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5D14FB" w:rsidRPr="005E1F72" w:rsidRDefault="005D14FB" w:rsidP="005D14FB">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D14FB" w:rsidRPr="005E1F72" w:rsidRDefault="007B3537" w:rsidP="005D14FB">
      <w:pPr>
        <w:pStyle w:val="a3"/>
        <w:spacing w:line="240" w:lineRule="auto"/>
        <w:jc w:val="center"/>
        <w:rPr>
          <w:rFonts w:ascii="GHEA Grapalat" w:hAnsi="GHEA Grapalat"/>
          <w:i w:val="0"/>
          <w:lang w:val="af-ZA"/>
        </w:rPr>
      </w:pPr>
      <w:r>
        <w:rPr>
          <w:rFonts w:ascii="GHEA Grapalat" w:hAnsi="GHEA Grapalat"/>
          <w:b/>
          <w:i w:val="0"/>
          <w:color w:val="FF0000"/>
          <w:lang w:val="hy-AM"/>
        </w:rPr>
        <w:t>ԳՆԱՆՇՄԱՆ ՀԱՐՑՄԱՆ</w:t>
      </w:r>
      <w:r w:rsidR="005D14FB" w:rsidRPr="001340A2">
        <w:rPr>
          <w:rFonts w:ascii="GHEA Grapalat" w:hAnsi="GHEA Grapalat"/>
          <w:b/>
          <w:i w:val="0"/>
          <w:color w:val="FF0000"/>
          <w:lang w:val="af-ZA"/>
        </w:rPr>
        <w:t xml:space="preserve"> ՄՐՑՈՒՅԹԻ</w:t>
      </w:r>
      <w:r w:rsidR="005D14FB" w:rsidRPr="005E1F72">
        <w:rPr>
          <w:rFonts w:ascii="GHEA Grapalat" w:hAnsi="GHEA Grapalat"/>
          <w:i w:val="0"/>
          <w:lang w:val="af-ZA"/>
        </w:rPr>
        <w:t xml:space="preserve"> ՄԱՍԻՆ</w:t>
      </w:r>
      <w:r w:rsidR="005D14FB">
        <w:rPr>
          <w:rFonts w:ascii="GHEA Grapalat" w:hAnsi="GHEA Grapalat"/>
          <w:i w:val="0"/>
          <w:lang w:val="af-ZA"/>
        </w:rPr>
        <w:t>*</w:t>
      </w:r>
    </w:p>
    <w:p w:rsidR="005D14FB" w:rsidRPr="00553C2D"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D14FB" w:rsidRPr="001340A2" w:rsidRDefault="005D14FB" w:rsidP="005D14FB">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202</w:t>
      </w:r>
      <w:r w:rsidR="004D6669" w:rsidRPr="004D6669">
        <w:rPr>
          <w:rFonts w:ascii="GHEA Grapalat" w:hAnsi="GHEA Grapalat"/>
          <w:b/>
          <w:i w:val="0"/>
          <w:color w:val="FF0000"/>
          <w:lang w:val="af-ZA"/>
        </w:rPr>
        <w:t xml:space="preserve">6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4D6669">
        <w:rPr>
          <w:rFonts w:ascii="GHEA Grapalat" w:hAnsi="GHEA Grapalat" w:cs="Sylfaen"/>
          <w:b/>
          <w:i w:val="0"/>
          <w:color w:val="FF0000"/>
          <w:lang w:val="hy-AM"/>
        </w:rPr>
        <w:t>հունվարի</w:t>
      </w:r>
      <w:r w:rsidRPr="001340A2">
        <w:rPr>
          <w:rFonts w:ascii="GHEA Grapalat" w:hAnsi="GHEA Grapalat"/>
          <w:b/>
          <w:i w:val="0"/>
          <w:color w:val="FF0000"/>
          <w:lang w:val="af-ZA"/>
        </w:rPr>
        <w:t>»  «</w:t>
      </w:r>
      <w:r w:rsidR="00663D75" w:rsidRPr="00663D75">
        <w:rPr>
          <w:rFonts w:ascii="GHEA Grapalat" w:hAnsi="GHEA Grapalat"/>
          <w:b/>
          <w:i w:val="0"/>
          <w:color w:val="FF0000"/>
          <w:lang w:val="af-ZA"/>
        </w:rPr>
        <w:t>1</w:t>
      </w:r>
      <w:r w:rsidR="00A9350C">
        <w:rPr>
          <w:rFonts w:ascii="GHEA Grapalat" w:hAnsi="GHEA Grapalat"/>
          <w:b/>
          <w:i w:val="0"/>
          <w:color w:val="FF0000"/>
          <w:lang w:val="hy-AM"/>
        </w:rPr>
        <w:t>3</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5D14FB" w:rsidRDefault="005D14FB" w:rsidP="005D14FB">
      <w:pPr>
        <w:pStyle w:val="a3"/>
        <w:spacing w:line="240" w:lineRule="auto"/>
        <w:jc w:val="center"/>
        <w:rPr>
          <w:rFonts w:ascii="GHEA Grapalat" w:hAnsi="GHEA Grapalat"/>
          <w:b/>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4D6669">
        <w:rPr>
          <w:rFonts w:ascii="GHEA Grapalat" w:hAnsi="GHEA Grapalat" w:cs="Sylfaen"/>
          <w:b/>
          <w:i w:val="0"/>
          <w:color w:val="FF0000"/>
          <w:lang w:val="af-ZA"/>
        </w:rPr>
        <w:t>ՀՀՇՄԳՀՀԿՀ-ԳՀԱՇՁԲ-04/26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870403" w:rsidRPr="00870403" w:rsidRDefault="00870403" w:rsidP="00870403">
      <w:pPr>
        <w:pStyle w:val="a3"/>
        <w:shd w:val="clear" w:color="auto" w:fill="FFFF00"/>
        <w:spacing w:line="240" w:lineRule="auto"/>
        <w:rPr>
          <w:rFonts w:ascii="GHEA Grapalat" w:hAnsi="GHEA Grapalat"/>
          <w:b/>
          <w:i w:val="0"/>
          <w:color w:val="FF0000"/>
          <w:lang w:val="af-ZA"/>
        </w:rPr>
      </w:pPr>
      <w:r w:rsidRPr="00870403">
        <w:rPr>
          <w:rFonts w:ascii="GHEA Grapalat" w:hAnsi="GHEA Grapalat"/>
          <w:b/>
          <w:i w:val="0"/>
          <w:color w:val="FF0000"/>
          <w:lang w:val="af-ZA"/>
        </w:rPr>
        <w:t>«Սույն մրցույ</w:t>
      </w:r>
      <w:r w:rsidR="006F47DB">
        <w:rPr>
          <w:rFonts w:ascii="GHEA Grapalat" w:hAnsi="GHEA Grapalat"/>
          <w:b/>
          <w:i w:val="0"/>
          <w:color w:val="FF0000"/>
          <w:lang w:val="af-ZA"/>
        </w:rPr>
        <w:t>թ</w:t>
      </w:r>
      <w:r w:rsidRPr="00870403">
        <w:rPr>
          <w:rFonts w:ascii="GHEA Grapalat" w:hAnsi="GHEA Grapalat"/>
          <w:b/>
          <w:i w:val="0"/>
          <w:color w:val="FF0000"/>
          <w:lang w:val="af-ZA"/>
        </w:rPr>
        <w:t xml:space="preserve">ով շինարարական </w:t>
      </w:r>
      <w:r w:rsidR="006F47DB">
        <w:rPr>
          <w:rFonts w:ascii="GHEA Grapalat" w:hAnsi="GHEA Grapalat"/>
          <w:b/>
          <w:i w:val="0"/>
          <w:color w:val="FF0000"/>
          <w:lang w:val="en-US"/>
        </w:rPr>
        <w:t>աշխատանքների</w:t>
      </w:r>
      <w:r w:rsidR="006F47DB" w:rsidRPr="006F47DB">
        <w:rPr>
          <w:rFonts w:ascii="GHEA Grapalat" w:hAnsi="GHEA Grapalat"/>
          <w:b/>
          <w:i w:val="0"/>
          <w:color w:val="FF0000"/>
          <w:lang w:val="af-ZA"/>
        </w:rPr>
        <w:t xml:space="preserve"> </w:t>
      </w:r>
      <w:r w:rsidR="006F47DB">
        <w:rPr>
          <w:rFonts w:ascii="GHEA Grapalat" w:hAnsi="GHEA Grapalat"/>
          <w:b/>
          <w:i w:val="0"/>
          <w:color w:val="FF0000"/>
          <w:lang w:val="en-US"/>
        </w:rPr>
        <w:t>կատարման</w:t>
      </w:r>
      <w:r w:rsidRPr="00870403">
        <w:rPr>
          <w:rFonts w:ascii="GHEA Grapalat" w:hAnsi="GHEA Grapalat"/>
          <w:b/>
          <w:i w:val="0"/>
          <w:color w:val="FF0000"/>
          <w:lang w:val="af-ZA"/>
        </w:rPr>
        <w:t xml:space="preserve"> առաջարկն տրամադրելուց առաջ խորհուրդ է տրվում այցելել Գյուրիի համայնքապետարան՝ Քաղաքացիների Սպասարկման Գրասենյակի (ՔՍԳ) կառուցված և մնացորդային աշխատանքներին, ինչպես նաև մատակարարված, բայց չտեղադրված ապրանքներին ծանոթանալու համար: Մրցույթի մասնակիցներն կարող են իրենց հարցերը գրավոր ուղել Պատվիրատուին և նախագծի ճարտարապետին կամ անհրաժեշտության դեպքում տեղեկացնել խորհրդատվական հանդիպման անհրաժեշտության մասին: Վերջինիս դեպքում կնշանակվի հարց ու պատասխանի օր և ժամ. հանդիպման ձևաչափը հավելյալ կտեղեկացվի: Մասնակիցների համար պարտադիր պայման է՝ մանրամասն ծանոթանալ ամբողջ նախագծային փաթեթին, համոզվել, որ տեխնիկական առաջադրանքը հասկանալի է, ինչպես նաև հաշվի առնել Պատվիրատուի ակնկա</w:t>
      </w:r>
      <w:r>
        <w:rPr>
          <w:rFonts w:ascii="GHEA Grapalat" w:hAnsi="GHEA Grapalat"/>
          <w:b/>
          <w:i w:val="0"/>
          <w:color w:val="FF0000"/>
          <w:lang w:val="af-ZA"/>
        </w:rPr>
        <w:t>լիքները՝ ակնկալվող գործի արդյու</w:t>
      </w:r>
      <w:r w:rsidRPr="00870403">
        <w:rPr>
          <w:rFonts w:ascii="GHEA Grapalat" w:hAnsi="GHEA Grapalat"/>
          <w:b/>
          <w:i w:val="0"/>
          <w:color w:val="FF0000"/>
          <w:lang w:val="af-ZA"/>
        </w:rPr>
        <w:t>ն</w:t>
      </w:r>
      <w:r>
        <w:rPr>
          <w:rFonts w:ascii="GHEA Grapalat" w:hAnsi="GHEA Grapalat"/>
          <w:b/>
          <w:i w:val="0"/>
          <w:color w:val="FF0000"/>
          <w:lang w:val="ru-RU"/>
        </w:rPr>
        <w:t>ք</w:t>
      </w:r>
      <w:r w:rsidRPr="00870403">
        <w:rPr>
          <w:rFonts w:ascii="GHEA Grapalat" w:hAnsi="GHEA Grapalat"/>
          <w:b/>
          <w:i w:val="0"/>
          <w:color w:val="FF0000"/>
          <w:lang w:val="af-ZA"/>
        </w:rPr>
        <w:t>ի որակի ապահովման համար: ՈՒշադրություն՝ կցված ճարտարապետական նախագիծը վերաբեր</w:t>
      </w:r>
      <w:r>
        <w:rPr>
          <w:rFonts w:ascii="GHEA Grapalat" w:hAnsi="GHEA Grapalat"/>
          <w:b/>
          <w:i w:val="0"/>
          <w:color w:val="FF0000"/>
          <w:lang w:val="af-ZA"/>
        </w:rPr>
        <w:t xml:space="preserve">վում է Գյումրի ՔՍԳ-ի կառուցման </w:t>
      </w:r>
      <w:r w:rsidRPr="00870403">
        <w:rPr>
          <w:rFonts w:ascii="GHEA Grapalat" w:hAnsi="GHEA Grapalat"/>
          <w:b/>
          <w:i w:val="0"/>
          <w:color w:val="FF0000"/>
          <w:lang w:val="af-ZA"/>
        </w:rPr>
        <w:t>ամբողջ ծավալին, սակայն վերջ</w:t>
      </w:r>
      <w:r w:rsidR="006F47DB">
        <w:rPr>
          <w:rFonts w:ascii="GHEA Grapalat" w:hAnsi="GHEA Grapalat"/>
          <w:b/>
          <w:i w:val="0"/>
          <w:color w:val="FF0000"/>
          <w:lang w:val="af-ZA"/>
        </w:rPr>
        <w:t>ի</w:t>
      </w:r>
      <w:r w:rsidRPr="00870403">
        <w:rPr>
          <w:rFonts w:ascii="GHEA Grapalat" w:hAnsi="GHEA Grapalat"/>
          <w:b/>
          <w:i w:val="0"/>
          <w:color w:val="FF0000"/>
          <w:lang w:val="af-ZA"/>
        </w:rPr>
        <w:t>նս մեծամասամբ իրականացված և սույն մրցույթին կցված ծավալաթերթով սահմանված են միայն ակնկալվող մնացորդային աշխատանքները: Ճարտարապետական նախագիծը և ծավալաթերթը պետք է նայել համատեղ:»</w:t>
      </w:r>
    </w:p>
    <w:p w:rsidR="005D14FB" w:rsidRDefault="001340A2" w:rsidP="005D14FB">
      <w:pPr>
        <w:pStyle w:val="23"/>
        <w:spacing w:line="240" w:lineRule="auto"/>
        <w:ind w:firstLine="0"/>
        <w:rPr>
          <w:rFonts w:ascii="GHEA Grapalat" w:hAnsi="GHEA Grapalat"/>
          <w:i/>
        </w:rPr>
      </w:pPr>
      <w:r>
        <w:rPr>
          <w:rFonts w:ascii="GHEA Grapalat" w:hAnsi="GHEA Grapalat"/>
          <w:b/>
          <w:i/>
          <w:color w:val="FF0000"/>
          <w:lang w:val="hy-AM"/>
        </w:rPr>
        <w:t xml:space="preserve">     </w:t>
      </w:r>
      <w:r w:rsidR="00E826B0" w:rsidRPr="00E826B0">
        <w:rPr>
          <w:rFonts w:ascii="GHEA Grapalat" w:hAnsi="GHEA Grapalat"/>
          <w:b/>
          <w:i/>
          <w:color w:val="FF0000"/>
          <w:lang w:val="hy-AM"/>
        </w:rPr>
        <w:t>«</w:t>
      </w:r>
      <w:r w:rsidR="005D14FB" w:rsidRPr="001340A2">
        <w:rPr>
          <w:rFonts w:ascii="GHEA Grapalat" w:hAnsi="GHEA Grapalat"/>
          <w:b/>
          <w:i/>
          <w:color w:val="FF0000"/>
        </w:rPr>
        <w:t>Հայաստանի Հանրապետության Շիրակի մարզի Գյումրու համայնքապետարանի աշխատակազմ</w:t>
      </w:r>
      <w:r w:rsidR="00E826B0" w:rsidRPr="00E826B0">
        <w:rPr>
          <w:rFonts w:ascii="GHEA Grapalat" w:hAnsi="GHEA Grapalat"/>
          <w:b/>
          <w:i/>
          <w:color w:val="FF0000"/>
        </w:rPr>
        <w:t>»</w:t>
      </w:r>
      <w:r w:rsidR="005D14FB" w:rsidRPr="001340A2">
        <w:rPr>
          <w:rFonts w:ascii="GHEA Grapalat" w:hAnsi="GHEA Grapalat"/>
          <w:b/>
          <w:i/>
          <w:color w:val="FF0000"/>
        </w:rPr>
        <w:t xml:space="preserve"> ՀԿՀ</w:t>
      </w:r>
      <w:r w:rsidR="005D14FB" w:rsidRPr="00E97703">
        <w:rPr>
          <w:rFonts w:ascii="GHEA Grapalat" w:hAnsi="GHEA Grapalat"/>
          <w:i/>
        </w:rPr>
        <w:t xml:space="preserve"> , որը գտնվում է Վարդանանց հրապարակ 1 հասցեում հասցեում,հայտարարում է </w:t>
      </w:r>
      <w:r w:rsidR="005D14FB" w:rsidRPr="00E826B0">
        <w:rPr>
          <w:rFonts w:ascii="GHEA Grapalat" w:hAnsi="GHEA Grapalat"/>
          <w:i/>
          <w:lang w:val="hy-AM"/>
        </w:rPr>
        <w:t>ԳՀ</w:t>
      </w:r>
      <w:r w:rsidR="005D14FB" w:rsidRPr="00EF1D42">
        <w:rPr>
          <w:rFonts w:ascii="GHEA Grapalat" w:hAnsi="GHEA Grapalat"/>
          <w:i/>
        </w:rPr>
        <w:t xml:space="preserve"> </w:t>
      </w:r>
      <w:r w:rsidR="005D14FB" w:rsidRPr="00E826B0">
        <w:rPr>
          <w:rFonts w:ascii="GHEA Grapalat" w:hAnsi="GHEA Grapalat"/>
          <w:i/>
          <w:lang w:val="hy-AM"/>
        </w:rPr>
        <w:t>մրցույթ</w:t>
      </w:r>
      <w:r w:rsidR="005D14FB" w:rsidRPr="00E97703">
        <w:rPr>
          <w:rFonts w:ascii="GHEA Grapalat" w:hAnsi="GHEA Grapalat"/>
          <w:i/>
        </w:rPr>
        <w:t>, որն իրականացվում է մեկ փուլով` էլեկտրոնային գնումների Armeps (www.armeps.am) համակարգի միջոցով:</w:t>
      </w:r>
      <w:r w:rsidR="005D14FB" w:rsidRPr="00E97703">
        <w:rPr>
          <w:rFonts w:ascii="GHEA Grapalat" w:hAnsi="GHEA Grapalat"/>
          <w:i/>
        </w:rPr>
        <w:tab/>
      </w:r>
      <w:r w:rsidR="005D14FB" w:rsidRPr="005E1F72">
        <w:rPr>
          <w:rFonts w:ascii="GHEA Grapalat" w:hAnsi="GHEA Grapalat"/>
          <w:i/>
        </w:rPr>
        <w:tab/>
      </w:r>
      <w:bookmarkStart w:id="0" w:name="_Hlk23167417"/>
      <w:r w:rsidR="005D14FB">
        <w:rPr>
          <w:rFonts w:ascii="GHEA Grapalat" w:hAnsi="GHEA Grapalat"/>
          <w:i/>
        </w:rPr>
        <w:t>Սույն ընթացակարգի</w:t>
      </w:r>
      <w:bookmarkEnd w:id="0"/>
      <w:r w:rsidR="005D14FB">
        <w:rPr>
          <w:rFonts w:ascii="GHEA Grapalat" w:hAnsi="GHEA Grapalat"/>
          <w:i/>
        </w:rPr>
        <w:t xml:space="preserve"> արդյունքում</w:t>
      </w:r>
      <w:r w:rsidR="005D14FB" w:rsidRPr="005E1F72">
        <w:rPr>
          <w:rFonts w:ascii="GHEA Grapalat" w:hAnsi="GHEA Grapalat"/>
          <w:i/>
        </w:rPr>
        <w:t xml:space="preserve"> </w:t>
      </w:r>
      <w:r w:rsidR="005D14FB" w:rsidRPr="005E1F72">
        <w:rPr>
          <w:rFonts w:ascii="GHEA Grapalat" w:hAnsi="GHEA Grapalat"/>
          <w:i/>
          <w:lang w:val="hy-AM"/>
        </w:rPr>
        <w:t>ընտրված</w:t>
      </w:r>
      <w:r w:rsidR="005D14FB" w:rsidRPr="005E1F72">
        <w:rPr>
          <w:rFonts w:ascii="GHEA Grapalat" w:hAnsi="GHEA Grapalat"/>
          <w:i/>
        </w:rPr>
        <w:t xml:space="preserve"> մասնակցին սահմանված կարգով կառաջարկվի կնքել</w:t>
      </w:r>
      <w:r w:rsidR="005D14FB">
        <w:rPr>
          <w:rFonts w:ascii="GHEA Grapalat" w:hAnsi="GHEA Grapalat"/>
          <w:i/>
        </w:rPr>
        <w:t xml:space="preserve"> </w:t>
      </w:r>
      <w:r w:rsidR="00E826B0" w:rsidRPr="007B3537">
        <w:rPr>
          <w:rFonts w:ascii="GHEA Grapalat" w:hAnsi="GHEA Grapalat"/>
          <w:b/>
          <w:color w:val="FF0000"/>
        </w:rPr>
        <w:t>«</w:t>
      </w:r>
      <w:r w:rsidR="00663D75" w:rsidRPr="00663D75">
        <w:rPr>
          <w:rFonts w:ascii="GHEA Grapalat" w:hAnsi="GHEA Grapalat"/>
          <w:b/>
          <w:color w:val="FF0000"/>
        </w:rPr>
        <w:t>ՔԱՂԱՔԱՑԻՆԵՐԻ ՍՊԱՍԱՐԿՄԱՆ ԳՐԱՍԵՆՅԱ</w:t>
      </w:r>
      <w:r w:rsidR="00663D75">
        <w:rPr>
          <w:rFonts w:ascii="GHEA Grapalat" w:hAnsi="GHEA Grapalat"/>
          <w:b/>
          <w:color w:val="FF0000"/>
        </w:rPr>
        <w:t xml:space="preserve">ԿԻ ՎԵՐԱԿԱՌՈՒՑՄԱՆ </w:t>
      </w:r>
      <w:r w:rsidR="00663D75" w:rsidRPr="00663D75">
        <w:rPr>
          <w:rFonts w:ascii="GHEA Grapalat" w:hAnsi="GHEA Grapalat"/>
          <w:b/>
          <w:color w:val="FF0000"/>
          <w:lang w:val="hy-AM"/>
        </w:rPr>
        <w:t xml:space="preserve">ՄՆԱՑՈՐԴԱՅԻՆ </w:t>
      </w:r>
      <w:r w:rsidR="00663D75">
        <w:rPr>
          <w:rFonts w:ascii="GHEA Grapalat" w:hAnsi="GHEA Grapalat"/>
          <w:b/>
          <w:color w:val="FF0000"/>
        </w:rPr>
        <w:t>ԱՇԽԱՏԱՆՔՆԵՐԻ</w:t>
      </w:r>
      <w:r w:rsidR="00E826B0" w:rsidRPr="007B3537">
        <w:rPr>
          <w:rFonts w:ascii="GHEA Grapalat" w:hAnsi="GHEA Grapalat" w:cs="Sylfaen"/>
          <w:b/>
          <w:color w:val="FF0000"/>
          <w:lang w:val="hy-AM"/>
        </w:rPr>
        <w:t>»</w:t>
      </w:r>
      <w:r w:rsidR="005D14FB" w:rsidRPr="005C624B">
        <w:rPr>
          <w:rFonts w:ascii="GHEA Grapalat" w:hAnsi="GHEA Grapalat"/>
          <w:i/>
          <w:color w:val="FF0000"/>
        </w:rPr>
        <w:t xml:space="preserve"> </w:t>
      </w:r>
      <w:r w:rsidR="005D14FB" w:rsidRPr="005E1F72">
        <w:rPr>
          <w:rFonts w:ascii="GHEA Grapalat" w:hAnsi="GHEA Grapalat"/>
          <w:i/>
        </w:rPr>
        <w:t xml:space="preserve">  </w:t>
      </w:r>
      <w:r w:rsidR="005D14FB">
        <w:rPr>
          <w:rFonts w:ascii="GHEA Grapalat" w:hAnsi="GHEA Grapalat"/>
          <w:i/>
        </w:rPr>
        <w:t xml:space="preserve">կատարման </w:t>
      </w:r>
      <w:r w:rsidR="005D14FB" w:rsidRPr="005E1F72">
        <w:rPr>
          <w:rFonts w:ascii="GHEA Grapalat" w:hAnsi="GHEA Grapalat"/>
          <w:i/>
        </w:rPr>
        <w:t xml:space="preserve">պայմանագիր (այսուհետ` պայմանագիր)։ </w:t>
      </w:r>
    </w:p>
    <w:p w:rsidR="005D14FB" w:rsidRPr="005E1F72" w:rsidRDefault="005D14FB" w:rsidP="005D14F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D14FB" w:rsidRPr="005E1F72" w:rsidRDefault="005D14FB" w:rsidP="005D14FB">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B3537">
        <w:rPr>
          <w:rFonts w:ascii="GHEA Grapalat" w:hAnsi="GHEA Grapalat"/>
          <w:b/>
          <w:i w:val="0"/>
          <w:color w:val="FF0000"/>
          <w:u w:val="single"/>
          <w:lang w:val="hy-AM"/>
        </w:rPr>
        <w:t>7</w:t>
      </w:r>
      <w:r w:rsidRPr="00E97A89">
        <w:rPr>
          <w:rFonts w:ascii="GHEA Grapalat" w:hAnsi="GHEA Grapalat"/>
          <w:b/>
          <w:i w:val="0"/>
          <w:color w:val="FF0000"/>
          <w:lang w:val="af-ZA"/>
        </w:rPr>
        <w:t xml:space="preserve">-րդ օրը ժամը </w:t>
      </w:r>
      <w:r w:rsidR="006F47DB">
        <w:rPr>
          <w:rFonts w:ascii="GHEA Grapalat" w:hAnsi="GHEA Grapalat"/>
          <w:b/>
          <w:i w:val="0"/>
          <w:color w:val="FF0000"/>
          <w:lang w:val="af-ZA"/>
        </w:rPr>
        <w:t>16:30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6F47DB">
        <w:rPr>
          <w:rFonts w:ascii="GHEA Grapalat" w:hAnsi="GHEA Grapalat"/>
          <w:b/>
          <w:i w:val="0"/>
          <w:color w:val="FF0000"/>
          <w:lang w:val="af-ZA"/>
        </w:rPr>
        <w:t>16:30</w:t>
      </w:r>
      <w:r w:rsidR="00414A37"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5D14FB" w:rsidRPr="005E1F72" w:rsidRDefault="005D14FB" w:rsidP="005D14FB">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6F47DB">
        <w:rPr>
          <w:rFonts w:ascii="GHEA Grapalat" w:hAnsi="GHEA Grapalat"/>
          <w:b/>
          <w:i w:val="0"/>
          <w:color w:val="FF0000"/>
          <w:lang w:val="af-ZA"/>
        </w:rPr>
        <w:t>16:30</w:t>
      </w:r>
      <w:r w:rsidR="00414A37">
        <w:rPr>
          <w:rFonts w:ascii="GHEA Grapalat" w:hAnsi="GHEA Grapalat"/>
          <w:b/>
          <w:i w:val="0"/>
          <w:color w:val="FF0000"/>
          <w:lang w:val="af-ZA"/>
        </w:rPr>
        <w:t>-</w:t>
      </w:r>
      <w:r w:rsidRPr="005E1F72">
        <w:rPr>
          <w:rFonts w:ascii="GHEA Grapalat" w:hAnsi="GHEA Grapalat"/>
          <w:i w:val="0"/>
          <w:lang w:val="af-ZA"/>
        </w:rPr>
        <w:t xml:space="preserve">ին։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2471E6" w:rsidRDefault="005D14FB" w:rsidP="005D14FB">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sidR="001340A2">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754697" w:rsidRPr="0093002B" w:rsidRDefault="00754697" w:rsidP="00EF3662">
      <w:pPr>
        <w:pStyle w:val="a3"/>
        <w:spacing w:line="240" w:lineRule="auto"/>
        <w:ind w:left="1404"/>
        <w:rPr>
          <w:rFonts w:ascii="GHEA Grapalat" w:hAnsi="GHEA Grapalat"/>
          <w:i w:val="0"/>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1340A2" w:rsidP="00EF366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4D6669">
        <w:rPr>
          <w:rFonts w:ascii="GHEA Grapalat" w:hAnsi="GHEA Grapalat" w:cs="Sylfaen"/>
          <w:i/>
          <w:sz w:val="20"/>
          <w:szCs w:val="20"/>
          <w:u w:val="single"/>
          <w:lang w:val="af-ZA"/>
        </w:rPr>
        <w:t>ՀՀՇՄԳՀՀԿՀ-ԳՀԱՇՁԲ-04/26</w:t>
      </w:r>
      <w:r w:rsidR="003F7505" w:rsidRPr="003F7505">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7B35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8B386F">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4D6669" w:rsidP="00EF3662">
      <w:pPr>
        <w:pStyle w:val="aa"/>
        <w:spacing w:after="0"/>
        <w:ind w:firstLine="567"/>
        <w:jc w:val="right"/>
        <w:rPr>
          <w:rFonts w:ascii="GHEA Grapalat" w:hAnsi="GHEA Grapalat"/>
          <w:i/>
          <w:sz w:val="20"/>
          <w:szCs w:val="20"/>
          <w:lang w:val="af-ZA"/>
        </w:rPr>
      </w:pPr>
      <w:r w:rsidRPr="004D6669">
        <w:rPr>
          <w:rFonts w:ascii="GHEA Grapalat" w:hAnsi="GHEA Grapalat" w:cs="Sylfaen"/>
          <w:i/>
          <w:sz w:val="20"/>
          <w:szCs w:val="20"/>
          <w:lang w:val="af-ZA"/>
        </w:rPr>
        <w:t>2026 թվականի «հունվարի»  «13»</w:t>
      </w:r>
      <w:r w:rsidR="00663D75" w:rsidRPr="006F47DB">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N </w:t>
      </w:r>
      <w:r w:rsidR="003F7505">
        <w:rPr>
          <w:rFonts w:ascii="GHEA Grapalat" w:hAnsi="GHEA Grapalat" w:cs="Times Armenian"/>
          <w:i/>
          <w:sz w:val="20"/>
          <w:szCs w:val="20"/>
          <w:u w:val="single"/>
          <w:lang w:val="hy-AM"/>
        </w:rPr>
        <w:t xml:space="preserve">01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1340A2" w:rsidRDefault="003F7505" w:rsidP="00EF366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w:t>
      </w:r>
      <w:r w:rsidR="001340A2"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7B3537" w:rsidRDefault="002B32D6" w:rsidP="001340A2">
      <w:pPr>
        <w:pStyle w:val="aa"/>
        <w:ind w:right="-7"/>
        <w:jc w:val="center"/>
        <w:rPr>
          <w:rFonts w:ascii="GHEA Grapalat" w:hAnsi="GHEA Grapalat"/>
          <w:szCs w:val="22"/>
          <w:lang w:val="hy-AM"/>
        </w:rPr>
      </w:pPr>
      <w:r w:rsidRPr="0093002B">
        <w:rPr>
          <w:rFonts w:ascii="GHEA Grapalat" w:hAnsi="GHEA Grapalat" w:cs="Sylfaen"/>
          <w:lang w:val="af-ZA"/>
        </w:rPr>
        <w:t>«</w:t>
      </w:r>
      <w:r w:rsidR="001340A2" w:rsidRPr="001340A2">
        <w:rPr>
          <w:rFonts w:ascii="GHEA Grapalat" w:hAnsi="GHEA Grapalat" w:cs="Sylfaen"/>
        </w:rPr>
        <w:t>Հայաստանի</w:t>
      </w:r>
      <w:r w:rsidR="001340A2" w:rsidRPr="001340A2">
        <w:rPr>
          <w:rFonts w:ascii="GHEA Grapalat" w:hAnsi="GHEA Grapalat" w:cs="Sylfaen"/>
          <w:lang w:val="af-ZA"/>
        </w:rPr>
        <w:t xml:space="preserve"> </w:t>
      </w:r>
      <w:r w:rsidR="001340A2" w:rsidRPr="001340A2">
        <w:rPr>
          <w:rFonts w:ascii="GHEA Grapalat" w:hAnsi="GHEA Grapalat" w:cs="Sylfaen"/>
        </w:rPr>
        <w:t>Հանրապետության</w:t>
      </w:r>
      <w:r w:rsidR="001340A2" w:rsidRPr="001340A2">
        <w:rPr>
          <w:rFonts w:ascii="GHEA Grapalat" w:hAnsi="GHEA Grapalat" w:cs="Sylfaen"/>
          <w:lang w:val="af-ZA"/>
        </w:rPr>
        <w:t xml:space="preserve"> </w:t>
      </w:r>
      <w:r w:rsidR="001340A2" w:rsidRPr="001340A2">
        <w:rPr>
          <w:rFonts w:ascii="GHEA Grapalat" w:hAnsi="GHEA Grapalat" w:cs="Sylfaen"/>
        </w:rPr>
        <w:t>Շիրակի</w:t>
      </w:r>
      <w:r w:rsidR="001340A2" w:rsidRPr="001340A2">
        <w:rPr>
          <w:rFonts w:ascii="GHEA Grapalat" w:hAnsi="GHEA Grapalat" w:cs="Sylfaen"/>
          <w:lang w:val="af-ZA"/>
        </w:rPr>
        <w:t xml:space="preserve"> </w:t>
      </w:r>
      <w:r w:rsidR="001340A2" w:rsidRPr="001340A2">
        <w:rPr>
          <w:rFonts w:ascii="GHEA Grapalat" w:hAnsi="GHEA Grapalat" w:cs="Sylfaen"/>
        </w:rPr>
        <w:t>մարզի</w:t>
      </w:r>
      <w:r w:rsidR="001340A2" w:rsidRPr="001340A2">
        <w:rPr>
          <w:rFonts w:ascii="GHEA Grapalat" w:hAnsi="GHEA Grapalat" w:cs="Sylfaen"/>
          <w:lang w:val="af-ZA"/>
        </w:rPr>
        <w:t xml:space="preserve"> </w:t>
      </w:r>
      <w:r w:rsidR="001340A2" w:rsidRPr="001340A2">
        <w:rPr>
          <w:rFonts w:ascii="GHEA Grapalat" w:hAnsi="GHEA Grapalat" w:cs="Sylfaen"/>
        </w:rPr>
        <w:t>Գյումրու</w:t>
      </w:r>
      <w:r w:rsidR="001340A2" w:rsidRPr="001340A2">
        <w:rPr>
          <w:rFonts w:ascii="GHEA Grapalat" w:hAnsi="GHEA Grapalat" w:cs="Sylfaen"/>
          <w:lang w:val="af-ZA"/>
        </w:rPr>
        <w:t xml:space="preserve"> </w:t>
      </w:r>
      <w:r w:rsidR="001340A2" w:rsidRPr="001340A2">
        <w:rPr>
          <w:rFonts w:ascii="GHEA Grapalat" w:hAnsi="GHEA Grapalat" w:cs="Sylfaen"/>
        </w:rPr>
        <w:t>համայնքապետարանի</w:t>
      </w:r>
      <w:r w:rsidR="001340A2" w:rsidRPr="001340A2">
        <w:rPr>
          <w:rFonts w:ascii="GHEA Grapalat" w:hAnsi="GHEA Grapalat" w:cs="Sylfaen"/>
          <w:lang w:val="af-ZA"/>
        </w:rPr>
        <w:t xml:space="preserve"> </w:t>
      </w:r>
      <w:r w:rsidR="001340A2" w:rsidRPr="001340A2">
        <w:rPr>
          <w:rFonts w:ascii="GHEA Grapalat" w:hAnsi="GHEA Grapalat" w:cs="Sylfaen"/>
        </w:rPr>
        <w:t>աշխատակազմ</w:t>
      </w:r>
      <w:r w:rsidR="001340A2" w:rsidRPr="001340A2">
        <w:rPr>
          <w:rFonts w:ascii="GHEA Grapalat" w:hAnsi="GHEA Grapalat" w:cs="Sylfaen"/>
          <w:lang w:val="af-ZA"/>
        </w:rPr>
        <w:t xml:space="preserve">&gt;&gt; </w:t>
      </w:r>
      <w:r w:rsidR="001340A2"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663D75" w:rsidRPr="00663D75">
        <w:rPr>
          <w:rFonts w:ascii="GHEA Grapalat" w:hAnsi="GHEA Grapalat"/>
          <w:b/>
          <w:color w:val="FF0000"/>
          <w:lang w:val="af-ZA"/>
        </w:rPr>
        <w:t xml:space="preserve">«ՔԱՂԱՔԱՑԻՆԵՐԻ ՍՊԱՍԱՐԿՄԱՆ ԳՐԱՍԵՆՅԱԿԻ ՎԵՐԱԿԱՌՈՒՑՄԱՆ ՄՆԱՑՈՐԴԱՅԻՆ ԱՇԽԱՏԱՆՔՆԵՐԻ»  </w:t>
      </w:r>
      <w:r w:rsidR="007B3537">
        <w:rPr>
          <w:rFonts w:ascii="GHEA Grapalat" w:hAnsi="GHEA Grapalat" w:cs="Sylfaen"/>
          <w:lang w:val="hy-AM"/>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B3537">
        <w:rPr>
          <w:rFonts w:ascii="GHEA Grapalat" w:hAnsi="GHEA Grapalat" w:cs="Sylfaen"/>
          <w:lang w:val="hy-AM"/>
        </w:rPr>
        <w:t xml:space="preserve">ԳՆԱՆՇՄԱՆ ՀԱՐՑՄԱՆ </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1340A2" w:rsidP="00EE6B92">
      <w:pPr>
        <w:ind w:firstLine="567"/>
        <w:jc w:val="both"/>
        <w:rPr>
          <w:rFonts w:ascii="GHEA Grapalat" w:hAnsi="GHEA Grapalat"/>
          <w:i/>
          <w:sz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w:t>
      </w:r>
      <w:r w:rsidR="00160AE4" w:rsidRPr="006E3DF8">
        <w:rPr>
          <w:rFonts w:ascii="GHEA Grapalat" w:hAnsi="GHEA Grapalat"/>
          <w:b/>
          <w:sz w:val="20"/>
          <w:szCs w:val="20"/>
          <w:lang w:val="af-ZA"/>
        </w:rPr>
        <w:t xml:space="preserve">ԿԱՐԻՔՆԵՐԻ </w:t>
      </w:r>
      <w:r w:rsidR="00663D75" w:rsidRPr="00663D75">
        <w:rPr>
          <w:rFonts w:ascii="GHEA Grapalat" w:hAnsi="GHEA Grapalat"/>
          <w:b/>
          <w:color w:val="FF0000"/>
          <w:sz w:val="20"/>
          <w:szCs w:val="20"/>
          <w:lang w:val="af-ZA"/>
        </w:rPr>
        <w:t>«ՔԱՂԱՔԱՑԻՆԵՐԻ ՍՊԱՍԱՐԿՄԱՆ ԳՐԱՍԵՆՅԱԿԻ ՎԵՐԱԿԱՌՈՒՑՄԱՆ ՄՆԱՑՈՐԴԱՅԻՆ ԱՇԽԱՏԱՆՔՆԵՐԻ»</w:t>
      </w:r>
      <w:r w:rsidR="00663D75" w:rsidRPr="00663D75">
        <w:rPr>
          <w:rFonts w:ascii="GHEA Grapalat" w:hAnsi="GHEA Grapalat"/>
          <w:b/>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7B3537">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6E3DF8" w:rsidRDefault="00096865" w:rsidP="00EF366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B3537" w:rsidRPr="007B3537">
        <w:rPr>
          <w:rFonts w:ascii="GHEA Grapalat" w:hAnsi="GHEA Grapalat" w:cs="Sylfaen"/>
          <w:b/>
          <w:color w:val="FF0000"/>
          <w:sz w:val="20"/>
        </w:rPr>
        <w:t>ԳՆԱՆՇՄԱՆ</w:t>
      </w:r>
      <w:r w:rsidR="007B3537" w:rsidRPr="008B386F">
        <w:rPr>
          <w:rFonts w:ascii="GHEA Grapalat" w:hAnsi="GHEA Grapalat" w:cs="Sylfaen"/>
          <w:b/>
          <w:color w:val="FF0000"/>
          <w:sz w:val="20"/>
          <w:lang w:val="af-ZA"/>
        </w:rPr>
        <w:t xml:space="preserve"> </w:t>
      </w:r>
      <w:r w:rsidR="007B3537" w:rsidRPr="007B3537">
        <w:rPr>
          <w:rFonts w:ascii="GHEA Grapalat" w:hAnsi="GHEA Grapalat" w:cs="Sylfaen"/>
          <w:b/>
          <w:color w:val="FF0000"/>
          <w:sz w:val="20"/>
        </w:rPr>
        <w:t>ՀԱՐՑՄԱՆ</w:t>
      </w:r>
      <w:r w:rsidR="007B3537" w:rsidRPr="008B386F">
        <w:rPr>
          <w:rFonts w:ascii="GHEA Grapalat" w:hAnsi="GHEA Grapalat" w:cs="Sylfae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3DF8" w:rsidRPr="006E3DF8">
        <w:rPr>
          <w:rFonts w:ascii="GHEA Grapalat" w:hAnsi="GHEA Grapalat" w:cs="Times Armenian"/>
          <w:b/>
          <w:color w:val="FF0000"/>
          <w:sz w:val="20"/>
          <w:lang w:val="af-ZA"/>
        </w:rPr>
        <w:t>«</w:t>
      </w:r>
      <w:r w:rsidR="004D6669">
        <w:rPr>
          <w:rFonts w:ascii="GHEA Grapalat" w:hAnsi="GHEA Grapalat" w:cs="Times Armenian"/>
          <w:b/>
          <w:color w:val="FF0000"/>
          <w:sz w:val="20"/>
          <w:lang w:val="af-ZA"/>
        </w:rPr>
        <w:t>ՀՀՇՄԳՀՀԿՀ-ԳՀԱՇՁԲ-04/26</w:t>
      </w:r>
      <w:r w:rsidR="006E3DF8" w:rsidRPr="006E3DF8">
        <w:rPr>
          <w:rFonts w:ascii="GHEA Grapalat" w:hAnsi="GHEA Grapalat" w:cs="Times Armenian"/>
          <w:b/>
          <w:color w:val="FF0000"/>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353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E3DF8"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6E3DF8" w:rsidRDefault="00A81DD5" w:rsidP="00EF366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6E3DF8">
        <w:rPr>
          <w:rFonts w:ascii="GHEA Grapalat" w:hAnsi="GHEA Grapalat"/>
          <w:color w:val="FF0000"/>
          <w:sz w:val="24"/>
          <w:szCs w:val="24"/>
        </w:rPr>
        <w:t>«</w:t>
      </w:r>
      <w:r w:rsidR="006E3DF8" w:rsidRPr="006E3DF8">
        <w:rPr>
          <w:rFonts w:ascii="GHEA Grapalat" w:hAnsi="GHEA Grapalat"/>
          <w:b/>
          <w:i/>
          <w:color w:val="FF0000"/>
        </w:rPr>
        <w:t>arm.sargsyan1992@gmail.com</w:t>
      </w:r>
      <w:r w:rsidR="00B2681D" w:rsidRPr="006E3DF8">
        <w:rPr>
          <w:rFonts w:ascii="GHEA Grapalat" w:hAnsi="GHEA Grapalat"/>
          <w:color w:val="FF0000"/>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E3DF8"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006E3DF8" w:rsidRPr="006E3DF8">
        <w:rPr>
          <w:rFonts w:ascii="GHEA Grapalat" w:hAnsi="GHEA Grapalat"/>
          <w:b/>
          <w:i w:val="0"/>
          <w:color w:val="FF000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63D75" w:rsidRPr="00663D75">
        <w:rPr>
          <w:rFonts w:ascii="GHEA Grapalat" w:hAnsi="GHEA Grapalat"/>
          <w:b/>
          <w:i w:val="0"/>
          <w:color w:val="FF0000"/>
          <w:lang w:val="af-ZA"/>
        </w:rPr>
        <w:t xml:space="preserve">«ՔԱՂԱՔԱՑԻՆԵՐԻ ՍՊԱՍԱՐԿՄԱՆ ԳՐԱՍԵՆՅԱԿԻ ՎԵՐԱԿԱՌՈՒՑՄԱՆ ՄՆԱՑՈՐԴԱՅԻՆ ԱՇԽԱՏԱՆՔՆԵՐԻ» </w:t>
      </w:r>
      <w:r w:rsidR="00096865" w:rsidRPr="0093002B">
        <w:rPr>
          <w:rFonts w:ascii="GHEA Grapalat" w:hAnsi="GHEA Grapalat"/>
          <w:i w:val="0"/>
        </w:rPr>
        <w:t>ձեռքբերումը</w:t>
      </w:r>
      <w:r w:rsidR="00816505" w:rsidRPr="000E1BE0">
        <w:rPr>
          <w:rFonts w:ascii="GHEA Grapalat" w:hAnsi="GHEA Grapalat"/>
          <w:i w:val="0"/>
          <w:lang w:val="af-ZA"/>
        </w:rPr>
        <w:t xml:space="preserve"> (</w:t>
      </w:r>
      <w:r w:rsidR="00816505" w:rsidRPr="0093002B">
        <w:rPr>
          <w:rFonts w:ascii="GHEA Grapalat" w:hAnsi="GHEA Grapalat"/>
          <w:i w:val="0"/>
        </w:rPr>
        <w:t>այսուհետ</w:t>
      </w:r>
      <w:r w:rsidR="00816505" w:rsidRPr="000E1BE0">
        <w:rPr>
          <w:rFonts w:ascii="GHEA Grapalat" w:hAnsi="GHEA Grapalat"/>
          <w:i w:val="0"/>
          <w:lang w:val="af-ZA"/>
        </w:rPr>
        <w:t xml:space="preserve">` </w:t>
      </w:r>
      <w:r w:rsidR="00816505" w:rsidRPr="0093002B">
        <w:rPr>
          <w:rFonts w:ascii="GHEA Grapalat" w:hAnsi="GHEA Grapalat"/>
          <w:i w:val="0"/>
        </w:rPr>
        <w:t>նաև</w:t>
      </w:r>
      <w:r w:rsidR="00816505" w:rsidRPr="000E1BE0">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0E1BE0">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1BE0">
        <w:rPr>
          <w:rFonts w:ascii="GHEA Grapalat" w:hAnsi="GHEA Grapalat"/>
          <w:i w:val="0"/>
          <w:lang w:val="ru-RU"/>
        </w:rPr>
        <w:t>ը</w:t>
      </w:r>
      <w:r w:rsidR="000E1BE0" w:rsidRPr="000E1BE0">
        <w:rPr>
          <w:rFonts w:ascii="GHEA Grapalat" w:hAnsi="GHEA Grapalat"/>
          <w:i w:val="0"/>
          <w:lang w:val="en-US"/>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1BE0">
        <w:rPr>
          <w:rFonts w:ascii="GHEA Grapalat" w:hAnsi="GHEA Grapalat"/>
          <w:i w:val="0"/>
          <w:lang w:val="ru-RU"/>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E1BE0" w:rsidRPr="000E1BE0">
        <w:rPr>
          <w:rFonts w:ascii="GHEA Grapalat" w:hAnsi="GHEA Grapalat"/>
          <w:i w:val="0"/>
          <w:lang w:val="ru-RU"/>
        </w:rPr>
        <w:t>մեկ</w:t>
      </w:r>
      <w:r w:rsidR="00A76C15" w:rsidRPr="000E1BE0">
        <w:rPr>
          <w:rFonts w:ascii="GHEA Grapalat" w:hAnsi="GHEA Grapalat"/>
          <w:i w:val="0"/>
          <w:lang w:val="af-ZA"/>
        </w:rPr>
        <w:t>»</w:t>
      </w:r>
      <w:r w:rsidR="00096865" w:rsidRPr="0093002B">
        <w:rPr>
          <w:rFonts w:ascii="GHEA Grapalat" w:hAnsi="GHEA Grapalat"/>
          <w:i w:val="0"/>
          <w:lang w:val="af-ZA"/>
        </w:rPr>
        <w:t xml:space="preserve"> </w:t>
      </w:r>
      <w:r w:rsidR="00414A37">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663D75"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870403" w:rsidRDefault="00870403" w:rsidP="000812F9">
            <w:pPr>
              <w:pStyle w:val="23"/>
              <w:spacing w:line="240" w:lineRule="auto"/>
              <w:ind w:firstLine="0"/>
              <w:jc w:val="center"/>
              <w:rPr>
                <w:rFonts w:ascii="GHEA Grapalat" w:hAnsi="GHEA Grapalat"/>
                <w:b/>
                <w:lang w:val="en-US"/>
              </w:rPr>
            </w:pPr>
            <w:r>
              <w:rPr>
                <w:rFonts w:ascii="GHEA Grapalat" w:hAnsi="GHEA Grapalat"/>
                <w:b/>
                <w:lang w:val="hy-AM"/>
              </w:rPr>
              <w:t>1</w:t>
            </w:r>
            <w:r>
              <w:rPr>
                <w:rFonts w:ascii="GHEA Grapalat" w:hAnsi="GHEA Grapalat"/>
                <w:b/>
                <w:lang w:val="en-US"/>
              </w:rPr>
              <w:t xml:space="preserve"> </w:t>
            </w:r>
            <w:r>
              <w:rPr>
                <w:rFonts w:ascii="GHEA Grapalat" w:hAnsi="GHEA Grapalat"/>
                <w:b/>
                <w:lang w:val="hy-AM"/>
              </w:rPr>
              <w:t>156</w:t>
            </w:r>
            <w:r>
              <w:rPr>
                <w:rFonts w:ascii="GHEA Grapalat" w:hAnsi="GHEA Grapalat"/>
                <w:b/>
                <w:lang w:val="en-US"/>
              </w:rPr>
              <w:t xml:space="preserve"> </w:t>
            </w:r>
            <w:r w:rsidRPr="00870403">
              <w:rPr>
                <w:rFonts w:ascii="GHEA Grapalat" w:hAnsi="GHEA Grapalat"/>
                <w:b/>
                <w:lang w:val="hy-AM"/>
              </w:rPr>
              <w:t>59</w:t>
            </w:r>
            <w:r>
              <w:rPr>
                <w:rFonts w:ascii="GHEA Grapalat" w:hAnsi="GHEA Grapalat"/>
                <w:b/>
                <w:lang w:val="en-US"/>
              </w:rPr>
              <w:t>0</w:t>
            </w:r>
          </w:p>
        </w:tc>
        <w:tc>
          <w:tcPr>
            <w:tcW w:w="6948" w:type="dxa"/>
            <w:vAlign w:val="center"/>
          </w:tcPr>
          <w:p w:rsidR="004239C1" w:rsidRPr="0093002B" w:rsidRDefault="00663D75" w:rsidP="00EF3662">
            <w:pPr>
              <w:pStyle w:val="23"/>
              <w:spacing w:line="240" w:lineRule="auto"/>
              <w:ind w:firstLine="0"/>
              <w:rPr>
                <w:rFonts w:ascii="GHEA Grapalat" w:hAnsi="GHEA Grapalat"/>
                <w:u w:val="single"/>
                <w:vertAlign w:val="subscript"/>
              </w:rPr>
            </w:pPr>
            <w:r w:rsidRPr="007B3537">
              <w:rPr>
                <w:rFonts w:ascii="GHEA Grapalat" w:hAnsi="GHEA Grapalat"/>
                <w:b/>
                <w:color w:val="FF0000"/>
              </w:rPr>
              <w:t>«</w:t>
            </w:r>
            <w:r w:rsidRPr="00663D75">
              <w:rPr>
                <w:rFonts w:ascii="GHEA Grapalat" w:hAnsi="GHEA Grapalat"/>
                <w:b/>
                <w:color w:val="FF0000"/>
              </w:rPr>
              <w:t>ՔԱՂԱՔԱՑԻՆԵՐԻ ՍՊԱՍԱՐԿՄԱՆ ԳՐԱՍԵՆՅԱ</w:t>
            </w:r>
            <w:r>
              <w:rPr>
                <w:rFonts w:ascii="GHEA Grapalat" w:hAnsi="GHEA Grapalat"/>
                <w:b/>
                <w:color w:val="FF0000"/>
              </w:rPr>
              <w:t xml:space="preserve">ԿԻ ՎԵՐԱԿԱՌՈՒՑՄԱՆ </w:t>
            </w:r>
            <w:r w:rsidRPr="00663D75">
              <w:rPr>
                <w:rFonts w:ascii="GHEA Grapalat" w:hAnsi="GHEA Grapalat"/>
                <w:b/>
                <w:color w:val="FF0000"/>
                <w:lang w:val="hy-AM"/>
              </w:rPr>
              <w:t xml:space="preserve">ՄՆԱՑՈՐԴԱՅԻՆ </w:t>
            </w:r>
            <w:r>
              <w:rPr>
                <w:rFonts w:ascii="GHEA Grapalat" w:hAnsi="GHEA Grapalat"/>
                <w:b/>
                <w:color w:val="FF0000"/>
              </w:rPr>
              <w:t>ԱՇԽԱՏԱՆՔՆԵՐ</w:t>
            </w:r>
            <w:r w:rsidRPr="007B3537">
              <w:rPr>
                <w:rFonts w:ascii="GHEA Grapalat" w:hAnsi="GHEA Grapalat" w:cs="Sylfaen"/>
                <w:b/>
                <w:color w:val="FF0000"/>
                <w:lang w:val="hy-AM"/>
              </w:rPr>
              <w:t>»</w:t>
            </w:r>
            <w:r w:rsidRPr="005C624B">
              <w:rPr>
                <w:rFonts w:ascii="GHEA Grapalat" w:hAnsi="GHEA Grapalat"/>
                <w:i/>
                <w:color w:val="FF0000"/>
              </w:rPr>
              <w:t xml:space="preserve"> </w:t>
            </w:r>
            <w:r w:rsidRPr="005E1F72">
              <w:rPr>
                <w:rFonts w:ascii="GHEA Grapalat" w:hAnsi="GHEA Grapalat"/>
                <w:i/>
              </w:rPr>
              <w:t xml:space="preserve">  </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353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6F47DB">
        <w:rPr>
          <w:rFonts w:ascii="GHEA Grapalat" w:hAnsi="GHEA Grapalat"/>
          <w:b/>
          <w:i/>
          <w:color w:val="FF0000"/>
        </w:rPr>
        <w:t>16:30</w:t>
      </w:r>
      <w:r w:rsidR="00414A37" w:rsidRPr="00E97A89">
        <w:rPr>
          <w:rFonts w:ascii="GHEA Grapalat" w:hAnsi="GHEA Grapalat"/>
          <w:b/>
          <w:i/>
          <w:color w:val="FF0000"/>
        </w:rPr>
        <w:t>-ը։</w:t>
      </w:r>
      <w:r w:rsidR="00414A37" w:rsidRPr="005E1F72">
        <w:rPr>
          <w:rFonts w:ascii="GHEA Grapalat" w:hAnsi="GHEA Grapalat"/>
          <w:i/>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C52B42">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B67CCD" w:rsidRPr="00C52B42" w:rsidRDefault="00246F46" w:rsidP="00612BDF">
      <w:pPr>
        <w:pStyle w:val="norm"/>
        <w:spacing w:line="240" w:lineRule="auto"/>
        <w:ind w:firstLine="630"/>
        <w:rPr>
          <w:rFonts w:ascii="GHEA Grapalat" w:hAnsi="GHEA Grapalat" w:cs="Sylfaen"/>
          <w:b/>
          <w:color w:val="FF0000"/>
          <w:sz w:val="20"/>
          <w:szCs w:val="24"/>
          <w:lang w:val="hy-AM" w:eastAsia="en-US"/>
        </w:rPr>
      </w:pPr>
      <w:r w:rsidRPr="0093002B">
        <w:rPr>
          <w:rFonts w:ascii="GHEA Grapalat" w:hAnsi="GHEA Grapalat" w:cs="Sylfaen"/>
          <w:sz w:val="20"/>
          <w:lang w:val="hy-AM"/>
        </w:rPr>
        <w:t xml:space="preserve"> </w:t>
      </w:r>
      <w:bookmarkEnd w:id="4"/>
      <w:r w:rsidR="003850A0" w:rsidRPr="00C52B42">
        <w:rPr>
          <w:rFonts w:ascii="GHEA Grapalat" w:hAnsi="GHEA Grapalat" w:cs="Sylfaen"/>
          <w:b/>
          <w:color w:val="FF0000"/>
          <w:sz w:val="20"/>
          <w:szCs w:val="24"/>
          <w:lang w:val="hy-AM" w:eastAsia="en-US"/>
        </w:rPr>
        <w:t>2</w:t>
      </w:r>
      <w:r w:rsidR="003E3FD0" w:rsidRPr="00C52B42">
        <w:rPr>
          <w:rFonts w:ascii="GHEA Grapalat" w:hAnsi="GHEA Grapalat" w:cs="Sylfaen"/>
          <w:b/>
          <w:color w:val="FF0000"/>
          <w:sz w:val="20"/>
          <w:szCs w:val="24"/>
          <w:lang w:val="hy-AM" w:eastAsia="en-US"/>
        </w:rPr>
        <w:t>)</w:t>
      </w:r>
      <w:r w:rsidR="00B67CCD" w:rsidRPr="0093002B">
        <w:rPr>
          <w:rFonts w:ascii="GHEA Grapalat" w:hAnsi="GHEA Grapalat" w:cs="Sylfaen"/>
          <w:sz w:val="20"/>
          <w:szCs w:val="24"/>
          <w:lang w:val="hy-AM" w:eastAsia="en-US"/>
        </w:rPr>
        <w:t xml:space="preserve"> </w:t>
      </w:r>
      <w:r w:rsidR="0047117B" w:rsidRPr="00C52B42">
        <w:rPr>
          <w:rFonts w:ascii="GHEA Grapalat" w:hAnsi="GHEA Grapalat" w:cs="Sylfaen"/>
          <w:b/>
          <w:color w:val="FF0000"/>
          <w:sz w:val="20"/>
          <w:szCs w:val="24"/>
          <w:lang w:val="hy-AM" w:eastAsia="en-US"/>
        </w:rPr>
        <w:t xml:space="preserve">իր կողմից հաստատված </w:t>
      </w:r>
      <w:r w:rsidR="00B67CCD" w:rsidRPr="00C52B42">
        <w:rPr>
          <w:rFonts w:ascii="GHEA Grapalat" w:hAnsi="GHEA Grapalat" w:cs="Sylfaen"/>
          <w:b/>
          <w:color w:val="FF0000"/>
          <w:sz w:val="20"/>
          <w:szCs w:val="24"/>
          <w:lang w:val="hy-AM" w:eastAsia="en-US"/>
        </w:rPr>
        <w:t>գնային առաջարկ</w:t>
      </w:r>
      <w:r w:rsidR="00612BDF" w:rsidRPr="00C52B42">
        <w:rPr>
          <w:rFonts w:ascii="GHEA Grapalat" w:hAnsi="GHEA Grapalat" w:cs="Sylfaen"/>
          <w:b/>
          <w:color w:val="FF0000"/>
          <w:sz w:val="20"/>
          <w:szCs w:val="24"/>
          <w:lang w:val="hy-AM" w:eastAsia="en-US"/>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4)</w:t>
      </w:r>
      <w:r w:rsidR="00EC6281" w:rsidRPr="00C52B42">
        <w:rPr>
          <w:rFonts w:ascii="GHEA Grapalat" w:hAnsi="GHEA Grapalat" w:cs="Sylfaen"/>
          <w:b/>
          <w:color w:val="FF0000"/>
          <w:sz w:val="20"/>
          <w:szCs w:val="24"/>
          <w:lang w:val="hy-AM" w:eastAsia="en-US"/>
        </w:rPr>
        <w:t xml:space="preserve"> շինարարական աշխատանքների գնման դեպքում</w:t>
      </w:r>
      <w:r w:rsidR="00F258A2" w:rsidRPr="00C52B42">
        <w:rPr>
          <w:rFonts w:ascii="GHEA Grapalat" w:hAnsi="GHEA Grapalat" w:cs="Sylfaen"/>
          <w:b/>
          <w:color w:val="FF0000"/>
          <w:sz w:val="20"/>
          <w:szCs w:val="24"/>
          <w:lang w:val="hy-AM" w:eastAsia="en-US"/>
        </w:rPr>
        <w:t xml:space="preserve"> </w:t>
      </w:r>
      <w:r w:rsidR="005C4D07" w:rsidRPr="00C52B42">
        <w:rPr>
          <w:rFonts w:ascii="GHEA Grapalat" w:hAnsi="GHEA Grapalat" w:cs="Sylfaen"/>
          <w:b/>
          <w:color w:val="FF0000"/>
          <w:sz w:val="20"/>
          <w:szCs w:val="24"/>
          <w:lang w:val="hy-AM" w:eastAsia="en-US"/>
        </w:rPr>
        <w:t xml:space="preserve">իր կողմից հաստատված </w:t>
      </w:r>
      <w:r w:rsidR="00F258A2" w:rsidRPr="00C52B42">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EC6281" w:rsidRPr="0093002B"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5</w:t>
      </w:r>
      <w:r w:rsidR="003E3FD0" w:rsidRPr="00C52B42">
        <w:rPr>
          <w:rFonts w:ascii="GHEA Grapalat" w:hAnsi="GHEA Grapalat" w:cs="Sylfaen"/>
          <w:b/>
          <w:color w:val="FF0000"/>
          <w:sz w:val="20"/>
          <w:szCs w:val="24"/>
          <w:lang w:val="hy-AM" w:eastAsia="en-US"/>
        </w:rPr>
        <w:t>)</w:t>
      </w:r>
      <w:r w:rsidR="000845F6" w:rsidRPr="00C52B42">
        <w:rPr>
          <w:rFonts w:ascii="GHEA Grapalat" w:hAnsi="GHEA Grapalat" w:cs="Sylfaen"/>
          <w:b/>
          <w:color w:val="FF0000"/>
          <w:sz w:val="20"/>
          <w:szCs w:val="24"/>
          <w:lang w:val="hy-AM" w:eastAsia="en-US"/>
        </w:rPr>
        <w:t xml:space="preserve"> </w:t>
      </w:r>
      <w:r w:rsidRPr="00C52B42">
        <w:rPr>
          <w:rFonts w:ascii="GHEA Grapalat" w:hAnsi="GHEA Grapalat" w:cs="Sylfaen"/>
          <w:b/>
          <w:color w:val="FF0000"/>
          <w:sz w:val="20"/>
          <w:szCs w:val="24"/>
          <w:lang w:val="hy-AM" w:eastAsia="en-US"/>
        </w:rPr>
        <w:t xml:space="preserve">ենթակապալի </w:t>
      </w:r>
      <w:r w:rsidR="000845F6" w:rsidRPr="00C52B42">
        <w:rPr>
          <w:rFonts w:ascii="GHEA Grapalat" w:hAnsi="GHEA Grapalat" w:cs="Sylfaen"/>
          <w:b/>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6</w:t>
      </w:r>
      <w:r w:rsidR="003E3FD0" w:rsidRPr="00C52B42">
        <w:rPr>
          <w:rFonts w:ascii="GHEA Grapalat" w:hAnsi="GHEA Grapalat" w:cs="Sylfaen"/>
          <w:b/>
          <w:color w:val="FF0000"/>
          <w:sz w:val="20"/>
          <w:szCs w:val="24"/>
          <w:lang w:val="hy-AM" w:eastAsia="en-US"/>
        </w:rPr>
        <w:t>)</w:t>
      </w:r>
      <w:r w:rsidR="002B0AEA" w:rsidRPr="00C52B42">
        <w:rPr>
          <w:rFonts w:ascii="GHEA Grapalat" w:hAnsi="GHEA Grapalat" w:cs="Sylfaen"/>
          <w:b/>
          <w:color w:val="FF0000"/>
          <w:sz w:val="20"/>
          <w:szCs w:val="24"/>
          <w:lang w:val="hy-AM" w:eastAsia="en-US"/>
        </w:rPr>
        <w:t xml:space="preserve"> համատեղ գործունեության պայմանագ</w:t>
      </w:r>
      <w:r w:rsidR="00B32124" w:rsidRPr="00C52B42">
        <w:rPr>
          <w:rFonts w:ascii="GHEA Grapalat" w:hAnsi="GHEA Grapalat" w:cs="Sylfaen"/>
          <w:b/>
          <w:color w:val="FF0000"/>
          <w:sz w:val="20"/>
          <w:szCs w:val="24"/>
          <w:lang w:val="hy-AM" w:eastAsia="en-US"/>
        </w:rPr>
        <w:t>րի պատճենը</w:t>
      </w:r>
      <w:r w:rsidR="002B0AEA" w:rsidRPr="00C52B42">
        <w:rPr>
          <w:rFonts w:ascii="GHEA Grapalat" w:hAnsi="GHEA Grapalat" w:cs="Sylfaen"/>
          <w:b/>
          <w:color w:val="FF0000"/>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rsidR="00754AA0" w:rsidRPr="006F47DB" w:rsidRDefault="00754AA0" w:rsidP="00754AA0">
      <w:pPr>
        <w:pStyle w:val="norm"/>
        <w:spacing w:line="240" w:lineRule="auto"/>
        <w:ind w:left="810" w:firstLine="0"/>
        <w:rPr>
          <w:rFonts w:ascii="GHEA Grapalat" w:hAnsi="GHEA Grapalat" w:cs="Sylfaen"/>
          <w:sz w:val="20"/>
          <w:szCs w:val="24"/>
          <w:lang w:val="hy-AM" w:eastAsia="en-US"/>
        </w:rPr>
      </w:pPr>
    </w:p>
    <w:p w:rsidR="00870403" w:rsidRPr="006F47DB" w:rsidRDefault="00870403" w:rsidP="00754AA0">
      <w:pPr>
        <w:pStyle w:val="norm"/>
        <w:spacing w:line="240" w:lineRule="auto"/>
        <w:ind w:left="810" w:firstLine="0"/>
        <w:rPr>
          <w:rFonts w:ascii="GHEA Grapalat" w:hAnsi="GHEA Grapalat" w:cs="Sylfaen"/>
          <w:sz w:val="20"/>
          <w:szCs w:val="24"/>
          <w:lang w:val="hy-AM" w:eastAsia="en-US"/>
        </w:rPr>
      </w:pPr>
    </w:p>
    <w:bookmarkEnd w:id="6"/>
    <w:p w:rsidR="00754AA0" w:rsidRDefault="00754AA0" w:rsidP="00EF3662">
      <w:pPr>
        <w:jc w:val="center"/>
        <w:rPr>
          <w:rFonts w:ascii="GHEA Grapalat" w:hAnsi="GHEA Grapalat"/>
          <w:b/>
          <w:sz w:val="20"/>
          <w:lang w:val="hy-AM"/>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52B42">
        <w:rPr>
          <w:rFonts w:ascii="GHEA Grapalat" w:hAnsi="GHEA Grapalat" w:cs="Sylfaen"/>
          <w:b/>
          <w:color w:val="FF0000"/>
          <w:sz w:val="20"/>
          <w:szCs w:val="24"/>
          <w:lang w:val="hy-AM" w:eastAsia="en-US"/>
        </w:rPr>
        <w:t xml:space="preserve">համաձայն հրավերին կցված ծավալաթերթ-նախահաշվի՝ </w:t>
      </w:r>
      <w:r w:rsidRPr="00C52B42">
        <w:rPr>
          <w:rFonts w:ascii="GHEA Grapalat" w:hAnsi="GHEA Grapalat" w:cs="Sylfaen"/>
          <w:b/>
          <w:color w:val="FF0000"/>
          <w:sz w:val="20"/>
          <w:szCs w:val="24"/>
          <w:lang w:val="hy-AM" w:eastAsia="en-US"/>
        </w:rPr>
        <w:t>հետևյալ բանաձևով՝ ՎԳ=ՄԳ/ՆԳxԿԾ, որտեղ՝</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ՄԳ-ն ընտրված մասնակցի առաջարկած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52B42"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52B42">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52B42">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6F47DB">
        <w:rPr>
          <w:rFonts w:ascii="GHEA Grapalat" w:hAnsi="GHEA Grapalat"/>
          <w:b/>
          <w:i/>
          <w:color w:val="FF0000"/>
        </w:rPr>
        <w:t>16:30</w:t>
      </w:r>
      <w:r w:rsidR="00414A37" w:rsidRPr="00E97A89">
        <w:rPr>
          <w:rFonts w:ascii="GHEA Grapalat" w:hAnsi="GHEA Grapalat"/>
          <w:b/>
          <w:i/>
          <w:color w:val="FF0000"/>
        </w:rPr>
        <w:t>-</w:t>
      </w:r>
      <w:r w:rsidR="00414A37">
        <w:rPr>
          <w:rFonts w:ascii="GHEA Grapalat" w:hAnsi="GHEA Grapalat"/>
          <w:b/>
          <w:i/>
          <w:color w:val="FF0000"/>
        </w:rPr>
        <w:t>ին</w:t>
      </w:r>
      <w:r w:rsidR="00414A37" w:rsidRPr="00E97A89">
        <w:rPr>
          <w:rFonts w:ascii="GHEA Grapalat" w:hAnsi="GHEA Grapalat"/>
          <w:b/>
          <w:i/>
          <w:color w:val="FF0000"/>
        </w:rPr>
        <w:t>։</w:t>
      </w:r>
      <w:r w:rsidR="00414A37" w:rsidRPr="005E1F72">
        <w:rPr>
          <w:rFonts w:ascii="GHEA Grapalat" w:hAnsi="GHEA Grapalat"/>
          <w:i/>
        </w:rPr>
        <w:t xml:space="preserve"> </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75F1"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75F1">
        <w:rPr>
          <w:rFonts w:ascii="GHEA Grapalat" w:hAnsi="GHEA Grapalat" w:cs="Sylfaen"/>
          <w:b/>
          <w:color w:val="FF0000"/>
          <w:sz w:val="20"/>
        </w:rPr>
        <w:t>Ընդ</w:t>
      </w:r>
      <w:r w:rsidR="00B46279" w:rsidRPr="009375F1">
        <w:rPr>
          <w:rFonts w:ascii="GHEA Grapalat" w:hAnsi="GHEA Grapalat" w:cs="Sylfaen"/>
          <w:b/>
          <w:color w:val="FF0000"/>
          <w:sz w:val="20"/>
          <w:lang w:val="af-ZA"/>
        </w:rPr>
        <w:t xml:space="preserve"> որում հայտերի բացման </w:t>
      </w:r>
      <w:r w:rsidR="00F7009A" w:rsidRPr="009375F1">
        <w:rPr>
          <w:rFonts w:ascii="GHEA Grapalat" w:hAnsi="GHEA Grapalat" w:cs="Sylfaen"/>
          <w:b/>
          <w:color w:val="FF0000"/>
          <w:sz w:val="20"/>
          <w:lang w:val="af-ZA"/>
        </w:rPr>
        <w:t xml:space="preserve">և գնահատման </w:t>
      </w:r>
      <w:r w:rsidR="00B46279" w:rsidRPr="009375F1">
        <w:rPr>
          <w:rFonts w:ascii="GHEA Grapalat" w:hAnsi="GHEA Grapalat" w:cs="Sylfaen"/>
          <w:b/>
          <w:color w:val="FF0000"/>
          <w:sz w:val="20"/>
          <w:lang w:val="af-ZA"/>
        </w:rPr>
        <w:t xml:space="preserve">նիստում հանձնաժողովը մերժում է այն հայտերը, </w:t>
      </w:r>
      <w:r w:rsidR="00B46279" w:rsidRPr="009375F1">
        <w:rPr>
          <w:rFonts w:ascii="GHEA Grapalat" w:hAnsi="GHEA Grapalat" w:cs="Sylfaen"/>
          <w:b/>
          <w:color w:val="FF0000"/>
          <w:sz w:val="20"/>
        </w:rPr>
        <w:t>որոնցում</w:t>
      </w:r>
      <w:r w:rsidR="00B46279"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բացակայում</w:t>
      </w:r>
      <w:r w:rsidR="00ED6836" w:rsidRPr="009375F1">
        <w:rPr>
          <w:rFonts w:ascii="GHEA Grapalat" w:hAnsi="GHEA Grapalat" w:cs="Sylfaen"/>
          <w:b/>
          <w:color w:val="FF0000"/>
          <w:sz w:val="20"/>
          <w:lang w:val="af-ZA"/>
        </w:rPr>
        <w:t xml:space="preserve"> </w:t>
      </w:r>
      <w:r w:rsidR="008011E4" w:rsidRPr="009375F1">
        <w:rPr>
          <w:rFonts w:ascii="GHEA Grapalat" w:hAnsi="GHEA Grapalat" w:cs="Sylfaen"/>
          <w:b/>
          <w:color w:val="FF0000"/>
          <w:sz w:val="20"/>
          <w:lang w:val="hy-AM"/>
        </w:rPr>
        <w:t>են</w:t>
      </w:r>
      <w:r w:rsidR="00763EF7"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գնային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առաջարկ</w:t>
      </w:r>
      <w:r w:rsidR="00771A92" w:rsidRPr="009375F1">
        <w:rPr>
          <w:rFonts w:ascii="GHEA Grapalat" w:hAnsi="GHEA Grapalat" w:cs="Sylfaen"/>
          <w:b/>
          <w:color w:val="FF0000"/>
          <w:sz w:val="20"/>
        </w:rPr>
        <w:t>ներ</w:t>
      </w:r>
      <w:r w:rsidR="00ED6836" w:rsidRPr="009375F1">
        <w:rPr>
          <w:rFonts w:ascii="GHEA Grapalat" w:hAnsi="GHEA Grapalat" w:cs="Sylfaen"/>
          <w:b/>
          <w:color w:val="FF0000"/>
          <w:sz w:val="20"/>
        </w:rPr>
        <w:t>ը</w:t>
      </w:r>
      <w:r w:rsidR="008011E4" w:rsidRPr="009375F1">
        <w:rPr>
          <w:rFonts w:ascii="GHEA Grapalat" w:hAnsi="GHEA Grapalat" w:cs="Sylfaen"/>
          <w:b/>
          <w:color w:val="FF0000"/>
          <w:sz w:val="20"/>
          <w:lang w:val="hy-AM"/>
        </w:rPr>
        <w:t xml:space="preserve"> </w:t>
      </w:r>
      <w:r w:rsidR="00ED6836" w:rsidRPr="009375F1">
        <w:rPr>
          <w:rFonts w:ascii="GHEA Grapalat" w:hAnsi="GHEA Grapalat" w:cs="Sylfaen"/>
          <w:b/>
          <w:color w:val="FF0000"/>
          <w:sz w:val="20"/>
        </w:rPr>
        <w:t>կամ</w:t>
      </w:r>
      <w:r w:rsidR="00ED6836" w:rsidRPr="009375F1">
        <w:rPr>
          <w:rFonts w:ascii="GHEA Grapalat" w:hAnsi="GHEA Grapalat" w:cs="Sylfaen"/>
          <w:b/>
          <w:color w:val="FF0000"/>
          <w:sz w:val="20"/>
          <w:lang w:val="af-ZA"/>
        </w:rPr>
        <w:t xml:space="preserve"> </w:t>
      </w:r>
      <w:r w:rsidR="00771A92" w:rsidRPr="009375F1">
        <w:rPr>
          <w:rFonts w:ascii="GHEA Grapalat" w:hAnsi="GHEA Grapalat" w:cs="Sylfaen"/>
          <w:b/>
          <w:color w:val="FF0000"/>
          <w:sz w:val="20"/>
          <w:lang w:val="af-ZA"/>
        </w:rPr>
        <w:t xml:space="preserve">դրանք </w:t>
      </w:r>
      <w:r w:rsidR="00ED6836" w:rsidRPr="009375F1">
        <w:rPr>
          <w:rFonts w:ascii="GHEA Grapalat" w:hAnsi="GHEA Grapalat" w:cs="Sylfaen"/>
          <w:b/>
          <w:color w:val="FF0000"/>
          <w:sz w:val="20"/>
        </w:rPr>
        <w:t>ներկայացված</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են</w:t>
      </w:r>
      <w:r w:rsidR="00B1695D"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հրավերի</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պահանջներին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անհամապատասխան</w:t>
      </w:r>
      <w:r w:rsidR="00B5713B" w:rsidRPr="009375F1">
        <w:rPr>
          <w:rFonts w:ascii="GHEA Grapalat" w:hAnsi="GHEA Grapalat" w:cs="Sylfaen"/>
          <w:b/>
          <w:color w:val="FF0000"/>
          <w:sz w:val="20"/>
          <w:lang w:val="hy-AM"/>
        </w:rPr>
        <w:t xml:space="preserve">, բացառությամբ </w:t>
      </w:r>
      <w:r w:rsidR="00270AF6" w:rsidRPr="009375F1">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0E1BE0" w:rsidRDefault="00FD2748" w:rsidP="00EF3662">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E1BE0" w:rsidRPr="000E1BE0">
        <w:rPr>
          <w:rFonts w:ascii="GHEA Grapalat" w:hAnsi="GHEA Grapalat" w:cs="Sylfaen"/>
          <w:b/>
          <w:i w:val="0"/>
          <w:color w:val="FF0000"/>
          <w:szCs w:val="24"/>
          <w:lang w:val="ru-RU"/>
        </w:rPr>
        <w:t>Կենտրոնական</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բանկի</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տվյալ</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օրվա</w:t>
      </w:r>
      <w:r w:rsidR="00096865" w:rsidRPr="000E1BE0">
        <w:rPr>
          <w:rFonts w:ascii="GHEA Grapalat" w:hAnsi="GHEA Grapalat" w:cs="Sylfaen"/>
          <w:b/>
          <w:i w:val="0"/>
          <w:color w:val="FF0000"/>
          <w:szCs w:val="24"/>
          <w:lang w:val="af-ZA"/>
        </w:rPr>
        <w:t xml:space="preserve"> </w:t>
      </w:r>
      <w:r w:rsidR="00096865" w:rsidRPr="000E1BE0">
        <w:rPr>
          <w:rFonts w:ascii="GHEA Grapalat" w:hAnsi="GHEA Grapalat" w:cs="Sylfaen"/>
          <w:b/>
          <w:i w:val="0"/>
          <w:color w:val="FF0000"/>
          <w:szCs w:val="24"/>
          <w:lang w:val="ru-RU"/>
        </w:rPr>
        <w:t>փոխարժեքով</w:t>
      </w:r>
      <w:r w:rsidR="004D5671" w:rsidRPr="000E1BE0">
        <w:rPr>
          <w:rFonts w:ascii="GHEA Grapalat" w:hAnsi="GHEA Grapalat" w:cs="Sylfaen"/>
          <w:b/>
          <w:i w:val="0"/>
          <w:color w:val="FF0000"/>
          <w:szCs w:val="24"/>
          <w:lang w:val="ru-RU"/>
        </w:rPr>
        <w:t>։</w:t>
      </w:r>
      <w:r w:rsidR="00507FEA" w:rsidRPr="000E1BE0">
        <w:rPr>
          <w:rFonts w:ascii="GHEA Grapalat" w:hAnsi="GHEA Grapalat" w:cs="Sylfaen"/>
          <w:b/>
          <w:i w:val="0"/>
          <w:color w:val="FF000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F7505">
        <w:rPr>
          <w:rFonts w:ascii="GHEA Grapalat" w:hAnsi="GHEA Grapalat" w:cs="Sylfaen"/>
          <w:sz w:val="20"/>
          <w:lang w:val="af-ZA"/>
        </w:rPr>
        <w:t xml:space="preserve"> </w:t>
      </w:r>
      <w:r w:rsidRPr="0093002B">
        <w:rPr>
          <w:rFonts w:ascii="GHEA Grapalat" w:hAnsi="GHEA Grapalat" w:cs="Sylfaen"/>
          <w:sz w:val="20"/>
        </w:rPr>
        <w:t>որոշումը</w:t>
      </w:r>
      <w:r w:rsidRPr="003F7505">
        <w:rPr>
          <w:rFonts w:ascii="GHEA Grapalat" w:hAnsi="GHEA Grapalat" w:cs="Sylfaen"/>
          <w:sz w:val="20"/>
          <w:lang w:val="af-ZA"/>
        </w:rPr>
        <w:t xml:space="preserve"> </w:t>
      </w:r>
      <w:r w:rsidRPr="0093002B">
        <w:rPr>
          <w:rFonts w:ascii="GHEA Grapalat" w:hAnsi="GHEA Grapalat" w:cs="Sylfaen"/>
          <w:sz w:val="20"/>
        </w:rPr>
        <w:t>ներկայացվելու</w:t>
      </w:r>
      <w:r w:rsidRPr="003F7505">
        <w:rPr>
          <w:rFonts w:ascii="GHEA Grapalat" w:hAnsi="GHEA Grapalat" w:cs="Sylfaen"/>
          <w:sz w:val="20"/>
          <w:lang w:val="af-ZA"/>
        </w:rPr>
        <w:t xml:space="preserve"> </w:t>
      </w:r>
      <w:r w:rsidRPr="0093002B">
        <w:rPr>
          <w:rFonts w:ascii="GHEA Grapalat" w:hAnsi="GHEA Grapalat" w:cs="Sylfaen"/>
          <w:sz w:val="20"/>
        </w:rPr>
        <w:t>վերջնաժամկետը</w:t>
      </w:r>
      <w:r w:rsidRPr="003F7505">
        <w:rPr>
          <w:rFonts w:ascii="GHEA Grapalat" w:hAnsi="GHEA Grapalat" w:cs="Sylfaen"/>
          <w:sz w:val="20"/>
          <w:lang w:val="af-ZA"/>
        </w:rPr>
        <w:t xml:space="preserve"> </w:t>
      </w:r>
      <w:r w:rsidRPr="0093002B">
        <w:rPr>
          <w:rFonts w:ascii="GHEA Grapalat" w:hAnsi="GHEA Grapalat" w:cs="Sylfaen"/>
          <w:sz w:val="20"/>
        </w:rPr>
        <w:t>լրանալու</w:t>
      </w:r>
      <w:r w:rsidRPr="003F7505">
        <w:rPr>
          <w:rFonts w:ascii="GHEA Grapalat" w:hAnsi="GHEA Grapalat" w:cs="Sylfaen"/>
          <w:sz w:val="20"/>
          <w:lang w:val="af-ZA"/>
        </w:rPr>
        <w:t xml:space="preserve"> </w:t>
      </w:r>
      <w:r w:rsidRPr="0093002B">
        <w:rPr>
          <w:rFonts w:ascii="GHEA Grapalat" w:hAnsi="GHEA Grapalat" w:cs="Sylfaen"/>
          <w:sz w:val="20"/>
        </w:rPr>
        <w:t>օրվա</w:t>
      </w:r>
      <w:r w:rsidRPr="003F7505">
        <w:rPr>
          <w:rFonts w:ascii="GHEA Grapalat" w:hAnsi="GHEA Grapalat" w:cs="Sylfaen"/>
          <w:sz w:val="20"/>
          <w:lang w:val="af-ZA"/>
        </w:rPr>
        <w:t xml:space="preserve"> </w:t>
      </w:r>
      <w:r w:rsidRPr="0093002B">
        <w:rPr>
          <w:rFonts w:ascii="GHEA Grapalat" w:hAnsi="GHEA Grapalat" w:cs="Sylfaen"/>
          <w:sz w:val="20"/>
        </w:rPr>
        <w:t>դրությամբ</w:t>
      </w:r>
      <w:r w:rsidRPr="003F7505">
        <w:rPr>
          <w:rFonts w:ascii="GHEA Grapalat" w:hAnsi="GHEA Grapalat" w:cs="Sylfaen"/>
          <w:sz w:val="20"/>
          <w:lang w:val="af-ZA"/>
        </w:rPr>
        <w:t xml:space="preserve"> </w:t>
      </w:r>
      <w:r w:rsidRPr="0093002B">
        <w:rPr>
          <w:rFonts w:ascii="GHEA Grapalat" w:hAnsi="GHEA Grapalat" w:cs="Sylfaen"/>
          <w:sz w:val="20"/>
        </w:rPr>
        <w:t>մասնակիցը</w:t>
      </w:r>
      <w:r w:rsidRPr="003F7505">
        <w:rPr>
          <w:rFonts w:ascii="GHEA Grapalat" w:hAnsi="GHEA Grapalat" w:cs="Sylfaen"/>
          <w:sz w:val="20"/>
          <w:lang w:val="af-ZA"/>
        </w:rPr>
        <w:t xml:space="preserve"> </w:t>
      </w:r>
      <w:r w:rsidRPr="0093002B">
        <w:rPr>
          <w:rFonts w:ascii="GHEA Grapalat" w:hAnsi="GHEA Grapalat" w:cs="Sylfaen"/>
          <w:sz w:val="20"/>
        </w:rPr>
        <w:t>կամ</w:t>
      </w:r>
      <w:r w:rsidRPr="003F7505">
        <w:rPr>
          <w:rFonts w:ascii="GHEA Grapalat" w:hAnsi="GHEA Grapalat" w:cs="Sylfaen"/>
          <w:sz w:val="20"/>
          <w:lang w:val="af-ZA"/>
        </w:rPr>
        <w:t xml:space="preserve"> </w:t>
      </w:r>
      <w:r w:rsidRPr="0093002B">
        <w:rPr>
          <w:rFonts w:ascii="GHEA Grapalat" w:hAnsi="GHEA Grapalat" w:cs="Sylfaen"/>
          <w:sz w:val="20"/>
        </w:rPr>
        <w:t>պայմանագիրը</w:t>
      </w:r>
      <w:r w:rsidRPr="003F7505">
        <w:rPr>
          <w:rFonts w:ascii="GHEA Grapalat" w:hAnsi="GHEA Grapalat" w:cs="Sylfaen"/>
          <w:sz w:val="20"/>
          <w:lang w:val="af-ZA"/>
        </w:rPr>
        <w:t xml:space="preserve"> </w:t>
      </w:r>
      <w:r w:rsidRPr="0093002B">
        <w:rPr>
          <w:rFonts w:ascii="GHEA Grapalat" w:hAnsi="GHEA Grapalat" w:cs="Sylfaen"/>
          <w:sz w:val="20"/>
        </w:rPr>
        <w:t>կնքած</w:t>
      </w:r>
      <w:r w:rsidRPr="003F7505">
        <w:rPr>
          <w:rFonts w:ascii="GHEA Grapalat" w:hAnsi="GHEA Grapalat" w:cs="Sylfaen"/>
          <w:sz w:val="20"/>
          <w:lang w:val="af-ZA"/>
        </w:rPr>
        <w:t xml:space="preserve"> </w:t>
      </w:r>
      <w:r w:rsidRPr="0093002B">
        <w:rPr>
          <w:rFonts w:ascii="GHEA Grapalat" w:hAnsi="GHEA Grapalat" w:cs="Sylfaen"/>
          <w:sz w:val="20"/>
        </w:rPr>
        <w:t>անձը</w:t>
      </w:r>
      <w:r w:rsidRPr="003F7505">
        <w:rPr>
          <w:rFonts w:ascii="GHEA Grapalat" w:hAnsi="GHEA Grapalat" w:cs="Sylfaen"/>
          <w:sz w:val="20"/>
          <w:lang w:val="af-ZA"/>
        </w:rPr>
        <w:t xml:space="preserve"> </w:t>
      </w:r>
      <w:r w:rsidRPr="0093002B">
        <w:rPr>
          <w:rFonts w:ascii="GHEA Grapalat" w:hAnsi="GHEA Grapalat" w:cs="Sylfaen"/>
          <w:sz w:val="20"/>
        </w:rPr>
        <w:t>վճարել</w:t>
      </w:r>
      <w:r w:rsidRPr="003F7505">
        <w:rPr>
          <w:rFonts w:ascii="GHEA Grapalat" w:hAnsi="GHEA Grapalat" w:cs="Sylfaen"/>
          <w:sz w:val="20"/>
          <w:lang w:val="af-ZA"/>
        </w:rPr>
        <w:t xml:space="preserve"> </w:t>
      </w:r>
      <w:r w:rsidRPr="0093002B">
        <w:rPr>
          <w:rFonts w:ascii="GHEA Grapalat" w:hAnsi="GHEA Grapalat" w:cs="Sylfaen"/>
          <w:sz w:val="20"/>
        </w:rPr>
        <w:t>է</w:t>
      </w:r>
      <w:r w:rsidRPr="003F750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F7505">
        <w:rPr>
          <w:rFonts w:ascii="GHEA Grapalat" w:hAnsi="GHEA Grapalat" w:cs="Sylfaen"/>
          <w:sz w:val="20"/>
          <w:lang w:val="af-ZA"/>
        </w:rPr>
        <w:t xml:space="preserve"> </w:t>
      </w:r>
      <w:r w:rsidRPr="004E3618">
        <w:rPr>
          <w:rFonts w:ascii="GHEA Grapalat" w:hAnsi="GHEA Grapalat" w:cs="Sylfaen"/>
          <w:sz w:val="20"/>
        </w:rPr>
        <w:t>որոշումը</w:t>
      </w:r>
      <w:r w:rsidRPr="003F7505">
        <w:rPr>
          <w:rFonts w:ascii="GHEA Grapalat" w:hAnsi="GHEA Grapalat" w:cs="Sylfaen"/>
          <w:sz w:val="20"/>
          <w:lang w:val="af-ZA"/>
        </w:rPr>
        <w:t xml:space="preserve"> </w:t>
      </w:r>
      <w:r w:rsidRPr="004E3618">
        <w:rPr>
          <w:rFonts w:ascii="GHEA Grapalat" w:hAnsi="GHEA Grapalat" w:cs="Sylfaen"/>
          <w:sz w:val="20"/>
        </w:rPr>
        <w:t>ներկայացվելու</w:t>
      </w:r>
      <w:r w:rsidRPr="003F7505">
        <w:rPr>
          <w:rFonts w:ascii="GHEA Grapalat" w:hAnsi="GHEA Grapalat" w:cs="Sylfaen"/>
          <w:sz w:val="20"/>
          <w:lang w:val="af-ZA"/>
        </w:rPr>
        <w:t xml:space="preserve"> </w:t>
      </w:r>
      <w:r w:rsidRPr="004E3618">
        <w:rPr>
          <w:rFonts w:ascii="GHEA Grapalat" w:hAnsi="GHEA Grapalat" w:cs="Sylfaen"/>
          <w:sz w:val="20"/>
        </w:rPr>
        <w:t>վերջնաժամկետը</w:t>
      </w:r>
      <w:r w:rsidRPr="003F750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750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750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A0AD3" w:rsidRPr="0093002B" w:rsidRDefault="002A0AD3" w:rsidP="00491A74">
      <w:pPr>
        <w:ind w:firstLine="375"/>
        <w:jc w:val="both"/>
        <w:rPr>
          <w:rFonts w:ascii="GHEA Grapalat" w:hAnsi="GHEA Grapalat" w:cs="Sylfaen"/>
          <w:sz w:val="20"/>
          <w:lang w:val="af-ZA"/>
        </w:rPr>
      </w:pP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6E77F8">
        <w:rPr>
          <w:rFonts w:ascii="GHEA Grapalat" w:hAnsi="GHEA Grapalat" w:cs="Sylfaen"/>
          <w:b/>
          <w:color w:val="FF0000"/>
          <w:lang w:val="es-ES"/>
        </w:rPr>
        <w:t>«</w:t>
      </w:r>
      <w:r w:rsidR="006E77F8" w:rsidRPr="006E77F8">
        <w:rPr>
          <w:rFonts w:ascii="GHEA Grapalat" w:hAnsi="GHEA Grapalat" w:cs="Sylfaen"/>
          <w:b/>
          <w:color w:val="FF0000"/>
          <w:lang w:val="hy-AM"/>
        </w:rPr>
        <w:t>10</w:t>
      </w:r>
      <w:r w:rsidRPr="006E77F8">
        <w:rPr>
          <w:rFonts w:ascii="GHEA Grapalat" w:hAnsi="GHEA Grapalat" w:cs="Sylfaen"/>
          <w:b/>
          <w:color w:val="FF0000"/>
          <w:lang w:val="es-ES"/>
        </w:rPr>
        <w:t>» օրացուցային</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օր</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է</w:t>
      </w:r>
      <w:r w:rsidRPr="006E77F8">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Default="00491A74"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A9350C" w:rsidRPr="00A9350C" w:rsidRDefault="00A9350C" w:rsidP="00491A74">
      <w:pPr>
        <w:pStyle w:val="23"/>
        <w:spacing w:line="240" w:lineRule="auto"/>
        <w:ind w:firstLine="567"/>
        <w:rPr>
          <w:rFonts w:ascii="GHEA Grapalat" w:hAnsi="GHEA Grapalat" w:cs="Sylfaen"/>
          <w:szCs w:val="24"/>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E437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E437D">
        <w:rPr>
          <w:rFonts w:ascii="GHEA Grapalat" w:hAnsi="GHEA Grapalat" w:cs="Sylfaen"/>
          <w:sz w:val="20"/>
          <w:lang w:val="hy-AM"/>
        </w:rPr>
        <w:t>պ</w:t>
      </w:r>
      <w:r w:rsidR="00096865" w:rsidRPr="007E437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կողմից</w:t>
      </w:r>
      <w:r w:rsidR="004D5671" w:rsidRPr="007E437D">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264E82" w:rsidRPr="00264E82" w:rsidRDefault="00264E82" w:rsidP="00EF3662">
      <w:pPr>
        <w:jc w:val="center"/>
        <w:rPr>
          <w:rFonts w:ascii="GHEA Grapalat" w:hAnsi="GHEA Grapalat"/>
          <w:b/>
          <w:iCs/>
          <w:sz w:val="20"/>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54AA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54AA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54AA0">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E1BE0" w:rsidRPr="000E1BE0">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1872F3" w:rsidRPr="000E1BE0">
        <w:rPr>
          <w:rFonts w:ascii="GHEA Grapalat" w:hAnsi="GHEA Grapalat" w:cs="Sylfaen"/>
          <w:b/>
          <w:color w:val="FF0000"/>
          <w:sz w:val="20"/>
        </w:rPr>
        <w:t>Որակավորման</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ապահովումը</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ներկայացվում</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է</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տուժանքի</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հավելված</w:t>
      </w:r>
      <w:r w:rsidR="001872F3" w:rsidRPr="000E1BE0">
        <w:rPr>
          <w:rFonts w:ascii="GHEA Grapalat" w:hAnsi="GHEA Grapalat" w:cs="Sylfaen"/>
          <w:b/>
          <w:color w:val="FF0000"/>
          <w:sz w:val="20"/>
          <w:lang w:val="af-ZA"/>
        </w:rPr>
        <w:t xml:space="preserve"> 4</w:t>
      </w:r>
      <w:r w:rsidR="001872F3" w:rsidRPr="000E1BE0">
        <w:rPr>
          <w:rFonts w:ascii="Cambria Math" w:hAnsi="Cambria Math" w:cs="Cambria Math"/>
          <w:b/>
          <w:color w:val="FF0000"/>
          <w:sz w:val="20"/>
          <w:lang w:val="af-ZA"/>
        </w:rPr>
        <w:t>․</w:t>
      </w:r>
      <w:r w:rsidR="001872F3" w:rsidRPr="000E1BE0">
        <w:rPr>
          <w:rFonts w:ascii="GHEA Grapalat" w:hAnsi="GHEA Grapalat" w:cs="Sylfaen"/>
          <w:b/>
          <w:color w:val="FF0000"/>
          <w:sz w:val="20"/>
          <w:lang w:val="af-ZA"/>
        </w:rPr>
        <w:t xml:space="preserve">2)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E1BE0" w:rsidRPr="000E1BE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C849E5" w:rsidRPr="007E437D"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7E43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93002B" w:rsidRDefault="00CF12EE" w:rsidP="00CF12EE">
      <w:pPr>
        <w:ind w:firstLine="567"/>
        <w:jc w:val="both"/>
        <w:rPr>
          <w:rFonts w:ascii="GHEA Grapalat" w:hAnsi="GHEA Grapalat" w:cs="Arial"/>
          <w:sz w:val="20"/>
          <w:lang w:val="hy-AM"/>
        </w:rPr>
      </w:pP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BE0" w:rsidRDefault="00281740" w:rsidP="00281740">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0E1BE0">
        <w:rPr>
          <w:rFonts w:ascii="GHEA Grapalat" w:hAnsi="GHEA Grapalat" w:cs="Sylfaen"/>
          <w:b/>
          <w:color w:val="FF0000"/>
          <w:sz w:val="20"/>
          <w:lang w:val="hy-AM"/>
        </w:rPr>
        <w:t xml:space="preserve">Պայմանագրի </w:t>
      </w:r>
      <w:r w:rsidR="001872F3" w:rsidRPr="001872F3">
        <w:rPr>
          <w:rFonts w:ascii="GHEA Grapalat" w:hAnsi="GHEA Grapalat" w:cs="Sylfaen"/>
          <w:b/>
          <w:color w:val="FF0000"/>
          <w:sz w:val="20"/>
          <w:lang w:val="hy-AM"/>
        </w:rPr>
        <w:t>ապահովումը</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ներկայացվում</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է</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տուժանքի</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հավելված</w:t>
      </w:r>
      <w:r w:rsidR="001872F3" w:rsidRPr="000E1BE0">
        <w:rPr>
          <w:rFonts w:ascii="GHEA Grapalat" w:hAnsi="GHEA Grapalat" w:cs="Sylfaen"/>
          <w:b/>
          <w:color w:val="FF0000"/>
          <w:sz w:val="20"/>
          <w:lang w:val="af-ZA"/>
        </w:rPr>
        <w:t xml:space="preserve"> </w:t>
      </w:r>
      <w:r w:rsidR="001872F3">
        <w:rPr>
          <w:rFonts w:ascii="GHEA Grapalat" w:hAnsi="GHEA Grapalat" w:cs="Sylfaen"/>
          <w:b/>
          <w:color w:val="FF0000"/>
          <w:sz w:val="20"/>
          <w:lang w:val="af-ZA"/>
        </w:rPr>
        <w:t>5.1</w:t>
      </w:r>
      <w:r w:rsidR="001872F3" w:rsidRPr="000E1BE0">
        <w:rPr>
          <w:rFonts w:ascii="GHEA Grapalat" w:hAnsi="GHEA Grapalat" w:cs="Sylfaen"/>
          <w:b/>
          <w:color w:val="FF0000"/>
          <w:sz w:val="20"/>
          <w:lang w:val="af-ZA"/>
        </w:rPr>
        <w:t xml:space="preserve">)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BF639B" w:rsidRPr="000E1BE0">
        <w:rPr>
          <w:rStyle w:val="af6"/>
          <w:rFonts w:ascii="GHEA Grapalat" w:hAnsi="GHEA Grapalat" w:cs="Sylfaen"/>
          <w:b/>
          <w:color w:val="FF0000"/>
          <w:sz w:val="20"/>
          <w:lang w:val="hy-AM"/>
        </w:rPr>
        <w:footnoteReference w:id="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872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872F3">
        <w:rPr>
          <w:rFonts w:ascii="GHEA Grapalat" w:hAnsi="GHEA Grapalat" w:cs="Sylfaen"/>
          <w:sz w:val="20"/>
          <w:lang w:val="hy-AM"/>
        </w:rPr>
        <w:t>րդ</w:t>
      </w:r>
      <w:r w:rsidRPr="0093002B">
        <w:rPr>
          <w:rFonts w:ascii="GHEA Grapalat" w:hAnsi="GHEA Grapalat" w:cs="Sylfaen"/>
          <w:sz w:val="20"/>
          <w:lang w:val="af-ZA"/>
        </w:rPr>
        <w:t xml:space="preserve"> </w:t>
      </w:r>
      <w:r w:rsidRPr="001872F3">
        <w:rPr>
          <w:rFonts w:ascii="GHEA Grapalat" w:hAnsi="GHEA Grapalat" w:cs="Sylfaen"/>
          <w:sz w:val="20"/>
          <w:lang w:val="hy-AM"/>
        </w:rPr>
        <w:t>հոդվածի</w:t>
      </w:r>
      <w:r w:rsidRPr="0093002B">
        <w:rPr>
          <w:rFonts w:ascii="GHEA Grapalat" w:hAnsi="GHEA Grapalat" w:cs="Sylfaen"/>
          <w:sz w:val="20"/>
          <w:lang w:val="af-ZA"/>
        </w:rPr>
        <w:t xml:space="preserve"> </w:t>
      </w:r>
      <w:r w:rsidRPr="001872F3">
        <w:rPr>
          <w:rFonts w:ascii="GHEA Grapalat" w:hAnsi="GHEA Grapalat" w:cs="Sylfaen"/>
          <w:sz w:val="20"/>
          <w:lang w:val="hy-AM"/>
        </w:rPr>
        <w:t>համաձայն</w:t>
      </w:r>
      <w:r w:rsidRPr="0093002B">
        <w:rPr>
          <w:rFonts w:ascii="GHEA Grapalat" w:hAnsi="GHEA Grapalat" w:cs="Sylfaen"/>
          <w:sz w:val="20"/>
          <w:lang w:val="af-ZA"/>
        </w:rPr>
        <w:t xml:space="preserve">` </w:t>
      </w:r>
      <w:r w:rsidRPr="001872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872F3">
        <w:rPr>
          <w:rFonts w:ascii="GHEA Grapalat" w:hAnsi="GHEA Grapalat" w:cs="Sylfaen"/>
          <w:sz w:val="20"/>
          <w:lang w:val="hy-AM"/>
        </w:rPr>
        <w:t>սույն</w:t>
      </w:r>
      <w:r w:rsidRPr="0093002B">
        <w:rPr>
          <w:rFonts w:ascii="GHEA Grapalat" w:hAnsi="GHEA Grapalat" w:cs="Sylfaen"/>
          <w:sz w:val="20"/>
          <w:lang w:val="af-ZA"/>
        </w:rPr>
        <w:t xml:space="preserve"> </w:t>
      </w:r>
      <w:r w:rsidRPr="001872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872F3">
        <w:rPr>
          <w:rFonts w:ascii="GHEA Grapalat" w:hAnsi="GHEA Grapalat" w:cs="Sylfaen"/>
          <w:sz w:val="20"/>
          <w:lang w:val="hy-AM"/>
        </w:rPr>
        <w:t>չկայացած</w:t>
      </w:r>
      <w:r w:rsidRPr="0093002B">
        <w:rPr>
          <w:rFonts w:ascii="GHEA Grapalat" w:hAnsi="GHEA Grapalat" w:cs="Sylfaen"/>
          <w:sz w:val="20"/>
          <w:lang w:val="af-ZA"/>
        </w:rPr>
        <w:t xml:space="preserve"> </w:t>
      </w:r>
      <w:r w:rsidRPr="001872F3">
        <w:rPr>
          <w:rFonts w:ascii="GHEA Grapalat" w:hAnsi="GHEA Grapalat" w:cs="Sylfaen"/>
          <w:sz w:val="20"/>
          <w:lang w:val="hy-AM"/>
        </w:rPr>
        <w:t>է</w:t>
      </w:r>
      <w:r w:rsidRPr="0093002B">
        <w:rPr>
          <w:rFonts w:ascii="GHEA Grapalat" w:hAnsi="GHEA Grapalat" w:cs="Sylfaen"/>
          <w:sz w:val="20"/>
          <w:lang w:val="af-ZA"/>
        </w:rPr>
        <w:t xml:space="preserve"> </w:t>
      </w:r>
      <w:r w:rsidRPr="001872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872F3">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75F1">
        <w:rPr>
          <w:rFonts w:ascii="GHEA Grapalat" w:hAnsi="GHEA Grapalat" w:cs="Sylfaen"/>
          <w:b/>
          <w:color w:val="FF0000"/>
          <w:sz w:val="20"/>
          <w:lang w:val="ru-RU"/>
        </w:rPr>
        <w:t>համայնքի</w:t>
      </w:r>
      <w:r w:rsidR="00FF0FE2" w:rsidRPr="009375F1">
        <w:rPr>
          <w:rFonts w:ascii="GHEA Grapalat" w:hAnsi="GHEA Grapalat" w:cs="Sylfaen"/>
          <w:b/>
          <w:color w:val="FF0000"/>
          <w:sz w:val="20"/>
          <w:lang w:val="af-ZA"/>
        </w:rPr>
        <w:t xml:space="preserve"> </w:t>
      </w:r>
      <w:r w:rsidR="00FF0FE2" w:rsidRPr="009375F1">
        <w:rPr>
          <w:rFonts w:ascii="GHEA Grapalat" w:hAnsi="GHEA Grapalat" w:cs="Sylfaen"/>
          <w:b/>
          <w:color w:val="FF0000"/>
          <w:sz w:val="20"/>
          <w:lang w:val="ru-RU"/>
        </w:rPr>
        <w:t>ավագանու</w:t>
      </w:r>
      <w:r w:rsidR="000E1BE0"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որոշման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հիման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վրա</w:t>
      </w:r>
      <w:r w:rsidR="00FF0FE2" w:rsidRPr="009375F1">
        <w:rPr>
          <w:rFonts w:ascii="GHEA Grapalat" w:hAnsi="GHEA Grapalat" w:cs="Sylfaen"/>
          <w:b/>
          <w:color w:val="FF0000"/>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5E5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87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E74BF6" w:rsidRDefault="00E74BF6"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Pr="00A9350C" w:rsidRDefault="00A9350C" w:rsidP="00EF3662">
      <w:pPr>
        <w:pStyle w:val="norm"/>
        <w:spacing w:line="240" w:lineRule="auto"/>
        <w:ind w:firstLine="284"/>
        <w:jc w:val="right"/>
        <w:rPr>
          <w:rFonts w:ascii="GHEA Grapalat" w:hAnsi="GHEA Grapalat" w:cs="Sylfaen"/>
          <w:b/>
          <w:sz w:val="20"/>
          <w:lang w:val="hy-AM"/>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414A3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4D6669">
        <w:rPr>
          <w:rFonts w:ascii="GHEA Grapalat" w:hAnsi="GHEA Grapalat"/>
          <w:sz w:val="24"/>
          <w:szCs w:val="24"/>
          <w:lang w:val="af-ZA"/>
        </w:rPr>
        <w:t>ՀՀՇՄԳՀՀԿՀ-ԳՀԱՇՁԲ-04/26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B35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B3537" w:rsidP="00EF3662">
      <w:pPr>
        <w:pStyle w:val="6"/>
        <w:jc w:val="center"/>
        <w:rPr>
          <w:rFonts w:ascii="GHEA Grapalat" w:hAnsi="GHEA Grapalat" w:cs="Arial"/>
          <w:color w:val="auto"/>
          <w:sz w:val="24"/>
          <w:szCs w:val="24"/>
          <w:lang w:val="es-ES"/>
        </w:rPr>
      </w:pPr>
      <w:r w:rsidRPr="007B3537">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14A37">
        <w:rPr>
          <w:rFonts w:ascii="GHEA Grapalat" w:hAnsi="GHEA Grapalat"/>
          <w:lang w:val="es-ES"/>
        </w:rPr>
        <w:t>«</w:t>
      </w:r>
      <w:r w:rsidR="004D6669">
        <w:rPr>
          <w:rFonts w:ascii="GHEA Grapalat" w:hAnsi="GHEA Grapalat"/>
          <w:lang w:val="es-ES"/>
        </w:rPr>
        <w:t>ՀՀՇՄԳՀՀԿՀ-ԳՀԱՇՁԲ-04/26</w:t>
      </w:r>
      <w:r w:rsidR="00414A37">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B3537" w:rsidP="00EF3662">
      <w:pPr>
        <w:jc w:val="both"/>
        <w:rPr>
          <w:rFonts w:ascii="GHEA Grapalat" w:hAnsi="GHEA Grapalat" w:cs="Sylfaen"/>
          <w:sz w:val="20"/>
          <w:szCs w:val="20"/>
          <w:lang w:val="es-ES"/>
        </w:rPr>
      </w:pPr>
      <w:r w:rsidRPr="007B3537">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A37">
        <w:rPr>
          <w:rFonts w:ascii="GHEA Grapalat" w:hAnsi="GHEA Grapalat" w:cs="Arial"/>
          <w:sz w:val="20"/>
          <w:szCs w:val="20"/>
          <w:lang w:val="es-ES"/>
        </w:rPr>
        <w:t>«</w:t>
      </w:r>
      <w:r w:rsidR="004D6669">
        <w:rPr>
          <w:rFonts w:ascii="GHEA Grapalat" w:hAnsi="GHEA Grapalat" w:cs="Arial"/>
          <w:sz w:val="20"/>
          <w:szCs w:val="20"/>
          <w:lang w:val="es-ES"/>
        </w:rPr>
        <w:t>ՀՀՇՄԳՀՀԿՀ-ԳՀԱՇՁԲ-04/26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A37">
        <w:rPr>
          <w:rFonts w:ascii="GHEA Grapalat" w:hAnsi="GHEA Grapalat"/>
          <w:lang w:val="es-ES"/>
        </w:rPr>
        <w:t>«</w:t>
      </w:r>
      <w:r w:rsidR="004D6669">
        <w:rPr>
          <w:rFonts w:ascii="GHEA Grapalat" w:hAnsi="GHEA Grapalat"/>
          <w:lang w:val="es-ES"/>
        </w:rPr>
        <w:t>ՀՀՇՄԳՀՀԿՀ-ԳՀԱՇՁԲ-04/26</w:t>
      </w:r>
      <w:r w:rsidR="00414A3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Գնանշման հարցման</w:t>
      </w:r>
      <w:r w:rsidR="007B3537">
        <w:rPr>
          <w:rFonts w:ascii="GHEA Grapalat" w:hAnsi="GHEA Grapalat" w:cs="Arial"/>
          <w:sz w:val="20"/>
          <w:szCs w:val="20"/>
          <w:lang w:val="hy-AM"/>
        </w:rPr>
        <w:t>ը</w:t>
      </w:r>
      <w:r w:rsidR="007B3537" w:rsidRPr="007B353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Del="00DE5463" w:rsidRDefault="00B2572B" w:rsidP="00EF3662">
      <w:pPr>
        <w:jc w:val="both"/>
        <w:rPr>
          <w:del w:id="8" w:author="Sergey Shahnazaryan" w:date="2024-02-09T10:38:00Z"/>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414A3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4D6669">
        <w:rPr>
          <w:rFonts w:ascii="GHEA Grapalat" w:hAnsi="GHEA Grapalat"/>
          <w:sz w:val="24"/>
          <w:szCs w:val="24"/>
          <w:lang w:val="hy-AM"/>
        </w:rPr>
        <w:t>ՀՀՇՄԳՀՀԿՀ-ԳՀԱՇՁԲ-04/26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B3537" w:rsidP="000B1088">
      <w:pPr>
        <w:pStyle w:val="31"/>
        <w:spacing w:line="240" w:lineRule="auto"/>
        <w:jc w:val="right"/>
        <w:rPr>
          <w:rFonts w:ascii="GHEA Grapalat" w:hAnsi="GHEA Grapalat" w:cs="Arial"/>
          <w:b/>
          <w:lang w:val="hy-AM"/>
        </w:rPr>
      </w:pPr>
      <w:r w:rsidRPr="007B3537">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AD4E22"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AD4E22"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414A37">
      <w:pPr>
        <w:pStyle w:val="31"/>
        <w:spacing w:line="240" w:lineRule="auto"/>
        <w:jc w:val="right"/>
        <w:rPr>
          <w:rFonts w:ascii="GHEA Grapalat" w:hAnsi="GHEA Grapalat" w:cs="Arial"/>
          <w:b/>
          <w:lang w:val="hy-AM"/>
        </w:rPr>
      </w:pPr>
      <w:r>
        <w:rPr>
          <w:rFonts w:ascii="GHEA Grapalat" w:hAnsi="GHEA Grapalat"/>
          <w:sz w:val="24"/>
          <w:szCs w:val="24"/>
          <w:lang w:val="hy-AM"/>
        </w:rPr>
        <w:t>«</w:t>
      </w:r>
      <w:r w:rsidR="004D6669">
        <w:rPr>
          <w:rFonts w:ascii="GHEA Grapalat" w:hAnsi="GHEA Grapalat"/>
          <w:sz w:val="24"/>
          <w:szCs w:val="24"/>
          <w:lang w:val="hy-AM"/>
        </w:rPr>
        <w:t>ՀՀՇՄԳՀՀԿՀ-ԳՀԱՇՁԲ-04/26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3537">
        <w:rPr>
          <w:rFonts w:ascii="GHEA Grapalat" w:hAnsi="GHEA Grapalat" w:cs="Sylfaen"/>
          <w:b/>
          <w:lang w:val="hy-AM"/>
        </w:rPr>
        <w:t xml:space="preserve">Գնանշման հարցման </w:t>
      </w:r>
      <w:r w:rsidR="007B3537" w:rsidRPr="0093002B">
        <w:rPr>
          <w:rFonts w:ascii="GHEA Grapalat" w:hAnsi="GHEA Grapalat" w:cs="Arial"/>
          <w:b/>
          <w:lang w:val="es-ES"/>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27791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27791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w:t>
            </w:r>
            <w:r w:rsidRPr="0093002B">
              <w:rPr>
                <w:rFonts w:ascii="GHEA Grapalat" w:eastAsia="GHEA Grapalat" w:hAnsi="GHEA Grapalat" w:cs="GHEA Grapalat"/>
              </w:rPr>
              <w:lastRenderedPageBreak/>
              <w:t>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1872F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93002B">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4D6669" w:rsidRDefault="000E20A1"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6F47DB" w:rsidRPr="004D6669" w:rsidRDefault="006F47DB"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414A3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4D6669">
        <w:rPr>
          <w:rFonts w:ascii="GHEA Grapalat" w:hAnsi="GHEA Grapalat"/>
          <w:sz w:val="24"/>
          <w:szCs w:val="24"/>
          <w:lang w:val="hy-AM"/>
        </w:rPr>
        <w:t>ՀՀՇՄԳՀՀԿՀ-ԳՀԱՇՁԲ-04/26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B353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14A37">
        <w:rPr>
          <w:rFonts w:ascii="GHEA Grapalat" w:hAnsi="GHEA Grapalat" w:cs="Arial"/>
          <w:sz w:val="20"/>
          <w:szCs w:val="20"/>
          <w:lang w:val="es-ES"/>
        </w:rPr>
        <w:t>«</w:t>
      </w:r>
      <w:r w:rsidR="004D6669">
        <w:rPr>
          <w:rFonts w:ascii="GHEA Grapalat" w:hAnsi="GHEA Grapalat" w:cs="Arial"/>
          <w:sz w:val="20"/>
          <w:szCs w:val="20"/>
          <w:lang w:val="es-ES"/>
        </w:rPr>
        <w:t>ՀՀՇՄԳՀՀԿՀ-ԳՀԱՇՁԲ-04/26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4D6669"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D6669"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4D6669"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4D6669"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414A37"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4D6669">
        <w:rPr>
          <w:rFonts w:ascii="GHEA Grapalat" w:hAnsi="GHEA Grapalat"/>
          <w:sz w:val="24"/>
          <w:szCs w:val="24"/>
          <w:lang w:val="hy-AM"/>
        </w:rPr>
        <w:t>ՀՀՇՄԳՀՀԿՀ-ԳՀԱՇՁԲ-04/26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B353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872F3">
        <w:rPr>
          <w:rFonts w:ascii="GHEA Grapalat" w:hAnsi="GHEA Grapalat" w:cs="GHEA Grapalat"/>
          <w:sz w:val="20"/>
          <w:szCs w:val="20"/>
          <w:lang w:val="pt-BR"/>
        </w:rPr>
        <w:t xml:space="preserve"> </w:t>
      </w:r>
      <w:r w:rsidR="001872F3" w:rsidRPr="001872F3">
        <w:rPr>
          <w:rFonts w:ascii="GHEA Grapalat" w:hAnsi="GHEA Grapalat" w:cs="GHEA Grapalat"/>
          <w:sz w:val="20"/>
          <w:szCs w:val="20"/>
          <w:lang w:val="pt-BR"/>
        </w:rPr>
        <w:t>«</w:t>
      </w:r>
      <w:r w:rsidR="004D6669">
        <w:rPr>
          <w:rFonts w:ascii="GHEA Grapalat" w:hAnsi="GHEA Grapalat" w:cs="GHEA Grapalat"/>
          <w:sz w:val="20"/>
          <w:szCs w:val="20"/>
          <w:lang w:val="pt-BR"/>
        </w:rPr>
        <w:t>ՀՀՇՄԳՀՀԿՀ-ԳՀԱՇՁԲ-04/26</w:t>
      </w:r>
      <w:r w:rsidR="001872F3" w:rsidRPr="001872F3">
        <w:rPr>
          <w:rFonts w:ascii="GHEA Grapalat" w:hAnsi="GHEA Grapalat" w:cs="GHEA Grapalat"/>
          <w:sz w:val="20"/>
          <w:szCs w:val="20"/>
          <w:lang w:val="pt-BR"/>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D666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D666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D666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D666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4D666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414A3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4D6669">
        <w:rPr>
          <w:rFonts w:ascii="GHEA Grapalat" w:hAnsi="GHEA Grapalat" w:cs="Sylfaen"/>
          <w:b/>
          <w:lang w:val="hy-AM"/>
        </w:rPr>
        <w:t>ՀՀՇՄԳՀՀԿՀ-ԳՀԱՇՁԲ-04/26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7B35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631658" w:rsidRPr="0093002B">
        <w:rPr>
          <w:rFonts w:ascii="GHEA Grapalat" w:hAnsi="GHEA Grapalat" w:cs="Sylfaen"/>
          <w:b/>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06A7F">
        <w:rPr>
          <w:rFonts w:ascii="GHEA Grapalat" w:hAnsi="GHEA Grapalat" w:cs="GHEA Grapalat"/>
          <w:sz w:val="20"/>
          <w:szCs w:val="20"/>
          <w:lang w:val="pt-BR"/>
        </w:rPr>
        <w:t xml:space="preserve"> </w:t>
      </w:r>
      <w:r w:rsidR="00206A7F" w:rsidRPr="00206A7F">
        <w:rPr>
          <w:rFonts w:ascii="GHEA Grapalat" w:hAnsi="GHEA Grapalat" w:cs="GHEA Grapalat"/>
          <w:sz w:val="20"/>
          <w:szCs w:val="20"/>
          <w:u w:val="single"/>
          <w:lang w:val="pt-BR"/>
        </w:rPr>
        <w:t>«</w:t>
      </w:r>
      <w:r w:rsidR="004D6669">
        <w:rPr>
          <w:rFonts w:ascii="GHEA Grapalat" w:hAnsi="GHEA Grapalat" w:cs="GHEA Grapalat"/>
          <w:sz w:val="20"/>
          <w:szCs w:val="20"/>
          <w:u w:val="single"/>
          <w:lang w:val="pt-BR"/>
        </w:rPr>
        <w:t>ՀՀՇՄԳՀՀԿՀ-ԳՀԱՇՁԲ-04/26</w:t>
      </w:r>
      <w:r w:rsidR="00206A7F" w:rsidRPr="00206A7F">
        <w:rPr>
          <w:rFonts w:ascii="GHEA Grapalat" w:hAnsi="GHEA Grapalat" w:cs="GHEA Grapalat"/>
          <w:sz w:val="20"/>
          <w:szCs w:val="20"/>
          <w:u w:val="single"/>
          <w:lang w:val="pt-BR"/>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D666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D666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D666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D666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4D666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334B2F" w:rsidP="009375F1">
      <w:pPr>
        <w:pStyle w:val="31"/>
        <w:spacing w:line="240" w:lineRule="auto"/>
        <w:jc w:val="right"/>
        <w:rPr>
          <w:lang w:val="hy-AM"/>
        </w:rPr>
      </w:pPr>
      <w:r w:rsidRPr="0093002B">
        <w:rPr>
          <w:rFonts w:ascii="GHEA Grapalat" w:hAnsi="GHEA Grapalat"/>
          <w:b/>
          <w:lang w:val="hy-AM"/>
        </w:rPr>
        <w:br w:type="page"/>
      </w:r>
    </w:p>
    <w:p w:rsidR="00B93472" w:rsidRPr="0093002B" w:rsidRDefault="00B93472" w:rsidP="00EF3662">
      <w:pPr>
        <w:rPr>
          <w:lang w:val="hy-AM"/>
        </w:rPr>
      </w:pPr>
    </w:p>
    <w:p w:rsidR="00F02279" w:rsidRPr="005D14F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5D14FB">
        <w:rPr>
          <w:rFonts w:ascii="GHEA Grapalat" w:hAnsi="GHEA Grapalat" w:cs="Sylfaen"/>
          <w:b/>
          <w:lang w:val="hy-AM"/>
        </w:rPr>
        <w:t>7</w:t>
      </w:r>
      <w:r w:rsidR="00607D12" w:rsidRPr="0093002B">
        <w:rPr>
          <w:rStyle w:val="af6"/>
          <w:rFonts w:ascii="GHEA Grapalat" w:hAnsi="GHEA Grapalat" w:cs="Sylfaen"/>
          <w:b/>
        </w:rPr>
        <w:footnoteReference w:id="8"/>
      </w:r>
    </w:p>
    <w:p w:rsidR="00F02279" w:rsidRPr="0093002B" w:rsidRDefault="00414A3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4D6669">
        <w:rPr>
          <w:rFonts w:ascii="GHEA Grapalat" w:hAnsi="GHEA Grapalat" w:cs="Sylfaen"/>
          <w:b/>
          <w:lang w:val="hy-AM"/>
        </w:rPr>
        <w:t>ՀՀՇՄԳՀՀԿՀ-ԳՀԱՇՁԲ-04/26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7B3537" w:rsidP="007B3537">
      <w:pPr>
        <w:pStyle w:val="31"/>
        <w:tabs>
          <w:tab w:val="left" w:pos="8505"/>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F02279" w:rsidRPr="0093002B">
        <w:rPr>
          <w:rFonts w:ascii="GHEA Grapalat" w:hAnsi="GHEA Grapalat" w:cs="Sylfaen"/>
          <w:b/>
          <w:lang w:val="hy-AM"/>
        </w:rPr>
        <w:t>հրավերի</w:t>
      </w:r>
    </w:p>
    <w:p w:rsidR="00F02279" w:rsidRPr="0093002B" w:rsidRDefault="00F02279" w:rsidP="00F02279">
      <w:pPr>
        <w:tabs>
          <w:tab w:val="left" w:pos="2268"/>
        </w:tabs>
        <w:ind w:left="-284" w:firstLine="284"/>
        <w:jc w:val="right"/>
        <w:rPr>
          <w:rFonts w:ascii="GHEA Grapalat" w:hAnsi="GHEA Grapalat"/>
          <w:lang w:val="es-ES"/>
        </w:rPr>
      </w:pPr>
    </w:p>
    <w:p w:rsidR="00236009" w:rsidRPr="0093002B" w:rsidRDefault="00236009" w:rsidP="0023600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36009" w:rsidRPr="0093002B" w:rsidRDefault="00236009" w:rsidP="0023600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36009" w:rsidRPr="0093002B" w:rsidRDefault="00236009" w:rsidP="0023600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236009" w:rsidRPr="0093002B" w:rsidRDefault="00236009" w:rsidP="0023600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36009" w:rsidRDefault="00236009" w:rsidP="00236009">
      <w:pPr>
        <w:jc w:val="both"/>
        <w:rPr>
          <w:rFonts w:ascii="GHEA Grapalat" w:hAnsi="GHEA Grapalat"/>
          <w:lang w:val="hy-AM"/>
        </w:rPr>
      </w:pP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93002B" w:rsidRDefault="00236009" w:rsidP="00236009">
      <w:pPr>
        <w:ind w:firstLine="709"/>
        <w:jc w:val="both"/>
        <w:rPr>
          <w:rFonts w:ascii="GHEA Grapalat" w:hAnsi="GHEA Grapalat"/>
          <w:b/>
          <w:lang w:val="es-ES"/>
        </w:rPr>
      </w:pPr>
    </w:p>
    <w:p w:rsidR="00236009" w:rsidRPr="0093002B" w:rsidRDefault="00236009" w:rsidP="0023600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36009" w:rsidRPr="0093002B" w:rsidRDefault="00236009" w:rsidP="0023600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236009" w:rsidRPr="0093002B" w:rsidRDefault="00236009" w:rsidP="0023600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36009" w:rsidRPr="00AD3BB8" w:rsidRDefault="00236009" w:rsidP="0023600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36009" w:rsidRPr="0093002B" w:rsidRDefault="00236009" w:rsidP="00236009">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36009" w:rsidRPr="0093002B" w:rsidRDefault="00236009" w:rsidP="0023600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236009" w:rsidRPr="0093002B" w:rsidRDefault="00236009" w:rsidP="0023600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36009" w:rsidRPr="0093002B" w:rsidRDefault="00236009" w:rsidP="002360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134"/>
        </w:tabs>
        <w:ind w:firstLine="720"/>
        <w:jc w:val="both"/>
        <w:rPr>
          <w:rFonts w:ascii="GHEA Grapalat" w:hAnsi="GHEA Grapalat"/>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36009" w:rsidRPr="0093002B" w:rsidRDefault="00236009" w:rsidP="0023600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36009" w:rsidRPr="0093002B" w:rsidRDefault="00236009" w:rsidP="0023600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36009"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36009" w:rsidRPr="00AD3BB8"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AD3BB8" w:rsidRDefault="00236009" w:rsidP="00236009">
      <w:pPr>
        <w:tabs>
          <w:tab w:val="left" w:pos="1276"/>
        </w:tabs>
        <w:ind w:firstLine="720"/>
        <w:jc w:val="both"/>
        <w:rPr>
          <w:rFonts w:ascii="GHEA Grapalat" w:hAnsi="GHEA Grapalat"/>
          <w:b/>
          <w:i/>
          <w:lang w:val="pt-BR"/>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36009" w:rsidRPr="0093002B" w:rsidRDefault="00236009" w:rsidP="00236009">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36009" w:rsidRPr="009C51BA" w:rsidRDefault="00236009" w:rsidP="002360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A9350C">
        <w:rPr>
          <w:rFonts w:ascii="GHEA Grapalat" w:hAnsi="GHEA Grapalat"/>
          <w:sz w:val="20"/>
          <w:szCs w:val="20"/>
          <w:lang w:val="es-ES"/>
        </w:rPr>
        <w:t>3.4.9 Պ</w:t>
      </w:r>
      <w:r w:rsidRPr="00A9350C">
        <w:rPr>
          <w:rFonts w:ascii="GHEA Grapalat" w:hAnsi="GHEA Grapalat" w:cs="Sylfaen"/>
          <w:sz w:val="20"/>
          <w:szCs w:val="20"/>
          <w:lang w:val="hy-AM"/>
        </w:rPr>
        <w:t>այմանագրով</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երաշխիքային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ժամկետ</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է</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սահմանվում</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Պատվիրատուի</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կողմից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ողջ</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ծավալով</w:t>
      </w:r>
      <w:r w:rsidRPr="00A9350C">
        <w:rPr>
          <w:rFonts w:ascii="GHEA Grapalat" w:hAnsi="GHEA Grapalat" w:cs="Times Armenian"/>
          <w:sz w:val="20"/>
          <w:szCs w:val="20"/>
          <w:lang w:val="es-ES"/>
        </w:rPr>
        <w:t xml:space="preserve"> Ա</w:t>
      </w:r>
      <w:r w:rsidRPr="00A9350C">
        <w:rPr>
          <w:rFonts w:ascii="GHEA Grapalat" w:hAnsi="GHEA Grapalat" w:cs="Sylfaen"/>
          <w:sz w:val="20"/>
          <w:szCs w:val="20"/>
          <w:lang w:val="hy-AM"/>
        </w:rPr>
        <w:t>շխատանքն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ընդունվելու</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հաջորդող</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հաշված</w:t>
      </w:r>
      <w:r w:rsidRPr="00A9350C">
        <w:rPr>
          <w:rFonts w:ascii="GHEA Grapalat" w:hAnsi="GHEA Grapalat" w:cs="Sylfaen"/>
          <w:sz w:val="20"/>
          <w:szCs w:val="20"/>
          <w:lang w:val="es-ES"/>
        </w:rPr>
        <w:t xml:space="preserve"> </w:t>
      </w:r>
      <w:r w:rsidR="00A9350C">
        <w:rPr>
          <w:rFonts w:ascii="GHEA Grapalat" w:hAnsi="GHEA Grapalat" w:cs="Sylfaen"/>
          <w:sz w:val="20"/>
          <w:szCs w:val="20"/>
          <w:lang w:val="hy-AM"/>
        </w:rPr>
        <w:t>365</w:t>
      </w:r>
      <w:r w:rsidRPr="00A9350C">
        <w:rPr>
          <w:rFonts w:ascii="GHEA Grapalat" w:hAnsi="GHEA Grapalat" w:cs="Sylfaen"/>
          <w:sz w:val="20"/>
          <w:szCs w:val="20"/>
          <w:lang w:val="es-ES"/>
        </w:rPr>
        <w:t xml:space="preserve"> </w:t>
      </w:r>
      <w:r w:rsidRPr="00A9350C">
        <w:rPr>
          <w:rFonts w:ascii="GHEA Grapalat" w:hAnsi="GHEA Grapalat" w:cs="Sylfaen"/>
          <w:sz w:val="20"/>
          <w:szCs w:val="20"/>
          <w:lang w:val="hy-AM"/>
        </w:rPr>
        <w:t>օր (</w:t>
      </w:r>
      <w:r w:rsidR="00A9350C">
        <w:rPr>
          <w:rFonts w:ascii="GHEA Grapalat" w:hAnsi="GHEA Grapalat" w:cs="Sylfaen"/>
          <w:sz w:val="20"/>
          <w:szCs w:val="20"/>
          <w:lang w:val="hy-AM"/>
        </w:rPr>
        <w:t>մեկ</w:t>
      </w:r>
      <w:r w:rsidRPr="00A9350C">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0"/>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cs="Sylfaen"/>
          <w:sz w:val="16"/>
          <w:szCs w:val="16"/>
          <w:u w:val="single"/>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93002B" w:rsidRDefault="00236009" w:rsidP="00236009">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1"/>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36009" w:rsidRPr="0093002B" w:rsidRDefault="00236009" w:rsidP="0023600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36009" w:rsidRPr="0093002B" w:rsidRDefault="00236009" w:rsidP="0023600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93002B" w:rsidRDefault="00236009" w:rsidP="00236009">
      <w:pPr>
        <w:tabs>
          <w:tab w:val="left" w:pos="1276"/>
        </w:tabs>
        <w:ind w:firstLine="720"/>
        <w:jc w:val="both"/>
        <w:rPr>
          <w:rFonts w:ascii="GHEA Grapalat" w:hAnsi="GHEA Grapalat"/>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2"/>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3"/>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4"/>
      </w:r>
    </w:p>
    <w:p w:rsidR="00236009" w:rsidRPr="0093002B" w:rsidRDefault="00236009" w:rsidP="0023600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Default="00236009" w:rsidP="00236009">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236009" w:rsidRPr="00FB1EC7" w:rsidRDefault="00236009" w:rsidP="002360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236009" w:rsidRPr="00F23F68"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93002B" w:rsidRDefault="00236009" w:rsidP="00236009">
      <w:pPr>
        <w:tabs>
          <w:tab w:val="left" w:pos="1276"/>
        </w:tabs>
        <w:ind w:firstLine="720"/>
        <w:jc w:val="both"/>
        <w:rPr>
          <w:rFonts w:ascii="GHEA Grapalat" w:hAnsi="GHEA Grapalat" w:cs="Sylfaen"/>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Pr="0093002B" w:rsidRDefault="00236009" w:rsidP="0023600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4D6669"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N</w:t>
            </w:r>
          </w:p>
        </w:tc>
        <w:tc>
          <w:tcPr>
            <w:tcW w:w="4292"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Պատասխանատվությունը *</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կրկնվելու դեպքում տրամադրվող ժամկետները</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3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4D6669" w:rsidTr="00B62B43">
        <w:trPr>
          <w:trHeight w:val="2303"/>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1) Շին. աղբի մասով – Չի տրամադրվում</w:t>
            </w:r>
          </w:p>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2) Կենցաղային թափոնների և օտար առարկաների մասով – 1 օր</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6</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7</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4D6669"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8</w:t>
            </w:r>
          </w:p>
        </w:tc>
        <w:tc>
          <w:tcPr>
            <w:tcW w:w="4292"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2) Վնասված լուսաազդանշանային առկայծող լապտերների </w:t>
            </w:r>
            <w:r w:rsidRPr="00A9350C">
              <w:rPr>
                <w:rFonts w:ascii="GHEA Grapalat" w:hAnsi="GHEA Grapalat"/>
                <w:sz w:val="18"/>
                <w:szCs w:val="18"/>
                <w:lang w:val="hy-AM" w:eastAsia="en-US"/>
              </w:rPr>
              <w:lastRenderedPageBreak/>
              <w:t>վերականգնման համար – 4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9</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10</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11</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12</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93002B" w:rsidRDefault="00236009" w:rsidP="0023600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93002B" w:rsidRDefault="00236009" w:rsidP="0023600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93002B" w:rsidRDefault="00236009" w:rsidP="0023600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EF461E" w:rsidRDefault="00236009" w:rsidP="00236009">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36009" w:rsidRPr="00264D57" w:rsidRDefault="00236009" w:rsidP="00236009">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36009" w:rsidRPr="0093002B" w:rsidRDefault="00236009" w:rsidP="0023600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2"/>
      </w:r>
    </w:p>
    <w:p w:rsidR="00236009" w:rsidRDefault="00236009" w:rsidP="00236009">
      <w:pPr>
        <w:jc w:val="both"/>
        <w:rPr>
          <w:rFonts w:ascii="GHEA Grapalat" w:hAnsi="GHEA Grapalat"/>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236009" w:rsidRPr="0093002B" w:rsidTr="00B62B43">
        <w:trPr>
          <w:jc w:val="center"/>
        </w:trPr>
        <w:tc>
          <w:tcPr>
            <w:tcW w:w="4536" w:type="dxa"/>
          </w:tcPr>
          <w:p w:rsidR="00236009" w:rsidRPr="0093002B" w:rsidRDefault="00236009" w:rsidP="00B62B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36009" w:rsidRPr="0093002B" w:rsidRDefault="00236009" w:rsidP="00B62B43">
            <w:pPr>
              <w:spacing w:line="360" w:lineRule="auto"/>
              <w:jc w:val="center"/>
              <w:rPr>
                <w:rFonts w:ascii="GHEA Grapalat" w:hAnsi="GHEA Grapalat"/>
                <w:lang w:val="ru-RU"/>
              </w:rPr>
            </w:pPr>
          </w:p>
        </w:tc>
        <w:tc>
          <w:tcPr>
            <w:tcW w:w="4343" w:type="dxa"/>
          </w:tcPr>
          <w:p w:rsidR="00236009" w:rsidRPr="0093002B" w:rsidRDefault="00236009" w:rsidP="00B62B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8B386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4D6669" w:rsidRDefault="00F02279" w:rsidP="004D6669">
      <w:pPr>
        <w:ind w:firstLine="567"/>
        <w:rPr>
          <w:rFonts w:ascii="GHEA Grapalat" w:hAnsi="GHEA Grapalat"/>
          <w:b/>
          <w:i/>
          <w:color w:val="FF0000"/>
          <w:lang w:val="hy-AM"/>
        </w:rPr>
      </w:pPr>
    </w:p>
    <w:tbl>
      <w:tblPr>
        <w:tblW w:w="1378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7498"/>
        <w:gridCol w:w="658"/>
        <w:gridCol w:w="860"/>
        <w:gridCol w:w="1742"/>
        <w:gridCol w:w="2428"/>
      </w:tblGrid>
      <w:tr w:rsidR="00663D75" w:rsidRPr="004D6669" w:rsidTr="001E60B1">
        <w:trPr>
          <w:trHeight w:val="556"/>
        </w:trPr>
        <w:tc>
          <w:tcPr>
            <w:tcW w:w="13782" w:type="dxa"/>
            <w:gridSpan w:val="6"/>
            <w:shd w:val="clear" w:color="auto" w:fill="auto"/>
            <w:vAlign w:val="bottom"/>
            <w:hideMark/>
          </w:tcPr>
          <w:p w:rsidR="00663D75" w:rsidRPr="00663D75" w:rsidRDefault="00663D75" w:rsidP="00663D75">
            <w:pPr>
              <w:jc w:val="center"/>
              <w:rPr>
                <w:rFonts w:ascii="GHEA Grapalat" w:hAnsi="GHEA Grapalat" w:cs="Calibri"/>
                <w:color w:val="000000"/>
                <w:sz w:val="20"/>
                <w:szCs w:val="20"/>
                <w:lang w:val="pt-BR" w:eastAsia="ru-RU"/>
              </w:rPr>
            </w:pPr>
            <w:bookmarkStart w:id="13" w:name="RANGE!A1:AD47"/>
            <w:r w:rsidRPr="00663D75">
              <w:rPr>
                <w:rFonts w:ascii="GHEA Grapalat" w:hAnsi="GHEA Grapalat" w:cs="Calibri"/>
                <w:color w:val="000000"/>
                <w:sz w:val="20"/>
                <w:szCs w:val="20"/>
                <w:lang w:val="ru-RU" w:eastAsia="ru-RU"/>
              </w:rPr>
              <w:t>ԳՅՈՒՄՐԻ</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ՀԱՄԱՅՆՔԱՊԵՏԱՐԱՆ</w:t>
            </w:r>
          </w:p>
          <w:bookmarkEnd w:id="13"/>
          <w:p w:rsidR="00663D75" w:rsidRPr="00663D75" w:rsidRDefault="00663D75" w:rsidP="00663D75">
            <w:pPr>
              <w:jc w:val="center"/>
              <w:rPr>
                <w:rFonts w:ascii="GHEA Grapalat" w:hAnsi="GHEA Grapalat" w:cs="Calibri"/>
                <w:color w:val="000000"/>
                <w:sz w:val="20"/>
                <w:szCs w:val="20"/>
                <w:lang w:val="pt-BR" w:eastAsia="ru-RU"/>
              </w:rPr>
            </w:pPr>
            <w:r w:rsidRPr="00663D75">
              <w:rPr>
                <w:rFonts w:ascii="GHEA Grapalat" w:hAnsi="GHEA Grapalat" w:cs="Calibri"/>
                <w:color w:val="000000"/>
                <w:sz w:val="20"/>
                <w:szCs w:val="20"/>
                <w:lang w:val="ru-RU" w:eastAsia="ru-RU"/>
              </w:rPr>
              <w:t>ՔԱՂԱՔԱՑԻՆԵՐԻ</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ՍՊԱՍԱՐԿՄԱՆ</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ԳՐԱՍԵՆՅԱԿԻ</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ՎԵՐԱԿԱՌՈՒՑՄԱՆ</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ԵՎ</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ՎԵՐԱՆՈՐՈԳՄԱՆ</w:t>
            </w:r>
            <w:r w:rsidRPr="00663D75">
              <w:rPr>
                <w:rFonts w:ascii="GHEA Grapalat" w:hAnsi="GHEA Grapalat" w:cs="Calibri"/>
                <w:color w:val="000000"/>
                <w:sz w:val="20"/>
                <w:szCs w:val="20"/>
                <w:lang w:val="pt-BR" w:eastAsia="ru-RU"/>
              </w:rPr>
              <w:t xml:space="preserve"> </w:t>
            </w:r>
            <w:r w:rsidRPr="00663D75">
              <w:rPr>
                <w:rFonts w:ascii="GHEA Grapalat" w:hAnsi="GHEA Grapalat" w:cs="Calibri"/>
                <w:color w:val="000000"/>
                <w:sz w:val="20"/>
                <w:szCs w:val="20"/>
                <w:lang w:val="ru-RU" w:eastAsia="ru-RU"/>
              </w:rPr>
              <w:t>ԱՇԽԱՏԱՆՔՆԵՐ</w:t>
            </w:r>
          </w:p>
        </w:tc>
      </w:tr>
      <w:tr w:rsidR="00663D75" w:rsidRPr="004D6669" w:rsidTr="001E60B1">
        <w:trPr>
          <w:trHeight w:val="825"/>
        </w:trPr>
        <w:tc>
          <w:tcPr>
            <w:tcW w:w="596" w:type="dxa"/>
            <w:vMerge w:val="restart"/>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NN</w:t>
            </w:r>
          </w:p>
        </w:tc>
        <w:tc>
          <w:tcPr>
            <w:tcW w:w="7498" w:type="dxa"/>
            <w:vMerge w:val="restart"/>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Աշխատանքների անվանումը</w:t>
            </w:r>
          </w:p>
        </w:tc>
        <w:tc>
          <w:tcPr>
            <w:tcW w:w="658" w:type="dxa"/>
            <w:vMerge w:val="restart"/>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չ/մ</w:t>
            </w:r>
          </w:p>
        </w:tc>
        <w:tc>
          <w:tcPr>
            <w:tcW w:w="5030" w:type="dxa"/>
            <w:gridSpan w:val="3"/>
            <w:vMerge w:val="restart"/>
            <w:shd w:val="clear" w:color="auto" w:fill="auto"/>
            <w:vAlign w:val="center"/>
            <w:hideMark/>
          </w:tcPr>
          <w:p w:rsidR="00663D75" w:rsidRPr="00663D75" w:rsidRDefault="00663D75" w:rsidP="004D6669">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Շինարարության ավարտի համար մնացորդային շին աշխատանքներ </w:t>
            </w:r>
          </w:p>
        </w:tc>
      </w:tr>
      <w:tr w:rsidR="00663D75" w:rsidRPr="004D6669" w:rsidTr="001E60B1">
        <w:trPr>
          <w:trHeight w:val="540"/>
        </w:trPr>
        <w:tc>
          <w:tcPr>
            <w:tcW w:w="596" w:type="dxa"/>
            <w:vMerge/>
            <w:vAlign w:val="center"/>
            <w:hideMark/>
          </w:tcPr>
          <w:p w:rsidR="00663D75" w:rsidRPr="00663D75" w:rsidRDefault="00663D75" w:rsidP="00663D75">
            <w:pPr>
              <w:rPr>
                <w:rFonts w:ascii="GHEA Grapalat" w:hAnsi="GHEA Grapalat" w:cs="Calibri"/>
                <w:b/>
                <w:bCs/>
                <w:color w:val="000000"/>
                <w:sz w:val="20"/>
                <w:szCs w:val="20"/>
                <w:lang w:val="ru-RU" w:eastAsia="ru-RU"/>
              </w:rPr>
            </w:pPr>
          </w:p>
        </w:tc>
        <w:tc>
          <w:tcPr>
            <w:tcW w:w="7498" w:type="dxa"/>
            <w:vMerge/>
            <w:vAlign w:val="center"/>
            <w:hideMark/>
          </w:tcPr>
          <w:p w:rsidR="00663D75" w:rsidRPr="00663D75" w:rsidRDefault="00663D75" w:rsidP="00663D75">
            <w:pPr>
              <w:rPr>
                <w:rFonts w:ascii="GHEA Grapalat" w:hAnsi="GHEA Grapalat" w:cs="Calibri"/>
                <w:b/>
                <w:bCs/>
                <w:color w:val="000000"/>
                <w:sz w:val="20"/>
                <w:szCs w:val="20"/>
                <w:lang w:val="ru-RU" w:eastAsia="ru-RU"/>
              </w:rPr>
            </w:pPr>
          </w:p>
        </w:tc>
        <w:tc>
          <w:tcPr>
            <w:tcW w:w="658" w:type="dxa"/>
            <w:vMerge/>
            <w:vAlign w:val="center"/>
            <w:hideMark/>
          </w:tcPr>
          <w:p w:rsidR="00663D75" w:rsidRPr="00663D75" w:rsidRDefault="00663D75" w:rsidP="00663D75">
            <w:pPr>
              <w:rPr>
                <w:rFonts w:ascii="GHEA Grapalat" w:hAnsi="GHEA Grapalat" w:cs="Calibri"/>
                <w:b/>
                <w:bCs/>
                <w:color w:val="000000"/>
                <w:sz w:val="20"/>
                <w:szCs w:val="20"/>
                <w:lang w:val="ru-RU" w:eastAsia="ru-RU"/>
              </w:rPr>
            </w:pPr>
          </w:p>
        </w:tc>
        <w:tc>
          <w:tcPr>
            <w:tcW w:w="5030" w:type="dxa"/>
            <w:gridSpan w:val="3"/>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878"/>
        </w:trPr>
        <w:tc>
          <w:tcPr>
            <w:tcW w:w="596" w:type="dxa"/>
            <w:vMerge/>
            <w:vAlign w:val="center"/>
            <w:hideMark/>
          </w:tcPr>
          <w:p w:rsidR="00663D75" w:rsidRPr="00663D75" w:rsidRDefault="00663D75" w:rsidP="00663D75">
            <w:pPr>
              <w:rPr>
                <w:rFonts w:ascii="GHEA Grapalat" w:hAnsi="GHEA Grapalat" w:cs="Calibri"/>
                <w:b/>
                <w:bCs/>
                <w:color w:val="000000"/>
                <w:sz w:val="20"/>
                <w:szCs w:val="20"/>
                <w:lang w:val="ru-RU" w:eastAsia="ru-RU"/>
              </w:rPr>
            </w:pPr>
          </w:p>
        </w:tc>
        <w:tc>
          <w:tcPr>
            <w:tcW w:w="7498" w:type="dxa"/>
            <w:vMerge/>
            <w:vAlign w:val="center"/>
            <w:hideMark/>
          </w:tcPr>
          <w:p w:rsidR="00663D75" w:rsidRPr="00663D75" w:rsidRDefault="00663D75" w:rsidP="00663D75">
            <w:pPr>
              <w:rPr>
                <w:rFonts w:ascii="GHEA Grapalat" w:hAnsi="GHEA Grapalat" w:cs="Calibri"/>
                <w:b/>
                <w:bCs/>
                <w:color w:val="000000"/>
                <w:sz w:val="20"/>
                <w:szCs w:val="20"/>
                <w:lang w:val="ru-RU" w:eastAsia="ru-RU"/>
              </w:rPr>
            </w:pPr>
          </w:p>
        </w:tc>
        <w:tc>
          <w:tcPr>
            <w:tcW w:w="658" w:type="dxa"/>
            <w:vMerge/>
            <w:vAlign w:val="center"/>
            <w:hideMark/>
          </w:tcPr>
          <w:p w:rsidR="00663D75" w:rsidRPr="00663D75" w:rsidRDefault="00663D75" w:rsidP="00663D75">
            <w:pPr>
              <w:rPr>
                <w:rFonts w:ascii="GHEA Grapalat" w:hAnsi="GHEA Grapalat" w:cs="Calibri"/>
                <w:b/>
                <w:bCs/>
                <w:color w:val="000000"/>
                <w:sz w:val="20"/>
                <w:szCs w:val="20"/>
                <w:lang w:val="ru-RU" w:eastAsia="ru-RU"/>
              </w:rPr>
            </w:pP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Ծավալ</w:t>
            </w:r>
          </w:p>
        </w:tc>
        <w:tc>
          <w:tcPr>
            <w:tcW w:w="1742" w:type="dxa"/>
            <w:shd w:val="clear" w:color="auto" w:fill="auto"/>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Միավորի</w:t>
            </w:r>
            <w:r w:rsidRPr="00663D75">
              <w:rPr>
                <w:rFonts w:ascii="GHEA Grapalat" w:hAnsi="GHEA Grapalat" w:cs="Calibri"/>
                <w:color w:val="000000"/>
                <w:sz w:val="20"/>
                <w:szCs w:val="20"/>
                <w:lang w:val="ru-RU" w:eastAsia="ru-RU"/>
              </w:rPr>
              <w:br/>
              <w:t>արժեքը   հազ. դր.</w:t>
            </w:r>
          </w:p>
        </w:tc>
        <w:tc>
          <w:tcPr>
            <w:tcW w:w="2428" w:type="dxa"/>
            <w:shd w:val="clear" w:color="auto" w:fill="auto"/>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Գումար</w:t>
            </w:r>
            <w:r w:rsidRPr="00663D75">
              <w:rPr>
                <w:rFonts w:ascii="GHEA Grapalat" w:hAnsi="GHEA Grapalat" w:cs="Calibri"/>
                <w:color w:val="000000"/>
                <w:sz w:val="20"/>
                <w:szCs w:val="20"/>
                <w:lang w:val="ru-RU" w:eastAsia="ru-RU"/>
              </w:rPr>
              <w:br/>
              <w:t xml:space="preserve">  հազ. դր</w:t>
            </w:r>
          </w:p>
        </w:tc>
      </w:tr>
      <w:tr w:rsidR="00663D75" w:rsidRPr="00663D75" w:rsidTr="001E60B1">
        <w:trPr>
          <w:trHeight w:val="540"/>
        </w:trPr>
        <w:tc>
          <w:tcPr>
            <w:tcW w:w="596"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w:t>
            </w:r>
          </w:p>
        </w:tc>
        <w:tc>
          <w:tcPr>
            <w:tcW w:w="7498" w:type="dxa"/>
            <w:shd w:val="clear" w:color="auto" w:fill="auto"/>
            <w:noWrap/>
            <w:vAlign w:val="bottom"/>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2</w:t>
            </w:r>
          </w:p>
        </w:tc>
        <w:tc>
          <w:tcPr>
            <w:tcW w:w="65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3</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6</w:t>
            </w:r>
          </w:p>
        </w:tc>
      </w:tr>
      <w:tr w:rsidR="00663D75" w:rsidRPr="00663D75" w:rsidTr="001E60B1">
        <w:trPr>
          <w:trHeight w:val="570"/>
        </w:trPr>
        <w:tc>
          <w:tcPr>
            <w:tcW w:w="8752" w:type="dxa"/>
            <w:gridSpan w:val="3"/>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u w:val="single"/>
                <w:lang w:val="ru-RU" w:eastAsia="ru-RU"/>
              </w:rPr>
            </w:pPr>
            <w:r w:rsidRPr="00663D75">
              <w:rPr>
                <w:rFonts w:ascii="GHEA Grapalat" w:hAnsi="GHEA Grapalat" w:cs="Calibri"/>
                <w:b/>
                <w:bCs/>
                <w:color w:val="000000"/>
                <w:sz w:val="20"/>
                <w:szCs w:val="20"/>
                <w:u w:val="single"/>
                <w:lang w:val="ru-RU" w:eastAsia="ru-RU"/>
              </w:rPr>
              <w:t xml:space="preserve">          ՄՐՑՈՒՅԹԱՅԻՆ ՆԱԽԱՀԱՇԻՎ</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p>
        </w:tc>
      </w:tr>
      <w:tr w:rsidR="00663D75" w:rsidRPr="00663D75" w:rsidTr="001E60B1">
        <w:trPr>
          <w:trHeight w:val="315"/>
        </w:trPr>
        <w:tc>
          <w:tcPr>
            <w:tcW w:w="8094" w:type="dxa"/>
            <w:gridSpan w:val="2"/>
            <w:vMerge w:val="restart"/>
            <w:shd w:val="clear" w:color="auto" w:fill="auto"/>
            <w:noWrap/>
            <w:vAlign w:val="bottom"/>
            <w:hideMark/>
          </w:tcPr>
          <w:p w:rsidR="00663D75" w:rsidRPr="00663D75" w:rsidRDefault="00663D75" w:rsidP="00663D75">
            <w:pPr>
              <w:rPr>
                <w:rFonts w:ascii="GHEA Grapalat" w:hAnsi="GHEA Grapalat" w:cs="Calibri"/>
                <w:color w:val="000000"/>
                <w:sz w:val="20"/>
                <w:szCs w:val="20"/>
                <w:u w:val="single"/>
                <w:lang w:val="ru-RU" w:eastAsia="ru-RU"/>
              </w:rPr>
            </w:pPr>
            <w:r w:rsidRPr="00663D75">
              <w:rPr>
                <w:rFonts w:ascii="GHEA Grapalat" w:hAnsi="GHEA Grapalat" w:cs="Calibri"/>
                <w:color w:val="000000"/>
                <w:sz w:val="20"/>
                <w:szCs w:val="20"/>
                <w:u w:val="single"/>
                <w:lang w:val="ru-RU" w:eastAsia="ru-RU"/>
              </w:rPr>
              <w:t>Էլեկտրատեխնիկական աշխատանքներ</w:t>
            </w:r>
          </w:p>
        </w:tc>
        <w:tc>
          <w:tcPr>
            <w:tcW w:w="658"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u w:val="single"/>
                <w:lang w:val="ru-RU" w:eastAsia="ru-RU"/>
              </w:rPr>
            </w:pPr>
            <w:r w:rsidRPr="00663D75">
              <w:rPr>
                <w:rFonts w:ascii="Arial Armenian" w:hAnsi="Arial Armenian" w:cs="Calibri"/>
                <w:color w:val="000000"/>
                <w:sz w:val="20"/>
                <w:szCs w:val="20"/>
                <w:u w:val="single"/>
                <w:lang w:val="ru-RU" w:eastAsia="ru-RU"/>
              </w:rPr>
              <w:t> </w:t>
            </w:r>
          </w:p>
        </w:tc>
        <w:tc>
          <w:tcPr>
            <w:tcW w:w="5030" w:type="dxa"/>
            <w:gridSpan w:val="3"/>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268"/>
        </w:trPr>
        <w:tc>
          <w:tcPr>
            <w:tcW w:w="8094" w:type="dxa"/>
            <w:gridSpan w:val="2"/>
            <w:vMerge/>
            <w:vAlign w:val="center"/>
            <w:hideMark/>
          </w:tcPr>
          <w:p w:rsidR="00663D75" w:rsidRPr="00663D75" w:rsidRDefault="00663D75" w:rsidP="00663D75">
            <w:pPr>
              <w:rPr>
                <w:rFonts w:ascii="GHEA Grapalat" w:hAnsi="GHEA Grapalat" w:cs="Calibri"/>
                <w:color w:val="000000"/>
                <w:sz w:val="20"/>
                <w:szCs w:val="20"/>
                <w:u w:val="single"/>
                <w:lang w:val="ru-RU" w:eastAsia="ru-RU"/>
              </w:rPr>
            </w:pPr>
          </w:p>
        </w:tc>
        <w:tc>
          <w:tcPr>
            <w:tcW w:w="658" w:type="dxa"/>
            <w:vMerge/>
            <w:vAlign w:val="center"/>
            <w:hideMark/>
          </w:tcPr>
          <w:p w:rsidR="00663D75" w:rsidRPr="00663D75" w:rsidRDefault="00663D75" w:rsidP="00663D75">
            <w:pPr>
              <w:rPr>
                <w:rFonts w:ascii="GHEA Grapalat" w:hAnsi="GHEA Grapalat" w:cs="Calibri"/>
                <w:color w:val="000000"/>
                <w:sz w:val="20"/>
                <w:szCs w:val="20"/>
                <w:u w:val="single"/>
                <w:lang w:val="ru-RU" w:eastAsia="ru-RU"/>
              </w:rPr>
            </w:pPr>
          </w:p>
        </w:tc>
        <w:tc>
          <w:tcPr>
            <w:tcW w:w="5030" w:type="dxa"/>
            <w:gridSpan w:val="3"/>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47</w:t>
            </w: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Էլ. հոսանքի պղձե մալուխ, 3x1.5 մմ2, թափանցիկ պաշտպանիչ պատյանով։</w:t>
            </w:r>
          </w:p>
        </w:tc>
        <w:tc>
          <w:tcPr>
            <w:tcW w:w="658"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գմ</w:t>
            </w:r>
          </w:p>
        </w:tc>
        <w:tc>
          <w:tcPr>
            <w:tcW w:w="860"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29</w:t>
            </w:r>
          </w:p>
        </w:tc>
        <w:tc>
          <w:tcPr>
            <w:tcW w:w="1742"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0,47</w:t>
            </w:r>
          </w:p>
        </w:tc>
        <w:tc>
          <w:tcPr>
            <w:tcW w:w="2428"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13,58</w:t>
            </w: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450"/>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Խմբեր՝ 2, 3</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50</w:t>
            </w: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Գնված լուսատուների տեղադրում</w:t>
            </w:r>
          </w:p>
        </w:tc>
        <w:tc>
          <w:tcPr>
            <w:tcW w:w="65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կ-տ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3</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1,8</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5,43</w:t>
            </w:r>
          </w:p>
        </w:tc>
      </w:tr>
      <w:tr w:rsidR="00663D75" w:rsidRPr="00663D75" w:rsidTr="001E60B1">
        <w:trPr>
          <w:trHeight w:val="1035"/>
        </w:trPr>
        <w:tc>
          <w:tcPr>
            <w:tcW w:w="596"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50/1</w:t>
            </w: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Էլեկտրական ներկառուցվող վարդակ, տիպ F, CEE 7/3 (Schuko) 16 Ա, 250 Վ, երկբևեռային հողանցումով, Legrand Niloe/Etika կամ Mosaic կամ տեխնիկապես համարժեք: Գույնը՝ սպիտակ։ Արտիկուլ՝ 764539:</w:t>
            </w:r>
          </w:p>
        </w:tc>
        <w:tc>
          <w:tcPr>
            <w:tcW w:w="65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1,45</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5,80</w:t>
            </w:r>
          </w:p>
        </w:tc>
      </w:tr>
      <w:tr w:rsidR="00663D75" w:rsidRPr="00663D75" w:rsidTr="001E60B1">
        <w:trPr>
          <w:trHeight w:val="300"/>
        </w:trPr>
        <w:tc>
          <w:tcPr>
            <w:tcW w:w="8094" w:type="dxa"/>
            <w:gridSpan w:val="2"/>
            <w:vMerge w:val="restart"/>
            <w:shd w:val="clear" w:color="auto" w:fill="auto"/>
            <w:noWrap/>
            <w:vAlign w:val="bottom"/>
            <w:hideMark/>
          </w:tcPr>
          <w:p w:rsidR="00663D75" w:rsidRPr="00663D75" w:rsidRDefault="00663D75" w:rsidP="00663D75">
            <w:pPr>
              <w:rPr>
                <w:rFonts w:ascii="GHEA Grapalat" w:hAnsi="GHEA Grapalat" w:cs="Calibri"/>
                <w:color w:val="000000"/>
                <w:sz w:val="20"/>
                <w:szCs w:val="20"/>
                <w:u w:val="single"/>
                <w:lang w:val="ru-RU" w:eastAsia="ru-RU"/>
              </w:rPr>
            </w:pPr>
            <w:r w:rsidRPr="00663D75">
              <w:rPr>
                <w:rFonts w:ascii="GHEA Grapalat" w:hAnsi="GHEA Grapalat" w:cs="Calibri"/>
                <w:color w:val="000000"/>
                <w:sz w:val="20"/>
                <w:szCs w:val="20"/>
                <w:u w:val="single"/>
                <w:lang w:val="ru-RU" w:eastAsia="ru-RU"/>
              </w:rPr>
              <w:t>Լուսատուներ</w:t>
            </w:r>
          </w:p>
        </w:tc>
        <w:tc>
          <w:tcPr>
            <w:tcW w:w="658" w:type="dxa"/>
            <w:vMerge w:val="restart"/>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u w:val="single"/>
                <w:lang w:val="ru-RU" w:eastAsia="ru-RU"/>
              </w:rPr>
            </w:pPr>
            <w:r w:rsidRPr="00663D75">
              <w:rPr>
                <w:rFonts w:ascii="Courier New" w:hAnsi="Courier New" w:cs="Courier New"/>
                <w:color w:val="000000"/>
                <w:sz w:val="20"/>
                <w:szCs w:val="20"/>
                <w:u w:val="single"/>
                <w:lang w:val="ru-RU" w:eastAsia="ru-RU"/>
              </w:rPr>
              <w:t> </w:t>
            </w:r>
          </w:p>
        </w:tc>
        <w:tc>
          <w:tcPr>
            <w:tcW w:w="5030" w:type="dxa"/>
            <w:gridSpan w:val="3"/>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268"/>
        </w:trPr>
        <w:tc>
          <w:tcPr>
            <w:tcW w:w="8094" w:type="dxa"/>
            <w:gridSpan w:val="2"/>
            <w:vMerge/>
            <w:vAlign w:val="center"/>
            <w:hideMark/>
          </w:tcPr>
          <w:p w:rsidR="00663D75" w:rsidRPr="00663D75" w:rsidRDefault="00663D75" w:rsidP="00663D75">
            <w:pPr>
              <w:rPr>
                <w:rFonts w:ascii="GHEA Grapalat" w:hAnsi="GHEA Grapalat" w:cs="Calibri"/>
                <w:color w:val="000000"/>
                <w:sz w:val="20"/>
                <w:szCs w:val="20"/>
                <w:u w:val="single"/>
                <w:lang w:val="ru-RU" w:eastAsia="ru-RU"/>
              </w:rPr>
            </w:pPr>
          </w:p>
        </w:tc>
        <w:tc>
          <w:tcPr>
            <w:tcW w:w="658" w:type="dxa"/>
            <w:vMerge/>
            <w:vAlign w:val="center"/>
            <w:hideMark/>
          </w:tcPr>
          <w:p w:rsidR="00663D75" w:rsidRPr="00663D75" w:rsidRDefault="00663D75" w:rsidP="00663D75">
            <w:pPr>
              <w:rPr>
                <w:rFonts w:ascii="GHEA Grapalat" w:hAnsi="GHEA Grapalat" w:cs="Courier New"/>
                <w:color w:val="000000"/>
                <w:sz w:val="20"/>
                <w:szCs w:val="20"/>
                <w:u w:val="single"/>
                <w:lang w:val="ru-RU" w:eastAsia="ru-RU"/>
              </w:rPr>
            </w:pPr>
          </w:p>
        </w:tc>
        <w:tc>
          <w:tcPr>
            <w:tcW w:w="5030" w:type="dxa"/>
            <w:gridSpan w:val="3"/>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1605"/>
        </w:trPr>
        <w:tc>
          <w:tcPr>
            <w:tcW w:w="596"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Առաստաղից կախովի լուսատու: Կոդ՝ 9058 POLARIS COPPER կամ տեխկապես համարժեք: Լուսամփոփի տրամագիծը՝ 250 մմ: Կորպուսի նյութը՝ պղինձ, փայլեցված: Կոթառի ստանդարտը՝ E27։ Առավելագույն հզորությունը՝ 12 Վտ։ Պաշտպանվածության կարգը (IP)՝ 20: Առաստաղին մոնտաժվող բաժակի գույնը՝ սև: Մալուխի գույնը՝ սև: Մոնտաժման բոլոր պիտույքների հետ միասին՝ կոմպլեկտով: Գործարանային արտադրության: Տեսքը և այլ մանրամասները ըստ նախագծի:</w:t>
            </w:r>
          </w:p>
        </w:tc>
        <w:tc>
          <w:tcPr>
            <w:tcW w:w="65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52,77</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52,77</w:t>
            </w:r>
          </w:p>
        </w:tc>
      </w:tr>
      <w:tr w:rsidR="00663D75" w:rsidRPr="00663D75" w:rsidTr="001E60B1">
        <w:trPr>
          <w:trHeight w:val="2265"/>
        </w:trPr>
        <w:tc>
          <w:tcPr>
            <w:tcW w:w="596"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6</w:t>
            </w: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Առաստաղից կախովի լուսատու։ Չափերը՝ 2400(Ե)x50(Լ)x70(Բ) մմ։ Երկրաչափական ձևը՝ պրիզմա։ Կախելու դիրքը՝ հորիզոնական։ Կորպուսի նյութը' ալյումին։ Կորպուսի գույնը՝ սև։ Խցիկների քանակը՝ 2։ Վերջավորությունները՝ աննկատ մետաղական խցափականներով։ Լամպի տեսակը՝ լուսադիոդային ժապավեն։ Սպառվող հզորությունը՝ 72 Վտ։ Գունային Ջերմաստիճան՝ 3000 Կ: Լուսային հոսքը՝ 5700 Լմ։ Ներառյալ՝ ստորին համասեռ լուսացրող լուսաթափանց օրգանական ապակուց կափարիչը, էլեկտրական հոսանքի ներկառուցվող փոխակերպիչը, մետաղական ճոպաններով կախիչները բոլոր անհրաժեշտ աքսեսուարների հետ միասին։ Կոդ՝ LL052+OTNA1756+93K120, Luminarium կամ տեխնիկապես համարժեք։</w:t>
            </w:r>
          </w:p>
        </w:tc>
        <w:tc>
          <w:tcPr>
            <w:tcW w:w="65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3</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65,2</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195,6</w:t>
            </w:r>
          </w:p>
        </w:tc>
      </w:tr>
      <w:tr w:rsidR="00663D75" w:rsidRPr="00663D75" w:rsidTr="001E60B1">
        <w:trPr>
          <w:trHeight w:val="315"/>
        </w:trPr>
        <w:tc>
          <w:tcPr>
            <w:tcW w:w="8094" w:type="dxa"/>
            <w:gridSpan w:val="2"/>
            <w:vMerge w:val="restart"/>
            <w:shd w:val="clear" w:color="auto" w:fill="auto"/>
            <w:noWrap/>
            <w:vAlign w:val="bottom"/>
            <w:hideMark/>
          </w:tcPr>
          <w:p w:rsidR="00663D75" w:rsidRPr="00663D75" w:rsidRDefault="00663D75" w:rsidP="00663D75">
            <w:pPr>
              <w:rPr>
                <w:rFonts w:ascii="GHEA Grapalat" w:hAnsi="GHEA Grapalat" w:cs="Calibri"/>
                <w:color w:val="000000"/>
                <w:sz w:val="20"/>
                <w:szCs w:val="20"/>
                <w:u w:val="single"/>
                <w:lang w:val="ru-RU" w:eastAsia="ru-RU"/>
              </w:rPr>
            </w:pPr>
            <w:r w:rsidRPr="00663D75">
              <w:rPr>
                <w:rFonts w:ascii="GHEA Grapalat" w:hAnsi="GHEA Grapalat" w:cs="Calibri"/>
                <w:color w:val="000000"/>
                <w:sz w:val="20"/>
                <w:szCs w:val="20"/>
                <w:u w:val="single"/>
                <w:lang w:val="ru-RU" w:eastAsia="ru-RU"/>
              </w:rPr>
              <w:t>6 Ջեռուցում</w:t>
            </w:r>
          </w:p>
        </w:tc>
        <w:tc>
          <w:tcPr>
            <w:tcW w:w="658" w:type="dxa"/>
            <w:vMerge w:val="restart"/>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u w:val="single"/>
                <w:lang w:val="ru-RU" w:eastAsia="ru-RU"/>
              </w:rPr>
            </w:pPr>
            <w:r w:rsidRPr="00663D75">
              <w:rPr>
                <w:rFonts w:ascii="Courier New" w:hAnsi="Courier New" w:cs="Courier New"/>
                <w:color w:val="000000"/>
                <w:sz w:val="20"/>
                <w:szCs w:val="20"/>
                <w:u w:val="single"/>
                <w:lang w:val="ru-RU" w:eastAsia="ru-RU"/>
              </w:rPr>
              <w:t> </w:t>
            </w:r>
          </w:p>
        </w:tc>
        <w:tc>
          <w:tcPr>
            <w:tcW w:w="5030" w:type="dxa"/>
            <w:gridSpan w:val="3"/>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268"/>
        </w:trPr>
        <w:tc>
          <w:tcPr>
            <w:tcW w:w="8094" w:type="dxa"/>
            <w:gridSpan w:val="2"/>
            <w:vMerge/>
            <w:vAlign w:val="center"/>
            <w:hideMark/>
          </w:tcPr>
          <w:p w:rsidR="00663D75" w:rsidRPr="00663D75" w:rsidRDefault="00663D75" w:rsidP="00663D75">
            <w:pPr>
              <w:rPr>
                <w:rFonts w:ascii="GHEA Grapalat" w:hAnsi="GHEA Grapalat" w:cs="Calibri"/>
                <w:color w:val="000000"/>
                <w:sz w:val="20"/>
                <w:szCs w:val="20"/>
                <w:u w:val="single"/>
                <w:lang w:val="ru-RU" w:eastAsia="ru-RU"/>
              </w:rPr>
            </w:pPr>
          </w:p>
        </w:tc>
        <w:tc>
          <w:tcPr>
            <w:tcW w:w="658" w:type="dxa"/>
            <w:vMerge/>
            <w:vAlign w:val="center"/>
            <w:hideMark/>
          </w:tcPr>
          <w:p w:rsidR="00663D75" w:rsidRPr="00663D75" w:rsidRDefault="00663D75" w:rsidP="00663D75">
            <w:pPr>
              <w:rPr>
                <w:rFonts w:ascii="GHEA Grapalat" w:hAnsi="GHEA Grapalat" w:cs="Courier New"/>
                <w:color w:val="000000"/>
                <w:sz w:val="20"/>
                <w:szCs w:val="20"/>
                <w:u w:val="single"/>
                <w:lang w:val="ru-RU" w:eastAsia="ru-RU"/>
              </w:rPr>
            </w:pPr>
          </w:p>
        </w:tc>
        <w:tc>
          <w:tcPr>
            <w:tcW w:w="5030" w:type="dxa"/>
            <w:gridSpan w:val="3"/>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w:t>
            </w: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Էլեկտրաջեռուցիչներ Airelec Tactic Pro: Արտիկուլ՝ A693865: Տեղադրվում են պատին:</w:t>
            </w:r>
          </w:p>
        </w:tc>
        <w:tc>
          <w:tcPr>
            <w:tcW w:w="658"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հատ</w:t>
            </w:r>
          </w:p>
        </w:tc>
        <w:tc>
          <w:tcPr>
            <w:tcW w:w="860"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6</w:t>
            </w:r>
          </w:p>
        </w:tc>
        <w:tc>
          <w:tcPr>
            <w:tcW w:w="1742"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48,0</w:t>
            </w:r>
          </w:p>
        </w:tc>
        <w:tc>
          <w:tcPr>
            <w:tcW w:w="2428" w:type="dxa"/>
            <w:vMerge w:val="restart"/>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288,0</w:t>
            </w: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Տաքացման հզորություն՝ 1500 Վտ</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Լարում՝ 220/230 Վ</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Թերմոստատ՝ այո (էլեկտրոնային)</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4D6669"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Պաշտպանական գործառույթներ՝ անջատում գերտաքացման դեպքում</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Չափս՝ 58 x 44 x 10,4 սմ</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Քաշ՝ 3.8 կգ</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315"/>
        </w:trPr>
        <w:tc>
          <w:tcPr>
            <w:tcW w:w="596"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7498" w:type="dxa"/>
            <w:shd w:val="clear" w:color="auto" w:fill="auto"/>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 xml:space="preserve"> կամ տեխնիկապես համարժեք</w:t>
            </w:r>
          </w:p>
        </w:tc>
        <w:tc>
          <w:tcPr>
            <w:tcW w:w="65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860"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1742"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c>
          <w:tcPr>
            <w:tcW w:w="2428" w:type="dxa"/>
            <w:vMerge/>
            <w:vAlign w:val="center"/>
            <w:hideMark/>
          </w:tcPr>
          <w:p w:rsidR="00663D75" w:rsidRPr="00663D75" w:rsidRDefault="00663D75" w:rsidP="00663D75">
            <w:pPr>
              <w:rPr>
                <w:rFonts w:ascii="GHEA Grapalat" w:hAnsi="GHEA Grapalat" w:cs="Calibri"/>
                <w:color w:val="000000"/>
                <w:sz w:val="20"/>
                <w:szCs w:val="20"/>
                <w:lang w:val="ru-RU" w:eastAsia="ru-RU"/>
              </w:rPr>
            </w:pPr>
          </w:p>
        </w:tc>
      </w:tr>
      <w:tr w:rsidR="00663D75" w:rsidRPr="00663D75" w:rsidTr="001E60B1">
        <w:trPr>
          <w:trHeight w:val="64"/>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auto" w:fill="auto"/>
            <w:noWrap/>
            <w:vAlign w:val="bottom"/>
            <w:hideMark/>
          </w:tcPr>
          <w:p w:rsidR="00663D75" w:rsidRPr="00663D75" w:rsidRDefault="00663D75" w:rsidP="00663D75">
            <w:pPr>
              <w:rPr>
                <w:rFonts w:ascii="GHEA Grapalat" w:hAnsi="GHEA Grapalat" w:cs="Calibri"/>
                <w:b/>
                <w:bCs/>
                <w:i/>
                <w:iCs/>
                <w:color w:val="000000"/>
                <w:sz w:val="20"/>
                <w:szCs w:val="20"/>
                <w:lang w:val="ru-RU" w:eastAsia="ru-RU"/>
              </w:rPr>
            </w:pPr>
            <w:r w:rsidRPr="00663D75">
              <w:rPr>
                <w:rFonts w:ascii="GHEA Grapalat" w:hAnsi="GHEA Grapalat" w:cs="Calibri"/>
                <w:b/>
                <w:bCs/>
                <w:i/>
                <w:iCs/>
                <w:color w:val="000000"/>
                <w:sz w:val="20"/>
                <w:szCs w:val="20"/>
                <w:lang w:val="ru-RU" w:eastAsia="ru-RU"/>
              </w:rPr>
              <w:t xml:space="preserve">           ԸՆԴԱՄԵՆԸ (մրցույթային նախահաշիվ)             </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2602" w:type="dxa"/>
            <w:gridSpan w:val="2"/>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561,18</w:t>
            </w:r>
          </w:p>
        </w:tc>
      </w:tr>
      <w:tr w:rsidR="00663D75" w:rsidRPr="00663D75" w:rsidTr="001E60B1">
        <w:trPr>
          <w:trHeight w:val="255"/>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auto" w:fill="auto"/>
            <w:vAlign w:val="bottom"/>
            <w:hideMark/>
          </w:tcPr>
          <w:p w:rsidR="00663D75" w:rsidRPr="00663D75" w:rsidRDefault="00663D75" w:rsidP="00663D75">
            <w:pP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 xml:space="preserve">ԼՐԱՑՈՒՑԻՉ ԱՇԽԱՏԱՆՔՆԵՐԻ </w:t>
            </w:r>
            <w:r w:rsidRPr="00663D75">
              <w:rPr>
                <w:rFonts w:ascii="GHEA Grapalat" w:hAnsi="GHEA Grapalat" w:cs="Calibri"/>
                <w:b/>
                <w:bCs/>
                <w:color w:val="000000"/>
                <w:sz w:val="20"/>
                <w:szCs w:val="20"/>
                <w:lang w:val="ru-RU" w:eastAsia="ru-RU"/>
              </w:rPr>
              <w:br w:type="page"/>
              <w:t>ՆԱԽԱՀԱՇԻՎ</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5030" w:type="dxa"/>
            <w:gridSpan w:val="3"/>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64"/>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auto" w:fill="auto"/>
            <w:noWrap/>
            <w:vAlign w:val="bottom"/>
            <w:hideMark/>
          </w:tcPr>
          <w:p w:rsidR="00663D75" w:rsidRPr="00663D75" w:rsidRDefault="00663D75" w:rsidP="00663D75">
            <w:pPr>
              <w:rPr>
                <w:rFonts w:ascii="GHEA Grapalat" w:hAnsi="GHEA Grapalat" w:cs="Calibri"/>
                <w:b/>
                <w:bCs/>
                <w:i/>
                <w:iCs/>
                <w:color w:val="000000"/>
                <w:sz w:val="20"/>
                <w:szCs w:val="20"/>
                <w:lang w:val="ru-RU" w:eastAsia="ru-RU"/>
              </w:rPr>
            </w:pPr>
            <w:r w:rsidRPr="00663D75">
              <w:rPr>
                <w:rFonts w:ascii="GHEA Grapalat" w:hAnsi="GHEA Grapalat" w:cs="Calibri"/>
                <w:b/>
                <w:bCs/>
                <w:i/>
                <w:iCs/>
                <w:color w:val="000000"/>
                <w:sz w:val="20"/>
                <w:szCs w:val="20"/>
                <w:lang w:val="ru-RU" w:eastAsia="ru-RU"/>
              </w:rPr>
              <w:t>ԷԼԵԿՏՐԱՏԵԽՆԻԿԱԿԱՆ</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5030" w:type="dxa"/>
            <w:gridSpan w:val="3"/>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1050"/>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Էլեկտրական ներկառուցվող վարդակ, տիպ F, CEE 7/3 (Schuko) 16 Ա, 250 Վ, երկբևեռային հողանցումով, Legrand Niloe/Etika կամ Mosaic կամ տեխնիկապես համարժեք: Գույնը՝ անտրացիտ։ Արտիկուլ՝ 672621:</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1,81</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7,24</w:t>
            </w:r>
          </w:p>
        </w:tc>
      </w:tr>
      <w:tr w:rsidR="00663D75" w:rsidRPr="00663D75" w:rsidTr="001E60B1">
        <w:trPr>
          <w:trHeight w:val="1680"/>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 տեղանոց էլեկտրական վերադիր վարդակ, տիպ F, CEE 7/3 (Schuko) 16 Ա, 250 Վ, երկբևեռային հողանցումով: Գույնը՝ սպիտակ: Արտադրող՝ Legrand, սերիա՝ Forix կամ տեխնիկապես համարժեք: Գաբարիտային չափերը՝ 65x65x38.6 մմ: Ապահովության կարգը՝ IP20: Նոմինալ հոսանք՝ 16A: Կորպուսի նյութը՝ հարվածակայուն պլաստիկ: Արտիկուլ՝ 782411:</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81</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1,35</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109,35</w:t>
            </w:r>
          </w:p>
        </w:tc>
      </w:tr>
      <w:tr w:rsidR="00663D75" w:rsidRPr="00663D75" w:rsidTr="001E60B1">
        <w:trPr>
          <w:trHeight w:val="1695"/>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2 տեղանոց էլեկտրական վերադիր վարդակ, տիպ F, CEE 7/3 (Schuko) 16 Ա, 250 Վ, երկբևեռային հողանցումով: Գույնը՝ սպիտակ: Արտադրող՝ Legrand, սերիա՝ Forix կամ տեխնիկապես համարժեք: Գաբարիտային չափերը՝ 65x65x38.6 մմ: Ապահովության կարգը՝ IP20: Նոմինալ հոսանք՝ 16A: Կորպուսի նյութը՝ հարվածակայուն պլաստիկ: Արտիկուլ՝ 782423:</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1,87</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9,35</w:t>
            </w:r>
          </w:p>
        </w:tc>
      </w:tr>
      <w:tr w:rsidR="00663D75" w:rsidRPr="00663D75" w:rsidTr="001E60B1">
        <w:trPr>
          <w:trHeight w:val="915"/>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 տեղանոց RJ-45 տիպի, cat. 5e UTP (համակարգչային ցանց)՝ վերադիր վարդակ: Գույնը՝ ոսկրագույն: Legrand Forix կամ տեխնիկապես համարժեք: Արտիկուլ՝ 782454:</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40</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3,32</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132,80</w:t>
            </w:r>
          </w:p>
        </w:tc>
      </w:tr>
      <w:tr w:rsidR="00663D75" w:rsidRPr="00663D75" w:rsidTr="001E60B1">
        <w:trPr>
          <w:trHeight w:val="610"/>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 տեղանոց RJ-11 տիպի (հեռախոս)՝ վերադիր վարդակ: Գույնը՝ ոսկրագույն: Legrand Forix կամ տեխնիկապես համարժեք: Արտիկուլ՝ 782244:</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1,48</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5,92</w:t>
            </w:r>
          </w:p>
        </w:tc>
      </w:tr>
      <w:tr w:rsidR="00663D75" w:rsidRPr="00663D75" w:rsidTr="001E60B1">
        <w:trPr>
          <w:trHeight w:val="143"/>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Այլ աշխատանքներ</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339"/>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Օրգանական ապակուց ցուցափեղկերի և արկղերի ամրացում պատերին</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0,99</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4,97</w:t>
            </w:r>
          </w:p>
        </w:tc>
      </w:tr>
      <w:tr w:rsidR="00663D75" w:rsidRPr="00663D75" w:rsidTr="001E60B1">
        <w:trPr>
          <w:trHeight w:val="450"/>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auto" w:fill="auto"/>
            <w:noWrap/>
            <w:vAlign w:val="bottom"/>
            <w:hideMark/>
          </w:tcPr>
          <w:p w:rsidR="00663D75" w:rsidRPr="00663D75" w:rsidRDefault="00663D75" w:rsidP="00663D75">
            <w:pPr>
              <w:rPr>
                <w:rFonts w:ascii="GHEA Grapalat" w:hAnsi="GHEA Grapalat" w:cs="Calibri"/>
                <w:b/>
                <w:bCs/>
                <w:i/>
                <w:iCs/>
                <w:color w:val="000000"/>
                <w:sz w:val="20"/>
                <w:szCs w:val="20"/>
                <w:lang w:val="ru-RU" w:eastAsia="ru-RU"/>
              </w:rPr>
            </w:pPr>
            <w:r w:rsidRPr="00663D75">
              <w:rPr>
                <w:rFonts w:ascii="GHEA Grapalat" w:hAnsi="GHEA Grapalat" w:cs="Calibri"/>
                <w:b/>
                <w:bCs/>
                <w:i/>
                <w:iCs/>
                <w:color w:val="000000"/>
                <w:sz w:val="20"/>
                <w:szCs w:val="20"/>
                <w:lang w:val="ru-RU" w:eastAsia="ru-RU"/>
              </w:rPr>
              <w:t>ԼՈՒՍԱՏՈՒՆԵՐ</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5030" w:type="dxa"/>
            <w:gridSpan w:val="3"/>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Calibri" w:hAnsi="Calibri" w:cs="Calibri"/>
                <w:color w:val="000000"/>
                <w:sz w:val="20"/>
                <w:szCs w:val="20"/>
                <w:lang w:val="ru-RU" w:eastAsia="ru-RU"/>
              </w:rPr>
              <w:t> </w:t>
            </w:r>
          </w:p>
        </w:tc>
      </w:tr>
      <w:tr w:rsidR="00663D75" w:rsidRPr="00663D75" w:rsidTr="001E60B1">
        <w:trPr>
          <w:trHeight w:val="634"/>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000000" w:fill="FFFFFF"/>
            <w:vAlign w:val="bottom"/>
            <w:hideMark/>
          </w:tcPr>
          <w:p w:rsidR="00663D75" w:rsidRPr="00663D75" w:rsidRDefault="00663D75" w:rsidP="00663D75">
            <w:pP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Առաստաղի մեջ ներկառուցվող լուսատու: Կոդ՝ BLACKY 10, Luminarium կամ տեխկապես համարժեք: Սնուցման լարում՝ 220 Վ: Չափերը՝ 85(Տ)x52(Բ) մմ։ Երկրաչափական ձևը՝ գլան։ Մոնտաժային դիրքը՝ ուղղաձիգ։ Կորպուսի նյութը' ալյումին։ Կորպուսի գույնը՝ սև։ Լամպի տեսակը՝ լուսադիոդային, ներկառուցված, Philips driver, OSRAM LED chip։ Սպառվող հզորությունը՝ 10 Վտ։ Գունային Ջերմաստիճան՝ 3000 Կ: Լուսային հոսքը՝ 1040 Լմ։ Լույսի ցրման անկյուն՝ 55°: Color rendering index (Ra) &gt; 90: Մոնտաժման բոլոր պիտույքների հետ միասին՝ կոմպլեկտով: Գործարանային արտադրության: Տեսքը և այլ մանրամասները ըստ նախագծի:</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GHEA Grapalat" w:hAnsi="GHEA Grapalat" w:cs="Courier New"/>
                <w:color w:val="000000"/>
                <w:sz w:val="20"/>
                <w:szCs w:val="20"/>
                <w:lang w:val="ru-RU" w:eastAsia="ru-RU"/>
              </w:rPr>
              <w:t>հատ</w:t>
            </w:r>
          </w:p>
        </w:tc>
        <w:tc>
          <w:tcPr>
            <w:tcW w:w="860"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5</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7,5</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color w:val="000000"/>
                <w:sz w:val="20"/>
                <w:szCs w:val="20"/>
                <w:lang w:val="ru-RU" w:eastAsia="ru-RU"/>
              </w:rPr>
            </w:pPr>
            <w:r w:rsidRPr="00663D75">
              <w:rPr>
                <w:rFonts w:ascii="GHEA Grapalat" w:hAnsi="GHEA Grapalat" w:cs="Calibri"/>
                <w:color w:val="000000"/>
                <w:sz w:val="20"/>
                <w:szCs w:val="20"/>
                <w:lang w:val="ru-RU" w:eastAsia="ru-RU"/>
              </w:rPr>
              <w:t>37,50</w:t>
            </w:r>
          </w:p>
        </w:tc>
      </w:tr>
      <w:tr w:rsidR="00663D75" w:rsidRPr="00663D75" w:rsidTr="001E60B1">
        <w:trPr>
          <w:trHeight w:val="229"/>
        </w:trPr>
        <w:tc>
          <w:tcPr>
            <w:tcW w:w="596"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7498" w:type="dxa"/>
            <w:shd w:val="clear" w:color="auto" w:fill="auto"/>
            <w:noWrap/>
            <w:vAlign w:val="center"/>
            <w:hideMark/>
          </w:tcPr>
          <w:p w:rsidR="00663D75" w:rsidRPr="00663D75" w:rsidRDefault="00663D75" w:rsidP="00663D75">
            <w:pPr>
              <w:rPr>
                <w:rFonts w:ascii="GHEA Grapalat" w:hAnsi="GHEA Grapalat" w:cs="Calibri"/>
                <w:b/>
                <w:bCs/>
                <w:i/>
                <w:iCs/>
                <w:color w:val="000000"/>
                <w:sz w:val="20"/>
                <w:szCs w:val="20"/>
                <w:lang w:val="ru-RU" w:eastAsia="ru-RU"/>
              </w:rPr>
            </w:pPr>
            <w:r w:rsidRPr="00663D75">
              <w:rPr>
                <w:rFonts w:ascii="GHEA Grapalat" w:hAnsi="GHEA Grapalat" w:cs="Calibri"/>
                <w:b/>
                <w:bCs/>
                <w:i/>
                <w:iCs/>
                <w:color w:val="000000"/>
                <w:sz w:val="20"/>
                <w:szCs w:val="20"/>
                <w:lang w:val="ru-RU" w:eastAsia="ru-RU"/>
              </w:rPr>
              <w:t xml:space="preserve">           ԸՆԴԱՄԵՆԸ (լրացուցիչ նախահաշիվ)             </w:t>
            </w:r>
          </w:p>
        </w:tc>
        <w:tc>
          <w:tcPr>
            <w:tcW w:w="658" w:type="dxa"/>
            <w:shd w:val="clear" w:color="auto" w:fill="auto"/>
            <w:noWrap/>
            <w:vAlign w:val="center"/>
            <w:hideMark/>
          </w:tcPr>
          <w:p w:rsidR="00663D75" w:rsidRPr="00663D75" w:rsidRDefault="00663D75" w:rsidP="00663D75">
            <w:pPr>
              <w:jc w:val="cente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2602" w:type="dxa"/>
            <w:gridSpan w:val="2"/>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307,13</w:t>
            </w:r>
          </w:p>
        </w:tc>
      </w:tr>
      <w:tr w:rsidR="00663D75" w:rsidRPr="00663D75" w:rsidTr="001E60B1">
        <w:trPr>
          <w:trHeight w:val="91"/>
        </w:trPr>
        <w:tc>
          <w:tcPr>
            <w:tcW w:w="596" w:type="dxa"/>
            <w:shd w:val="clear" w:color="auto" w:fill="auto"/>
            <w:noWrap/>
            <w:vAlign w:val="center"/>
            <w:hideMark/>
          </w:tcPr>
          <w:p w:rsidR="00663D75" w:rsidRPr="00663D75" w:rsidRDefault="00663D75" w:rsidP="00663D75">
            <w:pPr>
              <w:rPr>
                <w:rFonts w:ascii="GHEA Grapalat" w:hAnsi="GHEA Grapalat" w:cs="Courier New"/>
                <w:color w:val="000000"/>
                <w:sz w:val="20"/>
                <w:szCs w:val="20"/>
                <w:lang w:val="ru-RU" w:eastAsia="ru-RU"/>
              </w:rPr>
            </w:pPr>
            <w:r w:rsidRPr="00663D75">
              <w:rPr>
                <w:rFonts w:ascii="Courier New" w:hAnsi="Courier New" w:cs="Courier New"/>
                <w:color w:val="000000"/>
                <w:sz w:val="20"/>
                <w:szCs w:val="20"/>
                <w:lang w:val="ru-RU" w:eastAsia="ru-RU"/>
              </w:rPr>
              <w:t> </w:t>
            </w:r>
          </w:p>
        </w:tc>
        <w:tc>
          <w:tcPr>
            <w:tcW w:w="8156" w:type="dxa"/>
            <w:gridSpan w:val="2"/>
            <w:shd w:val="clear" w:color="auto" w:fill="auto"/>
            <w:noWrap/>
            <w:vAlign w:val="center"/>
            <w:hideMark/>
          </w:tcPr>
          <w:p w:rsidR="00663D75" w:rsidRPr="00663D75" w:rsidRDefault="00663D75" w:rsidP="00663D75">
            <w:pPr>
              <w:jc w:val="right"/>
              <w:rPr>
                <w:rFonts w:ascii="GHEA Grapalat" w:hAnsi="GHEA Grapalat" w:cs="Courier New"/>
                <w:b/>
                <w:bCs/>
                <w:color w:val="000000"/>
                <w:sz w:val="20"/>
                <w:szCs w:val="20"/>
                <w:lang w:val="ru-RU" w:eastAsia="ru-RU"/>
              </w:rPr>
            </w:pPr>
            <w:r w:rsidRPr="00663D75">
              <w:rPr>
                <w:rFonts w:ascii="GHEA Grapalat" w:hAnsi="GHEA Grapalat" w:cs="Courier New"/>
                <w:b/>
                <w:bCs/>
                <w:color w:val="000000"/>
                <w:sz w:val="20"/>
                <w:szCs w:val="20"/>
                <w:lang w:val="ru-RU" w:eastAsia="ru-RU"/>
              </w:rPr>
              <w:t>Ընդամենը</w:t>
            </w:r>
          </w:p>
        </w:tc>
        <w:tc>
          <w:tcPr>
            <w:tcW w:w="860"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868,31</w:t>
            </w:r>
          </w:p>
        </w:tc>
      </w:tr>
      <w:tr w:rsidR="00663D75" w:rsidRPr="00663D75" w:rsidTr="001E60B1">
        <w:trPr>
          <w:trHeight w:val="237"/>
        </w:trPr>
        <w:tc>
          <w:tcPr>
            <w:tcW w:w="596" w:type="dxa"/>
            <w:shd w:val="clear" w:color="auto" w:fill="auto"/>
            <w:noWrap/>
            <w:vAlign w:val="center"/>
            <w:hideMark/>
          </w:tcPr>
          <w:p w:rsidR="00663D75" w:rsidRPr="00663D75" w:rsidRDefault="00663D75" w:rsidP="00663D75">
            <w:pPr>
              <w:rPr>
                <w:rFonts w:ascii="GHEA Grapalat" w:hAnsi="GHEA Grapalat" w:cs="Courier New"/>
                <w:color w:val="000000"/>
                <w:sz w:val="20"/>
                <w:szCs w:val="20"/>
                <w:lang w:val="ru-RU" w:eastAsia="ru-RU"/>
              </w:rPr>
            </w:pPr>
          </w:p>
        </w:tc>
        <w:tc>
          <w:tcPr>
            <w:tcW w:w="8156" w:type="dxa"/>
            <w:gridSpan w:val="2"/>
            <w:shd w:val="clear" w:color="auto" w:fill="auto"/>
            <w:noWrap/>
            <w:vAlign w:val="center"/>
            <w:hideMark/>
          </w:tcPr>
          <w:p w:rsidR="00663D75" w:rsidRPr="00663D75" w:rsidRDefault="00663D75" w:rsidP="00663D75">
            <w:pPr>
              <w:jc w:val="right"/>
              <w:rPr>
                <w:rFonts w:ascii="GHEA Grapalat" w:hAnsi="GHEA Grapalat" w:cs="Courier New"/>
                <w:b/>
                <w:bCs/>
                <w:color w:val="000000"/>
                <w:sz w:val="20"/>
                <w:szCs w:val="20"/>
                <w:lang w:val="ru-RU" w:eastAsia="ru-RU"/>
              </w:rPr>
            </w:pPr>
            <w:r w:rsidRPr="00663D75">
              <w:rPr>
                <w:rFonts w:ascii="GHEA Grapalat" w:hAnsi="GHEA Grapalat" w:cs="Courier New"/>
                <w:b/>
                <w:bCs/>
                <w:color w:val="000000"/>
                <w:sz w:val="20"/>
                <w:szCs w:val="20"/>
                <w:lang w:val="ru-RU" w:eastAsia="ru-RU"/>
              </w:rPr>
              <w:t>Շահույթ 11%</w:t>
            </w:r>
          </w:p>
        </w:tc>
        <w:tc>
          <w:tcPr>
            <w:tcW w:w="860"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95,51</w:t>
            </w:r>
          </w:p>
        </w:tc>
      </w:tr>
      <w:tr w:rsidR="00663D75" w:rsidRPr="00663D75" w:rsidTr="001E60B1">
        <w:trPr>
          <w:trHeight w:val="113"/>
        </w:trPr>
        <w:tc>
          <w:tcPr>
            <w:tcW w:w="596" w:type="dxa"/>
            <w:shd w:val="clear" w:color="auto" w:fill="auto"/>
            <w:noWrap/>
            <w:vAlign w:val="center"/>
            <w:hideMark/>
          </w:tcPr>
          <w:p w:rsidR="00663D75" w:rsidRPr="00663D75" w:rsidRDefault="00663D75" w:rsidP="00663D75">
            <w:pPr>
              <w:rPr>
                <w:rFonts w:ascii="GHEA Grapalat" w:hAnsi="GHEA Grapalat" w:cs="Courier New"/>
                <w:color w:val="000000"/>
                <w:sz w:val="20"/>
                <w:szCs w:val="20"/>
                <w:lang w:val="ru-RU" w:eastAsia="ru-RU"/>
              </w:rPr>
            </w:pPr>
          </w:p>
        </w:tc>
        <w:tc>
          <w:tcPr>
            <w:tcW w:w="8156" w:type="dxa"/>
            <w:gridSpan w:val="2"/>
            <w:shd w:val="clear" w:color="auto" w:fill="auto"/>
            <w:noWrap/>
            <w:vAlign w:val="center"/>
            <w:hideMark/>
          </w:tcPr>
          <w:p w:rsidR="00663D75" w:rsidRPr="00663D75" w:rsidRDefault="00663D75" w:rsidP="00663D75">
            <w:pPr>
              <w:jc w:val="right"/>
              <w:rPr>
                <w:rFonts w:ascii="GHEA Grapalat" w:hAnsi="GHEA Grapalat" w:cs="Courier New"/>
                <w:b/>
                <w:bCs/>
                <w:color w:val="000000"/>
                <w:sz w:val="20"/>
                <w:szCs w:val="20"/>
                <w:lang w:val="ru-RU" w:eastAsia="ru-RU"/>
              </w:rPr>
            </w:pPr>
            <w:r w:rsidRPr="00663D75">
              <w:rPr>
                <w:rFonts w:ascii="GHEA Grapalat" w:hAnsi="GHEA Grapalat" w:cs="Courier New"/>
                <w:b/>
                <w:bCs/>
                <w:color w:val="000000"/>
                <w:sz w:val="20"/>
                <w:szCs w:val="20"/>
                <w:lang w:val="ru-RU" w:eastAsia="ru-RU"/>
              </w:rPr>
              <w:t>Ընդամենը</w:t>
            </w:r>
          </w:p>
        </w:tc>
        <w:tc>
          <w:tcPr>
            <w:tcW w:w="860"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963,82</w:t>
            </w:r>
          </w:p>
        </w:tc>
      </w:tr>
      <w:tr w:rsidR="00663D75" w:rsidRPr="00663D75" w:rsidTr="001E60B1">
        <w:trPr>
          <w:trHeight w:val="64"/>
        </w:trPr>
        <w:tc>
          <w:tcPr>
            <w:tcW w:w="596" w:type="dxa"/>
            <w:shd w:val="clear" w:color="auto" w:fill="auto"/>
            <w:noWrap/>
            <w:vAlign w:val="center"/>
            <w:hideMark/>
          </w:tcPr>
          <w:p w:rsidR="00663D75" w:rsidRPr="00663D75" w:rsidRDefault="00663D75" w:rsidP="00663D75">
            <w:pPr>
              <w:rPr>
                <w:rFonts w:ascii="GHEA Grapalat" w:hAnsi="GHEA Grapalat" w:cs="Courier New"/>
                <w:color w:val="000000"/>
                <w:sz w:val="20"/>
                <w:szCs w:val="20"/>
                <w:lang w:val="ru-RU" w:eastAsia="ru-RU"/>
              </w:rPr>
            </w:pPr>
          </w:p>
        </w:tc>
        <w:tc>
          <w:tcPr>
            <w:tcW w:w="8156" w:type="dxa"/>
            <w:gridSpan w:val="2"/>
            <w:shd w:val="clear" w:color="auto" w:fill="auto"/>
            <w:noWrap/>
            <w:vAlign w:val="center"/>
            <w:hideMark/>
          </w:tcPr>
          <w:p w:rsidR="00663D75" w:rsidRPr="00663D75" w:rsidRDefault="00663D75" w:rsidP="00663D75">
            <w:pPr>
              <w:jc w:val="right"/>
              <w:rPr>
                <w:rFonts w:ascii="GHEA Grapalat" w:hAnsi="GHEA Grapalat" w:cs="Courier New"/>
                <w:b/>
                <w:bCs/>
                <w:color w:val="000000"/>
                <w:sz w:val="20"/>
                <w:szCs w:val="20"/>
                <w:lang w:val="ru-RU" w:eastAsia="ru-RU"/>
              </w:rPr>
            </w:pPr>
            <w:r w:rsidRPr="00663D75">
              <w:rPr>
                <w:rFonts w:ascii="GHEA Grapalat" w:hAnsi="GHEA Grapalat" w:cs="Courier New"/>
                <w:b/>
                <w:bCs/>
                <w:color w:val="000000"/>
                <w:sz w:val="20"/>
                <w:szCs w:val="20"/>
                <w:lang w:val="ru-RU" w:eastAsia="ru-RU"/>
              </w:rPr>
              <w:t>ԱԱՀ 20%</w:t>
            </w:r>
          </w:p>
        </w:tc>
        <w:tc>
          <w:tcPr>
            <w:tcW w:w="860"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192,76</w:t>
            </w:r>
          </w:p>
        </w:tc>
      </w:tr>
      <w:tr w:rsidR="00663D75" w:rsidRPr="00663D75" w:rsidTr="001E60B1">
        <w:trPr>
          <w:trHeight w:val="64"/>
        </w:trPr>
        <w:tc>
          <w:tcPr>
            <w:tcW w:w="596" w:type="dxa"/>
            <w:shd w:val="clear" w:color="auto" w:fill="auto"/>
            <w:noWrap/>
            <w:vAlign w:val="center"/>
            <w:hideMark/>
          </w:tcPr>
          <w:p w:rsidR="00663D75" w:rsidRPr="00663D75" w:rsidRDefault="00663D75" w:rsidP="00663D75">
            <w:pPr>
              <w:rPr>
                <w:rFonts w:ascii="GHEA Grapalat" w:hAnsi="GHEA Grapalat" w:cs="Courier New"/>
                <w:color w:val="000000"/>
                <w:sz w:val="20"/>
                <w:szCs w:val="20"/>
                <w:lang w:val="ru-RU" w:eastAsia="ru-RU"/>
              </w:rPr>
            </w:pPr>
          </w:p>
        </w:tc>
        <w:tc>
          <w:tcPr>
            <w:tcW w:w="8156" w:type="dxa"/>
            <w:gridSpan w:val="2"/>
            <w:shd w:val="clear" w:color="auto" w:fill="auto"/>
            <w:noWrap/>
            <w:vAlign w:val="center"/>
            <w:hideMark/>
          </w:tcPr>
          <w:p w:rsidR="00663D75" w:rsidRPr="00663D75" w:rsidRDefault="00663D75" w:rsidP="00663D75">
            <w:pPr>
              <w:jc w:val="right"/>
              <w:rPr>
                <w:rFonts w:ascii="GHEA Grapalat" w:hAnsi="GHEA Grapalat" w:cs="Courier New"/>
                <w:b/>
                <w:bCs/>
                <w:color w:val="000000"/>
                <w:sz w:val="20"/>
                <w:szCs w:val="20"/>
                <w:lang w:val="ru-RU" w:eastAsia="ru-RU"/>
              </w:rPr>
            </w:pPr>
            <w:r w:rsidRPr="00663D75">
              <w:rPr>
                <w:rFonts w:ascii="GHEA Grapalat" w:hAnsi="GHEA Grapalat" w:cs="Courier New"/>
                <w:b/>
                <w:bCs/>
                <w:color w:val="000000"/>
                <w:sz w:val="20"/>
                <w:szCs w:val="20"/>
                <w:lang w:val="ru-RU" w:eastAsia="ru-RU"/>
              </w:rPr>
              <w:t>Ընդհանուրը</w:t>
            </w:r>
          </w:p>
        </w:tc>
        <w:tc>
          <w:tcPr>
            <w:tcW w:w="860"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1742"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Calibri" w:hAnsi="Calibri" w:cs="Calibri"/>
                <w:b/>
                <w:bCs/>
                <w:color w:val="000000"/>
                <w:sz w:val="20"/>
                <w:szCs w:val="20"/>
                <w:lang w:val="ru-RU" w:eastAsia="ru-RU"/>
              </w:rPr>
              <w:t> </w:t>
            </w:r>
          </w:p>
        </w:tc>
        <w:tc>
          <w:tcPr>
            <w:tcW w:w="2428" w:type="dxa"/>
            <w:shd w:val="clear" w:color="auto" w:fill="auto"/>
            <w:noWrap/>
            <w:vAlign w:val="center"/>
            <w:hideMark/>
          </w:tcPr>
          <w:p w:rsidR="00663D75" w:rsidRPr="00663D75" w:rsidRDefault="00663D75" w:rsidP="00663D75">
            <w:pPr>
              <w:jc w:val="center"/>
              <w:rPr>
                <w:rFonts w:ascii="GHEA Grapalat" w:hAnsi="GHEA Grapalat" w:cs="Calibri"/>
                <w:b/>
                <w:bCs/>
                <w:color w:val="000000"/>
                <w:sz w:val="20"/>
                <w:szCs w:val="20"/>
                <w:lang w:val="ru-RU" w:eastAsia="ru-RU"/>
              </w:rPr>
            </w:pPr>
            <w:r w:rsidRPr="00663D75">
              <w:rPr>
                <w:rFonts w:ascii="GHEA Grapalat" w:hAnsi="GHEA Grapalat" w:cs="Calibri"/>
                <w:b/>
                <w:bCs/>
                <w:color w:val="000000"/>
                <w:sz w:val="20"/>
                <w:szCs w:val="20"/>
                <w:lang w:val="ru-RU" w:eastAsia="ru-RU"/>
              </w:rPr>
              <w:t>1156,59</w:t>
            </w:r>
          </w:p>
        </w:tc>
      </w:tr>
    </w:tbl>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B5E56">
        <w:rPr>
          <w:rFonts w:ascii="GHEA Grapalat" w:hAnsi="GHEA Grapalat" w:cs="Sylfaen"/>
          <w:sz w:val="22"/>
          <w:szCs w:val="22"/>
          <w:lang w:val="hy-AM"/>
        </w:rPr>
        <w:t xml:space="preserve">ք. </w:t>
      </w:r>
      <w:r w:rsidR="00CA3B3C" w:rsidRPr="00CA3B3C">
        <w:rPr>
          <w:rFonts w:ascii="GHEA Grapalat" w:hAnsi="GHEA Grapalat" w:cs="Sylfaen"/>
          <w:sz w:val="22"/>
          <w:szCs w:val="22"/>
          <w:lang w:val="af-ZA"/>
        </w:rPr>
        <w:t xml:space="preserve">Գյումրի, </w:t>
      </w:r>
      <w:r w:rsidR="00EE6B92">
        <w:rPr>
          <w:rFonts w:ascii="GHEA Grapalat" w:hAnsi="GHEA Grapalat" w:cs="Sylfaen"/>
          <w:sz w:val="22"/>
          <w:szCs w:val="22"/>
          <w:lang w:val="ru-RU"/>
        </w:rPr>
        <w:t>Շիրակ</w:t>
      </w:r>
      <w:r w:rsidR="00EE6B92" w:rsidRPr="00EE6B92">
        <w:rPr>
          <w:rFonts w:ascii="GHEA Grapalat" w:hAnsi="GHEA Grapalat" w:cs="Sylfaen"/>
          <w:sz w:val="22"/>
          <w:szCs w:val="22"/>
          <w:lang w:val="pt-BR"/>
        </w:rPr>
        <w:t xml:space="preserve"> </w:t>
      </w:r>
      <w:r w:rsidR="00EE6B92">
        <w:rPr>
          <w:rFonts w:ascii="GHEA Grapalat" w:hAnsi="GHEA Grapalat" w:cs="Sylfaen"/>
          <w:sz w:val="22"/>
          <w:szCs w:val="22"/>
          <w:lang w:val="ru-RU"/>
        </w:rPr>
        <w:t>գերեզմաններ</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ru-RU"/>
        </w:rPr>
      </w:pPr>
    </w:p>
    <w:p w:rsidR="001E60B1" w:rsidRPr="001E60B1" w:rsidRDefault="001E60B1" w:rsidP="00F02279">
      <w:pPr>
        <w:ind w:firstLine="567"/>
        <w:jc w:val="right"/>
        <w:rPr>
          <w:rFonts w:ascii="GHEA Grapalat" w:hAnsi="GHEA Grapalat"/>
          <w:i/>
          <w:lang w:val="ru-RU"/>
        </w:rPr>
      </w:pPr>
    </w:p>
    <w:p w:rsidR="0095532F" w:rsidRDefault="0095532F" w:rsidP="00F02279">
      <w:pPr>
        <w:ind w:firstLine="567"/>
        <w:jc w:val="right"/>
        <w:rPr>
          <w:rFonts w:ascii="GHEA Grapalat" w:hAnsi="GHEA Grapalat"/>
          <w:i/>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203EC9" w:rsidRPr="001872F3" w:rsidRDefault="00663D75" w:rsidP="00F02279">
      <w:pPr>
        <w:ind w:firstLine="567"/>
        <w:jc w:val="center"/>
        <w:rPr>
          <w:rFonts w:ascii="GHEA Grapalat" w:hAnsi="GHEA Grapalat"/>
          <w:b/>
          <w:color w:val="FF0000"/>
          <w:sz w:val="20"/>
          <w:szCs w:val="20"/>
          <w:lang w:val="hy-AM"/>
        </w:rPr>
      </w:pPr>
      <w:r w:rsidRPr="00663D75">
        <w:rPr>
          <w:rFonts w:ascii="GHEA Grapalat" w:hAnsi="GHEA Grapalat"/>
          <w:b/>
          <w:color w:val="FF0000"/>
          <w:sz w:val="20"/>
          <w:szCs w:val="20"/>
          <w:lang w:val="af-ZA"/>
        </w:rPr>
        <w:t xml:space="preserve">«ՔԱՂԱՔԱՑԻՆԵՐԻ ՍՊԱՍԱՐԿՄԱՆ ԳՐԱՍԵՆՅԱԿԻ ՎԵՐԱԿԱՌՈՒՑՄԱՆ ՄՆԱՑՈՐԴԱՅԻՆ ԱՇԽԱՏԱՆՔՆԵՐ»   </w:t>
      </w:r>
      <w:r w:rsidR="00203EC9" w:rsidRPr="00AE3A29">
        <w:rPr>
          <w:rFonts w:ascii="GHEA Grapalat" w:hAnsi="GHEA Grapalat"/>
          <w:b/>
          <w:color w:val="FF0000"/>
          <w:sz w:val="20"/>
          <w:szCs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49"/>
        <w:gridCol w:w="1440"/>
      </w:tblGrid>
      <w:tr w:rsidR="00F02279" w:rsidRPr="0093002B" w:rsidTr="00203EC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89"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03EC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849"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4D6669" w:rsidTr="00203EC9">
        <w:trPr>
          <w:trHeight w:val="586"/>
          <w:jc w:val="center"/>
        </w:trPr>
        <w:tc>
          <w:tcPr>
            <w:tcW w:w="5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F02279" w:rsidRPr="00AE3A29" w:rsidRDefault="00663D75" w:rsidP="00545BDE">
            <w:pPr>
              <w:rPr>
                <w:rFonts w:ascii="GHEA Grapalat" w:hAnsi="GHEA Grapalat"/>
                <w:b/>
                <w:color w:val="FF0000"/>
                <w:sz w:val="20"/>
                <w:szCs w:val="20"/>
                <w:lang w:val="pt-BR"/>
              </w:rPr>
            </w:pPr>
            <w:r w:rsidRPr="00663D75">
              <w:rPr>
                <w:rFonts w:ascii="GHEA Grapalat" w:hAnsi="GHEA Grapalat"/>
                <w:b/>
                <w:color w:val="FF0000"/>
                <w:sz w:val="20"/>
                <w:szCs w:val="20"/>
                <w:lang w:val="af-ZA"/>
              </w:rPr>
              <w:t>«ՔԱՂԱՔԱՑԻՆԵՐԻ ՍՊԱՍԱՐԿՄԱՆ ԳՐԱՍԵՆՅԱԿԻ ՎԵՐԱԿԱ</w:t>
            </w:r>
            <w:r>
              <w:rPr>
                <w:rFonts w:ascii="GHEA Grapalat" w:hAnsi="GHEA Grapalat"/>
                <w:b/>
                <w:color w:val="FF0000"/>
                <w:sz w:val="20"/>
                <w:szCs w:val="20"/>
                <w:lang w:val="af-ZA"/>
              </w:rPr>
              <w:t>ՌՈՒՑՄԱՆ ՄՆԱՑՈՐԴԱՅԻՆ ԱՇԽԱՏԱՆՔՆԵՐ</w:t>
            </w:r>
            <w:r w:rsidRPr="00663D75">
              <w:rPr>
                <w:rFonts w:ascii="GHEA Grapalat" w:hAnsi="GHEA Grapalat"/>
                <w:b/>
                <w:color w:val="FF0000"/>
                <w:sz w:val="20"/>
                <w:szCs w:val="20"/>
                <w:lang w:val="af-ZA"/>
              </w:rPr>
              <w:t xml:space="preserve">»   </w:t>
            </w:r>
          </w:p>
        </w:tc>
        <w:tc>
          <w:tcPr>
            <w:tcW w:w="1849" w:type="dxa"/>
            <w:vAlign w:val="center"/>
          </w:tcPr>
          <w:p w:rsidR="00F02279" w:rsidRPr="00203EC9" w:rsidRDefault="00203EC9" w:rsidP="00545BDE">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1440" w:type="dxa"/>
            <w:vAlign w:val="center"/>
          </w:tcPr>
          <w:p w:rsidR="00F02279" w:rsidRPr="004D6669" w:rsidRDefault="008B4164" w:rsidP="004D6669">
            <w:pPr>
              <w:rPr>
                <w:rFonts w:ascii="GHEA Grapalat" w:hAnsi="GHEA Grapalat"/>
                <w:sz w:val="20"/>
                <w:szCs w:val="20"/>
                <w:lang w:val="hy-AM"/>
              </w:rPr>
            </w:pPr>
            <w:r>
              <w:rPr>
                <w:rFonts w:ascii="GHEA Grapalat" w:hAnsi="GHEA Grapalat"/>
                <w:sz w:val="20"/>
                <w:szCs w:val="20"/>
                <w:lang w:val="ru-RU"/>
              </w:rPr>
              <w:t xml:space="preserve">Համաձայնագրի կնքման օրվանից </w:t>
            </w:r>
            <w:r w:rsidR="00705D09">
              <w:rPr>
                <w:rFonts w:ascii="GHEA Grapalat" w:hAnsi="GHEA Grapalat"/>
                <w:sz w:val="20"/>
                <w:szCs w:val="20"/>
                <w:lang w:val="ru-RU"/>
              </w:rPr>
              <w:t xml:space="preserve"> </w:t>
            </w:r>
            <w:r w:rsidR="004D6669">
              <w:rPr>
                <w:rFonts w:ascii="GHEA Grapalat" w:hAnsi="GHEA Grapalat"/>
                <w:sz w:val="20"/>
                <w:szCs w:val="20"/>
                <w:lang w:val="hy-AM"/>
              </w:rPr>
              <w:t>20 օրացուցային օր</w:t>
            </w:r>
          </w:p>
        </w:tc>
      </w:tr>
      <w:tr w:rsidR="00F02279" w:rsidRPr="0093002B" w:rsidTr="00203EC9">
        <w:trPr>
          <w:cantSplit/>
          <w:trHeight w:val="586"/>
          <w:jc w:val="center"/>
        </w:trPr>
        <w:tc>
          <w:tcPr>
            <w:tcW w:w="5464"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49" w:type="dxa"/>
            <w:vAlign w:val="center"/>
          </w:tcPr>
          <w:p w:rsidR="00F02279" w:rsidRPr="0093002B" w:rsidRDefault="00F02279" w:rsidP="00545BDE">
            <w:pPr>
              <w:jc w:val="center"/>
              <w:rPr>
                <w:rFonts w:ascii="GHEA Grapalat" w:hAnsi="GHEA Grapalat"/>
                <w:b/>
                <w:sz w:val="20"/>
                <w:szCs w:val="20"/>
                <w:lang w:val="pt-BR"/>
              </w:rPr>
            </w:pPr>
          </w:p>
        </w:tc>
        <w:tc>
          <w:tcPr>
            <w:tcW w:w="1440"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20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403"/>
        <w:gridCol w:w="464"/>
        <w:gridCol w:w="464"/>
        <w:gridCol w:w="464"/>
        <w:gridCol w:w="464"/>
        <w:gridCol w:w="464"/>
        <w:gridCol w:w="464"/>
        <w:gridCol w:w="464"/>
        <w:gridCol w:w="464"/>
        <w:gridCol w:w="464"/>
        <w:gridCol w:w="464"/>
        <w:gridCol w:w="464"/>
        <w:gridCol w:w="464"/>
        <w:gridCol w:w="1013"/>
        <w:gridCol w:w="84"/>
      </w:tblGrid>
      <w:tr w:rsidR="00F02279" w:rsidRPr="0093002B" w:rsidTr="00870403">
        <w:tc>
          <w:tcPr>
            <w:tcW w:w="12049" w:type="dxa"/>
            <w:gridSpan w:val="17"/>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D6669" w:rsidTr="00870403">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3"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4"/>
            <w:vAlign w:val="center"/>
          </w:tcPr>
          <w:p w:rsidR="00F02279" w:rsidRPr="0093002B" w:rsidRDefault="00F02279" w:rsidP="004D666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E3A29">
              <w:rPr>
                <w:rFonts w:ascii="GHEA Grapalat" w:hAnsi="GHEA Grapalat"/>
                <w:sz w:val="18"/>
                <w:lang w:val="hy-AM"/>
              </w:rPr>
              <w:t>2</w:t>
            </w:r>
            <w:r w:rsidR="004D6669">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rsidTr="00870403">
        <w:trPr>
          <w:trHeight w:val="1538"/>
        </w:trPr>
        <w:tc>
          <w:tcPr>
            <w:tcW w:w="1451"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2403"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gridSpan w:val="2"/>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870403" w:rsidRPr="004D6669" w:rsidTr="00870403">
        <w:trPr>
          <w:gridAfter w:val="1"/>
          <w:wAfter w:w="84" w:type="dxa"/>
          <w:trHeight w:val="3086"/>
        </w:trPr>
        <w:tc>
          <w:tcPr>
            <w:tcW w:w="1451" w:type="dxa"/>
          </w:tcPr>
          <w:p w:rsidR="00870403" w:rsidRDefault="00870403" w:rsidP="00545BDE">
            <w:pPr>
              <w:jc w:val="center"/>
              <w:rPr>
                <w:rFonts w:ascii="GHEA Grapalat" w:hAnsi="GHEA Grapalat"/>
                <w:sz w:val="20"/>
                <w:lang w:val="hy-AM"/>
              </w:rPr>
            </w:pPr>
          </w:p>
          <w:p w:rsidR="00870403" w:rsidRDefault="00870403" w:rsidP="00545BDE">
            <w:pPr>
              <w:jc w:val="center"/>
              <w:rPr>
                <w:rFonts w:ascii="GHEA Grapalat" w:hAnsi="GHEA Grapalat"/>
                <w:sz w:val="20"/>
                <w:lang w:val="hy-AM"/>
              </w:rPr>
            </w:pPr>
          </w:p>
          <w:p w:rsidR="00870403" w:rsidRDefault="00870403" w:rsidP="00545BDE">
            <w:pPr>
              <w:jc w:val="center"/>
              <w:rPr>
                <w:rFonts w:ascii="GHEA Grapalat" w:hAnsi="GHEA Grapalat"/>
                <w:sz w:val="20"/>
                <w:lang w:val="hy-AM"/>
              </w:rPr>
            </w:pPr>
          </w:p>
          <w:p w:rsidR="00870403" w:rsidRPr="00AE3A29" w:rsidRDefault="00870403" w:rsidP="00545BDE">
            <w:pPr>
              <w:jc w:val="center"/>
              <w:rPr>
                <w:rFonts w:ascii="GHEA Grapalat" w:hAnsi="GHEA Grapalat"/>
                <w:sz w:val="20"/>
                <w:lang w:val="hy-AM"/>
              </w:rPr>
            </w:pPr>
            <w:r>
              <w:rPr>
                <w:rFonts w:ascii="GHEA Grapalat" w:hAnsi="GHEA Grapalat"/>
                <w:sz w:val="20"/>
                <w:lang w:val="hy-AM"/>
              </w:rPr>
              <w:t>1</w:t>
            </w:r>
          </w:p>
        </w:tc>
        <w:tc>
          <w:tcPr>
            <w:tcW w:w="1530" w:type="dxa"/>
          </w:tcPr>
          <w:p w:rsidR="00870403" w:rsidRDefault="00870403" w:rsidP="00545BDE">
            <w:pPr>
              <w:jc w:val="center"/>
              <w:rPr>
                <w:rFonts w:ascii="GHEA Grapalat" w:hAnsi="GHEA Grapalat"/>
                <w:sz w:val="20"/>
                <w:lang w:val="ru-RU"/>
              </w:rPr>
            </w:pPr>
          </w:p>
          <w:p w:rsidR="00870403" w:rsidRDefault="00870403" w:rsidP="00545BDE">
            <w:pPr>
              <w:jc w:val="center"/>
              <w:rPr>
                <w:rFonts w:ascii="GHEA Grapalat" w:hAnsi="GHEA Grapalat"/>
                <w:sz w:val="20"/>
                <w:lang w:val="ru-RU"/>
              </w:rPr>
            </w:pPr>
          </w:p>
          <w:p w:rsidR="00870403" w:rsidRDefault="00870403" w:rsidP="00545BDE">
            <w:pPr>
              <w:jc w:val="center"/>
              <w:rPr>
                <w:rFonts w:ascii="GHEA Grapalat" w:hAnsi="GHEA Grapalat"/>
                <w:sz w:val="20"/>
                <w:lang w:val="ru-RU"/>
              </w:rPr>
            </w:pPr>
          </w:p>
          <w:p w:rsidR="00870403" w:rsidRDefault="00870403" w:rsidP="00545BDE">
            <w:pPr>
              <w:jc w:val="center"/>
              <w:rPr>
                <w:rFonts w:ascii="GHEA Grapalat" w:hAnsi="GHEA Grapalat"/>
                <w:sz w:val="20"/>
                <w:lang w:val="ru-RU"/>
              </w:rPr>
            </w:pPr>
          </w:p>
          <w:p w:rsidR="00870403" w:rsidRDefault="00870403" w:rsidP="00545BDE">
            <w:pPr>
              <w:jc w:val="center"/>
              <w:rPr>
                <w:rFonts w:ascii="GHEA Grapalat" w:hAnsi="GHEA Grapalat"/>
                <w:sz w:val="20"/>
                <w:lang w:val="ru-RU"/>
              </w:rPr>
            </w:pPr>
          </w:p>
          <w:p w:rsidR="00870403" w:rsidRPr="00B62B43" w:rsidRDefault="00870403" w:rsidP="00545BDE">
            <w:pPr>
              <w:jc w:val="center"/>
              <w:rPr>
                <w:rFonts w:ascii="GHEA Grapalat" w:hAnsi="GHEA Grapalat"/>
                <w:sz w:val="20"/>
                <w:lang w:val="ru-RU"/>
              </w:rPr>
            </w:pPr>
            <w:r w:rsidRPr="00203EC9">
              <w:rPr>
                <w:rFonts w:ascii="GHEA Grapalat" w:hAnsi="GHEA Grapalat"/>
                <w:sz w:val="20"/>
                <w:lang w:val="es-ES"/>
              </w:rPr>
              <w:t>45221142</w:t>
            </w:r>
            <w:r>
              <w:rPr>
                <w:rFonts w:ascii="GHEA Grapalat" w:hAnsi="GHEA Grapalat"/>
                <w:sz w:val="20"/>
                <w:lang w:val="ru-RU"/>
              </w:rPr>
              <w:t>/502</w:t>
            </w:r>
          </w:p>
        </w:tc>
        <w:tc>
          <w:tcPr>
            <w:tcW w:w="2403" w:type="dxa"/>
            <w:vAlign w:val="center"/>
          </w:tcPr>
          <w:p w:rsidR="00870403" w:rsidRPr="00AE3A29" w:rsidRDefault="00870403" w:rsidP="00A35C3B">
            <w:pPr>
              <w:rPr>
                <w:rFonts w:ascii="GHEA Grapalat" w:hAnsi="GHEA Grapalat"/>
                <w:b/>
                <w:color w:val="FF0000"/>
                <w:sz w:val="20"/>
                <w:szCs w:val="20"/>
                <w:lang w:val="pt-BR"/>
              </w:rPr>
            </w:pPr>
            <w:r w:rsidRPr="00663D75">
              <w:rPr>
                <w:rFonts w:ascii="GHEA Grapalat" w:hAnsi="GHEA Grapalat"/>
                <w:b/>
                <w:color w:val="FF0000"/>
                <w:sz w:val="20"/>
                <w:szCs w:val="20"/>
                <w:lang w:val="af-ZA"/>
              </w:rPr>
              <w:t>«ՔԱՂԱՔԱՑԻՆԵՐԻ ՍՊԱՍԱՐԿՄԱՆ ԳՐԱՍԵՆՅԱԿԻ ՎԵՐԱԿԱ</w:t>
            </w:r>
            <w:r>
              <w:rPr>
                <w:rFonts w:ascii="GHEA Grapalat" w:hAnsi="GHEA Grapalat"/>
                <w:b/>
                <w:color w:val="FF0000"/>
                <w:sz w:val="20"/>
                <w:szCs w:val="20"/>
                <w:lang w:val="af-ZA"/>
              </w:rPr>
              <w:t>ՌՈՒՑՄԱՆ ՄՆԱՑՈՐԴԱՅԻՆ ԱՇԽԱՏԱՆՔՆԵՐ</w:t>
            </w:r>
            <w:r w:rsidRPr="00663D75">
              <w:rPr>
                <w:rFonts w:ascii="GHEA Grapalat" w:hAnsi="GHEA Grapalat"/>
                <w:b/>
                <w:color w:val="FF0000"/>
                <w:sz w:val="20"/>
                <w:szCs w:val="20"/>
                <w:lang w:val="af-ZA"/>
              </w:rPr>
              <w:t xml:space="preserve">»   </w:t>
            </w:r>
          </w:p>
        </w:tc>
        <w:tc>
          <w:tcPr>
            <w:tcW w:w="6581" w:type="dxa"/>
            <w:gridSpan w:val="13"/>
            <w:vAlign w:val="center"/>
          </w:tcPr>
          <w:p w:rsidR="00870403" w:rsidRDefault="00870403" w:rsidP="007B3537">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70403" w:rsidRPr="00B46940" w:rsidRDefault="00870403" w:rsidP="007B3537">
            <w:pPr>
              <w:jc w:val="center"/>
              <w:rPr>
                <w:rFonts w:ascii="GHEA Grapalat" w:hAnsi="GHEA Grapalat"/>
                <w:color w:val="222222"/>
                <w:sz w:val="16"/>
                <w:szCs w:val="16"/>
                <w:lang w:val="pt-BR"/>
              </w:rPr>
            </w:pPr>
          </w:p>
        </w:tc>
      </w:tr>
    </w:tbl>
    <w:p w:rsidR="00F02279" w:rsidRPr="00AE3A29"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754AA0">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870403">
          <w:footnotePr>
            <w:pos w:val="beneathText"/>
          </w:footnotePr>
          <w:pgSz w:w="11906" w:h="16838" w:code="9"/>
          <w:pgMar w:top="426" w:right="707" w:bottom="284"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4D6669" w:rsidTr="00545BDE">
        <w:trPr>
          <w:tblCellSpacing w:w="7" w:type="dxa"/>
          <w:jc w:val="center"/>
        </w:trPr>
        <w:tc>
          <w:tcPr>
            <w:tcW w:w="0" w:type="auto"/>
            <w:vAlign w:val="center"/>
          </w:tcPr>
          <w:p w:rsidR="00F02279" w:rsidRPr="0093002B" w:rsidRDefault="00277910" w:rsidP="00545BDE">
            <w:pPr>
              <w:jc w:val="center"/>
              <w:rPr>
                <w:rFonts w:ascii="GHEA Grapalat" w:hAnsi="GHEA Grapalat"/>
                <w:iCs/>
                <w:sz w:val="21"/>
                <w:szCs w:val="21"/>
                <w:lang w:val="pt-BR"/>
              </w:rPr>
            </w:pPr>
            <w:r w:rsidRPr="00277910">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Pr="00781D8F" w:rsidRDefault="00781D8F" w:rsidP="00781D8F">
      <w:pPr>
        <w:jc w:val="right"/>
        <w:rPr>
          <w:rFonts w:ascii="GHEA Grapalat" w:hAnsi="GHEA Grapalat"/>
          <w:i/>
          <w:sz w:val="18"/>
          <w:lang w:val="hy-AM"/>
        </w:rPr>
      </w:pPr>
      <w:r w:rsidRPr="005E1F72">
        <w:rPr>
          <w:rFonts w:ascii="GHEA Grapalat" w:hAnsi="GHEA Grapalat"/>
          <w:i/>
          <w:sz w:val="18"/>
          <w:lang w:val="hy-AM"/>
        </w:rPr>
        <w:t xml:space="preserve">Հավելված N </w:t>
      </w:r>
      <w:r w:rsidRPr="00781D8F">
        <w:rPr>
          <w:rFonts w:ascii="GHEA Grapalat" w:hAnsi="GHEA Grapalat"/>
          <w:i/>
          <w:sz w:val="18"/>
          <w:lang w:val="hy-AM"/>
        </w:rPr>
        <w:t>5</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81D8F" w:rsidRPr="00F32F71" w:rsidRDefault="00781D8F" w:rsidP="00781D8F">
      <w:pPr>
        <w:tabs>
          <w:tab w:val="left" w:pos="360"/>
          <w:tab w:val="left" w:pos="540"/>
        </w:tabs>
        <w:jc w:val="center"/>
        <w:rPr>
          <w:rFonts w:ascii="Sylfaen" w:hAnsi="Sylfaen" w:cs="Sylfaen"/>
          <w:b/>
          <w:bCs/>
          <w:lang w:val="pt-BR"/>
        </w:rPr>
      </w:pPr>
    </w:p>
    <w:p w:rsidR="00781D8F" w:rsidRPr="00781D8F" w:rsidRDefault="00781D8F" w:rsidP="00781D8F">
      <w:pPr>
        <w:jc w:val="right"/>
        <w:rPr>
          <w:rFonts w:ascii="GHEA Grapalat" w:hAnsi="GHEA Grapalat"/>
          <w:i/>
          <w:sz w:val="18"/>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Pr="00635053" w:rsidRDefault="00781D8F" w:rsidP="00781D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81D8F" w:rsidRPr="00635053" w:rsidRDefault="00781D8F" w:rsidP="00781D8F">
      <w:pPr>
        <w:jc w:val="center"/>
        <w:rPr>
          <w:rFonts w:ascii="GHEA Grapalat" w:hAnsi="GHEA Grapalat" w:cs="GHEA Grapalat"/>
          <w:sz w:val="22"/>
          <w:szCs w:val="22"/>
          <w:lang w:val="hy-AM"/>
        </w:rPr>
      </w:pPr>
    </w:p>
    <w:p w:rsidR="00781D8F" w:rsidRPr="005E1F72" w:rsidRDefault="00781D8F" w:rsidP="00781D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81D8F" w:rsidRDefault="00781D8F" w:rsidP="00781D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81D8F" w:rsidRPr="005E1F72" w:rsidRDefault="00781D8F" w:rsidP="00781D8F">
      <w:pPr>
        <w:jc w:val="both"/>
        <w:rPr>
          <w:rFonts w:ascii="GHEA Grapalat" w:hAnsi="GHEA Grapalat"/>
          <w:sz w:val="22"/>
          <w:szCs w:val="22"/>
          <w:vertAlign w:val="superscript"/>
          <w:lang w:val="es-ES"/>
        </w:rPr>
      </w:pPr>
    </w:p>
    <w:p w:rsidR="00781D8F" w:rsidRPr="00E5270C" w:rsidRDefault="00781D8F" w:rsidP="00781D8F">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81D8F" w:rsidRPr="005E1F72" w:rsidRDefault="00781D8F" w:rsidP="00781D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81D8F" w:rsidRPr="005E1F72" w:rsidRDefault="00781D8F" w:rsidP="00781D8F">
      <w:pPr>
        <w:jc w:val="both"/>
        <w:rPr>
          <w:rFonts w:ascii="GHEA Grapalat" w:hAnsi="GHEA Grapalat" w:cs="Sylfaen"/>
          <w:vertAlign w:val="superscript"/>
          <w:lang w:val="es-ES"/>
        </w:rPr>
      </w:pPr>
    </w:p>
    <w:p w:rsidR="00781D8F" w:rsidRPr="005E1F72" w:rsidRDefault="00781D8F" w:rsidP="00781D8F">
      <w:pPr>
        <w:jc w:val="both"/>
        <w:rPr>
          <w:rFonts w:ascii="GHEA Grapalat" w:hAnsi="GHEA Grapalat"/>
          <w:sz w:val="22"/>
          <w:szCs w:val="22"/>
          <w:u w:val="single"/>
          <w:lang w:val="es-ES"/>
        </w:rPr>
      </w:pP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81D8F" w:rsidRDefault="00781D8F" w:rsidP="00781D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81D8F" w:rsidRDefault="00781D8F" w:rsidP="00781D8F">
      <w:pPr>
        <w:jc w:val="both"/>
        <w:rPr>
          <w:rFonts w:ascii="GHEA Grapalat" w:hAnsi="GHEA Grapalat" w:cs="Sylfaen"/>
          <w:sz w:val="20"/>
          <w:szCs w:val="20"/>
          <w:lang w:val="es-ES"/>
        </w:rPr>
      </w:pPr>
    </w:p>
    <w:p w:rsidR="00781D8F" w:rsidRPr="00E5270C" w:rsidRDefault="00781D8F" w:rsidP="00781D8F">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81D8F" w:rsidRPr="00513F14" w:rsidRDefault="00781D8F" w:rsidP="00781D8F">
      <w:pPr>
        <w:jc w:val="center"/>
        <w:rPr>
          <w:rFonts w:ascii="GHEA Grapalat" w:hAnsi="GHEA Grapalat" w:cs="GHEA Grapalat"/>
          <w:sz w:val="22"/>
          <w:szCs w:val="22"/>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Pr="009A5836" w:rsidRDefault="00781D8F" w:rsidP="00781D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81D8F" w:rsidRDefault="00781D8F" w:rsidP="00781D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81D8F" w:rsidRPr="009A5836" w:rsidRDefault="00781D8F" w:rsidP="00781D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81D8F" w:rsidRPr="009A5836" w:rsidRDefault="00781D8F" w:rsidP="00781D8F">
      <w:pPr>
        <w:jc w:val="right"/>
        <w:rPr>
          <w:rFonts w:ascii="GHEA Grapalat" w:hAnsi="GHEA Grapalat"/>
          <w:sz w:val="20"/>
          <w:lang w:val="hy-AM"/>
        </w:rPr>
      </w:pPr>
      <w:r w:rsidRPr="009A5836">
        <w:rPr>
          <w:rFonts w:ascii="GHEA Grapalat" w:hAnsi="GHEA Grapalat"/>
          <w:sz w:val="20"/>
          <w:lang w:val="hy-AM"/>
        </w:rPr>
        <w:t xml:space="preserve">    </w:t>
      </w:r>
    </w:p>
    <w:p w:rsidR="00781D8F" w:rsidRDefault="00781D8F" w:rsidP="00781D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81D8F" w:rsidRDefault="00781D8F" w:rsidP="00781D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81D8F" w:rsidRDefault="00781D8F" w:rsidP="00781D8F">
      <w:pPr>
        <w:jc w:val="center"/>
        <w:rPr>
          <w:rFonts w:ascii="GHEA Grapalat" w:hAnsi="GHEA Grapalat" w:cs="Sylfaen"/>
          <w:sz w:val="16"/>
          <w:szCs w:val="16"/>
          <w:lang w:val="es-ES"/>
        </w:rPr>
      </w:pPr>
    </w:p>
    <w:p w:rsidR="00781D8F" w:rsidRPr="009A5836" w:rsidRDefault="00781D8F" w:rsidP="00781D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81D8F" w:rsidRPr="00E5270C" w:rsidRDefault="00781D8F" w:rsidP="00781D8F">
      <w:pPr>
        <w:ind w:firstLine="709"/>
        <w:jc w:val="both"/>
        <w:rPr>
          <w:lang w:val="es-ES"/>
        </w:rPr>
      </w:pPr>
    </w:p>
    <w:p w:rsidR="00781D8F" w:rsidRDefault="00781D8F" w:rsidP="00781D8F">
      <w:pPr>
        <w:rPr>
          <w:rFonts w:ascii="GHEA Grapalat" w:hAnsi="GHEA Grapalat" w:cs="GHEA Grapalat"/>
          <w:sz w:val="22"/>
          <w:szCs w:val="22"/>
          <w:lang w:val="hy-AM"/>
        </w:rPr>
      </w:pPr>
    </w:p>
    <w:p w:rsidR="00781D8F" w:rsidRPr="00781D8F" w:rsidRDefault="00781D8F" w:rsidP="00785E88">
      <w:pPr>
        <w:tabs>
          <w:tab w:val="left" w:pos="360"/>
          <w:tab w:val="left" w:pos="540"/>
        </w:tabs>
        <w:jc w:val="center"/>
        <w:rPr>
          <w:rFonts w:ascii="Sylfaen" w:hAnsi="Sylfaen" w:cs="Sylfaen"/>
          <w:b/>
          <w:bCs/>
          <w:lang w:val="hy-AM"/>
        </w:rPr>
      </w:pPr>
    </w:p>
    <w:sectPr w:rsidR="00781D8F" w:rsidRPr="00781D8F"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705" w:rsidRDefault="00477705">
      <w:r>
        <w:separator/>
      </w:r>
    </w:p>
  </w:endnote>
  <w:endnote w:type="continuationSeparator" w:id="1">
    <w:p w:rsidR="00477705" w:rsidRDefault="004777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705" w:rsidRDefault="00477705">
      <w:r>
        <w:separator/>
      </w:r>
    </w:p>
  </w:footnote>
  <w:footnote w:type="continuationSeparator" w:id="1">
    <w:p w:rsidR="00477705" w:rsidRDefault="00477705">
      <w:r>
        <w:continuationSeparator/>
      </w:r>
    </w:p>
  </w:footnote>
  <w:footnote w:id="2">
    <w:p w:rsidR="00663D75" w:rsidRPr="00951393" w:rsidRDefault="00663D7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63D75" w:rsidRDefault="00663D7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6F47DB">
        <w:rPr>
          <w:rFonts w:ascii="GHEA Grapalat" w:hAnsi="GHEA Grapalat" w:cs="Sylfaen"/>
          <w:i/>
          <w:sz w:val="16"/>
          <w:szCs w:val="16"/>
          <w:lang w:val="af-ZA" w:eastAsia="ru-RU"/>
        </w:rPr>
        <w:t>16:30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63D75" w:rsidRDefault="00663D7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63D75" w:rsidRPr="005E2581" w:rsidRDefault="00663D7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63D75" w:rsidRPr="004A3E84" w:rsidRDefault="00663D75">
      <w:pPr>
        <w:pStyle w:val="af2"/>
        <w:rPr>
          <w:rFonts w:asciiTheme="minorHAnsi" w:hAnsiTheme="minorHAnsi"/>
        </w:rPr>
      </w:pPr>
    </w:p>
  </w:footnote>
  <w:footnote w:id="3">
    <w:p w:rsidR="00663D75" w:rsidRPr="004A3E84" w:rsidRDefault="00663D7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63D75" w:rsidRPr="00927C52" w:rsidRDefault="00663D7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63D75" w:rsidRPr="009A7602" w:rsidRDefault="00663D75"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63D75" w:rsidRPr="009A7602" w:rsidRDefault="00663D7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63D75" w:rsidRPr="009A7602" w:rsidRDefault="00663D7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63D75" w:rsidRPr="003D4668" w:rsidRDefault="00663D7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663D75" w:rsidRPr="00253CA8" w:rsidRDefault="00663D75"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63D75" w:rsidRPr="00BF639B" w:rsidRDefault="00663D75">
      <w:pPr>
        <w:pStyle w:val="af2"/>
        <w:rPr>
          <w:rFonts w:asciiTheme="minorHAnsi" w:hAnsiTheme="minorHAnsi"/>
          <w:lang w:val="hy-AM"/>
        </w:rPr>
      </w:pPr>
    </w:p>
  </w:footnote>
  <w:footnote w:id="7">
    <w:p w:rsidR="00663D75" w:rsidRPr="00911A5F" w:rsidRDefault="00663D75"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663D75" w:rsidRPr="009D643A" w:rsidRDefault="00663D75"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63D75" w:rsidRPr="00607D12" w:rsidRDefault="00663D75">
      <w:pPr>
        <w:pStyle w:val="af2"/>
        <w:rPr>
          <w:rFonts w:ascii="Sylfaen" w:hAnsi="Sylfaen"/>
          <w:lang w:val="hy-AM"/>
        </w:rPr>
      </w:pPr>
    </w:p>
  </w:footnote>
  <w:footnote w:id="9">
    <w:p w:rsidR="00663D75" w:rsidRPr="00C07E00" w:rsidRDefault="00663D75"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663D75" w:rsidRPr="008B4EE1" w:rsidRDefault="00663D75"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663D75" w:rsidRPr="002D5ECD" w:rsidRDefault="00663D75"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63D75" w:rsidRPr="008B4EE1" w:rsidRDefault="00663D75" w:rsidP="00236009">
      <w:pPr>
        <w:pStyle w:val="af2"/>
        <w:rPr>
          <w:rFonts w:ascii="Sylfaen" w:hAnsi="Sylfaen"/>
          <w:lang w:val="hy-AM"/>
        </w:rPr>
      </w:pPr>
    </w:p>
  </w:footnote>
  <w:footnote w:id="12">
    <w:p w:rsidR="00663D75" w:rsidRPr="00037FAA" w:rsidRDefault="00663D75"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663D75" w:rsidRPr="00C07E00" w:rsidRDefault="00663D75" w:rsidP="00236009">
      <w:pPr>
        <w:pStyle w:val="af2"/>
        <w:rPr>
          <w:rFonts w:ascii="Sylfaen" w:hAnsi="Sylfaen"/>
          <w:lang w:val="hy-AM"/>
        </w:rPr>
      </w:pPr>
    </w:p>
  </w:footnote>
  <w:footnote w:id="13">
    <w:p w:rsidR="00663D75" w:rsidRPr="00C07E00" w:rsidRDefault="00663D75"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663D75" w:rsidRPr="00C07E00" w:rsidRDefault="00663D75"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663D75" w:rsidRPr="00C07E00" w:rsidRDefault="00663D75"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663D75" w:rsidRPr="004B2068" w:rsidRDefault="00663D75"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63D75" w:rsidRPr="002D5ECD" w:rsidRDefault="00663D75"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63D75" w:rsidRPr="00C07E00" w:rsidRDefault="00663D75" w:rsidP="00236009">
      <w:pPr>
        <w:pStyle w:val="af2"/>
        <w:rPr>
          <w:rFonts w:ascii="Sylfaen" w:hAnsi="Sylfaen"/>
          <w:lang w:val="hy-AM"/>
        </w:rPr>
      </w:pPr>
    </w:p>
  </w:footnote>
  <w:footnote w:id="17">
    <w:p w:rsidR="00663D75" w:rsidRPr="00C07E00" w:rsidRDefault="00663D75"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663D75" w:rsidRPr="008B4EE1" w:rsidRDefault="00663D75"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663D75" w:rsidRPr="008B4EE1" w:rsidRDefault="00663D75"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663D75" w:rsidRPr="008B4EE1" w:rsidRDefault="00663D75"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663D75" w:rsidRPr="00264D57" w:rsidRDefault="00663D75"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663D75" w:rsidRPr="002E5747" w:rsidRDefault="00663D75"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10"/>
  </w:num>
  <w:num w:numId="34">
    <w:abstractNumId w:val="29"/>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0B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91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B4"/>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DDB"/>
    <w:rsid w:val="004134BB"/>
    <w:rsid w:val="00413A58"/>
    <w:rsid w:val="00413A8A"/>
    <w:rsid w:val="00414A37"/>
    <w:rsid w:val="0041659E"/>
    <w:rsid w:val="00416C27"/>
    <w:rsid w:val="00416F1E"/>
    <w:rsid w:val="00417553"/>
    <w:rsid w:val="004175B6"/>
    <w:rsid w:val="00417A32"/>
    <w:rsid w:val="00417B96"/>
    <w:rsid w:val="0042084B"/>
    <w:rsid w:val="00421F49"/>
    <w:rsid w:val="004239C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9B"/>
    <w:rsid w:val="00477705"/>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669"/>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689"/>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72A"/>
    <w:rsid w:val="005F35FC"/>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0F9"/>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D75"/>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7DB"/>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403"/>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32F"/>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50C"/>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51F"/>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302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1057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6A83B-FAEA-44D3-B514-01F8C625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Pages>
  <Words>24708</Words>
  <Characters>140840</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76</cp:revision>
  <cp:lastPrinted>2022-12-28T05:49:00Z</cp:lastPrinted>
  <dcterms:created xsi:type="dcterms:W3CDTF">2024-02-09T05:16:00Z</dcterms:created>
  <dcterms:modified xsi:type="dcterms:W3CDTF">2026-01-14T06:11:00Z</dcterms:modified>
</cp:coreProperties>
</file>