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393055">
        <w:rPr>
          <w:rFonts w:ascii="GHEA Grapalat" w:hAnsi="GHEA Grapalat"/>
          <w:i/>
          <w:sz w:val="20"/>
          <w:szCs w:val="20"/>
        </w:rPr>
        <w:t>24-</w:t>
      </w:r>
      <w:r w:rsidR="00BC32E4" w:rsidRPr="006F0E10">
        <w:rPr>
          <w:rFonts w:ascii="GHEA Grapalat" w:hAnsi="GHEA Grapalat"/>
          <w:i/>
          <w:sz w:val="20"/>
          <w:szCs w:val="20"/>
        </w:rPr>
        <w:t xml:space="preserve">ого </w:t>
      </w:r>
      <w:r w:rsidR="00393055">
        <w:rPr>
          <w:rFonts w:ascii="GHEA Grapalat" w:hAnsi="GHEA Grapalat"/>
          <w:i/>
          <w:sz w:val="20"/>
          <w:szCs w:val="20"/>
        </w:rPr>
        <w:t>марта</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393055">
        <w:rPr>
          <w:rFonts w:ascii="GHEA Grapalat" w:hAnsi="GHEA Grapalat"/>
          <w:i/>
          <w:sz w:val="20"/>
          <w:szCs w:val="20"/>
        </w:rPr>
        <w:t>110</w:t>
      </w:r>
      <w:r w:rsidR="00BC32E4" w:rsidRPr="006F0E10">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6B00E7" w:rsidRPr="009044F1" w:rsidRDefault="006B00E7" w:rsidP="006B00E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B00E7" w:rsidRPr="00BA7128" w:rsidRDefault="006B00E7" w:rsidP="006B00E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 xml:space="preserve">СРОЧНОМ </w:t>
      </w:r>
      <w:r w:rsidRPr="009044F1">
        <w:rPr>
          <w:rFonts w:ascii="GHEA Grapalat" w:hAnsi="GHEA Grapalat"/>
          <w:i w:val="0"/>
          <w:sz w:val="24"/>
          <w:szCs w:val="24"/>
        </w:rPr>
        <w:t>ОТКРЫТОМ КОНКУРСЕ</w:t>
      </w:r>
    </w:p>
    <w:p w:rsidR="006B00E7" w:rsidRPr="00657E36" w:rsidRDefault="006B00E7" w:rsidP="006B00E7">
      <w:pPr>
        <w:pStyle w:val="a3"/>
        <w:widowControl w:val="0"/>
        <w:spacing w:line="240" w:lineRule="auto"/>
        <w:jc w:val="center"/>
        <w:rPr>
          <w:rFonts w:ascii="GHEA Grapalat" w:hAnsi="GHEA Grapalat"/>
          <w:i w:val="0"/>
          <w:color w:val="FF0000"/>
          <w:sz w:val="24"/>
          <w:szCs w:val="24"/>
        </w:rPr>
      </w:pPr>
      <w:r w:rsidRPr="00657E36">
        <w:rPr>
          <w:rFonts w:ascii="GHEA Grapalat" w:hAnsi="GHEA Grapalat"/>
          <w:i w:val="0"/>
          <w:color w:val="FF0000"/>
          <w:sz w:val="24"/>
          <w:szCs w:val="24"/>
        </w:rPr>
        <w:t>*В случае расхождений между армянской и русской версиями приглашения,</w:t>
      </w:r>
    </w:p>
    <w:p w:rsidR="006B00E7" w:rsidRDefault="006B00E7" w:rsidP="006B00E7">
      <w:pPr>
        <w:pStyle w:val="a3"/>
        <w:widowControl w:val="0"/>
        <w:spacing w:line="240" w:lineRule="auto"/>
        <w:ind w:firstLine="0"/>
        <w:jc w:val="center"/>
        <w:rPr>
          <w:rFonts w:ascii="GHEA Grapalat" w:hAnsi="GHEA Grapalat"/>
          <w:i w:val="0"/>
          <w:color w:val="FF0000"/>
          <w:sz w:val="24"/>
          <w:szCs w:val="24"/>
        </w:rPr>
      </w:pPr>
      <w:r w:rsidRPr="00657E36">
        <w:rPr>
          <w:rFonts w:ascii="GHEA Grapalat" w:hAnsi="GHEA Grapalat"/>
          <w:i w:val="0"/>
          <w:color w:val="FF0000"/>
          <w:sz w:val="24"/>
          <w:szCs w:val="24"/>
        </w:rPr>
        <w:t>преимущество будет иметь армянская версия.</w:t>
      </w:r>
    </w:p>
    <w:p w:rsidR="006B00E7" w:rsidRPr="00657E36" w:rsidRDefault="006B00E7" w:rsidP="006B00E7">
      <w:pPr>
        <w:pStyle w:val="a3"/>
        <w:widowControl w:val="0"/>
        <w:spacing w:line="240" w:lineRule="auto"/>
        <w:ind w:firstLine="0"/>
        <w:jc w:val="center"/>
        <w:rPr>
          <w:rFonts w:ascii="GHEA Grapalat" w:hAnsi="GHEA Grapalat"/>
          <w:i w:val="0"/>
          <w:color w:val="FF0000"/>
          <w:sz w:val="24"/>
          <w:szCs w:val="24"/>
        </w:rPr>
      </w:pPr>
    </w:p>
    <w:p w:rsidR="006B00E7" w:rsidRPr="009044F1" w:rsidRDefault="006B00E7" w:rsidP="006B00E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561EA">
        <w:rPr>
          <w:rFonts w:ascii="GHEA Grapalat" w:hAnsi="GHEA Grapalat"/>
          <w:i w:val="0"/>
          <w:sz w:val="24"/>
          <w:szCs w:val="24"/>
          <w:lang w:val="hy-AM"/>
        </w:rPr>
        <w:t>1</w:t>
      </w:r>
      <w:r w:rsidR="00E00B63" w:rsidRPr="00E00B63">
        <w:rPr>
          <w:rFonts w:ascii="GHEA Grapalat" w:hAnsi="GHEA Grapalat"/>
          <w:i w:val="0"/>
          <w:sz w:val="24"/>
          <w:szCs w:val="24"/>
        </w:rPr>
        <w:t>6</w:t>
      </w:r>
      <w:r w:rsidRPr="009044F1">
        <w:rPr>
          <w:rFonts w:ascii="GHEA Grapalat" w:hAnsi="GHEA Grapalat"/>
          <w:i w:val="0"/>
          <w:sz w:val="24"/>
          <w:szCs w:val="24"/>
        </w:rPr>
        <w:t>" "</w:t>
      </w:r>
      <w:r w:rsidR="00A561EA" w:rsidRPr="00A561EA">
        <w:rPr>
          <w:rFonts w:ascii="GHEA Grapalat" w:hAnsi="GHEA Grapalat"/>
          <w:i w:val="0"/>
          <w:sz w:val="24"/>
          <w:szCs w:val="24"/>
        </w:rPr>
        <w:t>январь</w:t>
      </w:r>
      <w:r w:rsidRPr="009044F1">
        <w:rPr>
          <w:rFonts w:ascii="GHEA Grapalat" w:hAnsi="GHEA Grapalat"/>
          <w:i w:val="0"/>
          <w:sz w:val="24"/>
          <w:szCs w:val="24"/>
        </w:rPr>
        <w:t>" 20</w:t>
      </w:r>
      <w:r>
        <w:rPr>
          <w:rFonts w:ascii="GHEA Grapalat" w:hAnsi="GHEA Grapalat"/>
          <w:i w:val="0"/>
          <w:sz w:val="24"/>
          <w:szCs w:val="24"/>
        </w:rPr>
        <w:t>2</w:t>
      </w:r>
      <w:r w:rsidR="00A561EA">
        <w:rPr>
          <w:rFonts w:ascii="GHEA Grapalat" w:hAnsi="GHEA Grapalat"/>
          <w:i w:val="0"/>
          <w:sz w:val="24"/>
          <w:szCs w:val="24"/>
          <w:lang w:val="hy-AM"/>
        </w:rPr>
        <w:t>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w:t>
      </w:r>
      <w:r w:rsidR="001902D3">
        <w:rPr>
          <w:rFonts w:ascii="GHEA Grapalat" w:hAnsi="GHEA Grapalat"/>
          <w:i w:val="0"/>
          <w:sz w:val="24"/>
          <w:szCs w:val="24"/>
          <w:lang w:val="hy-AM"/>
        </w:rPr>
        <w:t>1</w:t>
      </w:r>
      <w:r>
        <w:rPr>
          <w:rFonts w:ascii="GHEA Grapalat" w:hAnsi="GHEA Grapalat"/>
          <w:i w:val="0"/>
          <w:sz w:val="24"/>
          <w:szCs w:val="24"/>
        </w:rPr>
        <w:t xml:space="preserve"> </w:t>
      </w:r>
      <w:r w:rsidRPr="009044F1">
        <w:rPr>
          <w:rFonts w:ascii="GHEA Grapalat" w:hAnsi="GHEA Grapalat"/>
          <w:i w:val="0"/>
          <w:sz w:val="24"/>
          <w:szCs w:val="24"/>
        </w:rPr>
        <w:t xml:space="preserve">" </w:t>
      </w:r>
    </w:p>
    <w:p w:rsidR="006B00E7" w:rsidRPr="006B00E7" w:rsidRDefault="006B00E7" w:rsidP="006B00E7">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561EA">
        <w:rPr>
          <w:rFonts w:ascii="GHEA Grapalat" w:hAnsi="GHEA Grapalat"/>
          <w:i w:val="0"/>
          <w:sz w:val="24"/>
          <w:szCs w:val="24"/>
          <w:lang w:val="en-US"/>
        </w:rPr>
        <w:t>GMMH</w:t>
      </w:r>
      <w:r w:rsidR="00A561EA" w:rsidRPr="001902D3">
        <w:rPr>
          <w:rFonts w:ascii="GHEA Grapalat" w:hAnsi="GHEA Grapalat"/>
          <w:i w:val="0"/>
          <w:sz w:val="24"/>
          <w:szCs w:val="24"/>
        </w:rPr>
        <w:t>-</w:t>
      </w:r>
      <w:proofErr w:type="spellStart"/>
      <w:r w:rsidR="00A561EA">
        <w:rPr>
          <w:rFonts w:ascii="GHEA Grapalat" w:hAnsi="GHEA Grapalat"/>
          <w:i w:val="0"/>
          <w:sz w:val="24"/>
          <w:szCs w:val="24"/>
          <w:lang w:val="en-US"/>
        </w:rPr>
        <w:t>HBMAShDzB</w:t>
      </w:r>
      <w:proofErr w:type="spellEnd"/>
      <w:r w:rsidR="00A561EA" w:rsidRPr="001902D3">
        <w:rPr>
          <w:rFonts w:ascii="GHEA Grapalat" w:hAnsi="GHEA Grapalat"/>
          <w:i w:val="0"/>
          <w:sz w:val="24"/>
          <w:szCs w:val="24"/>
        </w:rPr>
        <w:t>-26/01</w:t>
      </w:r>
    </w:p>
    <w:p w:rsidR="006B00E7" w:rsidRPr="00657E36" w:rsidRDefault="006B00E7" w:rsidP="006B00E7">
      <w:pPr>
        <w:pStyle w:val="a3"/>
        <w:widowControl w:val="0"/>
        <w:spacing w:after="160" w:line="240" w:lineRule="auto"/>
        <w:jc w:val="center"/>
        <w:rPr>
          <w:rFonts w:ascii="GHEA Grapalat" w:hAnsi="GHEA Grapalat"/>
          <w:i w:val="0"/>
          <w:color w:val="00B0F0"/>
          <w:sz w:val="24"/>
          <w:szCs w:val="24"/>
        </w:rPr>
      </w:pPr>
      <w:r w:rsidRPr="00657E36">
        <w:rPr>
          <w:rFonts w:ascii="GHEA Grapalat" w:hAnsi="GHEA Grapalat"/>
          <w:i w:val="0"/>
          <w:color w:val="00B0F0"/>
          <w:sz w:val="24"/>
          <w:szCs w:val="24"/>
        </w:rPr>
        <w:t>Закупка осуществляется на основании пункта 2 статьи 15 части 6 Закона Республики Армения.</w:t>
      </w:r>
    </w:p>
    <w:p w:rsidR="0091042F" w:rsidRPr="009044F1" w:rsidRDefault="0091042F" w:rsidP="00B46D58">
      <w:pPr>
        <w:pStyle w:val="a3"/>
        <w:widowControl w:val="0"/>
        <w:spacing w:after="160" w:line="240" w:lineRule="auto"/>
        <w:rPr>
          <w:rFonts w:ascii="GHEA Grapalat" w:hAnsi="GHEA Grapalat"/>
          <w:i w:val="0"/>
          <w:sz w:val="24"/>
          <w:szCs w:val="24"/>
        </w:rPr>
      </w:pPr>
    </w:p>
    <w:p w:rsidR="006B00E7" w:rsidRDefault="006B00E7" w:rsidP="006B00E7">
      <w:pPr>
        <w:pStyle w:val="a3"/>
        <w:widowControl w:val="0"/>
        <w:spacing w:after="160" w:line="240" w:lineRule="auto"/>
        <w:ind w:firstLine="567"/>
        <w:rPr>
          <w:rFonts w:ascii="GHEA Grapalat" w:hAnsi="GHEA Grapalat"/>
          <w:i w:val="0"/>
          <w:sz w:val="24"/>
          <w:szCs w:val="24"/>
        </w:rPr>
      </w:pPr>
      <w:r w:rsidRPr="00FC4128">
        <w:rPr>
          <w:rFonts w:ascii="GHEA Grapalat" w:hAnsi="GHEA Grapalat"/>
          <w:i w:val="0"/>
          <w:sz w:val="24"/>
          <w:szCs w:val="24"/>
        </w:rPr>
        <w:t xml:space="preserve">Заказчик: Муниципалитет Мартунинской общины, расположенный в с. По адресу Мартуни Шаумяна 2, объявляет </w:t>
      </w:r>
      <w:r>
        <w:rPr>
          <w:rFonts w:ascii="GHEA Grapalat" w:hAnsi="GHEA Grapalat"/>
          <w:i w:val="0"/>
          <w:sz w:val="24"/>
          <w:szCs w:val="24"/>
        </w:rPr>
        <w:t>срочный срочный открытый конкурс</w:t>
      </w:r>
      <w:r w:rsidRPr="00FC4128">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FC4128">
        <w:rPr>
          <w:rFonts w:ascii="GHEA Grapalat" w:hAnsi="GHEA Grapalat"/>
          <w:i w:val="0"/>
          <w:sz w:val="24"/>
          <w:szCs w:val="24"/>
        </w:rPr>
        <w:t>Armeps</w:t>
      </w:r>
      <w:proofErr w:type="spellEnd"/>
      <w:r w:rsidRPr="00FC4128">
        <w:rPr>
          <w:rFonts w:ascii="GHEA Grapalat" w:hAnsi="GHEA Grapalat"/>
          <w:i w:val="0"/>
          <w:sz w:val="24"/>
          <w:szCs w:val="24"/>
        </w:rPr>
        <w:t xml:space="preserve"> (</w:t>
      </w:r>
      <w:hyperlink r:id="rId8" w:history="1">
        <w:r w:rsidRPr="00FF3C3A">
          <w:rPr>
            <w:rStyle w:val="a9"/>
            <w:rFonts w:ascii="GHEA Grapalat" w:hAnsi="GHEA Grapalat"/>
            <w:i w:val="0"/>
            <w:sz w:val="24"/>
            <w:szCs w:val="24"/>
          </w:rPr>
          <w:t>www.armeps.am</w:t>
        </w:r>
      </w:hyperlink>
      <w:r w:rsidRPr="00FC4128">
        <w:rPr>
          <w:rFonts w:ascii="GHEA Grapalat" w:hAnsi="GHEA Grapalat"/>
          <w:i w:val="0"/>
          <w:sz w:val="24"/>
          <w:szCs w:val="24"/>
        </w:rPr>
        <w:t>).</w:t>
      </w:r>
    </w:p>
    <w:p w:rsidR="00E00B63" w:rsidRDefault="00E00B63" w:rsidP="00B46D58">
      <w:pPr>
        <w:pStyle w:val="a3"/>
        <w:widowControl w:val="0"/>
        <w:spacing w:after="160" w:line="240" w:lineRule="auto"/>
        <w:ind w:firstLine="567"/>
        <w:rPr>
          <w:rFonts w:ascii="GHEA Grapalat" w:hAnsi="GHEA Grapalat"/>
          <w:i w:val="0"/>
          <w:sz w:val="24"/>
          <w:szCs w:val="24"/>
          <w:lang w:val="hy-AM"/>
        </w:rPr>
      </w:pPr>
      <w:r w:rsidRPr="00E00B63">
        <w:rPr>
          <w:rFonts w:ascii="GHEA Grapalat" w:hAnsi="GHEA Grapalat"/>
          <w:i w:val="0"/>
          <w:sz w:val="24"/>
          <w:szCs w:val="24"/>
        </w:rPr>
        <w:t xml:space="preserve">В результате данной процедуры отобранному участнику будет предложено подписать договор (далее – договор) на выполнение работ по ремонту кровли многоквартирных жилых домов для нужд муниципалитета общины Мартуни </w:t>
      </w:r>
      <w:proofErr w:type="spellStart"/>
      <w:r w:rsidRPr="00E00B63">
        <w:rPr>
          <w:rFonts w:ascii="GHEA Grapalat" w:hAnsi="GHEA Grapalat"/>
          <w:i w:val="0"/>
          <w:sz w:val="24"/>
          <w:szCs w:val="24"/>
        </w:rPr>
        <w:t>Гегаркуникской</w:t>
      </w:r>
      <w:proofErr w:type="spellEnd"/>
      <w:r w:rsidRPr="00E00B63">
        <w:rPr>
          <w:rFonts w:ascii="GHEA Grapalat" w:hAnsi="GHEA Grapalat"/>
          <w:i w:val="0"/>
          <w:sz w:val="24"/>
          <w:szCs w:val="24"/>
        </w:rPr>
        <w:t xml:space="preserve"> области Республики Армения.</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B00E7" w:rsidRPr="00C07F24" w:rsidRDefault="006B00E7" w:rsidP="006B00E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2D724F">
        <w:rPr>
          <w:rFonts w:ascii="GHEA Grapalat" w:hAnsi="GHEA Grapalat"/>
          <w:i w:val="0"/>
          <w:sz w:val="24"/>
          <w:szCs w:val="24"/>
        </w:rPr>
        <w:t>1</w:t>
      </w:r>
      <w:r w:rsidR="00E00B63">
        <w:rPr>
          <w:rFonts w:ascii="GHEA Grapalat" w:hAnsi="GHEA Grapalat"/>
          <w:i w:val="0"/>
          <w:sz w:val="24"/>
          <w:szCs w:val="24"/>
          <w:lang w:val="hy-AM"/>
        </w:rPr>
        <w:t>6</w:t>
      </w:r>
      <w:r w:rsidR="002D724F">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rPr>
        <w:t>1</w:t>
      </w:r>
      <w:r w:rsidR="00066D3F">
        <w:rPr>
          <w:rFonts w:ascii="GHEA Grapalat" w:hAnsi="GHEA Grapalat"/>
          <w:i w:val="0"/>
          <w:sz w:val="24"/>
          <w:szCs w:val="24"/>
          <w:lang w:val="hy-AM"/>
        </w:rPr>
        <w:t>0</w:t>
      </w:r>
      <w:r>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6B00E7" w:rsidRPr="001B32D9" w:rsidRDefault="006B00E7" w:rsidP="006B00E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6B00E7" w:rsidRPr="001B32D9" w:rsidRDefault="006B00E7" w:rsidP="006B00E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2D724F">
        <w:rPr>
          <w:rFonts w:ascii="GHEA Grapalat" w:hAnsi="GHEA Grapalat"/>
          <w:i w:val="0"/>
          <w:sz w:val="24"/>
          <w:szCs w:val="24"/>
        </w:rPr>
        <w:t>1</w:t>
      </w:r>
      <w:r w:rsidR="00E00B63">
        <w:rPr>
          <w:rFonts w:ascii="GHEA Grapalat" w:hAnsi="GHEA Grapalat"/>
          <w:i w:val="0"/>
          <w:sz w:val="24"/>
          <w:szCs w:val="24"/>
          <w:lang w:val="hy-AM"/>
        </w:rPr>
        <w:t>6</w:t>
      </w:r>
      <w:r w:rsidR="002D724F">
        <w:rPr>
          <w:rFonts w:ascii="GHEA Grapalat" w:hAnsi="GHEA Grapalat"/>
          <w:i w:val="0"/>
          <w:sz w:val="24"/>
          <w:szCs w:val="24"/>
        </w:rPr>
        <w:t>:00</w:t>
      </w:r>
      <w:r w:rsidRPr="009044F1">
        <w:rPr>
          <w:rFonts w:ascii="GHEA Grapalat" w:hAnsi="GHEA Grapalat"/>
          <w:i w:val="0"/>
          <w:sz w:val="24"/>
          <w:szCs w:val="24"/>
        </w:rPr>
        <w:t xml:space="preserve"> часов на </w:t>
      </w:r>
      <w:r>
        <w:rPr>
          <w:rFonts w:ascii="GHEA Grapalat" w:hAnsi="GHEA Grapalat"/>
          <w:i w:val="0"/>
          <w:sz w:val="24"/>
          <w:szCs w:val="24"/>
        </w:rPr>
        <w:t>1</w:t>
      </w:r>
      <w:r w:rsidR="00066D3F">
        <w:rPr>
          <w:rFonts w:ascii="GHEA Grapalat" w:hAnsi="GHEA Grapalat"/>
          <w:i w:val="0"/>
          <w:sz w:val="24"/>
          <w:szCs w:val="24"/>
          <w:lang w:val="hy-AM"/>
        </w:rPr>
        <w:t>0</w:t>
      </w:r>
      <w:r>
        <w:rPr>
          <w:rFonts w:ascii="GHEA Grapalat" w:hAnsi="GHEA Grapalat"/>
          <w:i w:val="0"/>
          <w:sz w:val="24"/>
          <w:szCs w:val="24"/>
        </w:rPr>
        <w:t>-ый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6B00E7" w:rsidRPr="001B32D9" w:rsidRDefault="006B00E7" w:rsidP="006B00E7">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00B63" w:rsidRPr="00E00B63" w:rsidRDefault="006B00E7" w:rsidP="00E00B6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E00B63" w:rsidRPr="00E00B63">
        <w:rPr>
          <w:rFonts w:ascii="GHEA Grapalat" w:hAnsi="GHEA Grapalat"/>
          <w:i w:val="0"/>
          <w:sz w:val="24"/>
          <w:szCs w:val="24"/>
        </w:rPr>
        <w:t>Карену Симоняну</w:t>
      </w:r>
    </w:p>
    <w:p w:rsidR="006B00E7" w:rsidRPr="00E00B63" w:rsidRDefault="006B00E7" w:rsidP="006B00E7">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Телефон</w:t>
      </w:r>
      <w:r>
        <w:rPr>
          <w:rFonts w:ascii="GHEA Grapalat" w:hAnsi="GHEA Grapalat"/>
          <w:i w:val="0"/>
          <w:sz w:val="24"/>
          <w:szCs w:val="24"/>
        </w:rPr>
        <w:t xml:space="preserve"> +374</w:t>
      </w:r>
      <w:r w:rsidR="00E00B63" w:rsidRPr="00A561EA">
        <w:rPr>
          <w:rFonts w:ascii="GHEA Grapalat" w:hAnsi="GHEA Grapalat"/>
          <w:i w:val="0"/>
          <w:sz w:val="24"/>
          <w:szCs w:val="24"/>
        </w:rPr>
        <w:t>94263449</w:t>
      </w:r>
    </w:p>
    <w:p w:rsidR="006B00E7" w:rsidRPr="00C47C9D" w:rsidRDefault="006B00E7" w:rsidP="006B00E7">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Martunignum</w:t>
      </w:r>
      <w:proofErr w:type="spellEnd"/>
      <w:r w:rsidRPr="00C47C9D">
        <w:rPr>
          <w:rFonts w:ascii="GHEA Grapalat" w:hAnsi="GHEA Grapalat"/>
          <w:i w:val="0"/>
          <w:sz w:val="24"/>
          <w:szCs w:val="24"/>
        </w:rPr>
        <w:t>@</w:t>
      </w:r>
      <w:r>
        <w:rPr>
          <w:rFonts w:ascii="GHEA Grapalat" w:hAnsi="GHEA Grapalat"/>
          <w:i w:val="0"/>
          <w:sz w:val="24"/>
          <w:szCs w:val="24"/>
          <w:lang w:val="en-US"/>
        </w:rPr>
        <w:t>mail</w:t>
      </w:r>
      <w:r w:rsidRPr="00C47C9D">
        <w:rPr>
          <w:rFonts w:ascii="GHEA Grapalat" w:hAnsi="GHEA Grapalat"/>
          <w:i w:val="0"/>
          <w:sz w:val="24"/>
          <w:szCs w:val="24"/>
        </w:rPr>
        <w:t>.</w:t>
      </w:r>
      <w:proofErr w:type="spellStart"/>
      <w:r>
        <w:rPr>
          <w:rFonts w:ascii="GHEA Grapalat" w:hAnsi="GHEA Grapalat"/>
          <w:i w:val="0"/>
          <w:sz w:val="24"/>
          <w:szCs w:val="24"/>
          <w:lang w:val="en-US"/>
        </w:rPr>
        <w:t>ru</w:t>
      </w:r>
      <w:proofErr w:type="spellEnd"/>
    </w:p>
    <w:p w:rsidR="006B00E7" w:rsidRPr="00C47C9D" w:rsidRDefault="006B00E7" w:rsidP="006B00E7">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Мартунинской общины</w:t>
      </w:r>
    </w:p>
    <w:p w:rsidR="006B00E7" w:rsidRDefault="006B00E7" w:rsidP="006B00E7">
      <w:pPr>
        <w:pStyle w:val="a3"/>
        <w:widowControl w:val="0"/>
        <w:spacing w:after="160" w:line="240" w:lineRule="auto"/>
        <w:ind w:left="3969" w:firstLine="0"/>
        <w:rPr>
          <w:rFonts w:ascii="GHEA Grapalat" w:hAnsi="GHEA Grapalat" w:cs="Sylfaen"/>
          <w:b/>
        </w:rPr>
      </w:pPr>
    </w:p>
    <w:p w:rsidR="006B00E7" w:rsidRDefault="006B00E7" w:rsidP="006B00E7">
      <w:pPr>
        <w:pStyle w:val="a3"/>
        <w:widowControl w:val="0"/>
        <w:spacing w:after="160" w:line="240" w:lineRule="auto"/>
        <w:ind w:left="3969" w:firstLine="0"/>
        <w:rPr>
          <w:rFonts w:ascii="GHEA Grapalat" w:hAnsi="GHEA Grapalat" w:cs="Sylfaen"/>
          <w:b/>
        </w:rPr>
      </w:pPr>
    </w:p>
    <w:p w:rsidR="006B00E7" w:rsidRPr="00657E36" w:rsidRDefault="006B00E7" w:rsidP="006B00E7">
      <w:pPr>
        <w:pStyle w:val="a3"/>
        <w:widowControl w:val="0"/>
        <w:spacing w:after="160"/>
        <w:jc w:val="center"/>
        <w:rPr>
          <w:rFonts w:ascii="GHEA Grapalat" w:hAnsi="GHEA Grapalat" w:cs="Sylfaen"/>
          <w:b/>
          <w:color w:val="FF0000"/>
          <w:sz w:val="32"/>
        </w:rPr>
      </w:pPr>
      <w:r w:rsidRPr="00657E36">
        <w:rPr>
          <w:rFonts w:ascii="GHEA Grapalat" w:hAnsi="GHEA Grapalat" w:cs="Sylfaen"/>
          <w:b/>
          <w:color w:val="FF0000"/>
          <w:sz w:val="32"/>
        </w:rPr>
        <w:t>Проект будет реализован при софинансировании государства (программа субсидирования)</w:t>
      </w:r>
    </w:p>
    <w:p w:rsidR="00915A97" w:rsidRPr="00D5443D" w:rsidRDefault="00E00B63" w:rsidP="006B00E7">
      <w:pPr>
        <w:pStyle w:val="a3"/>
        <w:widowControl w:val="0"/>
        <w:spacing w:after="160" w:line="240" w:lineRule="auto"/>
        <w:rPr>
          <w:rFonts w:ascii="GHEA Grapalat" w:hAnsi="GHEA Grapalat"/>
          <w:i w:val="0"/>
          <w:sz w:val="16"/>
          <w:szCs w:val="16"/>
        </w:rPr>
      </w:pPr>
      <w:r>
        <w:rPr>
          <w:rFonts w:ascii="GHEA Grapalat" w:hAnsi="GHEA Grapalat" w:cs="Sylfaen"/>
          <w:b/>
          <w:color w:val="FF0000"/>
          <w:sz w:val="32"/>
        </w:rPr>
        <w:t xml:space="preserve">Доля сообщества: </w:t>
      </w:r>
      <w:r w:rsidRPr="00E00B63">
        <w:rPr>
          <w:rFonts w:ascii="GHEA Grapalat" w:hAnsi="GHEA Grapalat" w:cs="Sylfaen"/>
          <w:b/>
          <w:color w:val="FF0000"/>
          <w:sz w:val="32"/>
        </w:rPr>
        <w:t>50</w:t>
      </w:r>
      <w:r w:rsidR="006B00E7" w:rsidRPr="00657E36">
        <w:rPr>
          <w:rFonts w:ascii="GHEA Grapalat" w:hAnsi="GHEA Grapalat" w:cs="Sylfaen"/>
          <w:b/>
          <w:color w:val="FF0000"/>
          <w:sz w:val="32"/>
        </w:rPr>
        <w:t xml:space="preserve">%, Доля государства: </w:t>
      </w:r>
      <w:r w:rsidRPr="00A561EA">
        <w:rPr>
          <w:rFonts w:ascii="GHEA Grapalat" w:hAnsi="GHEA Grapalat" w:cs="Sylfaen"/>
          <w:b/>
          <w:color w:val="FF0000"/>
          <w:sz w:val="32"/>
        </w:rPr>
        <w:t>50</w:t>
      </w:r>
      <w:r w:rsidR="006B00E7" w:rsidRPr="00657E36">
        <w:rPr>
          <w:rFonts w:ascii="GHEA Grapalat" w:hAnsi="GHEA Grapalat" w:cs="Sylfaen"/>
          <w:b/>
          <w:color w:val="FF0000"/>
          <w:sz w:val="32"/>
        </w:rPr>
        <w:t>%</w:t>
      </w:r>
      <w:r w:rsidR="00915A97">
        <w:rPr>
          <w:rFonts w:ascii="GHEA Grapalat" w:hAnsi="GHEA Grapalat" w:cs="Sylfaen"/>
          <w:b/>
        </w:rPr>
        <w:br w:type="page"/>
      </w:r>
    </w:p>
    <w:p w:rsidR="002B2F0A" w:rsidRPr="009044F1" w:rsidRDefault="002B2F0A" w:rsidP="002B2F0A">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2B2F0A" w:rsidRPr="009044F1" w:rsidRDefault="002B2F0A" w:rsidP="002B2F0A">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Pr>
          <w:rFonts w:ascii="GHEA Grapalat" w:hAnsi="GHEA Grapalat"/>
        </w:rPr>
        <w:t xml:space="preserve"> срочного</w:t>
      </w:r>
      <w:r w:rsidRPr="009044F1">
        <w:rPr>
          <w:rFonts w:ascii="GHEA Grapalat" w:hAnsi="GHEA Grapalat"/>
        </w:rPr>
        <w:t xml:space="preserve"> открытого конкурса</w:t>
      </w:r>
      <w:r w:rsidRPr="001B32D9">
        <w:rPr>
          <w:rFonts w:ascii="GHEA Grapalat" w:hAnsi="GHEA Grapalat" w:cs="Sylfaen"/>
          <w:i/>
        </w:rPr>
        <w:br/>
      </w:r>
      <w:r w:rsidRPr="009044F1">
        <w:rPr>
          <w:rFonts w:ascii="GHEA Grapalat" w:hAnsi="GHEA Grapalat"/>
          <w:i/>
        </w:rPr>
        <w:t xml:space="preserve">под кодом </w:t>
      </w:r>
      <w:r w:rsidR="00A561EA">
        <w:rPr>
          <w:rFonts w:ascii="GHEA Grapalat" w:hAnsi="GHEA Grapalat"/>
          <w:i/>
          <w:lang w:val="en-US"/>
        </w:rPr>
        <w:t>GMMH</w:t>
      </w:r>
      <w:r w:rsidR="00A561EA" w:rsidRPr="00A561EA">
        <w:rPr>
          <w:rFonts w:ascii="GHEA Grapalat" w:hAnsi="GHEA Grapalat"/>
          <w:i/>
        </w:rPr>
        <w:t>-</w:t>
      </w:r>
      <w:proofErr w:type="spellStart"/>
      <w:r w:rsidR="00A561EA">
        <w:rPr>
          <w:rFonts w:ascii="GHEA Grapalat" w:hAnsi="GHEA Grapalat"/>
          <w:i/>
          <w:lang w:val="en-US"/>
        </w:rPr>
        <w:t>HBMAShDzB</w:t>
      </w:r>
      <w:proofErr w:type="spellEnd"/>
      <w:r w:rsidR="00A561EA" w:rsidRPr="00A561EA">
        <w:rPr>
          <w:rFonts w:ascii="GHEA Grapalat" w:hAnsi="GHEA Grapalat"/>
          <w:i/>
        </w:rPr>
        <w:t>-26/01</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Pr>
          <w:rFonts w:ascii="GHEA Grapalat" w:hAnsi="GHEA Grapalat"/>
          <w:i/>
          <w:lang w:val="hy-AM"/>
        </w:rPr>
        <w:t>2</w:t>
      </w:r>
      <w:r w:rsidR="00E00B63">
        <w:rPr>
          <w:rFonts w:ascii="GHEA Grapalat" w:hAnsi="GHEA Grapalat"/>
          <w:i/>
          <w:lang w:val="hy-AM"/>
        </w:rPr>
        <w:t>6</w:t>
      </w:r>
      <w:r>
        <w:rPr>
          <w:rFonts w:ascii="GHEA Grapalat" w:hAnsi="GHEA Grapalat"/>
          <w:i/>
        </w:rPr>
        <w:t>.0</w:t>
      </w:r>
      <w:r w:rsidR="00A561EA">
        <w:rPr>
          <w:rFonts w:ascii="GHEA Grapalat" w:hAnsi="GHEA Grapalat"/>
          <w:i/>
          <w:lang w:val="hy-AM"/>
        </w:rPr>
        <w:t>1</w:t>
      </w:r>
      <w:r>
        <w:rPr>
          <w:rFonts w:ascii="GHEA Grapalat" w:hAnsi="GHEA Grapalat"/>
          <w:i/>
        </w:rPr>
        <w:t>.202</w:t>
      </w:r>
      <w:r w:rsidR="00A561EA">
        <w:rPr>
          <w:rFonts w:ascii="GHEA Grapalat" w:hAnsi="GHEA Grapalat"/>
          <w:i/>
          <w:lang w:val="hy-AM"/>
        </w:rPr>
        <w:t>6</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2B2F0A" w:rsidRPr="003A1EBB" w:rsidRDefault="002B2F0A" w:rsidP="002B2F0A">
      <w:pPr>
        <w:pStyle w:val="aa"/>
        <w:widowControl w:val="0"/>
        <w:spacing w:after="160"/>
        <w:ind w:right="-7" w:firstLine="567"/>
        <w:jc w:val="center"/>
        <w:rPr>
          <w:rFonts w:ascii="GHEA Grapalat" w:hAnsi="GHEA Grapalat"/>
        </w:rPr>
      </w:pPr>
    </w:p>
    <w:p w:rsidR="002B2F0A" w:rsidRPr="009044F1" w:rsidRDefault="002B2F0A" w:rsidP="002B2F0A">
      <w:pPr>
        <w:pStyle w:val="aa"/>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Муниципалитет Мартунинской общины</w:t>
      </w:r>
      <w:r w:rsidRPr="009044F1">
        <w:rPr>
          <w:rFonts w:ascii="GHEA Grapalat" w:hAnsi="GHEA Grapalat"/>
          <w:i/>
        </w:rPr>
        <w:t>"</w:t>
      </w:r>
    </w:p>
    <w:p w:rsidR="002B2F0A" w:rsidRPr="003A1EBB" w:rsidRDefault="002B2F0A" w:rsidP="002B2F0A">
      <w:pPr>
        <w:pStyle w:val="aa"/>
        <w:widowControl w:val="0"/>
        <w:spacing w:after="160"/>
        <w:ind w:right="-7" w:firstLine="567"/>
        <w:jc w:val="center"/>
        <w:rPr>
          <w:rFonts w:ascii="GHEA Grapalat" w:hAnsi="GHEA Grapalat"/>
        </w:rPr>
      </w:pPr>
    </w:p>
    <w:p w:rsidR="002B2F0A" w:rsidRPr="003A1EBB" w:rsidRDefault="002B2F0A" w:rsidP="002B2F0A">
      <w:pPr>
        <w:pStyle w:val="aa"/>
        <w:widowControl w:val="0"/>
        <w:spacing w:after="160"/>
        <w:ind w:right="-7" w:firstLine="567"/>
        <w:jc w:val="center"/>
        <w:rPr>
          <w:rFonts w:ascii="GHEA Grapalat" w:hAnsi="GHEA Grapalat"/>
        </w:rPr>
      </w:pPr>
    </w:p>
    <w:p w:rsidR="002B2F0A" w:rsidRPr="003A1EBB" w:rsidRDefault="002B2F0A" w:rsidP="002B2F0A">
      <w:pPr>
        <w:pStyle w:val="aa"/>
        <w:widowControl w:val="0"/>
        <w:spacing w:after="160"/>
        <w:ind w:right="-7" w:firstLine="567"/>
        <w:jc w:val="center"/>
        <w:rPr>
          <w:rFonts w:ascii="GHEA Grapalat" w:hAnsi="GHEA Grapalat"/>
        </w:rPr>
      </w:pPr>
    </w:p>
    <w:p w:rsidR="002B2F0A" w:rsidRPr="009044F1" w:rsidRDefault="002B2F0A" w:rsidP="002B2F0A">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2B2F0A" w:rsidRPr="009044F1" w:rsidRDefault="002B2F0A" w:rsidP="002B2F0A">
      <w:pPr>
        <w:pStyle w:val="aa"/>
        <w:widowControl w:val="0"/>
        <w:spacing w:after="160"/>
        <w:ind w:right="-7" w:firstLine="567"/>
        <w:jc w:val="center"/>
        <w:rPr>
          <w:rFonts w:ascii="GHEA Grapalat" w:hAnsi="GHEA Grapalat" w:cs="Sylfaen"/>
        </w:rPr>
      </w:pPr>
    </w:p>
    <w:p w:rsidR="002B2F0A" w:rsidRPr="009044F1" w:rsidRDefault="002B2F0A" w:rsidP="002B2F0A">
      <w:pPr>
        <w:pStyle w:val="aa"/>
        <w:widowControl w:val="0"/>
        <w:spacing w:after="160"/>
        <w:ind w:right="-7" w:firstLine="567"/>
        <w:jc w:val="center"/>
        <w:rPr>
          <w:rFonts w:ascii="GHEA Grapalat" w:hAnsi="GHEA Grapalat" w:cs="Sylfaen"/>
        </w:rPr>
      </w:pPr>
    </w:p>
    <w:p w:rsidR="00CE0D95" w:rsidRPr="009044F1" w:rsidRDefault="00E00B63" w:rsidP="00B46D58">
      <w:pPr>
        <w:pStyle w:val="aa"/>
        <w:widowControl w:val="0"/>
        <w:spacing w:after="160"/>
        <w:ind w:right="-7" w:firstLine="567"/>
        <w:jc w:val="center"/>
        <w:rPr>
          <w:rFonts w:ascii="GHEA Grapalat" w:hAnsi="GHEA Grapalat"/>
        </w:rPr>
      </w:pPr>
      <w:r w:rsidRPr="00E00B63">
        <w:rPr>
          <w:rFonts w:ascii="GHEA Grapalat" w:hAnsi="GHEA Grapalat"/>
          <w:b/>
        </w:rPr>
        <w:t>ДЛЯ НУЖД "МУНИЦИПАЛИТЕТА МАРТУНИ": "РЕМОНТ КРЫШ МНОГОКВАРТИРНЫХ ЖИЛЫХ ДОМОВ В РЕГИОНЕ ГЕГАРКУНИК РА ДЛЯ НУЖД "МУНИЦИПАЛИТЕТА МАРТУНИ"</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C67E80" w:rsidRPr="009044F1" w:rsidRDefault="00E00B63" w:rsidP="00B46D58">
      <w:pPr>
        <w:widowControl w:val="0"/>
        <w:spacing w:after="160"/>
        <w:jc w:val="center"/>
        <w:rPr>
          <w:rFonts w:ascii="GHEA Grapalat" w:hAnsi="GHEA Grapalat" w:cs="Sylfaen"/>
          <w:b/>
        </w:rPr>
      </w:pPr>
      <w:r w:rsidRPr="00E00B63">
        <w:rPr>
          <w:rFonts w:ascii="GHEA Grapalat" w:hAnsi="GHEA Grapalat"/>
          <w:b/>
        </w:rPr>
        <w:t>ПРИГЛАШЕНИЕ НА СРОЧНЫЙ ОТКРЫТЫЙ ТЕНДЕР НА ПОДРЯД РАБОТ ПО «РЕМОНТУ КРЫШ МНОГОКВАРТИРНЫХ ЖИЛЫХ ДОМОВ ДЛЯ НУЖД «МАРТУНСКОГО МУНИЦИПАЛИТЕТА» ГЕГАРКУНИКСКОГО РЕГИОНА РА»</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561EA">
        <w:rPr>
          <w:rFonts w:ascii="GHEA Grapalat" w:hAnsi="GHEA Grapalat"/>
          <w:spacing w:val="-6"/>
        </w:rPr>
        <w:t>GMMH-HBMAShDzB-26/01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B2F0A" w:rsidRPr="009044F1">
        <w:rPr>
          <w:rFonts w:ascii="GHEA Grapalat" w:hAnsi="GHEA Grapalat"/>
          <w:sz w:val="24"/>
          <w:szCs w:val="24"/>
        </w:rPr>
        <w:t>"</w:t>
      </w:r>
      <w:proofErr w:type="spellStart"/>
      <w:r w:rsidR="002B2F0A" w:rsidRPr="00621627">
        <w:rPr>
          <w:rFonts w:ascii="GHEA Grapalat" w:hAnsi="GHEA Grapalat"/>
          <w:szCs w:val="18"/>
          <w:lang w:val="en-US"/>
        </w:rPr>
        <w:t>martunignum</w:t>
      </w:r>
      <w:proofErr w:type="spellEnd"/>
      <w:r w:rsidR="002B2F0A" w:rsidRPr="00621627">
        <w:rPr>
          <w:rFonts w:ascii="GHEA Grapalat" w:hAnsi="GHEA Grapalat"/>
          <w:szCs w:val="18"/>
        </w:rPr>
        <w:t>@</w:t>
      </w:r>
      <w:r w:rsidR="002B2F0A" w:rsidRPr="00621627">
        <w:rPr>
          <w:rFonts w:ascii="GHEA Grapalat" w:hAnsi="GHEA Grapalat"/>
          <w:szCs w:val="18"/>
          <w:lang w:val="en-US"/>
        </w:rPr>
        <w:t>mail</w:t>
      </w:r>
      <w:r w:rsidR="002B2F0A" w:rsidRPr="00621627">
        <w:rPr>
          <w:rFonts w:ascii="GHEA Grapalat" w:hAnsi="GHEA Grapalat"/>
          <w:szCs w:val="18"/>
        </w:rPr>
        <w:t>.</w:t>
      </w:r>
      <w:proofErr w:type="spellStart"/>
      <w:r w:rsidR="002B2F0A" w:rsidRPr="00621627">
        <w:rPr>
          <w:rFonts w:ascii="GHEA Grapalat" w:hAnsi="GHEA Grapalat"/>
          <w:szCs w:val="18"/>
          <w:lang w:val="en-US"/>
        </w:rPr>
        <w:t>ru</w:t>
      </w:r>
      <w:proofErr w:type="spellEnd"/>
      <w:r w:rsidR="002B2F0A"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00B63" w:rsidRPr="00E00B63">
        <w:rPr>
          <w:rFonts w:ascii="GHEA Grapalat" w:hAnsi="GHEA Grapalat"/>
          <w:i w:val="0"/>
          <w:sz w:val="24"/>
          <w:szCs w:val="24"/>
        </w:rPr>
        <w:t>Предметом закупки является приобретение работ для нужд «Мартунинского муниципалитета»: «Ремонт крыш многоквартирных жилых домов» (далее также именуемые работы), которые сгруппированы в «3» части:</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E00B63" w:rsidRPr="009044F1" w:rsidTr="00C2152F">
        <w:trPr>
          <w:jc w:val="center"/>
        </w:trPr>
        <w:tc>
          <w:tcPr>
            <w:tcW w:w="1331" w:type="dxa"/>
            <w:vAlign w:val="center"/>
          </w:tcPr>
          <w:p w:rsidR="00E00B63" w:rsidRPr="002B2F0A" w:rsidRDefault="00E00B63" w:rsidP="009F63E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rsidR="00E00B63" w:rsidRPr="00061C60" w:rsidRDefault="00E00B63" w:rsidP="00C2152F">
            <w:pPr>
              <w:pStyle w:val="23"/>
              <w:spacing w:line="240" w:lineRule="auto"/>
              <w:ind w:firstLine="0"/>
              <w:jc w:val="center"/>
              <w:rPr>
                <w:rFonts w:ascii="GHEA Grapalat" w:hAnsi="GHEA Grapalat"/>
                <w:lang w:val="hy-AM"/>
              </w:rPr>
            </w:pPr>
            <w:r>
              <w:rPr>
                <w:rFonts w:ascii="GHEA Grapalat" w:hAnsi="GHEA Grapalat"/>
                <w:lang w:val="hy-AM"/>
              </w:rPr>
              <w:t>93 646 032</w:t>
            </w:r>
          </w:p>
        </w:tc>
        <w:tc>
          <w:tcPr>
            <w:tcW w:w="6175" w:type="dxa"/>
          </w:tcPr>
          <w:p w:rsidR="00E00B63" w:rsidRPr="00E00B63" w:rsidRDefault="00E00B63" w:rsidP="009F63E2">
            <w:pPr>
              <w:rPr>
                <w:rFonts w:ascii="GHEA Grapalat" w:hAnsi="GHEA Grapalat"/>
                <w:sz w:val="20"/>
                <w:szCs w:val="20"/>
                <w:lang w:val="hy-AM"/>
              </w:rPr>
            </w:pPr>
            <w:r w:rsidRPr="00E00B63">
              <w:rPr>
                <w:rFonts w:ascii="GHEA Grapalat" w:hAnsi="GHEA Grapalat"/>
                <w:sz w:val="20"/>
                <w:szCs w:val="20"/>
              </w:rPr>
              <w:t>Ремонт кровли</w:t>
            </w:r>
            <w:r>
              <w:rPr>
                <w:rFonts w:ascii="GHEA Grapalat" w:hAnsi="GHEA Grapalat"/>
                <w:sz w:val="20"/>
                <w:szCs w:val="20"/>
                <w:lang w:val="hy-AM"/>
              </w:rPr>
              <w:t xml:space="preserve"> </w:t>
            </w:r>
            <w:r w:rsidRPr="00E00B63">
              <w:rPr>
                <w:rFonts w:ascii="GHEA Grapalat" w:hAnsi="GHEA Grapalat"/>
                <w:sz w:val="20"/>
                <w:szCs w:val="20"/>
                <w:lang w:val="hy-AM"/>
              </w:rPr>
              <w:t>Туманян 5, Туманян 7 и Г. Зироян</w:t>
            </w:r>
            <w:r>
              <w:rPr>
                <w:rFonts w:ascii="GHEA Grapalat" w:hAnsi="GHEA Grapalat"/>
                <w:sz w:val="20"/>
                <w:szCs w:val="20"/>
                <w:lang w:val="hy-AM"/>
              </w:rPr>
              <w:t xml:space="preserve"> 31 </w:t>
            </w:r>
            <w:r w:rsidRPr="00E00B63">
              <w:rPr>
                <w:rFonts w:ascii="GHEA Grapalat" w:hAnsi="GHEA Grapalat"/>
                <w:sz w:val="20"/>
                <w:szCs w:val="20"/>
                <w:lang w:val="hy-AM"/>
              </w:rPr>
              <w:t>город Мартуни, Гегаркуникская область Республики Армения</w:t>
            </w:r>
          </w:p>
        </w:tc>
      </w:tr>
      <w:tr w:rsidR="00E00B63" w:rsidRPr="009044F1" w:rsidTr="00C2152F">
        <w:trPr>
          <w:jc w:val="center"/>
        </w:trPr>
        <w:tc>
          <w:tcPr>
            <w:tcW w:w="1331" w:type="dxa"/>
            <w:vAlign w:val="center"/>
          </w:tcPr>
          <w:p w:rsidR="00E00B63" w:rsidRPr="002B2F0A" w:rsidRDefault="00E00B63" w:rsidP="009F63E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rsidR="00E00B63" w:rsidRPr="002B7214" w:rsidRDefault="00E00B63" w:rsidP="00C2152F">
            <w:pPr>
              <w:pStyle w:val="23"/>
              <w:spacing w:line="240" w:lineRule="auto"/>
              <w:ind w:firstLine="0"/>
              <w:jc w:val="center"/>
              <w:rPr>
                <w:rFonts w:ascii="GHEA Grapalat" w:hAnsi="GHEA Grapalat"/>
                <w:lang w:val="hy-AM"/>
              </w:rPr>
            </w:pPr>
            <w:r>
              <w:rPr>
                <w:rFonts w:ascii="GHEA Grapalat" w:hAnsi="GHEA Grapalat"/>
                <w:lang w:val="hy-AM"/>
              </w:rPr>
              <w:t>121 927 159</w:t>
            </w:r>
          </w:p>
        </w:tc>
        <w:tc>
          <w:tcPr>
            <w:tcW w:w="6175" w:type="dxa"/>
          </w:tcPr>
          <w:p w:rsidR="00E00B63" w:rsidRPr="00E00B63" w:rsidRDefault="00E00B63" w:rsidP="009F63E2">
            <w:pPr>
              <w:rPr>
                <w:rFonts w:ascii="GHEA Grapalat" w:hAnsi="GHEA Grapalat"/>
                <w:sz w:val="20"/>
                <w:szCs w:val="20"/>
                <w:lang w:val="hy-AM"/>
              </w:rPr>
            </w:pPr>
            <w:r w:rsidRPr="00E00B63">
              <w:rPr>
                <w:rFonts w:ascii="GHEA Grapalat" w:hAnsi="GHEA Grapalat"/>
                <w:sz w:val="20"/>
                <w:szCs w:val="20"/>
              </w:rPr>
              <w:t xml:space="preserve">Г., город Мартуни, </w:t>
            </w:r>
            <w:proofErr w:type="spellStart"/>
            <w:r w:rsidRPr="00E00B63">
              <w:rPr>
                <w:rFonts w:ascii="GHEA Grapalat" w:hAnsi="GHEA Grapalat"/>
                <w:sz w:val="20"/>
                <w:szCs w:val="20"/>
              </w:rPr>
              <w:t>Гегаркуникская</w:t>
            </w:r>
            <w:proofErr w:type="spellEnd"/>
            <w:r w:rsidRPr="00E00B63">
              <w:rPr>
                <w:rFonts w:ascii="GHEA Grapalat" w:hAnsi="GHEA Grapalat"/>
                <w:sz w:val="20"/>
                <w:szCs w:val="20"/>
              </w:rPr>
              <w:t xml:space="preserve"> область, РА. </w:t>
            </w:r>
            <w:proofErr w:type="spellStart"/>
            <w:r w:rsidRPr="00E00B63">
              <w:rPr>
                <w:rFonts w:ascii="GHEA Grapalat" w:hAnsi="GHEA Grapalat"/>
                <w:sz w:val="20"/>
                <w:szCs w:val="20"/>
              </w:rPr>
              <w:t>Зироян</w:t>
            </w:r>
            <w:proofErr w:type="spellEnd"/>
            <w:r w:rsidRPr="00E00B63">
              <w:rPr>
                <w:rFonts w:ascii="GHEA Grapalat" w:hAnsi="GHEA Grapalat"/>
                <w:sz w:val="20"/>
                <w:szCs w:val="20"/>
              </w:rPr>
              <w:t xml:space="preserve"> 25</w:t>
            </w:r>
            <w:r>
              <w:rPr>
                <w:rFonts w:ascii="GHEA Grapalat" w:hAnsi="GHEA Grapalat"/>
                <w:sz w:val="20"/>
                <w:szCs w:val="20"/>
                <w:lang w:val="hy-AM"/>
              </w:rPr>
              <w:t xml:space="preserve">, </w:t>
            </w:r>
            <w:r w:rsidRPr="00E00B63">
              <w:rPr>
                <w:rFonts w:ascii="GHEA Grapalat" w:hAnsi="GHEA Grapalat"/>
                <w:sz w:val="20"/>
                <w:szCs w:val="20"/>
                <w:lang w:val="hy-AM"/>
              </w:rPr>
              <w:t>Г. Улица Нжде 9</w:t>
            </w:r>
            <w:r>
              <w:rPr>
                <w:rFonts w:ascii="GHEA Grapalat" w:hAnsi="GHEA Grapalat"/>
                <w:sz w:val="20"/>
                <w:szCs w:val="20"/>
                <w:lang w:val="hy-AM"/>
              </w:rPr>
              <w:t xml:space="preserve"> </w:t>
            </w:r>
            <w:r w:rsidRPr="00E00B63">
              <w:rPr>
                <w:rFonts w:ascii="GHEA Grapalat" w:hAnsi="GHEA Grapalat"/>
                <w:sz w:val="20"/>
                <w:szCs w:val="20"/>
                <w:lang w:val="hy-AM"/>
              </w:rPr>
              <w:t>и З. Андраник 7</w:t>
            </w:r>
            <w:r>
              <w:rPr>
                <w:rFonts w:ascii="GHEA Grapalat" w:hAnsi="GHEA Grapalat"/>
                <w:sz w:val="20"/>
                <w:szCs w:val="20"/>
                <w:lang w:val="hy-AM"/>
              </w:rPr>
              <w:t xml:space="preserve"> </w:t>
            </w:r>
            <w:r w:rsidRPr="00E00B63">
              <w:rPr>
                <w:rFonts w:ascii="GHEA Grapalat" w:hAnsi="GHEA Grapalat"/>
                <w:sz w:val="20"/>
                <w:szCs w:val="20"/>
                <w:lang w:val="hy-AM"/>
              </w:rPr>
              <w:t>Работы по ремонту кровли многоквартирных жилых домов</w:t>
            </w:r>
          </w:p>
        </w:tc>
      </w:tr>
      <w:tr w:rsidR="00E00B63" w:rsidRPr="009044F1" w:rsidTr="00C2152F">
        <w:trPr>
          <w:jc w:val="center"/>
        </w:trPr>
        <w:tc>
          <w:tcPr>
            <w:tcW w:w="1331" w:type="dxa"/>
            <w:vAlign w:val="center"/>
          </w:tcPr>
          <w:p w:rsidR="00E00B63" w:rsidRPr="002B2F0A" w:rsidRDefault="00E00B63" w:rsidP="009F63E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728" w:type="dxa"/>
            <w:vAlign w:val="center"/>
          </w:tcPr>
          <w:p w:rsidR="00E00B63" w:rsidRPr="00536FB8" w:rsidRDefault="00E00B63" w:rsidP="00C2152F">
            <w:pPr>
              <w:pStyle w:val="23"/>
              <w:spacing w:line="240" w:lineRule="auto"/>
              <w:ind w:firstLine="0"/>
              <w:jc w:val="center"/>
              <w:rPr>
                <w:rFonts w:ascii="GHEA Grapalat" w:hAnsi="GHEA Grapalat"/>
                <w:lang w:val="hy-AM"/>
              </w:rPr>
            </w:pPr>
            <w:r>
              <w:rPr>
                <w:rFonts w:ascii="GHEA Grapalat" w:hAnsi="GHEA Grapalat"/>
                <w:lang w:val="hy-AM"/>
              </w:rPr>
              <w:t>69 503 957</w:t>
            </w:r>
          </w:p>
        </w:tc>
        <w:tc>
          <w:tcPr>
            <w:tcW w:w="6175" w:type="dxa"/>
          </w:tcPr>
          <w:p w:rsidR="00E00B63" w:rsidRPr="009E5C2B" w:rsidRDefault="00E00B63" w:rsidP="009F63E2">
            <w:pPr>
              <w:rPr>
                <w:rFonts w:ascii="GHEA Grapalat" w:hAnsi="GHEA Grapalat"/>
                <w:sz w:val="20"/>
                <w:szCs w:val="20"/>
              </w:rPr>
            </w:pPr>
            <w:r w:rsidRPr="00E00B63">
              <w:rPr>
                <w:rFonts w:ascii="GHEA Grapalat" w:hAnsi="GHEA Grapalat"/>
                <w:sz w:val="20"/>
                <w:szCs w:val="20"/>
              </w:rPr>
              <w:t xml:space="preserve">Работы по ремонту кровли многоквартирных домов № 2, № 5 и № 7 в районе </w:t>
            </w:r>
            <w:proofErr w:type="spellStart"/>
            <w:r w:rsidRPr="00E00B63">
              <w:rPr>
                <w:rFonts w:ascii="GHEA Grapalat" w:hAnsi="GHEA Grapalat"/>
                <w:sz w:val="20"/>
                <w:szCs w:val="20"/>
              </w:rPr>
              <w:t>Банаван</w:t>
            </w:r>
            <w:proofErr w:type="spellEnd"/>
            <w:r w:rsidRPr="00E00B63">
              <w:rPr>
                <w:rFonts w:ascii="GHEA Grapalat" w:hAnsi="GHEA Grapalat"/>
                <w:sz w:val="20"/>
                <w:szCs w:val="20"/>
              </w:rPr>
              <w:t xml:space="preserve">, поселка </w:t>
            </w:r>
            <w:proofErr w:type="spellStart"/>
            <w:r w:rsidRPr="00E00B63">
              <w:rPr>
                <w:rFonts w:ascii="GHEA Grapalat" w:hAnsi="GHEA Grapalat"/>
                <w:sz w:val="20"/>
                <w:szCs w:val="20"/>
              </w:rPr>
              <w:t>Варденик</w:t>
            </w:r>
            <w:proofErr w:type="spellEnd"/>
            <w:r w:rsidRPr="00E00B63">
              <w:rPr>
                <w:rFonts w:ascii="GHEA Grapalat" w:hAnsi="GHEA Grapalat"/>
                <w:sz w:val="20"/>
                <w:szCs w:val="20"/>
              </w:rPr>
              <w:t xml:space="preserve">, общины Мартуни, </w:t>
            </w:r>
            <w:proofErr w:type="spellStart"/>
            <w:r w:rsidRPr="00E00B63">
              <w:rPr>
                <w:rFonts w:ascii="GHEA Grapalat" w:hAnsi="GHEA Grapalat"/>
                <w:sz w:val="20"/>
                <w:szCs w:val="20"/>
              </w:rPr>
              <w:t>Гегаркуникской</w:t>
            </w:r>
            <w:proofErr w:type="spellEnd"/>
            <w:r w:rsidRPr="00E00B63">
              <w:rPr>
                <w:rFonts w:ascii="GHEA Grapalat" w:hAnsi="GHEA Grapalat"/>
                <w:sz w:val="20"/>
                <w:szCs w:val="20"/>
              </w:rPr>
              <w:t xml:space="preserve"> области Республики Армения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w:t>
      </w:r>
      <w:r w:rsidRPr="009044F1">
        <w:rPr>
          <w:rFonts w:ascii="GHEA Grapalat" w:hAnsi="GHEA Grapalat"/>
        </w:rPr>
        <w:lastRenderedPageBreak/>
        <w:t>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D724F">
        <w:rPr>
          <w:rFonts w:ascii="GHEA Grapalat" w:hAnsi="GHEA Grapalat"/>
          <w:sz w:val="24"/>
          <w:szCs w:val="24"/>
          <w:lang w:val="hy-AM"/>
        </w:rPr>
        <w:t>1</w:t>
      </w:r>
      <w:r w:rsidR="00C2152F">
        <w:rPr>
          <w:rFonts w:ascii="GHEA Grapalat" w:hAnsi="GHEA Grapalat"/>
          <w:sz w:val="24"/>
          <w:szCs w:val="24"/>
          <w:lang w:val="hy-AM"/>
        </w:rPr>
        <w:t>6</w:t>
      </w:r>
      <w:r w:rsidR="002D724F">
        <w:rPr>
          <w:rFonts w:ascii="GHEA Grapalat" w:hAnsi="GHEA Grapalat"/>
          <w:sz w:val="24"/>
          <w:szCs w:val="24"/>
          <w:lang w:val="hy-AM"/>
        </w:rPr>
        <w:t>:00</w:t>
      </w:r>
      <w:r w:rsidRPr="009044F1">
        <w:rPr>
          <w:rFonts w:ascii="GHEA Grapalat" w:hAnsi="GHEA Grapalat"/>
          <w:sz w:val="24"/>
          <w:szCs w:val="24"/>
        </w:rPr>
        <w:t>" часов "</w:t>
      </w:r>
      <w:r w:rsidR="00F309B4">
        <w:rPr>
          <w:rFonts w:ascii="GHEA Grapalat" w:hAnsi="GHEA Grapalat"/>
          <w:sz w:val="24"/>
          <w:szCs w:val="24"/>
          <w:lang w:val="hy-AM"/>
        </w:rPr>
        <w:t>1</w:t>
      </w:r>
      <w:r w:rsidR="009F63E2">
        <w:rPr>
          <w:rFonts w:ascii="GHEA Grapalat" w:hAnsi="GHEA Grapalat"/>
          <w:sz w:val="24"/>
          <w:szCs w:val="24"/>
          <w:lang w:val="hy-AM"/>
        </w:rPr>
        <w:t>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5"/>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F309B4">
        <w:rPr>
          <w:rFonts w:ascii="GHEA Grapalat" w:hAnsi="GHEA Grapalat"/>
          <w:lang w:val="hy-AM"/>
        </w:rPr>
        <w:t>120</w:t>
      </w:r>
      <w:r w:rsidR="008E3C53">
        <w:rPr>
          <w:rFonts w:ascii="Courier New" w:hAnsi="Courier New" w:cs="Courier New"/>
        </w:rPr>
        <w:t> </w:t>
      </w:r>
      <w:r w:rsidRPr="009044F1">
        <w:rPr>
          <w:rFonts w:ascii="GHEA Grapalat" w:hAnsi="GHEA Grapalat"/>
        </w:rPr>
        <w:t>(</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309B4">
        <w:rPr>
          <w:rFonts w:ascii="GHEA Grapalat" w:hAnsi="GHEA Grapalat"/>
          <w:sz w:val="24"/>
          <w:szCs w:val="24"/>
        </w:rPr>
        <w:t>1</w:t>
      </w:r>
      <w:r w:rsidR="009F63E2">
        <w:rPr>
          <w:rFonts w:ascii="GHEA Grapalat" w:hAnsi="GHEA Grapalat"/>
          <w:sz w:val="24"/>
          <w:szCs w:val="24"/>
          <w:lang w:val="hy-AM"/>
        </w:rPr>
        <w:t>0</w:t>
      </w:r>
      <w:r w:rsidRPr="009044F1">
        <w:rPr>
          <w:rFonts w:ascii="GHEA Grapalat" w:hAnsi="GHEA Grapalat"/>
          <w:sz w:val="24"/>
          <w:szCs w:val="24"/>
        </w:rPr>
        <w:t>"-ый день в "</w:t>
      </w:r>
      <w:r w:rsidR="002D724F">
        <w:rPr>
          <w:rFonts w:ascii="GHEA Grapalat" w:hAnsi="GHEA Grapalat"/>
          <w:sz w:val="24"/>
          <w:szCs w:val="24"/>
        </w:rPr>
        <w:t>17:00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w:t>
      </w:r>
      <w:r w:rsidRPr="00110330">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ins w:id="7" w:author="Inesa Kocharyan" w:date="2025-03-19T11:15:00Z">
        <w:r w:rsidR="009C675F">
          <w:rPr>
            <w:rFonts w:ascii="GHEA Grapalat" w:hAnsi="GHEA Grapalat" w:cs="Sylfaen"/>
          </w:rPr>
          <w:t>,</w:t>
        </w:r>
      </w:ins>
      <w:r w:rsidR="00271427"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1"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0"/>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3"/>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af6"/>
          <w:rFonts w:ascii="GHEA Grapalat" w:hAnsi="GHEA Grapalat"/>
        </w:rPr>
        <w:footnoteReference w:customMarkFollows="1" w:id="14"/>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A0600" w:rsidRPr="002A0600">
        <w:t xml:space="preserve"> </w:t>
      </w:r>
      <w:r w:rsidR="00A561EA">
        <w:rPr>
          <w:rFonts w:ascii="GHEA Grapalat" w:hAnsi="GHEA Grapalat"/>
          <w:b/>
          <w:sz w:val="24"/>
          <w:szCs w:val="24"/>
        </w:rPr>
        <w:t>GMMH-HBMAShDzB-26/01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561EA">
        <w:rPr>
          <w:rFonts w:ascii="GHEA Grapalat" w:hAnsi="GHEA Grapalat"/>
        </w:rPr>
        <w:t>GMMH-HBMAShDzB-26/01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A561EA">
        <w:rPr>
          <w:rFonts w:ascii="GHEA Grapalat" w:hAnsi="GHEA Grapalat"/>
        </w:rPr>
        <w:t>GMMH-HBMAShDzB-26/01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A561EA">
        <w:rPr>
          <w:rFonts w:ascii="GHEA Grapalat" w:hAnsi="GHEA Grapalat"/>
        </w:rPr>
        <w:t>GMMH-HBMAShDzB-26/01</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6"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561EA">
        <w:rPr>
          <w:rFonts w:ascii="GHEA Grapalat" w:hAnsi="GHEA Grapalat"/>
          <w:b/>
          <w:sz w:val="24"/>
          <w:szCs w:val="24"/>
        </w:rPr>
        <w:t>GMMH-HBMAShDzB-26/01</w:t>
      </w:r>
      <w:r>
        <w:rPr>
          <w:rFonts w:ascii="GHEA Grapalat" w:hAnsi="GHEA Grapalat"/>
          <w:b/>
          <w:sz w:val="24"/>
          <w:szCs w:val="24"/>
        </w:rPr>
        <w:t>"</w:t>
      </w:r>
      <w:r>
        <w:rPr>
          <w:rStyle w:val="af6"/>
          <w:rFonts w:ascii="GHEA Grapalat" w:hAnsi="GHEA Grapalat"/>
          <w:b/>
          <w:sz w:val="24"/>
          <w:szCs w:val="24"/>
        </w:rPr>
        <w:footnoteReference w:customMarkFollows="1" w:id="18"/>
        <w:t>*</w:t>
      </w:r>
    </w:p>
    <w:p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A561EA">
        <w:rPr>
          <w:rFonts w:ascii="GHEA Grapalat" w:hAnsi="GHEA Grapalat"/>
          <w:sz w:val="22"/>
          <w:szCs w:val="22"/>
          <w:lang w:val="ru-RU"/>
        </w:rPr>
        <w:t>GMMH-HBMAShDzB-26/01</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A561EA">
        <w:rPr>
          <w:rFonts w:ascii="GHEA Grapalat" w:hAnsi="GHEA Grapalat"/>
          <w:b/>
          <w:sz w:val="24"/>
          <w:szCs w:val="24"/>
        </w:rPr>
        <w:t>GMMH-HBMAShDzB-26/01</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561EA">
        <w:rPr>
          <w:rFonts w:ascii="GHEA Grapalat" w:hAnsi="GHEA Grapalat"/>
          <w:b/>
          <w:sz w:val="24"/>
          <w:szCs w:val="24"/>
        </w:rPr>
        <w:t>GMMH-HBMAShDzB-26/01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A561EA">
        <w:rPr>
          <w:rFonts w:ascii="GHEA Grapalat" w:hAnsi="GHEA Grapalat"/>
          <w:spacing w:val="-6"/>
        </w:rPr>
        <w:t>GMMH-HBMAShDzB-26/01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561EA">
        <w:rPr>
          <w:rFonts w:ascii="GHEA Grapalat" w:hAnsi="GHEA Grapalat"/>
          <w:b/>
          <w:sz w:val="24"/>
          <w:szCs w:val="24"/>
        </w:rPr>
        <w:t>GMMH-HBMAShDzB-26/01</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1"/>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2A0600" w:rsidRPr="002A0600">
        <w:rPr>
          <w:rFonts w:ascii="GHEA Grapalat" w:eastAsiaTheme="minorHAnsi" w:hAnsi="GHEA Grapalat" w:cstheme="minorBidi"/>
        </w:rPr>
        <w:t xml:space="preserve"> 900145001484</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A561EA">
        <w:rPr>
          <w:rFonts w:ascii="GHEA Grapalat" w:hAnsi="GHEA Grapalat"/>
          <w:b/>
        </w:rPr>
        <w:t>GMMH-HBMAShDzB-26/01</w:t>
      </w:r>
      <w:r w:rsidRPr="00B138F3">
        <w:rPr>
          <w:rFonts w:ascii="GHEA Grapalat" w:hAnsi="GHEA Grapalat"/>
          <w:b/>
        </w:rPr>
        <w:t>"</w:t>
      </w:r>
      <w:r w:rsidRPr="00B138F3">
        <w:rPr>
          <w:rStyle w:val="af6"/>
          <w:rFonts w:ascii="GHEA Grapalat" w:hAnsi="GHEA Grapalat"/>
          <w:b/>
        </w:rPr>
        <w:footnoteReference w:customMarkFollows="1" w:id="22"/>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A561EA">
        <w:rPr>
          <w:rFonts w:ascii="GHEA Grapalat" w:hAnsi="GHEA Grapalat"/>
          <w:b/>
        </w:rPr>
        <w:t>GMMH-HBMAShDzB-26/01</w:t>
      </w:r>
      <w:r w:rsidRPr="00B138F3">
        <w:rPr>
          <w:rFonts w:ascii="GHEA Grapalat" w:hAnsi="GHEA Grapalat"/>
          <w:b/>
        </w:rPr>
        <w:t>"</w:t>
      </w:r>
      <w:r w:rsidRPr="00B4517A">
        <w:rPr>
          <w:rStyle w:val="af6"/>
          <w:rFonts w:ascii="GHEA Grapalat" w:hAnsi="GHEA Grapalat"/>
          <w:b/>
          <w:sz w:val="36"/>
          <w:szCs w:val="36"/>
        </w:rPr>
        <w:footnoteReference w:customMarkFollows="1" w:id="23"/>
        <w:t>*</w:t>
      </w:r>
    </w:p>
    <w:p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23" w:author="Vardan" w:date="2020-06-02T23:01:00Z"/>
          <w:rFonts w:ascii="GHEA Grapalat" w:hAnsi="GHEA Grapalat"/>
          <w:i/>
          <w:sz w:val="22"/>
          <w:szCs w:val="22"/>
        </w:rPr>
      </w:pPr>
      <w:ins w:id="24"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A561EA">
        <w:rPr>
          <w:rFonts w:ascii="GHEA Grapalat" w:hAnsi="GHEA Grapalat"/>
          <w:b/>
          <w:i/>
          <w:sz w:val="22"/>
          <w:szCs w:val="22"/>
        </w:rPr>
        <w:t>GMMH-HBMAShDzB-26/01</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2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A561EA">
        <w:rPr>
          <w:rFonts w:ascii="GHEA Grapalat" w:hAnsi="GHEA Grapalat"/>
          <w:b/>
          <w:sz w:val="24"/>
          <w:szCs w:val="24"/>
        </w:rPr>
        <w:t>GMMH-HBMAShDzB-26/01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A561EA">
        <w:rPr>
          <w:rFonts w:ascii="GHEA Grapalat" w:hAnsi="GHEA Grapalat"/>
          <w:i/>
        </w:rPr>
        <w:t>GMMH-HBMAShDzB-26/01</w:t>
      </w:r>
      <w:r w:rsidRPr="00B138F3">
        <w:rPr>
          <w:rFonts w:ascii="GHEA Grapalat" w:hAnsi="GHEA Grapalat"/>
          <w:i/>
        </w:rPr>
        <w:t>"</w:t>
      </w:r>
      <w:r w:rsidRPr="00B138F3">
        <w:rPr>
          <w:rStyle w:val="af6"/>
          <w:rFonts w:ascii="GHEA Grapalat" w:hAnsi="GHEA Grapalat"/>
          <w:i/>
        </w:rPr>
        <w:footnoteReference w:customMarkFollows="1" w:id="27"/>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w:t>
      </w:r>
      <w:r w:rsidR="00A561EA">
        <w:rPr>
          <w:rFonts w:ascii="GHEA Grapalat" w:hAnsi="GHEA Grapalat"/>
          <w:b/>
          <w:sz w:val="24"/>
          <w:szCs w:val="24"/>
        </w:rPr>
        <w:t>GMMH-HBMAShDzB-26/01</w:t>
      </w:r>
      <w:r w:rsidRPr="009A02B3">
        <w:rPr>
          <w:rFonts w:ascii="GHEA Grapalat" w:hAnsi="GHEA Grapalat"/>
          <w:b/>
          <w:sz w:val="24"/>
          <w:szCs w:val="24"/>
        </w:rPr>
        <w:t>"</w:t>
      </w:r>
      <w:r w:rsidRPr="009A02B3">
        <w:rPr>
          <w:rStyle w:val="af6"/>
          <w:rFonts w:ascii="GHEA Grapalat" w:hAnsi="GHEA Grapalat"/>
          <w:b/>
          <w:sz w:val="24"/>
          <w:szCs w:val="24"/>
        </w:rPr>
        <w:footnoteReference w:customMarkFollows="1" w:id="29"/>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af4"/>
        <w:shd w:val="clear" w:color="auto" w:fill="FFFFFF"/>
        <w:contextualSpacing/>
        <w:jc w:val="center"/>
        <w:rPr>
          <w:rFonts w:eastAsiaTheme="minorHAnsi" w:cstheme="minorBidi"/>
        </w:rPr>
      </w:pPr>
    </w:p>
    <w:p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FE7656" w:rsidRDefault="00FE7656" w:rsidP="001F46DD">
      <w:pPr>
        <w:pStyle w:val="af4"/>
        <w:shd w:val="clear" w:color="auto" w:fill="FFFFFF"/>
        <w:contextualSpacing/>
        <w:jc w:val="both"/>
        <w:rPr>
          <w:ins w:id="27" w:author="Vardan" w:date="2023-07-06T22:51:00Z"/>
          <w:rFonts w:ascii="GHEA Grapalat" w:eastAsiaTheme="minorHAnsi" w:hAnsi="GHEA Grapalat" w:cstheme="minorBidi"/>
        </w:rPr>
      </w:pPr>
    </w:p>
    <w:p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30"/>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A561EA">
        <w:rPr>
          <w:rFonts w:ascii="GHEA Grapalat" w:hAnsi="GHEA Grapalat"/>
          <w:b/>
          <w:sz w:val="24"/>
          <w:szCs w:val="24"/>
        </w:rPr>
        <w:t>GMMH-HBMAShDzB-26/01</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9"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31"/>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32"/>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33"/>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4"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34"/>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6"/>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37"/>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8"/>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lastRenderedPageBreak/>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4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C2152F" w:rsidRDefault="00C2152F" w:rsidP="00BB28C8">
      <w:pPr>
        <w:widowControl w:val="0"/>
        <w:spacing w:after="160" w:line="360" w:lineRule="auto"/>
        <w:ind w:firstLine="567"/>
        <w:jc w:val="center"/>
        <w:rPr>
          <w:rFonts w:ascii="GHEA Grapalat" w:hAnsi="GHEA Grapalat"/>
          <w:b/>
          <w:lang w:val="hy-AM"/>
        </w:rPr>
      </w:pPr>
      <w:r w:rsidRPr="00C2152F">
        <w:rPr>
          <w:rFonts w:ascii="GHEA Grapalat" w:hAnsi="GHEA Grapalat"/>
          <w:b/>
        </w:rPr>
        <w:t>«ВЫПОЛНЕНИЕ РАБОТ ПО РЕМОНТУ КРЫШ МНОГОКВАРТИРНЫХ ЖИЛЫХ ДОМОВ ДЛЯ НУЖД МАРТУНИНСКОГО МУНИЦИПАЛИТЕТА ГЕГАРКУНИКСКОГО РЕГИОНА РА»</w:t>
      </w:r>
    </w:p>
    <w:p w:rsidR="000A359E" w:rsidRDefault="008230AC" w:rsidP="00BB28C8">
      <w:pPr>
        <w:widowControl w:val="0"/>
        <w:spacing w:after="160" w:line="360" w:lineRule="auto"/>
        <w:ind w:firstLine="567"/>
        <w:jc w:val="center"/>
        <w:rPr>
          <w:rFonts w:ascii="Sylfaen" w:hAnsi="Sylfaen"/>
          <w:lang w:val="hy-AM"/>
        </w:rPr>
      </w:pPr>
      <w:r w:rsidRPr="008230AC">
        <w:rPr>
          <w:rFonts w:ascii="Sylfaen" w:hAnsi="Sylfaen"/>
          <w:lang w:val="hy-AM"/>
        </w:rPr>
        <w:t xml:space="preserve">Листы объемов прикреплены к системе Armeps. </w:t>
      </w: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Pr="009F3DC7" w:rsidRDefault="00BB28C8" w:rsidP="009F63E2">
      <w:pPr>
        <w:jc w:val="right"/>
        <w:rPr>
          <w:rFonts w:ascii="GHEA Grapalat" w:hAnsi="GHEA Grapalat" w:cs="Arial"/>
          <w:i/>
        </w:rPr>
      </w:pPr>
      <w:r>
        <w:rPr>
          <w:rFonts w:ascii="GHEA Grapalat" w:hAnsi="GHEA Grapalat"/>
          <w:i/>
        </w:rPr>
        <w:br w:type="page"/>
      </w: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C2152F" w:rsidP="00BB28C8">
      <w:pPr>
        <w:widowControl w:val="0"/>
        <w:spacing w:after="160" w:line="360" w:lineRule="auto"/>
        <w:ind w:firstLine="567"/>
        <w:jc w:val="center"/>
        <w:rPr>
          <w:rFonts w:ascii="GHEA Grapalat" w:hAnsi="GHEA Grapalat"/>
          <w:b/>
        </w:rPr>
      </w:pPr>
      <w:r w:rsidRPr="00C2152F">
        <w:rPr>
          <w:rFonts w:ascii="GHEA Grapalat" w:hAnsi="GHEA Grapalat"/>
          <w:b/>
        </w:rPr>
        <w:t>«ВЫПОЛНЕНИЕ РАБОТ ПО РЕМОНТУ КРЫШ МНОГОКВАРТИРНЫХ ЖИЛЫХ ДОМОВ ДЛЯ НУЖД МАРТУНИНСКОГО МУНИЦИПАЛИТЕТА ГЕГАРКУНИКСКОГО РЕГИОНА РА»</w:t>
      </w:r>
      <w:r w:rsidR="00BB28C8"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3"/>
        <w:gridCol w:w="3969"/>
        <w:gridCol w:w="3006"/>
        <w:gridCol w:w="1440"/>
      </w:tblGrid>
      <w:tr w:rsidR="00BB28C8" w:rsidRPr="009F3DC7" w:rsidTr="00E06D0A">
        <w:trPr>
          <w:cantSplit/>
          <w:jc w:val="center"/>
        </w:trPr>
        <w:tc>
          <w:tcPr>
            <w:tcW w:w="763"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969"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44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9"/>
              <w:t>**</w:t>
            </w:r>
          </w:p>
        </w:tc>
      </w:tr>
      <w:tr w:rsidR="00BB28C8" w:rsidRPr="009F3DC7" w:rsidTr="00E06D0A">
        <w:trPr>
          <w:cantSplit/>
          <w:trHeight w:val="586"/>
          <w:jc w:val="center"/>
        </w:trPr>
        <w:tc>
          <w:tcPr>
            <w:tcW w:w="763"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969" w:type="dxa"/>
            <w:vMerge/>
          </w:tcPr>
          <w:p w:rsidR="00BB28C8" w:rsidRPr="00517562" w:rsidRDefault="00BB28C8" w:rsidP="003D2146">
            <w:pPr>
              <w:widowControl w:val="0"/>
              <w:spacing w:after="120"/>
              <w:rPr>
                <w:rFonts w:ascii="GHEA Grapalat" w:hAnsi="GHEA Grapalat"/>
                <w:sz w:val="20"/>
                <w:szCs w:val="20"/>
              </w:rPr>
            </w:pPr>
          </w:p>
        </w:tc>
        <w:tc>
          <w:tcPr>
            <w:tcW w:w="300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C2152F" w:rsidRPr="009F3DC7" w:rsidTr="00E06D0A">
        <w:trPr>
          <w:trHeight w:val="586"/>
          <w:jc w:val="center"/>
        </w:trPr>
        <w:tc>
          <w:tcPr>
            <w:tcW w:w="763" w:type="dxa"/>
            <w:vAlign w:val="center"/>
          </w:tcPr>
          <w:p w:rsidR="00C2152F" w:rsidRPr="00517562" w:rsidRDefault="00C2152F" w:rsidP="009F63E2">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969" w:type="dxa"/>
          </w:tcPr>
          <w:p w:rsidR="00C2152F" w:rsidRPr="00E00B63" w:rsidRDefault="00C2152F" w:rsidP="00C2152F">
            <w:pPr>
              <w:rPr>
                <w:rFonts w:ascii="GHEA Grapalat" w:hAnsi="GHEA Grapalat"/>
                <w:sz w:val="20"/>
                <w:szCs w:val="20"/>
                <w:lang w:val="hy-AM"/>
              </w:rPr>
            </w:pPr>
            <w:r w:rsidRPr="00E00B63">
              <w:rPr>
                <w:rFonts w:ascii="GHEA Grapalat" w:hAnsi="GHEA Grapalat"/>
                <w:sz w:val="20"/>
                <w:szCs w:val="20"/>
              </w:rPr>
              <w:t>Ремонт кровли</w:t>
            </w:r>
            <w:r>
              <w:rPr>
                <w:rFonts w:ascii="GHEA Grapalat" w:hAnsi="GHEA Grapalat"/>
                <w:sz w:val="20"/>
                <w:szCs w:val="20"/>
                <w:lang w:val="hy-AM"/>
              </w:rPr>
              <w:t xml:space="preserve"> </w:t>
            </w:r>
            <w:r w:rsidRPr="00E00B63">
              <w:rPr>
                <w:rFonts w:ascii="GHEA Grapalat" w:hAnsi="GHEA Grapalat"/>
                <w:sz w:val="20"/>
                <w:szCs w:val="20"/>
                <w:lang w:val="hy-AM"/>
              </w:rPr>
              <w:t>Туманян 5, Туманян 7 и Г. Зироян</w:t>
            </w:r>
            <w:r>
              <w:rPr>
                <w:rFonts w:ascii="GHEA Grapalat" w:hAnsi="GHEA Grapalat"/>
                <w:sz w:val="20"/>
                <w:szCs w:val="20"/>
                <w:lang w:val="hy-AM"/>
              </w:rPr>
              <w:t xml:space="preserve"> 31 </w:t>
            </w:r>
            <w:r w:rsidRPr="00E00B63">
              <w:rPr>
                <w:rFonts w:ascii="GHEA Grapalat" w:hAnsi="GHEA Grapalat"/>
                <w:sz w:val="20"/>
                <w:szCs w:val="20"/>
                <w:lang w:val="hy-AM"/>
              </w:rPr>
              <w:t>город Мартуни, Гегаркуникская область Республики Армения</w:t>
            </w:r>
          </w:p>
        </w:tc>
        <w:tc>
          <w:tcPr>
            <w:tcW w:w="3006" w:type="dxa"/>
          </w:tcPr>
          <w:p w:rsidR="00C2152F" w:rsidRPr="00E06D0A" w:rsidRDefault="00C2152F" w:rsidP="009F63E2">
            <w:pPr>
              <w:rPr>
                <w:rFonts w:ascii="GHEA Grapalat" w:hAnsi="GHEA Grapalat"/>
                <w:sz w:val="20"/>
                <w:szCs w:val="20"/>
              </w:rPr>
            </w:pPr>
            <w:r w:rsidRPr="00E06D0A">
              <w:rPr>
                <w:rFonts w:ascii="GHEA Grapalat" w:hAnsi="GHEA Grapalat"/>
                <w:sz w:val="20"/>
                <w:szCs w:val="20"/>
              </w:rPr>
              <w:t>Если предусмотрены финансовые ресурсы, то дата вступления в силу договора, заключенного между сторонами</w:t>
            </w:r>
          </w:p>
        </w:tc>
        <w:tc>
          <w:tcPr>
            <w:tcW w:w="1440" w:type="dxa"/>
          </w:tcPr>
          <w:p w:rsidR="00C2152F" w:rsidRPr="00E06D0A" w:rsidRDefault="00C2152F" w:rsidP="009F63E2">
            <w:pPr>
              <w:rPr>
                <w:rFonts w:ascii="GHEA Grapalat" w:hAnsi="GHEA Grapalat"/>
                <w:sz w:val="20"/>
                <w:szCs w:val="20"/>
              </w:rPr>
            </w:pPr>
            <w:r w:rsidRPr="00E06D0A">
              <w:rPr>
                <w:rFonts w:ascii="GHEA Grapalat" w:hAnsi="GHEA Grapalat"/>
                <w:sz w:val="20"/>
                <w:szCs w:val="20"/>
              </w:rPr>
              <w:t>180 календарных дней</w:t>
            </w:r>
          </w:p>
        </w:tc>
      </w:tr>
      <w:tr w:rsidR="00C2152F" w:rsidRPr="009F3DC7" w:rsidTr="00E06D0A">
        <w:trPr>
          <w:trHeight w:val="586"/>
          <w:jc w:val="center"/>
        </w:trPr>
        <w:tc>
          <w:tcPr>
            <w:tcW w:w="763" w:type="dxa"/>
            <w:vAlign w:val="center"/>
          </w:tcPr>
          <w:p w:rsidR="00C2152F" w:rsidRPr="00517562" w:rsidRDefault="00C2152F" w:rsidP="009F63E2">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3969" w:type="dxa"/>
          </w:tcPr>
          <w:p w:rsidR="00C2152F" w:rsidRPr="00E00B63" w:rsidRDefault="00C2152F" w:rsidP="00C2152F">
            <w:pPr>
              <w:rPr>
                <w:rFonts w:ascii="GHEA Grapalat" w:hAnsi="GHEA Grapalat"/>
                <w:sz w:val="20"/>
                <w:szCs w:val="20"/>
                <w:lang w:val="hy-AM"/>
              </w:rPr>
            </w:pPr>
            <w:r w:rsidRPr="00E00B63">
              <w:rPr>
                <w:rFonts w:ascii="GHEA Grapalat" w:hAnsi="GHEA Grapalat"/>
                <w:sz w:val="20"/>
                <w:szCs w:val="20"/>
              </w:rPr>
              <w:t xml:space="preserve">Г., город Мартуни, </w:t>
            </w:r>
            <w:proofErr w:type="spellStart"/>
            <w:r w:rsidRPr="00E00B63">
              <w:rPr>
                <w:rFonts w:ascii="GHEA Grapalat" w:hAnsi="GHEA Grapalat"/>
                <w:sz w:val="20"/>
                <w:szCs w:val="20"/>
              </w:rPr>
              <w:t>Гегаркуникская</w:t>
            </w:r>
            <w:proofErr w:type="spellEnd"/>
            <w:r w:rsidRPr="00E00B63">
              <w:rPr>
                <w:rFonts w:ascii="GHEA Grapalat" w:hAnsi="GHEA Grapalat"/>
                <w:sz w:val="20"/>
                <w:szCs w:val="20"/>
              </w:rPr>
              <w:t xml:space="preserve"> область, РА. </w:t>
            </w:r>
            <w:proofErr w:type="spellStart"/>
            <w:r w:rsidRPr="00E00B63">
              <w:rPr>
                <w:rFonts w:ascii="GHEA Grapalat" w:hAnsi="GHEA Grapalat"/>
                <w:sz w:val="20"/>
                <w:szCs w:val="20"/>
              </w:rPr>
              <w:t>Зироян</w:t>
            </w:r>
            <w:proofErr w:type="spellEnd"/>
            <w:r w:rsidRPr="00E00B63">
              <w:rPr>
                <w:rFonts w:ascii="GHEA Grapalat" w:hAnsi="GHEA Grapalat"/>
                <w:sz w:val="20"/>
                <w:szCs w:val="20"/>
              </w:rPr>
              <w:t xml:space="preserve"> 25</w:t>
            </w:r>
            <w:r>
              <w:rPr>
                <w:rFonts w:ascii="GHEA Grapalat" w:hAnsi="GHEA Grapalat"/>
                <w:sz w:val="20"/>
                <w:szCs w:val="20"/>
                <w:lang w:val="hy-AM"/>
              </w:rPr>
              <w:t xml:space="preserve">, </w:t>
            </w:r>
            <w:r w:rsidRPr="00E00B63">
              <w:rPr>
                <w:rFonts w:ascii="GHEA Grapalat" w:hAnsi="GHEA Grapalat"/>
                <w:sz w:val="20"/>
                <w:szCs w:val="20"/>
                <w:lang w:val="hy-AM"/>
              </w:rPr>
              <w:t>Г. Улица Нжде 9</w:t>
            </w:r>
            <w:r>
              <w:rPr>
                <w:rFonts w:ascii="GHEA Grapalat" w:hAnsi="GHEA Grapalat"/>
                <w:sz w:val="20"/>
                <w:szCs w:val="20"/>
                <w:lang w:val="hy-AM"/>
              </w:rPr>
              <w:t xml:space="preserve"> </w:t>
            </w:r>
            <w:r w:rsidRPr="00E00B63">
              <w:rPr>
                <w:rFonts w:ascii="GHEA Grapalat" w:hAnsi="GHEA Grapalat"/>
                <w:sz w:val="20"/>
                <w:szCs w:val="20"/>
                <w:lang w:val="hy-AM"/>
              </w:rPr>
              <w:t>и З. Андраник 7</w:t>
            </w:r>
            <w:r>
              <w:rPr>
                <w:rFonts w:ascii="GHEA Grapalat" w:hAnsi="GHEA Grapalat"/>
                <w:sz w:val="20"/>
                <w:szCs w:val="20"/>
                <w:lang w:val="hy-AM"/>
              </w:rPr>
              <w:t xml:space="preserve"> </w:t>
            </w:r>
            <w:r w:rsidRPr="00E00B63">
              <w:rPr>
                <w:rFonts w:ascii="GHEA Grapalat" w:hAnsi="GHEA Grapalat"/>
                <w:sz w:val="20"/>
                <w:szCs w:val="20"/>
                <w:lang w:val="hy-AM"/>
              </w:rPr>
              <w:t>Работы по ремонту кровли многоквартирных жилых домов</w:t>
            </w:r>
          </w:p>
        </w:tc>
        <w:tc>
          <w:tcPr>
            <w:tcW w:w="3006" w:type="dxa"/>
          </w:tcPr>
          <w:p w:rsidR="00C2152F" w:rsidRPr="00E06D0A" w:rsidRDefault="00C2152F" w:rsidP="009F63E2">
            <w:pPr>
              <w:rPr>
                <w:rFonts w:ascii="GHEA Grapalat" w:hAnsi="GHEA Grapalat"/>
                <w:sz w:val="20"/>
                <w:szCs w:val="20"/>
              </w:rPr>
            </w:pPr>
            <w:r w:rsidRPr="00E06D0A">
              <w:rPr>
                <w:rFonts w:ascii="GHEA Grapalat" w:hAnsi="GHEA Grapalat"/>
                <w:sz w:val="20"/>
                <w:szCs w:val="20"/>
              </w:rPr>
              <w:t>Если предусмотрены финансовые ресурсы, то дата вступления в силу договора, заключенного между сторонами</w:t>
            </w:r>
          </w:p>
        </w:tc>
        <w:tc>
          <w:tcPr>
            <w:tcW w:w="1440" w:type="dxa"/>
          </w:tcPr>
          <w:p w:rsidR="00C2152F" w:rsidRPr="00E06D0A" w:rsidRDefault="00C2152F" w:rsidP="009F63E2">
            <w:pPr>
              <w:rPr>
                <w:rFonts w:ascii="GHEA Grapalat" w:hAnsi="GHEA Grapalat"/>
                <w:sz w:val="20"/>
                <w:szCs w:val="20"/>
              </w:rPr>
            </w:pPr>
            <w:r w:rsidRPr="00E06D0A">
              <w:rPr>
                <w:rFonts w:ascii="GHEA Grapalat" w:hAnsi="GHEA Grapalat"/>
                <w:sz w:val="20"/>
                <w:szCs w:val="20"/>
              </w:rPr>
              <w:t>180 календарных дней</w:t>
            </w:r>
          </w:p>
        </w:tc>
      </w:tr>
      <w:tr w:rsidR="00C2152F" w:rsidRPr="009F3DC7" w:rsidTr="00E06D0A">
        <w:trPr>
          <w:trHeight w:val="586"/>
          <w:jc w:val="center"/>
        </w:trPr>
        <w:tc>
          <w:tcPr>
            <w:tcW w:w="763" w:type="dxa"/>
            <w:vAlign w:val="center"/>
          </w:tcPr>
          <w:p w:rsidR="00C2152F" w:rsidRPr="00517562" w:rsidRDefault="00C2152F" w:rsidP="009F63E2">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3969" w:type="dxa"/>
          </w:tcPr>
          <w:p w:rsidR="00C2152F" w:rsidRPr="009E5C2B" w:rsidRDefault="00C2152F" w:rsidP="00C2152F">
            <w:pPr>
              <w:rPr>
                <w:rFonts w:ascii="GHEA Grapalat" w:hAnsi="GHEA Grapalat"/>
                <w:sz w:val="20"/>
                <w:szCs w:val="20"/>
              </w:rPr>
            </w:pPr>
            <w:r w:rsidRPr="00E00B63">
              <w:rPr>
                <w:rFonts w:ascii="GHEA Grapalat" w:hAnsi="GHEA Grapalat"/>
                <w:sz w:val="20"/>
                <w:szCs w:val="20"/>
              </w:rPr>
              <w:t xml:space="preserve">Работы по ремонту кровли многоквартирных домов № 2, № 5 и № 7 в районе </w:t>
            </w:r>
            <w:proofErr w:type="spellStart"/>
            <w:r w:rsidRPr="00E00B63">
              <w:rPr>
                <w:rFonts w:ascii="GHEA Grapalat" w:hAnsi="GHEA Grapalat"/>
                <w:sz w:val="20"/>
                <w:szCs w:val="20"/>
              </w:rPr>
              <w:t>Банаван</w:t>
            </w:r>
            <w:proofErr w:type="spellEnd"/>
            <w:r w:rsidRPr="00E00B63">
              <w:rPr>
                <w:rFonts w:ascii="GHEA Grapalat" w:hAnsi="GHEA Grapalat"/>
                <w:sz w:val="20"/>
                <w:szCs w:val="20"/>
              </w:rPr>
              <w:t xml:space="preserve">, поселка </w:t>
            </w:r>
            <w:proofErr w:type="spellStart"/>
            <w:r w:rsidRPr="00E00B63">
              <w:rPr>
                <w:rFonts w:ascii="GHEA Grapalat" w:hAnsi="GHEA Grapalat"/>
                <w:sz w:val="20"/>
                <w:szCs w:val="20"/>
              </w:rPr>
              <w:t>Варденик</w:t>
            </w:r>
            <w:proofErr w:type="spellEnd"/>
            <w:r w:rsidRPr="00E00B63">
              <w:rPr>
                <w:rFonts w:ascii="GHEA Grapalat" w:hAnsi="GHEA Grapalat"/>
                <w:sz w:val="20"/>
                <w:szCs w:val="20"/>
              </w:rPr>
              <w:t xml:space="preserve">, общины Мартуни, </w:t>
            </w:r>
            <w:proofErr w:type="spellStart"/>
            <w:r w:rsidRPr="00E00B63">
              <w:rPr>
                <w:rFonts w:ascii="GHEA Grapalat" w:hAnsi="GHEA Grapalat"/>
                <w:sz w:val="20"/>
                <w:szCs w:val="20"/>
              </w:rPr>
              <w:t>Гегаркуникской</w:t>
            </w:r>
            <w:proofErr w:type="spellEnd"/>
            <w:r w:rsidRPr="00E00B63">
              <w:rPr>
                <w:rFonts w:ascii="GHEA Grapalat" w:hAnsi="GHEA Grapalat"/>
                <w:sz w:val="20"/>
                <w:szCs w:val="20"/>
              </w:rPr>
              <w:t xml:space="preserve"> области Республики Армения</w:t>
            </w:r>
          </w:p>
        </w:tc>
        <w:tc>
          <w:tcPr>
            <w:tcW w:w="3006" w:type="dxa"/>
          </w:tcPr>
          <w:p w:rsidR="00C2152F" w:rsidRPr="00E06D0A" w:rsidRDefault="00C2152F" w:rsidP="009F63E2">
            <w:pPr>
              <w:rPr>
                <w:rFonts w:ascii="GHEA Grapalat" w:hAnsi="GHEA Grapalat"/>
                <w:sz w:val="20"/>
                <w:szCs w:val="20"/>
              </w:rPr>
            </w:pPr>
            <w:r w:rsidRPr="00E06D0A">
              <w:rPr>
                <w:rFonts w:ascii="GHEA Grapalat" w:hAnsi="GHEA Grapalat"/>
                <w:sz w:val="20"/>
                <w:szCs w:val="20"/>
              </w:rPr>
              <w:t>Если предусмотрены финансовые ресурсы, то дата вступления в силу договора, заключенного между сторонами</w:t>
            </w:r>
          </w:p>
        </w:tc>
        <w:tc>
          <w:tcPr>
            <w:tcW w:w="1440" w:type="dxa"/>
          </w:tcPr>
          <w:p w:rsidR="00C2152F" w:rsidRPr="00E06D0A" w:rsidRDefault="00C2152F" w:rsidP="009F63E2">
            <w:pPr>
              <w:rPr>
                <w:rFonts w:ascii="GHEA Grapalat" w:hAnsi="GHEA Grapalat"/>
                <w:sz w:val="20"/>
                <w:szCs w:val="20"/>
              </w:rPr>
            </w:pPr>
            <w:r w:rsidRPr="00E06D0A">
              <w:rPr>
                <w:rFonts w:ascii="GHEA Grapalat" w:hAnsi="GHEA Grapalat"/>
                <w:sz w:val="20"/>
                <w:szCs w:val="20"/>
              </w:rPr>
              <w:t>180 календарных дней</w:t>
            </w:r>
          </w:p>
        </w:tc>
      </w:tr>
      <w:tr w:rsidR="009F63E2" w:rsidRPr="009F3DC7" w:rsidTr="00C2152F">
        <w:trPr>
          <w:cantSplit/>
          <w:trHeight w:val="586"/>
          <w:jc w:val="center"/>
        </w:trPr>
        <w:tc>
          <w:tcPr>
            <w:tcW w:w="4732" w:type="dxa"/>
            <w:gridSpan w:val="2"/>
            <w:vAlign w:val="center"/>
          </w:tcPr>
          <w:p w:rsidR="009F63E2" w:rsidRPr="00E06D0A" w:rsidRDefault="009F63E2" w:rsidP="009F63E2">
            <w:pPr>
              <w:widowControl w:val="0"/>
              <w:spacing w:after="120"/>
              <w:rPr>
                <w:rFonts w:ascii="GHEA Grapalat" w:hAnsi="GHEA Grapalat"/>
                <w:b/>
                <w:sz w:val="20"/>
                <w:szCs w:val="20"/>
              </w:rPr>
            </w:pPr>
            <w:r w:rsidRPr="00E06D0A">
              <w:rPr>
                <w:rFonts w:ascii="GHEA Grapalat" w:hAnsi="GHEA Grapalat"/>
                <w:b/>
                <w:sz w:val="20"/>
                <w:szCs w:val="20"/>
              </w:rPr>
              <w:t>ВСЕГО</w:t>
            </w:r>
          </w:p>
        </w:tc>
        <w:tc>
          <w:tcPr>
            <w:tcW w:w="3006" w:type="dxa"/>
          </w:tcPr>
          <w:p w:rsidR="009F63E2" w:rsidRPr="00E06D0A" w:rsidRDefault="009F63E2" w:rsidP="009F63E2">
            <w:pPr>
              <w:rPr>
                <w:rFonts w:ascii="GHEA Grapalat" w:hAnsi="GHEA Grapalat"/>
                <w:sz w:val="20"/>
                <w:szCs w:val="20"/>
              </w:rPr>
            </w:pPr>
            <w:r w:rsidRPr="00E06D0A">
              <w:rPr>
                <w:rFonts w:ascii="GHEA Grapalat" w:hAnsi="GHEA Grapalat"/>
                <w:sz w:val="20"/>
                <w:szCs w:val="20"/>
              </w:rPr>
              <w:t>Если предусмотрены финансовые ресурсы, то дата вступления в силу договора, заключенного между сторонами</w:t>
            </w:r>
          </w:p>
        </w:tc>
        <w:tc>
          <w:tcPr>
            <w:tcW w:w="1440" w:type="dxa"/>
            <w:vAlign w:val="center"/>
          </w:tcPr>
          <w:p w:rsidR="009F63E2" w:rsidRPr="00E06D0A" w:rsidRDefault="009F63E2" w:rsidP="009F63E2">
            <w:pPr>
              <w:widowControl w:val="0"/>
              <w:spacing w:after="120"/>
              <w:jc w:val="center"/>
              <w:rPr>
                <w:rFonts w:ascii="GHEA Grapalat" w:hAnsi="GHEA Grapalat"/>
                <w:b/>
                <w:sz w:val="20"/>
                <w:szCs w:val="20"/>
              </w:rPr>
            </w:pPr>
            <w:r w:rsidRPr="00E06D0A">
              <w:rPr>
                <w:rFonts w:ascii="GHEA Grapalat" w:hAnsi="GHEA Grapalat"/>
                <w:b/>
                <w:sz w:val="20"/>
                <w:szCs w:val="20"/>
              </w:rPr>
              <w:t>180 календарных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047949">
              <w:rPr>
                <w:rFonts w:ascii="GHEA Grapalat" w:hAnsi="GHEA Grapalat"/>
                <w:sz w:val="14"/>
                <w:szCs w:val="16"/>
                <w:lang w:val="hy-AM"/>
              </w:rPr>
              <w:t>2</w:t>
            </w:r>
            <w:r w:rsidR="00A561EA">
              <w:rPr>
                <w:rFonts w:ascii="GHEA Grapalat" w:hAnsi="GHEA Grapalat"/>
                <w:sz w:val="14"/>
                <w:szCs w:val="16"/>
                <w:lang w:val="hy-AM"/>
              </w:rPr>
              <w:t>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41"/>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2152F" w:rsidRPr="00685FDC" w:rsidTr="003D2146">
        <w:trPr>
          <w:cantSplit/>
          <w:trHeight w:val="1134"/>
          <w:jc w:val="center"/>
        </w:trPr>
        <w:tc>
          <w:tcPr>
            <w:tcW w:w="1259" w:type="dxa"/>
          </w:tcPr>
          <w:p w:rsidR="00C2152F" w:rsidRPr="0093002B" w:rsidRDefault="00C2152F" w:rsidP="009F63E2">
            <w:pPr>
              <w:jc w:val="center"/>
              <w:rPr>
                <w:rFonts w:ascii="GHEA Grapalat" w:hAnsi="GHEA Grapalat"/>
                <w:sz w:val="20"/>
                <w:lang w:val="es-ES"/>
              </w:rPr>
            </w:pPr>
            <w:r>
              <w:rPr>
                <w:rFonts w:ascii="GHEA Grapalat" w:hAnsi="GHEA Grapalat"/>
                <w:sz w:val="20"/>
                <w:lang w:val="es-ES"/>
              </w:rPr>
              <w:t>1</w:t>
            </w:r>
          </w:p>
        </w:tc>
        <w:tc>
          <w:tcPr>
            <w:tcW w:w="1238" w:type="dxa"/>
          </w:tcPr>
          <w:p w:rsidR="00C2152F" w:rsidRPr="0093002B" w:rsidRDefault="00C2152F" w:rsidP="009F63E2">
            <w:pPr>
              <w:jc w:val="center"/>
              <w:rPr>
                <w:rFonts w:ascii="GHEA Grapalat" w:hAnsi="GHEA Grapalat"/>
                <w:sz w:val="20"/>
                <w:lang w:val="es-ES"/>
              </w:rPr>
            </w:pPr>
            <w:r w:rsidRPr="0017213E">
              <w:rPr>
                <w:rFonts w:ascii="GHEA Grapalat" w:hAnsi="GHEA Grapalat"/>
                <w:sz w:val="16"/>
                <w:szCs w:val="16"/>
                <w:lang w:val="hy-AM"/>
              </w:rPr>
              <w:t>45241170</w:t>
            </w:r>
            <w:r>
              <w:rPr>
                <w:rFonts w:ascii="GHEA Grapalat" w:hAnsi="GHEA Grapalat"/>
                <w:sz w:val="16"/>
                <w:szCs w:val="16"/>
                <w:lang w:val="hy-AM"/>
              </w:rPr>
              <w:t>/</w:t>
            </w:r>
            <w:r w:rsidR="001902D3">
              <w:rPr>
                <w:rFonts w:ascii="GHEA Grapalat" w:hAnsi="GHEA Grapalat"/>
                <w:sz w:val="16"/>
                <w:szCs w:val="16"/>
                <w:lang w:val="hy-AM"/>
              </w:rPr>
              <w:t>501</w:t>
            </w:r>
          </w:p>
        </w:tc>
        <w:tc>
          <w:tcPr>
            <w:tcW w:w="1019" w:type="dxa"/>
          </w:tcPr>
          <w:p w:rsidR="00C2152F" w:rsidRPr="00E00B63" w:rsidRDefault="00C2152F" w:rsidP="00C2152F">
            <w:pPr>
              <w:rPr>
                <w:rFonts w:ascii="GHEA Grapalat" w:hAnsi="GHEA Grapalat"/>
                <w:sz w:val="20"/>
                <w:szCs w:val="20"/>
                <w:lang w:val="hy-AM"/>
              </w:rPr>
            </w:pPr>
            <w:r w:rsidRPr="00E00B63">
              <w:rPr>
                <w:rFonts w:ascii="GHEA Grapalat" w:hAnsi="GHEA Grapalat"/>
                <w:sz w:val="20"/>
                <w:szCs w:val="20"/>
              </w:rPr>
              <w:t>Ремонт кровли</w:t>
            </w:r>
            <w:r>
              <w:rPr>
                <w:rFonts w:ascii="GHEA Grapalat" w:hAnsi="GHEA Grapalat"/>
                <w:sz w:val="20"/>
                <w:szCs w:val="20"/>
                <w:lang w:val="hy-AM"/>
              </w:rPr>
              <w:t xml:space="preserve"> </w:t>
            </w:r>
            <w:r w:rsidRPr="00E00B63">
              <w:rPr>
                <w:rFonts w:ascii="GHEA Grapalat" w:hAnsi="GHEA Grapalat"/>
                <w:sz w:val="20"/>
                <w:szCs w:val="20"/>
                <w:lang w:val="hy-AM"/>
              </w:rPr>
              <w:t>Туманян 5, Туманян 7 и Г. Зироян</w:t>
            </w:r>
            <w:r>
              <w:rPr>
                <w:rFonts w:ascii="GHEA Grapalat" w:hAnsi="GHEA Grapalat"/>
                <w:sz w:val="20"/>
                <w:szCs w:val="20"/>
                <w:lang w:val="hy-AM"/>
              </w:rPr>
              <w:t xml:space="preserve"> 31 </w:t>
            </w:r>
            <w:r w:rsidRPr="00E00B63">
              <w:rPr>
                <w:rFonts w:ascii="GHEA Grapalat" w:hAnsi="GHEA Grapalat"/>
                <w:sz w:val="20"/>
                <w:szCs w:val="20"/>
                <w:lang w:val="hy-AM"/>
              </w:rPr>
              <w:t>город Мартуни, Гегаркуникская область Республики Армения</w:t>
            </w:r>
          </w:p>
        </w:tc>
        <w:tc>
          <w:tcPr>
            <w:tcW w:w="582" w:type="dxa"/>
            <w:vAlign w:val="center"/>
          </w:tcPr>
          <w:p w:rsidR="00C2152F" w:rsidRPr="00685FDC" w:rsidRDefault="00C2152F" w:rsidP="009F63E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C2152F" w:rsidRPr="00685FDC" w:rsidRDefault="00C2152F" w:rsidP="009F63E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C2152F" w:rsidRPr="00685FDC" w:rsidRDefault="00C2152F" w:rsidP="009F63E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C2152F" w:rsidRPr="00685FDC" w:rsidRDefault="00C2152F" w:rsidP="009F63E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C2152F" w:rsidRPr="00685FDC" w:rsidRDefault="00C2152F" w:rsidP="009F63E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C2152F" w:rsidRPr="00685FDC" w:rsidRDefault="00C2152F" w:rsidP="009F63E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C2152F" w:rsidRPr="00685FDC" w:rsidRDefault="00C2152F" w:rsidP="009F63E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C2152F" w:rsidRPr="00685FDC" w:rsidRDefault="00C2152F" w:rsidP="009F63E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C2152F" w:rsidRPr="00685FDC" w:rsidRDefault="00C2152F" w:rsidP="009F63E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C2152F" w:rsidRPr="00685FDC" w:rsidRDefault="00C2152F" w:rsidP="009F63E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C2152F" w:rsidRPr="00685FDC" w:rsidRDefault="00C2152F" w:rsidP="009F63E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C2152F" w:rsidRPr="00685FDC" w:rsidRDefault="00C2152F" w:rsidP="009F63E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C2152F" w:rsidRPr="00685FDC" w:rsidRDefault="00C2152F" w:rsidP="009F63E2">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C2152F" w:rsidRPr="00685FDC" w:rsidTr="003D2146">
        <w:trPr>
          <w:cantSplit/>
          <w:trHeight w:val="1134"/>
          <w:jc w:val="center"/>
        </w:trPr>
        <w:tc>
          <w:tcPr>
            <w:tcW w:w="1259" w:type="dxa"/>
          </w:tcPr>
          <w:p w:rsidR="00C2152F" w:rsidRPr="0093002B" w:rsidRDefault="00C2152F" w:rsidP="009F63E2">
            <w:pPr>
              <w:jc w:val="center"/>
              <w:rPr>
                <w:rFonts w:ascii="GHEA Grapalat" w:hAnsi="GHEA Grapalat"/>
                <w:sz w:val="20"/>
                <w:lang w:val="es-ES"/>
              </w:rPr>
            </w:pPr>
            <w:r>
              <w:rPr>
                <w:rFonts w:ascii="GHEA Grapalat" w:hAnsi="GHEA Grapalat"/>
                <w:sz w:val="20"/>
                <w:lang w:val="es-ES"/>
              </w:rPr>
              <w:lastRenderedPageBreak/>
              <w:t>2</w:t>
            </w:r>
          </w:p>
        </w:tc>
        <w:tc>
          <w:tcPr>
            <w:tcW w:w="1238" w:type="dxa"/>
          </w:tcPr>
          <w:p w:rsidR="00C2152F" w:rsidRPr="0093002B" w:rsidRDefault="00C2152F" w:rsidP="009F63E2">
            <w:pPr>
              <w:jc w:val="center"/>
              <w:rPr>
                <w:rFonts w:ascii="GHEA Grapalat" w:hAnsi="GHEA Grapalat"/>
                <w:sz w:val="20"/>
                <w:lang w:val="es-ES"/>
              </w:rPr>
            </w:pPr>
            <w:r w:rsidRPr="0017213E">
              <w:rPr>
                <w:rFonts w:ascii="GHEA Grapalat" w:hAnsi="GHEA Grapalat"/>
                <w:sz w:val="16"/>
                <w:szCs w:val="16"/>
                <w:lang w:val="hy-AM"/>
              </w:rPr>
              <w:t>45241170</w:t>
            </w:r>
            <w:r>
              <w:rPr>
                <w:rFonts w:ascii="GHEA Grapalat" w:hAnsi="GHEA Grapalat"/>
                <w:sz w:val="16"/>
                <w:szCs w:val="16"/>
                <w:lang w:val="hy-AM"/>
              </w:rPr>
              <w:t>/</w:t>
            </w:r>
            <w:r w:rsidR="001902D3">
              <w:rPr>
                <w:rFonts w:ascii="GHEA Grapalat" w:hAnsi="GHEA Grapalat"/>
                <w:sz w:val="16"/>
                <w:szCs w:val="16"/>
                <w:lang w:val="hy-AM"/>
              </w:rPr>
              <w:t>502</w:t>
            </w:r>
          </w:p>
        </w:tc>
        <w:tc>
          <w:tcPr>
            <w:tcW w:w="1019" w:type="dxa"/>
          </w:tcPr>
          <w:p w:rsidR="00C2152F" w:rsidRPr="00E00B63" w:rsidRDefault="00C2152F" w:rsidP="00C2152F">
            <w:pPr>
              <w:rPr>
                <w:rFonts w:ascii="GHEA Grapalat" w:hAnsi="GHEA Grapalat"/>
                <w:sz w:val="20"/>
                <w:szCs w:val="20"/>
                <w:lang w:val="hy-AM"/>
              </w:rPr>
            </w:pPr>
            <w:r w:rsidRPr="00E00B63">
              <w:rPr>
                <w:rFonts w:ascii="GHEA Grapalat" w:hAnsi="GHEA Grapalat"/>
                <w:sz w:val="20"/>
                <w:szCs w:val="20"/>
              </w:rPr>
              <w:t xml:space="preserve">Г., город Мартуни, </w:t>
            </w:r>
            <w:proofErr w:type="spellStart"/>
            <w:r w:rsidRPr="00E00B63">
              <w:rPr>
                <w:rFonts w:ascii="GHEA Grapalat" w:hAnsi="GHEA Grapalat"/>
                <w:sz w:val="20"/>
                <w:szCs w:val="20"/>
              </w:rPr>
              <w:t>Гегаркуникская</w:t>
            </w:r>
            <w:proofErr w:type="spellEnd"/>
            <w:r w:rsidRPr="00E00B63">
              <w:rPr>
                <w:rFonts w:ascii="GHEA Grapalat" w:hAnsi="GHEA Grapalat"/>
                <w:sz w:val="20"/>
                <w:szCs w:val="20"/>
              </w:rPr>
              <w:t xml:space="preserve"> область, РА. </w:t>
            </w:r>
            <w:proofErr w:type="spellStart"/>
            <w:r w:rsidRPr="00E00B63">
              <w:rPr>
                <w:rFonts w:ascii="GHEA Grapalat" w:hAnsi="GHEA Grapalat"/>
                <w:sz w:val="20"/>
                <w:szCs w:val="20"/>
              </w:rPr>
              <w:t>Зироян</w:t>
            </w:r>
            <w:proofErr w:type="spellEnd"/>
            <w:r w:rsidRPr="00E00B63">
              <w:rPr>
                <w:rFonts w:ascii="GHEA Grapalat" w:hAnsi="GHEA Grapalat"/>
                <w:sz w:val="20"/>
                <w:szCs w:val="20"/>
              </w:rPr>
              <w:t xml:space="preserve"> 25</w:t>
            </w:r>
            <w:r>
              <w:rPr>
                <w:rFonts w:ascii="GHEA Grapalat" w:hAnsi="GHEA Grapalat"/>
                <w:sz w:val="20"/>
                <w:szCs w:val="20"/>
                <w:lang w:val="hy-AM"/>
              </w:rPr>
              <w:t xml:space="preserve">, </w:t>
            </w:r>
            <w:r w:rsidRPr="00E00B63">
              <w:rPr>
                <w:rFonts w:ascii="GHEA Grapalat" w:hAnsi="GHEA Grapalat"/>
                <w:sz w:val="20"/>
                <w:szCs w:val="20"/>
                <w:lang w:val="hy-AM"/>
              </w:rPr>
              <w:t>Г. Улица Нжде 9</w:t>
            </w:r>
            <w:r>
              <w:rPr>
                <w:rFonts w:ascii="GHEA Grapalat" w:hAnsi="GHEA Grapalat"/>
                <w:sz w:val="20"/>
                <w:szCs w:val="20"/>
                <w:lang w:val="hy-AM"/>
              </w:rPr>
              <w:t xml:space="preserve"> </w:t>
            </w:r>
            <w:r w:rsidRPr="00E00B63">
              <w:rPr>
                <w:rFonts w:ascii="GHEA Grapalat" w:hAnsi="GHEA Grapalat"/>
                <w:sz w:val="20"/>
                <w:szCs w:val="20"/>
                <w:lang w:val="hy-AM"/>
              </w:rPr>
              <w:t>и З. Андраник 7</w:t>
            </w:r>
            <w:r>
              <w:rPr>
                <w:rFonts w:ascii="GHEA Grapalat" w:hAnsi="GHEA Grapalat"/>
                <w:sz w:val="20"/>
                <w:szCs w:val="20"/>
                <w:lang w:val="hy-AM"/>
              </w:rPr>
              <w:t xml:space="preserve"> </w:t>
            </w:r>
            <w:r w:rsidRPr="00E00B63">
              <w:rPr>
                <w:rFonts w:ascii="GHEA Grapalat" w:hAnsi="GHEA Grapalat"/>
                <w:sz w:val="20"/>
                <w:szCs w:val="20"/>
                <w:lang w:val="hy-AM"/>
              </w:rPr>
              <w:t>Работы по ремонту кровли многоквартирных жилых домов</w:t>
            </w:r>
          </w:p>
        </w:tc>
        <w:tc>
          <w:tcPr>
            <w:tcW w:w="582" w:type="dxa"/>
            <w:vAlign w:val="center"/>
          </w:tcPr>
          <w:p w:rsidR="00C2152F" w:rsidRPr="00685FDC" w:rsidRDefault="00C2152F" w:rsidP="009F63E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C2152F" w:rsidRPr="00685FDC" w:rsidRDefault="00C2152F" w:rsidP="009F63E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C2152F" w:rsidRPr="00685FDC" w:rsidRDefault="00C2152F" w:rsidP="009F63E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C2152F" w:rsidRPr="00685FDC" w:rsidRDefault="00C2152F" w:rsidP="009F63E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C2152F" w:rsidRPr="00685FDC" w:rsidRDefault="00C2152F" w:rsidP="009F63E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C2152F" w:rsidRPr="00685FDC" w:rsidRDefault="00C2152F" w:rsidP="009F63E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C2152F" w:rsidRPr="00685FDC" w:rsidRDefault="00C2152F" w:rsidP="009F63E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C2152F" w:rsidRPr="00685FDC" w:rsidRDefault="00C2152F" w:rsidP="009F63E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C2152F" w:rsidRPr="00685FDC" w:rsidRDefault="00C2152F" w:rsidP="009F63E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C2152F" w:rsidRPr="00685FDC" w:rsidRDefault="00C2152F" w:rsidP="009F63E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C2152F" w:rsidRPr="00685FDC" w:rsidRDefault="00C2152F" w:rsidP="009F63E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C2152F" w:rsidRPr="00685FDC" w:rsidRDefault="00C2152F" w:rsidP="009F63E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C2152F" w:rsidRPr="00685FDC" w:rsidRDefault="00C2152F" w:rsidP="009F63E2">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C2152F" w:rsidRPr="00685FDC" w:rsidTr="003D2146">
        <w:trPr>
          <w:cantSplit/>
          <w:trHeight w:val="1134"/>
          <w:jc w:val="center"/>
        </w:trPr>
        <w:tc>
          <w:tcPr>
            <w:tcW w:w="1259" w:type="dxa"/>
          </w:tcPr>
          <w:p w:rsidR="00C2152F" w:rsidRPr="0093002B" w:rsidRDefault="00C2152F" w:rsidP="009F63E2">
            <w:pPr>
              <w:jc w:val="center"/>
              <w:rPr>
                <w:rFonts w:ascii="GHEA Grapalat" w:hAnsi="GHEA Grapalat"/>
                <w:sz w:val="20"/>
                <w:lang w:val="es-ES"/>
              </w:rPr>
            </w:pPr>
            <w:r>
              <w:rPr>
                <w:rFonts w:ascii="GHEA Grapalat" w:hAnsi="GHEA Grapalat"/>
                <w:sz w:val="20"/>
                <w:lang w:val="es-ES"/>
              </w:rPr>
              <w:t>3</w:t>
            </w:r>
          </w:p>
        </w:tc>
        <w:tc>
          <w:tcPr>
            <w:tcW w:w="1238" w:type="dxa"/>
          </w:tcPr>
          <w:p w:rsidR="00C2152F" w:rsidRPr="0093002B" w:rsidRDefault="00C2152F" w:rsidP="009F63E2">
            <w:pPr>
              <w:jc w:val="center"/>
              <w:rPr>
                <w:rFonts w:ascii="GHEA Grapalat" w:hAnsi="GHEA Grapalat"/>
                <w:sz w:val="20"/>
                <w:lang w:val="es-ES"/>
              </w:rPr>
            </w:pPr>
            <w:r w:rsidRPr="0017213E">
              <w:rPr>
                <w:rFonts w:ascii="GHEA Grapalat" w:hAnsi="GHEA Grapalat"/>
                <w:sz w:val="16"/>
                <w:szCs w:val="16"/>
                <w:lang w:val="hy-AM"/>
              </w:rPr>
              <w:t>45241170</w:t>
            </w:r>
            <w:r>
              <w:rPr>
                <w:rFonts w:ascii="GHEA Grapalat" w:hAnsi="GHEA Grapalat"/>
                <w:sz w:val="16"/>
                <w:szCs w:val="16"/>
                <w:lang w:val="hy-AM"/>
              </w:rPr>
              <w:t>/</w:t>
            </w:r>
            <w:r w:rsidR="001902D3">
              <w:rPr>
                <w:rFonts w:ascii="GHEA Grapalat" w:hAnsi="GHEA Grapalat"/>
                <w:sz w:val="16"/>
                <w:szCs w:val="16"/>
                <w:lang w:val="hy-AM"/>
              </w:rPr>
              <w:t>503</w:t>
            </w:r>
          </w:p>
        </w:tc>
        <w:tc>
          <w:tcPr>
            <w:tcW w:w="1019" w:type="dxa"/>
          </w:tcPr>
          <w:p w:rsidR="00C2152F" w:rsidRPr="009E5C2B" w:rsidRDefault="00C2152F" w:rsidP="00C2152F">
            <w:pPr>
              <w:rPr>
                <w:rFonts w:ascii="GHEA Grapalat" w:hAnsi="GHEA Grapalat"/>
                <w:sz w:val="20"/>
                <w:szCs w:val="20"/>
              </w:rPr>
            </w:pPr>
            <w:r w:rsidRPr="00E00B63">
              <w:rPr>
                <w:rFonts w:ascii="GHEA Grapalat" w:hAnsi="GHEA Grapalat"/>
                <w:sz w:val="20"/>
                <w:szCs w:val="20"/>
              </w:rPr>
              <w:t xml:space="preserve">Работы по ремонту кровли многоквартирных домов № 2, № 5 и № 7 в районе </w:t>
            </w:r>
            <w:proofErr w:type="spellStart"/>
            <w:r w:rsidRPr="00E00B63">
              <w:rPr>
                <w:rFonts w:ascii="GHEA Grapalat" w:hAnsi="GHEA Grapalat"/>
                <w:sz w:val="20"/>
                <w:szCs w:val="20"/>
              </w:rPr>
              <w:t>Банаван</w:t>
            </w:r>
            <w:proofErr w:type="spellEnd"/>
            <w:r w:rsidRPr="00E00B63">
              <w:rPr>
                <w:rFonts w:ascii="GHEA Grapalat" w:hAnsi="GHEA Grapalat"/>
                <w:sz w:val="20"/>
                <w:szCs w:val="20"/>
              </w:rPr>
              <w:t xml:space="preserve">, поселка </w:t>
            </w:r>
            <w:proofErr w:type="spellStart"/>
            <w:r w:rsidRPr="00E00B63">
              <w:rPr>
                <w:rFonts w:ascii="GHEA Grapalat" w:hAnsi="GHEA Grapalat"/>
                <w:sz w:val="20"/>
                <w:szCs w:val="20"/>
              </w:rPr>
              <w:t>Варденик</w:t>
            </w:r>
            <w:proofErr w:type="spellEnd"/>
            <w:r w:rsidRPr="00E00B63">
              <w:rPr>
                <w:rFonts w:ascii="GHEA Grapalat" w:hAnsi="GHEA Grapalat"/>
                <w:sz w:val="20"/>
                <w:szCs w:val="20"/>
              </w:rPr>
              <w:t xml:space="preserve">, общины Мартуни, </w:t>
            </w:r>
            <w:proofErr w:type="spellStart"/>
            <w:r w:rsidRPr="00E00B63">
              <w:rPr>
                <w:rFonts w:ascii="GHEA Grapalat" w:hAnsi="GHEA Grapalat"/>
                <w:sz w:val="20"/>
                <w:szCs w:val="20"/>
              </w:rPr>
              <w:t>Гегаркуникской</w:t>
            </w:r>
            <w:proofErr w:type="spellEnd"/>
            <w:r w:rsidRPr="00E00B63">
              <w:rPr>
                <w:rFonts w:ascii="GHEA Grapalat" w:hAnsi="GHEA Grapalat"/>
                <w:sz w:val="20"/>
                <w:szCs w:val="20"/>
              </w:rPr>
              <w:t xml:space="preserve"> области Республики Армения</w:t>
            </w:r>
          </w:p>
        </w:tc>
        <w:tc>
          <w:tcPr>
            <w:tcW w:w="582" w:type="dxa"/>
            <w:vAlign w:val="center"/>
          </w:tcPr>
          <w:p w:rsidR="00C2152F" w:rsidRPr="00685FDC" w:rsidRDefault="00C2152F" w:rsidP="009F63E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C2152F" w:rsidRPr="00685FDC" w:rsidRDefault="00C2152F" w:rsidP="009F63E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C2152F" w:rsidRPr="00685FDC" w:rsidRDefault="00C2152F" w:rsidP="009F63E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C2152F" w:rsidRPr="00685FDC" w:rsidRDefault="00C2152F" w:rsidP="009F63E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C2152F" w:rsidRPr="00685FDC" w:rsidRDefault="00C2152F" w:rsidP="009F63E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C2152F" w:rsidRPr="00685FDC" w:rsidRDefault="00C2152F" w:rsidP="009F63E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C2152F" w:rsidRPr="00685FDC" w:rsidRDefault="00C2152F" w:rsidP="009F63E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C2152F" w:rsidRPr="00685FDC" w:rsidRDefault="00C2152F" w:rsidP="009F63E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C2152F" w:rsidRPr="00685FDC" w:rsidRDefault="00C2152F" w:rsidP="009F63E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C2152F" w:rsidRPr="00685FDC" w:rsidRDefault="00C2152F" w:rsidP="009F63E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C2152F" w:rsidRPr="00685FDC" w:rsidRDefault="00C2152F" w:rsidP="009F63E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C2152F" w:rsidRPr="00685FDC" w:rsidRDefault="00C2152F" w:rsidP="009F63E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C2152F" w:rsidRPr="00685FDC" w:rsidRDefault="00C2152F" w:rsidP="009F63E2">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E06D0A" w:rsidRPr="00E06D0A" w:rsidRDefault="00E06D0A" w:rsidP="00E06D0A">
      <w:pPr>
        <w:widowControl w:val="0"/>
        <w:spacing w:after="160" w:line="360" w:lineRule="auto"/>
        <w:jc w:val="both"/>
        <w:rPr>
          <w:rFonts w:ascii="GHEA Grapalat" w:hAnsi="GHEA Grapalat" w:cs="Sylfaen"/>
          <w:i/>
        </w:rPr>
      </w:pPr>
      <w:r w:rsidRPr="00E06D0A">
        <w:rPr>
          <w:rFonts w:ascii="GHEA Grapalat" w:hAnsi="GHEA Grapalat" w:cs="Sylfaen"/>
          <w:i/>
        </w:rPr>
        <w:t xml:space="preserve">* Суммы к оплате представлены в порядке возрастания. Если договор заключен на основании части 6 статьи 15 Закона РА «О закупках», то данный график дополняется и заключается одновременно с договором, заключенным между сторонами, если предусмотрены финансовые ресурсы, как его неотъемлемая </w:t>
      </w:r>
      <w:r w:rsidRPr="00E06D0A">
        <w:rPr>
          <w:rFonts w:ascii="GHEA Grapalat" w:hAnsi="GHEA Grapalat" w:cs="Sylfaen"/>
          <w:i/>
        </w:rPr>
        <w:lastRenderedPageBreak/>
        <w:t>часть.</w:t>
      </w:r>
    </w:p>
    <w:p w:rsidR="00E06D0A" w:rsidRPr="00E06D0A" w:rsidRDefault="00E06D0A" w:rsidP="00E06D0A">
      <w:pPr>
        <w:widowControl w:val="0"/>
        <w:spacing w:after="160" w:line="360" w:lineRule="auto"/>
        <w:jc w:val="both"/>
        <w:rPr>
          <w:rFonts w:ascii="GHEA Grapalat" w:hAnsi="GHEA Grapalat" w:cs="Sylfaen"/>
          <w:i/>
        </w:rPr>
      </w:pPr>
      <w:r w:rsidRPr="00E06D0A">
        <w:rPr>
          <w:rFonts w:ascii="GHEA Grapalat" w:hAnsi="GHEA Grapalat" w:cs="Sylfaen"/>
          <w:i/>
        </w:rPr>
        <w:t>** Суммы указаны в приглашении в процентах, а при заключении договора вместо процента указывается конкретная сумма</w:t>
      </w:r>
    </w:p>
    <w:p w:rsidR="00BB28C8" w:rsidRPr="00E06D0A" w:rsidRDefault="00E06D0A" w:rsidP="00E06D0A">
      <w:pPr>
        <w:widowControl w:val="0"/>
        <w:spacing w:after="160" w:line="360" w:lineRule="auto"/>
        <w:jc w:val="both"/>
        <w:rPr>
          <w:rFonts w:ascii="GHEA Grapalat" w:hAnsi="GHEA Grapalat" w:cs="Sylfaen"/>
          <w:i/>
        </w:rPr>
      </w:pPr>
      <w:r w:rsidRPr="00E06D0A">
        <w:rPr>
          <w:rFonts w:ascii="GHEA Grapalat" w:hAnsi="GHEA Grapalat" w:cs="Sylfaen"/>
          <w:i/>
        </w:rPr>
        <w:t>*** Договор будет заключен в размере 100%, доля общины - 25% - будет выплачена единовременно, а доля государства - 75% - будет выплачена после полной приемки строительных работ, в соответствии с положениями Постановления Правительства № 596-Н от 19 марта 2015 года.</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6"/>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E66BC" w:rsidRDefault="00CE66BC">
      <w:r>
        <w:separator/>
      </w:r>
    </w:p>
  </w:endnote>
  <w:endnote w:type="continuationSeparator" w:id="0">
    <w:p w:rsidR="00CE66BC" w:rsidRDefault="00CE6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rsidR="00C2152F" w:rsidRPr="003E450C" w:rsidRDefault="00C2152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15BE7">
          <w:rPr>
            <w:rFonts w:ascii="GHEA Grapalat" w:hAnsi="GHEA Grapalat"/>
            <w:noProof/>
            <w:sz w:val="24"/>
            <w:szCs w:val="24"/>
          </w:rPr>
          <w:t>121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E66BC" w:rsidRDefault="00CE66BC">
      <w:r>
        <w:separator/>
      </w:r>
    </w:p>
  </w:footnote>
  <w:footnote w:type="continuationSeparator" w:id="0">
    <w:p w:rsidR="00CE66BC" w:rsidRDefault="00CE66BC">
      <w:r>
        <w:continuationSeparator/>
      </w:r>
    </w:p>
  </w:footnote>
  <w:footnote w:id="1">
    <w:p w:rsidR="00C2152F" w:rsidRPr="00541313" w:rsidRDefault="00C2152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C2152F" w:rsidRDefault="00C2152F"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C2152F" w:rsidRDefault="00C2152F"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C2152F" w:rsidRDefault="00C2152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2152F" w:rsidRPr="00D3436F" w:rsidRDefault="00C2152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2152F" w:rsidRPr="008842CE" w:rsidRDefault="00C2152F" w:rsidP="001831C4">
      <w:pPr>
        <w:pStyle w:val="af2"/>
        <w:widowControl w:val="0"/>
        <w:jc w:val="both"/>
        <w:rPr>
          <w:rFonts w:ascii="GHEA Grapalat" w:hAnsi="GHEA Grapalat"/>
          <w:lang w:val="af-ZA"/>
        </w:rPr>
      </w:pPr>
    </w:p>
    <w:p w:rsidR="00C2152F" w:rsidRPr="008842CE" w:rsidRDefault="00C2152F" w:rsidP="008842CE">
      <w:pPr>
        <w:pStyle w:val="af2"/>
        <w:widowControl w:val="0"/>
        <w:jc w:val="both"/>
        <w:rPr>
          <w:rFonts w:ascii="GHEA Grapalat" w:hAnsi="GHEA Grapalat"/>
          <w:lang w:val="af-ZA"/>
        </w:rPr>
      </w:pPr>
    </w:p>
  </w:footnote>
  <w:footnote w:id="2">
    <w:p w:rsidR="00C2152F" w:rsidRPr="00CD6B60" w:rsidRDefault="00C2152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2152F" w:rsidRPr="00CD6B60" w:rsidRDefault="00C2152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2152F" w:rsidRPr="00CD6B60" w:rsidRDefault="00C2152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2152F" w:rsidRPr="00CD6B60" w:rsidRDefault="00C2152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C2152F" w:rsidRDefault="00C2152F"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2152F" w:rsidRDefault="00C2152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C2152F" w:rsidRPr="009E2596" w:rsidRDefault="00C2152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C2152F" w:rsidRPr="008842CE" w:rsidRDefault="00C2152F"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C2152F" w:rsidRPr="003B5BE3" w:rsidRDefault="00C2152F"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C2152F" w:rsidRDefault="00C2152F" w:rsidP="00AF1F59">
      <w:pPr>
        <w:pStyle w:val="af2"/>
        <w:jc w:val="both"/>
        <w:rPr>
          <w:rFonts w:asciiTheme="minorHAnsi" w:hAnsiTheme="minorHAnsi"/>
        </w:rPr>
      </w:pPr>
    </w:p>
    <w:p w:rsidR="00C2152F" w:rsidRPr="00D3436F" w:rsidRDefault="00C2152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2152F" w:rsidRPr="000811C1" w:rsidRDefault="00C2152F">
      <w:pPr>
        <w:pStyle w:val="af2"/>
        <w:rPr>
          <w:rFonts w:asciiTheme="minorHAnsi" w:hAnsiTheme="minorHAnsi"/>
        </w:rPr>
      </w:pPr>
    </w:p>
  </w:footnote>
  <w:footnote w:id="6">
    <w:p w:rsidR="00C2152F" w:rsidRPr="00810F23" w:rsidRDefault="00C2152F">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C2152F" w:rsidRPr="0087711E" w:rsidRDefault="00C2152F"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C2152F" w:rsidRPr="0087711E" w:rsidRDefault="00C2152F"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C2152F" w:rsidRPr="002A3375" w:rsidRDefault="00C2152F"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C2152F" w:rsidRPr="00FE2AA4" w:rsidRDefault="00C2152F">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C2152F" w:rsidRPr="008842CE" w:rsidRDefault="00C2152F"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2152F" w:rsidRPr="000811C1" w:rsidRDefault="00C2152F">
      <w:pPr>
        <w:pStyle w:val="af2"/>
        <w:rPr>
          <w:lang w:val="af-ZA"/>
        </w:rPr>
      </w:pPr>
    </w:p>
  </w:footnote>
  <w:footnote w:id="10">
    <w:p w:rsidR="00C2152F" w:rsidRPr="00BD16E0" w:rsidRDefault="00C2152F"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C2152F" w:rsidRPr="000C5D3D" w:rsidRDefault="00C2152F"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2152F" w:rsidRPr="0092041F" w:rsidRDefault="00C2152F"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C2152F" w:rsidRPr="0092041F" w:rsidRDefault="00C2152F" w:rsidP="00C67FAB">
      <w:pPr>
        <w:pStyle w:val="af2"/>
        <w:jc w:val="both"/>
        <w:rPr>
          <w:rFonts w:ascii="GHEA Grapalat" w:hAnsi="GHEA Grapalat"/>
          <w:i/>
        </w:rPr>
      </w:pPr>
    </w:p>
  </w:footnote>
  <w:footnote w:id="11">
    <w:p w:rsidR="00C2152F" w:rsidRPr="00511966" w:rsidRDefault="00C2152F"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C2152F" w:rsidRPr="008E4439" w:rsidRDefault="00C2152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2152F" w:rsidRPr="000811C1" w:rsidRDefault="00C2152F" w:rsidP="0027573B">
      <w:pPr>
        <w:pStyle w:val="af2"/>
        <w:rPr>
          <w:rFonts w:ascii="Sylfaen" w:hAnsi="Sylfaen"/>
          <w:sz w:val="18"/>
          <w:szCs w:val="18"/>
        </w:rPr>
      </w:pPr>
    </w:p>
  </w:footnote>
  <w:footnote w:id="13">
    <w:p w:rsidR="00C2152F" w:rsidRPr="00A31673" w:rsidRDefault="00C2152F">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C2152F" w:rsidRPr="00DE7706" w:rsidRDefault="00C2152F">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C2152F" w:rsidRPr="00810F23" w:rsidRDefault="00C2152F"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2152F" w:rsidRPr="005F2C25" w:rsidRDefault="00C2152F">
      <w:pPr>
        <w:pStyle w:val="af2"/>
        <w:rPr>
          <w:rFonts w:ascii="Times New Roman" w:hAnsi="Times New Roman"/>
        </w:rPr>
      </w:pPr>
    </w:p>
  </w:footnote>
  <w:footnote w:id="16">
    <w:p w:rsidR="00C2152F" w:rsidRDefault="00C2152F" w:rsidP="006B3E56">
      <w:pPr>
        <w:jc w:val="both"/>
      </w:pPr>
    </w:p>
    <w:p w:rsidR="00C2152F" w:rsidRPr="00A006D6" w:rsidRDefault="00C2152F"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2152F" w:rsidRPr="00A006D6" w:rsidRDefault="00C2152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C2152F" w:rsidRPr="00A006D6" w:rsidRDefault="00C2152F"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2152F" w:rsidRPr="00A006D6" w:rsidRDefault="00C2152F" w:rsidP="006B3E56">
      <w:pPr>
        <w:pStyle w:val="af2"/>
        <w:rPr>
          <w:rFonts w:asciiTheme="minorHAnsi" w:hAnsiTheme="minorHAnsi"/>
          <w:i/>
          <w:lang w:val="af-ZA"/>
        </w:rPr>
      </w:pPr>
    </w:p>
  </w:footnote>
  <w:footnote w:id="17">
    <w:p w:rsidR="00C2152F" w:rsidRPr="00A006D6" w:rsidRDefault="00C2152F">
      <w:pPr>
        <w:pStyle w:val="af2"/>
        <w:rPr>
          <w:ins w:id="15"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C2152F" w:rsidRPr="00990559" w:rsidRDefault="00C2152F">
      <w:pPr>
        <w:pStyle w:val="af2"/>
        <w:rPr>
          <w:rFonts w:ascii="Sylfaen" w:hAnsi="Sylfaen"/>
          <w:lang w:val="hy-AM"/>
        </w:rPr>
      </w:pPr>
    </w:p>
  </w:footnote>
  <w:footnote w:id="18">
    <w:p w:rsidR="00C2152F" w:rsidRPr="00A25D1B" w:rsidRDefault="00C2152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C2152F" w:rsidRPr="00DC619D" w:rsidRDefault="00C2152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C2152F" w:rsidRPr="00D3436F" w:rsidRDefault="00C2152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2152F" w:rsidRPr="00D3436F" w:rsidRDefault="00C2152F">
      <w:pPr>
        <w:pStyle w:val="af2"/>
        <w:rPr>
          <w:lang w:val="es-ES"/>
        </w:rPr>
      </w:pPr>
    </w:p>
  </w:footnote>
  <w:footnote w:id="21">
    <w:p w:rsidR="00C2152F" w:rsidRPr="00416905" w:rsidRDefault="00C2152F">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C2152F" w:rsidRPr="00000327" w:rsidRDefault="00C2152F"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C2152F" w:rsidRPr="00601148" w:rsidRDefault="00C2152F" w:rsidP="00416905">
      <w:pPr>
        <w:pStyle w:val="af2"/>
        <w:jc w:val="both"/>
      </w:pPr>
    </w:p>
  </w:footnote>
  <w:footnote w:id="22">
    <w:p w:rsidR="00C2152F" w:rsidRPr="00217344" w:rsidRDefault="00C2152F"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C2152F" w:rsidRPr="00217344" w:rsidRDefault="00C2152F" w:rsidP="001F6F0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C2152F" w:rsidRPr="008842CE" w:rsidRDefault="00C2152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2152F" w:rsidRPr="008842CE" w:rsidRDefault="00C2152F" w:rsidP="003D2FE2">
      <w:pPr>
        <w:pStyle w:val="af2"/>
        <w:jc w:val="both"/>
        <w:rPr>
          <w:rFonts w:ascii="GHEA Grapalat" w:hAnsi="GHEA Grapalat"/>
        </w:rPr>
      </w:pPr>
    </w:p>
  </w:footnote>
  <w:footnote w:id="25">
    <w:p w:rsidR="00C2152F" w:rsidRPr="008842CE" w:rsidRDefault="00C2152F" w:rsidP="003D2FE2">
      <w:pPr>
        <w:pStyle w:val="af2"/>
        <w:jc w:val="both"/>
      </w:pPr>
    </w:p>
  </w:footnote>
  <w:footnote w:id="26">
    <w:p w:rsidR="00C2152F" w:rsidRPr="00217344" w:rsidRDefault="00C2152F"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C2152F" w:rsidRPr="008842CE" w:rsidRDefault="00C2152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2152F" w:rsidRPr="008842CE" w:rsidRDefault="00C2152F" w:rsidP="000A214C">
      <w:pPr>
        <w:pStyle w:val="af2"/>
        <w:jc w:val="both"/>
        <w:rPr>
          <w:rFonts w:ascii="GHEA Grapalat" w:hAnsi="GHEA Grapalat"/>
        </w:rPr>
      </w:pPr>
    </w:p>
  </w:footnote>
  <w:footnote w:id="28">
    <w:p w:rsidR="00C2152F" w:rsidRPr="008842CE" w:rsidRDefault="00C2152F" w:rsidP="000A214C">
      <w:pPr>
        <w:pStyle w:val="af2"/>
        <w:jc w:val="both"/>
      </w:pPr>
    </w:p>
  </w:footnote>
  <w:footnote w:id="29">
    <w:p w:rsidR="00C2152F" w:rsidRPr="00217344" w:rsidRDefault="00C2152F"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C2152F" w:rsidRPr="00124BE9" w:rsidRDefault="00C2152F"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C2152F" w:rsidRPr="00124BE9" w:rsidRDefault="00C2152F" w:rsidP="00BB28C8">
      <w:pPr>
        <w:pStyle w:val="af2"/>
        <w:widowControl w:val="0"/>
        <w:jc w:val="both"/>
        <w:rPr>
          <w:rFonts w:ascii="GHEA Grapalat" w:hAnsi="GHEA Grapalat"/>
          <w:lang w:val="hy-AM"/>
        </w:rPr>
      </w:pPr>
    </w:p>
  </w:footnote>
  <w:footnote w:id="31">
    <w:p w:rsidR="00C2152F" w:rsidRPr="00124BE9" w:rsidRDefault="00C2152F"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2">
    <w:p w:rsidR="00C2152F" w:rsidRPr="00A6067F" w:rsidRDefault="00C2152F"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C2152F" w:rsidRPr="00A6067F" w:rsidRDefault="00C2152F"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3">
    <w:p w:rsidR="00C2152F" w:rsidRPr="0000511B" w:rsidRDefault="00C2152F"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C2152F" w:rsidRPr="0000511B" w:rsidRDefault="00C2152F"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4">
    <w:p w:rsidR="00C2152F" w:rsidRPr="000A504A" w:rsidRDefault="00C2152F" w:rsidP="00BB28C8">
      <w:pPr>
        <w:pStyle w:val="af2"/>
        <w:widowControl w:val="0"/>
        <w:jc w:val="both"/>
        <w:rPr>
          <w:ins w:id="35"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C2152F" w:rsidRPr="00124BE9" w:rsidRDefault="00C2152F" w:rsidP="00BB28C8">
      <w:pPr>
        <w:pStyle w:val="af2"/>
        <w:widowControl w:val="0"/>
        <w:jc w:val="both"/>
        <w:rPr>
          <w:rFonts w:ascii="GHEA Grapalat" w:hAnsi="GHEA Grapalat"/>
          <w:lang w:val="hy-AM"/>
        </w:rPr>
      </w:pPr>
    </w:p>
  </w:footnote>
  <w:footnote w:id="35">
    <w:p w:rsidR="00C2152F" w:rsidRPr="00EB336B" w:rsidRDefault="00C2152F"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C2152F" w:rsidRPr="00F77F4C" w:rsidRDefault="00C2152F"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C2152F" w:rsidRPr="00F77F4C" w:rsidRDefault="00C2152F"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C2152F" w:rsidRPr="004078D0" w:rsidRDefault="00C2152F" w:rsidP="00BB28C8">
      <w:pPr>
        <w:pStyle w:val="af2"/>
        <w:widowControl w:val="0"/>
        <w:jc w:val="both"/>
        <w:rPr>
          <w:rFonts w:ascii="GHEA Grapalat" w:hAnsi="GHEA Grapalat"/>
          <w:sz w:val="2"/>
          <w:szCs w:val="2"/>
          <w:lang w:val="hy-AM"/>
        </w:rPr>
      </w:pPr>
    </w:p>
    <w:p w:rsidR="00C2152F" w:rsidRPr="004078D0" w:rsidRDefault="00C2152F" w:rsidP="00BB28C8">
      <w:pPr>
        <w:pStyle w:val="af2"/>
        <w:widowControl w:val="0"/>
        <w:jc w:val="both"/>
        <w:rPr>
          <w:rFonts w:ascii="GHEA Grapalat" w:hAnsi="GHEA Grapalat"/>
          <w:sz w:val="2"/>
          <w:szCs w:val="2"/>
          <w:lang w:val="hy-AM"/>
        </w:rPr>
      </w:pPr>
    </w:p>
  </w:footnote>
  <w:footnote w:id="36">
    <w:p w:rsidR="00C2152F" w:rsidRPr="00124BE9" w:rsidRDefault="00C2152F"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7">
    <w:p w:rsidR="00C2152F" w:rsidRPr="00124BE9" w:rsidRDefault="00C2152F"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8">
    <w:p w:rsidR="00C2152F" w:rsidRPr="00124BE9" w:rsidRDefault="00C2152F"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2152F" w:rsidRPr="001C4E24" w:rsidRDefault="00C2152F" w:rsidP="00BB28C8">
      <w:pPr>
        <w:pStyle w:val="af2"/>
        <w:rPr>
          <w:lang w:val="hy-AM"/>
        </w:rPr>
      </w:pPr>
    </w:p>
  </w:footnote>
  <w:footnote w:id="39">
    <w:p w:rsidR="00C2152F" w:rsidRPr="0083571F" w:rsidRDefault="00C2152F"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C2152F" w:rsidRPr="00124BE9" w:rsidRDefault="00C2152F"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0">
    <w:p w:rsidR="00C2152F" w:rsidRPr="00124BE9" w:rsidRDefault="00C2152F"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1">
    <w:p w:rsidR="00C2152F" w:rsidRPr="00124BE9" w:rsidRDefault="00C2152F"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1076486">
    <w:abstractNumId w:val="24"/>
  </w:num>
  <w:num w:numId="2" w16cid:durableId="81921262">
    <w:abstractNumId w:val="11"/>
  </w:num>
  <w:num w:numId="3" w16cid:durableId="1412004796">
    <w:abstractNumId w:val="22"/>
  </w:num>
  <w:num w:numId="4" w16cid:durableId="1939023260">
    <w:abstractNumId w:val="17"/>
  </w:num>
  <w:num w:numId="5" w16cid:durableId="1882206997">
    <w:abstractNumId w:val="27"/>
  </w:num>
  <w:num w:numId="6" w16cid:durableId="723063091">
    <w:abstractNumId w:val="24"/>
    <w:lvlOverride w:ilvl="0">
      <w:startOverride w:val="1"/>
    </w:lvlOverride>
    <w:lvlOverride w:ilvl="1"/>
    <w:lvlOverride w:ilvl="2"/>
    <w:lvlOverride w:ilvl="3"/>
    <w:lvlOverride w:ilvl="4"/>
    <w:lvlOverride w:ilvl="5"/>
    <w:lvlOverride w:ilvl="6"/>
    <w:lvlOverride w:ilvl="7"/>
    <w:lvlOverride w:ilvl="8"/>
  </w:num>
  <w:num w:numId="7" w16cid:durableId="18821301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8130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15910672">
    <w:abstractNumId w:val="19"/>
  </w:num>
  <w:num w:numId="10" w16cid:durableId="95440561">
    <w:abstractNumId w:val="5"/>
  </w:num>
  <w:num w:numId="11" w16cid:durableId="133302857">
    <w:abstractNumId w:val="9"/>
  </w:num>
  <w:num w:numId="12" w16cid:durableId="647171144">
    <w:abstractNumId w:val="32"/>
  </w:num>
  <w:num w:numId="13" w16cid:durableId="1891116439">
    <w:abstractNumId w:val="29"/>
  </w:num>
  <w:num w:numId="14" w16cid:durableId="390889121">
    <w:abstractNumId w:val="14"/>
  </w:num>
  <w:num w:numId="15" w16cid:durableId="453447869">
    <w:abstractNumId w:val="31"/>
  </w:num>
  <w:num w:numId="16" w16cid:durableId="947585155">
    <w:abstractNumId w:val="16"/>
  </w:num>
  <w:num w:numId="17" w16cid:durableId="557668577">
    <w:abstractNumId w:val="6"/>
  </w:num>
  <w:num w:numId="18" w16cid:durableId="2039887139">
    <w:abstractNumId w:val="1"/>
  </w:num>
  <w:num w:numId="19" w16cid:durableId="1294407650">
    <w:abstractNumId w:val="18"/>
  </w:num>
  <w:num w:numId="20" w16cid:durableId="1347444806">
    <w:abstractNumId w:val="18"/>
  </w:num>
  <w:num w:numId="21" w16cid:durableId="5692663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2303207">
    <w:abstractNumId w:val="25"/>
  </w:num>
  <w:num w:numId="23" w16cid:durableId="415631686">
    <w:abstractNumId w:val="8"/>
  </w:num>
  <w:num w:numId="24" w16cid:durableId="1836994424">
    <w:abstractNumId w:val="21"/>
  </w:num>
  <w:num w:numId="25" w16cid:durableId="1577593155">
    <w:abstractNumId w:val="23"/>
  </w:num>
  <w:num w:numId="26" w16cid:durableId="1428651294">
    <w:abstractNumId w:val="15"/>
  </w:num>
  <w:num w:numId="27" w16cid:durableId="1352804816">
    <w:abstractNumId w:val="7"/>
  </w:num>
  <w:num w:numId="28" w16cid:durableId="1380939355">
    <w:abstractNumId w:val="12"/>
  </w:num>
  <w:num w:numId="29" w16cid:durableId="2040356068">
    <w:abstractNumId w:val="4"/>
  </w:num>
  <w:num w:numId="30" w16cid:durableId="855966536">
    <w:abstractNumId w:val="3"/>
  </w:num>
  <w:num w:numId="31" w16cid:durableId="368452262">
    <w:abstractNumId w:val="0"/>
  </w:num>
  <w:num w:numId="32" w16cid:durableId="1500998655">
    <w:abstractNumId w:val="10"/>
  </w:num>
  <w:num w:numId="33" w16cid:durableId="942612137">
    <w:abstractNumId w:val="28"/>
  </w:num>
  <w:num w:numId="34" w16cid:durableId="2097433148">
    <w:abstractNumId w:val="26"/>
  </w:num>
  <w:num w:numId="35" w16cid:durableId="1305308237">
    <w:abstractNumId w:val="30"/>
  </w:num>
  <w:num w:numId="36" w16cid:durableId="1473477266">
    <w:abstractNumId w:val="13"/>
  </w:num>
  <w:num w:numId="37" w16cid:durableId="1152334144">
    <w:abstractNumId w:val="2"/>
  </w:num>
  <w:num w:numId="38" w16cid:durableId="146978622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47949"/>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D3F"/>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BF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2D3"/>
    <w:rsid w:val="00190792"/>
    <w:rsid w:val="00191D27"/>
    <w:rsid w:val="00191D5F"/>
    <w:rsid w:val="001925CB"/>
    <w:rsid w:val="00192606"/>
    <w:rsid w:val="001926B2"/>
    <w:rsid w:val="00192A1C"/>
    <w:rsid w:val="001932A7"/>
    <w:rsid w:val="00193871"/>
    <w:rsid w:val="00194598"/>
    <w:rsid w:val="00194DF3"/>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3BC"/>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600"/>
    <w:rsid w:val="002A0700"/>
    <w:rsid w:val="002A0C06"/>
    <w:rsid w:val="002A0F45"/>
    <w:rsid w:val="002A10B2"/>
    <w:rsid w:val="002A1FAC"/>
    <w:rsid w:val="002A2B6F"/>
    <w:rsid w:val="002A3375"/>
    <w:rsid w:val="002A3785"/>
    <w:rsid w:val="002A3FC1"/>
    <w:rsid w:val="002A4482"/>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2F0A"/>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2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3FDC"/>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98C"/>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1F12"/>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C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BF"/>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4A7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0E7"/>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0EF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6AA"/>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0AC"/>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1289"/>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742"/>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5C2B"/>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3E2"/>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7"/>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1EA"/>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EA4"/>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D5D"/>
    <w:rsid w:val="00C21394"/>
    <w:rsid w:val="00C2151D"/>
    <w:rsid w:val="00C2152F"/>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0EB3"/>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6BC"/>
    <w:rsid w:val="00CE75A2"/>
    <w:rsid w:val="00CE7B83"/>
    <w:rsid w:val="00CE7BF1"/>
    <w:rsid w:val="00CF0D0D"/>
    <w:rsid w:val="00CF15EC"/>
    <w:rsid w:val="00CF1653"/>
    <w:rsid w:val="00CF1742"/>
    <w:rsid w:val="00CF2304"/>
    <w:rsid w:val="00CF2692"/>
    <w:rsid w:val="00CF2EFB"/>
    <w:rsid w:val="00CF34D0"/>
    <w:rsid w:val="00CF34DE"/>
    <w:rsid w:val="00CF3B1A"/>
    <w:rsid w:val="00CF4CA6"/>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31"/>
    <w:rsid w:val="00D27DA5"/>
    <w:rsid w:val="00D30487"/>
    <w:rsid w:val="00D30601"/>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B63"/>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D0A"/>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9B4"/>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58D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D3D6E"/>
  <w15:docId w15:val="{8DE8B4AD-5205-4312-A9C0-DDDCC8D9F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12">
    <w:name w:val="Неразрешенное упоминание1"/>
    <w:basedOn w:val="a0"/>
    <w:uiPriority w:val="99"/>
    <w:semiHidden/>
    <w:unhideWhenUsed/>
    <w:rsid w:val="000479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EDDAB-CD76-41C7-9A69-647E4F771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4591</TotalTime>
  <Pages>127</Pages>
  <Words>27161</Words>
  <Characters>154818</Characters>
  <Application>Microsoft Office Word</Application>
  <DocSecurity>0</DocSecurity>
  <Lines>1290</Lines>
  <Paragraphs>363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181616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Karen Simonyan</cp:lastModifiedBy>
  <cp:revision>1931</cp:revision>
  <cp:lastPrinted>2018-02-16T07:12:00Z</cp:lastPrinted>
  <dcterms:created xsi:type="dcterms:W3CDTF">2019-10-28T07:04:00Z</dcterms:created>
  <dcterms:modified xsi:type="dcterms:W3CDTF">2026-01-16T07:24:00Z</dcterms:modified>
</cp:coreProperties>
</file>