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AA01B1" w14:textId="77777777" w:rsidR="00E17CC4" w:rsidRDefault="00E17CC4" w:rsidP="00E17CC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6F0F9A38" w14:textId="77777777" w:rsidR="00E17CC4" w:rsidRPr="00F566BF" w:rsidRDefault="00E17CC4" w:rsidP="00E17CC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449C5C04" w14:textId="77777777" w:rsidR="00E17CC4" w:rsidRPr="00F566BF" w:rsidRDefault="00E17CC4" w:rsidP="00E17CC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D82E117" w14:textId="006464A0" w:rsidR="00E17CC4" w:rsidRPr="00F566BF" w:rsidRDefault="001D0C77" w:rsidP="00E17CC4">
      <w:pPr>
        <w:pStyle w:val="a3"/>
        <w:spacing w:line="240" w:lineRule="auto"/>
        <w:jc w:val="center"/>
        <w:rPr>
          <w:rFonts w:ascii="GHEA Grapalat" w:hAnsi="GHEA Grapalat"/>
          <w:i w:val="0"/>
          <w:lang w:val="af-ZA"/>
        </w:rPr>
      </w:pPr>
      <w:r w:rsidRPr="001D0C77">
        <w:rPr>
          <w:rFonts w:ascii="GHEA Grapalat" w:hAnsi="GHEA Grapalat"/>
          <w:i w:val="0"/>
          <w:lang w:val="af-ZA"/>
        </w:rPr>
        <w:t>202</w:t>
      </w:r>
      <w:r w:rsidR="00F207FB">
        <w:rPr>
          <w:rFonts w:ascii="GHEA Grapalat" w:hAnsi="GHEA Grapalat"/>
          <w:i w:val="0"/>
          <w:lang w:val="hy-AM"/>
        </w:rPr>
        <w:t>6</w:t>
      </w:r>
      <w:r w:rsidRPr="001D0C77">
        <w:rPr>
          <w:rFonts w:ascii="GHEA Grapalat" w:hAnsi="GHEA Grapalat"/>
          <w:i w:val="0"/>
          <w:lang w:val="af-ZA"/>
        </w:rPr>
        <w:t xml:space="preserve"> </w:t>
      </w:r>
      <w:r w:rsidR="00E17CC4" w:rsidRPr="00F566BF">
        <w:rPr>
          <w:rFonts w:ascii="GHEA Grapalat" w:hAnsi="GHEA Grapalat"/>
          <w:i w:val="0"/>
          <w:lang w:val="af-ZA"/>
        </w:rPr>
        <w:t xml:space="preserve">թվականի </w:t>
      </w:r>
      <w:r w:rsidR="00F207FB">
        <w:rPr>
          <w:rFonts w:ascii="GHEA Grapalat" w:hAnsi="GHEA Grapalat"/>
          <w:i w:val="0"/>
          <w:lang w:val="hy-AM"/>
        </w:rPr>
        <w:t>հուն</w:t>
      </w:r>
      <w:r>
        <w:rPr>
          <w:rFonts w:ascii="GHEA Grapalat" w:hAnsi="GHEA Grapalat"/>
          <w:i w:val="0"/>
          <w:lang w:val="hy-AM"/>
        </w:rPr>
        <w:t>վարի</w:t>
      </w:r>
      <w:r w:rsidR="00E17CC4">
        <w:rPr>
          <w:rFonts w:ascii="GHEA Grapalat" w:hAnsi="GHEA Grapalat"/>
          <w:i w:val="0"/>
          <w:lang w:val="af-ZA"/>
        </w:rPr>
        <w:t xml:space="preserve"> </w:t>
      </w:r>
      <w:r>
        <w:rPr>
          <w:rFonts w:ascii="GHEA Grapalat" w:hAnsi="GHEA Grapalat"/>
          <w:i w:val="0"/>
          <w:lang w:val="hy-AM"/>
        </w:rPr>
        <w:t>1</w:t>
      </w:r>
      <w:r w:rsidR="00F207FB">
        <w:rPr>
          <w:rFonts w:ascii="GHEA Grapalat" w:hAnsi="GHEA Grapalat"/>
          <w:i w:val="0"/>
          <w:lang w:val="hy-AM"/>
        </w:rPr>
        <w:t>5</w:t>
      </w:r>
      <w:r w:rsidR="00E17CC4">
        <w:rPr>
          <w:rFonts w:ascii="GHEA Grapalat" w:hAnsi="GHEA Grapalat"/>
          <w:i w:val="0"/>
          <w:lang w:val="af-ZA"/>
        </w:rPr>
        <w:t>-ի թիվ 1</w:t>
      </w:r>
      <w:r w:rsidR="00E17CC4" w:rsidRPr="00F566BF">
        <w:rPr>
          <w:rFonts w:ascii="GHEA Grapalat" w:hAnsi="GHEA Grapalat"/>
          <w:i w:val="0"/>
          <w:lang w:val="af-ZA"/>
        </w:rPr>
        <w:t xml:space="preserve"> որոշմամբ </w:t>
      </w:r>
    </w:p>
    <w:p w14:paraId="61020ED0" w14:textId="77777777" w:rsidR="00E17CC4" w:rsidRPr="00F566BF" w:rsidRDefault="00E17CC4" w:rsidP="00E17CC4">
      <w:pPr>
        <w:pStyle w:val="a3"/>
        <w:spacing w:line="240" w:lineRule="auto"/>
        <w:jc w:val="center"/>
        <w:rPr>
          <w:rFonts w:ascii="GHEA Grapalat" w:hAnsi="GHEA Grapalat"/>
          <w:i w:val="0"/>
          <w:lang w:val="af-ZA"/>
        </w:rPr>
      </w:pPr>
    </w:p>
    <w:p w14:paraId="26FF2B23" w14:textId="279AA4F5" w:rsidR="00E17CC4" w:rsidRPr="00F566BF" w:rsidRDefault="00E17CC4" w:rsidP="00E17CC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 xml:space="preserve"> </w:t>
      </w:r>
      <w:r w:rsidR="00137FC2">
        <w:rPr>
          <w:rFonts w:ascii="GHEA Grapalat" w:hAnsi="GHEA Grapalat"/>
          <w:i w:val="0"/>
          <w:lang w:val="hy-AM"/>
        </w:rPr>
        <w:t>ԳՄՍՀ</w:t>
      </w:r>
      <w:r>
        <w:rPr>
          <w:rFonts w:ascii="GHEA Grapalat" w:hAnsi="GHEA Grapalat"/>
          <w:i w:val="0"/>
          <w:lang w:val="af-ZA"/>
        </w:rPr>
        <w:t>-ԳՀԾՁԲ-</w:t>
      </w:r>
      <w:r w:rsidR="00137FC2">
        <w:rPr>
          <w:rFonts w:ascii="GHEA Grapalat" w:hAnsi="GHEA Grapalat"/>
          <w:i w:val="0"/>
          <w:lang w:val="hy-AM"/>
        </w:rPr>
        <w:t>20</w:t>
      </w:r>
      <w:r w:rsidR="00C422F0">
        <w:rPr>
          <w:rFonts w:ascii="GHEA Grapalat" w:hAnsi="GHEA Grapalat"/>
          <w:i w:val="0"/>
          <w:lang w:val="af-ZA"/>
        </w:rPr>
        <w:t>2</w:t>
      </w:r>
      <w:r w:rsidR="00F207FB">
        <w:rPr>
          <w:rFonts w:ascii="GHEA Grapalat" w:hAnsi="GHEA Grapalat"/>
          <w:i w:val="0"/>
          <w:lang w:val="hy-AM"/>
        </w:rPr>
        <w:t>6</w:t>
      </w:r>
      <w:r>
        <w:rPr>
          <w:rFonts w:ascii="GHEA Grapalat" w:hAnsi="GHEA Grapalat"/>
          <w:i w:val="0"/>
          <w:lang w:val="af-ZA"/>
        </w:rPr>
        <w:t>/</w:t>
      </w:r>
      <w:r w:rsidR="00F207FB">
        <w:rPr>
          <w:rFonts w:ascii="GHEA Grapalat" w:hAnsi="GHEA Grapalat"/>
          <w:i w:val="0"/>
          <w:lang w:val="hy-AM"/>
        </w:rPr>
        <w:t>4</w:t>
      </w:r>
      <w:r w:rsidR="000541F6">
        <w:rPr>
          <w:rFonts w:ascii="GHEA Grapalat" w:hAnsi="GHEA Grapalat"/>
          <w:i w:val="0"/>
          <w:lang w:val="hy-AM"/>
        </w:rPr>
        <w:t xml:space="preserve"> </w:t>
      </w:r>
      <w:r w:rsidRPr="00F566BF">
        <w:rPr>
          <w:rFonts w:ascii="GHEA Grapalat" w:hAnsi="GHEA Grapalat"/>
          <w:i w:val="0"/>
          <w:u w:val="single"/>
          <w:lang w:val="af-ZA"/>
        </w:rPr>
        <w:t xml:space="preserve">       </w:t>
      </w:r>
    </w:p>
    <w:p w14:paraId="2626B4EF" w14:textId="77777777" w:rsidR="00E17CC4" w:rsidRPr="00F566BF" w:rsidRDefault="00E17CC4" w:rsidP="00E17CC4">
      <w:pPr>
        <w:pStyle w:val="a3"/>
        <w:spacing w:line="240" w:lineRule="auto"/>
        <w:rPr>
          <w:rFonts w:ascii="GHEA Grapalat" w:hAnsi="GHEA Grapalat"/>
          <w:i w:val="0"/>
          <w:lang w:val="af-ZA"/>
        </w:rPr>
      </w:pPr>
    </w:p>
    <w:p w14:paraId="35F7F8C9" w14:textId="1C57521B" w:rsidR="00E17CC4" w:rsidRPr="00C267F2" w:rsidRDefault="00E17CC4" w:rsidP="00E17CC4">
      <w:pPr>
        <w:pStyle w:val="a3"/>
        <w:spacing w:line="240" w:lineRule="auto"/>
        <w:ind w:firstLine="708"/>
        <w:rPr>
          <w:rFonts w:ascii="GHEA Grapalat" w:hAnsi="GHEA Grapalat"/>
          <w:i w:val="0"/>
          <w:sz w:val="22"/>
          <w:szCs w:val="22"/>
          <w:lang w:val="af-ZA"/>
        </w:rPr>
      </w:pPr>
      <w:r w:rsidRPr="00C267F2">
        <w:rPr>
          <w:rFonts w:ascii="GHEA Grapalat" w:hAnsi="GHEA Grapalat"/>
          <w:i w:val="0"/>
          <w:szCs w:val="22"/>
          <w:lang w:val="af-ZA"/>
        </w:rPr>
        <w:t xml:space="preserve">Պատվիրատուն` </w:t>
      </w:r>
      <w:r w:rsidR="00137FC2">
        <w:rPr>
          <w:rFonts w:ascii="GHEA Grapalat" w:hAnsi="GHEA Grapalat"/>
          <w:i w:val="0"/>
          <w:szCs w:val="22"/>
          <w:lang w:val="hy-AM"/>
        </w:rPr>
        <w:t>Սևանի</w:t>
      </w:r>
      <w:r w:rsidRPr="00C267F2">
        <w:rPr>
          <w:rFonts w:ascii="GHEA Grapalat" w:hAnsi="GHEA Grapalat"/>
          <w:i w:val="0"/>
          <w:szCs w:val="22"/>
          <w:lang w:val="af-ZA"/>
        </w:rPr>
        <w:t xml:space="preserve"> համայնքապետարանը, որը գտնվում է ՀՀ Գեղարքունիքի մարզ, </w:t>
      </w:r>
      <w:r w:rsidR="00137FC2">
        <w:rPr>
          <w:rFonts w:ascii="GHEA Grapalat" w:hAnsi="GHEA Grapalat"/>
          <w:i w:val="0"/>
          <w:szCs w:val="22"/>
          <w:lang w:val="hy-AM"/>
        </w:rPr>
        <w:t>Սևան</w:t>
      </w:r>
      <w:r w:rsidRPr="00C267F2">
        <w:rPr>
          <w:rFonts w:ascii="GHEA Grapalat" w:hAnsi="GHEA Grapalat"/>
          <w:i w:val="0"/>
          <w:szCs w:val="22"/>
          <w:lang w:val="af-ZA"/>
        </w:rPr>
        <w:t xml:space="preserve"> համայնք,</w:t>
      </w:r>
      <w:r w:rsidRPr="00C267F2">
        <w:rPr>
          <w:rFonts w:ascii="GHEA Grapalat" w:hAnsi="GHEA Grapalat"/>
          <w:i w:val="0"/>
          <w:szCs w:val="22"/>
          <w:lang w:val="hy-AM"/>
        </w:rPr>
        <w:t xml:space="preserve"> </w:t>
      </w:r>
      <w:r w:rsidRPr="00C267F2">
        <w:rPr>
          <w:rFonts w:ascii="GHEA Grapalat" w:hAnsi="GHEA Grapalat"/>
          <w:i w:val="0"/>
          <w:szCs w:val="22"/>
          <w:lang w:val="af-ZA"/>
        </w:rPr>
        <w:t xml:space="preserve">ք. </w:t>
      </w:r>
      <w:r w:rsidR="00137FC2">
        <w:rPr>
          <w:rFonts w:ascii="GHEA Grapalat" w:hAnsi="GHEA Grapalat"/>
          <w:i w:val="0"/>
          <w:szCs w:val="22"/>
          <w:lang w:val="hy-AM"/>
        </w:rPr>
        <w:t>Սևան</w:t>
      </w:r>
      <w:r w:rsidRPr="00C267F2">
        <w:rPr>
          <w:rFonts w:ascii="GHEA Grapalat" w:hAnsi="GHEA Grapalat"/>
          <w:i w:val="0"/>
          <w:szCs w:val="22"/>
          <w:lang w:val="af-ZA"/>
        </w:rPr>
        <w:t>,</w:t>
      </w:r>
      <w:r w:rsidRPr="00C267F2">
        <w:rPr>
          <w:rFonts w:ascii="GHEA Grapalat" w:hAnsi="GHEA Grapalat"/>
          <w:i w:val="0"/>
          <w:szCs w:val="22"/>
          <w:lang w:val="hy-AM"/>
        </w:rPr>
        <w:t xml:space="preserve"> </w:t>
      </w:r>
      <w:r w:rsidR="00137FC2">
        <w:rPr>
          <w:rFonts w:ascii="GHEA Grapalat" w:hAnsi="GHEA Grapalat"/>
          <w:i w:val="0"/>
          <w:szCs w:val="22"/>
          <w:lang w:val="hy-AM"/>
        </w:rPr>
        <w:t xml:space="preserve">Նաիրյան, 164 </w:t>
      </w:r>
      <w:r w:rsidRPr="00C267F2">
        <w:rPr>
          <w:rFonts w:ascii="GHEA Grapalat" w:hAnsi="GHEA Grapalat"/>
          <w:i w:val="0"/>
          <w:szCs w:val="22"/>
          <w:lang w:val="af-ZA"/>
        </w:rPr>
        <w:t xml:space="preserve">հասցեում, հայտարարում է </w:t>
      </w:r>
      <w:r w:rsidRPr="00C267F2">
        <w:rPr>
          <w:rFonts w:ascii="GHEA Grapalat" w:hAnsi="GHEA Grapalat"/>
          <w:i w:val="0"/>
          <w:szCs w:val="22"/>
          <w:lang w:val="hy-AM"/>
        </w:rPr>
        <w:t>գնանշման հարցում</w:t>
      </w:r>
      <w:r w:rsidRPr="00C267F2">
        <w:rPr>
          <w:rFonts w:ascii="GHEA Grapalat" w:hAnsi="GHEA Grapalat"/>
          <w:i w:val="0"/>
          <w:szCs w:val="22"/>
          <w:lang w:val="af-ZA"/>
        </w:rPr>
        <w:t xml:space="preserve">, որն իրականացվում է մեկ փուլով` էլեկտրոնային գնումների </w:t>
      </w:r>
      <w:r w:rsidRPr="00C267F2">
        <w:rPr>
          <w:rFonts w:ascii="GHEA Grapalat" w:hAnsi="GHEA Grapalat"/>
          <w:i w:val="0"/>
          <w:szCs w:val="22"/>
          <w:lang w:val="af-ZA" w:eastAsia="ru-RU"/>
        </w:rPr>
        <w:t>Armeps (</w:t>
      </w:r>
      <w:r w:rsidR="00F348D8">
        <w:fldChar w:fldCharType="begin"/>
      </w:r>
      <w:r w:rsidR="00F348D8" w:rsidRPr="00804521">
        <w:rPr>
          <w:lang w:val="af-ZA"/>
        </w:rPr>
        <w:instrText xml:space="preserve"> HYPERLINK "http://www.armeps.am" </w:instrText>
      </w:r>
      <w:r w:rsidR="00F348D8">
        <w:fldChar w:fldCharType="separate"/>
      </w:r>
      <w:r w:rsidRPr="00C267F2">
        <w:rPr>
          <w:rStyle w:val="a9"/>
          <w:rFonts w:ascii="GHEA Grapalat" w:hAnsi="GHEA Grapalat"/>
          <w:i w:val="0"/>
          <w:szCs w:val="22"/>
          <w:lang w:val="af-ZA"/>
        </w:rPr>
        <w:t>www.armeps.am</w:t>
      </w:r>
      <w:r w:rsidR="00F348D8">
        <w:rPr>
          <w:rStyle w:val="a9"/>
          <w:rFonts w:ascii="GHEA Grapalat" w:hAnsi="GHEA Grapalat"/>
          <w:i w:val="0"/>
          <w:szCs w:val="22"/>
          <w:lang w:val="af-ZA"/>
        </w:rPr>
        <w:fldChar w:fldCharType="end"/>
      </w:r>
      <w:r w:rsidRPr="00C267F2">
        <w:rPr>
          <w:rFonts w:ascii="GHEA Grapalat" w:hAnsi="GHEA Grapalat"/>
          <w:i w:val="0"/>
          <w:szCs w:val="22"/>
          <w:lang w:val="af-ZA" w:eastAsia="ru-RU"/>
        </w:rPr>
        <w:t xml:space="preserve">) </w:t>
      </w:r>
      <w:r w:rsidRPr="00C267F2">
        <w:rPr>
          <w:rFonts w:ascii="GHEA Grapalat" w:hAnsi="GHEA Grapalat"/>
          <w:i w:val="0"/>
          <w:szCs w:val="22"/>
          <w:lang w:val="af-ZA"/>
        </w:rPr>
        <w:t>համակարգի միջոցով:</w:t>
      </w:r>
    </w:p>
    <w:p w14:paraId="05100732" w14:textId="77777777" w:rsidR="00E17CC4" w:rsidRPr="00F566BF" w:rsidRDefault="00E17CC4" w:rsidP="00E17CC4">
      <w:pPr>
        <w:pStyle w:val="a3"/>
        <w:spacing w:line="240" w:lineRule="auto"/>
        <w:ind w:firstLine="0"/>
        <w:rPr>
          <w:rFonts w:ascii="GHEA Grapalat" w:hAnsi="GHEA Grapalat"/>
          <w:i w:val="0"/>
          <w:sz w:val="16"/>
          <w:szCs w:val="16"/>
          <w:lang w:val="af-ZA"/>
        </w:rPr>
      </w:pPr>
      <w:r w:rsidRPr="00C267F2">
        <w:rPr>
          <w:rFonts w:ascii="GHEA Grapalat" w:hAnsi="GHEA Grapalat"/>
          <w:i w:val="0"/>
          <w:lang w:val="af-ZA"/>
        </w:rPr>
        <w:tab/>
      </w:r>
      <w:bookmarkStart w:id="0" w:name="_Hlk23167417"/>
      <w:r w:rsidRPr="00C267F2">
        <w:rPr>
          <w:rFonts w:ascii="GHEA Grapalat" w:hAnsi="GHEA Grapalat" w:cs="Sylfaen"/>
          <w:i w:val="0"/>
          <w:lang w:val="af-ZA"/>
        </w:rPr>
        <w:t>Սույն</w:t>
      </w:r>
      <w:r w:rsidRPr="00C267F2">
        <w:rPr>
          <w:rFonts w:ascii="GHEA Grapalat" w:hAnsi="GHEA Grapalat"/>
          <w:i w:val="0"/>
          <w:lang w:val="af-ZA"/>
        </w:rPr>
        <w:t xml:space="preserve"> </w:t>
      </w:r>
      <w:r w:rsidRPr="00C267F2">
        <w:rPr>
          <w:rFonts w:ascii="GHEA Grapalat" w:hAnsi="GHEA Grapalat" w:cs="Sylfaen"/>
          <w:i w:val="0"/>
          <w:lang w:val="af-ZA"/>
        </w:rPr>
        <w:t>ընթացակարգի</w:t>
      </w:r>
      <w:bookmarkEnd w:id="0"/>
      <w:r w:rsidRPr="00C267F2">
        <w:rPr>
          <w:rFonts w:ascii="GHEA Grapalat" w:hAnsi="GHEA Grapalat"/>
          <w:i w:val="0"/>
          <w:lang w:val="af-ZA"/>
        </w:rPr>
        <w:t xml:space="preserve"> </w:t>
      </w:r>
      <w:r w:rsidRPr="00C267F2">
        <w:rPr>
          <w:rFonts w:ascii="GHEA Grapalat" w:hAnsi="GHEA Grapalat" w:cs="Sylfaen"/>
          <w:i w:val="0"/>
          <w:lang w:val="af-ZA"/>
        </w:rPr>
        <w:t>արդյունքում</w:t>
      </w:r>
      <w:r w:rsidRPr="00C267F2">
        <w:rPr>
          <w:rFonts w:ascii="GHEA Grapalat" w:hAnsi="GHEA Grapalat"/>
          <w:i w:val="0"/>
          <w:lang w:val="af-ZA"/>
        </w:rPr>
        <w:t xml:space="preserve"> </w:t>
      </w:r>
      <w:r w:rsidRPr="00C267F2">
        <w:rPr>
          <w:rFonts w:ascii="GHEA Grapalat" w:hAnsi="GHEA Grapalat"/>
          <w:i w:val="0"/>
          <w:lang w:val="hy-AM"/>
        </w:rPr>
        <w:t>ընտրված</w:t>
      </w:r>
      <w:r w:rsidRPr="00C267F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թափառող կենդանիների (շների) վնասազերծման (ստերիլիզացման)</w:t>
      </w:r>
      <w:r w:rsidRPr="003C6634">
        <w:rPr>
          <w:rFonts w:ascii="GHEA Grapalat" w:hAnsi="GHEA Grapalat"/>
          <w:i w:val="0"/>
          <w:lang w:val="af-ZA"/>
        </w:rPr>
        <w:t xml:space="preserve"> ծառայությունների մատուցման պայմանագիր (այսուհետ` պայմանագիր)։</w:t>
      </w:r>
      <w:r w:rsidRPr="00F566BF">
        <w:rPr>
          <w:rFonts w:ascii="GHEA Grapalat" w:hAnsi="GHEA Grapalat"/>
          <w:i w:val="0"/>
          <w:sz w:val="16"/>
          <w:szCs w:val="16"/>
          <w:lang w:val="af-ZA"/>
        </w:rPr>
        <w:t xml:space="preserve">                   </w:t>
      </w:r>
    </w:p>
    <w:p w14:paraId="52F0CA47" w14:textId="77777777" w:rsidR="00E17CC4" w:rsidRPr="00780D8D" w:rsidRDefault="00E17CC4" w:rsidP="00E17CC4">
      <w:pPr>
        <w:pStyle w:val="a3"/>
        <w:spacing w:line="240" w:lineRule="auto"/>
        <w:ind w:firstLine="0"/>
        <w:rPr>
          <w:rFonts w:ascii="GHEA Grapalat" w:hAnsi="GHEA Grapalat"/>
          <w:i w:val="0"/>
          <w:lang w:val="af-ZA"/>
        </w:rPr>
      </w:pPr>
      <w:r w:rsidRPr="00780D8D">
        <w:rPr>
          <w:rFonts w:ascii="GHEA Grapalat" w:hAnsi="GHEA Grapalat"/>
          <w:i w:val="0"/>
          <w:lang w:val="af-ZA"/>
        </w:rPr>
        <w:tab/>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A8CD9B6" w14:textId="77777777" w:rsidR="00E17CC4" w:rsidRPr="00F566BF" w:rsidRDefault="00E17CC4" w:rsidP="00E17CC4">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88905BE" w14:textId="77777777" w:rsidR="00E17CC4" w:rsidRDefault="00E17CC4" w:rsidP="00E17CC4">
      <w:pPr>
        <w:pStyle w:val="a3"/>
        <w:spacing w:line="240" w:lineRule="auto"/>
        <w:rPr>
          <w:rFonts w:ascii="GHEA Grapalat" w:hAnsi="GHEA Grapalat"/>
          <w:i w:val="0"/>
          <w:lang w:val="af-ZA"/>
        </w:rPr>
      </w:pPr>
      <w:r w:rsidRPr="00F566BF">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r>
        <w:rPr>
          <w:rFonts w:ascii="GHEA Grapalat" w:hAnsi="GHEA Grapalat"/>
          <w:i w:val="0"/>
          <w:lang w:val="af-ZA"/>
        </w:rPr>
        <w:t>:</w:t>
      </w:r>
    </w:p>
    <w:p w14:paraId="0BAE0FC9" w14:textId="71E5DF80" w:rsidR="00E17CC4" w:rsidRPr="00F566BF" w:rsidRDefault="00E17CC4" w:rsidP="00E17CC4">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F348D8">
        <w:fldChar w:fldCharType="begin"/>
      </w:r>
      <w:r w:rsidR="00F348D8" w:rsidRPr="00804521">
        <w:rPr>
          <w:lang w:val="af-ZA"/>
        </w:rPr>
        <w:instrText xml:space="preserve"> HYPERLINK "http://www.armeps.am" </w:instrText>
      </w:r>
      <w:r w:rsidR="00F348D8">
        <w:fldChar w:fldCharType="separate"/>
      </w:r>
      <w:r w:rsidRPr="00F566BF">
        <w:rPr>
          <w:rFonts w:ascii="GHEA Grapalat" w:hAnsi="GHEA Grapalat"/>
          <w:i w:val="0"/>
          <w:lang w:val="af-ZA" w:eastAsia="ru-RU"/>
        </w:rPr>
        <w:t>www.armeps.am</w:t>
      </w:r>
      <w:r w:rsidR="00F348D8">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7</w:t>
      </w:r>
      <w:r w:rsidRPr="00F566BF">
        <w:rPr>
          <w:rFonts w:ascii="GHEA Grapalat" w:hAnsi="GHEA Grapalat"/>
          <w:i w:val="0"/>
          <w:lang w:val="af-ZA"/>
        </w:rPr>
        <w:t xml:space="preserve">-րդ օրվա ժամը </w:t>
      </w:r>
      <w:r>
        <w:rPr>
          <w:rFonts w:ascii="GHEA Grapalat" w:hAnsi="GHEA Grapalat"/>
          <w:i w:val="0"/>
          <w:lang w:val="af-ZA"/>
        </w:rPr>
        <w:t>1</w:t>
      </w:r>
      <w:r w:rsidR="00F207FB">
        <w:rPr>
          <w:rFonts w:ascii="GHEA Grapalat" w:hAnsi="GHEA Grapalat"/>
          <w:i w:val="0"/>
          <w:lang w:val="hy-AM"/>
        </w:rPr>
        <w:t>5</w:t>
      </w:r>
      <w:r>
        <w:rPr>
          <w:rFonts w:ascii="GHEA Grapalat" w:hAnsi="GHEA Grapalat"/>
          <w:i w:val="0"/>
          <w:lang w:val="af-ZA"/>
        </w:rPr>
        <w:t>:00</w:t>
      </w:r>
      <w:r w:rsidRPr="00F566BF">
        <w:rPr>
          <w:rFonts w:ascii="GHEA Grapalat" w:hAnsi="GHEA Grapalat"/>
          <w:i w:val="0"/>
          <w:lang w:val="af-ZA"/>
        </w:rPr>
        <w:t>-</w:t>
      </w:r>
      <w:r>
        <w:rPr>
          <w:rFonts w:ascii="GHEA Grapalat" w:hAnsi="GHEA Grapalat"/>
          <w:i w:val="0"/>
          <w:lang w:val="af-ZA"/>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2FA0499E" w14:textId="3CC0C6B2" w:rsidR="00E17CC4" w:rsidRPr="00F566BF" w:rsidRDefault="00E17CC4" w:rsidP="00E17CC4">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w:t>
      </w:r>
      <w:r w:rsidRPr="0095766C">
        <w:rPr>
          <w:rFonts w:ascii="GHEA Grapalat" w:hAnsi="GHEA Grapalat"/>
          <w:i w:val="0"/>
          <w:lang w:val="af-ZA"/>
        </w:rPr>
        <w:t>հաշված 7-րդ</w:t>
      </w:r>
      <w:r w:rsidRPr="00F566BF">
        <w:rPr>
          <w:rFonts w:ascii="GHEA Grapalat" w:hAnsi="GHEA Grapalat"/>
          <w:i w:val="0"/>
          <w:lang w:val="af-ZA"/>
        </w:rPr>
        <w:t xml:space="preserve"> օրը</w:t>
      </w:r>
      <w:r>
        <w:rPr>
          <w:rFonts w:ascii="GHEA Grapalat" w:hAnsi="GHEA Grapalat"/>
          <w:i w:val="0"/>
          <w:lang w:val="af-ZA"/>
        </w:rPr>
        <w:t xml:space="preserve">, </w:t>
      </w:r>
      <w:r w:rsidRPr="00F566BF">
        <w:rPr>
          <w:rFonts w:ascii="GHEA Grapalat" w:hAnsi="GHEA Grapalat"/>
          <w:i w:val="0"/>
          <w:lang w:val="af-ZA"/>
        </w:rPr>
        <w:t xml:space="preserve"> ժամը </w:t>
      </w:r>
      <w:r>
        <w:rPr>
          <w:rFonts w:ascii="GHEA Grapalat" w:hAnsi="GHEA Grapalat"/>
          <w:i w:val="0"/>
          <w:lang w:val="af-ZA"/>
        </w:rPr>
        <w:t>1</w:t>
      </w:r>
      <w:r w:rsidR="00F207FB">
        <w:rPr>
          <w:rFonts w:ascii="GHEA Grapalat" w:hAnsi="GHEA Grapalat"/>
          <w:i w:val="0"/>
          <w:lang w:val="hy-AM"/>
        </w:rPr>
        <w:t>5</w:t>
      </w:r>
      <w:r>
        <w:rPr>
          <w:rFonts w:ascii="GHEA Grapalat" w:hAnsi="GHEA Grapalat"/>
          <w:i w:val="0"/>
          <w:lang w:val="af-ZA"/>
        </w:rPr>
        <w:t>:00</w:t>
      </w:r>
      <w:r w:rsidRPr="00F566BF">
        <w:rPr>
          <w:rFonts w:ascii="GHEA Grapalat" w:hAnsi="GHEA Grapalat"/>
          <w:i w:val="0"/>
          <w:lang w:val="af-ZA"/>
        </w:rPr>
        <w:t xml:space="preserve">-ին։ </w:t>
      </w:r>
    </w:p>
    <w:p w14:paraId="333503B2" w14:textId="77777777" w:rsidR="00E17CC4" w:rsidRPr="004B72E3" w:rsidRDefault="00E17CC4" w:rsidP="00E17CC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BAC0A3B" w14:textId="44677E16" w:rsidR="00E17CC4" w:rsidRDefault="00E17CC4" w:rsidP="00E17CC4">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5479E">
        <w:rPr>
          <w:rFonts w:ascii="GHEA Grapalat" w:hAnsi="GHEA Grapalat"/>
          <w:i w:val="0"/>
          <w:lang w:val="af-ZA"/>
        </w:rPr>
        <w:t xml:space="preserve"> </w:t>
      </w:r>
      <w:r>
        <w:rPr>
          <w:rFonts w:ascii="GHEA Grapalat" w:hAnsi="GHEA Grapalat"/>
          <w:i w:val="0"/>
          <w:lang w:val="af-ZA"/>
        </w:rPr>
        <w:t>Ար</w:t>
      </w:r>
      <w:r w:rsidR="00137FC2">
        <w:rPr>
          <w:rFonts w:ascii="GHEA Grapalat" w:hAnsi="GHEA Grapalat"/>
          <w:i w:val="0"/>
          <w:lang w:val="hy-AM"/>
        </w:rPr>
        <w:t>տակ</w:t>
      </w:r>
      <w:r>
        <w:rPr>
          <w:rFonts w:ascii="GHEA Grapalat" w:hAnsi="GHEA Grapalat"/>
          <w:i w:val="0"/>
          <w:lang w:val="af-ZA"/>
        </w:rPr>
        <w:t xml:space="preserve"> </w:t>
      </w:r>
      <w:r w:rsidR="00137FC2">
        <w:rPr>
          <w:rFonts w:ascii="GHEA Grapalat" w:hAnsi="GHEA Grapalat"/>
          <w:i w:val="0"/>
          <w:lang w:val="hy-AM"/>
        </w:rPr>
        <w:t>Ավետիս</w:t>
      </w:r>
      <w:r>
        <w:rPr>
          <w:rFonts w:ascii="GHEA Grapalat" w:hAnsi="GHEA Grapalat"/>
          <w:i w:val="0"/>
          <w:lang w:val="af-ZA"/>
        </w:rPr>
        <w:t>յանին:</w:t>
      </w:r>
    </w:p>
    <w:p w14:paraId="421169AD" w14:textId="77777777" w:rsidR="00E17CC4" w:rsidRDefault="00E17CC4" w:rsidP="00E17CC4">
      <w:pPr>
        <w:pStyle w:val="a3"/>
        <w:spacing w:line="240" w:lineRule="auto"/>
        <w:rPr>
          <w:rFonts w:ascii="GHEA Grapalat" w:hAnsi="GHEA Grapalat"/>
          <w:i w:val="0"/>
          <w:lang w:val="af-ZA"/>
        </w:rPr>
      </w:pPr>
    </w:p>
    <w:p w14:paraId="310FEF96" w14:textId="58F6B7A2" w:rsidR="00E17CC4" w:rsidRPr="00487C95" w:rsidRDefault="00E17CC4" w:rsidP="00E17CC4">
      <w:pPr>
        <w:pStyle w:val="a3"/>
        <w:spacing w:line="240" w:lineRule="auto"/>
        <w:rPr>
          <w:rFonts w:ascii="GHEA Grapalat" w:hAnsi="GHEA Grapalat"/>
          <w:i w:val="0"/>
          <w:u w:val="single"/>
          <w:lang w:val="af-ZA"/>
        </w:rPr>
      </w:pPr>
      <w:r w:rsidRPr="00487C95">
        <w:rPr>
          <w:rFonts w:ascii="GHEA Grapalat" w:hAnsi="GHEA Grapalat"/>
          <w:i w:val="0"/>
          <w:lang w:val="af-ZA"/>
        </w:rPr>
        <w:t xml:space="preserve">                                      Հեռախոս </w:t>
      </w:r>
      <w:r>
        <w:rPr>
          <w:rFonts w:ascii="GHEA Grapalat" w:hAnsi="GHEA Grapalat"/>
          <w:i w:val="0"/>
          <w:lang w:val="af-ZA"/>
        </w:rPr>
        <w:t xml:space="preserve">  </w:t>
      </w:r>
      <w:r w:rsidR="00137FC2">
        <w:rPr>
          <w:rFonts w:ascii="GHEA Grapalat" w:hAnsi="GHEA Grapalat"/>
          <w:i w:val="0"/>
          <w:lang w:val="af-ZA"/>
        </w:rPr>
        <w:t>091169016</w:t>
      </w:r>
    </w:p>
    <w:p w14:paraId="4B6709E2" w14:textId="77777777" w:rsidR="00E17CC4" w:rsidRPr="00487C95" w:rsidRDefault="00E17CC4" w:rsidP="00E17CC4">
      <w:pPr>
        <w:pStyle w:val="a3"/>
        <w:spacing w:line="240" w:lineRule="auto"/>
        <w:rPr>
          <w:rFonts w:ascii="GHEA Grapalat" w:hAnsi="GHEA Grapalat"/>
          <w:i w:val="0"/>
          <w:lang w:val="af-ZA"/>
        </w:rPr>
      </w:pPr>
    </w:p>
    <w:p w14:paraId="4AF30C60" w14:textId="29A0C42E" w:rsidR="00E17CC4" w:rsidRPr="00487C95" w:rsidRDefault="00E17CC4" w:rsidP="00E17CC4">
      <w:pPr>
        <w:pStyle w:val="a3"/>
        <w:spacing w:line="240" w:lineRule="auto"/>
        <w:rPr>
          <w:rFonts w:ascii="GHEA Grapalat" w:hAnsi="GHEA Grapalat"/>
          <w:i w:val="0"/>
          <w:u w:val="single"/>
          <w:lang w:val="af-ZA"/>
        </w:rPr>
      </w:pPr>
      <w:r w:rsidRPr="00487C95">
        <w:rPr>
          <w:rFonts w:ascii="GHEA Grapalat" w:hAnsi="GHEA Grapalat"/>
          <w:i w:val="0"/>
          <w:lang w:val="af-ZA"/>
        </w:rPr>
        <w:t xml:space="preserve">                                        Էլ. փոստ </w:t>
      </w:r>
      <w:r w:rsidR="00137FC2" w:rsidRPr="00137FC2">
        <w:rPr>
          <w:rFonts w:ascii="GHEA Grapalat" w:hAnsi="GHEA Grapalat"/>
          <w:i w:val="0"/>
          <w:u w:val="single"/>
          <w:lang w:val="af-ZA"/>
        </w:rPr>
        <w:t>sevan</w:t>
      </w:r>
      <w:r w:rsidR="002A4A80" w:rsidRPr="002A4A80">
        <w:rPr>
          <w:rFonts w:ascii="GHEA Grapalat" w:hAnsi="GHEA Grapalat"/>
          <w:i w:val="0"/>
          <w:u w:val="single"/>
          <w:lang w:val="af-ZA"/>
        </w:rPr>
        <w:t>.gegharkunik</w:t>
      </w:r>
      <w:r>
        <w:rPr>
          <w:rFonts w:ascii="GHEA Grapalat" w:hAnsi="GHEA Grapalat"/>
          <w:i w:val="0"/>
          <w:u w:val="single"/>
          <w:lang w:val="af-ZA"/>
        </w:rPr>
        <w:t>@m</w:t>
      </w:r>
      <w:r w:rsidR="002A4A80">
        <w:rPr>
          <w:rFonts w:ascii="GHEA Grapalat" w:hAnsi="GHEA Grapalat"/>
          <w:i w:val="0"/>
          <w:u w:val="single"/>
          <w:lang w:val="af-ZA"/>
        </w:rPr>
        <w:t>ta.gov.am</w:t>
      </w:r>
    </w:p>
    <w:p w14:paraId="692EA094" w14:textId="77777777" w:rsidR="00E17CC4" w:rsidRPr="00487C95" w:rsidRDefault="00E17CC4" w:rsidP="00E17CC4">
      <w:pPr>
        <w:pStyle w:val="a3"/>
        <w:spacing w:line="240" w:lineRule="auto"/>
        <w:rPr>
          <w:rFonts w:ascii="GHEA Grapalat" w:hAnsi="GHEA Grapalat"/>
          <w:i w:val="0"/>
          <w:lang w:val="af-ZA"/>
        </w:rPr>
      </w:pPr>
    </w:p>
    <w:p w14:paraId="3CD34893" w14:textId="77777777" w:rsidR="00E17CC4" w:rsidRPr="00487C95" w:rsidRDefault="00E17CC4" w:rsidP="00E17CC4">
      <w:pPr>
        <w:pStyle w:val="a3"/>
        <w:spacing w:line="240" w:lineRule="auto"/>
        <w:rPr>
          <w:rFonts w:ascii="GHEA Grapalat" w:hAnsi="GHEA Grapalat"/>
          <w:i w:val="0"/>
          <w:lang w:val="af-ZA"/>
        </w:rPr>
      </w:pPr>
    </w:p>
    <w:p w14:paraId="1093FE15" w14:textId="6C1B4C31" w:rsidR="00E17CC4" w:rsidRPr="00487C95" w:rsidRDefault="00E17CC4" w:rsidP="00E17CC4">
      <w:pPr>
        <w:pStyle w:val="a3"/>
        <w:spacing w:line="240" w:lineRule="auto"/>
        <w:ind w:left="708" w:firstLine="708"/>
        <w:jc w:val="left"/>
        <w:rPr>
          <w:rFonts w:ascii="GHEA Grapalat" w:hAnsi="GHEA Grapalat"/>
          <w:i w:val="0"/>
          <w:u w:val="single"/>
          <w:lang w:val="af-ZA"/>
        </w:rPr>
      </w:pPr>
      <w:r w:rsidRPr="00487C95">
        <w:rPr>
          <w:rFonts w:ascii="GHEA Grapalat" w:hAnsi="GHEA Grapalat"/>
          <w:i w:val="0"/>
          <w:lang w:val="af-ZA"/>
        </w:rPr>
        <w:t>Պատվիրատու</w:t>
      </w:r>
      <w:r>
        <w:rPr>
          <w:rFonts w:ascii="GHEA Grapalat" w:hAnsi="GHEA Grapalat"/>
          <w:i w:val="0"/>
          <w:lang w:val="af-ZA"/>
        </w:rPr>
        <w:t>`</w:t>
      </w:r>
      <w:r w:rsidRPr="00487C95">
        <w:rPr>
          <w:rFonts w:ascii="GHEA Grapalat" w:hAnsi="GHEA Grapalat"/>
          <w:i w:val="0"/>
          <w:lang w:val="af-ZA"/>
        </w:rPr>
        <w:t xml:space="preserve"> </w:t>
      </w:r>
      <w:r w:rsidR="00137FC2">
        <w:rPr>
          <w:rFonts w:ascii="GHEA Grapalat" w:hAnsi="GHEA Grapalat"/>
          <w:i w:val="0"/>
          <w:u w:val="single"/>
          <w:lang w:val="hy-AM"/>
        </w:rPr>
        <w:t>Սևան</w:t>
      </w:r>
      <w:r>
        <w:rPr>
          <w:rFonts w:ascii="GHEA Grapalat" w:hAnsi="GHEA Grapalat"/>
          <w:i w:val="0"/>
          <w:u w:val="single"/>
          <w:lang w:val="af-ZA"/>
        </w:rPr>
        <w:t>ի  համաւյնքապետարան</w:t>
      </w:r>
    </w:p>
    <w:p w14:paraId="18871478" w14:textId="77777777" w:rsidR="00E17CC4" w:rsidRPr="00F566BF" w:rsidRDefault="00E17CC4" w:rsidP="00E17CC4">
      <w:pPr>
        <w:pStyle w:val="a3"/>
        <w:spacing w:line="240" w:lineRule="auto"/>
        <w:rPr>
          <w:rFonts w:ascii="GHEA Grapalat" w:hAnsi="GHEA Grapalat"/>
          <w:i w:val="0"/>
          <w:lang w:val="af-ZA"/>
        </w:rPr>
      </w:pPr>
    </w:p>
    <w:p w14:paraId="1128F2D9" w14:textId="77777777" w:rsidR="00E17CC4" w:rsidRPr="00F566BF" w:rsidRDefault="00E17CC4" w:rsidP="00E17CC4">
      <w:pPr>
        <w:pStyle w:val="a3"/>
        <w:spacing w:line="240" w:lineRule="auto"/>
        <w:rPr>
          <w:rFonts w:ascii="GHEA Grapalat" w:hAnsi="GHEA Grapalat"/>
          <w:i w:val="0"/>
          <w:lang w:val="af-ZA"/>
        </w:rPr>
      </w:pPr>
    </w:p>
    <w:p w14:paraId="6AF92B99" w14:textId="77777777" w:rsidR="00E17CC4" w:rsidRPr="00F566BF" w:rsidRDefault="00E17CC4" w:rsidP="00E17CC4">
      <w:pPr>
        <w:pStyle w:val="aa"/>
        <w:spacing w:after="0"/>
        <w:ind w:firstLine="567"/>
        <w:jc w:val="right"/>
        <w:rPr>
          <w:rFonts w:ascii="GHEA Grapalat" w:hAnsi="GHEA Grapalat" w:cs="Sylfaen"/>
          <w:i/>
          <w:sz w:val="20"/>
          <w:szCs w:val="20"/>
          <w:lang w:val="af-ZA"/>
        </w:rPr>
      </w:pPr>
    </w:p>
    <w:p w14:paraId="740A7255" w14:textId="77777777" w:rsidR="00E17CC4" w:rsidRDefault="00E17CC4" w:rsidP="00E17CC4">
      <w:pPr>
        <w:pStyle w:val="aa"/>
        <w:spacing w:after="0"/>
        <w:ind w:firstLine="567"/>
        <w:jc w:val="right"/>
        <w:rPr>
          <w:rFonts w:ascii="GHEA Grapalat" w:hAnsi="GHEA Grapalat"/>
          <w:i/>
          <w:sz w:val="20"/>
          <w:szCs w:val="20"/>
          <w:lang w:val="af-ZA"/>
        </w:rPr>
      </w:pPr>
    </w:p>
    <w:p w14:paraId="4FD11A7E" w14:textId="77777777" w:rsidR="00E17CC4" w:rsidRDefault="00E17CC4" w:rsidP="00E17CC4">
      <w:pPr>
        <w:pStyle w:val="aa"/>
        <w:spacing w:after="0"/>
        <w:ind w:firstLine="567"/>
        <w:jc w:val="right"/>
        <w:rPr>
          <w:rFonts w:ascii="GHEA Grapalat" w:hAnsi="GHEA Grapalat"/>
          <w:i/>
          <w:sz w:val="20"/>
          <w:szCs w:val="20"/>
          <w:lang w:val="af-ZA"/>
        </w:rPr>
      </w:pPr>
    </w:p>
    <w:p w14:paraId="23F2381B" w14:textId="77777777" w:rsidR="00E17CC4" w:rsidRDefault="00E17CC4" w:rsidP="00E17CC4">
      <w:pPr>
        <w:pStyle w:val="aa"/>
        <w:spacing w:after="0"/>
        <w:ind w:firstLine="567"/>
        <w:jc w:val="right"/>
        <w:rPr>
          <w:rFonts w:ascii="GHEA Grapalat" w:hAnsi="GHEA Grapalat"/>
          <w:i/>
          <w:sz w:val="20"/>
          <w:szCs w:val="20"/>
          <w:lang w:val="af-ZA"/>
        </w:rPr>
      </w:pPr>
    </w:p>
    <w:p w14:paraId="1E5F1F9B" w14:textId="77777777" w:rsidR="00E17CC4" w:rsidRDefault="00E17CC4" w:rsidP="00E17CC4">
      <w:pPr>
        <w:pStyle w:val="aa"/>
        <w:spacing w:after="0"/>
        <w:ind w:firstLine="567"/>
        <w:jc w:val="right"/>
        <w:rPr>
          <w:rFonts w:ascii="GHEA Grapalat" w:hAnsi="GHEA Grapalat"/>
          <w:i/>
          <w:sz w:val="20"/>
          <w:szCs w:val="20"/>
          <w:lang w:val="af-ZA"/>
        </w:rPr>
      </w:pPr>
    </w:p>
    <w:p w14:paraId="424C2ED6" w14:textId="77777777" w:rsidR="00E17CC4" w:rsidRDefault="00E17CC4" w:rsidP="00E17CC4">
      <w:pPr>
        <w:pStyle w:val="aa"/>
        <w:spacing w:after="0"/>
        <w:ind w:firstLine="567"/>
        <w:jc w:val="right"/>
        <w:rPr>
          <w:rFonts w:ascii="GHEA Grapalat" w:hAnsi="GHEA Grapalat"/>
          <w:i/>
          <w:sz w:val="20"/>
          <w:szCs w:val="20"/>
          <w:lang w:val="af-ZA"/>
        </w:rPr>
      </w:pPr>
    </w:p>
    <w:p w14:paraId="7FADA40D" w14:textId="77777777" w:rsidR="00E17CC4" w:rsidRDefault="00E17CC4" w:rsidP="00E17CC4">
      <w:pPr>
        <w:pStyle w:val="aa"/>
        <w:spacing w:after="0"/>
        <w:ind w:firstLine="567"/>
        <w:jc w:val="right"/>
        <w:rPr>
          <w:rFonts w:ascii="GHEA Grapalat" w:hAnsi="GHEA Grapalat"/>
          <w:i/>
          <w:sz w:val="20"/>
          <w:szCs w:val="20"/>
          <w:lang w:val="af-ZA"/>
        </w:rPr>
      </w:pPr>
    </w:p>
    <w:p w14:paraId="437B7E88" w14:textId="77777777" w:rsidR="00E17CC4" w:rsidRDefault="00E17CC4" w:rsidP="00E17CC4">
      <w:pPr>
        <w:pStyle w:val="aa"/>
        <w:spacing w:after="0"/>
        <w:ind w:firstLine="567"/>
        <w:jc w:val="right"/>
        <w:rPr>
          <w:rFonts w:ascii="GHEA Grapalat" w:hAnsi="GHEA Grapalat"/>
          <w:i/>
          <w:sz w:val="20"/>
          <w:szCs w:val="20"/>
          <w:lang w:val="af-ZA"/>
        </w:rPr>
      </w:pPr>
    </w:p>
    <w:p w14:paraId="73B21253" w14:textId="77777777" w:rsidR="00E17CC4" w:rsidRDefault="00E17CC4" w:rsidP="00E17CC4">
      <w:pPr>
        <w:pStyle w:val="aa"/>
        <w:spacing w:after="0"/>
        <w:ind w:firstLine="567"/>
        <w:jc w:val="right"/>
        <w:rPr>
          <w:rFonts w:ascii="GHEA Grapalat" w:hAnsi="GHEA Grapalat"/>
          <w:i/>
          <w:sz w:val="20"/>
          <w:szCs w:val="20"/>
          <w:lang w:val="af-ZA"/>
        </w:rPr>
      </w:pPr>
    </w:p>
    <w:p w14:paraId="11760213" w14:textId="77777777" w:rsidR="00E17CC4" w:rsidRDefault="00E17CC4" w:rsidP="00E17CC4">
      <w:pPr>
        <w:pStyle w:val="aa"/>
        <w:spacing w:after="0"/>
        <w:ind w:firstLine="567"/>
        <w:jc w:val="right"/>
        <w:rPr>
          <w:rFonts w:ascii="GHEA Grapalat" w:hAnsi="GHEA Grapalat"/>
          <w:i/>
          <w:sz w:val="20"/>
          <w:szCs w:val="20"/>
          <w:lang w:val="af-ZA"/>
        </w:rPr>
      </w:pPr>
    </w:p>
    <w:p w14:paraId="773A598F" w14:textId="77777777" w:rsidR="00E17CC4" w:rsidRDefault="00E17CC4" w:rsidP="00E17CC4">
      <w:pPr>
        <w:pStyle w:val="aa"/>
        <w:spacing w:after="0"/>
        <w:ind w:firstLine="567"/>
        <w:jc w:val="right"/>
        <w:rPr>
          <w:rFonts w:ascii="GHEA Grapalat" w:hAnsi="GHEA Grapalat"/>
          <w:i/>
          <w:sz w:val="20"/>
          <w:szCs w:val="20"/>
          <w:lang w:val="af-ZA"/>
        </w:rPr>
      </w:pPr>
    </w:p>
    <w:p w14:paraId="148AA7CE" w14:textId="77777777" w:rsidR="00E17CC4" w:rsidRDefault="00E17CC4" w:rsidP="00E17CC4">
      <w:pPr>
        <w:pStyle w:val="aa"/>
        <w:spacing w:after="0"/>
        <w:ind w:firstLine="567"/>
        <w:jc w:val="right"/>
        <w:rPr>
          <w:rFonts w:ascii="GHEA Grapalat" w:hAnsi="GHEA Grapalat"/>
          <w:i/>
          <w:sz w:val="20"/>
          <w:szCs w:val="20"/>
          <w:lang w:val="af-ZA"/>
        </w:rPr>
      </w:pPr>
    </w:p>
    <w:p w14:paraId="26545032" w14:textId="77777777" w:rsidR="00E17CC4" w:rsidRDefault="00E17CC4" w:rsidP="00E17CC4">
      <w:pPr>
        <w:pStyle w:val="aa"/>
        <w:spacing w:after="0"/>
        <w:ind w:firstLine="567"/>
        <w:jc w:val="right"/>
        <w:rPr>
          <w:rFonts w:ascii="GHEA Grapalat" w:hAnsi="GHEA Grapalat"/>
          <w:i/>
          <w:sz w:val="20"/>
          <w:szCs w:val="20"/>
          <w:lang w:val="af-ZA"/>
        </w:rPr>
      </w:pPr>
    </w:p>
    <w:p w14:paraId="0B955726" w14:textId="77777777" w:rsidR="00E17CC4" w:rsidRDefault="00E17CC4" w:rsidP="00E17CC4">
      <w:pPr>
        <w:pStyle w:val="aa"/>
        <w:spacing w:after="0"/>
        <w:ind w:firstLine="567"/>
        <w:jc w:val="right"/>
        <w:rPr>
          <w:rFonts w:ascii="GHEA Grapalat" w:hAnsi="GHEA Grapalat"/>
          <w:i/>
          <w:sz w:val="20"/>
          <w:szCs w:val="20"/>
          <w:lang w:val="af-ZA"/>
        </w:rPr>
      </w:pPr>
    </w:p>
    <w:p w14:paraId="7B3CFD21" w14:textId="77777777" w:rsidR="00E17CC4" w:rsidRDefault="00E17CC4" w:rsidP="00E17CC4">
      <w:pPr>
        <w:pStyle w:val="aa"/>
        <w:spacing w:after="0"/>
        <w:ind w:firstLine="567"/>
        <w:jc w:val="right"/>
        <w:rPr>
          <w:rFonts w:ascii="GHEA Grapalat" w:hAnsi="GHEA Grapalat"/>
          <w:i/>
          <w:sz w:val="20"/>
          <w:szCs w:val="20"/>
          <w:lang w:val="af-ZA"/>
        </w:rPr>
      </w:pPr>
    </w:p>
    <w:p w14:paraId="6DC7E142" w14:textId="59B79775" w:rsidR="00E17CC4" w:rsidRDefault="00E17CC4" w:rsidP="00E17CC4">
      <w:pPr>
        <w:pStyle w:val="aa"/>
        <w:spacing w:after="0"/>
        <w:ind w:firstLine="567"/>
        <w:jc w:val="right"/>
        <w:rPr>
          <w:rFonts w:ascii="GHEA Grapalat" w:hAnsi="GHEA Grapalat"/>
          <w:i/>
          <w:sz w:val="20"/>
          <w:szCs w:val="20"/>
          <w:lang w:val="af-ZA"/>
        </w:rPr>
      </w:pPr>
    </w:p>
    <w:p w14:paraId="733A47FB" w14:textId="77777777" w:rsidR="000541F6" w:rsidRDefault="000541F6" w:rsidP="00E17CC4">
      <w:pPr>
        <w:pStyle w:val="aa"/>
        <w:spacing w:after="0"/>
        <w:ind w:firstLine="567"/>
        <w:jc w:val="right"/>
        <w:rPr>
          <w:rFonts w:ascii="GHEA Grapalat" w:hAnsi="GHEA Grapalat"/>
          <w:i/>
          <w:sz w:val="20"/>
          <w:szCs w:val="20"/>
          <w:lang w:val="af-ZA"/>
        </w:rPr>
      </w:pPr>
    </w:p>
    <w:p w14:paraId="28198E00" w14:textId="77777777" w:rsidR="00E17CC4" w:rsidRDefault="00E17CC4" w:rsidP="00E17CC4">
      <w:pPr>
        <w:pStyle w:val="aa"/>
        <w:spacing w:after="0"/>
        <w:ind w:firstLine="567"/>
        <w:jc w:val="right"/>
        <w:rPr>
          <w:rFonts w:ascii="GHEA Grapalat" w:hAnsi="GHEA Grapalat"/>
          <w:i/>
          <w:sz w:val="20"/>
          <w:szCs w:val="20"/>
          <w:lang w:val="af-ZA"/>
        </w:rPr>
      </w:pPr>
    </w:p>
    <w:p w14:paraId="6983BC83" w14:textId="77777777" w:rsidR="00137FC2" w:rsidRPr="004F0586" w:rsidRDefault="00137FC2" w:rsidP="00137FC2">
      <w:pPr>
        <w:pStyle w:val="aa"/>
        <w:spacing w:after="0"/>
        <w:ind w:firstLine="567"/>
        <w:jc w:val="right"/>
        <w:rPr>
          <w:rFonts w:ascii="GHEA Grapalat" w:hAnsi="GHEA Grapalat" w:cs="Times Armenian"/>
          <w:sz w:val="20"/>
          <w:szCs w:val="20"/>
          <w:lang w:val="hy-AM"/>
        </w:rPr>
      </w:pPr>
      <w:r w:rsidRPr="004F0586">
        <w:rPr>
          <w:rFonts w:ascii="GHEA Grapalat" w:hAnsi="GHEA Grapalat" w:cs="Sylfaen"/>
          <w:sz w:val="20"/>
          <w:szCs w:val="20"/>
          <w:lang w:val="hy-AM"/>
        </w:rPr>
        <w:lastRenderedPageBreak/>
        <w:t>Հաստատված</w:t>
      </w:r>
      <w:r w:rsidRPr="004F0586">
        <w:rPr>
          <w:rFonts w:ascii="GHEA Grapalat" w:hAnsi="GHEA Grapalat" w:cs="Times Armenian"/>
          <w:sz w:val="20"/>
          <w:szCs w:val="20"/>
          <w:lang w:val="hy-AM"/>
        </w:rPr>
        <w:t xml:space="preserve"> </w:t>
      </w:r>
      <w:r w:rsidRPr="004F0586">
        <w:rPr>
          <w:rFonts w:ascii="GHEA Grapalat" w:hAnsi="GHEA Grapalat" w:cs="Sylfaen"/>
          <w:sz w:val="20"/>
          <w:szCs w:val="20"/>
          <w:lang w:val="hy-AM"/>
        </w:rPr>
        <w:t>է</w:t>
      </w:r>
    </w:p>
    <w:p w14:paraId="7DE3ED44" w14:textId="0540E9B3" w:rsidR="00137FC2" w:rsidRPr="008C54DB" w:rsidRDefault="00137FC2" w:rsidP="00137FC2">
      <w:pPr>
        <w:pStyle w:val="aa"/>
        <w:spacing w:after="0"/>
        <w:ind w:firstLine="567"/>
        <w:jc w:val="right"/>
        <w:rPr>
          <w:rFonts w:ascii="GHEA Grapalat" w:hAnsi="GHEA Grapalat" w:cs="Times Armenian"/>
          <w:sz w:val="20"/>
          <w:szCs w:val="20"/>
          <w:lang w:val="hy-AM"/>
        </w:rPr>
      </w:pPr>
      <w:r w:rsidRPr="008C54DB">
        <w:rPr>
          <w:rFonts w:ascii="GHEA Grapalat" w:hAnsi="GHEA Grapalat"/>
          <w:b/>
          <w:sz w:val="20"/>
          <w:szCs w:val="20"/>
          <w:lang w:val="af-ZA"/>
        </w:rPr>
        <w:t>ԳՄՍՀ-ԳՀԾՁԲ-202</w:t>
      </w:r>
      <w:r w:rsidR="00F207FB">
        <w:rPr>
          <w:rFonts w:ascii="GHEA Grapalat" w:hAnsi="GHEA Grapalat"/>
          <w:b/>
          <w:sz w:val="20"/>
          <w:szCs w:val="20"/>
          <w:lang w:val="hy-AM"/>
        </w:rPr>
        <w:t>6</w:t>
      </w:r>
      <w:r w:rsidRPr="008C54DB">
        <w:rPr>
          <w:rFonts w:ascii="GHEA Grapalat" w:hAnsi="GHEA Grapalat"/>
          <w:b/>
          <w:sz w:val="20"/>
          <w:szCs w:val="20"/>
          <w:lang w:val="af-ZA"/>
        </w:rPr>
        <w:t>/</w:t>
      </w:r>
      <w:r w:rsidR="00F207FB">
        <w:rPr>
          <w:rFonts w:ascii="GHEA Grapalat" w:hAnsi="GHEA Grapalat"/>
          <w:b/>
          <w:sz w:val="20"/>
          <w:szCs w:val="20"/>
          <w:lang w:val="hy-AM"/>
        </w:rPr>
        <w:t>4</w:t>
      </w:r>
      <w:r w:rsidRPr="008C54DB">
        <w:rPr>
          <w:rFonts w:ascii="GHEA Grapalat" w:hAnsi="GHEA Grapalat" w:cs="Times Armenian"/>
          <w:sz w:val="20"/>
          <w:szCs w:val="20"/>
          <w:lang w:val="hy-AM"/>
        </w:rPr>
        <w:t xml:space="preserve">  </w:t>
      </w:r>
      <w:r w:rsidRPr="008C54DB">
        <w:rPr>
          <w:rFonts w:ascii="GHEA Grapalat" w:hAnsi="GHEA Grapalat" w:cs="Sylfaen"/>
          <w:sz w:val="20"/>
          <w:szCs w:val="20"/>
          <w:lang w:val="hy-AM"/>
        </w:rPr>
        <w:t>ծածկագրով</w:t>
      </w:r>
      <w:r w:rsidRPr="008C54DB">
        <w:rPr>
          <w:rFonts w:ascii="GHEA Grapalat" w:hAnsi="GHEA Grapalat" w:cs="Times Armenian"/>
          <w:sz w:val="20"/>
          <w:szCs w:val="20"/>
          <w:lang w:val="hy-AM"/>
        </w:rPr>
        <w:t xml:space="preserve"> </w:t>
      </w:r>
    </w:p>
    <w:p w14:paraId="2C123753" w14:textId="77777777" w:rsidR="00137FC2" w:rsidRPr="004F0586" w:rsidRDefault="00137FC2" w:rsidP="00137FC2">
      <w:pPr>
        <w:pStyle w:val="aa"/>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գնանշման հարցման</w:t>
      </w:r>
      <w:r w:rsidRPr="004F0586">
        <w:rPr>
          <w:rFonts w:ascii="GHEA Grapalat" w:hAnsi="GHEA Grapalat" w:cs="Times Armenian"/>
          <w:sz w:val="20"/>
          <w:szCs w:val="20"/>
          <w:lang w:val="hy-AM"/>
        </w:rPr>
        <w:t xml:space="preserve"> </w:t>
      </w:r>
      <w:r w:rsidRPr="004F0586">
        <w:rPr>
          <w:rFonts w:ascii="GHEA Grapalat" w:hAnsi="GHEA Grapalat" w:cs="Sylfaen"/>
          <w:sz w:val="20"/>
          <w:szCs w:val="20"/>
          <w:lang w:val="hy-AM"/>
        </w:rPr>
        <w:t>գնահատող</w:t>
      </w:r>
      <w:r w:rsidRPr="004F0586">
        <w:rPr>
          <w:rFonts w:ascii="GHEA Grapalat" w:hAnsi="GHEA Grapalat" w:cs="Times Armenian"/>
          <w:sz w:val="20"/>
          <w:szCs w:val="20"/>
          <w:lang w:val="hy-AM"/>
        </w:rPr>
        <w:t xml:space="preserve"> </w:t>
      </w:r>
      <w:r w:rsidRPr="004F0586">
        <w:rPr>
          <w:rFonts w:ascii="GHEA Grapalat" w:hAnsi="GHEA Grapalat" w:cs="Sylfaen"/>
          <w:sz w:val="20"/>
          <w:szCs w:val="20"/>
          <w:lang w:val="hy-AM"/>
        </w:rPr>
        <w:t>հանձնաժողովի</w:t>
      </w:r>
    </w:p>
    <w:p w14:paraId="51E13B1A" w14:textId="57DD5DF8" w:rsidR="00137FC2" w:rsidRPr="004F0586" w:rsidRDefault="00137FC2" w:rsidP="005135DD">
      <w:pPr>
        <w:pStyle w:val="aa"/>
        <w:ind w:right="-7" w:firstLine="567"/>
        <w:jc w:val="right"/>
        <w:rPr>
          <w:rFonts w:ascii="GHEA Grapalat" w:hAnsi="GHEA Grapalat" w:cs="Times Armenian"/>
          <w:i/>
          <w:lang w:val="af-ZA"/>
        </w:rPr>
      </w:pPr>
      <w:r w:rsidRPr="004F0586">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F207FB">
        <w:rPr>
          <w:rFonts w:ascii="GHEA Grapalat" w:hAnsi="GHEA Grapalat" w:cs="Times Armenian"/>
          <w:sz w:val="20"/>
          <w:szCs w:val="20"/>
          <w:lang w:val="hy-AM"/>
        </w:rPr>
        <w:t>6</w:t>
      </w:r>
      <w:r w:rsidRPr="004F0586">
        <w:rPr>
          <w:rFonts w:ascii="GHEA Grapalat" w:hAnsi="GHEA Grapalat" w:cs="Times Armenian"/>
          <w:sz w:val="20"/>
          <w:szCs w:val="20"/>
          <w:lang w:val="hy-AM"/>
        </w:rPr>
        <w:t xml:space="preserve"> </w:t>
      </w:r>
      <w:r w:rsidRPr="004F0586">
        <w:rPr>
          <w:rFonts w:ascii="GHEA Grapalat" w:hAnsi="GHEA Grapalat" w:cs="Sylfaen"/>
          <w:sz w:val="20"/>
          <w:szCs w:val="20"/>
          <w:lang w:val="hy-AM"/>
        </w:rPr>
        <w:t>թ</w:t>
      </w:r>
      <w:r w:rsidRPr="004F0586">
        <w:rPr>
          <w:rFonts w:ascii="GHEA Grapalat" w:hAnsi="GHEA Grapalat" w:cs="Times Armenian"/>
          <w:sz w:val="20"/>
          <w:szCs w:val="20"/>
          <w:lang w:val="hy-AM"/>
        </w:rPr>
        <w:t xml:space="preserve">. </w:t>
      </w:r>
      <w:r w:rsidR="00F207FB">
        <w:rPr>
          <w:rFonts w:ascii="GHEA Grapalat" w:hAnsi="GHEA Grapalat" w:cs="Times Armenian"/>
          <w:sz w:val="20"/>
          <w:szCs w:val="20"/>
          <w:lang w:val="hy-AM"/>
        </w:rPr>
        <w:t>հուն</w:t>
      </w:r>
      <w:r w:rsidR="001D0C77">
        <w:rPr>
          <w:rFonts w:ascii="GHEA Grapalat" w:hAnsi="GHEA Grapalat" w:cs="Times Armenian"/>
          <w:sz w:val="20"/>
          <w:szCs w:val="20"/>
          <w:lang w:val="hy-AM"/>
        </w:rPr>
        <w:t>վարի 1</w:t>
      </w:r>
      <w:r w:rsidR="00F207FB">
        <w:rPr>
          <w:rFonts w:ascii="GHEA Grapalat" w:hAnsi="GHEA Grapalat" w:cs="Times Armenian"/>
          <w:sz w:val="20"/>
          <w:szCs w:val="20"/>
          <w:lang w:val="hy-AM"/>
        </w:rPr>
        <w:t>5</w:t>
      </w:r>
      <w:r w:rsidRPr="004F0586">
        <w:rPr>
          <w:rFonts w:ascii="GHEA Grapalat" w:hAnsi="GHEA Grapalat" w:cs="Times Armenian"/>
          <w:sz w:val="20"/>
          <w:szCs w:val="20"/>
          <w:lang w:val="hy-AM"/>
        </w:rPr>
        <w:t>-</w:t>
      </w:r>
      <w:r w:rsidRPr="004F0586">
        <w:rPr>
          <w:rFonts w:ascii="GHEA Grapalat" w:hAnsi="GHEA Grapalat" w:cs="Sylfaen"/>
          <w:sz w:val="20"/>
          <w:szCs w:val="20"/>
          <w:lang w:val="hy-AM"/>
        </w:rPr>
        <w:t>ի</w:t>
      </w:r>
      <w:r w:rsidRPr="004F0586">
        <w:rPr>
          <w:rFonts w:ascii="GHEA Grapalat" w:hAnsi="GHEA Grapalat" w:cs="Times Armenian"/>
          <w:sz w:val="20"/>
          <w:szCs w:val="20"/>
          <w:lang w:val="hy-AM"/>
        </w:rPr>
        <w:t xml:space="preserve">  N </w:t>
      </w:r>
      <w:r w:rsidRPr="007924E8">
        <w:rPr>
          <w:rFonts w:ascii="GHEA Grapalat" w:hAnsi="GHEA Grapalat" w:cs="Times Armenian"/>
          <w:sz w:val="20"/>
          <w:szCs w:val="20"/>
          <w:lang w:val="hy-AM"/>
        </w:rPr>
        <w:t>1</w:t>
      </w:r>
      <w:r w:rsidRPr="004F0586">
        <w:rPr>
          <w:rFonts w:ascii="GHEA Grapalat" w:hAnsi="GHEA Grapalat" w:cs="Times Armenian"/>
          <w:sz w:val="20"/>
          <w:szCs w:val="20"/>
          <w:lang w:val="hy-AM"/>
        </w:rPr>
        <w:t xml:space="preserve"> </w:t>
      </w:r>
      <w:r w:rsidRPr="004F0586">
        <w:rPr>
          <w:rFonts w:ascii="GHEA Grapalat" w:hAnsi="GHEA Grapalat" w:cs="Sylfaen"/>
          <w:sz w:val="20"/>
          <w:szCs w:val="20"/>
          <w:lang w:val="hy-AM"/>
        </w:rPr>
        <w:t>որոշմամբ</w:t>
      </w:r>
    </w:p>
    <w:p w14:paraId="48A52704" w14:textId="77777777" w:rsidR="00137FC2" w:rsidRPr="00F566BF" w:rsidRDefault="00137FC2" w:rsidP="00137FC2">
      <w:pPr>
        <w:pStyle w:val="aa"/>
        <w:spacing w:after="0"/>
        <w:ind w:firstLine="567"/>
        <w:jc w:val="right"/>
        <w:rPr>
          <w:rFonts w:ascii="GHEA Grapalat" w:hAnsi="GHEA Grapalat"/>
          <w:i/>
          <w:sz w:val="20"/>
          <w:szCs w:val="20"/>
          <w:lang w:val="af-ZA"/>
        </w:rPr>
      </w:pPr>
    </w:p>
    <w:p w14:paraId="02D6A4BD" w14:textId="77777777" w:rsidR="00137FC2" w:rsidRDefault="00137FC2" w:rsidP="00137FC2">
      <w:pPr>
        <w:pStyle w:val="aa"/>
        <w:ind w:right="-7" w:firstLine="567"/>
        <w:jc w:val="center"/>
        <w:rPr>
          <w:rFonts w:ascii="GHEA Grapalat" w:hAnsi="GHEA Grapalat" w:cs="Times Armenian"/>
          <w:i/>
          <w:lang w:val="af-ZA"/>
        </w:rPr>
      </w:pPr>
    </w:p>
    <w:p w14:paraId="7F7AA9CB" w14:textId="77777777" w:rsidR="00137FC2" w:rsidRDefault="00137FC2" w:rsidP="00137FC2">
      <w:pPr>
        <w:pStyle w:val="aa"/>
        <w:ind w:right="-7" w:firstLine="567"/>
        <w:jc w:val="center"/>
        <w:rPr>
          <w:rFonts w:ascii="GHEA Grapalat" w:hAnsi="GHEA Grapalat" w:cs="Times Armenian"/>
          <w:i/>
          <w:lang w:val="af-ZA"/>
        </w:rPr>
      </w:pPr>
    </w:p>
    <w:p w14:paraId="1FD0C75D" w14:textId="77777777" w:rsidR="00137FC2" w:rsidRPr="00487C95" w:rsidRDefault="00137FC2" w:rsidP="00137FC2">
      <w:pPr>
        <w:pStyle w:val="aa"/>
        <w:ind w:right="-7" w:firstLine="567"/>
        <w:jc w:val="center"/>
        <w:rPr>
          <w:rFonts w:ascii="GHEA Grapalat" w:hAnsi="GHEA Grapalat"/>
          <w:lang w:val="af-ZA"/>
        </w:rPr>
      </w:pPr>
      <w:r>
        <w:rPr>
          <w:rFonts w:ascii="GHEA Grapalat" w:hAnsi="GHEA Grapalat" w:cs="Times Armenian"/>
          <w:i/>
          <w:lang w:val="af-ZA"/>
        </w:rPr>
        <w:t>ՍԵՎԱՆԻ  ՀԱՄԱՅՆՔԱՊԵՏԱՐԱՆ</w:t>
      </w:r>
    </w:p>
    <w:p w14:paraId="277CF382" w14:textId="77777777" w:rsidR="00137FC2" w:rsidRPr="00487C95" w:rsidRDefault="00137FC2" w:rsidP="00137FC2">
      <w:pPr>
        <w:pStyle w:val="aa"/>
        <w:tabs>
          <w:tab w:val="left" w:pos="5968"/>
        </w:tabs>
        <w:ind w:right="-7" w:firstLine="567"/>
        <w:rPr>
          <w:rFonts w:ascii="GHEA Grapalat" w:hAnsi="GHEA Grapalat"/>
          <w:lang w:val="af-ZA"/>
        </w:rPr>
      </w:pPr>
      <w:r w:rsidRPr="00487C95">
        <w:rPr>
          <w:rFonts w:ascii="GHEA Grapalat" w:hAnsi="GHEA Grapalat"/>
          <w:lang w:val="af-ZA"/>
        </w:rPr>
        <w:tab/>
      </w:r>
    </w:p>
    <w:p w14:paraId="7F9688F5" w14:textId="77777777" w:rsidR="00137FC2" w:rsidRPr="00487C95" w:rsidRDefault="00137FC2" w:rsidP="00137FC2">
      <w:pPr>
        <w:pStyle w:val="aa"/>
        <w:ind w:right="-7" w:firstLine="567"/>
        <w:jc w:val="center"/>
        <w:rPr>
          <w:rFonts w:ascii="GHEA Grapalat" w:hAnsi="GHEA Grapalat"/>
          <w:lang w:val="af-ZA"/>
        </w:rPr>
      </w:pPr>
    </w:p>
    <w:p w14:paraId="4D110AD3" w14:textId="77777777" w:rsidR="00137FC2" w:rsidRPr="00487C95" w:rsidRDefault="00137FC2" w:rsidP="00137FC2">
      <w:pPr>
        <w:pStyle w:val="aa"/>
        <w:ind w:right="-7" w:firstLine="567"/>
        <w:jc w:val="center"/>
        <w:rPr>
          <w:rFonts w:ascii="GHEA Grapalat" w:hAnsi="GHEA Grapalat"/>
          <w:lang w:val="af-ZA"/>
        </w:rPr>
      </w:pPr>
    </w:p>
    <w:p w14:paraId="21D9292E" w14:textId="77777777" w:rsidR="00137FC2" w:rsidRPr="00487C95" w:rsidRDefault="00137FC2" w:rsidP="00137FC2">
      <w:pPr>
        <w:pStyle w:val="aa"/>
        <w:ind w:right="-7" w:firstLine="567"/>
        <w:jc w:val="center"/>
        <w:rPr>
          <w:rFonts w:ascii="GHEA Grapalat" w:hAnsi="GHEA Grapalat"/>
          <w:lang w:val="af-ZA"/>
        </w:rPr>
      </w:pPr>
    </w:p>
    <w:p w14:paraId="230D8C19" w14:textId="77777777" w:rsidR="00137FC2" w:rsidRPr="00487C95" w:rsidRDefault="00137FC2" w:rsidP="00137FC2">
      <w:pPr>
        <w:pStyle w:val="aa"/>
        <w:ind w:right="-7" w:firstLine="567"/>
        <w:jc w:val="center"/>
        <w:rPr>
          <w:rFonts w:ascii="GHEA Grapalat" w:hAnsi="GHEA Grapalat"/>
          <w:lang w:val="af-ZA"/>
        </w:rPr>
      </w:pPr>
    </w:p>
    <w:p w14:paraId="59C4725F" w14:textId="77777777" w:rsidR="00137FC2" w:rsidRPr="00487C95" w:rsidRDefault="00137FC2" w:rsidP="00137FC2">
      <w:pPr>
        <w:pStyle w:val="aa"/>
        <w:ind w:right="-7" w:firstLine="567"/>
        <w:jc w:val="center"/>
        <w:rPr>
          <w:rFonts w:ascii="GHEA Grapalat" w:hAnsi="GHEA Grapalat"/>
          <w:lang w:val="af-ZA"/>
        </w:rPr>
      </w:pPr>
    </w:p>
    <w:p w14:paraId="606497CD" w14:textId="77777777" w:rsidR="00137FC2" w:rsidRPr="00487C95" w:rsidRDefault="00137FC2" w:rsidP="00137FC2">
      <w:pPr>
        <w:pStyle w:val="aa"/>
        <w:ind w:right="-7" w:firstLine="567"/>
        <w:jc w:val="center"/>
        <w:rPr>
          <w:rFonts w:ascii="GHEA Grapalat" w:hAnsi="GHEA Grapalat" w:cs="Sylfaen"/>
          <w:lang w:val="af-ZA"/>
        </w:rPr>
      </w:pPr>
      <w:r w:rsidRPr="00780D8D">
        <w:rPr>
          <w:rFonts w:ascii="GHEA Grapalat" w:hAnsi="GHEA Grapalat" w:cs="Sylfaen"/>
          <w:lang w:val="hy-AM"/>
        </w:rPr>
        <w:t>Հ</w:t>
      </w:r>
      <w:r w:rsidRPr="00487C95">
        <w:rPr>
          <w:rFonts w:ascii="GHEA Grapalat" w:hAnsi="GHEA Grapalat" w:cs="Times Armenian"/>
          <w:lang w:val="af-ZA"/>
        </w:rPr>
        <w:t xml:space="preserve"> </w:t>
      </w:r>
      <w:r w:rsidRPr="00780D8D">
        <w:rPr>
          <w:rFonts w:ascii="GHEA Grapalat" w:hAnsi="GHEA Grapalat" w:cs="Sylfaen"/>
          <w:lang w:val="hy-AM"/>
        </w:rPr>
        <w:t>Ր</w:t>
      </w:r>
      <w:r w:rsidRPr="00487C95">
        <w:rPr>
          <w:rFonts w:ascii="GHEA Grapalat" w:hAnsi="GHEA Grapalat" w:cs="Times Armenian"/>
          <w:lang w:val="af-ZA"/>
        </w:rPr>
        <w:t xml:space="preserve"> </w:t>
      </w:r>
      <w:r w:rsidRPr="00780D8D">
        <w:rPr>
          <w:rFonts w:ascii="GHEA Grapalat" w:hAnsi="GHEA Grapalat" w:cs="Sylfaen"/>
          <w:lang w:val="hy-AM"/>
        </w:rPr>
        <w:t>Ա</w:t>
      </w:r>
      <w:r w:rsidRPr="00487C95">
        <w:rPr>
          <w:rFonts w:ascii="GHEA Grapalat" w:hAnsi="GHEA Grapalat" w:cs="Times Armenian"/>
          <w:lang w:val="af-ZA"/>
        </w:rPr>
        <w:t xml:space="preserve"> </w:t>
      </w:r>
      <w:r w:rsidRPr="00780D8D">
        <w:rPr>
          <w:rFonts w:ascii="GHEA Grapalat" w:hAnsi="GHEA Grapalat" w:cs="Sylfaen"/>
          <w:lang w:val="hy-AM"/>
        </w:rPr>
        <w:t>Վ</w:t>
      </w:r>
      <w:r w:rsidRPr="00487C95">
        <w:rPr>
          <w:rFonts w:ascii="GHEA Grapalat" w:hAnsi="GHEA Grapalat" w:cs="Times Armenian"/>
          <w:lang w:val="af-ZA"/>
        </w:rPr>
        <w:t xml:space="preserve"> </w:t>
      </w:r>
      <w:r w:rsidRPr="00780D8D">
        <w:rPr>
          <w:rFonts w:ascii="GHEA Grapalat" w:hAnsi="GHEA Grapalat" w:cs="Sylfaen"/>
          <w:lang w:val="hy-AM"/>
        </w:rPr>
        <w:t>Ե</w:t>
      </w:r>
      <w:r w:rsidRPr="00487C95">
        <w:rPr>
          <w:rFonts w:ascii="GHEA Grapalat" w:hAnsi="GHEA Grapalat" w:cs="Times Armenian"/>
          <w:lang w:val="af-ZA"/>
        </w:rPr>
        <w:t xml:space="preserve"> </w:t>
      </w:r>
      <w:r w:rsidRPr="00780D8D">
        <w:rPr>
          <w:rFonts w:ascii="GHEA Grapalat" w:hAnsi="GHEA Grapalat" w:cs="Sylfaen"/>
          <w:lang w:val="hy-AM"/>
        </w:rPr>
        <w:t>Ր</w:t>
      </w:r>
    </w:p>
    <w:p w14:paraId="0E2085E4" w14:textId="77777777" w:rsidR="00137FC2" w:rsidRPr="00487C95" w:rsidRDefault="00137FC2" w:rsidP="00137FC2">
      <w:pPr>
        <w:pStyle w:val="aa"/>
        <w:ind w:right="-7" w:firstLine="567"/>
        <w:jc w:val="center"/>
        <w:rPr>
          <w:rFonts w:ascii="GHEA Grapalat" w:hAnsi="GHEA Grapalat" w:cs="Sylfaen"/>
          <w:lang w:val="af-ZA"/>
        </w:rPr>
      </w:pPr>
    </w:p>
    <w:p w14:paraId="10BD3D52" w14:textId="77777777" w:rsidR="00137FC2" w:rsidRPr="00487C95" w:rsidRDefault="00137FC2" w:rsidP="00137FC2">
      <w:pPr>
        <w:pStyle w:val="aa"/>
        <w:ind w:right="-7" w:firstLine="567"/>
        <w:jc w:val="center"/>
        <w:rPr>
          <w:rFonts w:ascii="GHEA Grapalat" w:hAnsi="GHEA Grapalat" w:cs="Sylfaen"/>
          <w:lang w:val="af-ZA"/>
        </w:rPr>
      </w:pPr>
    </w:p>
    <w:p w14:paraId="46E61CD3" w14:textId="77777777" w:rsidR="00137FC2" w:rsidRPr="00487C95" w:rsidRDefault="00137FC2" w:rsidP="00137FC2">
      <w:pPr>
        <w:pStyle w:val="aa"/>
        <w:ind w:right="-7"/>
        <w:jc w:val="center"/>
        <w:rPr>
          <w:rFonts w:ascii="GHEA Grapalat" w:hAnsi="GHEA Grapalat"/>
          <w:szCs w:val="22"/>
          <w:lang w:val="af-ZA"/>
        </w:rPr>
      </w:pPr>
      <w:r w:rsidRPr="00E978E8">
        <w:rPr>
          <w:rFonts w:ascii="GHEA Grapalat" w:hAnsi="GHEA Grapalat" w:cs="Sylfaen"/>
          <w:lang w:val="af-ZA"/>
        </w:rPr>
        <w:t xml:space="preserve">ՍԵՎԱՆԻ ՀԱՄԱՅՆՔԱՊԵՏԱՐԱՆԻ </w:t>
      </w:r>
      <w:r w:rsidRPr="00780D8D">
        <w:rPr>
          <w:rFonts w:ascii="GHEA Grapalat" w:hAnsi="GHEA Grapalat" w:cs="Sylfaen"/>
          <w:lang w:val="hy-AM"/>
        </w:rPr>
        <w:t>ԿԱՐԻՔՆԵՐԻ</w:t>
      </w:r>
      <w:r w:rsidRPr="00E978E8">
        <w:rPr>
          <w:rFonts w:ascii="GHEA Grapalat" w:hAnsi="GHEA Grapalat" w:cs="Times Armenian"/>
          <w:lang w:val="af-ZA"/>
        </w:rPr>
        <w:t xml:space="preserve"> </w:t>
      </w:r>
      <w:r w:rsidRPr="00780D8D">
        <w:rPr>
          <w:rFonts w:ascii="GHEA Grapalat" w:hAnsi="GHEA Grapalat" w:cs="Sylfaen"/>
          <w:lang w:val="hy-AM"/>
        </w:rPr>
        <w:t>ՀԱՄԱՐ</w:t>
      </w:r>
      <w:r w:rsidRPr="00E978E8">
        <w:rPr>
          <w:rFonts w:ascii="GHEA Grapalat" w:hAnsi="GHEA Grapalat" w:cs="Times Armenian"/>
          <w:lang w:val="af-ZA"/>
        </w:rPr>
        <w:t xml:space="preserve">` </w:t>
      </w:r>
      <w:r w:rsidRPr="009C3DCC">
        <w:rPr>
          <w:rFonts w:ascii="GHEA Grapalat" w:hAnsi="GHEA Grapalat"/>
          <w:lang w:val="af-ZA"/>
        </w:rPr>
        <w:t>ԹԱՓԱՌՈՂ ԿԵՆԴԱՆԻՆԵՐԻ (ՇՆԵՐԻ) ՎՆԱՍԱԶԵՐԾՄԱՆ (ՍՏԵՐԻԼԻԶԱՑՄԱՆ)</w:t>
      </w:r>
      <w:r w:rsidRPr="00E978E8">
        <w:rPr>
          <w:rFonts w:ascii="GHEA Grapalat" w:hAnsi="GHEA Grapalat" w:cs="Times Armenian"/>
          <w:lang w:val="af-ZA"/>
        </w:rPr>
        <w:t xml:space="preserve"> Ծ</w:t>
      </w:r>
      <w:r>
        <w:rPr>
          <w:rFonts w:ascii="GHEA Grapalat" w:hAnsi="GHEA Grapalat" w:cs="Times Armenian"/>
          <w:lang w:val="af-ZA"/>
        </w:rPr>
        <w:t>ԱՌԱՅՈՒԹՅՈՒՆՆԵՐԻ</w:t>
      </w:r>
      <w:r w:rsidRPr="00487C95">
        <w:rPr>
          <w:rFonts w:ascii="GHEA Grapalat" w:hAnsi="GHEA Grapalat" w:cs="Sylfaen"/>
          <w:lang w:val="af-ZA"/>
        </w:rPr>
        <w:t xml:space="preserve"> </w:t>
      </w:r>
      <w:r w:rsidRPr="00487C95">
        <w:rPr>
          <w:rFonts w:ascii="GHEA Grapalat" w:hAnsi="GHEA Grapalat" w:cs="Sylfaen"/>
        </w:rPr>
        <w:t>ՁԵՌՔԲԵՐՄԱՆ</w:t>
      </w:r>
      <w:r w:rsidRPr="00487C95">
        <w:rPr>
          <w:rFonts w:ascii="GHEA Grapalat" w:hAnsi="GHEA Grapalat" w:cs="Times Armenian"/>
          <w:lang w:val="af-ZA"/>
        </w:rPr>
        <w:t xml:space="preserve"> </w:t>
      </w:r>
      <w:r w:rsidRPr="00487C95">
        <w:rPr>
          <w:rFonts w:ascii="GHEA Grapalat" w:hAnsi="GHEA Grapalat" w:cs="Sylfaen"/>
        </w:rPr>
        <w:t>ՆՊԱՏԱԿՈՎ</w:t>
      </w:r>
      <w:r w:rsidRPr="00487C95">
        <w:rPr>
          <w:rFonts w:ascii="GHEA Grapalat" w:hAnsi="GHEA Grapalat" w:cs="Sylfaen"/>
          <w:lang w:val="af-ZA"/>
        </w:rPr>
        <w:t xml:space="preserve"> </w:t>
      </w:r>
      <w:r w:rsidRPr="00487C95">
        <w:rPr>
          <w:rFonts w:ascii="GHEA Grapalat" w:hAnsi="GHEA Grapalat" w:cs="Times Armenian"/>
          <w:lang w:val="af-ZA"/>
        </w:rPr>
        <w:t xml:space="preserve"> </w:t>
      </w:r>
      <w:r w:rsidRPr="00487C95">
        <w:rPr>
          <w:rFonts w:ascii="GHEA Grapalat" w:hAnsi="GHEA Grapalat" w:cs="Sylfaen"/>
        </w:rPr>
        <w:t>ՀԱՅՏԱՐԱՐՎԱԾ</w:t>
      </w:r>
      <w:r w:rsidRPr="00487C95">
        <w:rPr>
          <w:rFonts w:ascii="GHEA Grapalat" w:hAnsi="GHEA Grapalat" w:cs="Times Armenian"/>
          <w:lang w:val="af-ZA"/>
        </w:rPr>
        <w:t xml:space="preserve"> ԳՆԱՆՇՄԱՆ ՀԱՐՑՄԱՆ </w:t>
      </w:r>
    </w:p>
    <w:p w14:paraId="04ECA0AD" w14:textId="77777777" w:rsidR="00137FC2" w:rsidRPr="003C6634" w:rsidRDefault="00137FC2" w:rsidP="00137FC2">
      <w:pPr>
        <w:pStyle w:val="aa"/>
        <w:ind w:right="-7" w:firstLine="567"/>
        <w:jc w:val="center"/>
        <w:rPr>
          <w:rFonts w:ascii="GHEA Grapalat" w:hAnsi="GHEA Grapalat"/>
          <w:lang w:val="af-ZA"/>
        </w:rPr>
      </w:pPr>
    </w:p>
    <w:p w14:paraId="04DCAE0B" w14:textId="77777777" w:rsidR="00137FC2" w:rsidRPr="00F566BF" w:rsidRDefault="00137FC2" w:rsidP="00137FC2">
      <w:pPr>
        <w:pStyle w:val="aa"/>
        <w:ind w:right="-7" w:firstLine="567"/>
        <w:jc w:val="center"/>
        <w:rPr>
          <w:rFonts w:ascii="GHEA Grapalat" w:hAnsi="GHEA Grapalat"/>
          <w:lang w:val="af-ZA"/>
        </w:rPr>
      </w:pPr>
    </w:p>
    <w:p w14:paraId="210DA162" w14:textId="77777777" w:rsidR="00137FC2" w:rsidRPr="00F566BF" w:rsidRDefault="00137FC2" w:rsidP="00137FC2">
      <w:pPr>
        <w:pStyle w:val="aa"/>
        <w:ind w:right="-7" w:firstLine="567"/>
        <w:jc w:val="center"/>
        <w:rPr>
          <w:rFonts w:ascii="GHEA Grapalat" w:hAnsi="GHEA Grapalat"/>
          <w:lang w:val="af-ZA"/>
        </w:rPr>
      </w:pPr>
    </w:p>
    <w:p w14:paraId="22F4E7B9" w14:textId="77777777" w:rsidR="00137FC2" w:rsidRPr="00F566BF" w:rsidRDefault="00137FC2" w:rsidP="00137FC2">
      <w:pPr>
        <w:pStyle w:val="aa"/>
        <w:ind w:right="-7" w:firstLine="567"/>
        <w:jc w:val="center"/>
        <w:rPr>
          <w:rFonts w:ascii="GHEA Grapalat" w:hAnsi="GHEA Grapalat"/>
          <w:lang w:val="af-ZA"/>
        </w:rPr>
      </w:pPr>
    </w:p>
    <w:p w14:paraId="286A63BF" w14:textId="77777777" w:rsidR="00137FC2" w:rsidRPr="00F566BF" w:rsidRDefault="00137FC2" w:rsidP="00137FC2">
      <w:pPr>
        <w:pStyle w:val="aa"/>
        <w:ind w:right="-7" w:firstLine="567"/>
        <w:jc w:val="center"/>
        <w:rPr>
          <w:rFonts w:ascii="GHEA Grapalat" w:hAnsi="GHEA Grapalat"/>
          <w:lang w:val="af-ZA"/>
        </w:rPr>
      </w:pPr>
    </w:p>
    <w:p w14:paraId="1481716D" w14:textId="77777777" w:rsidR="00137FC2" w:rsidRPr="00F566BF" w:rsidRDefault="00137FC2" w:rsidP="00137FC2">
      <w:pPr>
        <w:pStyle w:val="aa"/>
        <w:ind w:right="-7" w:firstLine="567"/>
        <w:jc w:val="center"/>
        <w:rPr>
          <w:rFonts w:ascii="GHEA Grapalat" w:hAnsi="GHEA Grapalat"/>
          <w:lang w:val="af-ZA"/>
        </w:rPr>
      </w:pPr>
    </w:p>
    <w:p w14:paraId="44E930AC" w14:textId="77777777" w:rsidR="00137FC2" w:rsidRPr="00F566BF" w:rsidRDefault="00137FC2" w:rsidP="00137FC2">
      <w:pPr>
        <w:pStyle w:val="aa"/>
        <w:ind w:right="-7" w:firstLine="567"/>
        <w:jc w:val="center"/>
        <w:rPr>
          <w:rFonts w:ascii="GHEA Grapalat" w:hAnsi="GHEA Grapalat"/>
          <w:lang w:val="af-ZA"/>
        </w:rPr>
      </w:pPr>
    </w:p>
    <w:p w14:paraId="40FD1AAA" w14:textId="77777777" w:rsidR="00137FC2" w:rsidRPr="00F566BF" w:rsidRDefault="00137FC2" w:rsidP="00137FC2">
      <w:pPr>
        <w:pStyle w:val="aa"/>
        <w:ind w:right="-7" w:firstLine="567"/>
        <w:jc w:val="center"/>
        <w:rPr>
          <w:rFonts w:ascii="GHEA Grapalat" w:hAnsi="GHEA Grapalat"/>
          <w:lang w:val="af-ZA"/>
        </w:rPr>
      </w:pPr>
    </w:p>
    <w:p w14:paraId="48F4BFFA" w14:textId="77777777" w:rsidR="00137FC2" w:rsidRPr="00F566BF" w:rsidRDefault="00137FC2" w:rsidP="00137FC2">
      <w:pPr>
        <w:pStyle w:val="aa"/>
        <w:ind w:right="-7" w:firstLine="567"/>
        <w:jc w:val="center"/>
        <w:rPr>
          <w:rFonts w:ascii="GHEA Grapalat" w:hAnsi="GHEA Grapalat"/>
          <w:lang w:val="af-ZA"/>
        </w:rPr>
      </w:pPr>
    </w:p>
    <w:p w14:paraId="7075B9F3" w14:textId="77777777" w:rsidR="00137FC2" w:rsidRPr="00F566BF" w:rsidRDefault="00137FC2" w:rsidP="00137FC2">
      <w:pPr>
        <w:pStyle w:val="aa"/>
        <w:ind w:right="-7" w:firstLine="567"/>
        <w:jc w:val="center"/>
        <w:rPr>
          <w:rFonts w:ascii="GHEA Grapalat" w:hAnsi="GHEA Grapalat"/>
          <w:lang w:val="af-ZA"/>
        </w:rPr>
      </w:pPr>
    </w:p>
    <w:p w14:paraId="6F6BA133" w14:textId="77777777" w:rsidR="00137FC2" w:rsidRPr="00F566BF" w:rsidRDefault="00137FC2" w:rsidP="00137FC2">
      <w:pPr>
        <w:pStyle w:val="aa"/>
        <w:ind w:right="-7" w:firstLine="567"/>
        <w:jc w:val="center"/>
        <w:rPr>
          <w:rFonts w:ascii="GHEA Grapalat" w:hAnsi="GHEA Grapalat"/>
          <w:lang w:val="af-ZA"/>
        </w:rPr>
      </w:pPr>
    </w:p>
    <w:p w14:paraId="0F142089" w14:textId="77777777" w:rsidR="00137FC2" w:rsidRPr="00F566BF" w:rsidRDefault="00137FC2" w:rsidP="00137FC2">
      <w:pPr>
        <w:pStyle w:val="aa"/>
        <w:ind w:right="-7" w:firstLine="567"/>
        <w:jc w:val="center"/>
        <w:rPr>
          <w:rFonts w:ascii="GHEA Grapalat" w:hAnsi="GHEA Grapalat"/>
          <w:lang w:val="af-ZA"/>
        </w:rPr>
      </w:pPr>
    </w:p>
    <w:p w14:paraId="1230D6C1" w14:textId="77777777" w:rsidR="00137FC2" w:rsidRPr="00F566BF" w:rsidRDefault="00137FC2" w:rsidP="00137FC2">
      <w:pPr>
        <w:pStyle w:val="aa"/>
        <w:ind w:right="-7" w:firstLine="567"/>
        <w:jc w:val="center"/>
        <w:rPr>
          <w:rFonts w:ascii="GHEA Grapalat" w:hAnsi="GHEA Grapalat"/>
          <w:lang w:val="af-ZA"/>
        </w:rPr>
      </w:pPr>
    </w:p>
    <w:p w14:paraId="76AB5951" w14:textId="77777777" w:rsidR="00137FC2" w:rsidRPr="00F566BF" w:rsidRDefault="00137FC2" w:rsidP="00137FC2">
      <w:pPr>
        <w:pStyle w:val="aa"/>
        <w:ind w:right="-7" w:firstLine="567"/>
        <w:jc w:val="center"/>
        <w:rPr>
          <w:rFonts w:ascii="GHEA Grapalat" w:hAnsi="GHEA Grapalat"/>
          <w:lang w:val="af-ZA"/>
        </w:rPr>
      </w:pPr>
    </w:p>
    <w:p w14:paraId="268E62E7" w14:textId="77777777" w:rsidR="00137FC2" w:rsidRPr="00F566BF" w:rsidRDefault="00137FC2" w:rsidP="00137FC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3F74EFBD" w14:textId="77777777" w:rsidR="00137FC2" w:rsidRPr="00F566BF" w:rsidRDefault="00137FC2" w:rsidP="00137FC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348D8">
        <w:fldChar w:fldCharType="begin"/>
      </w:r>
      <w:r w:rsidR="00F348D8" w:rsidRPr="00804521">
        <w:rPr>
          <w:lang w:val="af-ZA"/>
        </w:rPr>
        <w:instrText xml:space="preserve"> HYPERLINK "http://www.armeps.am" </w:instrText>
      </w:r>
      <w:r w:rsidR="00F348D8">
        <w:fldChar w:fldCharType="separate"/>
      </w:r>
      <w:r w:rsidRPr="00F566BF">
        <w:rPr>
          <w:rFonts w:ascii="GHEA Grapalat" w:hAnsi="GHEA Grapalat" w:cs="Sylfaen"/>
          <w:i/>
          <w:sz w:val="22"/>
          <w:szCs w:val="22"/>
          <w:lang w:val="af-ZA"/>
        </w:rPr>
        <w:t>www.armeps.am</w:t>
      </w:r>
      <w:r w:rsidR="00F348D8">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7"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041E0BDE" w14:textId="77777777" w:rsidR="00137FC2" w:rsidRPr="00F566BF" w:rsidRDefault="00137FC2" w:rsidP="00137FC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9"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0FB9EDD6" w14:textId="77777777" w:rsidR="00137FC2" w:rsidRPr="00F566BF" w:rsidRDefault="00137FC2" w:rsidP="00137FC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6AE5E855" w14:textId="77777777" w:rsidR="00137FC2" w:rsidRPr="00F566BF" w:rsidRDefault="00137FC2" w:rsidP="00137FC2">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F348D8">
        <w:fldChar w:fldCharType="begin"/>
      </w:r>
      <w:r w:rsidR="00F348D8" w:rsidRPr="00804521">
        <w:rPr>
          <w:lang w:val="af-ZA"/>
        </w:rPr>
        <w:instrText xml:space="preserve"> HYPERLINK "http://www.procurement.am" </w:instrText>
      </w:r>
      <w:r w:rsidR="00F348D8">
        <w:fldChar w:fldCharType="separate"/>
      </w:r>
      <w:r w:rsidRPr="00F566BF">
        <w:rPr>
          <w:rFonts w:ascii="GHEA Grapalat" w:hAnsi="GHEA Grapalat" w:cs="Sylfaen"/>
          <w:i/>
          <w:sz w:val="22"/>
          <w:szCs w:val="22"/>
          <w:lang w:val="af-ZA"/>
        </w:rPr>
        <w:t>www.procurement.am</w:t>
      </w:r>
      <w:r w:rsidR="00F348D8">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96095">
        <w:fldChar w:fldCharType="begin"/>
      </w:r>
      <w:r w:rsidR="00896095" w:rsidRPr="00BB2A5E">
        <w:rPr>
          <w:lang w:val="af-ZA"/>
        </w:rPr>
        <w:instrText xml:space="preserve"> HYPERLINK "http://gnumner.am/website/images/original/%D5%88%D5%92%D5%82%D4%B5%D5%91%D5%88%D5%92%D5%85%D5%91.docx" </w:instrText>
      </w:r>
      <w:r w:rsidR="00896095">
        <w:fldChar w:fldCharType="separate"/>
      </w:r>
      <w:r w:rsidRPr="00F566BF">
        <w:rPr>
          <w:rFonts w:ascii="GHEA Grapalat" w:hAnsi="GHEA Grapalat" w:cs="Sylfaen"/>
          <w:i/>
          <w:sz w:val="22"/>
          <w:szCs w:val="22"/>
          <w:lang w:val="af-ZA"/>
        </w:rPr>
        <w:t>Էլեկտրոնային գնումների կատարման ուղեցույց</w:t>
      </w:r>
      <w:r w:rsidR="00896095">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110EEA8F" w14:textId="77777777" w:rsidR="00137FC2" w:rsidRPr="00F566BF" w:rsidRDefault="00137FC2" w:rsidP="00137FC2">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896095">
        <w:fldChar w:fldCharType="begin"/>
      </w:r>
      <w:r w:rsidR="00896095" w:rsidRPr="00BB2A5E">
        <w:rPr>
          <w:lang w:val="af-ZA"/>
        </w:rPr>
        <w:instrText xml:space="preserve"> HYPER</w:instrText>
      </w:r>
      <w:r w:rsidR="00896095" w:rsidRPr="00BB2A5E">
        <w:rPr>
          <w:lang w:val="af-ZA"/>
        </w:rPr>
        <w:instrText xml:space="preserve">LINK "http://gnumner.am/hy/page/ughecuycner_dzernarkner/" </w:instrText>
      </w:r>
      <w:r w:rsidR="00896095">
        <w:fldChar w:fldCharType="separate"/>
      </w:r>
      <w:r w:rsidRPr="00F566BF">
        <w:rPr>
          <w:rFonts w:ascii="GHEA Grapalat" w:hAnsi="GHEA Grapalat" w:cs="Sylfaen"/>
          <w:i/>
          <w:sz w:val="22"/>
          <w:szCs w:val="22"/>
          <w:lang w:val="af-ZA"/>
        </w:rPr>
        <w:t>http://gnumner.am/hy/page/ughecuycner_dzernarkner/</w:t>
      </w:r>
      <w:r w:rsidR="00896095">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04493629" w14:textId="77777777" w:rsidR="00137FC2" w:rsidRPr="00F566BF" w:rsidRDefault="00137FC2" w:rsidP="00137FC2">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07AF7DF1" w14:textId="77777777" w:rsidR="00137FC2" w:rsidRPr="00F566BF" w:rsidRDefault="00137FC2" w:rsidP="00137FC2">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727F3F1E" w14:textId="77777777" w:rsidR="00137FC2" w:rsidRPr="00F566BF" w:rsidRDefault="00137FC2" w:rsidP="00137FC2">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A5676C" w14:textId="77777777" w:rsidR="00137FC2" w:rsidRPr="00F566BF" w:rsidRDefault="00137FC2" w:rsidP="00137FC2">
      <w:pPr>
        <w:ind w:firstLine="567"/>
        <w:jc w:val="center"/>
        <w:rPr>
          <w:rFonts w:ascii="GHEA Grapalat" w:hAnsi="GHEA Grapalat"/>
          <w:b/>
          <w:sz w:val="20"/>
          <w:szCs w:val="22"/>
          <w:lang w:val="af-ZA"/>
        </w:rPr>
      </w:pPr>
    </w:p>
    <w:p w14:paraId="627D6815" w14:textId="77777777" w:rsidR="00137FC2" w:rsidRPr="00F566BF" w:rsidRDefault="00137FC2" w:rsidP="00137FC2">
      <w:pPr>
        <w:ind w:firstLine="567"/>
        <w:jc w:val="center"/>
        <w:rPr>
          <w:rFonts w:ascii="GHEA Grapalat" w:hAnsi="GHEA Grapalat" w:cs="Sylfaen"/>
          <w:b/>
          <w:sz w:val="22"/>
          <w:szCs w:val="22"/>
          <w:lang w:val="af-ZA"/>
        </w:rPr>
      </w:pPr>
    </w:p>
    <w:p w14:paraId="000EE345" w14:textId="77777777" w:rsidR="00137FC2" w:rsidRPr="003C6634" w:rsidRDefault="00137FC2" w:rsidP="00137FC2">
      <w:pPr>
        <w:ind w:firstLine="567"/>
        <w:jc w:val="center"/>
        <w:rPr>
          <w:rFonts w:ascii="GHEA Grapalat" w:hAnsi="GHEA Grapalat"/>
          <w:b/>
          <w:sz w:val="20"/>
          <w:szCs w:val="20"/>
          <w:lang w:val="af-ZA"/>
        </w:rPr>
      </w:pPr>
      <w:proofErr w:type="spellStart"/>
      <w:r w:rsidRPr="003C6634">
        <w:rPr>
          <w:rFonts w:ascii="GHEA Grapalat" w:hAnsi="GHEA Grapalat" w:cs="Sylfaen"/>
          <w:b/>
          <w:sz w:val="20"/>
          <w:szCs w:val="20"/>
        </w:rPr>
        <w:t>ԲՈՎԱՆԴԱԿՈւԹՅՈւՆ</w:t>
      </w:r>
      <w:proofErr w:type="spellEnd"/>
    </w:p>
    <w:p w14:paraId="56318849" w14:textId="77777777" w:rsidR="00137FC2" w:rsidRPr="003C6634" w:rsidRDefault="00137FC2" w:rsidP="00137FC2">
      <w:pPr>
        <w:ind w:firstLine="567"/>
        <w:jc w:val="center"/>
        <w:rPr>
          <w:rFonts w:ascii="GHEA Grapalat" w:hAnsi="GHEA Grapalat"/>
          <w:i/>
          <w:sz w:val="20"/>
          <w:lang w:val="af-ZA"/>
        </w:rPr>
      </w:pPr>
    </w:p>
    <w:p w14:paraId="45463788" w14:textId="77777777" w:rsidR="00137FC2" w:rsidRPr="00487C95" w:rsidRDefault="00137FC2" w:rsidP="00137FC2">
      <w:pPr>
        <w:jc w:val="center"/>
        <w:rPr>
          <w:rFonts w:ascii="GHEA Grapalat" w:hAnsi="GHEA Grapalat"/>
          <w:b/>
          <w:sz w:val="20"/>
          <w:lang w:val="af-ZA"/>
        </w:rPr>
      </w:pPr>
      <w:r w:rsidRPr="00EF333C">
        <w:rPr>
          <w:rFonts w:ascii="GHEA Grapalat" w:hAnsi="GHEA Grapalat" w:cs="Sylfaen"/>
          <w:b/>
          <w:sz w:val="20"/>
          <w:szCs w:val="20"/>
          <w:lang w:val="af-ZA"/>
        </w:rPr>
        <w:t xml:space="preserve">ՍԵՎԱՆԻ ՀԱՄԱՅՆՔԱՊԵՏԱՐԱՆԻ </w:t>
      </w:r>
      <w:r w:rsidRPr="00EF333C">
        <w:rPr>
          <w:rFonts w:ascii="GHEA Grapalat" w:hAnsi="GHEA Grapalat" w:cs="Sylfaen"/>
          <w:b/>
          <w:sz w:val="20"/>
          <w:szCs w:val="20"/>
        </w:rPr>
        <w:t>ԿԱՐԻՔՆԵՐԻ</w:t>
      </w:r>
      <w:r w:rsidRPr="00EF333C">
        <w:rPr>
          <w:rFonts w:ascii="GHEA Grapalat" w:hAnsi="GHEA Grapalat" w:cs="Times Armenian"/>
          <w:b/>
          <w:sz w:val="20"/>
          <w:szCs w:val="20"/>
          <w:lang w:val="af-ZA"/>
        </w:rPr>
        <w:t xml:space="preserve"> </w:t>
      </w:r>
      <w:r w:rsidRPr="00EF333C">
        <w:rPr>
          <w:rFonts w:ascii="GHEA Grapalat" w:hAnsi="GHEA Grapalat" w:cs="Sylfaen"/>
          <w:b/>
          <w:sz w:val="20"/>
          <w:szCs w:val="20"/>
        </w:rPr>
        <w:t>ՀԱՄԱՐ</w:t>
      </w:r>
      <w:r w:rsidRPr="00EF333C">
        <w:rPr>
          <w:rFonts w:ascii="GHEA Grapalat" w:hAnsi="GHEA Grapalat" w:cs="Times Armenian"/>
          <w:b/>
          <w:sz w:val="20"/>
          <w:szCs w:val="20"/>
          <w:lang w:val="af-ZA"/>
        </w:rPr>
        <w:t xml:space="preserve">` </w:t>
      </w:r>
      <w:r w:rsidRPr="009C3DCC">
        <w:rPr>
          <w:rFonts w:ascii="GHEA Grapalat" w:hAnsi="GHEA Grapalat"/>
          <w:b/>
          <w:sz w:val="20"/>
          <w:szCs w:val="20"/>
          <w:lang w:val="af-ZA"/>
        </w:rPr>
        <w:t>ԹԱՓԱՌՈՂ ԿԵՆԴԱՆԻՆԵՐԻ (ՇՆԵՐԻ) ՎՆԱՍԱԶԵՐԾՄԱՆ (ՍՏԵՐԻԼԻԶԱՑՄԱՆ)</w:t>
      </w:r>
      <w:r w:rsidRPr="009C3DCC">
        <w:rPr>
          <w:rFonts w:ascii="GHEA Grapalat" w:hAnsi="GHEA Grapalat" w:cs="Times Armenian"/>
          <w:b/>
          <w:sz w:val="20"/>
          <w:szCs w:val="20"/>
          <w:lang w:val="af-ZA"/>
        </w:rPr>
        <w:t xml:space="preserve"> </w:t>
      </w:r>
      <w:r w:rsidRPr="0090770A">
        <w:rPr>
          <w:rFonts w:ascii="GHEA Grapalat" w:hAnsi="GHEA Grapalat" w:cs="Times Armenian"/>
          <w:b/>
          <w:sz w:val="20"/>
          <w:szCs w:val="20"/>
          <w:lang w:val="af-ZA"/>
        </w:rPr>
        <w:t>ԾԱՌԱՅՈՒԹՅՈՒՆՆԵՐԻ</w:t>
      </w:r>
      <w:r w:rsidRPr="00487C95">
        <w:rPr>
          <w:rFonts w:ascii="GHEA Grapalat" w:hAnsi="GHEA Grapalat"/>
          <w:b/>
          <w:sz w:val="20"/>
          <w:lang w:val="af-ZA"/>
        </w:rPr>
        <w:t xml:space="preserve"> ՁԵՌՔԲԵՐՄԱՆ ՆՊԱՏԱԿՈՎ ՀԱՅՏԱՐԱՐՎԱԾ ԳՆԱՆՇՄԱՆ ՀԱՐՑՄԱՆ ՀՐԱՎԵՐԻ</w:t>
      </w:r>
    </w:p>
    <w:p w14:paraId="31CD29CF" w14:textId="77777777" w:rsidR="00137FC2" w:rsidRPr="00F566BF" w:rsidRDefault="00137FC2" w:rsidP="00137FC2">
      <w:pPr>
        <w:ind w:firstLine="567"/>
        <w:jc w:val="center"/>
        <w:rPr>
          <w:rFonts w:ascii="GHEA Grapalat" w:hAnsi="GHEA Grapalat" w:cs="Sylfaen"/>
          <w:b/>
          <w:sz w:val="20"/>
          <w:szCs w:val="22"/>
          <w:lang w:val="af-ZA"/>
        </w:rPr>
      </w:pPr>
    </w:p>
    <w:p w14:paraId="26C9B607" w14:textId="77777777" w:rsidR="00137FC2" w:rsidRPr="00F566BF" w:rsidRDefault="00137FC2" w:rsidP="00137FC2">
      <w:pPr>
        <w:ind w:firstLine="567"/>
        <w:jc w:val="center"/>
        <w:rPr>
          <w:rFonts w:ascii="GHEA Grapalat" w:hAnsi="GHEA Grapalat" w:cs="Sylfaen"/>
          <w:b/>
          <w:sz w:val="20"/>
          <w:szCs w:val="22"/>
          <w:lang w:val="af-ZA"/>
        </w:rPr>
      </w:pPr>
    </w:p>
    <w:p w14:paraId="2358FD7E" w14:textId="77777777" w:rsidR="00137FC2" w:rsidRPr="00F566BF" w:rsidRDefault="00137FC2" w:rsidP="00137FC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2801812C" w14:textId="77777777" w:rsidR="00137FC2" w:rsidRPr="00F566BF" w:rsidRDefault="00137FC2" w:rsidP="00137FC2">
      <w:pPr>
        <w:ind w:firstLine="567"/>
        <w:jc w:val="both"/>
        <w:rPr>
          <w:rFonts w:ascii="GHEA Grapalat" w:hAnsi="GHEA Grapalat"/>
          <w:sz w:val="20"/>
          <w:lang w:val="af-ZA"/>
        </w:rPr>
      </w:pPr>
    </w:p>
    <w:p w14:paraId="5CC549E0"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17B00EDD"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5836EAC2"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4DD8F057" w14:textId="77777777" w:rsidR="00137FC2" w:rsidRPr="00F566BF" w:rsidRDefault="00137FC2" w:rsidP="00137FC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1689079C"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21F5A286"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6768A0A8" w14:textId="77777777" w:rsidR="00137FC2" w:rsidRPr="00F566BF" w:rsidRDefault="00137FC2" w:rsidP="00137FC2">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33E82CCA"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6D0B2077"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5EE96253"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3A6DF5FA"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278239E9" w14:textId="77777777" w:rsidR="00137FC2" w:rsidRPr="00F566BF" w:rsidRDefault="00137FC2" w:rsidP="00137FC2">
      <w:pPr>
        <w:ind w:firstLine="567"/>
        <w:jc w:val="both"/>
        <w:rPr>
          <w:rFonts w:ascii="GHEA Grapalat" w:hAnsi="GHEA Grapalat"/>
          <w:sz w:val="20"/>
          <w:lang w:val="af-ZA"/>
        </w:rPr>
      </w:pPr>
    </w:p>
    <w:p w14:paraId="49F45B10" w14:textId="77777777" w:rsidR="00137FC2" w:rsidRPr="00F566BF" w:rsidRDefault="00137FC2" w:rsidP="00137FC2">
      <w:pPr>
        <w:ind w:firstLine="567"/>
        <w:jc w:val="both"/>
        <w:rPr>
          <w:rFonts w:ascii="GHEA Grapalat" w:hAnsi="GHEA Grapalat"/>
          <w:sz w:val="20"/>
          <w:lang w:val="af-ZA"/>
        </w:rPr>
      </w:pPr>
    </w:p>
    <w:p w14:paraId="3E56503A" w14:textId="77777777" w:rsidR="00137FC2" w:rsidRPr="00F566BF" w:rsidRDefault="00137FC2" w:rsidP="00137FC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487C95">
        <w:rPr>
          <w:rFonts w:ascii="GHEA Grapalat" w:hAnsi="GHEA Grapalat"/>
          <w:b/>
          <w:sz w:val="20"/>
          <w:lang w:val="af-ZA"/>
        </w:rPr>
        <w:t xml:space="preserve">ԳՆԱՆՇՄԱՆ ՀԱՐՑՄԱՆ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10508BA1" w14:textId="77777777" w:rsidR="00137FC2" w:rsidRPr="00F566BF" w:rsidRDefault="00137FC2" w:rsidP="00137FC2">
      <w:pPr>
        <w:ind w:firstLine="567"/>
        <w:jc w:val="both"/>
        <w:rPr>
          <w:rFonts w:ascii="GHEA Grapalat" w:hAnsi="GHEA Grapalat"/>
          <w:sz w:val="20"/>
          <w:lang w:val="af-ZA"/>
        </w:rPr>
      </w:pPr>
    </w:p>
    <w:p w14:paraId="7D0948B2"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6836D11E"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1A0160DD" w14:textId="77777777" w:rsidR="00137FC2" w:rsidRPr="00F566BF" w:rsidRDefault="00137FC2" w:rsidP="00137FC2">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41EDC684" w14:textId="77777777" w:rsidR="00137FC2" w:rsidRPr="00F566BF" w:rsidRDefault="00137FC2" w:rsidP="00137FC2">
      <w:pPr>
        <w:ind w:firstLine="1134"/>
        <w:jc w:val="both"/>
        <w:rPr>
          <w:rFonts w:ascii="GHEA Grapalat" w:hAnsi="GHEA Grapalat" w:cs="Times Armenian"/>
          <w:sz w:val="20"/>
          <w:lang w:val="af-ZA"/>
        </w:rPr>
      </w:pPr>
    </w:p>
    <w:p w14:paraId="59E593B0" w14:textId="77777777" w:rsidR="00137FC2" w:rsidRPr="00F566BF" w:rsidRDefault="00137FC2" w:rsidP="00137FC2">
      <w:pPr>
        <w:ind w:firstLine="1134"/>
        <w:jc w:val="both"/>
        <w:rPr>
          <w:rFonts w:ascii="GHEA Grapalat" w:hAnsi="GHEA Grapalat" w:cs="Times Armenian"/>
          <w:sz w:val="20"/>
          <w:lang w:val="af-ZA"/>
        </w:rPr>
      </w:pPr>
    </w:p>
    <w:p w14:paraId="575FA9B1" w14:textId="77777777" w:rsidR="00137FC2" w:rsidRPr="00F566BF" w:rsidRDefault="00137FC2" w:rsidP="00137FC2">
      <w:pPr>
        <w:ind w:firstLine="1134"/>
        <w:jc w:val="both"/>
        <w:rPr>
          <w:rFonts w:ascii="GHEA Grapalat" w:hAnsi="GHEA Grapalat" w:cs="Times Armenian"/>
          <w:sz w:val="20"/>
          <w:lang w:val="af-ZA"/>
        </w:rPr>
      </w:pPr>
    </w:p>
    <w:p w14:paraId="0BFDD494" w14:textId="77777777" w:rsidR="00137FC2" w:rsidRPr="00F566BF" w:rsidRDefault="00137FC2" w:rsidP="00137FC2">
      <w:pPr>
        <w:ind w:firstLine="1134"/>
        <w:jc w:val="both"/>
        <w:rPr>
          <w:rFonts w:ascii="GHEA Grapalat" w:hAnsi="GHEA Grapalat" w:cs="Times Armenian"/>
          <w:sz w:val="20"/>
          <w:lang w:val="af-ZA"/>
        </w:rPr>
      </w:pPr>
    </w:p>
    <w:p w14:paraId="23D0ED1C" w14:textId="77777777" w:rsidR="00137FC2" w:rsidRPr="00F566BF" w:rsidRDefault="00137FC2" w:rsidP="00137FC2">
      <w:pPr>
        <w:ind w:firstLine="1134"/>
        <w:jc w:val="both"/>
        <w:rPr>
          <w:rFonts w:ascii="GHEA Grapalat" w:hAnsi="GHEA Grapalat" w:cs="Times Armenian"/>
          <w:sz w:val="20"/>
          <w:lang w:val="af-ZA"/>
        </w:rPr>
      </w:pPr>
    </w:p>
    <w:p w14:paraId="21251F9E" w14:textId="77777777" w:rsidR="00137FC2" w:rsidRPr="00F566BF" w:rsidRDefault="00137FC2" w:rsidP="00137FC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283ABF13" w14:textId="62F99CD2" w:rsidR="00137FC2" w:rsidRPr="00F566BF" w:rsidRDefault="00137FC2" w:rsidP="00137FC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Pr>
          <w:rFonts w:ascii="GHEA Grapalat" w:hAnsi="GHEA Grapalat" w:cs="Times Armenian"/>
          <w:sz w:val="20"/>
          <w:lang w:val="af-ZA"/>
        </w:rPr>
        <w:t>ԳՄՍՀ</w:t>
      </w:r>
      <w:r w:rsidRPr="00F566BF">
        <w:rPr>
          <w:rFonts w:ascii="GHEA Grapalat" w:hAnsi="GHEA Grapalat" w:cs="Times Armenian"/>
          <w:sz w:val="20"/>
          <w:lang w:val="af-ZA"/>
        </w:rPr>
        <w:t>-</w:t>
      </w:r>
      <w:r>
        <w:rPr>
          <w:rFonts w:ascii="GHEA Grapalat" w:hAnsi="GHEA Grapalat" w:cs="Times Armenian"/>
          <w:sz w:val="20"/>
          <w:lang w:val="af-ZA"/>
        </w:rPr>
        <w:t>ԳՀ</w:t>
      </w:r>
      <w:r w:rsidRPr="00F566BF">
        <w:rPr>
          <w:rFonts w:ascii="GHEA Grapalat" w:hAnsi="GHEA Grapalat" w:cs="Sylfaen"/>
          <w:sz w:val="20"/>
        </w:rPr>
        <w:t>ԾՁԲ</w:t>
      </w:r>
      <w:r w:rsidRPr="00F566BF">
        <w:rPr>
          <w:rFonts w:ascii="GHEA Grapalat" w:hAnsi="GHEA Grapalat" w:cs="Sylfaen"/>
          <w:sz w:val="20"/>
          <w:lang w:val="af-ZA"/>
        </w:rPr>
        <w:t>-</w:t>
      </w:r>
      <w:r>
        <w:rPr>
          <w:rFonts w:ascii="GHEA Grapalat" w:hAnsi="GHEA Grapalat" w:cs="Sylfaen"/>
          <w:sz w:val="20"/>
          <w:lang w:val="af-ZA"/>
        </w:rPr>
        <w:t>202</w:t>
      </w:r>
      <w:r w:rsidR="00F207FB">
        <w:rPr>
          <w:rFonts w:ascii="GHEA Grapalat" w:hAnsi="GHEA Grapalat" w:cs="Sylfaen"/>
          <w:sz w:val="20"/>
          <w:lang w:val="hy-AM"/>
        </w:rPr>
        <w:t>6</w:t>
      </w:r>
      <w:r w:rsidRPr="00F566BF">
        <w:rPr>
          <w:rFonts w:ascii="GHEA Grapalat" w:hAnsi="GHEA Grapalat" w:cs="Times Armenian"/>
          <w:sz w:val="20"/>
          <w:lang w:val="af-ZA"/>
        </w:rPr>
        <w:t>/</w:t>
      </w:r>
      <w:r w:rsidR="00F207FB">
        <w:rPr>
          <w:rFonts w:ascii="GHEA Grapalat" w:hAnsi="GHEA Grapalat" w:cs="Times Armenian"/>
          <w:sz w:val="20"/>
          <w:lang w:val="hy-AM"/>
        </w:rPr>
        <w:t>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D4608A">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70C10B19" w14:textId="77777777" w:rsidR="00137FC2" w:rsidRPr="00F566BF" w:rsidRDefault="00137FC2" w:rsidP="00137FC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Pr>
          <w:rFonts w:ascii="GHEA Grapalat" w:hAnsi="GHEA Grapalat" w:cs="Times Armenian"/>
          <w:sz w:val="20"/>
          <w:lang w:val="af-ZA"/>
        </w:rPr>
        <w:t>Սևանի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38D3BE0F" w14:textId="77777777" w:rsidR="00137FC2" w:rsidRPr="00F566BF" w:rsidRDefault="00137FC2" w:rsidP="00137FC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2E2F2895" w14:textId="77777777" w:rsidR="00137FC2" w:rsidRPr="00F566BF" w:rsidRDefault="00137FC2" w:rsidP="00137FC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62349B84" w14:textId="77777777" w:rsidR="00137FC2" w:rsidRPr="00F566BF" w:rsidRDefault="00137FC2" w:rsidP="00137FC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173F0A6C" w14:textId="6B39CC13" w:rsidR="00137FC2" w:rsidRPr="00F566BF" w:rsidRDefault="00137FC2" w:rsidP="00137FC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Pr>
          <w:rFonts w:ascii="GHEA Grapalat" w:hAnsi="GHEA Grapalat"/>
        </w:rPr>
        <w:t>sevan</w:t>
      </w:r>
      <w:r w:rsidR="002A4A80">
        <w:rPr>
          <w:rFonts w:ascii="GHEA Grapalat" w:hAnsi="GHEA Grapalat"/>
        </w:rPr>
        <w:t>.gegharkunik</w:t>
      </w:r>
      <w:r>
        <w:rPr>
          <w:rFonts w:ascii="GHEA Grapalat" w:hAnsi="GHEA Grapalat"/>
        </w:rPr>
        <w:t>@m</w:t>
      </w:r>
      <w:r w:rsidR="002A4A80">
        <w:rPr>
          <w:rFonts w:ascii="GHEA Grapalat" w:hAnsi="GHEA Grapalat"/>
        </w:rPr>
        <w:t>ta.gov.am</w:t>
      </w:r>
    </w:p>
    <w:p w14:paraId="687F8130" w14:textId="77777777" w:rsidR="00137FC2" w:rsidRPr="00F566BF" w:rsidRDefault="00137FC2" w:rsidP="00137FC2">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7E8BF1DD" w14:textId="77777777" w:rsidR="00137FC2" w:rsidRPr="00F566BF" w:rsidRDefault="00137FC2" w:rsidP="00137FC2">
      <w:pPr>
        <w:pStyle w:val="3"/>
        <w:spacing w:line="240" w:lineRule="auto"/>
        <w:ind w:firstLine="567"/>
        <w:rPr>
          <w:rFonts w:ascii="GHEA Grapalat" w:hAnsi="GHEA Grapalat"/>
          <w:sz w:val="24"/>
          <w:szCs w:val="22"/>
          <w:lang w:val="af-ZA"/>
        </w:rPr>
      </w:pPr>
    </w:p>
    <w:p w14:paraId="59CAACE9" w14:textId="77777777" w:rsidR="00137FC2" w:rsidRPr="00F566BF" w:rsidRDefault="00137FC2" w:rsidP="00137FC2">
      <w:pPr>
        <w:numPr>
          <w:ilvl w:val="0"/>
          <w:numId w:val="3"/>
        </w:numPr>
        <w:tabs>
          <w:tab w:val="clear" w:pos="4897"/>
          <w:tab w:val="num" w:pos="567"/>
        </w:tabs>
        <w:ind w:left="426"/>
        <w:jc w:val="center"/>
        <w:rPr>
          <w:rFonts w:ascii="GHEA Grapalat" w:hAnsi="GHEA Grapalat" w:cs="Sylfaen"/>
          <w:b/>
          <w:sz w:val="20"/>
        </w:rPr>
      </w:pPr>
      <w:r w:rsidRPr="00F566BF">
        <w:rPr>
          <w:rFonts w:ascii="GHEA Grapalat" w:hAnsi="GHEA Grapalat" w:cs="Sylfaen"/>
          <w:b/>
          <w:sz w:val="20"/>
        </w:rPr>
        <w:t>ԳՆՄԱՆ  ԱՌԱՐԿԱՅԻ  ԲՆՈՒԹԱԳԻՐԸ</w:t>
      </w:r>
    </w:p>
    <w:p w14:paraId="4F5849C6" w14:textId="77777777" w:rsidR="00137FC2" w:rsidRPr="00F566BF" w:rsidRDefault="00137FC2" w:rsidP="00137FC2">
      <w:pPr>
        <w:ind w:left="360"/>
        <w:jc w:val="center"/>
        <w:rPr>
          <w:rFonts w:ascii="GHEA Grapalat" w:hAnsi="GHEA Grapalat" w:cs="Sylfaen"/>
          <w:b/>
          <w:sz w:val="20"/>
        </w:rPr>
      </w:pPr>
    </w:p>
    <w:p w14:paraId="091316B0" w14:textId="77777777" w:rsidR="00137FC2" w:rsidRDefault="00137FC2" w:rsidP="00137FC2">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Pr>
          <w:rFonts w:ascii="GHEA Grapalat" w:hAnsi="GHEA Grapalat" w:cs="Sylfaen"/>
          <w:i w:val="0"/>
          <w:lang w:val="af-ZA"/>
        </w:rPr>
        <w:t>Սևանի համայնքապետարանի</w:t>
      </w:r>
      <w:r w:rsidRPr="00487C95">
        <w:rPr>
          <w:rFonts w:ascii="GHEA Grapalat" w:hAnsi="GHEA Grapalat"/>
          <w:i w:val="0"/>
          <w:lang w:val="af-ZA"/>
        </w:rPr>
        <w:t xml:space="preserve"> </w:t>
      </w:r>
      <w:proofErr w:type="spellStart"/>
      <w:r w:rsidRPr="00487C95">
        <w:rPr>
          <w:rFonts w:ascii="GHEA Grapalat" w:hAnsi="GHEA Grapalat" w:cs="Sylfaen"/>
          <w:i w:val="0"/>
        </w:rPr>
        <w:t>կարիքների</w:t>
      </w:r>
      <w:proofErr w:type="spellEnd"/>
      <w:r w:rsidRPr="00487C95">
        <w:rPr>
          <w:rFonts w:ascii="GHEA Grapalat" w:hAnsi="GHEA Grapalat" w:cs="Times Armenian"/>
          <w:i w:val="0"/>
          <w:lang w:val="af-ZA"/>
        </w:rPr>
        <w:t xml:space="preserve"> </w:t>
      </w:r>
      <w:proofErr w:type="spellStart"/>
      <w:r w:rsidRPr="00487C95">
        <w:rPr>
          <w:rFonts w:ascii="GHEA Grapalat" w:hAnsi="GHEA Grapalat" w:cs="Sylfaen"/>
          <w:i w:val="0"/>
        </w:rPr>
        <w:t>համար</w:t>
      </w:r>
      <w:proofErr w:type="spellEnd"/>
      <w:r w:rsidRPr="00487C95">
        <w:rPr>
          <w:rFonts w:ascii="GHEA Grapalat" w:hAnsi="GHEA Grapalat" w:cs="Times Armenian"/>
          <w:i w:val="0"/>
          <w:lang w:val="af-ZA"/>
        </w:rPr>
        <w:t>`</w:t>
      </w:r>
      <w:r>
        <w:rPr>
          <w:rFonts w:ascii="GHEA Grapalat" w:hAnsi="GHEA Grapalat"/>
          <w:i w:val="0"/>
          <w:lang w:val="af-ZA"/>
        </w:rPr>
        <w:t xml:space="preserve"> թափառող կենդանիների (շների) վնասազերծման (ստերիլիզացման)</w:t>
      </w:r>
      <w:r w:rsidRPr="00F566BF">
        <w:rPr>
          <w:rFonts w:ascii="GHEA Grapalat" w:hAnsi="GHEA Grapalat"/>
          <w:i w:val="0"/>
        </w:rPr>
        <w:t xml:space="preserve"> </w:t>
      </w:r>
      <w:proofErr w:type="spellStart"/>
      <w:r>
        <w:rPr>
          <w:rFonts w:ascii="GHEA Grapalat" w:hAnsi="GHEA Grapalat"/>
          <w:i w:val="0"/>
        </w:rPr>
        <w:t>ծառայությունների</w:t>
      </w:r>
      <w:proofErr w:type="spellEnd"/>
      <w:r>
        <w:rPr>
          <w:rFonts w:ascii="GHEA Grapalat" w:hAnsi="GHEA Grapalat"/>
          <w:i w:val="0"/>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Pr>
          <w:rFonts w:ascii="GHEA Grapalat" w:hAnsi="GHEA Grapalat"/>
          <w:i w:val="0"/>
          <w:lang w:val="af-ZA"/>
        </w:rPr>
        <w:t>1</w:t>
      </w:r>
      <w:r w:rsidRPr="00F566BF">
        <w:rPr>
          <w:rFonts w:ascii="GHEA Grapalat" w:hAnsi="GHEA Grapalat"/>
          <w:i w:val="0"/>
          <w:lang w:val="af-ZA"/>
        </w:rPr>
        <w:t xml:space="preserve"> </w:t>
      </w:r>
      <w:proofErr w:type="spellStart"/>
      <w:r>
        <w:rPr>
          <w:rFonts w:ascii="GHEA Grapalat" w:hAnsi="GHEA Grapalat" w:cs="Sylfaen"/>
          <w:i w:val="0"/>
        </w:rPr>
        <w:t>չափաբաժ</w:t>
      </w:r>
      <w:r w:rsidRPr="00F566BF">
        <w:rPr>
          <w:rFonts w:ascii="GHEA Grapalat" w:hAnsi="GHEA Grapalat" w:cs="Sylfaen"/>
          <w:i w:val="0"/>
        </w:rPr>
        <w:t>նում</w:t>
      </w:r>
      <w:proofErr w:type="spellEnd"/>
      <w:r w:rsidRPr="00F566BF">
        <w:rPr>
          <w:rFonts w:ascii="GHEA Grapalat" w:hAnsi="GHEA Grapalat" w:cs="Times Armenian"/>
          <w:i w:val="0"/>
          <w:lang w:val="af-ZA"/>
        </w:rPr>
        <w:t>`</w:t>
      </w:r>
    </w:p>
    <w:p w14:paraId="3C5A04AD" w14:textId="77777777" w:rsidR="00137FC2" w:rsidRPr="00780D8D" w:rsidRDefault="00137FC2" w:rsidP="00137FC2">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137FC2" w:rsidRPr="00F566BF" w14:paraId="033B2034" w14:textId="77777777" w:rsidTr="000363AB">
        <w:trPr>
          <w:trHeight w:val="353"/>
        </w:trPr>
        <w:tc>
          <w:tcPr>
            <w:tcW w:w="3544" w:type="dxa"/>
            <w:gridSpan w:val="2"/>
            <w:vAlign w:val="center"/>
          </w:tcPr>
          <w:p w14:paraId="6472372A" w14:textId="77777777" w:rsidR="00137FC2" w:rsidRPr="00F566BF" w:rsidRDefault="00137FC2" w:rsidP="000363AB">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0CBB29B1" w14:textId="77777777" w:rsidR="00137FC2" w:rsidRPr="00F566BF" w:rsidRDefault="00137FC2" w:rsidP="000363AB">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137FC2" w:rsidRPr="00F566BF" w14:paraId="72BCF478" w14:textId="77777777" w:rsidTr="000363AB">
        <w:trPr>
          <w:trHeight w:val="141"/>
        </w:trPr>
        <w:tc>
          <w:tcPr>
            <w:tcW w:w="1701" w:type="dxa"/>
            <w:vAlign w:val="center"/>
          </w:tcPr>
          <w:p w14:paraId="0E4F2783" w14:textId="77777777" w:rsidR="00137FC2" w:rsidRPr="00F566BF" w:rsidRDefault="00137FC2" w:rsidP="000363AB">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0DAB7E0C" w14:textId="77777777" w:rsidR="00137FC2" w:rsidRPr="00F566BF" w:rsidRDefault="00137FC2" w:rsidP="000363AB">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070F5859" w14:textId="77777777" w:rsidR="00137FC2" w:rsidRPr="00F566BF" w:rsidRDefault="00137FC2" w:rsidP="000363AB">
            <w:pPr>
              <w:pStyle w:val="23"/>
              <w:spacing w:line="240" w:lineRule="auto"/>
              <w:ind w:firstLine="0"/>
              <w:jc w:val="center"/>
              <w:rPr>
                <w:rFonts w:ascii="GHEA Grapalat" w:hAnsi="GHEA Grapalat"/>
                <w:b/>
                <w:bCs/>
                <w:i/>
                <w:iCs/>
              </w:rPr>
            </w:pPr>
          </w:p>
        </w:tc>
      </w:tr>
      <w:tr w:rsidR="00137FC2" w:rsidRPr="00BB2A5E" w14:paraId="5642204B" w14:textId="77777777" w:rsidTr="000363AB">
        <w:tc>
          <w:tcPr>
            <w:tcW w:w="1701" w:type="dxa"/>
            <w:vAlign w:val="center"/>
          </w:tcPr>
          <w:p w14:paraId="55FB8AE4" w14:textId="77777777" w:rsidR="00137FC2" w:rsidRPr="00D8627E" w:rsidRDefault="00137FC2" w:rsidP="000363AB">
            <w:pPr>
              <w:pStyle w:val="23"/>
              <w:spacing w:line="240" w:lineRule="auto"/>
              <w:ind w:firstLine="0"/>
              <w:jc w:val="center"/>
              <w:rPr>
                <w:rFonts w:ascii="GHEA Grapalat" w:hAnsi="GHEA Grapalat"/>
                <w:b/>
                <w:i/>
              </w:rPr>
            </w:pPr>
            <w:r w:rsidRPr="00D8627E">
              <w:rPr>
                <w:rFonts w:ascii="GHEA Grapalat" w:hAnsi="GHEA Grapalat"/>
                <w:b/>
                <w:i/>
              </w:rPr>
              <w:t>1</w:t>
            </w:r>
          </w:p>
        </w:tc>
        <w:tc>
          <w:tcPr>
            <w:tcW w:w="1843" w:type="dxa"/>
            <w:vAlign w:val="center"/>
          </w:tcPr>
          <w:p w14:paraId="2E0C2ADD" w14:textId="44AFD6B5" w:rsidR="00137FC2" w:rsidRDefault="00153044" w:rsidP="000363AB">
            <w:pPr>
              <w:pStyle w:val="23"/>
              <w:spacing w:line="240" w:lineRule="auto"/>
              <w:ind w:firstLine="0"/>
              <w:jc w:val="center"/>
              <w:rPr>
                <w:rFonts w:ascii="GHEA Grapalat" w:hAnsi="GHEA Grapalat"/>
                <w:b/>
                <w:i/>
              </w:rPr>
            </w:pPr>
            <w:r>
              <w:rPr>
                <w:rFonts w:ascii="GHEA Grapalat" w:hAnsi="GHEA Grapalat"/>
                <w:b/>
                <w:i/>
                <w:lang w:val="hy-AM"/>
              </w:rPr>
              <w:t>5</w:t>
            </w:r>
            <w:r w:rsidR="00F207FB">
              <w:rPr>
                <w:rFonts w:ascii="GHEA Grapalat" w:hAnsi="GHEA Grapalat"/>
                <w:b/>
                <w:i/>
                <w:lang w:val="hy-AM"/>
              </w:rPr>
              <w:t>00</w:t>
            </w:r>
            <w:r w:rsidR="00137FC2">
              <w:rPr>
                <w:rFonts w:ascii="GHEA Grapalat" w:hAnsi="GHEA Grapalat"/>
                <w:b/>
                <w:i/>
              </w:rPr>
              <w:t>0000</w:t>
            </w:r>
          </w:p>
          <w:p w14:paraId="23D5388D" w14:textId="77777777" w:rsidR="00137FC2" w:rsidRPr="00D8627E" w:rsidRDefault="00137FC2" w:rsidP="000363AB">
            <w:pPr>
              <w:pStyle w:val="23"/>
              <w:spacing w:line="240" w:lineRule="auto"/>
              <w:ind w:firstLine="0"/>
              <w:jc w:val="center"/>
              <w:rPr>
                <w:rFonts w:ascii="GHEA Grapalat" w:hAnsi="GHEA Grapalat"/>
                <w:b/>
                <w:i/>
              </w:rPr>
            </w:pPr>
            <w:r w:rsidRPr="00D8627E">
              <w:rPr>
                <w:rFonts w:ascii="GHEA Grapalat" w:hAnsi="GHEA Grapalat"/>
                <w:b/>
                <w:i/>
              </w:rPr>
              <w:t>ՀՀ դրամ</w:t>
            </w:r>
          </w:p>
        </w:tc>
        <w:tc>
          <w:tcPr>
            <w:tcW w:w="6806" w:type="dxa"/>
            <w:vAlign w:val="center"/>
          </w:tcPr>
          <w:p w14:paraId="45E75203" w14:textId="77777777" w:rsidR="00137FC2" w:rsidRPr="002A4A80" w:rsidRDefault="00137FC2" w:rsidP="000363AB">
            <w:pPr>
              <w:rPr>
                <w:rFonts w:ascii="GHEA Grapalat" w:hAnsi="GHEA Grapalat"/>
                <w:b/>
                <w:i/>
                <w:sz w:val="20"/>
                <w:szCs w:val="20"/>
                <w:lang w:val="es-ES"/>
              </w:rPr>
            </w:pPr>
            <w:r w:rsidRPr="002A4A80">
              <w:rPr>
                <w:rFonts w:ascii="GHEA Grapalat" w:hAnsi="GHEA Grapalat"/>
                <w:b/>
                <w:i/>
                <w:sz w:val="20"/>
                <w:szCs w:val="20"/>
                <w:lang w:val="af-ZA"/>
              </w:rPr>
              <w:t>Թափառող կենդանիների (շների) վնասազերծման (ստերիլիզացման)</w:t>
            </w:r>
            <w:r w:rsidRPr="002A4A80">
              <w:rPr>
                <w:rFonts w:ascii="GHEA Grapalat" w:hAnsi="GHEA Grapalat"/>
                <w:b/>
                <w:i/>
                <w:sz w:val="20"/>
                <w:szCs w:val="20"/>
                <w:lang w:val="es-ES"/>
              </w:rPr>
              <w:t xml:space="preserve"> ծառայություններ</w:t>
            </w:r>
          </w:p>
        </w:tc>
      </w:tr>
    </w:tbl>
    <w:p w14:paraId="41DDC9F8" w14:textId="77777777" w:rsidR="00137FC2" w:rsidRDefault="00137FC2" w:rsidP="00137FC2">
      <w:pPr>
        <w:pStyle w:val="23"/>
        <w:spacing w:line="240" w:lineRule="auto"/>
        <w:ind w:firstLine="567"/>
        <w:rPr>
          <w:rFonts w:ascii="GHEA Grapalat" w:hAnsi="GHEA Grapalat"/>
        </w:rPr>
      </w:pPr>
    </w:p>
    <w:p w14:paraId="7499F812" w14:textId="77777777" w:rsidR="00137FC2" w:rsidRDefault="00137FC2" w:rsidP="00137FC2">
      <w:pPr>
        <w:pStyle w:val="23"/>
        <w:spacing w:line="240" w:lineRule="auto"/>
        <w:ind w:firstLine="567"/>
        <w:rPr>
          <w:rFonts w:ascii="GHEA Grapalat" w:hAnsi="GHEA Grapalat"/>
        </w:rPr>
      </w:pPr>
    </w:p>
    <w:p w14:paraId="51CEC798" w14:textId="77777777" w:rsidR="00137FC2" w:rsidRPr="00F566BF" w:rsidRDefault="00137FC2" w:rsidP="00137FC2">
      <w:pPr>
        <w:pStyle w:val="23"/>
        <w:spacing w:line="240" w:lineRule="auto"/>
        <w:ind w:firstLine="567"/>
        <w:rPr>
          <w:rFonts w:ascii="GHEA Grapalat" w:hAnsi="GHEA Grapalat"/>
        </w:rPr>
      </w:pPr>
      <w:r w:rsidRPr="00F566BF">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3 հավելվածում։</w:t>
      </w:r>
    </w:p>
    <w:p w14:paraId="060E13D9" w14:textId="77777777" w:rsidR="00E17CC4" w:rsidRPr="00137FC2" w:rsidRDefault="00E17CC4" w:rsidP="00E17CC4">
      <w:pPr>
        <w:ind w:firstLine="567"/>
        <w:rPr>
          <w:rFonts w:ascii="GHEA Grapalat" w:hAnsi="GHEA Grapalat" w:cs="Sylfaen"/>
          <w:i/>
          <w:sz w:val="20"/>
          <w:lang w:val="af-ZA"/>
        </w:rPr>
      </w:pPr>
    </w:p>
    <w:p w14:paraId="61F8AD73" w14:textId="77777777" w:rsidR="00816C4C" w:rsidRPr="00F566BF" w:rsidRDefault="00816C4C" w:rsidP="00816C4C">
      <w:pPr>
        <w:ind w:firstLine="567"/>
        <w:rPr>
          <w:rFonts w:ascii="GHEA Grapalat" w:hAnsi="GHEA Grapalat" w:cs="Sylfaen"/>
          <w:i/>
          <w:sz w:val="20"/>
          <w:lang w:val="es-ES"/>
        </w:rPr>
      </w:pPr>
    </w:p>
    <w:p w14:paraId="1C230758" w14:textId="77777777" w:rsidR="00816C4C" w:rsidRPr="00F566BF" w:rsidRDefault="00816C4C" w:rsidP="00816C4C">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06DD8A66" w14:textId="77777777" w:rsidR="00816C4C" w:rsidRPr="00F566BF" w:rsidRDefault="00816C4C" w:rsidP="00816C4C">
      <w:pPr>
        <w:ind w:firstLine="567"/>
        <w:jc w:val="both"/>
        <w:rPr>
          <w:rFonts w:ascii="GHEA Grapalat" w:hAnsi="GHEA Grapalat"/>
          <w:szCs w:val="22"/>
          <w:lang w:val="es-ES"/>
        </w:rPr>
      </w:pPr>
    </w:p>
    <w:p w14:paraId="7C130CD8" w14:textId="77777777" w:rsidR="00816C4C" w:rsidRPr="00F566BF" w:rsidRDefault="00816C4C" w:rsidP="00816C4C">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ընթացակարգին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01E0B79A" w14:textId="77777777" w:rsidR="00816C4C" w:rsidRPr="00F566BF" w:rsidRDefault="00816C4C" w:rsidP="00816C4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24F04F9C" w14:textId="77777777" w:rsidR="00816C4C" w:rsidRPr="00F566BF" w:rsidRDefault="00816C4C" w:rsidP="00816C4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322AE426" w14:textId="77777777" w:rsidR="00816C4C" w:rsidRDefault="00816C4C" w:rsidP="00816C4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327F536E" w14:textId="77777777" w:rsidR="00816C4C" w:rsidRPr="00F566BF" w:rsidRDefault="00816C4C" w:rsidP="00816C4C">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9B083B1" w14:textId="77777777" w:rsidR="00816C4C" w:rsidRPr="00F566BF" w:rsidRDefault="00816C4C" w:rsidP="00816C4C">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3B90A3F" w14:textId="77777777" w:rsidR="00816C4C" w:rsidRPr="009E1D1C" w:rsidRDefault="00816C4C" w:rsidP="00816C4C">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CCAF0C5" w14:textId="77777777" w:rsidR="00816C4C" w:rsidRPr="009E1D1C" w:rsidRDefault="00816C4C" w:rsidP="00816C4C">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083A643" w14:textId="77777777" w:rsidR="00816C4C" w:rsidRPr="009E1D1C" w:rsidRDefault="00816C4C" w:rsidP="00816C4C">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58E1301" w14:textId="77777777" w:rsidR="00816C4C" w:rsidRPr="009E1D1C" w:rsidRDefault="00816C4C" w:rsidP="00816C4C">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16BD6A0" w14:textId="77777777" w:rsidR="00816C4C" w:rsidRPr="00F566BF" w:rsidRDefault="00816C4C" w:rsidP="00816C4C">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32295FA7" w14:textId="77777777" w:rsidR="00F24F10" w:rsidRDefault="00F24F10" w:rsidP="00F24F10">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3"/>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lastRenderedPageBreak/>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8475052" w14:textId="77777777" w:rsidR="00F24F10" w:rsidRPr="00F566BF" w:rsidRDefault="00F24F10" w:rsidP="00F24F10">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62E16501" w14:textId="77777777" w:rsidR="00F24F10" w:rsidRPr="00F566BF" w:rsidRDefault="00F24F10" w:rsidP="00F24F10">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BECC415" w14:textId="77777777" w:rsidR="00F24F10" w:rsidRPr="00F566BF" w:rsidRDefault="00F24F10" w:rsidP="00F24F1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52B48F9" w14:textId="77777777" w:rsidR="00F24F10" w:rsidRPr="00F566BF" w:rsidRDefault="00F24F10" w:rsidP="00F24F1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89B4F4D" w14:textId="77777777" w:rsidR="00F24F10" w:rsidRPr="00F566BF" w:rsidRDefault="00F24F10" w:rsidP="00F24F1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93E0474" w14:textId="77777777" w:rsidR="00F24F10" w:rsidRPr="00F566BF" w:rsidRDefault="00F24F10" w:rsidP="00F24F1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B3DBAEC" w14:textId="77777777" w:rsidR="00F24F10" w:rsidRPr="00F566BF" w:rsidRDefault="00F24F10" w:rsidP="00F24F1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A38AEF9" w14:textId="77777777" w:rsidR="00F24F10" w:rsidRPr="00F566BF" w:rsidRDefault="00F24F10" w:rsidP="00F24F1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B9D6BFC" w14:textId="77777777" w:rsidR="00F24F10" w:rsidRPr="00F566BF" w:rsidRDefault="00F24F10" w:rsidP="00F24F1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7144811B" w14:textId="77777777" w:rsidR="00F24F10" w:rsidRPr="00F566BF" w:rsidRDefault="00F24F10" w:rsidP="00F24F10">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C19CB7D" w14:textId="77777777" w:rsidR="00F24F10" w:rsidRPr="00F566BF" w:rsidRDefault="00F24F10" w:rsidP="00F24F10">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4A05CCB" w14:textId="77777777" w:rsidR="00F24F10" w:rsidRPr="00F566BF" w:rsidRDefault="00F24F10" w:rsidP="00F24F10">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7149E42" w14:textId="77777777" w:rsidR="00F24F10" w:rsidRPr="00F566BF" w:rsidRDefault="00F24F10" w:rsidP="00F24F1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07FA88" w14:textId="77777777" w:rsidR="00F24F10" w:rsidRPr="00F566BF" w:rsidRDefault="00F24F10" w:rsidP="00F24F10">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888E156" w14:textId="77777777" w:rsidR="00816C4C" w:rsidRPr="00260A2C" w:rsidRDefault="00816C4C" w:rsidP="00816C4C">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6398D69" w14:textId="77777777" w:rsidR="00816C4C" w:rsidRPr="00260A2C" w:rsidRDefault="00816C4C" w:rsidP="00816C4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8F2E7EF" w14:textId="77777777" w:rsidR="00816C4C" w:rsidRPr="00F566BF" w:rsidRDefault="00816C4C" w:rsidP="00816C4C">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9B8A028" w14:textId="77777777" w:rsidR="00816C4C" w:rsidRPr="00F566BF" w:rsidRDefault="00816C4C" w:rsidP="00816C4C">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2AE4DA53" w14:textId="77777777" w:rsidR="00816C4C" w:rsidRPr="00F566BF" w:rsidRDefault="00816C4C" w:rsidP="00816C4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5D765714" w14:textId="77777777" w:rsidR="00816C4C" w:rsidRDefault="00816C4C" w:rsidP="00816C4C">
      <w:pPr>
        <w:jc w:val="center"/>
        <w:rPr>
          <w:rFonts w:ascii="GHEA Grapalat" w:hAnsi="GHEA Grapalat"/>
          <w:b/>
          <w:sz w:val="20"/>
          <w:lang w:val="hy-AM"/>
        </w:rPr>
      </w:pPr>
    </w:p>
    <w:p w14:paraId="069FF25E" w14:textId="1FF95D17" w:rsidR="00816C4C" w:rsidRPr="00F566BF" w:rsidRDefault="00816C4C" w:rsidP="00816C4C">
      <w:pPr>
        <w:jc w:val="center"/>
        <w:rPr>
          <w:rFonts w:ascii="GHEA Grapalat" w:hAnsi="GHEA Grapalat" w:cs="Arial"/>
          <w:b/>
          <w:sz w:val="20"/>
          <w:lang w:val="af-ZA"/>
        </w:rPr>
      </w:pPr>
      <w:r w:rsidRPr="00F566BF">
        <w:rPr>
          <w:rFonts w:ascii="GHEA Grapalat" w:hAnsi="GHEA Grapalat"/>
          <w:b/>
          <w:sz w:val="20"/>
          <w:lang w:val="af-ZA"/>
        </w:rPr>
        <w:t xml:space="preserve">3.  </w:t>
      </w:r>
      <w:r w:rsidRPr="005135DD">
        <w:rPr>
          <w:rFonts w:ascii="GHEA Grapalat" w:hAnsi="GHEA Grapalat" w:cs="Sylfaen"/>
          <w:b/>
          <w:sz w:val="20"/>
          <w:lang w:val="hy-AM"/>
        </w:rPr>
        <w:t>ՀՐԱՎԵՐԻ</w:t>
      </w:r>
      <w:r w:rsidRPr="00F566BF">
        <w:rPr>
          <w:rFonts w:ascii="GHEA Grapalat" w:hAnsi="GHEA Grapalat" w:cs="Arial"/>
          <w:b/>
          <w:sz w:val="20"/>
          <w:lang w:val="af-ZA"/>
        </w:rPr>
        <w:t xml:space="preserve">  </w:t>
      </w:r>
      <w:r w:rsidRPr="005135DD">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5135DD">
        <w:rPr>
          <w:rFonts w:ascii="GHEA Grapalat" w:hAnsi="GHEA Grapalat" w:cs="Arial"/>
          <w:b/>
          <w:sz w:val="20"/>
          <w:lang w:val="hy-AM"/>
        </w:rPr>
        <w:t>ԵՎ</w:t>
      </w:r>
      <w:r w:rsidRPr="00F566BF">
        <w:rPr>
          <w:rFonts w:ascii="GHEA Grapalat" w:hAnsi="GHEA Grapalat" w:cs="Arial"/>
          <w:b/>
          <w:sz w:val="20"/>
          <w:lang w:val="af-ZA"/>
        </w:rPr>
        <w:t xml:space="preserve"> </w:t>
      </w:r>
      <w:r w:rsidRPr="005135DD">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5135DD">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5135DD">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5135DD">
        <w:rPr>
          <w:rFonts w:ascii="GHEA Grapalat" w:hAnsi="GHEA Grapalat" w:cs="Sylfaen"/>
          <w:b/>
          <w:sz w:val="20"/>
          <w:lang w:val="hy-AM"/>
        </w:rPr>
        <w:t>ԿԱՐԳԸ</w:t>
      </w:r>
      <w:r w:rsidRPr="00F566BF">
        <w:rPr>
          <w:rFonts w:ascii="GHEA Grapalat" w:hAnsi="GHEA Grapalat" w:cs="Arial"/>
          <w:b/>
          <w:sz w:val="20"/>
          <w:lang w:val="af-ZA"/>
        </w:rPr>
        <w:t xml:space="preserve"> </w:t>
      </w:r>
    </w:p>
    <w:p w14:paraId="4121BB58" w14:textId="77777777" w:rsidR="00816C4C" w:rsidRPr="00F566BF" w:rsidRDefault="00816C4C" w:rsidP="00816C4C">
      <w:pPr>
        <w:jc w:val="center"/>
        <w:rPr>
          <w:rFonts w:ascii="GHEA Grapalat" w:hAnsi="GHEA Grapalat"/>
          <w:b/>
          <w:sz w:val="20"/>
          <w:lang w:val="af-ZA"/>
        </w:rPr>
      </w:pPr>
    </w:p>
    <w:p w14:paraId="461CE57A" w14:textId="77777777" w:rsidR="00816C4C" w:rsidRPr="00F566BF" w:rsidRDefault="00816C4C" w:rsidP="00816C4C">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29-</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Pr="00F566BF">
        <w:rPr>
          <w:rFonts w:ascii="GHEA Grapalat" w:hAnsi="GHEA Grapalat" w:cs="Tahoma"/>
          <w:sz w:val="20"/>
        </w:rPr>
        <w:t>։</w:t>
      </w:r>
    </w:p>
    <w:p w14:paraId="2247B8A4" w14:textId="77777777" w:rsidR="00816C4C" w:rsidRDefault="00816C4C" w:rsidP="00816C4C">
      <w:pPr>
        <w:autoSpaceDE w:val="0"/>
        <w:autoSpaceDN w:val="0"/>
        <w:adjustRightInd w:val="0"/>
        <w:ind w:firstLine="567"/>
        <w:jc w:val="both"/>
        <w:rPr>
          <w:rFonts w:ascii="GHEA Grapalat" w:hAnsi="GHEA Grapalat" w:cs="Tahoma"/>
          <w:sz w:val="20"/>
          <w:lang w:val="hy-AM"/>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Pr="00F566BF">
        <w:rPr>
          <w:rFonts w:ascii="GHEA Grapalat" w:hAnsi="GHEA Grapalat" w:cs="Arial"/>
          <w:sz w:val="20"/>
        </w:rPr>
        <w:t>համակարգի</w:t>
      </w:r>
      <w:proofErr w:type="spellEnd"/>
      <w:r w:rsidRPr="00F566BF">
        <w:rPr>
          <w:rFonts w:ascii="GHEA Grapalat" w:hAnsi="GHEA Grapalat" w:cs="Arial"/>
          <w:sz w:val="20"/>
          <w:lang w:val="af-ZA"/>
        </w:rPr>
        <w:t xml:space="preserve"> </w:t>
      </w:r>
      <w:proofErr w:type="spellStart"/>
      <w:r w:rsidRPr="00F566BF">
        <w:rPr>
          <w:rFonts w:ascii="GHEA Grapalat" w:hAnsi="GHEA Grapalat" w:cs="Arial"/>
          <w:sz w:val="20"/>
        </w:rPr>
        <w:t>միջոցով</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հանձնաժողովից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Pr="00F566BF">
        <w:rPr>
          <w:rFonts w:ascii="GHEA Grapalat" w:hAnsi="GHEA Grapalat" w:cs="Tahoma"/>
          <w:sz w:val="20"/>
        </w:rPr>
        <w:t>։</w:t>
      </w:r>
      <w:r w:rsidRPr="00F566BF">
        <w:rPr>
          <w:rFonts w:ascii="GHEA Grapalat" w:hAnsi="GHEA Grapalat"/>
          <w:sz w:val="20"/>
          <w:lang w:val="af-ZA"/>
        </w:rPr>
        <w:t xml:space="preserve"> </w:t>
      </w:r>
      <w:proofErr w:type="spellStart"/>
      <w:r w:rsidRPr="00F566BF">
        <w:rPr>
          <w:rFonts w:ascii="GHEA Grapalat" w:hAnsi="GHEA Grapalat"/>
          <w:sz w:val="20"/>
        </w:rPr>
        <w:t>Հանձնաժողովը</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Pr="00F566BF">
        <w:rPr>
          <w:rFonts w:ascii="GHEA Grapalat" w:hAnsi="GHEA Grapalat" w:cs="Arial"/>
          <w:sz w:val="20"/>
        </w:rPr>
        <w:t>մ</w:t>
      </w:r>
      <w:r w:rsidRPr="00F566BF">
        <w:rPr>
          <w:rFonts w:ascii="GHEA Grapalat" w:hAnsi="GHEA Grapalat" w:cs="Sylfaen"/>
          <w:sz w:val="20"/>
        </w:rPr>
        <w:t>ասնակցին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Tahoma"/>
          <w:sz w:val="20"/>
        </w:rPr>
        <w:t>։</w:t>
      </w:r>
    </w:p>
    <w:p w14:paraId="50BF029C" w14:textId="348325CC" w:rsidR="00816C4C" w:rsidRPr="00F566BF" w:rsidRDefault="00816C4C" w:rsidP="00816C4C">
      <w:pPr>
        <w:autoSpaceDE w:val="0"/>
        <w:autoSpaceDN w:val="0"/>
        <w:adjustRightInd w:val="0"/>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816C4C">
        <w:rPr>
          <w:rFonts w:ascii="GHEA Grapalat" w:hAnsi="GHEA Grapalat" w:cs="Sylfaen"/>
          <w:sz w:val="20"/>
          <w:lang w:val="hy-AM"/>
        </w:rPr>
        <w:t>Հարցման</w:t>
      </w:r>
      <w:r w:rsidRPr="00F566BF">
        <w:rPr>
          <w:rFonts w:ascii="GHEA Grapalat" w:hAnsi="GHEA Grapalat" w:cs="Arial"/>
          <w:sz w:val="20"/>
          <w:lang w:val="af-ZA"/>
        </w:rPr>
        <w:t xml:space="preserve"> </w:t>
      </w:r>
      <w:r w:rsidRPr="00816C4C">
        <w:rPr>
          <w:rFonts w:ascii="GHEA Grapalat" w:hAnsi="GHEA Grapalat" w:cs="Sylfaen"/>
          <w:sz w:val="20"/>
          <w:lang w:val="hy-AM"/>
        </w:rPr>
        <w:t>և</w:t>
      </w:r>
      <w:r w:rsidRPr="00F566BF">
        <w:rPr>
          <w:rFonts w:ascii="GHEA Grapalat" w:hAnsi="GHEA Grapalat" w:cs="Arial"/>
          <w:sz w:val="20"/>
          <w:lang w:val="af-ZA"/>
        </w:rPr>
        <w:t xml:space="preserve"> </w:t>
      </w:r>
      <w:r w:rsidRPr="00816C4C">
        <w:rPr>
          <w:rFonts w:ascii="GHEA Grapalat" w:hAnsi="GHEA Grapalat" w:cs="Sylfaen"/>
          <w:sz w:val="20"/>
          <w:lang w:val="hy-AM"/>
        </w:rPr>
        <w:t>պարզաբանումների</w:t>
      </w:r>
      <w:r w:rsidRPr="00F566BF">
        <w:rPr>
          <w:rFonts w:ascii="GHEA Grapalat" w:hAnsi="GHEA Grapalat" w:cs="Arial"/>
          <w:sz w:val="20"/>
          <w:lang w:val="af-ZA"/>
        </w:rPr>
        <w:t xml:space="preserve"> </w:t>
      </w:r>
      <w:r w:rsidRPr="00816C4C">
        <w:rPr>
          <w:rFonts w:ascii="GHEA Grapalat" w:hAnsi="GHEA Grapalat" w:cs="Sylfaen"/>
          <w:sz w:val="20"/>
          <w:lang w:val="hy-AM"/>
        </w:rPr>
        <w:t>բովանդակության</w:t>
      </w:r>
      <w:r w:rsidRPr="00F566BF">
        <w:rPr>
          <w:rFonts w:ascii="GHEA Grapalat" w:hAnsi="GHEA Grapalat" w:cs="Arial"/>
          <w:sz w:val="20"/>
          <w:lang w:val="af-ZA"/>
        </w:rPr>
        <w:t xml:space="preserve"> </w:t>
      </w:r>
      <w:r w:rsidRPr="00816C4C">
        <w:rPr>
          <w:rFonts w:ascii="GHEA Grapalat" w:hAnsi="GHEA Grapalat" w:cs="Sylfaen"/>
          <w:sz w:val="20"/>
          <w:lang w:val="hy-AM"/>
        </w:rPr>
        <w:t>մասին</w:t>
      </w:r>
      <w:r w:rsidRPr="00F566BF">
        <w:rPr>
          <w:rFonts w:ascii="GHEA Grapalat" w:hAnsi="GHEA Grapalat" w:cs="Arial"/>
          <w:sz w:val="20"/>
          <w:lang w:val="af-ZA"/>
        </w:rPr>
        <w:t xml:space="preserve"> </w:t>
      </w:r>
      <w:r w:rsidRPr="00816C4C">
        <w:rPr>
          <w:rFonts w:ascii="GHEA Grapalat" w:hAnsi="GHEA Grapalat" w:cs="Sylfaen"/>
          <w:sz w:val="20"/>
          <w:lang w:val="hy-AM"/>
        </w:rPr>
        <w:t>հայտարարությունը</w:t>
      </w:r>
      <w:r w:rsidRPr="00F566BF">
        <w:rPr>
          <w:rFonts w:ascii="GHEA Grapalat" w:hAnsi="GHEA Grapalat" w:cs="Arial"/>
          <w:sz w:val="20"/>
          <w:lang w:val="af-ZA"/>
        </w:rPr>
        <w:t xml:space="preserve"> </w:t>
      </w:r>
      <w:r w:rsidRPr="00816C4C">
        <w:rPr>
          <w:rFonts w:ascii="GHEA Grapalat" w:hAnsi="GHEA Grapalat" w:cs="Arial"/>
          <w:sz w:val="20"/>
          <w:lang w:val="hy-AM"/>
        </w:rPr>
        <w:t>պարզաբանումը</w:t>
      </w:r>
      <w:r w:rsidRPr="00F566BF">
        <w:rPr>
          <w:rFonts w:ascii="GHEA Grapalat" w:hAnsi="GHEA Grapalat" w:cs="Arial"/>
          <w:sz w:val="20"/>
          <w:lang w:val="af-ZA"/>
        </w:rPr>
        <w:t xml:space="preserve"> </w:t>
      </w:r>
      <w:r w:rsidRPr="00816C4C">
        <w:rPr>
          <w:rFonts w:ascii="GHEA Grapalat" w:hAnsi="GHEA Grapalat" w:cs="Arial"/>
          <w:sz w:val="20"/>
          <w:lang w:val="hy-AM"/>
        </w:rPr>
        <w:t>տրամադրելու</w:t>
      </w:r>
      <w:r w:rsidRPr="00F566BF">
        <w:rPr>
          <w:rFonts w:ascii="GHEA Grapalat" w:hAnsi="GHEA Grapalat" w:cs="Arial"/>
          <w:sz w:val="20"/>
          <w:lang w:val="af-ZA"/>
        </w:rPr>
        <w:t xml:space="preserve"> </w:t>
      </w:r>
      <w:r w:rsidRPr="00816C4C">
        <w:rPr>
          <w:rFonts w:ascii="GHEA Grapalat" w:hAnsi="GHEA Grapalat" w:cs="Arial"/>
          <w:sz w:val="20"/>
          <w:lang w:val="hy-AM"/>
        </w:rPr>
        <w:t>օրը</w:t>
      </w:r>
      <w:r w:rsidRPr="00F566BF">
        <w:rPr>
          <w:rFonts w:ascii="GHEA Grapalat" w:hAnsi="GHEA Grapalat" w:cs="Arial"/>
          <w:sz w:val="20"/>
          <w:lang w:val="af-ZA"/>
        </w:rPr>
        <w:t xml:space="preserve"> </w:t>
      </w:r>
      <w:r w:rsidRPr="00816C4C">
        <w:rPr>
          <w:rFonts w:ascii="GHEA Grapalat" w:hAnsi="GHEA Grapalat" w:cs="Sylfaen"/>
          <w:sz w:val="20"/>
          <w:lang w:val="hy-AM"/>
        </w:rPr>
        <w:t>հրապարակվում</w:t>
      </w:r>
      <w:r w:rsidRPr="00F566BF">
        <w:rPr>
          <w:rFonts w:ascii="GHEA Grapalat" w:hAnsi="GHEA Grapalat" w:cs="Arial"/>
          <w:sz w:val="20"/>
          <w:lang w:val="af-ZA"/>
        </w:rPr>
        <w:t xml:space="preserve"> </w:t>
      </w:r>
      <w:r w:rsidRPr="00816C4C">
        <w:rPr>
          <w:rFonts w:ascii="GHEA Grapalat" w:hAnsi="GHEA Grapalat" w:cs="Sylfaen"/>
          <w:sz w:val="20"/>
          <w:lang w:val="hy-AM"/>
        </w:rPr>
        <w:t>է</w:t>
      </w:r>
      <w:r w:rsidRPr="00F566BF">
        <w:rPr>
          <w:rFonts w:ascii="GHEA Grapalat" w:hAnsi="GHEA Grapalat" w:cs="Arial"/>
          <w:sz w:val="20"/>
          <w:lang w:val="af-ZA"/>
        </w:rPr>
        <w:t xml:space="preserve"> </w:t>
      </w:r>
      <w:r w:rsidRPr="00816C4C">
        <w:rPr>
          <w:rFonts w:ascii="GHEA Grapalat" w:hAnsi="GHEA Grapalat" w:cs="Arial"/>
          <w:sz w:val="20"/>
          <w:lang w:val="hy-AM"/>
        </w:rPr>
        <w:t>համակարգում</w:t>
      </w:r>
      <w:r w:rsidRPr="00F566BF">
        <w:rPr>
          <w:rFonts w:ascii="GHEA Grapalat" w:hAnsi="GHEA Grapalat" w:cs="Arial"/>
          <w:sz w:val="20"/>
          <w:lang w:val="af-ZA"/>
        </w:rPr>
        <w:t xml:space="preserve"> </w:t>
      </w:r>
      <w:r w:rsidRPr="00816C4C">
        <w:rPr>
          <w:rFonts w:ascii="GHEA Grapalat" w:hAnsi="GHEA Grapalat" w:cs="Arial"/>
          <w:sz w:val="20"/>
          <w:lang w:val="hy-AM"/>
        </w:rPr>
        <w:t>և</w:t>
      </w:r>
      <w:r w:rsidRPr="00F566BF">
        <w:rPr>
          <w:rFonts w:ascii="GHEA Grapalat" w:hAnsi="GHEA Grapalat" w:cs="Arial"/>
          <w:sz w:val="20"/>
          <w:lang w:val="af-ZA"/>
        </w:rPr>
        <w:t xml:space="preserve"> </w:t>
      </w:r>
      <w:r w:rsidRPr="00F566BF">
        <w:rPr>
          <w:rFonts w:ascii="GHEA Grapalat" w:hAnsi="GHEA Grapalat" w:cs="Sylfaen"/>
          <w:sz w:val="20"/>
          <w:lang w:val="af-ZA"/>
        </w:rPr>
        <w:t xml:space="preserve">www.procurement.am </w:t>
      </w:r>
      <w:r w:rsidRPr="00816C4C">
        <w:rPr>
          <w:rFonts w:ascii="GHEA Grapalat" w:hAnsi="GHEA Grapalat" w:cs="Sylfaen"/>
          <w:sz w:val="20"/>
          <w:lang w:val="hy-AM"/>
        </w:rPr>
        <w:t>հասցեով</w:t>
      </w:r>
      <w:r w:rsidRPr="00F566BF">
        <w:rPr>
          <w:rFonts w:ascii="GHEA Grapalat" w:hAnsi="GHEA Grapalat" w:cs="Sylfaen"/>
          <w:sz w:val="20"/>
          <w:lang w:val="af-ZA"/>
        </w:rPr>
        <w:t xml:space="preserve"> </w:t>
      </w:r>
      <w:r w:rsidRPr="00816C4C">
        <w:rPr>
          <w:rFonts w:ascii="GHEA Grapalat" w:hAnsi="GHEA Grapalat" w:cs="Sylfaen"/>
          <w:sz w:val="20"/>
          <w:lang w:val="hy-AM"/>
        </w:rPr>
        <w:t>գործող</w:t>
      </w:r>
      <w:r w:rsidRPr="00F566BF">
        <w:rPr>
          <w:rFonts w:ascii="GHEA Grapalat" w:hAnsi="GHEA Grapalat" w:cs="Sylfaen"/>
          <w:sz w:val="20"/>
          <w:lang w:val="af-ZA"/>
        </w:rPr>
        <w:t xml:space="preserve"> </w:t>
      </w:r>
      <w:r w:rsidRPr="00816C4C">
        <w:rPr>
          <w:rFonts w:ascii="GHEA Grapalat" w:hAnsi="GHEA Grapalat" w:cs="Sylfaen"/>
          <w:sz w:val="20"/>
          <w:lang w:val="hy-AM"/>
        </w:rPr>
        <w:t>տեղեկագրի</w:t>
      </w:r>
      <w:r w:rsidRPr="00F566BF">
        <w:rPr>
          <w:rFonts w:ascii="GHEA Grapalat" w:hAnsi="GHEA Grapalat" w:cs="Sylfaen"/>
          <w:sz w:val="20"/>
          <w:lang w:val="af-ZA"/>
        </w:rPr>
        <w:t xml:space="preserve"> (</w:t>
      </w:r>
      <w:r w:rsidRPr="00816C4C">
        <w:rPr>
          <w:rFonts w:ascii="GHEA Grapalat" w:hAnsi="GHEA Grapalat" w:cs="Sylfaen"/>
          <w:sz w:val="20"/>
          <w:lang w:val="hy-AM"/>
        </w:rPr>
        <w:t>այսուհետ</w:t>
      </w:r>
      <w:r w:rsidRPr="00F566BF">
        <w:rPr>
          <w:rFonts w:ascii="GHEA Grapalat" w:hAnsi="GHEA Grapalat" w:cs="Sylfaen"/>
          <w:sz w:val="20"/>
          <w:lang w:val="af-ZA"/>
        </w:rPr>
        <w:t xml:space="preserve">` </w:t>
      </w:r>
      <w:r w:rsidRPr="00816C4C">
        <w:rPr>
          <w:rFonts w:ascii="GHEA Grapalat" w:hAnsi="GHEA Grapalat" w:cs="Sylfaen"/>
          <w:sz w:val="20"/>
          <w:lang w:val="hy-AM"/>
        </w:rPr>
        <w:t>տեղեկագիր</w:t>
      </w:r>
      <w:r w:rsidRPr="00F566BF">
        <w:rPr>
          <w:rFonts w:ascii="GHEA Grapalat" w:hAnsi="GHEA Grapalat" w:cs="Sylfaen"/>
          <w:sz w:val="20"/>
          <w:lang w:val="af-ZA"/>
        </w:rPr>
        <w:t xml:space="preserve">) </w:t>
      </w:r>
      <w:r w:rsidRPr="00F566BF">
        <w:rPr>
          <w:rFonts w:ascii="GHEA Grapalat" w:hAnsi="GHEA Grapalat"/>
          <w:lang w:val="af-ZA"/>
        </w:rPr>
        <w:t>«</w:t>
      </w:r>
      <w:r w:rsidRPr="00816C4C">
        <w:rPr>
          <w:rFonts w:ascii="GHEA Grapalat" w:hAnsi="GHEA Grapalat" w:cs="Sylfaen"/>
          <w:sz w:val="20"/>
          <w:lang w:val="hy-AM"/>
        </w:rPr>
        <w:t>Գնումների</w:t>
      </w:r>
      <w:r w:rsidRPr="00F566BF">
        <w:rPr>
          <w:rFonts w:ascii="GHEA Grapalat" w:hAnsi="GHEA Grapalat" w:cs="Sylfaen"/>
          <w:sz w:val="20"/>
          <w:lang w:val="af-ZA"/>
        </w:rPr>
        <w:t xml:space="preserve"> </w:t>
      </w:r>
      <w:r w:rsidRPr="00816C4C">
        <w:rPr>
          <w:rFonts w:ascii="GHEA Grapalat" w:hAnsi="GHEA Grapalat" w:cs="Sylfaen"/>
          <w:sz w:val="20"/>
          <w:lang w:val="hy-AM"/>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816C4C">
        <w:rPr>
          <w:rFonts w:ascii="GHEA Grapalat" w:hAnsi="GHEA Grapalat" w:cs="Sylfaen"/>
          <w:sz w:val="20"/>
          <w:lang w:val="hy-AM"/>
        </w:rPr>
        <w:t>բաժնի</w:t>
      </w:r>
      <w:r w:rsidRPr="00F566BF">
        <w:rPr>
          <w:rFonts w:ascii="GHEA Grapalat" w:hAnsi="GHEA Grapalat" w:cs="Sylfaen"/>
          <w:sz w:val="20"/>
          <w:lang w:val="af-ZA"/>
        </w:rPr>
        <w:t xml:space="preserve"> </w:t>
      </w:r>
      <w:r w:rsidRPr="00F566BF">
        <w:rPr>
          <w:rFonts w:ascii="GHEA Grapalat" w:hAnsi="GHEA Grapalat"/>
          <w:lang w:val="af-ZA"/>
        </w:rPr>
        <w:t>«</w:t>
      </w:r>
      <w:r w:rsidRPr="00816C4C">
        <w:rPr>
          <w:rFonts w:ascii="GHEA Grapalat" w:hAnsi="GHEA Grapalat" w:cs="Sylfaen"/>
          <w:sz w:val="20"/>
          <w:lang w:val="hy-AM"/>
        </w:rPr>
        <w:t>Հրավերների</w:t>
      </w:r>
      <w:r w:rsidRPr="00F566BF">
        <w:rPr>
          <w:rFonts w:ascii="GHEA Grapalat" w:hAnsi="GHEA Grapalat" w:cs="Sylfaen"/>
          <w:sz w:val="20"/>
          <w:lang w:val="af-ZA"/>
        </w:rPr>
        <w:t xml:space="preserve"> </w:t>
      </w:r>
      <w:r w:rsidRPr="00816C4C">
        <w:rPr>
          <w:rFonts w:ascii="GHEA Grapalat" w:hAnsi="GHEA Grapalat" w:cs="Sylfaen"/>
          <w:sz w:val="20"/>
          <w:lang w:val="hy-AM"/>
        </w:rPr>
        <w:t>պարզաբանումների</w:t>
      </w:r>
      <w:r w:rsidRPr="00F566BF">
        <w:rPr>
          <w:rFonts w:ascii="GHEA Grapalat" w:hAnsi="GHEA Grapalat" w:cs="Sylfaen"/>
          <w:sz w:val="20"/>
          <w:lang w:val="af-ZA"/>
        </w:rPr>
        <w:t xml:space="preserve"> </w:t>
      </w:r>
      <w:r w:rsidRPr="00816C4C">
        <w:rPr>
          <w:rFonts w:ascii="GHEA Grapalat" w:hAnsi="GHEA Grapalat" w:cs="Sylfaen"/>
          <w:sz w:val="20"/>
          <w:lang w:val="hy-AM"/>
        </w:rPr>
        <w:t>վերաբերյալ</w:t>
      </w:r>
      <w:r w:rsidRPr="00F566BF">
        <w:rPr>
          <w:rFonts w:ascii="GHEA Grapalat" w:hAnsi="GHEA Grapalat" w:cs="Sylfaen"/>
          <w:sz w:val="20"/>
          <w:lang w:val="af-ZA"/>
        </w:rPr>
        <w:t xml:space="preserve"> </w:t>
      </w:r>
      <w:r w:rsidRPr="00816C4C">
        <w:rPr>
          <w:rFonts w:ascii="GHEA Grapalat" w:hAnsi="GHEA Grapalat" w:cs="Sylfaen"/>
          <w:sz w:val="20"/>
          <w:lang w:val="hy-AM"/>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816C4C">
        <w:rPr>
          <w:rFonts w:ascii="GHEA Grapalat" w:hAnsi="GHEA Grapalat" w:cs="Sylfaen"/>
          <w:sz w:val="20"/>
          <w:lang w:val="hy-AM"/>
        </w:rPr>
        <w:t>ենթաբաբաժնում</w:t>
      </w:r>
      <w:r w:rsidRPr="00F566BF">
        <w:rPr>
          <w:rFonts w:ascii="GHEA Grapalat" w:hAnsi="GHEA Grapalat" w:cs="Sylfaen"/>
          <w:sz w:val="20"/>
          <w:lang w:val="af-ZA"/>
        </w:rPr>
        <w:t xml:space="preserve">` </w:t>
      </w:r>
      <w:r w:rsidRPr="00816C4C">
        <w:rPr>
          <w:rFonts w:ascii="GHEA Grapalat" w:hAnsi="GHEA Grapalat" w:cs="Sylfaen"/>
          <w:sz w:val="20"/>
          <w:lang w:val="hy-AM"/>
        </w:rPr>
        <w:t>առանց</w:t>
      </w:r>
      <w:r w:rsidRPr="00F566BF">
        <w:rPr>
          <w:rFonts w:ascii="GHEA Grapalat" w:hAnsi="GHEA Grapalat" w:cs="Arial"/>
          <w:sz w:val="20"/>
          <w:lang w:val="af-ZA"/>
        </w:rPr>
        <w:t xml:space="preserve"> </w:t>
      </w:r>
      <w:r w:rsidRPr="00816C4C">
        <w:rPr>
          <w:rFonts w:ascii="GHEA Grapalat" w:hAnsi="GHEA Grapalat" w:cs="Sylfaen"/>
          <w:sz w:val="20"/>
          <w:lang w:val="hy-AM"/>
        </w:rPr>
        <w:t>նշելու</w:t>
      </w:r>
      <w:r w:rsidRPr="00F566BF">
        <w:rPr>
          <w:rFonts w:ascii="GHEA Grapalat" w:hAnsi="GHEA Grapalat" w:cs="Arial"/>
          <w:sz w:val="20"/>
          <w:lang w:val="af-ZA"/>
        </w:rPr>
        <w:t xml:space="preserve"> </w:t>
      </w:r>
      <w:r w:rsidRPr="00816C4C">
        <w:rPr>
          <w:rFonts w:ascii="GHEA Grapalat" w:hAnsi="GHEA Grapalat" w:cs="Sylfaen"/>
          <w:sz w:val="20"/>
          <w:lang w:val="hy-AM"/>
        </w:rPr>
        <w:t>հարցումը</w:t>
      </w:r>
      <w:r w:rsidRPr="00F566BF">
        <w:rPr>
          <w:rFonts w:ascii="GHEA Grapalat" w:hAnsi="GHEA Grapalat" w:cs="Arial"/>
          <w:sz w:val="20"/>
          <w:lang w:val="af-ZA"/>
        </w:rPr>
        <w:t xml:space="preserve"> </w:t>
      </w:r>
      <w:r w:rsidRPr="00816C4C">
        <w:rPr>
          <w:rFonts w:ascii="GHEA Grapalat" w:hAnsi="GHEA Grapalat" w:cs="Sylfaen"/>
          <w:sz w:val="20"/>
          <w:lang w:val="hy-AM"/>
        </w:rPr>
        <w:t>կատարած</w:t>
      </w:r>
      <w:r w:rsidRPr="00F566BF">
        <w:rPr>
          <w:rFonts w:ascii="GHEA Grapalat" w:hAnsi="GHEA Grapalat" w:cs="Arial"/>
          <w:sz w:val="20"/>
          <w:lang w:val="af-ZA"/>
        </w:rPr>
        <w:t xml:space="preserve"> </w:t>
      </w:r>
      <w:r w:rsidRPr="00816C4C">
        <w:rPr>
          <w:rFonts w:ascii="GHEA Grapalat" w:hAnsi="GHEA Grapalat" w:cs="Arial"/>
          <w:sz w:val="20"/>
          <w:lang w:val="hy-AM"/>
        </w:rPr>
        <w:t>մ</w:t>
      </w:r>
      <w:r w:rsidRPr="00816C4C">
        <w:rPr>
          <w:rFonts w:ascii="GHEA Grapalat" w:hAnsi="GHEA Grapalat" w:cs="Sylfaen"/>
          <w:sz w:val="20"/>
          <w:lang w:val="hy-AM"/>
        </w:rPr>
        <w:t>ասնակցի</w:t>
      </w:r>
      <w:r w:rsidRPr="00F566BF">
        <w:rPr>
          <w:rFonts w:ascii="GHEA Grapalat" w:hAnsi="GHEA Grapalat" w:cs="Arial"/>
          <w:sz w:val="20"/>
          <w:lang w:val="af-ZA"/>
        </w:rPr>
        <w:t xml:space="preserve"> </w:t>
      </w:r>
      <w:r w:rsidRPr="00816C4C">
        <w:rPr>
          <w:rFonts w:ascii="GHEA Grapalat" w:hAnsi="GHEA Grapalat" w:cs="Sylfaen"/>
          <w:sz w:val="20"/>
          <w:lang w:val="hy-AM"/>
        </w:rPr>
        <w:t>տվյալները</w:t>
      </w:r>
      <w:r w:rsidRPr="00816C4C">
        <w:rPr>
          <w:rFonts w:ascii="GHEA Grapalat" w:hAnsi="GHEA Grapalat" w:cs="Tahoma"/>
          <w:sz w:val="20"/>
          <w:lang w:val="hy-AM"/>
        </w:rPr>
        <w:t>։</w:t>
      </w:r>
      <w:r w:rsidRPr="00F566BF">
        <w:rPr>
          <w:rFonts w:ascii="GHEA Grapalat" w:hAnsi="GHEA Grapalat" w:cs="Tahoma"/>
          <w:sz w:val="20"/>
          <w:lang w:val="af-ZA"/>
        </w:rPr>
        <w:t xml:space="preserve"> </w:t>
      </w:r>
    </w:p>
    <w:p w14:paraId="4AD3FB54" w14:textId="77777777" w:rsidR="00816C4C" w:rsidRPr="00F566BF" w:rsidRDefault="00816C4C" w:rsidP="00816C4C">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proofErr w:type="spellStart"/>
      <w:r w:rsidRPr="00F566BF">
        <w:rPr>
          <w:rFonts w:ascii="GHEA Grapalat" w:hAnsi="GHEA Grapalat" w:cs="Sylfaen"/>
          <w:sz w:val="20"/>
          <w:lang w:val="ru-RU"/>
        </w:rPr>
        <w:t>Պարզաբանում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տրամադրվում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r w:rsidRPr="00F566BF">
        <w:rPr>
          <w:rFonts w:ascii="GHEA Grapalat" w:hAnsi="GHEA Grapalat" w:cs="Sylfaen"/>
          <w:sz w:val="20"/>
          <w:lang w:val="ru-RU"/>
        </w:rPr>
        <w:t>ով</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ժամկետի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խախտմամբ</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ինչպես</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դուրս</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Arial Unicode"/>
          <w:sz w:val="20"/>
        </w:rPr>
        <w:t>սույն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բովանդակության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շրջանակից</w:t>
      </w:r>
      <w:proofErr w:type="spellEnd"/>
      <w:r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Pr="00F566BF">
        <w:rPr>
          <w:rFonts w:ascii="GHEA Grapalat" w:hAnsi="GHEA Grapalat"/>
          <w:sz w:val="20"/>
          <w:szCs w:val="20"/>
        </w:rPr>
        <w:t>Ընդ</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որում</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մասնակիցը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գրավոր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ծանուցվում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պարզաբանում</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չտրամադրելու</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հիմքերի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մասին</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հարցումը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հաջորդող</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երկու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օրացուցային</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af-ZA"/>
        </w:rPr>
        <w:t>:</w:t>
      </w:r>
    </w:p>
    <w:p w14:paraId="415DAB7E" w14:textId="77777777" w:rsidR="00816C4C" w:rsidRPr="00F566BF" w:rsidRDefault="00816C4C" w:rsidP="00816C4C">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proofErr w:type="spellStart"/>
      <w:r w:rsidRPr="00F566BF">
        <w:rPr>
          <w:rFonts w:ascii="GHEA Grapalat" w:hAnsi="GHEA Grapalat" w:cs="Sylfaen"/>
          <w:sz w:val="20"/>
          <w:lang w:val="ru-RU"/>
        </w:rPr>
        <w:t>Հայտերի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ներկայացման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վերջնաժամկետը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լրանալուց</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առնվազն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հինգ</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առաջ</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փոփոխություններ</w:t>
      </w:r>
      <w:proofErr w:type="spellEnd"/>
      <w:r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proofErr w:type="spellStart"/>
      <w:r w:rsidRPr="00F566BF">
        <w:rPr>
          <w:rFonts w:ascii="GHEA Grapalat" w:hAnsi="GHEA Grapalat" w:cs="Sylfaen"/>
          <w:sz w:val="20"/>
          <w:lang w:val="ru-RU"/>
        </w:rPr>
        <w:t>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երեք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պայմանների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հրապարակվում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Arial Unicode"/>
          <w:sz w:val="20"/>
        </w:rPr>
        <w:t>համակարգում</w:t>
      </w:r>
      <w:proofErr w:type="spellEnd"/>
      <w:r w:rsidRPr="00F566BF">
        <w:rPr>
          <w:rFonts w:ascii="GHEA Grapalat" w:hAnsi="GHEA Grapalat" w:cs="Arial Unicode"/>
          <w:sz w:val="20"/>
          <w:lang w:val="af-ZA"/>
        </w:rPr>
        <w:t xml:space="preserve"> </w:t>
      </w:r>
      <w:r w:rsidRPr="00F566BF">
        <w:rPr>
          <w:rFonts w:ascii="GHEA Grapalat" w:hAnsi="GHEA Grapalat" w:cs="Arial Unicode"/>
          <w:sz w:val="20"/>
        </w:rPr>
        <w:t>և</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տեղեկագրում</w:t>
      </w:r>
      <w:proofErr w:type="spellEnd"/>
      <w:r w:rsidRPr="00F566BF">
        <w:rPr>
          <w:rFonts w:ascii="GHEA Grapalat" w:hAnsi="GHEA Grapalat" w:cs="Tahoma"/>
          <w:sz w:val="20"/>
        </w:rPr>
        <w:t>։</w:t>
      </w:r>
      <w:r w:rsidRPr="00F566BF">
        <w:rPr>
          <w:rFonts w:ascii="GHEA Grapalat" w:hAnsi="GHEA Grapalat" w:cs="Arial Unicode"/>
          <w:sz w:val="20"/>
          <w:lang w:val="af-ZA"/>
        </w:rPr>
        <w:t xml:space="preserve"> </w:t>
      </w:r>
    </w:p>
    <w:p w14:paraId="4188E2C8" w14:textId="77777777" w:rsidR="00816C4C" w:rsidRPr="00F566BF" w:rsidRDefault="00816C4C" w:rsidP="00816C4C">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D4DC4">
        <w:rPr>
          <w:rFonts w:ascii="GHEA Grapalat" w:hAnsi="GHEA Grapalat" w:cs="Sylfaen"/>
          <w:sz w:val="20"/>
          <w:lang w:val="hy-AM"/>
        </w:rPr>
        <w:t xml:space="preserve"> </w:t>
      </w:r>
    </w:p>
    <w:p w14:paraId="73CC3139" w14:textId="13653B53" w:rsidR="00816C4C" w:rsidRDefault="00816C4C" w:rsidP="00816C4C">
      <w:pPr>
        <w:autoSpaceDE w:val="0"/>
        <w:autoSpaceDN w:val="0"/>
        <w:adjustRightInd w:val="0"/>
        <w:ind w:firstLine="567"/>
        <w:jc w:val="both"/>
        <w:rPr>
          <w:rFonts w:ascii="GHEA Grapalat" w:hAnsi="GHEA Grapalat"/>
          <w:b/>
          <w:sz w:val="20"/>
          <w:lang w:val="hy-AM"/>
        </w:rPr>
      </w:pPr>
      <w:r w:rsidRPr="00F566BF">
        <w:rPr>
          <w:rFonts w:ascii="GHEA Grapalat" w:hAnsi="GHEA Grapalat" w:cs="Arial Unicode"/>
          <w:sz w:val="20"/>
          <w:lang w:val="hy-AM"/>
        </w:rPr>
        <w:t xml:space="preserve">3.6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Pr="00F566BF">
        <w:rPr>
          <w:rFonts w:ascii="GHEA Grapalat" w:hAnsi="GHEA Grapalat" w:cs="Tahoma"/>
          <w:sz w:val="20"/>
          <w:lang w:val="hy-AM"/>
        </w:rPr>
        <w:t>։</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մասնակիցները</w:t>
      </w:r>
      <w:r w:rsidRPr="00F566BF">
        <w:rPr>
          <w:rFonts w:ascii="GHEA Grapalat" w:hAnsi="GHEA Grapalat" w:cs="Arial Unicode"/>
          <w:sz w:val="20"/>
          <w:lang w:val="hy-AM"/>
        </w:rPr>
        <w:t xml:space="preserve"> </w:t>
      </w:r>
      <w:r w:rsidRPr="00F566BF">
        <w:rPr>
          <w:rFonts w:ascii="GHEA Grapalat" w:hAnsi="GHEA Grapalat" w:cs="Sylfaen"/>
          <w:sz w:val="20"/>
          <w:lang w:val="hy-AM"/>
        </w:rPr>
        <w:t>պարտավոր</w:t>
      </w:r>
      <w:r w:rsidRPr="00F566BF">
        <w:rPr>
          <w:rFonts w:ascii="GHEA Grapalat" w:hAnsi="GHEA Grapalat" w:cs="Arial Unicode"/>
          <w:sz w:val="20"/>
          <w:lang w:val="hy-AM"/>
        </w:rPr>
        <w:t xml:space="preserve"> </w:t>
      </w:r>
      <w:r w:rsidRPr="00F566BF">
        <w:rPr>
          <w:rFonts w:ascii="GHEA Grapalat" w:hAnsi="GHEA Grapalat" w:cs="Sylfaen"/>
          <w:sz w:val="20"/>
          <w:lang w:val="hy-AM"/>
        </w:rPr>
        <w:t>են</w:t>
      </w:r>
      <w:r w:rsidRPr="00F566BF">
        <w:rPr>
          <w:rFonts w:ascii="GHEA Grapalat" w:hAnsi="GHEA Grapalat" w:cs="Arial Unicode"/>
          <w:sz w:val="20"/>
          <w:lang w:val="hy-AM"/>
        </w:rPr>
        <w:t xml:space="preserve"> </w:t>
      </w:r>
      <w:r w:rsidRPr="00F566BF">
        <w:rPr>
          <w:rFonts w:ascii="GHEA Grapalat" w:hAnsi="GHEA Grapalat" w:cs="Sylfaen"/>
          <w:sz w:val="20"/>
          <w:lang w:val="hy-AM"/>
        </w:rPr>
        <w:t>երկարաձգել</w:t>
      </w:r>
      <w:r w:rsidRPr="00F566BF">
        <w:rPr>
          <w:rFonts w:ascii="GHEA Grapalat" w:hAnsi="GHEA Grapalat" w:cs="Arial Unicode"/>
          <w:sz w:val="20"/>
          <w:lang w:val="hy-AM"/>
        </w:rPr>
        <w:t xml:space="preserve"> </w:t>
      </w:r>
      <w:r w:rsidRPr="00F566BF">
        <w:rPr>
          <w:rFonts w:ascii="GHEA Grapalat" w:hAnsi="GHEA Grapalat" w:cs="Sylfaen"/>
          <w:sz w:val="20"/>
          <w:lang w:val="hy-AM"/>
        </w:rPr>
        <w:t>իրենց</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ներկայացրած</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ապահովման</w:t>
      </w:r>
      <w:r w:rsidRPr="00F566BF">
        <w:rPr>
          <w:rFonts w:ascii="GHEA Grapalat" w:hAnsi="GHEA Grapalat" w:cs="Arial Unicode"/>
          <w:sz w:val="20"/>
          <w:lang w:val="hy-AM"/>
        </w:rPr>
        <w:t xml:space="preserve"> վավերականության </w:t>
      </w:r>
      <w:r w:rsidRPr="00F566BF">
        <w:rPr>
          <w:rFonts w:ascii="GHEA Grapalat" w:hAnsi="GHEA Grapalat" w:cs="Sylfaen"/>
          <w:sz w:val="20"/>
          <w:lang w:val="hy-AM"/>
        </w:rPr>
        <w:t>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կամ</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նոր</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ապահովում</w:t>
      </w:r>
      <w:r w:rsidRPr="00F566BF">
        <w:rPr>
          <w:rFonts w:ascii="GHEA Grapalat" w:hAnsi="GHEA Grapalat" w:cs="Tahoma"/>
          <w:sz w:val="20"/>
          <w:lang w:val="hy-AM"/>
        </w:rPr>
        <w:t>։</w:t>
      </w:r>
    </w:p>
    <w:p w14:paraId="29B40579" w14:textId="77777777" w:rsidR="00816C4C" w:rsidRDefault="00816C4C" w:rsidP="00816C4C">
      <w:pPr>
        <w:ind w:firstLine="567"/>
        <w:jc w:val="center"/>
        <w:rPr>
          <w:rFonts w:ascii="GHEA Grapalat" w:hAnsi="GHEA Grapalat"/>
          <w:b/>
          <w:sz w:val="20"/>
          <w:lang w:val="hy-AM"/>
        </w:rPr>
      </w:pPr>
    </w:p>
    <w:p w14:paraId="7B894EC4" w14:textId="2DA18D3C" w:rsidR="00816C4C" w:rsidRPr="00F566BF" w:rsidRDefault="00816C4C" w:rsidP="00816C4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D9FA72B" w14:textId="77777777" w:rsidR="00816C4C" w:rsidRPr="00F566BF" w:rsidRDefault="00816C4C" w:rsidP="00816C4C">
      <w:pPr>
        <w:jc w:val="center"/>
        <w:rPr>
          <w:rFonts w:ascii="GHEA Grapalat" w:hAnsi="GHEA Grapalat"/>
          <w:b/>
          <w:sz w:val="20"/>
          <w:lang w:val="hy-AM"/>
        </w:rPr>
      </w:pPr>
      <w:r w:rsidRPr="00F566BF">
        <w:rPr>
          <w:rFonts w:ascii="GHEA Grapalat" w:hAnsi="GHEA Grapalat"/>
          <w:b/>
          <w:sz w:val="20"/>
          <w:lang w:val="hy-AM"/>
        </w:rPr>
        <w:t xml:space="preserve">  </w:t>
      </w:r>
    </w:p>
    <w:p w14:paraId="50DD0119" w14:textId="77777777" w:rsidR="00816C4C" w:rsidRPr="00F566BF" w:rsidRDefault="00816C4C" w:rsidP="00816C4C">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505FE9FF" w14:textId="77777777" w:rsidR="00816C4C" w:rsidRPr="00F566BF" w:rsidRDefault="00816C4C" w:rsidP="00816C4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Հայտը ներկայացվում է մինչև դրա համար սույն հրավերով սահմանված ժամկետի ավարտը։</w:t>
      </w:r>
    </w:p>
    <w:p w14:paraId="0AA0B8B4" w14:textId="77777777" w:rsidR="00816C4C" w:rsidRPr="00F566BF" w:rsidRDefault="00816C4C" w:rsidP="00816C4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52DA756E" w14:textId="064EAC19" w:rsidR="00816C4C" w:rsidRPr="00F566BF" w:rsidRDefault="00816C4C" w:rsidP="00816C4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F566BF">
        <w:rPr>
          <w:rFonts w:ascii="GHEA Grapalat" w:hAnsi="GHEA Grapalat" w:cs="Sylfaen"/>
          <w:szCs w:val="24"/>
          <w:lang w:val="hy-AM"/>
        </w:rPr>
        <w:t xml:space="preserve">րդ օրվա ժամը </w:t>
      </w:r>
      <w:r>
        <w:rPr>
          <w:rFonts w:ascii="GHEA Grapalat" w:hAnsi="GHEA Grapalat" w:cs="Sylfaen"/>
          <w:szCs w:val="24"/>
          <w:lang w:val="hy-AM"/>
        </w:rPr>
        <w:t>1</w:t>
      </w:r>
      <w:r w:rsidR="00647DD9">
        <w:rPr>
          <w:rFonts w:ascii="GHEA Grapalat" w:hAnsi="GHEA Grapalat" w:cs="Sylfaen"/>
          <w:szCs w:val="24"/>
          <w:lang w:val="hy-AM"/>
        </w:rPr>
        <w:t>5</w:t>
      </w:r>
      <w:r>
        <w:rPr>
          <w:rFonts w:ascii="GHEA Grapalat" w:hAnsi="GHEA Grapalat" w:cs="Sylfaen"/>
          <w:szCs w:val="24"/>
          <w:lang w:val="hy-AM"/>
        </w:rPr>
        <w:t>։00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21D7E4F7" w14:textId="77777777" w:rsidR="00816C4C" w:rsidRPr="00F566BF" w:rsidRDefault="00816C4C" w:rsidP="00816C4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72778FB3" w14:textId="77777777" w:rsidR="00816C4C" w:rsidRPr="00F566BF" w:rsidRDefault="00816C4C" w:rsidP="00816C4C">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6FD0BA2A" w14:textId="77777777" w:rsidR="00816C4C" w:rsidRPr="00F71502" w:rsidRDefault="00816C4C" w:rsidP="00816C4C">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582CC14" w14:textId="77777777" w:rsidR="00816C4C" w:rsidRPr="00F566BF" w:rsidRDefault="00816C4C" w:rsidP="00816C4C">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75DBE79D" w14:textId="77777777" w:rsidR="00816C4C" w:rsidRPr="00F566BF" w:rsidRDefault="00816C4C" w:rsidP="00816C4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105175C3" w14:textId="77777777" w:rsidR="00816C4C" w:rsidRPr="00821851" w:rsidRDefault="00816C4C" w:rsidP="00816C4C">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4FD4787" w14:textId="77777777" w:rsidR="005A597A" w:rsidRPr="00E74DFB" w:rsidRDefault="005A597A" w:rsidP="005A597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1"/>
      </w:r>
    </w:p>
    <w:p w14:paraId="7294785E" w14:textId="77777777" w:rsidR="00816C4C" w:rsidRPr="002D4DC4" w:rsidRDefault="00816C4C" w:rsidP="00816C4C">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14094853"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43285AB0"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E2BF72A" w14:textId="77777777" w:rsidR="00816C4C" w:rsidRPr="00F566BF" w:rsidRDefault="00816C4C" w:rsidP="00816C4C">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7B5EF4E" w14:textId="77777777" w:rsidR="00816C4C" w:rsidRPr="00F566BF" w:rsidRDefault="00816C4C" w:rsidP="00816C4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9AA76A7" w14:textId="77777777" w:rsidR="00816C4C" w:rsidRDefault="00816C4C" w:rsidP="00816C4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E7C70E8" w14:textId="77777777" w:rsidR="00816C4C" w:rsidRDefault="00816C4C" w:rsidP="00816C4C">
      <w:pPr>
        <w:jc w:val="center"/>
        <w:rPr>
          <w:rFonts w:ascii="GHEA Grapalat" w:hAnsi="GHEA Grapalat"/>
          <w:b/>
          <w:sz w:val="20"/>
          <w:lang w:val="hy-AM"/>
        </w:rPr>
      </w:pPr>
    </w:p>
    <w:p w14:paraId="27042450" w14:textId="77777777" w:rsidR="00816C4C" w:rsidRPr="00F566BF" w:rsidRDefault="00816C4C" w:rsidP="00816C4C">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64F1D518" w14:textId="77777777" w:rsidR="00816C4C" w:rsidRPr="00F566BF" w:rsidRDefault="00816C4C" w:rsidP="00816C4C">
      <w:pPr>
        <w:jc w:val="center"/>
        <w:rPr>
          <w:rFonts w:ascii="GHEA Grapalat" w:hAnsi="GHEA Grapalat" w:cs="Arial"/>
          <w:b/>
          <w:sz w:val="20"/>
          <w:lang w:val="es-ES"/>
        </w:rPr>
      </w:pPr>
    </w:p>
    <w:p w14:paraId="2C88F73A" w14:textId="77777777" w:rsidR="00816C4C" w:rsidRPr="00F566BF" w:rsidRDefault="00816C4C" w:rsidP="00816C4C">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1D812910" w14:textId="77777777" w:rsidR="00816C4C" w:rsidRPr="00F566BF" w:rsidRDefault="00816C4C" w:rsidP="00816C4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7F111F1A" w14:textId="77777777" w:rsidR="00816C4C" w:rsidRPr="002D4DC4" w:rsidRDefault="00816C4C" w:rsidP="00816C4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EE335E9"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D980315"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4BBB3BDB"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68F42AE1"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A1DF046"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699794E7" w14:textId="77777777" w:rsidR="00816C4C" w:rsidRPr="002D4DC4" w:rsidRDefault="00816C4C" w:rsidP="00816C4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77385C46"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838DB05"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83736BE"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93BEE65"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B354439" w14:textId="77777777" w:rsidR="00816C4C" w:rsidRPr="00F566BF" w:rsidRDefault="00816C4C" w:rsidP="00816C4C">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872D01" w14:textId="77777777" w:rsidR="00816C4C" w:rsidRPr="00F566BF" w:rsidRDefault="00816C4C" w:rsidP="00816C4C">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D6413A"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2F911AF3" w14:textId="77777777" w:rsidR="00816C4C" w:rsidRPr="00F566BF" w:rsidRDefault="00816C4C" w:rsidP="00816C4C">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CC39DB0" w14:textId="77777777" w:rsidR="00816C4C" w:rsidRPr="00F566BF" w:rsidRDefault="00816C4C" w:rsidP="00816C4C">
      <w:pPr>
        <w:pStyle w:val="23"/>
        <w:spacing w:line="240" w:lineRule="auto"/>
        <w:ind w:firstLine="567"/>
        <w:rPr>
          <w:rFonts w:ascii="GHEA Grapalat" w:hAnsi="GHEA Grapalat"/>
          <w:lang w:val="es-ES"/>
        </w:rPr>
      </w:pPr>
    </w:p>
    <w:p w14:paraId="278558BB" w14:textId="77777777" w:rsidR="00816C4C" w:rsidRPr="00F566BF" w:rsidRDefault="00816C4C" w:rsidP="00816C4C">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41A9D813" w14:textId="77777777" w:rsidR="00816C4C" w:rsidRPr="00F566BF" w:rsidRDefault="00816C4C" w:rsidP="00816C4C">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2BD31816" w14:textId="77777777" w:rsidR="00816C4C" w:rsidRPr="00F566BF" w:rsidRDefault="00816C4C" w:rsidP="00816C4C">
      <w:pPr>
        <w:pStyle w:val="a3"/>
        <w:spacing w:line="240" w:lineRule="auto"/>
        <w:ind w:firstLine="567"/>
        <w:rPr>
          <w:rFonts w:ascii="GHEA Grapalat" w:hAnsi="GHEA Grapalat"/>
          <w:b/>
          <w:lang w:val="af-ZA"/>
        </w:rPr>
      </w:pPr>
    </w:p>
    <w:p w14:paraId="5C4FCCE5" w14:textId="77777777" w:rsidR="00816C4C" w:rsidRPr="00F566BF" w:rsidRDefault="00816C4C" w:rsidP="00816C4C">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7C746346" w14:textId="77777777" w:rsidR="00816C4C" w:rsidRPr="00F566BF" w:rsidRDefault="00816C4C" w:rsidP="00816C4C">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ասնակիցը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4.2 </w:t>
      </w:r>
      <w:proofErr w:type="spellStart"/>
      <w:r w:rsidRPr="00F566BF">
        <w:rPr>
          <w:rFonts w:ascii="GHEA Grapalat" w:hAnsi="GHEA Grapalat" w:cs="Sylfaen"/>
          <w:i w:val="0"/>
          <w:szCs w:val="24"/>
          <w:lang w:val="ru-RU"/>
        </w:rPr>
        <w:t>կետում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նշված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վերջնաժամկետը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իր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ru-RU"/>
        </w:rPr>
        <w:t>։</w:t>
      </w:r>
    </w:p>
    <w:p w14:paraId="18117ED3" w14:textId="77777777" w:rsidR="00816C4C" w:rsidRPr="00F566BF" w:rsidRDefault="00816C4C" w:rsidP="00816C4C">
      <w:pPr>
        <w:ind w:firstLine="567"/>
        <w:jc w:val="center"/>
        <w:rPr>
          <w:rFonts w:ascii="GHEA Grapalat" w:hAnsi="GHEA Grapalat"/>
          <w:b/>
          <w:sz w:val="20"/>
          <w:lang w:val="af-ZA"/>
        </w:rPr>
      </w:pPr>
    </w:p>
    <w:p w14:paraId="76C3C24A" w14:textId="77777777" w:rsidR="00816C4C" w:rsidRPr="00F566BF" w:rsidRDefault="00816C4C" w:rsidP="00816C4C">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4F01816D" w14:textId="77777777" w:rsidR="00816C4C" w:rsidRPr="00F566BF" w:rsidRDefault="00816C4C" w:rsidP="00816C4C">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07CF05D9" w14:textId="77777777" w:rsidR="00816C4C" w:rsidRPr="00F566BF" w:rsidRDefault="00816C4C" w:rsidP="00816C4C">
      <w:pPr>
        <w:ind w:firstLine="567"/>
        <w:jc w:val="both"/>
        <w:rPr>
          <w:rFonts w:ascii="GHEA Grapalat" w:hAnsi="GHEA Grapalat"/>
          <w:b/>
          <w:sz w:val="20"/>
          <w:lang w:val="af-ZA"/>
        </w:rPr>
      </w:pPr>
    </w:p>
    <w:p w14:paraId="2C2001BE" w14:textId="3F9D408B" w:rsidR="00816C4C" w:rsidRPr="00F566BF" w:rsidRDefault="00816C4C" w:rsidP="00816C4C">
      <w:pPr>
        <w:pStyle w:val="23"/>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000363AB">
        <w:rPr>
          <w:rFonts w:ascii="GHEA Grapalat" w:hAnsi="GHEA Grapalat" w:cs="Sylfaen"/>
          <w:szCs w:val="24"/>
        </w:rPr>
        <w:t xml:space="preserve"> </w:t>
      </w:r>
      <w:r w:rsidR="000363AB">
        <w:rPr>
          <w:rFonts w:ascii="GHEA Grapalat" w:hAnsi="GHEA Grapalat" w:cs="Sylfaen"/>
          <w:szCs w:val="24"/>
          <w:lang w:val="hy-AM"/>
        </w:rPr>
        <w:t>7-</w:t>
      </w:r>
      <w:proofErr w:type="spellStart"/>
      <w:r w:rsidRPr="00F566BF">
        <w:rPr>
          <w:rFonts w:ascii="GHEA Grapalat" w:hAnsi="GHEA Grapalat" w:cs="Sylfaen"/>
          <w:szCs w:val="24"/>
          <w:lang w:val="ru-RU"/>
        </w:rPr>
        <w:t>րդ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ժամը</w:t>
      </w:r>
      <w:proofErr w:type="spellEnd"/>
      <w:r w:rsidR="000363AB">
        <w:rPr>
          <w:rFonts w:ascii="GHEA Grapalat" w:hAnsi="GHEA Grapalat" w:cs="Sylfaen"/>
          <w:szCs w:val="24"/>
        </w:rPr>
        <w:t xml:space="preserve"> </w:t>
      </w:r>
      <w:r w:rsidR="000363AB">
        <w:rPr>
          <w:rFonts w:ascii="GHEA Grapalat" w:hAnsi="GHEA Grapalat" w:cs="Sylfaen"/>
          <w:szCs w:val="24"/>
          <w:lang w:val="hy-AM"/>
        </w:rPr>
        <w:t>1</w:t>
      </w:r>
      <w:r w:rsidR="00647DD9">
        <w:rPr>
          <w:rFonts w:ascii="GHEA Grapalat" w:hAnsi="GHEA Grapalat" w:cs="Sylfaen"/>
          <w:szCs w:val="24"/>
          <w:lang w:val="hy-AM"/>
        </w:rPr>
        <w:t>5</w:t>
      </w:r>
      <w:r w:rsidR="000363AB">
        <w:rPr>
          <w:rFonts w:ascii="GHEA Grapalat" w:hAnsi="GHEA Grapalat" w:cs="Sylfaen"/>
          <w:szCs w:val="24"/>
          <w:lang w:val="hy-AM"/>
        </w:rPr>
        <w:t>։00</w:t>
      </w:r>
      <w:r w:rsidRPr="00F566BF">
        <w:rPr>
          <w:rFonts w:ascii="GHEA Grapalat" w:hAnsi="GHEA Grapalat" w:cs="Sylfaen"/>
          <w:szCs w:val="24"/>
        </w:rPr>
        <w:t>-</w:t>
      </w:r>
      <w:r w:rsidRPr="005135DD">
        <w:rPr>
          <w:rFonts w:ascii="GHEA Grapalat" w:hAnsi="GHEA Grapalat" w:cs="Sylfaen"/>
          <w:szCs w:val="24"/>
          <w:lang w:val="hy-AM"/>
        </w:rPr>
        <w:t>ին։</w:t>
      </w:r>
      <w:r w:rsidRPr="00F566BF">
        <w:rPr>
          <w:rFonts w:ascii="GHEA Grapalat" w:hAnsi="GHEA Grapalat" w:cs="Sylfaen"/>
          <w:szCs w:val="24"/>
        </w:rPr>
        <w:t xml:space="preserve"> </w:t>
      </w:r>
    </w:p>
    <w:p w14:paraId="62EF9A6E" w14:textId="77777777" w:rsidR="00816C4C" w:rsidRPr="00F566BF" w:rsidRDefault="00816C4C" w:rsidP="00816C4C">
      <w:pPr>
        <w:ind w:firstLine="567"/>
        <w:jc w:val="both"/>
        <w:rPr>
          <w:rFonts w:ascii="GHEA Grapalat" w:hAnsi="GHEA Grapalat" w:cs="Sylfaen"/>
          <w:sz w:val="20"/>
          <w:lang w:val="hy-AM"/>
        </w:rPr>
      </w:pPr>
      <w:r w:rsidRPr="005135DD">
        <w:rPr>
          <w:rFonts w:ascii="GHEA Grapalat" w:hAnsi="GHEA Grapalat" w:cs="Sylfaen"/>
          <w:sz w:val="20"/>
          <w:lang w:val="hy-AM"/>
        </w:rPr>
        <w:t>Հայտերի</w:t>
      </w:r>
      <w:r w:rsidRPr="00F566BF">
        <w:rPr>
          <w:rFonts w:ascii="GHEA Grapalat" w:hAnsi="GHEA Grapalat" w:cs="Sylfaen"/>
          <w:sz w:val="20"/>
          <w:lang w:val="af-ZA"/>
        </w:rPr>
        <w:t xml:space="preserve"> </w:t>
      </w:r>
      <w:r w:rsidRPr="005135DD">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5135DD">
        <w:rPr>
          <w:rFonts w:ascii="GHEA Grapalat" w:hAnsi="GHEA Grapalat" w:cs="Sylfaen"/>
          <w:sz w:val="20"/>
          <w:lang w:val="hy-AM"/>
        </w:rPr>
        <w:t>նիստում</w:t>
      </w:r>
      <w:r w:rsidRPr="00F566BF">
        <w:rPr>
          <w:rFonts w:ascii="GHEA Grapalat" w:hAnsi="GHEA Grapalat" w:cs="Sylfaen"/>
          <w:sz w:val="20"/>
          <w:lang w:val="af-ZA"/>
        </w:rPr>
        <w:t xml:space="preserve"> </w:t>
      </w:r>
      <w:r w:rsidRPr="005135D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5135D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5135DD">
        <w:rPr>
          <w:rFonts w:ascii="GHEA Grapalat" w:hAnsi="GHEA Grapalat" w:cs="Sylfaen"/>
          <w:sz w:val="20"/>
          <w:lang w:val="hy-AM"/>
        </w:rPr>
        <w:t>սույն</w:t>
      </w:r>
      <w:r w:rsidRPr="00F566BF">
        <w:rPr>
          <w:rFonts w:ascii="GHEA Grapalat" w:hAnsi="GHEA Grapalat" w:cs="Sylfaen"/>
          <w:sz w:val="20"/>
          <w:lang w:val="af-ZA"/>
        </w:rPr>
        <w:t xml:space="preserve"> </w:t>
      </w:r>
      <w:r w:rsidRPr="005135DD">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5135DD">
        <w:rPr>
          <w:rFonts w:ascii="GHEA Grapalat" w:hAnsi="GHEA Grapalat" w:cs="Sylfaen"/>
          <w:sz w:val="20"/>
          <w:lang w:val="hy-AM"/>
        </w:rPr>
        <w:t>շրջանակում</w:t>
      </w:r>
      <w:r w:rsidRPr="00F566BF">
        <w:rPr>
          <w:rFonts w:ascii="GHEA Grapalat" w:hAnsi="GHEA Grapalat" w:cs="Sylfaen"/>
          <w:sz w:val="20"/>
          <w:lang w:val="af-ZA"/>
        </w:rPr>
        <w:t xml:space="preserve"> </w:t>
      </w:r>
      <w:r w:rsidRPr="005135DD">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5135DD">
        <w:rPr>
          <w:rFonts w:ascii="GHEA Grapalat" w:hAnsi="GHEA Grapalat" w:cs="Sylfaen"/>
          <w:sz w:val="20"/>
          <w:lang w:val="hy-AM"/>
        </w:rPr>
        <w:t>ինչպես</w:t>
      </w:r>
      <w:r w:rsidRPr="00F566BF">
        <w:rPr>
          <w:rFonts w:ascii="GHEA Grapalat" w:hAnsi="GHEA Grapalat" w:cs="Sylfaen"/>
          <w:sz w:val="20"/>
          <w:lang w:val="af-ZA"/>
        </w:rPr>
        <w:t xml:space="preserve"> </w:t>
      </w:r>
      <w:r w:rsidRPr="005135DD">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D0467F2" w14:textId="77777777" w:rsidR="00816C4C" w:rsidRPr="00F566BF" w:rsidRDefault="00816C4C" w:rsidP="00816C4C">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4D147DAA" w14:textId="77777777" w:rsidR="00816C4C" w:rsidRPr="00F566BF" w:rsidRDefault="00816C4C" w:rsidP="00816C4C">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2625B8ED" w14:textId="2A693CA2" w:rsidR="00816C4C" w:rsidRPr="00F566BF" w:rsidRDefault="00816C4C" w:rsidP="00816C4C">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10343198" w14:textId="2247C967" w:rsidR="00816C4C" w:rsidRPr="00F566BF" w:rsidRDefault="00816C4C" w:rsidP="00816C4C">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3D5F515C" w14:textId="77777777" w:rsidR="00816C4C" w:rsidRPr="00F566BF" w:rsidRDefault="00816C4C" w:rsidP="00816C4C">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0CC118A8" w14:textId="77777777" w:rsidR="00816C4C" w:rsidRPr="00F566BF" w:rsidRDefault="00816C4C" w:rsidP="00816C4C">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66DB9D86" w14:textId="44249D7E" w:rsidR="00816C4C" w:rsidRPr="00F566BF" w:rsidRDefault="00816C4C" w:rsidP="00816C4C">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sidR="000363AB">
        <w:rPr>
          <w:rFonts w:ascii="GHEA Grapalat" w:hAnsi="GHEA Grapalat" w:cs="Sylfaen"/>
          <w:i w:val="0"/>
          <w:szCs w:val="24"/>
          <w:lang w:val="hy-AM"/>
        </w:rPr>
        <w:t>ՀՀ ԿԲ-ի կողմից տվյալ օրվա համար սահմանված</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12371C3D" w14:textId="77777777" w:rsidR="00816C4C" w:rsidRPr="00F566BF" w:rsidRDefault="00816C4C" w:rsidP="00816C4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6742FB9E" w14:textId="77777777" w:rsidR="00816C4C" w:rsidRPr="00F566BF" w:rsidRDefault="00816C4C" w:rsidP="00816C4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0FBBC3BA" w14:textId="77777777" w:rsidR="00816C4C" w:rsidRPr="00F566BF" w:rsidRDefault="00816C4C" w:rsidP="00816C4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1507C8E" w14:textId="77777777" w:rsidR="00816C4C" w:rsidRPr="00F566BF" w:rsidRDefault="00816C4C" w:rsidP="00816C4C">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77C72016" w14:textId="77777777" w:rsidR="00816C4C" w:rsidRPr="00F71502" w:rsidRDefault="00816C4C" w:rsidP="00816C4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2D26D74A" w14:textId="77777777" w:rsidR="00816C4C" w:rsidRPr="00D94074" w:rsidRDefault="00816C4C" w:rsidP="00816C4C">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461E0FEB" w14:textId="77777777" w:rsidR="00816C4C" w:rsidRPr="00D94074" w:rsidRDefault="00816C4C" w:rsidP="00816C4C">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A5582A4" w14:textId="77777777" w:rsidR="00816C4C" w:rsidRPr="00D94074" w:rsidRDefault="00816C4C" w:rsidP="00816C4C">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D818002" w14:textId="77777777" w:rsidR="00816C4C" w:rsidRPr="00F566BF" w:rsidRDefault="00816C4C" w:rsidP="00816C4C">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3C188992" w14:textId="77777777" w:rsidR="00816C4C" w:rsidRPr="00F566BF" w:rsidRDefault="00816C4C" w:rsidP="00816C4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lastRenderedPageBreak/>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14626C66" w14:textId="70D8D6C0" w:rsidR="00816C4C"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9B36BD3" w14:textId="033C6309" w:rsidR="00F24F10" w:rsidRPr="00F566BF" w:rsidRDefault="00F24F10" w:rsidP="00816C4C">
      <w:pPr>
        <w:pStyle w:val="norm"/>
        <w:spacing w:line="240" w:lineRule="auto"/>
        <w:rPr>
          <w:rFonts w:ascii="GHEA Grapalat" w:hAnsi="GHEA Grapalat" w:cs="Sylfaen"/>
          <w:sz w:val="20"/>
          <w:szCs w:val="24"/>
          <w:lang w:val="hy-AM" w:eastAsia="en-US"/>
        </w:rPr>
      </w:pPr>
      <w:r>
        <w:rPr>
          <w:rFonts w:ascii="GHEA Grapalat" w:hAnsi="GHEA Grapalat"/>
          <w:sz w:val="20"/>
          <w:lang w:val="es-ES"/>
        </w:rPr>
        <w:t xml:space="preserve">8.9.1 </w:t>
      </w:r>
      <w:r w:rsidRPr="00427247">
        <w:rPr>
          <w:rFonts w:ascii="GHEA Grapalat" w:hAnsi="GHEA Grapalat"/>
          <w:sz w:val="20"/>
          <w:lang w:val="es-ES"/>
        </w:rPr>
        <w:t xml:space="preserve">Այն դեպքում, երբ </w:t>
      </w:r>
      <w:r>
        <w:rPr>
          <w:rFonts w:ascii="GHEA Grapalat" w:hAnsi="GHEA Grapalat"/>
          <w:sz w:val="20"/>
          <w:lang w:val="es-ES"/>
        </w:rPr>
        <w:t xml:space="preserve">մինչև պայմանագիրը պատվիրատուի կողմից  կնքվելը </w:t>
      </w:r>
      <w:r w:rsidRPr="00427247">
        <w:rPr>
          <w:rFonts w:ascii="GHEA Grapalat" w:hAnsi="GHEA Grapalat"/>
          <w:sz w:val="20"/>
          <w:lang w:val="es-ES"/>
        </w:rPr>
        <w:t>պարզվում է, որ մասնակիցը ներառված է ՀՀ կառավարության</w:t>
      </w:r>
      <w:r w:rsidRPr="00BB094C">
        <w:rPr>
          <w:rFonts w:ascii="GHEA Grapalat" w:hAnsi="GHEA Grapalat"/>
          <w:sz w:val="20"/>
          <w:lang w:val="es-ES"/>
        </w:rPr>
        <w:t xml:space="preserve"> 20.06.2025</w:t>
      </w:r>
      <w:r w:rsidRPr="00427247">
        <w:rPr>
          <w:rFonts w:ascii="GHEA Grapalat" w:hAnsi="GHEA Grapalat"/>
          <w:sz w:val="20"/>
          <w:lang w:val="es-ES"/>
        </w:rPr>
        <w:t>թ</w:t>
      </w:r>
      <w:r w:rsidRPr="00BB094C">
        <w:rPr>
          <w:rFonts w:ascii="GHEA Grapalat" w:hAnsi="GHEA Grapalat"/>
          <w:sz w:val="20"/>
          <w:lang w:val="es-ES"/>
        </w:rPr>
        <w:t>. N 817-</w:t>
      </w:r>
      <w:r w:rsidRPr="00427247">
        <w:rPr>
          <w:rFonts w:ascii="GHEA Grapalat" w:hAnsi="GHEA Grapalat"/>
          <w:sz w:val="20"/>
          <w:lang w:val="es-ES"/>
        </w:rPr>
        <w:t>Ա</w:t>
      </w:r>
      <w:r w:rsidRPr="00BB094C">
        <w:rPr>
          <w:rFonts w:ascii="GHEA Grapalat" w:hAnsi="GHEA Grapalat"/>
          <w:sz w:val="20"/>
          <w:lang w:val="es-ES"/>
        </w:rPr>
        <w:t xml:space="preserve"> </w:t>
      </w:r>
      <w:r w:rsidRPr="00427247">
        <w:rPr>
          <w:rFonts w:ascii="GHEA Grapalat" w:hAnsi="GHEA Grapalat"/>
          <w:sz w:val="20"/>
          <w:lang w:val="es-ES"/>
        </w:rPr>
        <w:t>որոշման</w:t>
      </w:r>
      <w:r w:rsidRPr="00BB094C">
        <w:rPr>
          <w:rFonts w:ascii="GHEA Grapalat" w:hAnsi="GHEA Grapalat"/>
          <w:sz w:val="20"/>
          <w:lang w:val="es-ES"/>
        </w:rPr>
        <w:t xml:space="preserve"> </w:t>
      </w:r>
      <w:r w:rsidRPr="009D5A79">
        <w:rPr>
          <w:rFonts w:ascii="GHEA Grapalat" w:hAnsi="GHEA Grapalat"/>
          <w:sz w:val="20"/>
          <w:lang w:val="es-ES"/>
        </w:rPr>
        <w:t>2-րդ կետի 2-րդ ենթակետով նախատեսված ցուցակում</w:t>
      </w:r>
      <w:r>
        <w:rPr>
          <w:rFonts w:ascii="GHEA Grapalat" w:hAnsi="GHEA Grapalat"/>
          <w:sz w:val="20"/>
          <w:lang w:val="es-ES"/>
        </w:rPr>
        <w:t xml:space="preserve"> </w:t>
      </w:r>
      <w:r w:rsidRPr="009D5A79">
        <w:rPr>
          <w:rFonts w:ascii="GHEA Grapalat" w:hAnsi="GHEA Grapalat"/>
          <w:sz w:val="20"/>
          <w:lang w:val="es-ES"/>
        </w:rPr>
        <w:t>ապա մասնակցի հայտը մերժվում է</w:t>
      </w:r>
      <w:r>
        <w:rPr>
          <w:rFonts w:ascii="GHEA Grapalat" w:hAnsi="GHEA Grapalat"/>
          <w:sz w:val="20"/>
          <w:lang w:val="es-ES"/>
        </w:rPr>
        <w:t>:</w:t>
      </w:r>
    </w:p>
    <w:p w14:paraId="1EE54E0A" w14:textId="77777777" w:rsidR="00816C4C" w:rsidRPr="00F566BF" w:rsidRDefault="00816C4C" w:rsidP="00816C4C">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5DEF85F6" w14:textId="77777777" w:rsidR="00816C4C" w:rsidRPr="00915006" w:rsidRDefault="00816C4C" w:rsidP="00816C4C">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8F30E46" w14:textId="77777777" w:rsidR="00816C4C" w:rsidRPr="00F566BF" w:rsidRDefault="00816C4C" w:rsidP="00816C4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778074" w14:textId="77777777" w:rsidR="00816C4C" w:rsidRDefault="00816C4C" w:rsidP="00816C4C">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87A0A2" w14:textId="77777777" w:rsidR="00816C4C" w:rsidRPr="00F566BF" w:rsidRDefault="00816C4C" w:rsidP="00816C4C">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E8DBA28" w14:textId="77777777" w:rsidR="00BB2A5E" w:rsidRPr="0019396A" w:rsidRDefault="00816C4C" w:rsidP="00BB2A5E">
      <w:pPr>
        <w:shd w:val="clear" w:color="auto" w:fill="FFFFFF"/>
        <w:ind w:firstLine="375"/>
        <w:jc w:val="both"/>
        <w:rPr>
          <w:rFonts w:ascii="GHEA Grapalat" w:hAnsi="GHEA Grapalat" w:cs="Sylfaen"/>
          <w:sz w:val="20"/>
          <w:lang w:val="hy-AM"/>
        </w:rPr>
      </w:pPr>
      <w:r w:rsidRPr="00F566BF">
        <w:rPr>
          <w:rFonts w:ascii="GHEA Grapalat" w:hAnsi="GHEA Grapalat"/>
          <w:lang w:val="af-ZA"/>
        </w:rPr>
        <w:tab/>
      </w:r>
      <w:r w:rsidR="00BB2A5E" w:rsidRPr="0008536B">
        <w:rPr>
          <w:rFonts w:ascii="GHEA Grapalat" w:hAnsi="GHEA Grapalat" w:cs="Sylfaen"/>
          <w:sz w:val="20"/>
          <w:lang w:val="af-ZA"/>
        </w:rPr>
        <w:t xml:space="preserve">8.14 </w:t>
      </w:r>
      <w:proofErr w:type="spellStart"/>
      <w:r w:rsidR="00BB2A5E" w:rsidRPr="0008536B">
        <w:rPr>
          <w:rFonts w:ascii="GHEA Grapalat" w:hAnsi="GHEA Grapalat" w:cs="Sylfaen"/>
          <w:sz w:val="20"/>
        </w:rPr>
        <w:t>Օրենքի</w:t>
      </w:r>
      <w:proofErr w:type="spellEnd"/>
      <w:r w:rsidR="00BB2A5E" w:rsidRPr="0008536B">
        <w:rPr>
          <w:rFonts w:ascii="GHEA Grapalat" w:hAnsi="GHEA Grapalat" w:cs="Sylfaen"/>
          <w:sz w:val="20"/>
          <w:lang w:val="af-ZA"/>
        </w:rPr>
        <w:t xml:space="preserve"> 6-</w:t>
      </w:r>
      <w:proofErr w:type="spellStart"/>
      <w:r w:rsidR="00BB2A5E" w:rsidRPr="0008536B">
        <w:rPr>
          <w:rFonts w:ascii="GHEA Grapalat" w:hAnsi="GHEA Grapalat" w:cs="Sylfaen"/>
          <w:sz w:val="20"/>
        </w:rPr>
        <w:t>րդ</w:t>
      </w:r>
      <w:proofErr w:type="spellEnd"/>
      <w:r w:rsidR="00BB2A5E" w:rsidRPr="0008536B">
        <w:rPr>
          <w:rFonts w:ascii="GHEA Grapalat" w:hAnsi="GHEA Grapalat" w:cs="Sylfaen"/>
          <w:sz w:val="20"/>
          <w:lang w:val="af-ZA"/>
        </w:rPr>
        <w:t xml:space="preserve"> </w:t>
      </w:r>
      <w:proofErr w:type="spellStart"/>
      <w:r w:rsidR="00BB2A5E" w:rsidRPr="0008536B">
        <w:rPr>
          <w:rFonts w:ascii="GHEA Grapalat" w:hAnsi="GHEA Grapalat" w:cs="Sylfaen"/>
          <w:sz w:val="20"/>
        </w:rPr>
        <w:t>հոդվածի</w:t>
      </w:r>
      <w:proofErr w:type="spellEnd"/>
      <w:r w:rsidR="00BB2A5E" w:rsidRPr="0008536B">
        <w:rPr>
          <w:rFonts w:ascii="GHEA Grapalat" w:hAnsi="GHEA Grapalat" w:cs="Sylfaen"/>
          <w:sz w:val="20"/>
          <w:lang w:val="af-ZA"/>
        </w:rPr>
        <w:t xml:space="preserve"> 1-</w:t>
      </w:r>
      <w:proofErr w:type="spellStart"/>
      <w:r w:rsidR="00BB2A5E" w:rsidRPr="0008536B">
        <w:rPr>
          <w:rFonts w:ascii="GHEA Grapalat" w:hAnsi="GHEA Grapalat" w:cs="Sylfaen"/>
          <w:sz w:val="20"/>
        </w:rPr>
        <w:t>ին</w:t>
      </w:r>
      <w:proofErr w:type="spellEnd"/>
      <w:r w:rsidR="00BB2A5E" w:rsidRPr="0008536B">
        <w:rPr>
          <w:rFonts w:ascii="GHEA Grapalat" w:hAnsi="GHEA Grapalat" w:cs="Sylfaen"/>
          <w:sz w:val="20"/>
          <w:lang w:val="af-ZA"/>
        </w:rPr>
        <w:t xml:space="preserve"> </w:t>
      </w:r>
      <w:proofErr w:type="spellStart"/>
      <w:r w:rsidR="00BB2A5E" w:rsidRPr="0008536B">
        <w:rPr>
          <w:rFonts w:ascii="GHEA Grapalat" w:hAnsi="GHEA Grapalat" w:cs="Sylfaen"/>
          <w:sz w:val="20"/>
        </w:rPr>
        <w:t>մասի</w:t>
      </w:r>
      <w:proofErr w:type="spellEnd"/>
      <w:r w:rsidR="00BB2A5E" w:rsidRPr="0008536B">
        <w:rPr>
          <w:rFonts w:ascii="GHEA Grapalat" w:hAnsi="GHEA Grapalat" w:cs="Sylfaen"/>
          <w:sz w:val="20"/>
          <w:lang w:val="af-ZA"/>
        </w:rPr>
        <w:t xml:space="preserve"> 6-</w:t>
      </w:r>
      <w:proofErr w:type="spellStart"/>
      <w:r w:rsidR="00BB2A5E" w:rsidRPr="0008536B">
        <w:rPr>
          <w:rFonts w:ascii="GHEA Grapalat" w:hAnsi="GHEA Grapalat" w:cs="Sylfaen"/>
          <w:sz w:val="20"/>
        </w:rPr>
        <w:t>րդ</w:t>
      </w:r>
      <w:proofErr w:type="spellEnd"/>
      <w:r w:rsidR="00BB2A5E" w:rsidRPr="0008536B">
        <w:rPr>
          <w:rFonts w:ascii="GHEA Grapalat" w:hAnsi="GHEA Grapalat" w:cs="Sylfaen"/>
          <w:sz w:val="20"/>
          <w:lang w:val="af-ZA"/>
        </w:rPr>
        <w:t xml:space="preserve"> </w:t>
      </w:r>
      <w:proofErr w:type="spellStart"/>
      <w:r w:rsidR="00BB2A5E" w:rsidRPr="0008536B">
        <w:rPr>
          <w:rFonts w:ascii="GHEA Grapalat" w:hAnsi="GHEA Grapalat" w:cs="Sylfaen"/>
          <w:sz w:val="20"/>
        </w:rPr>
        <w:t>կետով</w:t>
      </w:r>
      <w:proofErr w:type="spellEnd"/>
      <w:r w:rsidR="00BB2A5E" w:rsidRPr="0008536B">
        <w:rPr>
          <w:rFonts w:ascii="GHEA Grapalat" w:hAnsi="GHEA Grapalat" w:cs="Sylfaen"/>
          <w:sz w:val="20"/>
          <w:lang w:val="af-ZA"/>
        </w:rPr>
        <w:t xml:space="preserve"> </w:t>
      </w:r>
      <w:proofErr w:type="spellStart"/>
      <w:r w:rsidR="00BB2A5E" w:rsidRPr="0008536B">
        <w:rPr>
          <w:rFonts w:ascii="GHEA Grapalat" w:hAnsi="GHEA Grapalat" w:cs="Sylfaen"/>
          <w:sz w:val="20"/>
        </w:rPr>
        <w:t>նախատեսված</w:t>
      </w:r>
      <w:proofErr w:type="spellEnd"/>
      <w:r w:rsidR="00BB2A5E" w:rsidRPr="0008536B">
        <w:rPr>
          <w:rFonts w:ascii="GHEA Grapalat" w:hAnsi="GHEA Grapalat" w:cs="Sylfaen"/>
          <w:sz w:val="20"/>
          <w:lang w:val="af-ZA"/>
        </w:rPr>
        <w:t xml:space="preserve"> </w:t>
      </w:r>
      <w:proofErr w:type="spellStart"/>
      <w:r w:rsidR="00BB2A5E" w:rsidRPr="0008536B">
        <w:rPr>
          <w:rFonts w:ascii="GHEA Grapalat" w:hAnsi="GHEA Grapalat" w:cs="Sylfaen"/>
          <w:sz w:val="20"/>
        </w:rPr>
        <w:t>հիմքերն</w:t>
      </w:r>
      <w:proofErr w:type="spellEnd"/>
      <w:r w:rsidR="00BB2A5E" w:rsidRPr="0008536B">
        <w:rPr>
          <w:rFonts w:ascii="GHEA Grapalat" w:hAnsi="GHEA Grapalat" w:cs="Sylfaen"/>
          <w:sz w:val="20"/>
          <w:lang w:val="af-ZA"/>
        </w:rPr>
        <w:t xml:space="preserve"> </w:t>
      </w:r>
      <w:r w:rsidR="00BB2A5E" w:rsidRPr="0008536B">
        <w:rPr>
          <w:rFonts w:ascii="GHEA Grapalat" w:hAnsi="GHEA Grapalat" w:cs="Sylfaen"/>
          <w:sz w:val="20"/>
        </w:rPr>
        <w:t>ի</w:t>
      </w:r>
      <w:r w:rsidR="00BB2A5E" w:rsidRPr="0008536B">
        <w:rPr>
          <w:rFonts w:ascii="GHEA Grapalat" w:hAnsi="GHEA Grapalat" w:cs="Sylfaen"/>
          <w:sz w:val="20"/>
          <w:lang w:val="af-ZA"/>
        </w:rPr>
        <w:t xml:space="preserve"> </w:t>
      </w:r>
      <w:proofErr w:type="spellStart"/>
      <w:r w:rsidR="00BB2A5E" w:rsidRPr="0008536B">
        <w:rPr>
          <w:rFonts w:ascii="GHEA Grapalat" w:hAnsi="GHEA Grapalat" w:cs="Sylfaen"/>
          <w:sz w:val="20"/>
        </w:rPr>
        <w:t>հայտ</w:t>
      </w:r>
      <w:proofErr w:type="spellEnd"/>
      <w:r w:rsidR="00BB2A5E" w:rsidRPr="0008536B">
        <w:rPr>
          <w:rFonts w:ascii="GHEA Grapalat" w:hAnsi="GHEA Grapalat" w:cs="Sylfaen"/>
          <w:sz w:val="20"/>
          <w:lang w:val="af-ZA"/>
        </w:rPr>
        <w:t xml:space="preserve"> </w:t>
      </w:r>
      <w:proofErr w:type="spellStart"/>
      <w:r w:rsidR="00BB2A5E" w:rsidRPr="0008536B">
        <w:rPr>
          <w:rFonts w:ascii="GHEA Grapalat" w:hAnsi="GHEA Grapalat" w:cs="Sylfaen"/>
          <w:sz w:val="20"/>
        </w:rPr>
        <w:t>գալու</w:t>
      </w:r>
      <w:proofErr w:type="spellEnd"/>
      <w:r w:rsidR="00BB2A5E" w:rsidRPr="0008536B">
        <w:rPr>
          <w:rFonts w:ascii="GHEA Grapalat" w:hAnsi="GHEA Grapalat" w:cs="Sylfaen"/>
          <w:sz w:val="20"/>
          <w:lang w:val="af-ZA"/>
        </w:rPr>
        <w:t xml:space="preserve"> </w:t>
      </w:r>
      <w:proofErr w:type="spellStart"/>
      <w:r w:rsidR="00BB2A5E" w:rsidRPr="0008536B">
        <w:rPr>
          <w:rFonts w:ascii="GHEA Grapalat" w:hAnsi="GHEA Grapalat" w:cs="Sylfaen"/>
          <w:sz w:val="20"/>
          <w:lang w:val="ru-RU"/>
        </w:rPr>
        <w:t>դեպքում</w:t>
      </w:r>
      <w:proofErr w:type="spellEnd"/>
      <w:r w:rsidR="00BB2A5E" w:rsidRPr="0008536B">
        <w:rPr>
          <w:rFonts w:ascii="GHEA Grapalat" w:hAnsi="GHEA Grapalat" w:cs="Sylfaen"/>
          <w:sz w:val="20"/>
          <w:lang w:val="af-ZA"/>
        </w:rPr>
        <w:t xml:space="preserve"> </w:t>
      </w:r>
      <w:proofErr w:type="spellStart"/>
      <w:r w:rsidR="00BB2A5E" w:rsidRPr="0008536B">
        <w:rPr>
          <w:rFonts w:ascii="GHEA Grapalat" w:hAnsi="GHEA Grapalat" w:cs="Sylfaen"/>
          <w:sz w:val="20"/>
          <w:lang w:val="ru-RU"/>
        </w:rPr>
        <w:t>պատվիրատուի</w:t>
      </w:r>
      <w:proofErr w:type="spellEnd"/>
      <w:r w:rsidR="00BB2A5E" w:rsidRPr="0008536B">
        <w:rPr>
          <w:rFonts w:ascii="GHEA Grapalat" w:hAnsi="GHEA Grapalat" w:cs="Sylfaen"/>
          <w:sz w:val="20"/>
          <w:lang w:val="af-ZA"/>
        </w:rPr>
        <w:t xml:space="preserve"> </w:t>
      </w:r>
      <w:proofErr w:type="spellStart"/>
      <w:r w:rsidR="00BB2A5E" w:rsidRPr="0008536B">
        <w:rPr>
          <w:rFonts w:ascii="GHEA Grapalat" w:hAnsi="GHEA Grapalat" w:cs="Sylfaen"/>
          <w:sz w:val="20"/>
          <w:lang w:val="ru-RU"/>
        </w:rPr>
        <w:t>ղեկավարի</w:t>
      </w:r>
      <w:proofErr w:type="spellEnd"/>
      <w:r w:rsidR="00BB2A5E" w:rsidRPr="0008536B">
        <w:rPr>
          <w:rFonts w:ascii="GHEA Grapalat" w:hAnsi="GHEA Grapalat" w:cs="Sylfaen"/>
          <w:sz w:val="20"/>
          <w:lang w:val="af-ZA"/>
        </w:rPr>
        <w:t xml:space="preserve"> </w:t>
      </w:r>
      <w:proofErr w:type="spellStart"/>
      <w:r w:rsidR="00BB2A5E" w:rsidRPr="0008536B">
        <w:rPr>
          <w:rFonts w:ascii="GHEA Grapalat" w:hAnsi="GHEA Grapalat" w:cs="Sylfaen"/>
          <w:sz w:val="20"/>
          <w:lang w:val="ru-RU"/>
        </w:rPr>
        <w:t>պատճառաբանված</w:t>
      </w:r>
      <w:proofErr w:type="spellEnd"/>
      <w:r w:rsidR="00BB2A5E" w:rsidRPr="0008536B">
        <w:rPr>
          <w:rFonts w:ascii="GHEA Grapalat" w:hAnsi="GHEA Grapalat" w:cs="Sylfaen"/>
          <w:sz w:val="20"/>
          <w:lang w:val="af-ZA"/>
        </w:rPr>
        <w:t xml:space="preserve"> </w:t>
      </w:r>
      <w:proofErr w:type="spellStart"/>
      <w:r w:rsidR="00BB2A5E" w:rsidRPr="0008536B">
        <w:rPr>
          <w:rFonts w:ascii="GHEA Grapalat" w:hAnsi="GHEA Grapalat" w:cs="Sylfaen"/>
          <w:sz w:val="20"/>
          <w:lang w:val="ru-RU"/>
        </w:rPr>
        <w:t>որոշման</w:t>
      </w:r>
      <w:proofErr w:type="spellEnd"/>
      <w:r w:rsidR="00BB2A5E" w:rsidRPr="0008536B">
        <w:rPr>
          <w:rFonts w:ascii="GHEA Grapalat" w:hAnsi="GHEA Grapalat" w:cs="Sylfaen"/>
          <w:sz w:val="20"/>
          <w:lang w:val="af-ZA"/>
        </w:rPr>
        <w:t xml:space="preserve"> </w:t>
      </w:r>
      <w:proofErr w:type="spellStart"/>
      <w:r w:rsidR="00BB2A5E" w:rsidRPr="0008536B">
        <w:rPr>
          <w:rFonts w:ascii="GHEA Grapalat" w:hAnsi="GHEA Grapalat" w:cs="Sylfaen"/>
          <w:sz w:val="20"/>
          <w:lang w:val="ru-RU"/>
        </w:rPr>
        <w:t>հիման</w:t>
      </w:r>
      <w:proofErr w:type="spellEnd"/>
      <w:r w:rsidR="00BB2A5E" w:rsidRPr="0008536B">
        <w:rPr>
          <w:rFonts w:ascii="GHEA Grapalat" w:hAnsi="GHEA Grapalat" w:cs="Sylfaen"/>
          <w:sz w:val="20"/>
          <w:lang w:val="af-ZA"/>
        </w:rPr>
        <w:t xml:space="preserve"> </w:t>
      </w:r>
      <w:proofErr w:type="spellStart"/>
      <w:r w:rsidR="00BB2A5E" w:rsidRPr="0008536B">
        <w:rPr>
          <w:rFonts w:ascii="GHEA Grapalat" w:hAnsi="GHEA Grapalat" w:cs="Sylfaen"/>
          <w:sz w:val="20"/>
          <w:lang w:val="ru-RU"/>
        </w:rPr>
        <w:t>վրա</w:t>
      </w:r>
      <w:proofErr w:type="spellEnd"/>
      <w:r w:rsidR="00BB2A5E" w:rsidRPr="0008536B">
        <w:rPr>
          <w:rFonts w:ascii="GHEA Grapalat" w:hAnsi="GHEA Grapalat" w:cs="Sylfaen"/>
          <w:sz w:val="20"/>
          <w:lang w:val="af-ZA"/>
        </w:rPr>
        <w:t xml:space="preserve"> </w:t>
      </w:r>
      <w:proofErr w:type="spellStart"/>
      <w:r w:rsidR="00BB2A5E" w:rsidRPr="0008536B">
        <w:rPr>
          <w:rFonts w:ascii="GHEA Grapalat" w:hAnsi="GHEA Grapalat" w:cs="Sylfaen"/>
          <w:sz w:val="20"/>
          <w:lang w:val="ru-RU"/>
        </w:rPr>
        <w:t>լիազորված</w:t>
      </w:r>
      <w:proofErr w:type="spellEnd"/>
      <w:r w:rsidR="00BB2A5E" w:rsidRPr="0008536B">
        <w:rPr>
          <w:rFonts w:ascii="GHEA Grapalat" w:hAnsi="GHEA Grapalat" w:cs="Sylfaen"/>
          <w:sz w:val="20"/>
          <w:lang w:val="af-ZA"/>
        </w:rPr>
        <w:t xml:space="preserve"> </w:t>
      </w:r>
      <w:proofErr w:type="spellStart"/>
      <w:r w:rsidR="00BB2A5E" w:rsidRPr="0008536B">
        <w:rPr>
          <w:rFonts w:ascii="GHEA Grapalat" w:hAnsi="GHEA Grapalat" w:cs="Sylfaen"/>
          <w:sz w:val="20"/>
          <w:lang w:val="ru-RU"/>
        </w:rPr>
        <w:t>մարմինը</w:t>
      </w:r>
      <w:proofErr w:type="spellEnd"/>
      <w:r w:rsidR="00BB2A5E" w:rsidRPr="0008536B">
        <w:rPr>
          <w:rFonts w:ascii="GHEA Grapalat" w:hAnsi="GHEA Grapalat" w:cs="Sylfaen"/>
          <w:sz w:val="20"/>
          <w:lang w:val="af-ZA"/>
        </w:rPr>
        <w:t xml:space="preserve"> </w:t>
      </w:r>
      <w:proofErr w:type="spellStart"/>
      <w:r w:rsidR="00BB2A5E" w:rsidRPr="0008536B">
        <w:rPr>
          <w:rFonts w:ascii="GHEA Grapalat" w:hAnsi="GHEA Grapalat" w:cs="Sylfaen"/>
          <w:sz w:val="20"/>
          <w:lang w:val="ru-RU"/>
        </w:rPr>
        <w:t>մասնակցին</w:t>
      </w:r>
      <w:proofErr w:type="spellEnd"/>
      <w:r w:rsidR="00BB2A5E" w:rsidRPr="0008536B">
        <w:rPr>
          <w:rFonts w:ascii="GHEA Grapalat" w:hAnsi="GHEA Grapalat" w:cs="Sylfaen"/>
          <w:sz w:val="20"/>
          <w:lang w:val="af-ZA"/>
        </w:rPr>
        <w:t xml:space="preserve"> </w:t>
      </w:r>
      <w:proofErr w:type="spellStart"/>
      <w:r w:rsidR="00BB2A5E" w:rsidRPr="0008536B">
        <w:rPr>
          <w:rFonts w:ascii="GHEA Grapalat" w:hAnsi="GHEA Grapalat" w:cs="Sylfaen"/>
          <w:sz w:val="20"/>
          <w:lang w:val="ru-RU"/>
        </w:rPr>
        <w:t>ներառում</w:t>
      </w:r>
      <w:proofErr w:type="spellEnd"/>
      <w:r w:rsidR="00BB2A5E" w:rsidRPr="0008536B">
        <w:rPr>
          <w:rFonts w:ascii="GHEA Grapalat" w:hAnsi="GHEA Grapalat" w:cs="Sylfaen"/>
          <w:sz w:val="20"/>
          <w:lang w:val="af-ZA"/>
        </w:rPr>
        <w:t xml:space="preserve"> </w:t>
      </w:r>
      <w:r w:rsidR="00BB2A5E" w:rsidRPr="0008536B">
        <w:rPr>
          <w:rFonts w:ascii="GHEA Grapalat" w:hAnsi="GHEA Grapalat" w:cs="Sylfaen"/>
          <w:sz w:val="20"/>
          <w:lang w:val="ru-RU"/>
        </w:rPr>
        <w:t>է</w:t>
      </w:r>
      <w:r w:rsidR="00BB2A5E" w:rsidRPr="0008536B">
        <w:rPr>
          <w:rFonts w:ascii="GHEA Grapalat" w:hAnsi="GHEA Grapalat" w:cs="Sylfaen"/>
          <w:sz w:val="20"/>
          <w:lang w:val="af-ZA"/>
        </w:rPr>
        <w:t xml:space="preserve"> </w:t>
      </w:r>
      <w:proofErr w:type="spellStart"/>
      <w:r w:rsidR="00BB2A5E" w:rsidRPr="0008536B">
        <w:rPr>
          <w:rFonts w:ascii="GHEA Grapalat" w:hAnsi="GHEA Grapalat" w:cs="Sylfaen"/>
          <w:sz w:val="20"/>
          <w:lang w:val="ru-RU"/>
        </w:rPr>
        <w:t>գնումների</w:t>
      </w:r>
      <w:proofErr w:type="spellEnd"/>
      <w:r w:rsidR="00BB2A5E" w:rsidRPr="0008536B">
        <w:rPr>
          <w:rFonts w:ascii="GHEA Grapalat" w:hAnsi="GHEA Grapalat" w:cs="Sylfaen"/>
          <w:sz w:val="20"/>
          <w:lang w:val="af-ZA"/>
        </w:rPr>
        <w:t xml:space="preserve"> </w:t>
      </w:r>
      <w:proofErr w:type="spellStart"/>
      <w:r w:rsidR="00BB2A5E" w:rsidRPr="0008536B">
        <w:rPr>
          <w:rFonts w:ascii="GHEA Grapalat" w:hAnsi="GHEA Grapalat" w:cs="Sylfaen"/>
          <w:sz w:val="20"/>
          <w:lang w:val="ru-RU"/>
        </w:rPr>
        <w:t>գործընթացին</w:t>
      </w:r>
      <w:proofErr w:type="spellEnd"/>
      <w:r w:rsidR="00BB2A5E" w:rsidRPr="0008536B">
        <w:rPr>
          <w:rFonts w:ascii="GHEA Grapalat" w:hAnsi="GHEA Grapalat" w:cs="Sylfaen"/>
          <w:sz w:val="20"/>
          <w:lang w:val="af-ZA"/>
        </w:rPr>
        <w:t xml:space="preserve"> </w:t>
      </w:r>
      <w:proofErr w:type="spellStart"/>
      <w:r w:rsidR="00BB2A5E" w:rsidRPr="0008536B">
        <w:rPr>
          <w:rFonts w:ascii="GHEA Grapalat" w:hAnsi="GHEA Grapalat" w:cs="Sylfaen"/>
          <w:sz w:val="20"/>
          <w:lang w:val="ru-RU"/>
        </w:rPr>
        <w:t>մասնակցելու</w:t>
      </w:r>
      <w:proofErr w:type="spellEnd"/>
      <w:r w:rsidR="00BB2A5E" w:rsidRPr="0008536B">
        <w:rPr>
          <w:rFonts w:ascii="GHEA Grapalat" w:hAnsi="GHEA Grapalat" w:cs="Sylfaen"/>
          <w:sz w:val="20"/>
          <w:lang w:val="af-ZA"/>
        </w:rPr>
        <w:t xml:space="preserve"> </w:t>
      </w:r>
      <w:proofErr w:type="spellStart"/>
      <w:r w:rsidR="00BB2A5E" w:rsidRPr="0008536B">
        <w:rPr>
          <w:rFonts w:ascii="GHEA Grapalat" w:hAnsi="GHEA Grapalat" w:cs="Sylfaen"/>
          <w:sz w:val="20"/>
          <w:lang w:val="ru-RU"/>
        </w:rPr>
        <w:t>իրավունք</w:t>
      </w:r>
      <w:proofErr w:type="spellEnd"/>
      <w:r w:rsidR="00BB2A5E" w:rsidRPr="0008536B">
        <w:rPr>
          <w:rFonts w:ascii="GHEA Grapalat" w:hAnsi="GHEA Grapalat" w:cs="Sylfaen"/>
          <w:sz w:val="20"/>
          <w:lang w:val="af-ZA"/>
        </w:rPr>
        <w:t xml:space="preserve"> </w:t>
      </w:r>
      <w:proofErr w:type="spellStart"/>
      <w:r w:rsidR="00BB2A5E" w:rsidRPr="0008536B">
        <w:rPr>
          <w:rFonts w:ascii="GHEA Grapalat" w:hAnsi="GHEA Grapalat" w:cs="Sylfaen"/>
          <w:sz w:val="20"/>
          <w:lang w:val="ru-RU"/>
        </w:rPr>
        <w:t>չունեցող</w:t>
      </w:r>
      <w:proofErr w:type="spellEnd"/>
      <w:r w:rsidR="00BB2A5E" w:rsidRPr="0008536B">
        <w:rPr>
          <w:rFonts w:ascii="GHEA Grapalat" w:hAnsi="GHEA Grapalat" w:cs="Sylfaen"/>
          <w:sz w:val="20"/>
          <w:lang w:val="af-ZA"/>
        </w:rPr>
        <w:t xml:space="preserve"> </w:t>
      </w:r>
      <w:proofErr w:type="spellStart"/>
      <w:r w:rsidR="00BB2A5E" w:rsidRPr="0008536B">
        <w:rPr>
          <w:rFonts w:ascii="GHEA Grapalat" w:hAnsi="GHEA Grapalat" w:cs="Sylfaen"/>
          <w:sz w:val="20"/>
          <w:lang w:val="ru-RU"/>
        </w:rPr>
        <w:t>մասնակիցների</w:t>
      </w:r>
      <w:proofErr w:type="spellEnd"/>
      <w:r w:rsidR="00BB2A5E" w:rsidRPr="0008536B">
        <w:rPr>
          <w:rFonts w:ascii="GHEA Grapalat" w:hAnsi="GHEA Grapalat" w:cs="Sylfaen"/>
          <w:sz w:val="20"/>
          <w:lang w:val="af-ZA"/>
        </w:rPr>
        <w:t xml:space="preserve"> </w:t>
      </w:r>
      <w:proofErr w:type="spellStart"/>
      <w:r w:rsidR="00BB2A5E" w:rsidRPr="0008536B">
        <w:rPr>
          <w:rFonts w:ascii="GHEA Grapalat" w:hAnsi="GHEA Grapalat" w:cs="Sylfaen"/>
          <w:sz w:val="20"/>
          <w:lang w:val="ru-RU"/>
        </w:rPr>
        <w:t>ցուցակում</w:t>
      </w:r>
      <w:proofErr w:type="spellEnd"/>
      <w:r w:rsidR="00BB2A5E"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BB2A5E">
        <w:rPr>
          <w:rFonts w:ascii="GHEA Grapalat" w:hAnsi="GHEA Grapalat" w:cs="Sylfaen"/>
          <w:sz w:val="20"/>
        </w:rPr>
        <w:t>՝</w:t>
      </w:r>
      <w:r w:rsidR="00BB2A5E" w:rsidRPr="0019396A">
        <w:rPr>
          <w:rFonts w:ascii="GHEA Grapalat" w:hAnsi="GHEA Grapalat" w:cs="Sylfaen"/>
          <w:sz w:val="20"/>
          <w:lang w:val="af-ZA"/>
        </w:rPr>
        <w:t xml:space="preserve"> </w:t>
      </w:r>
      <w:proofErr w:type="spellStart"/>
      <w:r w:rsidR="00BB2A5E" w:rsidRPr="00DC0D0F">
        <w:rPr>
          <w:rFonts w:ascii="GHEA Grapalat" w:hAnsi="GHEA Grapalat" w:cs="Sylfaen"/>
          <w:sz w:val="20"/>
        </w:rPr>
        <w:t>որոշումը</w:t>
      </w:r>
      <w:proofErr w:type="spellEnd"/>
      <w:r w:rsidR="00BB2A5E" w:rsidRPr="00DC0D0F">
        <w:rPr>
          <w:rFonts w:ascii="GHEA Grapalat" w:hAnsi="GHEA Grapalat" w:cs="Sylfaen"/>
          <w:sz w:val="20"/>
          <w:lang w:val="af-ZA"/>
        </w:rPr>
        <w:t xml:space="preserve">  </w:t>
      </w:r>
      <w:proofErr w:type="spellStart"/>
      <w:r w:rsidR="00BB2A5E" w:rsidRPr="00DC0D0F">
        <w:rPr>
          <w:rFonts w:ascii="GHEA Grapalat" w:hAnsi="GHEA Grapalat" w:cs="Sylfaen"/>
          <w:sz w:val="20"/>
        </w:rPr>
        <w:t>ստանալու</w:t>
      </w:r>
      <w:proofErr w:type="spellEnd"/>
      <w:r w:rsidR="00BB2A5E" w:rsidRPr="00DC0D0F">
        <w:rPr>
          <w:rFonts w:ascii="GHEA Grapalat" w:hAnsi="GHEA Grapalat" w:cs="Sylfaen"/>
          <w:sz w:val="20"/>
          <w:lang w:val="af-ZA"/>
        </w:rPr>
        <w:t xml:space="preserve"> </w:t>
      </w:r>
      <w:proofErr w:type="spellStart"/>
      <w:r w:rsidR="00BB2A5E" w:rsidRPr="00DC0D0F">
        <w:rPr>
          <w:rFonts w:ascii="GHEA Grapalat" w:hAnsi="GHEA Grapalat" w:cs="Sylfaen"/>
          <w:sz w:val="20"/>
        </w:rPr>
        <w:t>օրվան</w:t>
      </w:r>
      <w:proofErr w:type="spellEnd"/>
      <w:r w:rsidR="00BB2A5E" w:rsidRPr="00DC0D0F">
        <w:rPr>
          <w:rFonts w:ascii="GHEA Grapalat" w:hAnsi="GHEA Grapalat" w:cs="Sylfaen"/>
          <w:sz w:val="20"/>
          <w:lang w:val="af-ZA"/>
        </w:rPr>
        <w:t xml:space="preserve"> </w:t>
      </w:r>
      <w:proofErr w:type="spellStart"/>
      <w:r w:rsidR="00BB2A5E" w:rsidRPr="00DC0D0F">
        <w:rPr>
          <w:rFonts w:ascii="GHEA Grapalat" w:hAnsi="GHEA Grapalat" w:cs="Sylfaen"/>
          <w:sz w:val="20"/>
        </w:rPr>
        <w:t>հաջորդող</w:t>
      </w:r>
      <w:proofErr w:type="spellEnd"/>
      <w:r w:rsidR="00BB2A5E" w:rsidRPr="00DC0D0F">
        <w:rPr>
          <w:rFonts w:ascii="GHEA Grapalat" w:hAnsi="GHEA Grapalat" w:cs="Sylfaen"/>
          <w:sz w:val="20"/>
          <w:lang w:val="af-ZA"/>
        </w:rPr>
        <w:t xml:space="preserve"> </w:t>
      </w:r>
      <w:proofErr w:type="spellStart"/>
      <w:r w:rsidR="00BB2A5E" w:rsidRPr="00DC0D0F">
        <w:rPr>
          <w:rFonts w:ascii="GHEA Grapalat" w:hAnsi="GHEA Grapalat" w:cs="Sylfaen"/>
          <w:sz w:val="20"/>
        </w:rPr>
        <w:t>հինգ</w:t>
      </w:r>
      <w:proofErr w:type="spellEnd"/>
      <w:r w:rsidR="00BB2A5E" w:rsidRPr="00DC0D0F">
        <w:rPr>
          <w:rFonts w:ascii="GHEA Grapalat" w:hAnsi="GHEA Grapalat" w:cs="Sylfaen"/>
          <w:sz w:val="20"/>
          <w:lang w:val="af-ZA"/>
        </w:rPr>
        <w:t xml:space="preserve"> </w:t>
      </w:r>
      <w:proofErr w:type="spellStart"/>
      <w:r w:rsidR="00BB2A5E" w:rsidRPr="00DC0D0F">
        <w:rPr>
          <w:rFonts w:ascii="GHEA Grapalat" w:hAnsi="GHEA Grapalat" w:cs="Sylfaen"/>
          <w:sz w:val="20"/>
        </w:rPr>
        <w:t>աշխատանքային</w:t>
      </w:r>
      <w:proofErr w:type="spellEnd"/>
      <w:r w:rsidR="00BB2A5E" w:rsidRPr="00DC0D0F">
        <w:rPr>
          <w:rFonts w:ascii="GHEA Grapalat" w:hAnsi="GHEA Grapalat" w:cs="Sylfaen"/>
          <w:sz w:val="20"/>
          <w:lang w:val="af-ZA"/>
        </w:rPr>
        <w:t xml:space="preserve"> </w:t>
      </w:r>
      <w:proofErr w:type="spellStart"/>
      <w:r w:rsidR="00BB2A5E" w:rsidRPr="00DC0D0F">
        <w:rPr>
          <w:rFonts w:ascii="GHEA Grapalat" w:hAnsi="GHEA Grapalat" w:cs="Sylfaen"/>
          <w:sz w:val="20"/>
        </w:rPr>
        <w:t>օրվա</w:t>
      </w:r>
      <w:proofErr w:type="spellEnd"/>
      <w:r w:rsidR="00BB2A5E" w:rsidRPr="00DC0D0F">
        <w:rPr>
          <w:rFonts w:ascii="GHEA Grapalat" w:hAnsi="GHEA Grapalat" w:cs="Sylfaen"/>
          <w:sz w:val="20"/>
          <w:lang w:val="af-ZA"/>
        </w:rPr>
        <w:t xml:space="preserve"> </w:t>
      </w:r>
      <w:proofErr w:type="spellStart"/>
      <w:r w:rsidR="00BB2A5E" w:rsidRPr="00DC0D0F">
        <w:rPr>
          <w:rFonts w:ascii="GHEA Grapalat" w:hAnsi="GHEA Grapalat" w:cs="Sylfaen"/>
          <w:sz w:val="20"/>
        </w:rPr>
        <w:t>ընթացքում</w:t>
      </w:r>
      <w:proofErr w:type="spellEnd"/>
      <w:r w:rsidR="00BB2A5E" w:rsidRPr="00DC0D0F">
        <w:rPr>
          <w:rFonts w:ascii="GHEA Grapalat" w:hAnsi="GHEA Grapalat" w:cs="Sylfaen"/>
          <w:sz w:val="20"/>
          <w:lang w:val="af-ZA"/>
        </w:rPr>
        <w:t>:</w:t>
      </w:r>
      <w:r w:rsidR="00BB2A5E" w:rsidRPr="006E7F07">
        <w:rPr>
          <w:rFonts w:ascii="GHEA Grapalat" w:hAnsi="GHEA Grapalat" w:cs="Sylfaen"/>
          <w:sz w:val="20"/>
          <w:lang w:val="hy-AM"/>
        </w:rPr>
        <w:t xml:space="preserve"> </w:t>
      </w:r>
    </w:p>
    <w:p w14:paraId="7E2B6F76" w14:textId="77777777" w:rsidR="00BB2A5E" w:rsidRPr="0008536B" w:rsidRDefault="00BB2A5E" w:rsidP="00BB2A5E">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3600763" w14:textId="77777777" w:rsidR="00BB2A5E" w:rsidRPr="0008536B" w:rsidRDefault="00BB2A5E" w:rsidP="00BB2A5E">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08552D" w14:textId="77777777" w:rsidR="00BB2A5E" w:rsidRPr="0008536B" w:rsidRDefault="00BB2A5E" w:rsidP="00BB2A5E">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 xml:space="preserve">հայտի, պայմանագրի և (կամ) </w:t>
      </w:r>
      <w:r w:rsidRPr="0008536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8B894FC" w14:textId="77777777" w:rsidR="00BB2A5E" w:rsidRPr="0008536B" w:rsidRDefault="00BB2A5E" w:rsidP="00BB2A5E">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C386848" w14:textId="77777777" w:rsidR="00BB2A5E" w:rsidRPr="008260EB" w:rsidRDefault="00BB2A5E" w:rsidP="00BB2A5E">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3B0558BD" w14:textId="77777777" w:rsidR="00BB2A5E" w:rsidRDefault="00BB2A5E" w:rsidP="00BB2A5E">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8"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Pr>
          <w:rFonts w:ascii="GHEA Grapalat" w:hAnsi="GHEA Grapalat" w:cs="Sylfaen"/>
          <w:sz w:val="20"/>
        </w:rPr>
        <w:t>՝</w:t>
      </w:r>
      <w:r w:rsidRPr="008260EB">
        <w:rPr>
          <w:rFonts w:ascii="GHEA Grapalat" w:hAnsi="GHEA Grapalat" w:cs="Sylfaen"/>
          <w:sz w:val="20"/>
          <w:lang w:val="af-ZA"/>
        </w:rPr>
        <w:t xml:space="preserve"> </w:t>
      </w:r>
      <w:bookmarkStart w:id="9"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9"/>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572A288B" w14:textId="77777777" w:rsidR="00BB2A5E" w:rsidRPr="00427247" w:rsidRDefault="00BB2A5E" w:rsidP="00BB2A5E">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413B8110" w14:textId="07624D31" w:rsidR="00816C4C" w:rsidRPr="00F566BF" w:rsidRDefault="00816C4C" w:rsidP="00BB2A5E">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2D32113" w14:textId="77777777" w:rsidR="00816C4C" w:rsidRPr="00F566BF" w:rsidRDefault="00816C4C" w:rsidP="00816C4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18A89CB6" w14:textId="77777777" w:rsidR="00816C4C" w:rsidRPr="00F566BF" w:rsidRDefault="00816C4C" w:rsidP="00816C4C">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1790BE8C" w14:textId="77777777" w:rsidR="00816C4C" w:rsidRPr="00F566BF" w:rsidRDefault="00816C4C" w:rsidP="00816C4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6EABED4" w14:textId="77777777" w:rsidR="00816C4C" w:rsidRPr="00F566BF" w:rsidRDefault="00816C4C" w:rsidP="00816C4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6A786D0" w14:textId="77777777" w:rsidR="00816C4C" w:rsidRPr="00F566BF" w:rsidRDefault="00816C4C" w:rsidP="00816C4C">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33EB8B17" w14:textId="77777777" w:rsidR="00816C4C" w:rsidRPr="00F566BF" w:rsidRDefault="00816C4C" w:rsidP="00816C4C">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A35EA92" w14:textId="77777777" w:rsidR="00816C4C" w:rsidRPr="00F566BF" w:rsidRDefault="00816C4C" w:rsidP="00816C4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174A799" w14:textId="77777777" w:rsidR="00816C4C" w:rsidRPr="00F566BF" w:rsidRDefault="00816C4C" w:rsidP="00816C4C">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334E7A24" w14:textId="77777777" w:rsidR="00816C4C" w:rsidRPr="00F566BF" w:rsidRDefault="00816C4C" w:rsidP="00816C4C">
      <w:pPr>
        <w:pStyle w:val="23"/>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64B07D95" w14:textId="77777777" w:rsidR="00816C4C" w:rsidRPr="00F566BF" w:rsidRDefault="00816C4C" w:rsidP="00816C4C">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1CEBA68" w14:textId="77777777" w:rsidR="00816C4C" w:rsidRPr="00F566BF" w:rsidRDefault="00816C4C" w:rsidP="00816C4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2D21C98" w14:textId="77777777" w:rsidR="00816C4C" w:rsidRPr="00F566BF" w:rsidRDefault="00816C4C" w:rsidP="00816C4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19FD3E0" w14:textId="77777777" w:rsidR="00816C4C" w:rsidRPr="00F566BF" w:rsidRDefault="00816C4C" w:rsidP="00816C4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B901E5A" w14:textId="77777777" w:rsidR="00816C4C" w:rsidRPr="00F566BF" w:rsidRDefault="00816C4C" w:rsidP="00816C4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2E944B3" w14:textId="77777777" w:rsidR="00816C4C" w:rsidRPr="00F566BF" w:rsidRDefault="00816C4C" w:rsidP="00816C4C">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9FD7757" w14:textId="4CA63984" w:rsidR="00816C4C" w:rsidRDefault="00816C4C" w:rsidP="00816C4C">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lang w:val="hy-AM"/>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0BD84F9A" w14:textId="77777777" w:rsidR="00816C4C" w:rsidRDefault="00816C4C" w:rsidP="00816C4C">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04727854" w14:textId="77777777" w:rsidR="00816C4C" w:rsidRPr="00BA41C0" w:rsidRDefault="00816C4C" w:rsidP="00816C4C">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67ED687" w14:textId="77777777" w:rsidR="00816C4C" w:rsidRPr="004B72E3" w:rsidRDefault="00816C4C" w:rsidP="00816C4C">
      <w:pPr>
        <w:pStyle w:val="23"/>
        <w:spacing w:line="240" w:lineRule="auto"/>
        <w:ind w:firstLine="0"/>
        <w:rPr>
          <w:rFonts w:ascii="GHEA Grapalat" w:hAnsi="GHEA Grapalat"/>
          <w:i/>
          <w:lang w:val="hy-AM"/>
        </w:rPr>
      </w:pPr>
    </w:p>
    <w:p w14:paraId="3AF8D2BC" w14:textId="77777777" w:rsidR="00816C4C" w:rsidRPr="003B135C" w:rsidRDefault="00816C4C" w:rsidP="00816C4C">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3A4E7A37" w14:textId="77777777" w:rsidR="00E17CC4" w:rsidRDefault="00E17CC4" w:rsidP="00E17CC4">
      <w:pPr>
        <w:ind w:firstLine="567"/>
        <w:jc w:val="center"/>
        <w:rPr>
          <w:rFonts w:ascii="GHEA Grapalat" w:hAnsi="GHEA Grapalat"/>
          <w:b/>
          <w:sz w:val="20"/>
          <w:lang w:val="es-ES"/>
        </w:rPr>
      </w:pPr>
    </w:p>
    <w:p w14:paraId="6FB35CB4" w14:textId="77777777" w:rsidR="00E17CC4" w:rsidRPr="00F566BF" w:rsidRDefault="00E17CC4" w:rsidP="00E17CC4">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4EF86598"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2A5E49F8"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չորս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երկրորդ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7E486916" w14:textId="77777777" w:rsidR="00E17CC4"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3AF46176"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4C4BB812" w14:textId="77777777" w:rsidR="00E17CC4" w:rsidRPr="009E1D1C" w:rsidRDefault="00E17CC4" w:rsidP="00E17CC4">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3221C6">
        <w:rPr>
          <w:rFonts w:ascii="GHEA Grapalat" w:hAnsi="GHEA Grapalat" w:cs="Sylfaen"/>
          <w:sz w:val="20"/>
          <w:lang w:val="af-ZA"/>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0FE159F7"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 փաստաթղթաշրջանառության համակարգում:  Պատվիրատուի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534520E3"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1E0B7B3C" w14:textId="77777777" w:rsidR="00E17CC4" w:rsidRPr="00F566BF" w:rsidRDefault="00E17CC4" w:rsidP="00E17CC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39836D50" w14:textId="77777777" w:rsidR="00E17CC4" w:rsidRPr="00F566BF" w:rsidRDefault="00E17CC4" w:rsidP="00E17CC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.8</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Պայմանագիրը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կնքվելուն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հաջորդող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աշխատանքային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հանձնաժողովի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քարտուղարը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w:t>
      </w:r>
      <w:proofErr w:type="spellStart"/>
      <w:r w:rsidRPr="00F566BF">
        <w:rPr>
          <w:rFonts w:ascii="GHEA Grapalat" w:hAnsi="GHEA Grapalat" w:cs="Sylfaen"/>
          <w:i w:val="0"/>
          <w:szCs w:val="24"/>
          <w:lang w:val="ru-RU"/>
        </w:rPr>
        <w:t>ամակարգում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ավարտում</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w:t>
      </w:r>
    </w:p>
    <w:p w14:paraId="0205589A" w14:textId="77777777" w:rsidR="00E17CC4" w:rsidRPr="00F566BF" w:rsidRDefault="00E17CC4" w:rsidP="00E17CC4">
      <w:pPr>
        <w:jc w:val="center"/>
        <w:rPr>
          <w:rFonts w:ascii="GHEA Grapalat" w:hAnsi="GHEA Grapalat"/>
          <w:b/>
          <w:iCs/>
          <w:sz w:val="20"/>
          <w:lang w:val="af-ZA"/>
        </w:rPr>
      </w:pPr>
    </w:p>
    <w:p w14:paraId="2FCF8946" w14:textId="77777777" w:rsidR="00DD0979" w:rsidRDefault="00DD0979" w:rsidP="00DD0979">
      <w:pPr>
        <w:jc w:val="center"/>
        <w:rPr>
          <w:rFonts w:ascii="GHEA Grapalat" w:hAnsi="GHEA Grapalat"/>
          <w:b/>
          <w:iCs/>
          <w:sz w:val="20"/>
          <w:lang w:val="af-ZA"/>
        </w:rPr>
      </w:pPr>
    </w:p>
    <w:p w14:paraId="47D1FD2C" w14:textId="77777777" w:rsidR="00DD0979" w:rsidRPr="00F566BF" w:rsidRDefault="00DD0979" w:rsidP="00DD097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5DEA6A68" w14:textId="77777777" w:rsidR="00DD0979" w:rsidRPr="00F566BF" w:rsidRDefault="00DD0979" w:rsidP="00DD0979">
      <w:pPr>
        <w:jc w:val="center"/>
        <w:rPr>
          <w:rFonts w:ascii="GHEA Grapalat" w:hAnsi="GHEA Grapalat"/>
          <w:b/>
          <w:iCs/>
          <w:sz w:val="20"/>
          <w:lang w:val="af-ZA"/>
        </w:rPr>
      </w:pPr>
    </w:p>
    <w:p w14:paraId="2BB16B7A" w14:textId="77777777" w:rsidR="00DD0979" w:rsidRDefault="00DD0979" w:rsidP="00DD0979">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1386ACCE" w14:textId="3899138C" w:rsidR="00DD0979" w:rsidRDefault="00DD0979" w:rsidP="00DD097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DD0979">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DD0979">
        <w:rPr>
          <w:rFonts w:ascii="GHEA Grapalat" w:hAnsi="GHEA Grapalat" w:cs="Sylfaen"/>
          <w:sz w:val="20"/>
          <w:lang w:val="hy-AM"/>
        </w:rPr>
        <w:t>ապահովման</w:t>
      </w:r>
      <w:r w:rsidRPr="00F566BF">
        <w:rPr>
          <w:rFonts w:ascii="GHEA Grapalat" w:hAnsi="GHEA Grapalat" w:cs="Sylfaen"/>
          <w:sz w:val="20"/>
          <w:lang w:val="af-ZA"/>
        </w:rPr>
        <w:t xml:space="preserve"> </w:t>
      </w:r>
      <w:r w:rsidRPr="00DD0979">
        <w:rPr>
          <w:rFonts w:ascii="GHEA Grapalat" w:hAnsi="GHEA Grapalat" w:cs="Sylfaen"/>
          <w:sz w:val="20"/>
          <w:lang w:val="hy-AM"/>
        </w:rPr>
        <w:t>չափը</w:t>
      </w:r>
      <w:r w:rsidRPr="00F566BF">
        <w:rPr>
          <w:rFonts w:ascii="GHEA Grapalat" w:hAnsi="GHEA Grapalat" w:cs="Sylfaen"/>
          <w:sz w:val="20"/>
          <w:lang w:val="af-ZA"/>
        </w:rPr>
        <w:t xml:space="preserve"> </w:t>
      </w:r>
      <w:r w:rsidRPr="00DD0979">
        <w:rPr>
          <w:rFonts w:ascii="GHEA Grapalat" w:hAnsi="GHEA Grapalat" w:cs="Sylfaen"/>
          <w:sz w:val="20"/>
          <w:lang w:val="hy-AM"/>
        </w:rPr>
        <w:t>հավասար</w:t>
      </w:r>
      <w:r w:rsidRPr="00F566BF">
        <w:rPr>
          <w:rFonts w:ascii="GHEA Grapalat" w:hAnsi="GHEA Grapalat" w:cs="Sylfaen"/>
          <w:sz w:val="20"/>
          <w:lang w:val="af-ZA"/>
        </w:rPr>
        <w:t xml:space="preserve"> </w:t>
      </w:r>
      <w:r w:rsidRPr="00DD0979">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hy-AM"/>
        </w:rPr>
        <w:t>լ</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30A003E6" w14:textId="31F9E7BE" w:rsidR="00DD0979" w:rsidRPr="00E47255" w:rsidRDefault="00DD0979" w:rsidP="00DD097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5C256B7" w14:textId="77777777" w:rsidR="00DD0979" w:rsidRPr="00912E0D" w:rsidRDefault="00DD0979" w:rsidP="00DD0979">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0B855AE3" w14:textId="77777777" w:rsidR="00DD0979" w:rsidRDefault="00DD0979" w:rsidP="00DD0979">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26E5A113" w14:textId="77777777" w:rsidR="00DD0979" w:rsidRPr="007E2C83" w:rsidRDefault="00DD0979" w:rsidP="00DD0979">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2611896" w14:textId="0D5FBB2A" w:rsidR="00DD0979" w:rsidRPr="00F566BF" w:rsidRDefault="00DD0979" w:rsidP="00DD0979">
      <w:pPr>
        <w:ind w:firstLine="375"/>
        <w:jc w:val="both"/>
        <w:rPr>
          <w:rFonts w:ascii="GHEA Grapalat" w:hAnsi="GHEA Grapalat" w:cs="Arial"/>
          <w:sz w:val="20"/>
          <w:lang w:val="hy-AM"/>
        </w:rPr>
      </w:pPr>
      <w:r>
        <w:rPr>
          <w:rFonts w:ascii="GHEA Grapalat" w:hAnsi="GHEA Grapalat" w:cs="Arial"/>
          <w:sz w:val="20"/>
          <w:lang w:val="hy-AM"/>
        </w:rPr>
        <w:t xml:space="preserve">Որակավորման </w:t>
      </w:r>
      <w:r w:rsidRPr="00F566BF">
        <w:rPr>
          <w:rFonts w:ascii="GHEA Grapalat" w:hAnsi="GHEA Grapalat" w:cs="Arial"/>
          <w:sz w:val="20"/>
          <w:lang w:val="hy-AM"/>
        </w:rPr>
        <w:t>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F925A7" w14:textId="2FA869C5" w:rsidR="00DD0979" w:rsidRPr="00755F9C" w:rsidRDefault="00DD0979" w:rsidP="00DD0979">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գնման</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w:t>
      </w:r>
      <w:r w:rsidRPr="00DD0979">
        <w:rPr>
          <w:rFonts w:ascii="GHEA Grapalat" w:hAnsi="GHEA Grapalat" w:cs="Sylfaen"/>
          <w:sz w:val="20"/>
          <w:szCs w:val="20"/>
          <w:lang w:val="hy-AM"/>
        </w:rPr>
        <w:t>միակողմանի հաստատված հայտարարության՝ տուժանքի (հավելված 5.1) կամ կանխիկ փողի ձևով</w:t>
      </w:r>
      <w:r w:rsidRPr="00F566BF">
        <w:rPr>
          <w:rFonts w:ascii="GHEA Grapalat" w:hAnsi="GHEA Grapalat" w:cs="Sylfaen"/>
          <w:sz w:val="20"/>
          <w:lang w:val="hy-AM"/>
        </w:rPr>
        <w:t>:</w:t>
      </w:r>
    </w:p>
    <w:p w14:paraId="7E267ED6" w14:textId="77777777" w:rsidR="00DD0979" w:rsidRPr="009E1D1C" w:rsidRDefault="00DD0979" w:rsidP="00DD0979">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5DCCBA8" w14:textId="7E9A9F7A" w:rsidR="00DD0979" w:rsidRPr="00F566BF" w:rsidRDefault="00DD0979" w:rsidP="00DD0979">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27DC5DF" w14:textId="77777777" w:rsidR="00DD0979" w:rsidRPr="00F566BF" w:rsidRDefault="00DD0979" w:rsidP="00DD097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E1CCDAF" w14:textId="77777777" w:rsidR="00DD0979" w:rsidRPr="00F566BF" w:rsidRDefault="00DD0979" w:rsidP="00DD097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20B8BF7" w14:textId="77777777" w:rsidR="00DD0979" w:rsidRDefault="00DD0979" w:rsidP="00DD0979">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00550F4" w14:textId="77777777" w:rsidR="00DD0979" w:rsidRPr="009E1D1C" w:rsidRDefault="00DD0979" w:rsidP="00DD0979">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76FF92C1" w14:textId="77777777" w:rsidR="00DD0979" w:rsidRPr="009E1D1C" w:rsidRDefault="00DD0979" w:rsidP="00DD097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5ADE874" w14:textId="77777777" w:rsidR="00DD0979" w:rsidRDefault="00DD0979" w:rsidP="00DD0979">
      <w:pPr>
        <w:pStyle w:val="af4"/>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1188E0BF" w14:textId="77777777" w:rsidR="002064A8" w:rsidRPr="00224EDD" w:rsidRDefault="002064A8" w:rsidP="002064A8">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4B22AFCA" w14:textId="77777777" w:rsidR="002064A8" w:rsidRPr="00224EDD" w:rsidRDefault="002064A8" w:rsidP="002064A8">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0CBEBF43" w14:textId="77777777" w:rsidR="002064A8" w:rsidRPr="00224EDD" w:rsidRDefault="002064A8" w:rsidP="002064A8">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0CBC2FE1" w14:textId="77777777" w:rsidR="002064A8" w:rsidRPr="007C7FCA" w:rsidRDefault="002064A8" w:rsidP="002064A8">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BBB8B2C" w14:textId="77777777" w:rsidR="00DD0979" w:rsidRPr="002064A8" w:rsidRDefault="00DD0979" w:rsidP="00DD0979">
      <w:pPr>
        <w:ind w:firstLine="567"/>
        <w:jc w:val="both"/>
        <w:rPr>
          <w:rFonts w:ascii="GHEA Grapalat" w:hAnsi="GHEA Grapalat" w:cs="Sylfaen"/>
          <w:sz w:val="20"/>
          <w:lang w:val="hy-AM"/>
        </w:rPr>
      </w:pPr>
    </w:p>
    <w:p w14:paraId="4871FAF8" w14:textId="77777777" w:rsidR="00DD0979" w:rsidRPr="00F566BF" w:rsidRDefault="00DD0979" w:rsidP="00DD097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57B5CF0A" w14:textId="77777777" w:rsidR="00DD0979" w:rsidRPr="00F566BF" w:rsidRDefault="00DD0979" w:rsidP="00DD0979">
      <w:pPr>
        <w:jc w:val="center"/>
        <w:rPr>
          <w:rFonts w:ascii="GHEA Grapalat" w:hAnsi="GHEA Grapalat"/>
          <w:b/>
          <w:sz w:val="20"/>
          <w:lang w:val="af-ZA"/>
        </w:rPr>
      </w:pPr>
    </w:p>
    <w:p w14:paraId="74D48F64" w14:textId="77777777" w:rsidR="00DD0979" w:rsidRPr="00F566BF" w:rsidRDefault="00DD0979" w:rsidP="00DD097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D31798">
        <w:rPr>
          <w:rFonts w:ascii="GHEA Grapalat" w:hAnsi="GHEA Grapalat" w:cs="Sylfaen"/>
          <w:sz w:val="20"/>
          <w:lang w:val="hy-AM"/>
        </w:rPr>
        <w:t>Օրենքի</w:t>
      </w:r>
      <w:r w:rsidRPr="00F566BF">
        <w:rPr>
          <w:rFonts w:ascii="GHEA Grapalat" w:hAnsi="GHEA Grapalat" w:cs="Sylfaen"/>
          <w:sz w:val="20"/>
          <w:lang w:val="af-ZA"/>
        </w:rPr>
        <w:t xml:space="preserve"> 37-</w:t>
      </w:r>
      <w:r w:rsidRPr="00D31798">
        <w:rPr>
          <w:rFonts w:ascii="GHEA Grapalat" w:hAnsi="GHEA Grapalat" w:cs="Sylfaen"/>
          <w:sz w:val="20"/>
          <w:lang w:val="hy-AM"/>
        </w:rPr>
        <w:t>րդ</w:t>
      </w:r>
      <w:r w:rsidRPr="00F566BF">
        <w:rPr>
          <w:rFonts w:ascii="GHEA Grapalat" w:hAnsi="GHEA Grapalat" w:cs="Sylfaen"/>
          <w:sz w:val="20"/>
          <w:lang w:val="af-ZA"/>
        </w:rPr>
        <w:t xml:space="preserve"> </w:t>
      </w:r>
      <w:r w:rsidRPr="00D31798">
        <w:rPr>
          <w:rFonts w:ascii="GHEA Grapalat" w:hAnsi="GHEA Grapalat" w:cs="Sylfaen"/>
          <w:sz w:val="20"/>
          <w:lang w:val="hy-AM"/>
        </w:rPr>
        <w:t>հոդվածի</w:t>
      </w:r>
      <w:r w:rsidRPr="00F566BF">
        <w:rPr>
          <w:rFonts w:ascii="GHEA Grapalat" w:hAnsi="GHEA Grapalat" w:cs="Sylfaen"/>
          <w:sz w:val="20"/>
          <w:lang w:val="af-ZA"/>
        </w:rPr>
        <w:t xml:space="preserve"> </w:t>
      </w:r>
      <w:r w:rsidRPr="00D31798">
        <w:rPr>
          <w:rFonts w:ascii="GHEA Grapalat" w:hAnsi="GHEA Grapalat" w:cs="Sylfaen"/>
          <w:sz w:val="20"/>
          <w:lang w:val="hy-AM"/>
        </w:rPr>
        <w:t>համաձայն</w:t>
      </w:r>
      <w:r w:rsidRPr="00F566BF">
        <w:rPr>
          <w:rFonts w:ascii="GHEA Grapalat" w:hAnsi="GHEA Grapalat" w:cs="Sylfaen"/>
          <w:sz w:val="20"/>
          <w:lang w:val="af-ZA"/>
        </w:rPr>
        <w:t xml:space="preserve">` </w:t>
      </w:r>
      <w:r w:rsidRPr="00D31798">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31798">
        <w:rPr>
          <w:rFonts w:ascii="GHEA Grapalat" w:hAnsi="GHEA Grapalat" w:cs="Sylfaen"/>
          <w:sz w:val="20"/>
          <w:lang w:val="hy-AM"/>
        </w:rPr>
        <w:t>սույն</w:t>
      </w:r>
      <w:r w:rsidRPr="00F566BF">
        <w:rPr>
          <w:rFonts w:ascii="GHEA Grapalat" w:hAnsi="GHEA Grapalat" w:cs="Sylfaen"/>
          <w:sz w:val="20"/>
          <w:lang w:val="af-ZA"/>
        </w:rPr>
        <w:t xml:space="preserve"> </w:t>
      </w:r>
      <w:r w:rsidRPr="00D31798">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31798">
        <w:rPr>
          <w:rFonts w:ascii="GHEA Grapalat" w:hAnsi="GHEA Grapalat" w:cs="Sylfaen"/>
          <w:sz w:val="20"/>
          <w:lang w:val="hy-AM"/>
        </w:rPr>
        <w:t>չկայացած</w:t>
      </w:r>
      <w:r w:rsidRPr="00F566BF">
        <w:rPr>
          <w:rFonts w:ascii="GHEA Grapalat" w:hAnsi="GHEA Grapalat" w:cs="Sylfaen"/>
          <w:sz w:val="20"/>
          <w:lang w:val="af-ZA"/>
        </w:rPr>
        <w:t xml:space="preserve"> </w:t>
      </w:r>
      <w:r w:rsidRPr="00D31798">
        <w:rPr>
          <w:rFonts w:ascii="GHEA Grapalat" w:hAnsi="GHEA Grapalat" w:cs="Sylfaen"/>
          <w:sz w:val="20"/>
          <w:lang w:val="hy-AM"/>
        </w:rPr>
        <w:t>է</w:t>
      </w:r>
      <w:r w:rsidRPr="00F566BF">
        <w:rPr>
          <w:rFonts w:ascii="GHEA Grapalat" w:hAnsi="GHEA Grapalat" w:cs="Sylfaen"/>
          <w:sz w:val="20"/>
          <w:lang w:val="af-ZA"/>
        </w:rPr>
        <w:t xml:space="preserve"> </w:t>
      </w:r>
      <w:r w:rsidRPr="00D31798">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31798">
        <w:rPr>
          <w:rFonts w:ascii="GHEA Grapalat" w:hAnsi="GHEA Grapalat" w:cs="Sylfaen"/>
          <w:sz w:val="20"/>
          <w:lang w:val="hy-AM"/>
        </w:rPr>
        <w:t>եթե</w:t>
      </w:r>
      <w:r w:rsidRPr="00F566BF">
        <w:rPr>
          <w:rFonts w:ascii="GHEA Grapalat" w:hAnsi="GHEA Grapalat" w:cs="Sylfaen"/>
          <w:sz w:val="20"/>
          <w:lang w:val="af-ZA"/>
        </w:rPr>
        <w:t>`</w:t>
      </w:r>
    </w:p>
    <w:p w14:paraId="198DEA96" w14:textId="77777777" w:rsidR="00DD0979" w:rsidRPr="00F566BF" w:rsidRDefault="00DD0979" w:rsidP="00DD097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34FED17F" w14:textId="5BD146E6" w:rsidR="00DD0979" w:rsidRPr="00DD0979" w:rsidRDefault="00DD0979" w:rsidP="00DD0979">
      <w:pPr>
        <w:ind w:firstLine="567"/>
        <w:jc w:val="both"/>
        <w:rPr>
          <w:rFonts w:ascii="Cambria Math" w:hAnsi="Cambria Math"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 պ</w:t>
      </w:r>
      <w:proofErr w:type="spellStart"/>
      <w:r w:rsidRPr="00F566BF">
        <w:rPr>
          <w:rFonts w:ascii="GHEA Grapalat" w:hAnsi="GHEA Grapalat" w:cs="Sylfaen"/>
          <w:sz w:val="20"/>
          <w:lang w:val="ru-RU"/>
        </w:rPr>
        <w:t>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r>
        <w:rPr>
          <w:rFonts w:ascii="GHEA Grapalat" w:hAnsi="GHEA Grapalat" w:cs="Sylfaen"/>
          <w:sz w:val="20"/>
          <w:lang w:val="hy-AM"/>
        </w:rPr>
        <w:t>Սևան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ավագանու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Pr>
          <w:rFonts w:ascii="Cambria Math" w:hAnsi="Cambria Math" w:cs="Sylfaen"/>
          <w:sz w:val="20"/>
          <w:lang w:val="hy-AM"/>
        </w:rPr>
        <w:t>․</w:t>
      </w:r>
    </w:p>
    <w:p w14:paraId="207099BF" w14:textId="2EB7CA1B" w:rsidR="00DD0979" w:rsidRPr="00F566BF" w:rsidRDefault="00DD0979" w:rsidP="00DD097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1AC6E5C4" w14:textId="77777777" w:rsidR="00DD0979" w:rsidRPr="00F566BF" w:rsidRDefault="00DD0979" w:rsidP="00DD097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ru-RU"/>
        </w:rPr>
        <w:t>։</w:t>
      </w:r>
    </w:p>
    <w:p w14:paraId="5B695E94" w14:textId="77777777" w:rsidR="00DD0979" w:rsidRPr="00F566BF" w:rsidRDefault="00DD0979" w:rsidP="00DD0979">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745E2D74" w14:textId="77777777" w:rsidR="00DD0979" w:rsidRPr="00F566BF" w:rsidRDefault="00DD0979" w:rsidP="00DD0979">
      <w:pPr>
        <w:ind w:firstLine="567"/>
        <w:jc w:val="both"/>
        <w:rPr>
          <w:rFonts w:ascii="GHEA Grapalat" w:hAnsi="GHEA Grapalat" w:cs="Sylfaen"/>
          <w:sz w:val="20"/>
          <w:lang w:val="af-ZA"/>
        </w:rPr>
      </w:pPr>
      <w:r w:rsidRPr="00F566BF">
        <w:rPr>
          <w:rFonts w:ascii="GHEA Grapalat" w:hAnsi="GHEA Grapalat" w:cs="Sylfaen"/>
          <w:sz w:val="20"/>
          <w:lang w:val="af-ZA"/>
        </w:rPr>
        <w:t>11.2 Գ</w:t>
      </w:r>
      <w:proofErr w:type="spellStart"/>
      <w:r w:rsidRPr="00F566BF">
        <w:rPr>
          <w:rFonts w:ascii="GHEA Grapalat" w:hAnsi="GHEA Grapalat" w:cs="Sylfaen"/>
          <w:sz w:val="20"/>
          <w:lang w:val="ru-RU"/>
        </w:rPr>
        <w:t>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Sylfaen"/>
          <w:sz w:val="20"/>
          <w:lang w:val="af-ZA"/>
        </w:rPr>
        <w:t>, 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տեղեկագրում հրապարակում է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հիմնավորումը</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5C02A53D" w14:textId="77777777" w:rsidR="00DD0979" w:rsidRPr="00F566BF" w:rsidRDefault="00DD0979" w:rsidP="00DD0979">
      <w:pPr>
        <w:ind w:firstLine="567"/>
        <w:jc w:val="both"/>
        <w:rPr>
          <w:rFonts w:ascii="GHEA Grapalat" w:hAnsi="GHEA Grapalat" w:cs="Sylfaen"/>
          <w:sz w:val="20"/>
          <w:lang w:val="af-ZA"/>
        </w:rPr>
      </w:pPr>
    </w:p>
    <w:p w14:paraId="6C89F6CA" w14:textId="77777777" w:rsidR="00DD0979" w:rsidRPr="00F566BF" w:rsidRDefault="00DD0979" w:rsidP="00DD0979">
      <w:pPr>
        <w:pStyle w:val="a3"/>
        <w:spacing w:line="240" w:lineRule="auto"/>
        <w:rPr>
          <w:rFonts w:ascii="GHEA Grapalat" w:hAnsi="GHEA Grapalat"/>
          <w:i w:val="0"/>
          <w:sz w:val="18"/>
          <w:szCs w:val="18"/>
          <w:u w:val="single"/>
          <w:lang w:val="af-ZA"/>
        </w:rPr>
      </w:pPr>
    </w:p>
    <w:p w14:paraId="03CD973A" w14:textId="77777777" w:rsidR="00DD0979" w:rsidRPr="00F566BF" w:rsidRDefault="00DD0979" w:rsidP="00DD0979">
      <w:pPr>
        <w:jc w:val="center"/>
        <w:rPr>
          <w:rFonts w:ascii="GHEA Grapalat" w:hAnsi="GHEA Grapalat"/>
          <w:b/>
          <w:sz w:val="20"/>
          <w:lang w:val="af-ZA"/>
        </w:rPr>
      </w:pPr>
      <w:r w:rsidRPr="00F566BF">
        <w:rPr>
          <w:rFonts w:ascii="GHEA Grapalat" w:hAnsi="GHEA Grapalat"/>
          <w:b/>
          <w:sz w:val="20"/>
          <w:lang w:val="af-ZA"/>
        </w:rPr>
        <w:lastRenderedPageBreak/>
        <w:t xml:space="preserve">12. ԳՆՄԱՆ ԳՈՐԾԸՆԹԱՑԻ ՀԵՏ ԿԱՊՎԱԾ ԳՈՐԾՈՂՈՒԹՅՈՒՆՆԵՐԸ ԵՎ (ԿԱՄ) </w:t>
      </w:r>
    </w:p>
    <w:p w14:paraId="012F38A8" w14:textId="77777777" w:rsidR="00DD0979" w:rsidRPr="00F566BF" w:rsidRDefault="00DD0979" w:rsidP="00DD097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0B9D3B6F" w14:textId="77777777" w:rsidR="00DD0979" w:rsidRPr="00F566BF" w:rsidRDefault="00DD0979" w:rsidP="00DD0979">
      <w:pPr>
        <w:jc w:val="center"/>
        <w:rPr>
          <w:rFonts w:ascii="GHEA Grapalat" w:hAnsi="GHEA Grapalat"/>
          <w:b/>
          <w:sz w:val="20"/>
          <w:lang w:val="af-ZA"/>
        </w:rPr>
      </w:pPr>
      <w:r w:rsidRPr="00F566BF">
        <w:rPr>
          <w:rFonts w:ascii="GHEA Grapalat" w:hAnsi="GHEA Grapalat"/>
          <w:b/>
          <w:sz w:val="20"/>
          <w:lang w:val="af-ZA"/>
        </w:rPr>
        <w:t>ԻՐԱՎՈՒՆՔԸ ԵՎ ԿԱՐԳԸ</w:t>
      </w:r>
    </w:p>
    <w:p w14:paraId="29FDBFDC" w14:textId="77777777" w:rsidR="00DD0979" w:rsidRPr="00F566BF" w:rsidRDefault="00DD0979" w:rsidP="00DD0979">
      <w:pPr>
        <w:jc w:val="center"/>
        <w:rPr>
          <w:rFonts w:ascii="GHEA Grapalat" w:hAnsi="GHEA Grapalat"/>
          <w:b/>
          <w:sz w:val="20"/>
          <w:lang w:val="af-ZA"/>
        </w:rPr>
      </w:pPr>
    </w:p>
    <w:p w14:paraId="06B6122F" w14:textId="77777777" w:rsidR="00DD0979" w:rsidRPr="004B72E3" w:rsidRDefault="00DD0979" w:rsidP="00DD097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1E45A33" w14:textId="77777777" w:rsidR="00DD0979" w:rsidRPr="004B72E3" w:rsidRDefault="00DD0979" w:rsidP="00DD0979">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0650C71" w14:textId="77777777" w:rsidR="00DD0979" w:rsidRPr="004B72E3" w:rsidRDefault="00DD0979" w:rsidP="00DD097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3F9B05D5" w14:textId="77777777" w:rsidR="00DD0979" w:rsidRPr="004B72E3" w:rsidRDefault="00DD0979" w:rsidP="00DD097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93B961C" w14:textId="77777777" w:rsidR="00DD0979" w:rsidRPr="004B72E3" w:rsidRDefault="00DD0979" w:rsidP="00DD097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3DFA728F" w14:textId="77777777" w:rsidR="00DD0979" w:rsidRPr="004B72E3" w:rsidRDefault="00DD0979" w:rsidP="00DD097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4C09AF3E" w14:textId="77777777" w:rsidR="00DD0979" w:rsidRPr="004B72E3" w:rsidRDefault="00DD0979" w:rsidP="00DD097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94A874" w14:textId="77777777" w:rsidR="00DD0979" w:rsidRPr="004B72E3" w:rsidRDefault="00DD0979" w:rsidP="00DD097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40F3632" w14:textId="77777777" w:rsidR="00DD0979" w:rsidRPr="004B72E3" w:rsidRDefault="00DD0979" w:rsidP="00DD097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69EDDA6" w14:textId="77777777" w:rsidR="00DD0979" w:rsidRPr="009E1D1C" w:rsidRDefault="00DD0979" w:rsidP="00DD0979">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47AA2011"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649D0244"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766CDF97"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49CA8B7B"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7A55CF9D"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490AA362"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382ACF6D"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5D6466DB"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6FCACCBA"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521CEE5C"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3AF123C0"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4FF55EE8"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346C22D"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1C93EE4C"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229AB0E"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A7F4B81" w14:textId="439422EF" w:rsidR="00E17CC4" w:rsidRPr="00F566BF" w:rsidRDefault="00DD0979" w:rsidP="00DD0979">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60808022" w14:textId="0699BE46" w:rsidR="00E17CC4" w:rsidRPr="00F566BF" w:rsidRDefault="00E17CC4" w:rsidP="00E17CC4">
      <w:pPr>
        <w:ind w:firstLine="567"/>
        <w:jc w:val="center"/>
        <w:rPr>
          <w:rFonts w:ascii="GHEA Grapalat" w:hAnsi="GHEA Grapalat"/>
          <w:b/>
          <w:szCs w:val="22"/>
          <w:lang w:val="af-ZA"/>
        </w:rPr>
      </w:pP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3CC08440" w14:textId="77777777" w:rsidR="00E17CC4" w:rsidRPr="00F566BF" w:rsidRDefault="00E17CC4" w:rsidP="00E17CC4">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09E544E" w14:textId="77777777" w:rsidR="00E17CC4" w:rsidRPr="00F566BF" w:rsidRDefault="00E17CC4" w:rsidP="00E17CC4">
      <w:pPr>
        <w:pStyle w:val="aa"/>
        <w:ind w:right="-7"/>
        <w:jc w:val="center"/>
        <w:rPr>
          <w:rFonts w:ascii="GHEA Grapalat" w:hAnsi="GHEA Grapalat"/>
          <w:b/>
          <w:szCs w:val="22"/>
          <w:lang w:val="af-ZA"/>
        </w:rPr>
      </w:pPr>
      <w:r>
        <w:rPr>
          <w:rFonts w:ascii="GHEA Grapalat" w:hAnsi="GHEA Grapalat" w:cs="Sylfaen"/>
          <w:b/>
          <w:szCs w:val="22"/>
          <w:lang w:val="es-ES"/>
        </w:rPr>
        <w:t>Գ Ն Ա Ն Շ Մ Ա Ն  Հ Ր Ա Վ Ե Ր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15151200" w14:textId="77777777" w:rsidR="00E17CC4" w:rsidRPr="00F566BF" w:rsidRDefault="00E17CC4" w:rsidP="00E17CC4">
      <w:pPr>
        <w:ind w:firstLine="567"/>
        <w:jc w:val="center"/>
        <w:rPr>
          <w:rFonts w:ascii="GHEA Grapalat" w:hAnsi="GHEA Grapalat"/>
          <w:szCs w:val="22"/>
          <w:lang w:val="af-ZA"/>
        </w:rPr>
      </w:pPr>
    </w:p>
    <w:p w14:paraId="64603F6C" w14:textId="77777777" w:rsidR="00E17CC4" w:rsidRPr="00F566BF" w:rsidRDefault="00E17CC4" w:rsidP="00E17CC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B6DFFA1" w14:textId="77777777" w:rsidR="00E17CC4" w:rsidRPr="00F566BF" w:rsidRDefault="00E17CC4" w:rsidP="00E17CC4">
      <w:pPr>
        <w:ind w:firstLine="567"/>
        <w:jc w:val="both"/>
        <w:rPr>
          <w:rFonts w:ascii="GHEA Grapalat" w:hAnsi="GHEA Grapalat"/>
          <w:szCs w:val="22"/>
          <w:lang w:val="af-ZA"/>
        </w:rPr>
      </w:pPr>
      <w:r w:rsidRPr="00F566BF">
        <w:rPr>
          <w:rFonts w:ascii="GHEA Grapalat" w:hAnsi="GHEA Grapalat"/>
          <w:szCs w:val="22"/>
          <w:lang w:val="af-ZA"/>
        </w:rPr>
        <w:t xml:space="preserve"> </w:t>
      </w:r>
    </w:p>
    <w:p w14:paraId="25F4A4D2"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Pr="00F566BF">
        <w:rPr>
          <w:rFonts w:ascii="GHEA Grapalat" w:hAnsi="GHEA Grapalat" w:cs="Sylfaen"/>
          <w:sz w:val="20"/>
          <w:lang w:val="ru-RU"/>
        </w:rPr>
        <w:t>։</w:t>
      </w:r>
    </w:p>
    <w:p w14:paraId="3563E441"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Pr="00F566BF">
        <w:rPr>
          <w:rFonts w:ascii="GHEA Grapalat" w:hAnsi="GHEA Grapalat" w:cs="Sylfaen"/>
          <w:sz w:val="20"/>
          <w:lang w:val="ru-RU"/>
        </w:rPr>
        <w:t>։</w:t>
      </w:r>
    </w:p>
    <w:p w14:paraId="543874E4"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հայերենից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անգլերեն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ռուսերեն</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14E94285" w14:textId="77777777" w:rsidR="00E17CC4" w:rsidRPr="00F566BF" w:rsidRDefault="00E17CC4" w:rsidP="00E17CC4">
      <w:pPr>
        <w:jc w:val="center"/>
        <w:rPr>
          <w:rFonts w:ascii="GHEA Grapalat" w:hAnsi="GHEA Grapalat"/>
          <w:b/>
          <w:szCs w:val="22"/>
          <w:lang w:val="af-ZA"/>
        </w:rPr>
      </w:pPr>
    </w:p>
    <w:p w14:paraId="53A9AD2D" w14:textId="77777777" w:rsidR="00E17CC4" w:rsidRPr="00F566BF" w:rsidRDefault="00E17CC4" w:rsidP="00E17CC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2F656E6A" w14:textId="77777777" w:rsidR="00E17CC4" w:rsidRPr="00F566BF" w:rsidRDefault="00E17CC4" w:rsidP="00E17CC4">
      <w:pPr>
        <w:ind w:firstLine="720"/>
        <w:jc w:val="center"/>
        <w:rPr>
          <w:rFonts w:ascii="GHEA Grapalat" w:hAnsi="GHEA Grapalat"/>
          <w:szCs w:val="22"/>
          <w:lang w:val="af-ZA"/>
        </w:rPr>
      </w:pPr>
    </w:p>
    <w:p w14:paraId="6149B4E5" w14:textId="77777777" w:rsidR="00E17CC4" w:rsidRPr="00F566BF" w:rsidRDefault="00E17CC4" w:rsidP="00E17CC4">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63AD8D9B" w14:textId="77777777" w:rsidR="00E17CC4" w:rsidRPr="00F566BF" w:rsidRDefault="00E17CC4" w:rsidP="00E17CC4">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141E5A0A" w14:textId="77777777" w:rsidR="00E17CC4" w:rsidRPr="00F566BF" w:rsidRDefault="00E17CC4" w:rsidP="00E17CC4">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6B70E63B" w14:textId="77777777" w:rsidR="00E17CC4" w:rsidRPr="00F566BF" w:rsidRDefault="00E17CC4" w:rsidP="00E17CC4">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proofErr w:type="spellStart"/>
      <w:r w:rsidRPr="00F566BF">
        <w:rPr>
          <w:rFonts w:ascii="GHEA Grapalat" w:hAnsi="GHEA Grapalat" w:cs="Sylfaen"/>
          <w:sz w:val="20"/>
          <w:lang w:val="ru-RU"/>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դիմում</w:t>
      </w:r>
      <w:proofErr w:type="spellEnd"/>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proofErr w:type="spellStart"/>
      <w:r w:rsidRPr="00F566BF">
        <w:rPr>
          <w:rFonts w:ascii="GHEA Grapalat" w:hAnsi="GHEA Grapalat" w:cs="Sylfaen"/>
          <w:sz w:val="20"/>
          <w:lang w:val="ru-RU"/>
        </w:rPr>
        <w:t>ավելված</w:t>
      </w:r>
      <w:proofErr w:type="spellEnd"/>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653D52E7" w14:textId="77777777" w:rsidR="00E17CC4" w:rsidRPr="00F566BF" w:rsidRDefault="00E17CC4" w:rsidP="00E17CC4">
      <w:pPr>
        <w:pStyle w:val="norm"/>
        <w:spacing w:line="276" w:lineRule="auto"/>
        <w:ind w:firstLine="567"/>
        <w:rPr>
          <w:rFonts w:ascii="GHEA Grapalat" w:hAnsi="GHEA Grapalat" w:cs="Sylfaen"/>
          <w:sz w:val="20"/>
          <w:szCs w:val="24"/>
          <w:lang w:val="af-ZA"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7CA2504A" w14:textId="77777777" w:rsidR="00E17CC4" w:rsidRPr="00F566BF" w:rsidRDefault="00E17CC4" w:rsidP="00E17CC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proofErr w:type="spellStart"/>
      <w:r w:rsidRPr="00F566BF">
        <w:rPr>
          <w:rFonts w:ascii="GHEA Grapalat" w:hAnsi="GHEA Grapalat" w:cs="Sylfaen"/>
          <w:sz w:val="20"/>
          <w:szCs w:val="24"/>
          <w:lang w:eastAsia="en-US"/>
        </w:rPr>
        <w:t>համատեղ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գործունեության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ընթացակարգին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մասնակցում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համատեղ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գործունեության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կարգով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կոնսորցիումով</w:t>
      </w:r>
      <w:proofErr w:type="spellEnd"/>
      <w:r w:rsidRPr="00F566BF">
        <w:rPr>
          <w:rFonts w:ascii="GHEA Grapalat" w:hAnsi="GHEA Grapalat" w:cs="Sylfaen"/>
          <w:sz w:val="20"/>
          <w:szCs w:val="24"/>
          <w:lang w:val="af-ZA" w:eastAsia="en-US"/>
        </w:rPr>
        <w:t>).</w:t>
      </w:r>
      <w:r w:rsidRPr="00F566BF">
        <w:rPr>
          <w:rStyle w:val="af6"/>
          <w:rFonts w:ascii="GHEA Grapalat" w:hAnsi="GHEA Grapalat" w:cs="Sylfaen"/>
          <w:sz w:val="20"/>
          <w:szCs w:val="24"/>
          <w:lang w:val="af-ZA" w:eastAsia="en-US"/>
        </w:rPr>
        <w:footnoteReference w:id="2"/>
      </w:r>
    </w:p>
    <w:p w14:paraId="79EF280E" w14:textId="77777777" w:rsidR="00E17CC4" w:rsidRPr="00F566BF" w:rsidRDefault="00E17CC4" w:rsidP="00E17CC4">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 «Ֆինանսական չափորոշիչ»</w:t>
      </w:r>
      <w:r w:rsidRPr="00F566BF">
        <w:rPr>
          <w:rFonts w:ascii="GHEA Grapalat" w:hAnsi="GHEA Grapalat" w:cs="Sylfaen"/>
          <w:sz w:val="20"/>
          <w:lang w:val="es-ES"/>
        </w:rPr>
        <w:t>.</w:t>
      </w:r>
    </w:p>
    <w:p w14:paraId="66E0A6FB"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2.5</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szCs w:val="20"/>
          <w:lang w:val="hy-AM"/>
        </w:rPr>
        <w:t>ինքնարժեք, շահույթ</w:t>
      </w:r>
      <w:r w:rsidRPr="00F566BF">
        <w:rPr>
          <w:rFonts w:ascii="GHEA Grapalat" w:hAnsi="GHEA Grapalat" w:cs="Sylfaen"/>
          <w:sz w:val="22"/>
          <w:szCs w:val="22"/>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sidRPr="00F566BF">
        <w:rPr>
          <w:rFonts w:ascii="GHEA Grapalat" w:hAnsi="GHEA Grapalat" w:cs="Sylfaen"/>
          <w:sz w:val="20"/>
          <w:lang w:val="hy-AM"/>
        </w:rPr>
        <w:t>Ինքնարժեքի</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բաղադրիչների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հաշվարկ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բացվածք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մանրամասներ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ներկայացվում</w:t>
      </w:r>
      <w:proofErr w:type="spellEnd"/>
      <w:r w:rsidRPr="00067A1A">
        <w:rPr>
          <w:rFonts w:ascii="GHEA Grapalat" w:hAnsi="GHEA Grapalat" w:cs="Sylfaen"/>
          <w:sz w:val="20"/>
          <w:lang w:val="af-ZA"/>
        </w:rPr>
        <w:t>:</w:t>
      </w:r>
    </w:p>
    <w:p w14:paraId="5372DBCD"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hy-AM"/>
        </w:rPr>
        <w:t>2.6</w:t>
      </w:r>
      <w:r w:rsidRPr="00F566BF">
        <w:rPr>
          <w:rFonts w:ascii="GHEA Grapalat" w:hAnsi="GHEA Grapalat" w:cs="Sylfaen"/>
          <w:sz w:val="20"/>
          <w:lang w:val="af-ZA"/>
        </w:rPr>
        <w:t xml:space="preserve"> Սույն </w:t>
      </w:r>
      <w:proofErr w:type="spellStart"/>
      <w:r w:rsidRPr="00F566BF">
        <w:rPr>
          <w:rFonts w:ascii="GHEA Grapalat" w:hAnsi="GHEA Grapalat" w:cs="Sylfaen"/>
          <w:sz w:val="20"/>
          <w:lang w:val="ru-RU"/>
        </w:rPr>
        <w:t>հրավերով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78672189"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277E6B59" w14:textId="77777777" w:rsidR="00E17CC4" w:rsidRPr="00F566BF" w:rsidRDefault="00E17CC4" w:rsidP="00E17CC4">
      <w:pPr>
        <w:jc w:val="center"/>
        <w:rPr>
          <w:rFonts w:ascii="GHEA Grapalat" w:hAnsi="GHEA Grapalat"/>
          <w:b/>
          <w:sz w:val="20"/>
          <w:lang w:val="af-ZA"/>
        </w:rPr>
      </w:pPr>
    </w:p>
    <w:p w14:paraId="37E9026F" w14:textId="77777777" w:rsidR="00E17CC4" w:rsidRPr="00F566BF" w:rsidRDefault="00E17CC4" w:rsidP="00E17CC4">
      <w:pPr>
        <w:pStyle w:val="norm"/>
        <w:spacing w:line="240" w:lineRule="auto"/>
        <w:ind w:firstLine="284"/>
        <w:jc w:val="right"/>
        <w:rPr>
          <w:rFonts w:ascii="GHEA Grapalat" w:hAnsi="GHEA Grapalat" w:cs="Sylfaen"/>
          <w:b/>
          <w:sz w:val="20"/>
          <w:lang w:val="es-ES"/>
        </w:rPr>
      </w:pPr>
    </w:p>
    <w:p w14:paraId="010F32A5" w14:textId="77777777" w:rsidR="00E17CC4" w:rsidRPr="00F566BF" w:rsidRDefault="00E17CC4" w:rsidP="00E17CC4">
      <w:pPr>
        <w:pStyle w:val="norm"/>
        <w:spacing w:line="240" w:lineRule="auto"/>
        <w:ind w:firstLine="284"/>
        <w:jc w:val="right"/>
        <w:rPr>
          <w:rFonts w:ascii="GHEA Grapalat" w:hAnsi="GHEA Grapalat" w:cs="Sylfaen"/>
          <w:b/>
          <w:sz w:val="20"/>
          <w:lang w:val="es-ES"/>
        </w:rPr>
      </w:pPr>
    </w:p>
    <w:p w14:paraId="3F16A102" w14:textId="77777777" w:rsidR="00E17CC4" w:rsidRDefault="00E17CC4" w:rsidP="00E17CC4">
      <w:pPr>
        <w:pStyle w:val="norm"/>
        <w:spacing w:line="240" w:lineRule="auto"/>
        <w:ind w:firstLine="284"/>
        <w:jc w:val="right"/>
        <w:rPr>
          <w:rFonts w:ascii="GHEA Grapalat" w:hAnsi="GHEA Grapalat" w:cs="Sylfaen"/>
          <w:b/>
          <w:sz w:val="20"/>
          <w:lang w:val="es-ES"/>
        </w:rPr>
      </w:pPr>
    </w:p>
    <w:p w14:paraId="622BA4FD" w14:textId="77777777" w:rsidR="00E17CC4" w:rsidRDefault="00E17CC4" w:rsidP="00E17CC4">
      <w:pPr>
        <w:pStyle w:val="norm"/>
        <w:spacing w:line="240" w:lineRule="auto"/>
        <w:ind w:firstLine="284"/>
        <w:jc w:val="right"/>
        <w:rPr>
          <w:rFonts w:ascii="GHEA Grapalat" w:hAnsi="GHEA Grapalat" w:cs="Sylfaen"/>
          <w:b/>
          <w:sz w:val="20"/>
          <w:lang w:val="es-ES"/>
        </w:rPr>
      </w:pPr>
    </w:p>
    <w:p w14:paraId="3F656C5B" w14:textId="77777777" w:rsidR="00E17CC4" w:rsidRDefault="00E17CC4" w:rsidP="00E17CC4">
      <w:pPr>
        <w:pStyle w:val="norm"/>
        <w:spacing w:line="240" w:lineRule="auto"/>
        <w:ind w:firstLine="284"/>
        <w:jc w:val="right"/>
        <w:rPr>
          <w:rFonts w:ascii="GHEA Grapalat" w:hAnsi="GHEA Grapalat" w:cs="Sylfaen"/>
          <w:b/>
          <w:sz w:val="20"/>
          <w:lang w:val="es-ES"/>
        </w:rPr>
      </w:pPr>
    </w:p>
    <w:p w14:paraId="30FAAEDC" w14:textId="77777777" w:rsidR="00E17CC4" w:rsidRDefault="00E17CC4" w:rsidP="00E17CC4">
      <w:pPr>
        <w:pStyle w:val="norm"/>
        <w:spacing w:line="240" w:lineRule="auto"/>
        <w:ind w:firstLine="284"/>
        <w:jc w:val="right"/>
        <w:rPr>
          <w:rFonts w:ascii="GHEA Grapalat" w:hAnsi="GHEA Grapalat" w:cs="Sylfaen"/>
          <w:b/>
          <w:sz w:val="20"/>
          <w:lang w:val="es-ES"/>
        </w:rPr>
      </w:pPr>
    </w:p>
    <w:p w14:paraId="1C12F28F" w14:textId="77777777" w:rsidR="00E17CC4" w:rsidRDefault="00E17CC4" w:rsidP="00E17CC4">
      <w:pPr>
        <w:pStyle w:val="norm"/>
        <w:spacing w:line="240" w:lineRule="auto"/>
        <w:ind w:firstLine="284"/>
        <w:jc w:val="right"/>
        <w:rPr>
          <w:rFonts w:ascii="GHEA Grapalat" w:hAnsi="GHEA Grapalat" w:cs="Sylfaen"/>
          <w:b/>
          <w:sz w:val="20"/>
          <w:lang w:val="es-ES"/>
        </w:rPr>
      </w:pPr>
    </w:p>
    <w:p w14:paraId="1DF01A1D" w14:textId="77777777" w:rsidR="00E17CC4" w:rsidRDefault="00E17CC4" w:rsidP="00E17CC4">
      <w:pPr>
        <w:pStyle w:val="norm"/>
        <w:spacing w:line="240" w:lineRule="auto"/>
        <w:ind w:firstLine="284"/>
        <w:jc w:val="right"/>
        <w:rPr>
          <w:rFonts w:ascii="GHEA Grapalat" w:hAnsi="GHEA Grapalat" w:cs="Sylfaen"/>
          <w:b/>
          <w:sz w:val="20"/>
          <w:lang w:val="es-ES"/>
        </w:rPr>
      </w:pPr>
    </w:p>
    <w:p w14:paraId="1F268CED" w14:textId="77777777" w:rsidR="00E17CC4" w:rsidRDefault="00E17CC4" w:rsidP="00E17CC4">
      <w:pPr>
        <w:pStyle w:val="norm"/>
        <w:spacing w:line="240" w:lineRule="auto"/>
        <w:ind w:firstLine="284"/>
        <w:jc w:val="right"/>
        <w:rPr>
          <w:rFonts w:ascii="GHEA Grapalat" w:hAnsi="GHEA Grapalat" w:cs="Sylfaen"/>
          <w:b/>
          <w:sz w:val="20"/>
          <w:lang w:val="es-ES"/>
        </w:rPr>
      </w:pPr>
    </w:p>
    <w:p w14:paraId="24F91107" w14:textId="77777777" w:rsidR="00E17CC4" w:rsidRDefault="00E17CC4" w:rsidP="00E17CC4">
      <w:pPr>
        <w:pStyle w:val="norm"/>
        <w:spacing w:line="240" w:lineRule="auto"/>
        <w:ind w:firstLine="284"/>
        <w:jc w:val="right"/>
        <w:rPr>
          <w:rFonts w:ascii="GHEA Grapalat" w:hAnsi="GHEA Grapalat" w:cs="Sylfaen"/>
          <w:b/>
          <w:sz w:val="20"/>
          <w:lang w:val="hy-AM"/>
        </w:rPr>
      </w:pPr>
    </w:p>
    <w:p w14:paraId="5325394D" w14:textId="77777777" w:rsidR="00DD0979" w:rsidRPr="00DD0979" w:rsidRDefault="00DD0979" w:rsidP="00E17CC4">
      <w:pPr>
        <w:pStyle w:val="norm"/>
        <w:spacing w:line="240" w:lineRule="auto"/>
        <w:ind w:firstLine="284"/>
        <w:jc w:val="right"/>
        <w:rPr>
          <w:rFonts w:ascii="GHEA Grapalat" w:hAnsi="GHEA Grapalat" w:cs="Sylfaen"/>
          <w:b/>
          <w:sz w:val="20"/>
          <w:lang w:val="hy-AM"/>
        </w:rPr>
      </w:pPr>
    </w:p>
    <w:p w14:paraId="020F047A" w14:textId="77777777" w:rsidR="00E17CC4" w:rsidRDefault="00E17CC4" w:rsidP="00E17CC4">
      <w:pPr>
        <w:pStyle w:val="norm"/>
        <w:spacing w:line="240" w:lineRule="auto"/>
        <w:ind w:firstLine="284"/>
        <w:jc w:val="right"/>
        <w:rPr>
          <w:rFonts w:ascii="GHEA Grapalat" w:hAnsi="GHEA Grapalat" w:cs="Sylfaen"/>
          <w:b/>
          <w:sz w:val="20"/>
          <w:lang w:val="es-ES"/>
        </w:rPr>
      </w:pPr>
    </w:p>
    <w:p w14:paraId="152B6203" w14:textId="77777777" w:rsidR="00E17CC4" w:rsidRDefault="00E17CC4" w:rsidP="00E17CC4">
      <w:pPr>
        <w:pStyle w:val="norm"/>
        <w:spacing w:line="240" w:lineRule="auto"/>
        <w:ind w:firstLine="284"/>
        <w:jc w:val="right"/>
        <w:rPr>
          <w:rFonts w:ascii="GHEA Grapalat" w:hAnsi="GHEA Grapalat" w:cs="Sylfaen"/>
          <w:b/>
          <w:sz w:val="20"/>
          <w:lang w:val="es-ES"/>
        </w:rPr>
      </w:pPr>
    </w:p>
    <w:p w14:paraId="3C5BCE94" w14:textId="77777777" w:rsidR="00E17CC4" w:rsidRDefault="00E17CC4" w:rsidP="00E17CC4">
      <w:pPr>
        <w:pStyle w:val="norm"/>
        <w:spacing w:line="240" w:lineRule="auto"/>
        <w:ind w:firstLine="284"/>
        <w:jc w:val="right"/>
        <w:rPr>
          <w:rFonts w:ascii="GHEA Grapalat" w:hAnsi="GHEA Grapalat" w:cs="Sylfaen"/>
          <w:b/>
          <w:sz w:val="20"/>
          <w:lang w:val="es-ES"/>
        </w:rPr>
      </w:pPr>
    </w:p>
    <w:p w14:paraId="2910EB2B" w14:textId="77777777" w:rsidR="00E17CC4" w:rsidRDefault="00E17CC4" w:rsidP="00E17CC4">
      <w:pPr>
        <w:pStyle w:val="norm"/>
        <w:spacing w:line="240" w:lineRule="auto"/>
        <w:ind w:firstLine="284"/>
        <w:jc w:val="right"/>
        <w:rPr>
          <w:rFonts w:ascii="GHEA Grapalat" w:hAnsi="GHEA Grapalat" w:cs="Sylfaen"/>
          <w:b/>
          <w:sz w:val="20"/>
          <w:lang w:val="es-ES"/>
        </w:rPr>
      </w:pPr>
    </w:p>
    <w:p w14:paraId="091A9D93" w14:textId="77777777" w:rsidR="00E17CC4" w:rsidRDefault="00E17CC4" w:rsidP="00E17CC4">
      <w:pPr>
        <w:pStyle w:val="norm"/>
        <w:spacing w:line="240" w:lineRule="auto"/>
        <w:ind w:firstLine="284"/>
        <w:jc w:val="right"/>
        <w:rPr>
          <w:rFonts w:ascii="GHEA Grapalat" w:hAnsi="GHEA Grapalat" w:cs="Sylfaen"/>
          <w:b/>
          <w:sz w:val="20"/>
          <w:lang w:val="es-ES"/>
        </w:rPr>
      </w:pPr>
    </w:p>
    <w:p w14:paraId="5D1BD8C8" w14:textId="77777777" w:rsidR="00E17CC4" w:rsidRDefault="00E17CC4" w:rsidP="00E17CC4">
      <w:pPr>
        <w:pStyle w:val="norm"/>
        <w:spacing w:line="240" w:lineRule="auto"/>
        <w:ind w:firstLine="284"/>
        <w:jc w:val="right"/>
        <w:rPr>
          <w:rFonts w:ascii="GHEA Grapalat" w:hAnsi="GHEA Grapalat" w:cs="Sylfaen"/>
          <w:b/>
          <w:sz w:val="20"/>
          <w:lang w:val="es-ES"/>
        </w:rPr>
      </w:pPr>
    </w:p>
    <w:p w14:paraId="10585C55" w14:textId="77777777" w:rsidR="00E17CC4" w:rsidRDefault="00E17CC4" w:rsidP="00E17CC4">
      <w:pPr>
        <w:pStyle w:val="norm"/>
        <w:spacing w:line="240" w:lineRule="auto"/>
        <w:ind w:firstLine="284"/>
        <w:jc w:val="right"/>
        <w:rPr>
          <w:rFonts w:ascii="GHEA Grapalat" w:hAnsi="GHEA Grapalat" w:cs="Sylfaen"/>
          <w:b/>
          <w:sz w:val="20"/>
          <w:lang w:val="es-ES"/>
        </w:rPr>
      </w:pPr>
    </w:p>
    <w:p w14:paraId="28DADD08" w14:textId="77777777" w:rsidR="00E17CC4" w:rsidRDefault="00E17CC4" w:rsidP="00E17CC4">
      <w:pPr>
        <w:pStyle w:val="norm"/>
        <w:spacing w:line="240" w:lineRule="auto"/>
        <w:ind w:firstLine="284"/>
        <w:jc w:val="right"/>
        <w:rPr>
          <w:rFonts w:ascii="GHEA Grapalat" w:hAnsi="GHEA Grapalat" w:cs="Sylfaen"/>
          <w:b/>
          <w:sz w:val="20"/>
          <w:lang w:val="es-ES"/>
        </w:rPr>
      </w:pPr>
    </w:p>
    <w:p w14:paraId="054E7803" w14:textId="77777777" w:rsidR="005A597A" w:rsidRPr="005E1F72" w:rsidRDefault="005A597A" w:rsidP="005A597A">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2E5EC95B" w14:textId="794E06B6" w:rsidR="005A597A" w:rsidRPr="0073273D" w:rsidRDefault="005A597A" w:rsidP="005A597A">
      <w:pPr>
        <w:pStyle w:val="31"/>
        <w:spacing w:line="240" w:lineRule="auto"/>
        <w:jc w:val="right"/>
        <w:rPr>
          <w:rFonts w:ascii="GHEA Grapalat" w:hAnsi="GHEA Grapalat" w:cs="Arial"/>
          <w:b/>
          <w:lang w:val="es-ES"/>
        </w:rPr>
      </w:pPr>
      <w:r>
        <w:rPr>
          <w:rFonts w:ascii="GHEA Grapalat" w:hAnsi="GHEA Grapalat"/>
          <w:b/>
          <w:lang w:val="hy-AM"/>
        </w:rPr>
        <w:t>ԳՄՍՀ</w:t>
      </w:r>
      <w:r w:rsidRPr="0073273D">
        <w:rPr>
          <w:rFonts w:ascii="GHEA Grapalat" w:hAnsi="GHEA Grapalat"/>
          <w:b/>
          <w:lang w:val="es-ES"/>
        </w:rPr>
        <w:t>-ԳՀ</w:t>
      </w:r>
      <w:r>
        <w:rPr>
          <w:rFonts w:ascii="GHEA Grapalat" w:hAnsi="GHEA Grapalat"/>
          <w:b/>
          <w:lang w:val="hy-AM"/>
        </w:rPr>
        <w:t>Ծ</w:t>
      </w:r>
      <w:r w:rsidRPr="0073273D">
        <w:rPr>
          <w:rFonts w:ascii="GHEA Grapalat" w:hAnsi="GHEA Grapalat"/>
          <w:b/>
          <w:lang w:val="es-ES"/>
        </w:rPr>
        <w:t>ՁԲ-2</w:t>
      </w:r>
      <w:r>
        <w:rPr>
          <w:rFonts w:ascii="GHEA Grapalat" w:hAnsi="GHEA Grapalat"/>
          <w:b/>
          <w:lang w:val="hy-AM"/>
        </w:rPr>
        <w:t>02</w:t>
      </w:r>
      <w:r w:rsidR="00E63964">
        <w:rPr>
          <w:rFonts w:ascii="GHEA Grapalat" w:hAnsi="GHEA Grapalat"/>
          <w:b/>
          <w:lang w:val="hy-AM"/>
        </w:rPr>
        <w:t>6</w:t>
      </w:r>
      <w:r w:rsidRPr="0073273D">
        <w:rPr>
          <w:rFonts w:ascii="GHEA Grapalat" w:hAnsi="GHEA Grapalat"/>
          <w:b/>
          <w:lang w:val="es-ES"/>
        </w:rPr>
        <w:t>/</w:t>
      </w:r>
      <w:r w:rsidR="00E63964">
        <w:rPr>
          <w:rFonts w:ascii="GHEA Grapalat" w:hAnsi="GHEA Grapalat"/>
          <w:b/>
          <w:lang w:val="hy-AM"/>
        </w:rPr>
        <w:t>4</w:t>
      </w:r>
      <w:r w:rsidRPr="0073273D">
        <w:rPr>
          <w:rFonts w:ascii="GHEA Grapalat" w:hAnsi="GHEA Grapalat"/>
          <w:b/>
          <w:lang w:val="es-ES"/>
        </w:rPr>
        <w:t xml:space="preserve">  </w:t>
      </w:r>
      <w:r w:rsidRPr="0073273D">
        <w:rPr>
          <w:rFonts w:ascii="GHEA Grapalat" w:hAnsi="GHEA Grapalat" w:cs="Sylfaen"/>
          <w:b/>
          <w:lang w:val="es-ES"/>
        </w:rPr>
        <w:t>ծածկագրով</w:t>
      </w:r>
    </w:p>
    <w:p w14:paraId="055F7FBB" w14:textId="77777777" w:rsidR="005A597A" w:rsidRPr="0073273D" w:rsidRDefault="005A597A" w:rsidP="005A597A">
      <w:pPr>
        <w:pStyle w:val="31"/>
        <w:spacing w:line="240" w:lineRule="auto"/>
        <w:jc w:val="right"/>
        <w:rPr>
          <w:rFonts w:ascii="GHEA Grapalat" w:hAnsi="GHEA Grapalat" w:cs="Arial"/>
          <w:b/>
          <w:lang w:val="es-ES"/>
        </w:rPr>
      </w:pPr>
      <w:r w:rsidRPr="0073273D">
        <w:rPr>
          <w:rFonts w:ascii="GHEA Grapalat" w:hAnsi="GHEA Grapalat" w:cs="Sylfaen"/>
          <w:b/>
          <w:lang w:val="hy-AM"/>
        </w:rPr>
        <w:t>Գնանշման հարցման</w:t>
      </w:r>
      <w:r w:rsidRPr="0073273D">
        <w:rPr>
          <w:rFonts w:ascii="GHEA Grapalat" w:hAnsi="GHEA Grapalat" w:cs="Arial"/>
          <w:b/>
          <w:lang w:val="es-ES"/>
        </w:rPr>
        <w:t xml:space="preserve"> </w:t>
      </w:r>
      <w:r w:rsidRPr="0073273D">
        <w:rPr>
          <w:rFonts w:ascii="GHEA Grapalat" w:hAnsi="GHEA Grapalat" w:cs="Sylfaen"/>
          <w:b/>
          <w:lang w:val="es-ES"/>
        </w:rPr>
        <w:t>հրավերի</w:t>
      </w:r>
    </w:p>
    <w:p w14:paraId="3BB3C9FA" w14:textId="77777777" w:rsidR="005A597A" w:rsidRPr="0073273D" w:rsidRDefault="005A597A" w:rsidP="005A597A">
      <w:pPr>
        <w:jc w:val="center"/>
        <w:rPr>
          <w:rFonts w:ascii="GHEA Grapalat" w:hAnsi="GHEA Grapalat" w:cs="Sylfaen"/>
          <w:b/>
          <w:lang w:val="es-ES"/>
        </w:rPr>
      </w:pPr>
    </w:p>
    <w:p w14:paraId="7B5859A1" w14:textId="77777777" w:rsidR="005A597A" w:rsidRPr="0073273D" w:rsidRDefault="005A597A" w:rsidP="005A597A">
      <w:pPr>
        <w:jc w:val="center"/>
        <w:rPr>
          <w:rFonts w:ascii="GHEA Grapalat" w:hAnsi="GHEA Grapalat" w:cs="Arial"/>
          <w:b/>
          <w:lang w:val="es-ES"/>
        </w:rPr>
      </w:pPr>
      <w:r w:rsidRPr="0073273D">
        <w:rPr>
          <w:rFonts w:ascii="GHEA Grapalat" w:hAnsi="GHEA Grapalat" w:cs="Sylfaen"/>
          <w:b/>
          <w:lang w:val="es-ES"/>
        </w:rPr>
        <w:t>ԴԻՄՈՒՄՀԱՅՏԱՐԱՐՈՒԹՅՈՒՆ*</w:t>
      </w:r>
    </w:p>
    <w:p w14:paraId="07735F37" w14:textId="77777777" w:rsidR="005A597A" w:rsidRPr="0073273D" w:rsidRDefault="005A597A" w:rsidP="005A597A">
      <w:pPr>
        <w:pStyle w:val="6"/>
        <w:jc w:val="center"/>
        <w:rPr>
          <w:rFonts w:ascii="GHEA Grapalat" w:hAnsi="GHEA Grapalat" w:cs="Arial"/>
          <w:color w:val="auto"/>
          <w:sz w:val="24"/>
          <w:szCs w:val="24"/>
          <w:lang w:val="es-ES"/>
        </w:rPr>
      </w:pPr>
      <w:r w:rsidRPr="0073273D">
        <w:rPr>
          <w:rFonts w:ascii="GHEA Grapalat" w:hAnsi="GHEA Grapalat" w:cs="Sylfaen"/>
          <w:color w:val="auto"/>
          <w:sz w:val="24"/>
          <w:szCs w:val="24"/>
          <w:lang w:val="hy-AM"/>
        </w:rPr>
        <w:t>Գնանշման հարցման</w:t>
      </w:r>
      <w:r w:rsidRPr="0073273D">
        <w:rPr>
          <w:rFonts w:ascii="GHEA Grapalat" w:hAnsi="GHEA Grapalat" w:cs="Sylfaen"/>
          <w:color w:val="auto"/>
          <w:sz w:val="24"/>
          <w:szCs w:val="24"/>
          <w:lang w:val="es-ES"/>
        </w:rPr>
        <w:t xml:space="preserve"> մասնակցելու</w:t>
      </w:r>
      <w:r w:rsidRPr="0073273D">
        <w:rPr>
          <w:rFonts w:ascii="GHEA Grapalat" w:hAnsi="GHEA Grapalat" w:cs="Arial"/>
          <w:color w:val="auto"/>
          <w:sz w:val="24"/>
          <w:szCs w:val="24"/>
          <w:lang w:val="es-ES"/>
        </w:rPr>
        <w:t xml:space="preserve">  </w:t>
      </w:r>
    </w:p>
    <w:p w14:paraId="70187FD8" w14:textId="77777777" w:rsidR="005A597A" w:rsidRPr="0073273D" w:rsidRDefault="005A597A" w:rsidP="005A597A">
      <w:pPr>
        <w:rPr>
          <w:lang w:val="es-ES" w:eastAsia="ru-RU"/>
        </w:rPr>
      </w:pPr>
    </w:p>
    <w:p w14:paraId="76ED6A84" w14:textId="77777777" w:rsidR="005A597A" w:rsidRPr="0073273D" w:rsidRDefault="005A597A" w:rsidP="005A597A">
      <w:pPr>
        <w:jc w:val="both"/>
        <w:rPr>
          <w:rFonts w:ascii="GHEA Grapalat" w:hAnsi="GHEA Grapalat" w:cs="Arial"/>
          <w:sz w:val="20"/>
          <w:szCs w:val="20"/>
          <w:lang w:val="es-ES"/>
        </w:rPr>
      </w:pPr>
      <w:r w:rsidRPr="0073273D">
        <w:rPr>
          <w:rFonts w:ascii="GHEA Grapalat" w:hAnsi="GHEA Grapalat"/>
          <w:sz w:val="22"/>
          <w:szCs w:val="22"/>
          <w:u w:val="single"/>
          <w:lang w:val="es-ES"/>
        </w:rPr>
        <w:t xml:space="preserve">                                                             </w:t>
      </w:r>
      <w:r w:rsidRPr="0073273D">
        <w:rPr>
          <w:rFonts w:ascii="GHEA Grapalat" w:hAnsi="GHEA Grapalat"/>
          <w:sz w:val="22"/>
          <w:szCs w:val="22"/>
          <w:u w:val="single"/>
          <w:lang w:val="es-ES"/>
        </w:rPr>
        <w:tab/>
      </w:r>
      <w:r w:rsidRPr="0073273D">
        <w:rPr>
          <w:rFonts w:ascii="GHEA Grapalat" w:hAnsi="GHEA Grapalat"/>
          <w:sz w:val="22"/>
          <w:szCs w:val="22"/>
          <w:u w:val="single"/>
          <w:lang w:val="es-ES"/>
        </w:rPr>
        <w:tab/>
        <w:t xml:space="preserve">       </w:t>
      </w:r>
      <w:r w:rsidRPr="0073273D">
        <w:rPr>
          <w:rFonts w:ascii="GHEA Grapalat" w:hAnsi="GHEA Grapalat"/>
          <w:sz w:val="22"/>
          <w:szCs w:val="22"/>
          <w:lang w:val="es-ES"/>
        </w:rPr>
        <w:t xml:space="preserve"> </w:t>
      </w:r>
      <w:r w:rsidRPr="0073273D">
        <w:rPr>
          <w:rFonts w:ascii="GHEA Grapalat" w:hAnsi="GHEA Grapalat" w:cs="Sylfaen"/>
          <w:sz w:val="20"/>
          <w:szCs w:val="20"/>
          <w:lang w:val="es-ES"/>
        </w:rPr>
        <w:t>հայտնում</w:t>
      </w:r>
      <w:r w:rsidRPr="0073273D">
        <w:rPr>
          <w:rFonts w:ascii="GHEA Grapalat" w:hAnsi="GHEA Grapalat" w:cs="Arial"/>
          <w:sz w:val="20"/>
          <w:szCs w:val="20"/>
          <w:lang w:val="es-ES"/>
        </w:rPr>
        <w:t xml:space="preserve"> </w:t>
      </w:r>
      <w:r w:rsidRPr="0073273D">
        <w:rPr>
          <w:rFonts w:ascii="GHEA Grapalat" w:hAnsi="GHEA Grapalat" w:cs="Sylfaen"/>
          <w:sz w:val="20"/>
          <w:szCs w:val="20"/>
          <w:lang w:val="es-ES"/>
        </w:rPr>
        <w:t>է</w:t>
      </w:r>
      <w:r w:rsidRPr="0073273D">
        <w:rPr>
          <w:rFonts w:ascii="GHEA Grapalat" w:hAnsi="GHEA Grapalat" w:cs="Arial"/>
          <w:sz w:val="20"/>
          <w:szCs w:val="20"/>
          <w:lang w:val="es-ES"/>
        </w:rPr>
        <w:t xml:space="preserve">, </w:t>
      </w:r>
      <w:r w:rsidRPr="0073273D">
        <w:rPr>
          <w:rFonts w:ascii="GHEA Grapalat" w:hAnsi="GHEA Grapalat" w:cs="Sylfaen"/>
          <w:sz w:val="20"/>
          <w:szCs w:val="20"/>
          <w:lang w:val="es-ES"/>
        </w:rPr>
        <w:t>որ</w:t>
      </w:r>
      <w:r w:rsidRPr="0073273D">
        <w:rPr>
          <w:rFonts w:ascii="GHEA Grapalat" w:hAnsi="GHEA Grapalat" w:cs="Arial"/>
          <w:sz w:val="20"/>
          <w:szCs w:val="20"/>
          <w:lang w:val="es-ES"/>
        </w:rPr>
        <w:t xml:space="preserve"> </w:t>
      </w:r>
      <w:r w:rsidRPr="0073273D">
        <w:rPr>
          <w:rFonts w:ascii="GHEA Grapalat" w:hAnsi="GHEA Grapalat" w:cs="Sylfaen"/>
          <w:sz w:val="20"/>
          <w:szCs w:val="20"/>
          <w:lang w:val="es-ES"/>
        </w:rPr>
        <w:t>ցանկություն</w:t>
      </w:r>
      <w:r w:rsidRPr="0073273D">
        <w:rPr>
          <w:rFonts w:ascii="GHEA Grapalat" w:hAnsi="GHEA Grapalat" w:cs="Arial"/>
          <w:sz w:val="20"/>
          <w:szCs w:val="20"/>
          <w:lang w:val="es-ES"/>
        </w:rPr>
        <w:t xml:space="preserve"> </w:t>
      </w:r>
      <w:r w:rsidRPr="0073273D">
        <w:rPr>
          <w:rFonts w:ascii="GHEA Grapalat" w:hAnsi="GHEA Grapalat" w:cs="Sylfaen"/>
          <w:sz w:val="20"/>
          <w:szCs w:val="20"/>
          <w:lang w:val="es-ES"/>
        </w:rPr>
        <w:t>ունի</w:t>
      </w:r>
      <w:r w:rsidRPr="0073273D">
        <w:rPr>
          <w:rFonts w:ascii="GHEA Grapalat" w:hAnsi="GHEA Grapalat" w:cs="Arial"/>
          <w:sz w:val="20"/>
          <w:szCs w:val="20"/>
          <w:lang w:val="es-ES"/>
        </w:rPr>
        <w:t xml:space="preserve"> </w:t>
      </w:r>
      <w:r w:rsidRPr="0073273D">
        <w:rPr>
          <w:rFonts w:ascii="GHEA Grapalat" w:hAnsi="GHEA Grapalat" w:cs="Sylfaen"/>
          <w:sz w:val="20"/>
          <w:szCs w:val="20"/>
          <w:lang w:val="es-ES"/>
        </w:rPr>
        <w:t>մասնակցել</w:t>
      </w:r>
    </w:p>
    <w:p w14:paraId="0D1C3D45" w14:textId="77777777" w:rsidR="005A597A" w:rsidRPr="0073273D" w:rsidRDefault="005A597A" w:rsidP="005A597A">
      <w:pPr>
        <w:jc w:val="both"/>
        <w:rPr>
          <w:rFonts w:ascii="GHEA Grapalat" w:hAnsi="GHEA Grapalat"/>
          <w:sz w:val="22"/>
          <w:szCs w:val="22"/>
          <w:vertAlign w:val="superscript"/>
          <w:lang w:val="es-ES"/>
        </w:rPr>
      </w:pPr>
      <w:r w:rsidRPr="0073273D">
        <w:rPr>
          <w:rFonts w:ascii="GHEA Grapalat" w:hAnsi="GHEA Grapalat"/>
          <w:vertAlign w:val="superscript"/>
          <w:lang w:val="es-ES"/>
        </w:rPr>
        <w:t xml:space="preserve">               </w:t>
      </w:r>
      <w:r w:rsidRPr="0073273D">
        <w:rPr>
          <w:rFonts w:ascii="GHEA Grapalat" w:hAnsi="GHEA Grapalat"/>
          <w:lang w:val="es-ES"/>
        </w:rPr>
        <w:t xml:space="preserve">            </w:t>
      </w:r>
      <w:r w:rsidRPr="0073273D">
        <w:rPr>
          <w:rFonts w:ascii="GHEA Grapalat" w:hAnsi="GHEA Grapalat" w:cs="Sylfaen"/>
          <w:vertAlign w:val="superscript"/>
          <w:lang w:val="es-ES"/>
        </w:rPr>
        <w:t>մասնակցի</w:t>
      </w:r>
      <w:r w:rsidRPr="0073273D">
        <w:rPr>
          <w:rFonts w:ascii="GHEA Grapalat" w:hAnsi="GHEA Grapalat" w:cs="Arial"/>
          <w:vertAlign w:val="superscript"/>
          <w:lang w:val="es-ES"/>
        </w:rPr>
        <w:t xml:space="preserve"> </w:t>
      </w:r>
      <w:r w:rsidRPr="0073273D">
        <w:rPr>
          <w:rFonts w:ascii="GHEA Grapalat" w:hAnsi="GHEA Grapalat" w:cs="Sylfaen"/>
          <w:vertAlign w:val="superscript"/>
          <w:lang w:val="es-ES"/>
        </w:rPr>
        <w:t>անվանումը</w:t>
      </w:r>
      <w:r w:rsidRPr="0073273D">
        <w:rPr>
          <w:rFonts w:ascii="GHEA Grapalat" w:hAnsi="GHEA Grapalat" w:cs="Arial"/>
          <w:vertAlign w:val="superscript"/>
          <w:lang w:val="es-ES"/>
        </w:rPr>
        <w:t xml:space="preserve"> </w:t>
      </w:r>
    </w:p>
    <w:p w14:paraId="0F674886" w14:textId="66E3D0B9" w:rsidR="005A597A" w:rsidRPr="0073273D" w:rsidRDefault="005A597A" w:rsidP="005A597A">
      <w:pPr>
        <w:jc w:val="both"/>
        <w:rPr>
          <w:rFonts w:ascii="GHEA Grapalat" w:hAnsi="GHEA Grapalat"/>
          <w:sz w:val="22"/>
          <w:szCs w:val="22"/>
          <w:u w:val="single"/>
          <w:lang w:val="es-ES"/>
        </w:rPr>
      </w:pPr>
      <w:r w:rsidRPr="0073273D">
        <w:rPr>
          <w:rFonts w:ascii="GHEA Grapalat" w:hAnsi="GHEA Grapalat"/>
          <w:sz w:val="22"/>
          <w:szCs w:val="22"/>
          <w:u w:val="single"/>
          <w:lang w:val="es-ES"/>
        </w:rPr>
        <w:tab/>
      </w:r>
      <w:r w:rsidRPr="0073273D">
        <w:rPr>
          <w:rFonts w:ascii="GHEA Grapalat" w:hAnsi="GHEA Grapalat"/>
          <w:sz w:val="22"/>
          <w:szCs w:val="22"/>
          <w:u w:val="single"/>
          <w:lang w:val="es-ES"/>
        </w:rPr>
        <w:tab/>
      </w:r>
      <w:r w:rsidRPr="0073273D">
        <w:rPr>
          <w:rFonts w:ascii="GHEA Grapalat" w:hAnsi="GHEA Grapalat"/>
          <w:sz w:val="22"/>
          <w:szCs w:val="22"/>
          <w:u w:val="single"/>
          <w:lang w:val="es-ES"/>
        </w:rPr>
        <w:tab/>
      </w:r>
      <w:r w:rsidRPr="0073273D">
        <w:rPr>
          <w:rFonts w:ascii="GHEA Grapalat" w:hAnsi="GHEA Grapalat"/>
          <w:sz w:val="22"/>
          <w:szCs w:val="22"/>
          <w:u w:val="single"/>
          <w:lang w:val="es-ES"/>
        </w:rPr>
        <w:tab/>
      </w:r>
      <w:r w:rsidRPr="0073273D">
        <w:rPr>
          <w:rFonts w:ascii="GHEA Grapalat" w:hAnsi="GHEA Grapalat"/>
          <w:sz w:val="22"/>
          <w:szCs w:val="22"/>
          <w:u w:val="single"/>
          <w:lang w:val="es-ES"/>
        </w:rPr>
        <w:tab/>
      </w:r>
      <w:r w:rsidRPr="0073273D">
        <w:rPr>
          <w:rFonts w:ascii="GHEA Grapalat" w:hAnsi="GHEA Grapalat"/>
          <w:sz w:val="22"/>
          <w:szCs w:val="22"/>
          <w:u w:val="single"/>
          <w:lang w:val="es-ES"/>
        </w:rPr>
        <w:tab/>
      </w:r>
      <w:r w:rsidRPr="0073273D">
        <w:rPr>
          <w:rFonts w:ascii="GHEA Grapalat" w:hAnsi="GHEA Grapalat"/>
          <w:sz w:val="22"/>
          <w:szCs w:val="22"/>
          <w:lang w:val="es-ES"/>
        </w:rPr>
        <w:t>-</w:t>
      </w:r>
      <w:r w:rsidRPr="0073273D">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A973F1">
        <w:rPr>
          <w:rFonts w:ascii="GHEA Grapalat" w:hAnsi="GHEA Grapalat"/>
          <w:b/>
          <w:sz w:val="20"/>
          <w:szCs w:val="20"/>
          <w:lang w:val="hy-AM"/>
        </w:rPr>
        <w:t>ԳՄՍՀ</w:t>
      </w:r>
      <w:r w:rsidRPr="00A973F1">
        <w:rPr>
          <w:rFonts w:ascii="GHEA Grapalat" w:hAnsi="GHEA Grapalat"/>
          <w:b/>
          <w:sz w:val="20"/>
          <w:szCs w:val="20"/>
          <w:lang w:val="es-ES"/>
        </w:rPr>
        <w:t>-ԳՀ</w:t>
      </w:r>
      <w:r w:rsidRPr="00A973F1">
        <w:rPr>
          <w:rFonts w:ascii="GHEA Grapalat" w:hAnsi="GHEA Grapalat"/>
          <w:b/>
          <w:sz w:val="20"/>
          <w:szCs w:val="20"/>
          <w:lang w:val="hy-AM"/>
        </w:rPr>
        <w:t>Ծ</w:t>
      </w:r>
      <w:r w:rsidRPr="00A973F1">
        <w:rPr>
          <w:rFonts w:ascii="GHEA Grapalat" w:hAnsi="GHEA Grapalat"/>
          <w:b/>
          <w:sz w:val="20"/>
          <w:szCs w:val="20"/>
          <w:lang w:val="es-ES"/>
        </w:rPr>
        <w:t>ՁԲ-2</w:t>
      </w:r>
      <w:r w:rsidRPr="00A973F1">
        <w:rPr>
          <w:rFonts w:ascii="GHEA Grapalat" w:hAnsi="GHEA Grapalat"/>
          <w:b/>
          <w:sz w:val="20"/>
          <w:szCs w:val="20"/>
          <w:lang w:val="hy-AM"/>
        </w:rPr>
        <w:t>02</w:t>
      </w:r>
      <w:r w:rsidR="00E63964">
        <w:rPr>
          <w:rFonts w:ascii="GHEA Grapalat" w:hAnsi="GHEA Grapalat"/>
          <w:b/>
          <w:sz w:val="20"/>
          <w:szCs w:val="20"/>
          <w:lang w:val="hy-AM"/>
        </w:rPr>
        <w:t>6</w:t>
      </w:r>
      <w:r w:rsidRPr="00A973F1">
        <w:rPr>
          <w:rFonts w:ascii="GHEA Grapalat" w:hAnsi="GHEA Grapalat"/>
          <w:b/>
          <w:sz w:val="20"/>
          <w:szCs w:val="20"/>
          <w:lang w:val="es-ES"/>
        </w:rPr>
        <w:t>/</w:t>
      </w:r>
      <w:r w:rsidR="00E63964">
        <w:rPr>
          <w:rFonts w:ascii="GHEA Grapalat" w:hAnsi="GHEA Grapalat"/>
          <w:b/>
          <w:sz w:val="20"/>
          <w:szCs w:val="20"/>
          <w:lang w:val="hy-AM"/>
        </w:rPr>
        <w:t>4</w:t>
      </w:r>
      <w:r>
        <w:rPr>
          <w:rFonts w:ascii="GHEA Grapalat" w:hAnsi="GHEA Grapalat"/>
          <w:b/>
          <w:lang w:val="hy-AM"/>
        </w:rPr>
        <w:t xml:space="preserve"> </w:t>
      </w:r>
      <w:r w:rsidRPr="0073273D">
        <w:rPr>
          <w:rFonts w:ascii="GHEA Grapalat" w:hAnsi="GHEA Grapalat" w:cs="Sylfaen"/>
          <w:sz w:val="20"/>
          <w:szCs w:val="20"/>
          <w:lang w:val="es-ES"/>
        </w:rPr>
        <w:t>ծածկագրով հայտարարված</w:t>
      </w:r>
    </w:p>
    <w:p w14:paraId="085608F6" w14:textId="77777777" w:rsidR="005A597A" w:rsidRPr="0073273D" w:rsidRDefault="005A597A" w:rsidP="005A597A">
      <w:pPr>
        <w:jc w:val="both"/>
        <w:rPr>
          <w:rFonts w:ascii="GHEA Grapalat" w:hAnsi="GHEA Grapalat" w:cs="Sylfaen"/>
          <w:vertAlign w:val="superscript"/>
          <w:lang w:val="es-ES"/>
        </w:rPr>
      </w:pPr>
      <w:r w:rsidRPr="0073273D">
        <w:rPr>
          <w:rFonts w:ascii="GHEA Grapalat" w:hAnsi="GHEA Grapalat" w:cs="Sylfaen"/>
          <w:vertAlign w:val="superscript"/>
          <w:lang w:val="es-ES"/>
        </w:rPr>
        <w:t xml:space="preserve">                       պատվիրատուի անվանումը</w:t>
      </w:r>
    </w:p>
    <w:p w14:paraId="67A27565" w14:textId="77777777" w:rsidR="005A597A" w:rsidRPr="005E1F72" w:rsidRDefault="005A597A" w:rsidP="005A597A">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5E7E8E17" w14:textId="77777777" w:rsidR="005A597A" w:rsidRPr="005E1F72" w:rsidRDefault="005A597A" w:rsidP="005A597A">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381DDF7F" w14:textId="77777777" w:rsidR="005A597A" w:rsidRPr="005E1F72" w:rsidRDefault="005A597A" w:rsidP="005A597A">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D13EE7D" w14:textId="77777777" w:rsidR="005A597A" w:rsidRPr="005E1F72" w:rsidRDefault="005A597A" w:rsidP="005A597A">
      <w:pPr>
        <w:jc w:val="both"/>
        <w:rPr>
          <w:rFonts w:ascii="GHEA Grapalat" w:hAnsi="GHEA Grapalat"/>
          <w:sz w:val="12"/>
          <w:szCs w:val="12"/>
          <w:u w:val="single"/>
          <w:lang w:val="es-ES"/>
        </w:rPr>
      </w:pPr>
    </w:p>
    <w:p w14:paraId="30B12C12" w14:textId="77777777" w:rsidR="005A597A" w:rsidRPr="005E1F72" w:rsidRDefault="005A597A" w:rsidP="005A597A">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7F46F5B" w14:textId="77777777" w:rsidR="005A597A" w:rsidRPr="005E1F72" w:rsidRDefault="005A597A" w:rsidP="005A597A">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760AE1C" w14:textId="77777777" w:rsidR="005A597A" w:rsidRPr="005E1F72" w:rsidRDefault="005A597A" w:rsidP="005A597A">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7304168D" w14:textId="77777777" w:rsidR="005A597A" w:rsidRPr="005E1F72" w:rsidRDefault="005A597A" w:rsidP="005A597A">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EE209C4" w14:textId="77777777" w:rsidR="005A597A" w:rsidRPr="005E1F72" w:rsidDel="00437CDB" w:rsidRDefault="005A597A" w:rsidP="005A597A">
      <w:pPr>
        <w:jc w:val="both"/>
        <w:rPr>
          <w:rFonts w:ascii="GHEA Grapalat" w:hAnsi="GHEA Grapalat" w:cs="Sylfaen"/>
          <w:sz w:val="20"/>
          <w:szCs w:val="20"/>
          <w:lang w:val="es-ES"/>
        </w:rPr>
      </w:pPr>
    </w:p>
    <w:p w14:paraId="409DAFCB" w14:textId="77777777" w:rsidR="005A597A" w:rsidRPr="005E1F72" w:rsidRDefault="005A597A" w:rsidP="005A597A">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7C6DE7DE" w14:textId="77777777" w:rsidR="005A597A" w:rsidRDefault="005A597A" w:rsidP="005A597A">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1F6529C9" w14:textId="77777777" w:rsidR="005A597A" w:rsidRDefault="005A597A" w:rsidP="005A597A">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0700BA7F" w14:textId="77777777" w:rsidR="005A597A" w:rsidRPr="005E1F72" w:rsidRDefault="005A597A" w:rsidP="005A597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Pr>
          <w:rFonts w:ascii="GHEA Grapalat" w:hAnsi="GHEA Grapalat" w:cs="Arial"/>
          <w:szCs w:val="22"/>
          <w:u w:val="single"/>
          <w:lang w:val="es-ES"/>
        </w:rPr>
        <w:t>.</w:t>
      </w:r>
    </w:p>
    <w:p w14:paraId="41FF4FA3" w14:textId="77777777" w:rsidR="005A597A" w:rsidRPr="005E1F72" w:rsidRDefault="005A597A" w:rsidP="005A597A">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հարկի վճարողի հաշվառման համարը</w:t>
      </w:r>
    </w:p>
    <w:p w14:paraId="7A9EEE36" w14:textId="77777777" w:rsidR="005A597A" w:rsidRPr="005E1F72" w:rsidRDefault="005A597A" w:rsidP="005A597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3E259131" w14:textId="77777777" w:rsidR="005A597A" w:rsidRPr="005E1F72" w:rsidRDefault="005A597A" w:rsidP="005A597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423FDD24" w14:textId="77777777" w:rsidR="005A597A" w:rsidRPr="005E1F72" w:rsidRDefault="005A597A" w:rsidP="005A597A">
      <w:pPr>
        <w:jc w:val="right"/>
        <w:rPr>
          <w:rFonts w:ascii="GHEA Grapalat" w:hAnsi="GHEA Grapalat"/>
          <w:sz w:val="10"/>
          <w:szCs w:val="10"/>
          <w:lang w:val="es-ES"/>
        </w:rPr>
      </w:pPr>
    </w:p>
    <w:p w14:paraId="27138DD7" w14:textId="77777777" w:rsidR="005A597A" w:rsidRPr="005E1F72" w:rsidRDefault="005A597A" w:rsidP="005A597A">
      <w:pPr>
        <w:jc w:val="right"/>
        <w:rPr>
          <w:rFonts w:ascii="GHEA Grapalat" w:hAnsi="GHEA Grapalat"/>
          <w:sz w:val="10"/>
          <w:szCs w:val="10"/>
          <w:lang w:val="es-ES"/>
        </w:rPr>
      </w:pPr>
    </w:p>
    <w:p w14:paraId="343529D4" w14:textId="77777777" w:rsidR="005A597A" w:rsidRPr="005E1F72" w:rsidRDefault="005A597A" w:rsidP="005A597A">
      <w:pPr>
        <w:jc w:val="right"/>
        <w:rPr>
          <w:rFonts w:ascii="GHEA Grapalat" w:hAnsi="GHEA Grapalat"/>
          <w:sz w:val="10"/>
          <w:szCs w:val="10"/>
          <w:lang w:val="es-ES"/>
        </w:rPr>
      </w:pPr>
    </w:p>
    <w:p w14:paraId="769270BF" w14:textId="77777777" w:rsidR="005A597A" w:rsidRPr="001C336A" w:rsidRDefault="005A597A" w:rsidP="005A597A">
      <w:pPr>
        <w:jc w:val="right"/>
        <w:rPr>
          <w:rFonts w:ascii="GHEA Grapalat" w:hAnsi="GHEA Grapalat"/>
          <w:sz w:val="10"/>
          <w:szCs w:val="10"/>
          <w:lang w:val="hy-AM"/>
        </w:rPr>
      </w:pPr>
    </w:p>
    <w:p w14:paraId="6AFC3B35" w14:textId="77777777" w:rsidR="005A597A" w:rsidRPr="001C336A" w:rsidRDefault="005A597A" w:rsidP="005A597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rPr>
        <w:t>.</w:t>
      </w:r>
      <w:r w:rsidRPr="001C336A">
        <w:rPr>
          <w:rFonts w:ascii="GHEA Grapalat" w:hAnsi="GHEA Grapalat"/>
          <w:sz w:val="20"/>
          <w:szCs w:val="20"/>
          <w:lang w:val="es-ES"/>
        </w:rPr>
        <w:t xml:space="preserve">                                     </w:t>
      </w:r>
    </w:p>
    <w:p w14:paraId="697848C7" w14:textId="77777777" w:rsidR="005A597A" w:rsidRPr="001C336A" w:rsidRDefault="005A597A" w:rsidP="005A597A">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68CE31E" w14:textId="77777777" w:rsidR="005A597A" w:rsidRPr="001C336A" w:rsidRDefault="005A597A" w:rsidP="005A597A">
      <w:pPr>
        <w:jc w:val="right"/>
        <w:rPr>
          <w:rFonts w:ascii="GHEA Grapalat" w:hAnsi="GHEA Grapalat"/>
          <w:sz w:val="10"/>
          <w:szCs w:val="10"/>
          <w:lang w:val="hy-AM"/>
        </w:rPr>
      </w:pPr>
    </w:p>
    <w:p w14:paraId="25F1D429" w14:textId="77777777" w:rsidR="005A597A" w:rsidRPr="001C336A" w:rsidRDefault="005A597A" w:rsidP="005A597A">
      <w:pPr>
        <w:ind w:firstLine="708"/>
        <w:jc w:val="both"/>
        <w:rPr>
          <w:rFonts w:ascii="GHEA Grapalat" w:hAnsi="GHEA Grapalat" w:cs="Arial"/>
          <w:sz w:val="20"/>
          <w:szCs w:val="20"/>
          <w:lang w:val="hy-AM"/>
        </w:rPr>
      </w:pPr>
    </w:p>
    <w:p w14:paraId="4964EFB4" w14:textId="77777777" w:rsidR="005A597A" w:rsidRPr="001C336A" w:rsidRDefault="005A597A" w:rsidP="005A597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1C336A">
        <w:rPr>
          <w:rFonts w:ascii="GHEA Grapalat" w:hAnsi="GHEA Grapalat"/>
          <w:sz w:val="20"/>
          <w:szCs w:val="20"/>
          <w:lang w:val="es-ES"/>
        </w:rPr>
        <w:t xml:space="preserve">                                     </w:t>
      </w:r>
    </w:p>
    <w:p w14:paraId="404C98D1" w14:textId="77777777" w:rsidR="005A597A" w:rsidRPr="001C336A" w:rsidRDefault="005A597A" w:rsidP="005A597A">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558F6E41" w14:textId="77777777" w:rsidR="005A597A" w:rsidRDefault="005A597A" w:rsidP="005A597A">
      <w:pPr>
        <w:ind w:firstLine="709"/>
        <w:jc w:val="both"/>
        <w:rPr>
          <w:rFonts w:ascii="GHEA Grapalat" w:hAnsi="GHEA Grapalat" w:cs="Arial"/>
          <w:sz w:val="20"/>
          <w:szCs w:val="20"/>
          <w:lang w:val="hy-AM"/>
        </w:rPr>
      </w:pPr>
    </w:p>
    <w:p w14:paraId="7A8595C4" w14:textId="77777777" w:rsidR="005A597A" w:rsidRPr="00F71502" w:rsidRDefault="005A597A" w:rsidP="005A597A">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71CF7E74" w14:textId="77777777" w:rsidR="005A597A" w:rsidRPr="00F71502" w:rsidRDefault="005A597A" w:rsidP="005A597A">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40332AE4" w14:textId="77777777" w:rsidR="005A597A" w:rsidRPr="00F71502" w:rsidRDefault="005A597A" w:rsidP="005A597A">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6014553" w14:textId="77777777" w:rsidR="005A597A" w:rsidRPr="00F71502" w:rsidRDefault="005A597A" w:rsidP="005A597A">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9CD221E" w14:textId="4FF3570E" w:rsidR="005A597A" w:rsidRPr="00F71502" w:rsidRDefault="005A597A" w:rsidP="005A597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973F1">
        <w:rPr>
          <w:rFonts w:ascii="GHEA Grapalat" w:hAnsi="GHEA Grapalat"/>
          <w:b/>
          <w:sz w:val="20"/>
          <w:szCs w:val="20"/>
          <w:lang w:val="hy-AM"/>
        </w:rPr>
        <w:t>ԳՄՍՀ</w:t>
      </w:r>
      <w:r w:rsidRPr="00A973F1">
        <w:rPr>
          <w:rFonts w:ascii="GHEA Grapalat" w:hAnsi="GHEA Grapalat"/>
          <w:b/>
          <w:sz w:val="20"/>
          <w:szCs w:val="20"/>
          <w:lang w:val="es-ES"/>
        </w:rPr>
        <w:t>-ԳՀ</w:t>
      </w:r>
      <w:r w:rsidRPr="00A973F1">
        <w:rPr>
          <w:rFonts w:ascii="GHEA Grapalat" w:hAnsi="GHEA Grapalat"/>
          <w:b/>
          <w:sz w:val="20"/>
          <w:szCs w:val="20"/>
          <w:lang w:val="hy-AM"/>
        </w:rPr>
        <w:t>Ծ</w:t>
      </w:r>
      <w:r w:rsidRPr="00A973F1">
        <w:rPr>
          <w:rFonts w:ascii="GHEA Grapalat" w:hAnsi="GHEA Grapalat"/>
          <w:b/>
          <w:sz w:val="20"/>
          <w:szCs w:val="20"/>
          <w:lang w:val="es-ES"/>
        </w:rPr>
        <w:t>ՁԲ-2</w:t>
      </w:r>
      <w:r w:rsidRPr="00A973F1">
        <w:rPr>
          <w:rFonts w:ascii="GHEA Grapalat" w:hAnsi="GHEA Grapalat"/>
          <w:b/>
          <w:sz w:val="20"/>
          <w:szCs w:val="20"/>
          <w:lang w:val="hy-AM"/>
        </w:rPr>
        <w:t>02</w:t>
      </w:r>
      <w:r w:rsidR="00E63964">
        <w:rPr>
          <w:rFonts w:ascii="GHEA Grapalat" w:hAnsi="GHEA Grapalat"/>
          <w:b/>
          <w:sz w:val="20"/>
          <w:szCs w:val="20"/>
          <w:lang w:val="hy-AM"/>
        </w:rPr>
        <w:t>6</w:t>
      </w:r>
      <w:r w:rsidRPr="00A973F1">
        <w:rPr>
          <w:rFonts w:ascii="GHEA Grapalat" w:hAnsi="GHEA Grapalat"/>
          <w:b/>
          <w:sz w:val="20"/>
          <w:szCs w:val="20"/>
          <w:lang w:val="es-ES"/>
        </w:rPr>
        <w:t>/</w:t>
      </w:r>
      <w:r w:rsidR="00E63964">
        <w:rPr>
          <w:rFonts w:ascii="GHEA Grapalat" w:hAnsi="GHEA Grapalat"/>
          <w:b/>
          <w:sz w:val="20"/>
          <w:szCs w:val="20"/>
          <w:lang w:val="hy-AM"/>
        </w:rPr>
        <w:t>4</w:t>
      </w:r>
      <w:r>
        <w:rPr>
          <w:rFonts w:ascii="GHEA Grapalat" w:hAnsi="GHEA Grapalat"/>
          <w:b/>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4DA2D61A" w14:textId="77777777" w:rsidR="005A597A" w:rsidRPr="00F71502" w:rsidRDefault="005A597A" w:rsidP="005A597A">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7AFC915D" w14:textId="77777777" w:rsidR="005A597A" w:rsidRPr="00F71502" w:rsidRDefault="005A597A" w:rsidP="005A597A">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46618888" w14:textId="60E6AFD4" w:rsidR="005A597A" w:rsidRPr="00F566BF" w:rsidRDefault="005A597A" w:rsidP="005A597A">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A973F1">
        <w:rPr>
          <w:rFonts w:ascii="GHEA Grapalat" w:hAnsi="GHEA Grapalat"/>
          <w:b/>
          <w:sz w:val="20"/>
          <w:szCs w:val="20"/>
          <w:lang w:val="hy-AM"/>
        </w:rPr>
        <w:t>ԳՄՍՀ</w:t>
      </w:r>
      <w:r w:rsidRPr="00A973F1">
        <w:rPr>
          <w:rFonts w:ascii="GHEA Grapalat" w:hAnsi="GHEA Grapalat"/>
          <w:b/>
          <w:sz w:val="20"/>
          <w:szCs w:val="20"/>
          <w:lang w:val="es-ES"/>
        </w:rPr>
        <w:t>-ԳՀ</w:t>
      </w:r>
      <w:r w:rsidRPr="00A973F1">
        <w:rPr>
          <w:rFonts w:ascii="GHEA Grapalat" w:hAnsi="GHEA Grapalat"/>
          <w:b/>
          <w:sz w:val="20"/>
          <w:szCs w:val="20"/>
          <w:lang w:val="hy-AM"/>
        </w:rPr>
        <w:t>Ծ</w:t>
      </w:r>
      <w:r w:rsidRPr="00A973F1">
        <w:rPr>
          <w:rFonts w:ascii="GHEA Grapalat" w:hAnsi="GHEA Grapalat"/>
          <w:b/>
          <w:sz w:val="20"/>
          <w:szCs w:val="20"/>
          <w:lang w:val="es-ES"/>
        </w:rPr>
        <w:t>ՁԲ-2</w:t>
      </w:r>
      <w:r w:rsidRPr="00A973F1">
        <w:rPr>
          <w:rFonts w:ascii="GHEA Grapalat" w:hAnsi="GHEA Grapalat"/>
          <w:b/>
          <w:sz w:val="20"/>
          <w:szCs w:val="20"/>
          <w:lang w:val="hy-AM"/>
        </w:rPr>
        <w:t>02</w:t>
      </w:r>
      <w:r w:rsidR="00E63964">
        <w:rPr>
          <w:rFonts w:ascii="GHEA Grapalat" w:hAnsi="GHEA Grapalat"/>
          <w:b/>
          <w:sz w:val="20"/>
          <w:szCs w:val="20"/>
          <w:lang w:val="hy-AM"/>
        </w:rPr>
        <w:t>6</w:t>
      </w:r>
      <w:r w:rsidRPr="00A973F1">
        <w:rPr>
          <w:rFonts w:ascii="GHEA Grapalat" w:hAnsi="GHEA Grapalat"/>
          <w:b/>
          <w:sz w:val="20"/>
          <w:szCs w:val="20"/>
          <w:lang w:val="es-ES"/>
        </w:rPr>
        <w:t>/</w:t>
      </w:r>
      <w:r w:rsidR="00E63964">
        <w:rPr>
          <w:rFonts w:ascii="GHEA Grapalat" w:hAnsi="GHEA Grapalat"/>
          <w:b/>
          <w:sz w:val="20"/>
          <w:szCs w:val="20"/>
          <w:lang w:val="hy-AM"/>
        </w:rPr>
        <w:t>4</w:t>
      </w:r>
      <w:r>
        <w:rPr>
          <w:rFonts w:ascii="GHEA Grapalat" w:hAnsi="GHEA Grapalat"/>
          <w:b/>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26BFAB0A" w14:textId="77777777" w:rsidR="005A597A" w:rsidRPr="00F566BF" w:rsidRDefault="005A597A" w:rsidP="005A597A">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22116C1C" w14:textId="77777777" w:rsidR="005A597A" w:rsidRPr="00F566BF" w:rsidRDefault="005A597A" w:rsidP="005A597A">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116D40F9" w14:textId="77777777" w:rsidR="005A597A" w:rsidRPr="00F566BF" w:rsidRDefault="005A597A" w:rsidP="005A597A">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76238EC" w14:textId="77777777" w:rsidR="005A597A" w:rsidRPr="00F566BF" w:rsidRDefault="005A597A" w:rsidP="005A597A">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2E6C81" w14:textId="77777777" w:rsidR="005A597A" w:rsidRPr="00F566BF" w:rsidRDefault="005A597A" w:rsidP="005A597A">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6058899" w14:textId="77777777" w:rsidR="005A597A" w:rsidRPr="00F566BF" w:rsidRDefault="005A597A" w:rsidP="005A597A">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2D56399D" w14:textId="77777777" w:rsidR="005A597A" w:rsidRPr="00F566BF" w:rsidRDefault="005A597A" w:rsidP="005A597A">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FED0251" w14:textId="77777777" w:rsidR="005A597A" w:rsidRDefault="005A597A" w:rsidP="005A597A">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27EC5CE" w14:textId="77777777" w:rsidR="005A597A" w:rsidRPr="00821851" w:rsidRDefault="005A597A" w:rsidP="005A597A">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4772448" w14:textId="77777777" w:rsidR="005A597A" w:rsidRPr="00F566BF" w:rsidRDefault="005A597A" w:rsidP="005A597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9B7E40E" w14:textId="77777777" w:rsidR="005A597A" w:rsidRPr="00F87FBC" w:rsidRDefault="005A597A" w:rsidP="005A597A">
      <w:pPr>
        <w:jc w:val="both"/>
        <w:rPr>
          <w:rFonts w:ascii="GHEA Grapalat" w:hAnsi="GHEA Grapalat"/>
          <w:sz w:val="22"/>
          <w:szCs w:val="22"/>
          <w:lang w:val="hy-AM"/>
        </w:rPr>
      </w:pPr>
    </w:p>
    <w:p w14:paraId="3EB4B757" w14:textId="77777777" w:rsidR="005A597A" w:rsidRDefault="005A597A" w:rsidP="005A597A">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35EA5EAC" w14:textId="77777777" w:rsidR="005A597A" w:rsidRPr="00F566BF" w:rsidRDefault="005A597A" w:rsidP="005A597A">
      <w:pPr>
        <w:jc w:val="both"/>
        <w:rPr>
          <w:rFonts w:ascii="GHEA Grapalat" w:hAnsi="GHEA Grapalat"/>
          <w:sz w:val="20"/>
          <w:lang w:val="es-ES"/>
        </w:rPr>
      </w:pPr>
      <w:r w:rsidRPr="00F566BF">
        <w:rPr>
          <w:rFonts w:ascii="GHEA Grapalat" w:hAnsi="GHEA Grapalat" w:cs="Arial"/>
          <w:sz w:val="20"/>
          <w:szCs w:val="20"/>
          <w:lang w:val="es-ES"/>
        </w:rPr>
        <w:t xml:space="preserve"> </w:t>
      </w:r>
    </w:p>
    <w:p w14:paraId="7B3EACB2" w14:textId="77777777" w:rsidR="005A597A" w:rsidRPr="00F566BF" w:rsidRDefault="005A597A" w:rsidP="005A597A">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2E741C0E" w14:textId="77777777" w:rsidR="005A597A" w:rsidRPr="004F02AD" w:rsidRDefault="005A597A" w:rsidP="005A597A">
      <w:pPr>
        <w:jc w:val="both"/>
        <w:rPr>
          <w:rFonts w:ascii="GHEA Grapalat" w:hAnsi="GHEA Grapalat" w:cs="Arial"/>
          <w:sz w:val="20"/>
          <w:vertAlign w:val="superscript"/>
          <w:lang w:val="es-ES"/>
        </w:rPr>
      </w:pPr>
    </w:p>
    <w:p w14:paraId="37651470" w14:textId="77777777" w:rsidR="005A597A" w:rsidRPr="004F02AD" w:rsidRDefault="005A597A" w:rsidP="005A597A">
      <w:pPr>
        <w:jc w:val="both"/>
        <w:rPr>
          <w:rFonts w:ascii="GHEA Grapalat" w:hAnsi="GHEA Grapalat"/>
          <w:sz w:val="20"/>
          <w:lang w:val="hy-AM"/>
        </w:rPr>
      </w:pPr>
      <w:r w:rsidRPr="004F02AD">
        <w:rPr>
          <w:rFonts w:ascii="GHEA Grapalat" w:hAnsi="GHEA Grapalat"/>
          <w:sz w:val="20"/>
          <w:lang w:val="hy-AM"/>
        </w:rPr>
        <w:t xml:space="preserve">    </w:t>
      </w:r>
    </w:p>
    <w:p w14:paraId="3BCDCDE0" w14:textId="77777777" w:rsidR="005A597A" w:rsidRPr="004F02AD" w:rsidRDefault="005A597A" w:rsidP="005A597A">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15FE543" w14:textId="77777777" w:rsidR="005A597A" w:rsidRDefault="005A597A" w:rsidP="005A597A">
      <w:pPr>
        <w:pStyle w:val="31"/>
        <w:spacing w:line="240" w:lineRule="auto"/>
        <w:jc w:val="right"/>
        <w:rPr>
          <w:rFonts w:ascii="GHEA Grapalat" w:hAnsi="GHEA Grapalat"/>
          <w:b/>
          <w:lang w:val="hy-AM"/>
        </w:rPr>
      </w:pPr>
    </w:p>
    <w:p w14:paraId="36EB21D8" w14:textId="77777777" w:rsidR="005A597A" w:rsidRDefault="005A597A" w:rsidP="005A597A">
      <w:pPr>
        <w:pStyle w:val="31"/>
        <w:spacing w:line="240" w:lineRule="auto"/>
        <w:jc w:val="right"/>
        <w:rPr>
          <w:rFonts w:ascii="GHEA Grapalat" w:hAnsi="GHEA Grapalat"/>
          <w:b/>
          <w:lang w:val="hy-AM"/>
        </w:rPr>
      </w:pPr>
    </w:p>
    <w:p w14:paraId="757E2186" w14:textId="77777777" w:rsidR="005A597A" w:rsidRDefault="005A597A" w:rsidP="005A597A">
      <w:pPr>
        <w:pStyle w:val="31"/>
        <w:spacing w:line="240" w:lineRule="auto"/>
        <w:jc w:val="right"/>
        <w:rPr>
          <w:rFonts w:ascii="GHEA Grapalat" w:hAnsi="GHEA Grapalat"/>
          <w:b/>
          <w:lang w:val="hy-AM"/>
        </w:rPr>
      </w:pPr>
    </w:p>
    <w:p w14:paraId="02D90B84" w14:textId="77777777" w:rsidR="005A597A" w:rsidRDefault="005A597A" w:rsidP="005A597A">
      <w:pPr>
        <w:pStyle w:val="31"/>
        <w:spacing w:line="240" w:lineRule="auto"/>
        <w:jc w:val="right"/>
        <w:rPr>
          <w:rFonts w:ascii="GHEA Grapalat" w:hAnsi="GHEA Grapalat"/>
          <w:b/>
          <w:lang w:val="hy-AM"/>
        </w:rPr>
      </w:pPr>
    </w:p>
    <w:p w14:paraId="5B9B87EA" w14:textId="77777777" w:rsidR="005A597A" w:rsidRDefault="005A597A" w:rsidP="005A597A">
      <w:pPr>
        <w:pStyle w:val="31"/>
        <w:spacing w:line="240" w:lineRule="auto"/>
        <w:jc w:val="right"/>
        <w:rPr>
          <w:rFonts w:ascii="GHEA Grapalat" w:hAnsi="GHEA Grapalat"/>
          <w:b/>
          <w:lang w:val="hy-AM"/>
        </w:rPr>
      </w:pPr>
    </w:p>
    <w:p w14:paraId="78BA085A" w14:textId="77777777" w:rsidR="005A597A" w:rsidRPr="004F02AD" w:rsidRDefault="005A597A" w:rsidP="005A597A">
      <w:pPr>
        <w:pStyle w:val="31"/>
        <w:spacing w:line="240" w:lineRule="auto"/>
        <w:jc w:val="right"/>
        <w:rPr>
          <w:rFonts w:ascii="GHEA Grapalat" w:hAnsi="GHEA Grapalat"/>
          <w:b/>
          <w:lang w:val="hy-AM"/>
        </w:rPr>
      </w:pPr>
    </w:p>
    <w:p w14:paraId="13DF6E91" w14:textId="77777777" w:rsidR="005A597A" w:rsidRPr="004F02AD" w:rsidRDefault="005A597A" w:rsidP="005A597A">
      <w:pPr>
        <w:pStyle w:val="31"/>
        <w:spacing w:line="240" w:lineRule="auto"/>
        <w:jc w:val="right"/>
        <w:rPr>
          <w:rFonts w:ascii="GHEA Grapalat" w:hAnsi="GHEA Grapalat"/>
          <w:b/>
          <w:lang w:val="hy-AM"/>
        </w:rPr>
      </w:pPr>
    </w:p>
    <w:p w14:paraId="7DA16C8A" w14:textId="77777777" w:rsidR="005A597A" w:rsidRPr="002A4619" w:rsidRDefault="005A597A" w:rsidP="005A597A">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4CDEF5B" w14:textId="77777777" w:rsidR="005A597A" w:rsidRDefault="005A597A" w:rsidP="005A597A">
      <w:pPr>
        <w:jc w:val="both"/>
        <w:rPr>
          <w:rFonts w:ascii="GHEA Grapalat" w:hAnsi="GHEA Grapalat"/>
          <w:i/>
          <w:sz w:val="16"/>
          <w:szCs w:val="16"/>
          <w:lang w:val="hy-AM" w:eastAsia="ru-RU"/>
        </w:rPr>
      </w:pPr>
    </w:p>
    <w:p w14:paraId="5B644E66" w14:textId="77777777" w:rsidR="005A597A" w:rsidRPr="00334EFB" w:rsidRDefault="005A597A" w:rsidP="005A597A">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2207ED0" w14:textId="77777777" w:rsidR="005A597A" w:rsidRPr="00334EFB" w:rsidRDefault="005A597A" w:rsidP="005A597A">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3ADD0A6" w14:textId="77777777" w:rsidR="005A597A" w:rsidRPr="00821851" w:rsidRDefault="005A597A" w:rsidP="005A597A">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E2A3709" w14:textId="77777777" w:rsidR="005A597A" w:rsidRPr="00821851" w:rsidRDefault="005A597A" w:rsidP="005A597A">
      <w:pPr>
        <w:jc w:val="both"/>
        <w:rPr>
          <w:rFonts w:ascii="GHEA Grapalat" w:hAnsi="GHEA Grapalat"/>
          <w:i/>
          <w:sz w:val="16"/>
          <w:szCs w:val="16"/>
          <w:lang w:val="hy-AM" w:eastAsia="ru-RU"/>
        </w:rPr>
      </w:pPr>
    </w:p>
    <w:p w14:paraId="148E4018" w14:textId="77777777" w:rsidR="005A597A" w:rsidRPr="00821851" w:rsidRDefault="005A597A" w:rsidP="005A597A">
      <w:pPr>
        <w:jc w:val="both"/>
        <w:rPr>
          <w:rFonts w:asciiTheme="minorHAnsi" w:hAnsiTheme="minorHAnsi"/>
          <w:lang w:val="hy-AM"/>
        </w:rPr>
      </w:pPr>
    </w:p>
    <w:p w14:paraId="303D9ACF" w14:textId="77777777" w:rsidR="005A597A" w:rsidRDefault="005A597A" w:rsidP="00E17CC4">
      <w:pPr>
        <w:pStyle w:val="31"/>
        <w:spacing w:line="240" w:lineRule="auto"/>
        <w:ind w:firstLine="0"/>
        <w:jc w:val="right"/>
        <w:rPr>
          <w:rFonts w:ascii="GHEA Grapalat" w:hAnsi="GHEA Grapalat" w:cs="Sylfaen"/>
          <w:b/>
          <w:lang w:val="hy-AM"/>
        </w:rPr>
      </w:pPr>
    </w:p>
    <w:p w14:paraId="4668B29E" w14:textId="77777777" w:rsidR="005A597A" w:rsidRDefault="005A597A" w:rsidP="00E17CC4">
      <w:pPr>
        <w:pStyle w:val="31"/>
        <w:spacing w:line="240" w:lineRule="auto"/>
        <w:ind w:firstLine="0"/>
        <w:jc w:val="right"/>
        <w:rPr>
          <w:rFonts w:ascii="GHEA Grapalat" w:hAnsi="GHEA Grapalat" w:cs="Sylfaen"/>
          <w:b/>
          <w:lang w:val="hy-AM"/>
        </w:rPr>
      </w:pPr>
    </w:p>
    <w:p w14:paraId="399932D0" w14:textId="77777777" w:rsidR="005A597A" w:rsidRDefault="005A597A" w:rsidP="00E17CC4">
      <w:pPr>
        <w:pStyle w:val="31"/>
        <w:spacing w:line="240" w:lineRule="auto"/>
        <w:ind w:firstLine="0"/>
        <w:jc w:val="right"/>
        <w:rPr>
          <w:rFonts w:ascii="GHEA Grapalat" w:hAnsi="GHEA Grapalat" w:cs="Sylfaen"/>
          <w:b/>
          <w:lang w:val="hy-AM"/>
        </w:rPr>
      </w:pPr>
    </w:p>
    <w:p w14:paraId="453F201E" w14:textId="77777777" w:rsidR="005A597A" w:rsidRDefault="005A597A" w:rsidP="00E17CC4">
      <w:pPr>
        <w:pStyle w:val="31"/>
        <w:spacing w:line="240" w:lineRule="auto"/>
        <w:ind w:firstLine="0"/>
        <w:jc w:val="right"/>
        <w:rPr>
          <w:rFonts w:ascii="GHEA Grapalat" w:hAnsi="GHEA Grapalat" w:cs="Sylfaen"/>
          <w:b/>
          <w:lang w:val="hy-AM"/>
        </w:rPr>
      </w:pPr>
    </w:p>
    <w:p w14:paraId="21BFEE79" w14:textId="77777777" w:rsidR="005A597A" w:rsidRDefault="005A597A" w:rsidP="00E17CC4">
      <w:pPr>
        <w:pStyle w:val="31"/>
        <w:spacing w:line="240" w:lineRule="auto"/>
        <w:ind w:firstLine="0"/>
        <w:jc w:val="right"/>
        <w:rPr>
          <w:rFonts w:ascii="GHEA Grapalat" w:hAnsi="GHEA Grapalat" w:cs="Sylfaen"/>
          <w:b/>
          <w:lang w:val="hy-AM"/>
        </w:rPr>
      </w:pPr>
    </w:p>
    <w:p w14:paraId="5B2C6E0C" w14:textId="77777777" w:rsidR="005A597A" w:rsidRDefault="005A597A" w:rsidP="00E17CC4">
      <w:pPr>
        <w:pStyle w:val="31"/>
        <w:spacing w:line="240" w:lineRule="auto"/>
        <w:ind w:firstLine="0"/>
        <w:jc w:val="right"/>
        <w:rPr>
          <w:rFonts w:ascii="GHEA Grapalat" w:hAnsi="GHEA Grapalat" w:cs="Sylfaen"/>
          <w:b/>
          <w:lang w:val="hy-AM"/>
        </w:rPr>
      </w:pPr>
    </w:p>
    <w:p w14:paraId="5286B73F" w14:textId="77777777" w:rsidR="005A597A" w:rsidRDefault="005A597A" w:rsidP="00E17CC4">
      <w:pPr>
        <w:pStyle w:val="31"/>
        <w:spacing w:line="240" w:lineRule="auto"/>
        <w:ind w:firstLine="0"/>
        <w:jc w:val="right"/>
        <w:rPr>
          <w:rFonts w:ascii="GHEA Grapalat" w:hAnsi="GHEA Grapalat" w:cs="Sylfaen"/>
          <w:b/>
          <w:lang w:val="hy-AM"/>
        </w:rPr>
      </w:pPr>
    </w:p>
    <w:p w14:paraId="1530D384" w14:textId="77777777" w:rsidR="005A597A" w:rsidRDefault="005A597A" w:rsidP="00E17CC4">
      <w:pPr>
        <w:pStyle w:val="31"/>
        <w:spacing w:line="240" w:lineRule="auto"/>
        <w:ind w:firstLine="0"/>
        <w:jc w:val="right"/>
        <w:rPr>
          <w:rFonts w:ascii="GHEA Grapalat" w:hAnsi="GHEA Grapalat" w:cs="Sylfaen"/>
          <w:b/>
          <w:lang w:val="hy-AM"/>
        </w:rPr>
      </w:pPr>
    </w:p>
    <w:p w14:paraId="0D2F2A73" w14:textId="77777777" w:rsidR="005A597A" w:rsidRDefault="005A597A" w:rsidP="00E17CC4">
      <w:pPr>
        <w:pStyle w:val="31"/>
        <w:spacing w:line="240" w:lineRule="auto"/>
        <w:ind w:firstLine="0"/>
        <w:jc w:val="right"/>
        <w:rPr>
          <w:rFonts w:ascii="GHEA Grapalat" w:hAnsi="GHEA Grapalat" w:cs="Sylfaen"/>
          <w:b/>
          <w:lang w:val="hy-AM"/>
        </w:rPr>
      </w:pPr>
    </w:p>
    <w:p w14:paraId="657C39CB" w14:textId="77777777" w:rsidR="005A597A" w:rsidRDefault="005A597A" w:rsidP="00E17CC4">
      <w:pPr>
        <w:pStyle w:val="31"/>
        <w:spacing w:line="240" w:lineRule="auto"/>
        <w:ind w:firstLine="0"/>
        <w:jc w:val="right"/>
        <w:rPr>
          <w:rFonts w:ascii="GHEA Grapalat" w:hAnsi="GHEA Grapalat" w:cs="Sylfaen"/>
          <w:b/>
          <w:lang w:val="hy-AM"/>
        </w:rPr>
      </w:pPr>
    </w:p>
    <w:p w14:paraId="69C20D8A" w14:textId="77777777" w:rsidR="005A597A" w:rsidRDefault="005A597A" w:rsidP="00E17CC4">
      <w:pPr>
        <w:pStyle w:val="31"/>
        <w:spacing w:line="240" w:lineRule="auto"/>
        <w:ind w:firstLine="0"/>
        <w:jc w:val="right"/>
        <w:rPr>
          <w:rFonts w:ascii="GHEA Grapalat" w:hAnsi="GHEA Grapalat" w:cs="Sylfaen"/>
          <w:b/>
          <w:lang w:val="hy-AM"/>
        </w:rPr>
      </w:pPr>
    </w:p>
    <w:p w14:paraId="548E5D72" w14:textId="77777777" w:rsidR="005A597A" w:rsidRDefault="005A597A" w:rsidP="00E17CC4">
      <w:pPr>
        <w:pStyle w:val="31"/>
        <w:spacing w:line="240" w:lineRule="auto"/>
        <w:ind w:firstLine="0"/>
        <w:jc w:val="right"/>
        <w:rPr>
          <w:rFonts w:ascii="GHEA Grapalat" w:hAnsi="GHEA Grapalat" w:cs="Sylfaen"/>
          <w:b/>
          <w:lang w:val="hy-AM"/>
        </w:rPr>
      </w:pPr>
    </w:p>
    <w:p w14:paraId="74A3B0FB" w14:textId="77777777" w:rsidR="005A597A" w:rsidRDefault="005A597A" w:rsidP="00E17CC4">
      <w:pPr>
        <w:pStyle w:val="31"/>
        <w:spacing w:line="240" w:lineRule="auto"/>
        <w:ind w:firstLine="0"/>
        <w:jc w:val="right"/>
        <w:rPr>
          <w:rFonts w:ascii="GHEA Grapalat" w:hAnsi="GHEA Grapalat" w:cs="Sylfaen"/>
          <w:b/>
          <w:lang w:val="hy-AM"/>
        </w:rPr>
      </w:pPr>
    </w:p>
    <w:p w14:paraId="46C993D4" w14:textId="77777777" w:rsidR="005A597A" w:rsidRDefault="005A597A" w:rsidP="00E17CC4">
      <w:pPr>
        <w:pStyle w:val="31"/>
        <w:spacing w:line="240" w:lineRule="auto"/>
        <w:ind w:firstLine="0"/>
        <w:jc w:val="right"/>
        <w:rPr>
          <w:rFonts w:ascii="GHEA Grapalat" w:hAnsi="GHEA Grapalat" w:cs="Sylfaen"/>
          <w:b/>
          <w:lang w:val="hy-AM"/>
        </w:rPr>
      </w:pPr>
    </w:p>
    <w:p w14:paraId="3E391597" w14:textId="77777777" w:rsidR="005A597A" w:rsidRDefault="005A597A" w:rsidP="00E17CC4">
      <w:pPr>
        <w:pStyle w:val="31"/>
        <w:spacing w:line="240" w:lineRule="auto"/>
        <w:ind w:firstLine="0"/>
        <w:jc w:val="right"/>
        <w:rPr>
          <w:rFonts w:ascii="GHEA Grapalat" w:hAnsi="GHEA Grapalat" w:cs="Sylfaen"/>
          <w:b/>
          <w:lang w:val="hy-AM"/>
        </w:rPr>
      </w:pPr>
    </w:p>
    <w:p w14:paraId="2EFE1913" w14:textId="77777777" w:rsidR="005A597A" w:rsidRDefault="005A597A" w:rsidP="00E17CC4">
      <w:pPr>
        <w:pStyle w:val="31"/>
        <w:spacing w:line="240" w:lineRule="auto"/>
        <w:ind w:firstLine="0"/>
        <w:jc w:val="right"/>
        <w:rPr>
          <w:rFonts w:ascii="GHEA Grapalat" w:hAnsi="GHEA Grapalat" w:cs="Sylfaen"/>
          <w:b/>
          <w:lang w:val="hy-AM"/>
        </w:rPr>
      </w:pPr>
    </w:p>
    <w:p w14:paraId="6514B1DC" w14:textId="77777777" w:rsidR="005A597A" w:rsidRDefault="005A597A" w:rsidP="00E17CC4">
      <w:pPr>
        <w:pStyle w:val="31"/>
        <w:spacing w:line="240" w:lineRule="auto"/>
        <w:ind w:firstLine="0"/>
        <w:jc w:val="right"/>
        <w:rPr>
          <w:rFonts w:ascii="GHEA Grapalat" w:hAnsi="GHEA Grapalat" w:cs="Sylfaen"/>
          <w:b/>
          <w:lang w:val="hy-AM"/>
        </w:rPr>
      </w:pPr>
    </w:p>
    <w:p w14:paraId="65F83B75" w14:textId="77777777" w:rsidR="005A597A" w:rsidRDefault="005A597A" w:rsidP="00E17CC4">
      <w:pPr>
        <w:pStyle w:val="31"/>
        <w:spacing w:line="240" w:lineRule="auto"/>
        <w:ind w:firstLine="0"/>
        <w:jc w:val="right"/>
        <w:rPr>
          <w:rFonts w:ascii="GHEA Grapalat" w:hAnsi="GHEA Grapalat" w:cs="Sylfaen"/>
          <w:b/>
          <w:lang w:val="hy-AM"/>
        </w:rPr>
      </w:pPr>
    </w:p>
    <w:p w14:paraId="7F0DDEFA" w14:textId="77777777" w:rsidR="005A597A" w:rsidRDefault="005A597A" w:rsidP="00E17CC4">
      <w:pPr>
        <w:pStyle w:val="31"/>
        <w:spacing w:line="240" w:lineRule="auto"/>
        <w:ind w:firstLine="0"/>
        <w:jc w:val="right"/>
        <w:rPr>
          <w:rFonts w:ascii="GHEA Grapalat" w:hAnsi="GHEA Grapalat" w:cs="Sylfaen"/>
          <w:b/>
          <w:lang w:val="hy-AM"/>
        </w:rPr>
      </w:pPr>
    </w:p>
    <w:p w14:paraId="5230171A" w14:textId="77777777" w:rsidR="005A597A" w:rsidRDefault="005A597A" w:rsidP="00E17CC4">
      <w:pPr>
        <w:pStyle w:val="31"/>
        <w:spacing w:line="240" w:lineRule="auto"/>
        <w:ind w:firstLine="0"/>
        <w:jc w:val="right"/>
        <w:rPr>
          <w:rFonts w:ascii="GHEA Grapalat" w:hAnsi="GHEA Grapalat" w:cs="Sylfaen"/>
          <w:b/>
          <w:lang w:val="hy-AM"/>
        </w:rPr>
      </w:pPr>
    </w:p>
    <w:p w14:paraId="19F32B12" w14:textId="77777777" w:rsidR="005A597A" w:rsidRDefault="005A597A" w:rsidP="00E17CC4">
      <w:pPr>
        <w:pStyle w:val="31"/>
        <w:spacing w:line="240" w:lineRule="auto"/>
        <w:ind w:firstLine="0"/>
        <w:jc w:val="right"/>
        <w:rPr>
          <w:rFonts w:ascii="GHEA Grapalat" w:hAnsi="GHEA Grapalat" w:cs="Sylfaen"/>
          <w:b/>
          <w:lang w:val="hy-AM"/>
        </w:rPr>
      </w:pPr>
    </w:p>
    <w:p w14:paraId="20C81739" w14:textId="77777777" w:rsidR="005A597A" w:rsidRDefault="005A597A" w:rsidP="00E17CC4">
      <w:pPr>
        <w:pStyle w:val="31"/>
        <w:spacing w:line="240" w:lineRule="auto"/>
        <w:ind w:firstLine="0"/>
        <w:jc w:val="right"/>
        <w:rPr>
          <w:rFonts w:ascii="GHEA Grapalat" w:hAnsi="GHEA Grapalat" w:cs="Sylfaen"/>
          <w:b/>
          <w:lang w:val="hy-AM"/>
        </w:rPr>
      </w:pPr>
    </w:p>
    <w:p w14:paraId="372FBCB3" w14:textId="77777777" w:rsidR="005A597A" w:rsidRDefault="005A597A" w:rsidP="00E17CC4">
      <w:pPr>
        <w:pStyle w:val="31"/>
        <w:spacing w:line="240" w:lineRule="auto"/>
        <w:ind w:firstLine="0"/>
        <w:jc w:val="right"/>
        <w:rPr>
          <w:rFonts w:ascii="GHEA Grapalat" w:hAnsi="GHEA Grapalat" w:cs="Sylfaen"/>
          <w:b/>
          <w:lang w:val="hy-AM"/>
        </w:rPr>
      </w:pPr>
    </w:p>
    <w:p w14:paraId="3D66F472" w14:textId="77777777" w:rsidR="005A597A" w:rsidRDefault="005A597A" w:rsidP="00E17CC4">
      <w:pPr>
        <w:pStyle w:val="31"/>
        <w:spacing w:line="240" w:lineRule="auto"/>
        <w:ind w:firstLine="0"/>
        <w:jc w:val="right"/>
        <w:rPr>
          <w:rFonts w:ascii="GHEA Grapalat" w:hAnsi="GHEA Grapalat" w:cs="Sylfaen"/>
          <w:b/>
          <w:lang w:val="hy-AM"/>
        </w:rPr>
      </w:pPr>
    </w:p>
    <w:p w14:paraId="31BC95F4" w14:textId="77777777" w:rsidR="005A597A" w:rsidRDefault="005A597A" w:rsidP="00E17CC4">
      <w:pPr>
        <w:pStyle w:val="31"/>
        <w:spacing w:line="240" w:lineRule="auto"/>
        <w:ind w:firstLine="0"/>
        <w:jc w:val="right"/>
        <w:rPr>
          <w:rFonts w:ascii="GHEA Grapalat" w:hAnsi="GHEA Grapalat" w:cs="Sylfaen"/>
          <w:b/>
          <w:lang w:val="hy-AM"/>
        </w:rPr>
      </w:pPr>
    </w:p>
    <w:p w14:paraId="2AD171A2" w14:textId="77777777" w:rsidR="005A597A" w:rsidRDefault="005A597A" w:rsidP="00E17CC4">
      <w:pPr>
        <w:pStyle w:val="31"/>
        <w:spacing w:line="240" w:lineRule="auto"/>
        <w:ind w:firstLine="0"/>
        <w:jc w:val="right"/>
        <w:rPr>
          <w:rFonts w:ascii="GHEA Grapalat" w:hAnsi="GHEA Grapalat" w:cs="Sylfaen"/>
          <w:b/>
          <w:lang w:val="hy-AM"/>
        </w:rPr>
      </w:pPr>
    </w:p>
    <w:p w14:paraId="40010BF9" w14:textId="77777777" w:rsidR="005A597A" w:rsidRDefault="005A597A" w:rsidP="00E17CC4">
      <w:pPr>
        <w:pStyle w:val="31"/>
        <w:spacing w:line="240" w:lineRule="auto"/>
        <w:ind w:firstLine="0"/>
        <w:jc w:val="right"/>
        <w:rPr>
          <w:rFonts w:ascii="GHEA Grapalat" w:hAnsi="GHEA Grapalat" w:cs="Sylfaen"/>
          <w:b/>
          <w:lang w:val="hy-AM"/>
        </w:rPr>
      </w:pPr>
    </w:p>
    <w:p w14:paraId="03352B2C" w14:textId="77777777" w:rsidR="005A597A" w:rsidRDefault="005A597A" w:rsidP="00E17CC4">
      <w:pPr>
        <w:pStyle w:val="31"/>
        <w:spacing w:line="240" w:lineRule="auto"/>
        <w:ind w:firstLine="0"/>
        <w:jc w:val="right"/>
        <w:rPr>
          <w:rFonts w:ascii="GHEA Grapalat" w:hAnsi="GHEA Grapalat" w:cs="Sylfaen"/>
          <w:b/>
          <w:lang w:val="hy-AM"/>
        </w:rPr>
      </w:pPr>
    </w:p>
    <w:p w14:paraId="414CA495" w14:textId="0B959A55" w:rsidR="00E17CC4" w:rsidRPr="00E27A69" w:rsidRDefault="00E17CC4" w:rsidP="00E17CC4">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E27A69">
        <w:rPr>
          <w:rFonts w:ascii="GHEA Grapalat" w:hAnsi="GHEA Grapalat" w:cs="Sylfaen"/>
          <w:b/>
          <w:lang w:val="hy-AM"/>
        </w:rPr>
        <w:t xml:space="preserve"> 1.</w:t>
      </w:r>
      <w:r w:rsidRPr="00C422F0">
        <w:rPr>
          <w:rFonts w:ascii="GHEA Grapalat" w:hAnsi="GHEA Grapalat" w:cs="Sylfaen"/>
          <w:b/>
          <w:lang w:val="hy-AM"/>
        </w:rPr>
        <w:t>2</w:t>
      </w:r>
      <w:r w:rsidRPr="00E27A69">
        <w:rPr>
          <w:rFonts w:ascii="GHEA Grapalat" w:hAnsi="GHEA Grapalat" w:cs="Sylfaen"/>
          <w:b/>
          <w:lang w:val="hy-AM"/>
        </w:rPr>
        <w:t>**</w:t>
      </w:r>
    </w:p>
    <w:p w14:paraId="1C545D07" w14:textId="2F56239B" w:rsidR="00116AB9" w:rsidRPr="00F566BF" w:rsidRDefault="00116AB9" w:rsidP="00116AB9">
      <w:pPr>
        <w:pStyle w:val="31"/>
        <w:spacing w:line="240" w:lineRule="auto"/>
        <w:jc w:val="right"/>
        <w:rPr>
          <w:rFonts w:ascii="GHEA Grapalat" w:hAnsi="GHEA Grapalat" w:cs="Arial"/>
          <w:b/>
          <w:lang w:val="es-ES"/>
        </w:rPr>
      </w:pPr>
      <w:r w:rsidRPr="00A7489E">
        <w:rPr>
          <w:rFonts w:ascii="GHEA Grapalat" w:hAnsi="GHEA Grapalat" w:cs="Sylfaen"/>
          <w:b/>
          <w:lang w:val="hy-AM"/>
        </w:rPr>
        <w:t>ԳՄՍՀ</w:t>
      </w:r>
      <w:r w:rsidRPr="009265BE">
        <w:rPr>
          <w:rFonts w:ascii="GHEA Grapalat" w:hAnsi="GHEA Grapalat" w:cs="Sylfaen"/>
          <w:b/>
          <w:lang w:val="es-ES"/>
        </w:rPr>
        <w:t>-</w:t>
      </w:r>
      <w:r w:rsidRPr="00A7489E">
        <w:rPr>
          <w:rFonts w:ascii="GHEA Grapalat" w:hAnsi="GHEA Grapalat" w:cs="Sylfaen"/>
          <w:b/>
          <w:lang w:val="hy-AM"/>
        </w:rPr>
        <w:t>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es-ES"/>
        </w:rPr>
        <w:t>202</w:t>
      </w:r>
      <w:r w:rsidR="00E63964">
        <w:rPr>
          <w:rFonts w:ascii="GHEA Grapalat" w:hAnsi="GHEA Grapalat"/>
          <w:b/>
          <w:lang w:val="hy-AM"/>
        </w:rPr>
        <w:t>6</w:t>
      </w:r>
      <w:r w:rsidRPr="00F566BF">
        <w:rPr>
          <w:rFonts w:ascii="GHEA Grapalat" w:hAnsi="GHEA Grapalat"/>
          <w:b/>
          <w:lang w:val="es-ES"/>
        </w:rPr>
        <w:t>/</w:t>
      </w:r>
      <w:r w:rsidR="00E63964">
        <w:rPr>
          <w:rFonts w:ascii="GHEA Grapalat" w:hAnsi="GHEA Grapalat"/>
          <w:b/>
          <w:lang w:val="hy-AM"/>
        </w:rPr>
        <w:t>4</w:t>
      </w:r>
      <w:r w:rsidRPr="00F566BF">
        <w:rPr>
          <w:rFonts w:ascii="GHEA Grapalat" w:hAnsi="GHEA Grapalat"/>
          <w:b/>
          <w:lang w:val="es-ES"/>
        </w:rPr>
        <w:t xml:space="preserve"> </w:t>
      </w:r>
      <w:r w:rsidRPr="00F566BF">
        <w:rPr>
          <w:rFonts w:ascii="GHEA Grapalat" w:hAnsi="GHEA Grapalat" w:cs="Sylfaen"/>
          <w:b/>
          <w:lang w:val="es-ES"/>
        </w:rPr>
        <w:t>ծածկագրով</w:t>
      </w:r>
    </w:p>
    <w:p w14:paraId="6358B640" w14:textId="77777777" w:rsidR="00E17CC4" w:rsidRPr="00F566BF" w:rsidRDefault="00E17CC4" w:rsidP="00E17CC4">
      <w:pPr>
        <w:pStyle w:val="31"/>
        <w:spacing w:line="240" w:lineRule="auto"/>
        <w:jc w:val="right"/>
        <w:rPr>
          <w:rFonts w:ascii="GHEA Grapalat" w:hAnsi="GHEA Grapalat" w:cs="Arial"/>
          <w:b/>
          <w:lang w:val="es-ES"/>
        </w:rPr>
      </w:pPr>
      <w:r>
        <w:rPr>
          <w:rFonts w:ascii="GHEA Grapalat" w:hAnsi="GHEA Grapalat" w:cs="Arial"/>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D54A185" w14:textId="77777777" w:rsidR="00E17CC4" w:rsidRPr="00A7489E" w:rsidRDefault="00E17CC4" w:rsidP="00E17CC4">
      <w:pPr>
        <w:pStyle w:val="31"/>
        <w:spacing w:line="240" w:lineRule="auto"/>
        <w:jc w:val="right"/>
        <w:rPr>
          <w:rFonts w:ascii="GHEA Grapalat" w:hAnsi="GHEA Grapalat" w:cs="Sylfaen"/>
          <w:b/>
          <w:lang w:val="es-ES"/>
        </w:rPr>
      </w:pPr>
    </w:p>
    <w:p w14:paraId="12C55737" w14:textId="77777777" w:rsidR="00E17CC4" w:rsidRDefault="00E17CC4" w:rsidP="00E17CC4">
      <w:pPr>
        <w:pStyle w:val="31"/>
        <w:spacing w:line="240" w:lineRule="auto"/>
        <w:jc w:val="right"/>
        <w:rPr>
          <w:rFonts w:ascii="GHEA Grapalat" w:hAnsi="GHEA Grapalat" w:cs="Sylfaen"/>
          <w:b/>
          <w:lang w:val="hy-AM"/>
        </w:rPr>
      </w:pPr>
    </w:p>
    <w:p w14:paraId="37AFA209" w14:textId="77777777" w:rsidR="00E17CC4" w:rsidRPr="004E10D5" w:rsidRDefault="00E17CC4" w:rsidP="00E17CC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67E810EE" w14:textId="77777777" w:rsidR="00E17CC4" w:rsidRPr="00F87FBC" w:rsidRDefault="00E17CC4" w:rsidP="00E17CC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4CDE563F" w14:textId="77777777" w:rsidR="00E17CC4" w:rsidRPr="00F87FBC" w:rsidRDefault="00E17CC4" w:rsidP="00E17CC4">
      <w:pPr>
        <w:ind w:left="360" w:hanging="360"/>
        <w:jc w:val="center"/>
        <w:rPr>
          <w:rFonts w:ascii="GHEA Grapalat" w:eastAsia="GHEA Grapalat" w:hAnsi="GHEA Grapalat" w:cs="GHEA Grapalat"/>
          <w:lang w:val="hy-AM"/>
        </w:rPr>
      </w:pPr>
    </w:p>
    <w:p w14:paraId="089F9C49" w14:textId="77777777" w:rsidR="00E17CC4" w:rsidRPr="00FD1EE4" w:rsidRDefault="00E17CC4" w:rsidP="00E17CC4">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6E3B577C"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7CC4" w:rsidRPr="00FD1EE4" w14:paraId="00D717AD" w14:textId="77777777" w:rsidTr="000363AB">
        <w:tc>
          <w:tcPr>
            <w:tcW w:w="2836" w:type="dxa"/>
            <w:shd w:val="clear" w:color="auto" w:fill="D9E2F3"/>
            <w:vAlign w:val="center"/>
          </w:tcPr>
          <w:p w14:paraId="75982E5F"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A37FC4D"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8C12201" w14:textId="77777777" w:rsidTr="000363AB">
        <w:tc>
          <w:tcPr>
            <w:tcW w:w="2836" w:type="dxa"/>
            <w:shd w:val="clear" w:color="auto" w:fill="D9E2F3"/>
            <w:vAlign w:val="center"/>
          </w:tcPr>
          <w:p w14:paraId="56B40B6F"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427750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A74B4D3" w14:textId="77777777" w:rsidTr="000363AB">
        <w:tc>
          <w:tcPr>
            <w:tcW w:w="2836" w:type="dxa"/>
            <w:shd w:val="clear" w:color="auto" w:fill="D9E2F3"/>
            <w:vAlign w:val="center"/>
          </w:tcPr>
          <w:p w14:paraId="74422407"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86D0C11"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46E2C1BC" w14:textId="77777777" w:rsidTr="000363AB">
        <w:tc>
          <w:tcPr>
            <w:tcW w:w="2836" w:type="dxa"/>
            <w:shd w:val="clear" w:color="auto" w:fill="D9E2F3"/>
            <w:vAlign w:val="center"/>
          </w:tcPr>
          <w:p w14:paraId="6A49FBE2"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1096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69EECE30" w14:textId="77777777" w:rsidTr="000363AB">
        <w:tc>
          <w:tcPr>
            <w:tcW w:w="2836" w:type="dxa"/>
            <w:shd w:val="clear" w:color="auto" w:fill="D9E2F3"/>
            <w:vAlign w:val="center"/>
          </w:tcPr>
          <w:p w14:paraId="042F12CE"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CF1239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88236CD" w14:textId="77777777" w:rsidTr="000363AB">
        <w:tc>
          <w:tcPr>
            <w:tcW w:w="2836" w:type="dxa"/>
            <w:shd w:val="clear" w:color="auto" w:fill="D9E2F3"/>
            <w:vAlign w:val="center"/>
          </w:tcPr>
          <w:p w14:paraId="0968F716"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ADBACD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A679562" w14:textId="77777777" w:rsidTr="000363AB">
        <w:tc>
          <w:tcPr>
            <w:tcW w:w="2836" w:type="dxa"/>
            <w:shd w:val="clear" w:color="auto" w:fill="D9E2F3"/>
            <w:vAlign w:val="center"/>
          </w:tcPr>
          <w:p w14:paraId="367D44FE"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ECC9B1D" w14:textId="77777777" w:rsidR="00E17CC4" w:rsidRPr="00FD1EE4" w:rsidRDefault="00E17CC4" w:rsidP="000363AB">
            <w:pPr>
              <w:spacing w:before="240" w:after="240"/>
              <w:rPr>
                <w:rFonts w:ascii="GHEA Grapalat" w:eastAsia="GHEA Grapalat" w:hAnsi="GHEA Grapalat" w:cs="GHEA Grapalat"/>
              </w:rPr>
            </w:pPr>
          </w:p>
        </w:tc>
      </w:tr>
    </w:tbl>
    <w:p w14:paraId="42DA8F2B"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103BCE01" w14:textId="77777777" w:rsidTr="000363AB">
        <w:tc>
          <w:tcPr>
            <w:tcW w:w="2835" w:type="dxa"/>
            <w:shd w:val="clear" w:color="auto" w:fill="D9E2F3"/>
            <w:vAlign w:val="center"/>
          </w:tcPr>
          <w:p w14:paraId="55B331CC"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68A3C6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4DD450E" w14:textId="77777777" w:rsidTr="000363AB">
        <w:tc>
          <w:tcPr>
            <w:tcW w:w="2835" w:type="dxa"/>
            <w:shd w:val="clear" w:color="auto" w:fill="D9E2F3"/>
            <w:vAlign w:val="center"/>
          </w:tcPr>
          <w:p w14:paraId="615AB1A3"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F5D99AC" w14:textId="77777777" w:rsidR="00E17CC4" w:rsidRPr="00FD1EE4" w:rsidRDefault="00E17CC4" w:rsidP="000363AB">
            <w:pPr>
              <w:spacing w:before="240" w:after="240"/>
              <w:rPr>
                <w:rFonts w:ascii="GHEA Grapalat" w:eastAsia="GHEA Grapalat" w:hAnsi="GHEA Grapalat" w:cs="GHEA Grapalat"/>
              </w:rPr>
            </w:pPr>
          </w:p>
        </w:tc>
      </w:tr>
    </w:tbl>
    <w:p w14:paraId="67AF27BD"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06C4A20C" w14:textId="77777777" w:rsidTr="000363AB">
        <w:tc>
          <w:tcPr>
            <w:tcW w:w="2835" w:type="dxa"/>
            <w:shd w:val="clear" w:color="auto" w:fill="D9E2F3"/>
            <w:vAlign w:val="center"/>
          </w:tcPr>
          <w:p w14:paraId="45946F07"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A743290"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E610720" w14:textId="77777777" w:rsidTr="000363AB">
        <w:tc>
          <w:tcPr>
            <w:tcW w:w="2835" w:type="dxa"/>
            <w:shd w:val="clear" w:color="auto" w:fill="D9E2F3"/>
            <w:vAlign w:val="center"/>
          </w:tcPr>
          <w:p w14:paraId="408950C5"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6EEC680F"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79E8864" w14:textId="77777777" w:rsidTr="000363AB">
        <w:tc>
          <w:tcPr>
            <w:tcW w:w="2835" w:type="dxa"/>
            <w:shd w:val="clear" w:color="auto" w:fill="D9E2F3"/>
            <w:vAlign w:val="center"/>
          </w:tcPr>
          <w:p w14:paraId="6B5B443E"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2755F4D6" w14:textId="77777777" w:rsidR="00E17CC4" w:rsidRPr="00FD1EE4" w:rsidRDefault="00E17CC4" w:rsidP="000363AB">
            <w:pPr>
              <w:spacing w:before="240" w:after="240"/>
              <w:rPr>
                <w:rFonts w:ascii="GHEA Grapalat" w:eastAsia="GHEA Grapalat" w:hAnsi="GHEA Grapalat" w:cs="GHEA Grapalat"/>
              </w:rPr>
            </w:pPr>
          </w:p>
        </w:tc>
      </w:tr>
    </w:tbl>
    <w:p w14:paraId="07E32538" w14:textId="77777777" w:rsidR="00E17CC4" w:rsidRPr="00FD1EE4" w:rsidRDefault="00E17CC4" w:rsidP="00E17CC4">
      <w:pPr>
        <w:rPr>
          <w:rFonts w:ascii="GHEA Grapalat" w:eastAsia="GHEA Grapalat" w:hAnsi="GHEA Grapalat" w:cs="GHEA Grapalat"/>
        </w:rPr>
      </w:pPr>
    </w:p>
    <w:p w14:paraId="3017945C" w14:textId="77777777" w:rsidR="00E17CC4" w:rsidRPr="00FD1EE4" w:rsidRDefault="00E17CC4" w:rsidP="00E17CC4">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3A35E0C"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0B990F1F" w14:textId="77777777" w:rsidTr="000363AB">
        <w:tc>
          <w:tcPr>
            <w:tcW w:w="2835" w:type="dxa"/>
            <w:shd w:val="clear" w:color="auto" w:fill="D9E2F3"/>
            <w:vAlign w:val="center"/>
          </w:tcPr>
          <w:p w14:paraId="7D5BB6E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28536E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481DDB32" w14:textId="77777777" w:rsidTr="000363AB">
        <w:tc>
          <w:tcPr>
            <w:tcW w:w="2835" w:type="dxa"/>
            <w:shd w:val="clear" w:color="auto" w:fill="D9E2F3"/>
            <w:vAlign w:val="center"/>
          </w:tcPr>
          <w:p w14:paraId="09E5D6C1"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16C7052" w14:textId="77777777" w:rsidR="00E17CC4" w:rsidRPr="00FD1EE4" w:rsidRDefault="00E17CC4" w:rsidP="000363AB">
            <w:pPr>
              <w:spacing w:before="240" w:after="240"/>
              <w:rPr>
                <w:rFonts w:ascii="GHEA Grapalat" w:eastAsia="GHEA Grapalat" w:hAnsi="GHEA Grapalat" w:cs="GHEA Grapalat"/>
              </w:rPr>
            </w:pPr>
          </w:p>
        </w:tc>
      </w:tr>
    </w:tbl>
    <w:p w14:paraId="3C6EEC19"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7AE8D468" w14:textId="77777777" w:rsidTr="000363AB">
        <w:tc>
          <w:tcPr>
            <w:tcW w:w="2835" w:type="dxa"/>
            <w:shd w:val="clear" w:color="auto" w:fill="D9E2F3"/>
            <w:vAlign w:val="center"/>
          </w:tcPr>
          <w:p w14:paraId="06645A3F"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2E6CA3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F6351B8" w14:textId="77777777" w:rsidTr="000363AB">
        <w:tc>
          <w:tcPr>
            <w:tcW w:w="2835" w:type="dxa"/>
            <w:shd w:val="clear" w:color="auto" w:fill="D9E2F3"/>
            <w:vAlign w:val="center"/>
          </w:tcPr>
          <w:p w14:paraId="5129829B"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08452A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D3BDFDC" w14:textId="77777777" w:rsidTr="000363AB">
        <w:tc>
          <w:tcPr>
            <w:tcW w:w="2835" w:type="dxa"/>
            <w:shd w:val="clear" w:color="auto" w:fill="D9E2F3"/>
            <w:vAlign w:val="center"/>
          </w:tcPr>
          <w:p w14:paraId="1042C827"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D053E82"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7DE21BF" w14:textId="77777777" w:rsidTr="000363AB">
        <w:tc>
          <w:tcPr>
            <w:tcW w:w="2835" w:type="dxa"/>
            <w:shd w:val="clear" w:color="auto" w:fill="D9E2F3"/>
            <w:vAlign w:val="center"/>
          </w:tcPr>
          <w:p w14:paraId="7D07E4A4"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2DB732C"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C01B144" w14:textId="77777777" w:rsidTr="000363AB">
        <w:tc>
          <w:tcPr>
            <w:tcW w:w="2835" w:type="dxa"/>
            <w:shd w:val="clear" w:color="auto" w:fill="D9E2F3"/>
            <w:vAlign w:val="center"/>
          </w:tcPr>
          <w:p w14:paraId="0FC17029"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AF88B3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35CB526" w14:textId="77777777" w:rsidTr="000363AB">
        <w:tc>
          <w:tcPr>
            <w:tcW w:w="2835" w:type="dxa"/>
            <w:shd w:val="clear" w:color="auto" w:fill="D9E2F3"/>
            <w:vAlign w:val="center"/>
          </w:tcPr>
          <w:p w14:paraId="67FA7A4F"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F33053D"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3DD30A6" w14:textId="77777777" w:rsidTr="000363AB">
        <w:tc>
          <w:tcPr>
            <w:tcW w:w="2835" w:type="dxa"/>
            <w:shd w:val="clear" w:color="auto" w:fill="D9E2F3"/>
            <w:vAlign w:val="center"/>
          </w:tcPr>
          <w:p w14:paraId="069E514B"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2A15F99" w14:textId="77777777" w:rsidR="00E17CC4" w:rsidRPr="00FD1EE4" w:rsidRDefault="00E17CC4" w:rsidP="000363AB">
            <w:pPr>
              <w:spacing w:before="240" w:after="240"/>
              <w:rPr>
                <w:rFonts w:ascii="GHEA Grapalat" w:eastAsia="GHEA Grapalat" w:hAnsi="GHEA Grapalat" w:cs="GHEA Grapalat"/>
              </w:rPr>
            </w:pPr>
          </w:p>
        </w:tc>
      </w:tr>
    </w:tbl>
    <w:p w14:paraId="57A00F65" w14:textId="77777777" w:rsidR="00E17CC4" w:rsidRPr="00574FF7"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7CC4" w:rsidRPr="00FD1EE4" w14:paraId="3CF5392E" w14:textId="77777777" w:rsidTr="000363AB">
        <w:tc>
          <w:tcPr>
            <w:tcW w:w="2836" w:type="dxa"/>
            <w:shd w:val="clear" w:color="auto" w:fill="D9E2F3"/>
            <w:vAlign w:val="center"/>
          </w:tcPr>
          <w:p w14:paraId="327B8447"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78E663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19126634" w14:textId="77777777" w:rsidTr="000363AB">
        <w:tc>
          <w:tcPr>
            <w:tcW w:w="2836" w:type="dxa"/>
            <w:shd w:val="clear" w:color="auto" w:fill="D9E2F3"/>
            <w:vAlign w:val="center"/>
          </w:tcPr>
          <w:p w14:paraId="269F7FB1"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FF264F1" w14:textId="77777777" w:rsidR="00E17CC4" w:rsidRPr="00FD1EE4" w:rsidRDefault="00E17CC4" w:rsidP="000363AB">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1761DF" w14:textId="77777777" w:rsidR="00E17CC4" w:rsidRPr="00FD1EE4" w:rsidRDefault="00E17CC4" w:rsidP="000363AB">
            <w:pPr>
              <w:spacing w:before="240" w:after="240"/>
              <w:rPr>
                <w:rFonts w:ascii="GHEA Grapalat" w:eastAsia="GHEA Grapalat" w:hAnsi="GHEA Grapalat" w:cs="GHEA Grapalat"/>
              </w:rPr>
            </w:pPr>
            <w:r>
              <w:rPr>
                <w:rFonts w:ascii="MS Gothic" w:eastAsia="MS Gothic" w:hAnsi="MS Gothic" w:cs="GHEA Grapalat" w:hint="eastAsia"/>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71E7A996" w14:textId="77777777" w:rsidR="00E17CC4" w:rsidRPr="00FD1EE4" w:rsidRDefault="00E17CC4" w:rsidP="00E17CC4">
      <w:pPr>
        <w:pBdr>
          <w:top w:val="nil"/>
          <w:left w:val="nil"/>
          <w:bottom w:val="nil"/>
          <w:right w:val="nil"/>
          <w:between w:val="nil"/>
        </w:pBdr>
        <w:spacing w:before="240"/>
        <w:rPr>
          <w:rFonts w:ascii="GHEA Grapalat" w:eastAsia="GHEA Grapalat" w:hAnsi="GHEA Grapalat" w:cs="GHEA Grapalat"/>
        </w:rPr>
      </w:pPr>
    </w:p>
    <w:p w14:paraId="5F61D162" w14:textId="77777777" w:rsidR="00E17CC4" w:rsidRPr="00FD1EE4" w:rsidRDefault="00E17CC4" w:rsidP="00E17C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6AA7A09"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7CC4" w:rsidRPr="00FD1EE4" w14:paraId="6D7BDD8A" w14:textId="77777777" w:rsidTr="000363AB">
        <w:tc>
          <w:tcPr>
            <w:tcW w:w="2837" w:type="dxa"/>
            <w:shd w:val="clear" w:color="auto" w:fill="D9E2F3"/>
            <w:vAlign w:val="center"/>
          </w:tcPr>
          <w:p w14:paraId="15189885"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B9FD35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B505091" w14:textId="77777777" w:rsidTr="000363AB">
        <w:tc>
          <w:tcPr>
            <w:tcW w:w="2837" w:type="dxa"/>
            <w:shd w:val="clear" w:color="auto" w:fill="D9E2F3"/>
            <w:vAlign w:val="center"/>
          </w:tcPr>
          <w:p w14:paraId="43EED9A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D212334"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A1F700A" w14:textId="77777777" w:rsidTr="000363AB">
        <w:tc>
          <w:tcPr>
            <w:tcW w:w="2837" w:type="dxa"/>
            <w:shd w:val="clear" w:color="auto" w:fill="D9E2F3"/>
            <w:vAlign w:val="center"/>
          </w:tcPr>
          <w:p w14:paraId="132F99E1"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42EFFF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436C335" w14:textId="77777777" w:rsidTr="000363AB">
        <w:tc>
          <w:tcPr>
            <w:tcW w:w="2837" w:type="dxa"/>
            <w:shd w:val="clear" w:color="auto" w:fill="D9E2F3"/>
            <w:vAlign w:val="center"/>
          </w:tcPr>
          <w:p w14:paraId="631A1562"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AB34410"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47167E"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3EB7D27"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7CC4" w:rsidRPr="00FD1EE4" w14:paraId="403BB21B" w14:textId="77777777" w:rsidTr="000363AB">
        <w:tc>
          <w:tcPr>
            <w:tcW w:w="2837" w:type="dxa"/>
            <w:shd w:val="clear" w:color="auto" w:fill="D9E2F3"/>
            <w:vAlign w:val="center"/>
          </w:tcPr>
          <w:p w14:paraId="5C2D2426"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AD09D9F"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10B5071" w14:textId="77777777" w:rsidTr="000363AB">
        <w:tc>
          <w:tcPr>
            <w:tcW w:w="2837" w:type="dxa"/>
            <w:shd w:val="clear" w:color="auto" w:fill="D9E2F3"/>
            <w:vAlign w:val="center"/>
          </w:tcPr>
          <w:p w14:paraId="4D2C8B60"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0EBCC5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329F405" w14:textId="77777777" w:rsidTr="000363AB">
        <w:tc>
          <w:tcPr>
            <w:tcW w:w="2837" w:type="dxa"/>
            <w:shd w:val="clear" w:color="auto" w:fill="D9E2F3"/>
            <w:vAlign w:val="center"/>
          </w:tcPr>
          <w:p w14:paraId="1A19DE4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6D716B30"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828D1D6" w14:textId="77777777" w:rsidTr="000363AB">
        <w:tc>
          <w:tcPr>
            <w:tcW w:w="2837" w:type="dxa"/>
            <w:shd w:val="clear" w:color="auto" w:fill="D9E2F3"/>
            <w:vAlign w:val="center"/>
          </w:tcPr>
          <w:p w14:paraId="6B8326BA"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1718F47"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C926B3D"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1106CDF2" w14:textId="77777777" w:rsidR="00E17CC4" w:rsidRPr="00FD1EE4" w:rsidRDefault="00E17CC4" w:rsidP="00E17CC4">
      <w:pPr>
        <w:rPr>
          <w:rFonts w:ascii="GHEA Grapalat" w:eastAsia="GHEA Grapalat" w:hAnsi="GHEA Grapalat" w:cs="GHEA Grapalat"/>
          <w:b/>
        </w:rPr>
      </w:pPr>
    </w:p>
    <w:p w14:paraId="4D17702A" w14:textId="77777777" w:rsidR="00E17CC4" w:rsidRPr="00FD1EE4" w:rsidRDefault="00E17CC4" w:rsidP="00E17C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736DE64"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7CC4" w:rsidRPr="00FD1EE4" w14:paraId="094CC63C" w14:textId="77777777" w:rsidTr="000363AB">
        <w:tc>
          <w:tcPr>
            <w:tcW w:w="2836" w:type="dxa"/>
            <w:shd w:val="clear" w:color="auto" w:fill="D9E2F3"/>
            <w:vAlign w:val="center"/>
          </w:tcPr>
          <w:p w14:paraId="2EFE61B8"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6FF79CF1"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D5C3AD7" w14:textId="77777777" w:rsidTr="000363AB">
        <w:tc>
          <w:tcPr>
            <w:tcW w:w="2836" w:type="dxa"/>
            <w:shd w:val="clear" w:color="auto" w:fill="D9E2F3"/>
            <w:vAlign w:val="center"/>
          </w:tcPr>
          <w:p w14:paraId="615DA8DD"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124018C"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CB544D5" w14:textId="77777777" w:rsidTr="000363AB">
        <w:tc>
          <w:tcPr>
            <w:tcW w:w="2836" w:type="dxa"/>
            <w:shd w:val="clear" w:color="auto" w:fill="D9E2F3"/>
            <w:vAlign w:val="center"/>
          </w:tcPr>
          <w:p w14:paraId="164A21ED"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5043014"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01AC571" w14:textId="77777777" w:rsidTr="000363AB">
        <w:tc>
          <w:tcPr>
            <w:tcW w:w="2836" w:type="dxa"/>
            <w:shd w:val="clear" w:color="auto" w:fill="D9E2F3"/>
            <w:vAlign w:val="center"/>
          </w:tcPr>
          <w:p w14:paraId="511E89D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B9B4E62"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42F62A73" w14:textId="77777777" w:rsidTr="000363AB">
        <w:tc>
          <w:tcPr>
            <w:tcW w:w="2836" w:type="dxa"/>
            <w:shd w:val="clear" w:color="auto" w:fill="D9E2F3"/>
            <w:vAlign w:val="center"/>
          </w:tcPr>
          <w:p w14:paraId="0E15509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2C1E18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09334C3" w14:textId="77777777" w:rsidTr="000363AB">
        <w:tc>
          <w:tcPr>
            <w:tcW w:w="2836" w:type="dxa"/>
            <w:shd w:val="clear" w:color="auto" w:fill="D9E2F3"/>
            <w:vAlign w:val="center"/>
          </w:tcPr>
          <w:p w14:paraId="78C743E8"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F851C16" w14:textId="77777777" w:rsidR="00E17CC4" w:rsidRPr="00FD1EE4" w:rsidRDefault="00E17CC4" w:rsidP="000363AB">
            <w:pPr>
              <w:spacing w:before="240" w:after="240"/>
              <w:rPr>
                <w:rFonts w:ascii="GHEA Grapalat" w:eastAsia="GHEA Grapalat" w:hAnsi="GHEA Grapalat" w:cs="GHEA Grapalat"/>
              </w:rPr>
            </w:pPr>
          </w:p>
        </w:tc>
      </w:tr>
    </w:tbl>
    <w:p w14:paraId="2A5BDC3B"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7CC4" w:rsidRPr="00FD1EE4" w14:paraId="7199A191" w14:textId="77777777" w:rsidTr="000363AB">
        <w:tc>
          <w:tcPr>
            <w:tcW w:w="2837" w:type="dxa"/>
            <w:shd w:val="clear" w:color="auto" w:fill="D9E2F3"/>
            <w:vAlign w:val="center"/>
          </w:tcPr>
          <w:p w14:paraId="211C908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5FE1B996"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5098E0CD" w14:textId="77777777" w:rsidTr="000363AB">
        <w:tc>
          <w:tcPr>
            <w:tcW w:w="2837" w:type="dxa"/>
            <w:shd w:val="clear" w:color="auto" w:fill="D9E2F3"/>
            <w:vAlign w:val="center"/>
          </w:tcPr>
          <w:p w14:paraId="2DD839C1"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5B2C612D"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457B74F7" w14:textId="77777777" w:rsidTr="000363AB">
        <w:tc>
          <w:tcPr>
            <w:tcW w:w="2837" w:type="dxa"/>
            <w:shd w:val="clear" w:color="auto" w:fill="D9E2F3"/>
            <w:vAlign w:val="center"/>
          </w:tcPr>
          <w:p w14:paraId="13F4F011"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6AA7C9D"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F7731E0" w14:textId="77777777" w:rsidTr="000363AB">
        <w:tc>
          <w:tcPr>
            <w:tcW w:w="2837" w:type="dxa"/>
            <w:shd w:val="clear" w:color="auto" w:fill="D9E2F3"/>
            <w:vAlign w:val="center"/>
          </w:tcPr>
          <w:p w14:paraId="2C431115"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23F314F1"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A77BACD" w14:textId="77777777" w:rsidTr="000363AB">
        <w:tc>
          <w:tcPr>
            <w:tcW w:w="2837" w:type="dxa"/>
            <w:shd w:val="clear" w:color="auto" w:fill="D9E2F3"/>
            <w:vAlign w:val="center"/>
          </w:tcPr>
          <w:p w14:paraId="5AC12D6C"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3FF87A47" w14:textId="77777777" w:rsidR="00E17CC4" w:rsidRPr="00FD1EE4" w:rsidRDefault="00E17CC4" w:rsidP="000363AB">
            <w:pPr>
              <w:spacing w:before="240" w:after="240"/>
              <w:rPr>
                <w:rFonts w:ascii="GHEA Grapalat" w:eastAsia="GHEA Grapalat" w:hAnsi="GHEA Grapalat" w:cs="GHEA Grapalat"/>
              </w:rPr>
            </w:pPr>
          </w:p>
        </w:tc>
      </w:tr>
    </w:tbl>
    <w:p w14:paraId="1E462F7A"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7CC4" w:rsidRPr="00FD1EE4" w14:paraId="53451F60" w14:textId="77777777" w:rsidTr="000363AB">
        <w:tc>
          <w:tcPr>
            <w:tcW w:w="2837" w:type="dxa"/>
            <w:shd w:val="clear" w:color="auto" w:fill="D9E2F3"/>
            <w:vAlign w:val="center"/>
          </w:tcPr>
          <w:p w14:paraId="05982F78"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A61C16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5ED16B12" w14:textId="77777777" w:rsidTr="000363AB">
        <w:tc>
          <w:tcPr>
            <w:tcW w:w="2837" w:type="dxa"/>
            <w:shd w:val="clear" w:color="auto" w:fill="D9E2F3"/>
            <w:vAlign w:val="center"/>
          </w:tcPr>
          <w:p w14:paraId="1DD17DFE"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8DB4421"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164B9294" w14:textId="77777777" w:rsidTr="000363AB">
        <w:tc>
          <w:tcPr>
            <w:tcW w:w="2837" w:type="dxa"/>
            <w:shd w:val="clear" w:color="auto" w:fill="D9E2F3"/>
            <w:vAlign w:val="center"/>
          </w:tcPr>
          <w:p w14:paraId="23057D83"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4ACDA9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51D4D93D" w14:textId="77777777" w:rsidTr="000363AB">
        <w:tc>
          <w:tcPr>
            <w:tcW w:w="2837" w:type="dxa"/>
            <w:shd w:val="clear" w:color="auto" w:fill="D9E2F3"/>
            <w:vAlign w:val="center"/>
          </w:tcPr>
          <w:p w14:paraId="6C42ED90"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EA0972F" w14:textId="77777777" w:rsidR="00E17CC4" w:rsidRPr="00FD1EE4" w:rsidRDefault="00E17CC4" w:rsidP="000363AB">
            <w:pPr>
              <w:spacing w:before="240" w:after="240"/>
              <w:rPr>
                <w:rFonts w:ascii="GHEA Grapalat" w:eastAsia="GHEA Grapalat" w:hAnsi="GHEA Grapalat" w:cs="GHEA Grapalat"/>
              </w:rPr>
            </w:pPr>
          </w:p>
        </w:tc>
      </w:tr>
    </w:tbl>
    <w:p w14:paraId="6D9ED9F7"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7CC4" w:rsidRPr="00FD1EE4" w14:paraId="2ADB5D55" w14:textId="77777777" w:rsidTr="000363AB">
        <w:tc>
          <w:tcPr>
            <w:tcW w:w="2837" w:type="dxa"/>
            <w:shd w:val="clear" w:color="auto" w:fill="D9E2F3"/>
            <w:vAlign w:val="center"/>
          </w:tcPr>
          <w:p w14:paraId="021CCCA6"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25E3AFC8"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661456B" w14:textId="77777777" w:rsidTr="000363AB">
        <w:tc>
          <w:tcPr>
            <w:tcW w:w="2837" w:type="dxa"/>
            <w:shd w:val="clear" w:color="auto" w:fill="D9E2F3"/>
            <w:vAlign w:val="center"/>
          </w:tcPr>
          <w:p w14:paraId="3C984FE9"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A3E62C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77E8D16" w14:textId="77777777" w:rsidTr="000363AB">
        <w:tc>
          <w:tcPr>
            <w:tcW w:w="2837" w:type="dxa"/>
            <w:shd w:val="clear" w:color="auto" w:fill="D9E2F3"/>
            <w:vAlign w:val="center"/>
          </w:tcPr>
          <w:p w14:paraId="5CB0BF69"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3ABF910"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150E8F8C" w14:textId="77777777" w:rsidTr="000363AB">
        <w:tc>
          <w:tcPr>
            <w:tcW w:w="2837" w:type="dxa"/>
            <w:shd w:val="clear" w:color="auto" w:fill="D9E2F3"/>
            <w:vAlign w:val="center"/>
          </w:tcPr>
          <w:p w14:paraId="4CF780A0"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E0E48E0" w14:textId="77777777" w:rsidR="00E17CC4" w:rsidRPr="00FD1EE4" w:rsidRDefault="00E17CC4" w:rsidP="000363AB">
            <w:pPr>
              <w:spacing w:before="240" w:after="240"/>
              <w:rPr>
                <w:rFonts w:ascii="GHEA Grapalat" w:eastAsia="GHEA Grapalat" w:hAnsi="GHEA Grapalat" w:cs="GHEA Grapalat"/>
              </w:rPr>
            </w:pPr>
          </w:p>
        </w:tc>
      </w:tr>
    </w:tbl>
    <w:p w14:paraId="6AA59CFD" w14:textId="77777777" w:rsidR="00E17CC4" w:rsidRPr="00FD1EE4" w:rsidRDefault="00E17CC4" w:rsidP="00E17CC4">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7CC4" w:rsidRPr="00FD1EE4" w14:paraId="6B32B9BD" w14:textId="77777777" w:rsidTr="000363AB">
        <w:trPr>
          <w:trHeight w:val="924"/>
        </w:trPr>
        <w:tc>
          <w:tcPr>
            <w:tcW w:w="9016" w:type="dxa"/>
            <w:gridSpan w:val="2"/>
            <w:vAlign w:val="center"/>
          </w:tcPr>
          <w:p w14:paraId="6E84796A"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E17CC4" w:rsidRPr="00FD1EE4" w14:paraId="40BF9ACF" w14:textId="77777777" w:rsidTr="000363AB">
        <w:trPr>
          <w:trHeight w:val="684"/>
        </w:trPr>
        <w:tc>
          <w:tcPr>
            <w:tcW w:w="4508" w:type="dxa"/>
            <w:shd w:val="clear" w:color="auto" w:fill="D9E2F3"/>
            <w:vAlign w:val="center"/>
          </w:tcPr>
          <w:p w14:paraId="140C6699"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AC8B474"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51A9DB28" w14:textId="77777777" w:rsidTr="000363AB">
        <w:trPr>
          <w:trHeight w:val="1282"/>
        </w:trPr>
        <w:tc>
          <w:tcPr>
            <w:tcW w:w="4508" w:type="dxa"/>
            <w:shd w:val="clear" w:color="auto" w:fill="D9E2F3"/>
            <w:vAlign w:val="center"/>
          </w:tcPr>
          <w:p w14:paraId="11A2DAC8"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2FAFED7E"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B36D584"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E17CC4" w:rsidRPr="00FD1EE4" w14:paraId="2554CD1A" w14:textId="77777777" w:rsidTr="000363AB">
        <w:tc>
          <w:tcPr>
            <w:tcW w:w="9016" w:type="dxa"/>
            <w:gridSpan w:val="2"/>
            <w:vAlign w:val="center"/>
          </w:tcPr>
          <w:p w14:paraId="7C495BD4"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E17CC4" w:rsidRPr="00FD1EE4" w14:paraId="47C3393B" w14:textId="77777777" w:rsidTr="000363AB">
        <w:tc>
          <w:tcPr>
            <w:tcW w:w="9016" w:type="dxa"/>
            <w:gridSpan w:val="2"/>
            <w:vAlign w:val="center"/>
          </w:tcPr>
          <w:p w14:paraId="414D264D"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7775D6F"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7CC4" w:rsidRPr="00FD1EE4" w14:paraId="50DAB8BC" w14:textId="77777777" w:rsidTr="000363AB">
        <w:trPr>
          <w:trHeight w:val="924"/>
        </w:trPr>
        <w:tc>
          <w:tcPr>
            <w:tcW w:w="9016" w:type="dxa"/>
            <w:gridSpan w:val="2"/>
            <w:vAlign w:val="center"/>
          </w:tcPr>
          <w:p w14:paraId="29482C5D"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E17CC4" w:rsidRPr="00FD1EE4" w14:paraId="007234EE" w14:textId="77777777" w:rsidTr="000363AB">
        <w:trPr>
          <w:trHeight w:val="684"/>
        </w:trPr>
        <w:tc>
          <w:tcPr>
            <w:tcW w:w="4508" w:type="dxa"/>
            <w:shd w:val="clear" w:color="auto" w:fill="D9E2F3"/>
            <w:vAlign w:val="center"/>
          </w:tcPr>
          <w:p w14:paraId="71EDF30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5091B24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8AF3858" w14:textId="77777777" w:rsidTr="000363AB">
        <w:trPr>
          <w:trHeight w:val="1282"/>
        </w:trPr>
        <w:tc>
          <w:tcPr>
            <w:tcW w:w="4508" w:type="dxa"/>
            <w:shd w:val="clear" w:color="auto" w:fill="D9E2F3"/>
            <w:vAlign w:val="center"/>
          </w:tcPr>
          <w:p w14:paraId="386532B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D57E01E"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F3D95F8"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E17CC4" w:rsidRPr="00FD1EE4" w14:paraId="402B2135" w14:textId="77777777" w:rsidTr="000363AB">
        <w:tc>
          <w:tcPr>
            <w:tcW w:w="9016" w:type="dxa"/>
            <w:gridSpan w:val="2"/>
            <w:vAlign w:val="center"/>
          </w:tcPr>
          <w:p w14:paraId="45113500"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E17CC4" w:rsidRPr="00FD1EE4" w14:paraId="61478363" w14:textId="77777777" w:rsidTr="000363AB">
        <w:tc>
          <w:tcPr>
            <w:tcW w:w="9016" w:type="dxa"/>
            <w:gridSpan w:val="2"/>
            <w:vAlign w:val="center"/>
          </w:tcPr>
          <w:p w14:paraId="51A5D0C9"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E17CC4" w:rsidRPr="00FD1EE4" w14:paraId="7D193B96" w14:textId="77777777" w:rsidTr="000363AB">
        <w:tc>
          <w:tcPr>
            <w:tcW w:w="9016" w:type="dxa"/>
            <w:gridSpan w:val="2"/>
            <w:vAlign w:val="center"/>
          </w:tcPr>
          <w:p w14:paraId="0F885B0A"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E17CC4" w:rsidRPr="00FD1EE4" w14:paraId="196E2473" w14:textId="77777777" w:rsidTr="000363AB">
        <w:tc>
          <w:tcPr>
            <w:tcW w:w="9016" w:type="dxa"/>
            <w:gridSpan w:val="2"/>
            <w:vAlign w:val="center"/>
          </w:tcPr>
          <w:p w14:paraId="4C0FE918"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31790461"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7CC4" w:rsidRPr="00FD1EE4" w14:paraId="4420C6E9" w14:textId="77777777" w:rsidTr="000363AB">
        <w:tc>
          <w:tcPr>
            <w:tcW w:w="2837" w:type="dxa"/>
            <w:shd w:val="clear" w:color="auto" w:fill="D9E2F3"/>
            <w:vAlign w:val="center"/>
          </w:tcPr>
          <w:p w14:paraId="0AA9C459"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DDE4C4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049A296" w14:textId="77777777" w:rsidTr="000363AB">
        <w:tc>
          <w:tcPr>
            <w:tcW w:w="2837" w:type="dxa"/>
            <w:shd w:val="clear" w:color="auto" w:fill="D9E2F3"/>
            <w:vAlign w:val="center"/>
          </w:tcPr>
          <w:p w14:paraId="387BBC4D"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7DF39FC6"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06456BEA" w14:textId="77777777" w:rsidR="00E17CC4" w:rsidRPr="00FD1EE4" w:rsidRDefault="00E17CC4" w:rsidP="000363AB">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E17CC4" w:rsidRPr="00FD1EE4" w14:paraId="2B2F9281" w14:textId="77777777" w:rsidTr="000363AB">
        <w:tc>
          <w:tcPr>
            <w:tcW w:w="2837" w:type="dxa"/>
            <w:shd w:val="clear" w:color="auto" w:fill="D9E2F3"/>
            <w:vAlign w:val="center"/>
          </w:tcPr>
          <w:p w14:paraId="13EF1F46"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78F7E8B"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36F68A97"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5B143BEC"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7CC4" w:rsidRPr="00FD1EE4" w14:paraId="240C6FD6" w14:textId="77777777" w:rsidTr="000363AB">
        <w:tc>
          <w:tcPr>
            <w:tcW w:w="2837" w:type="dxa"/>
            <w:shd w:val="clear" w:color="auto" w:fill="D9E2F3"/>
            <w:vAlign w:val="center"/>
          </w:tcPr>
          <w:p w14:paraId="324BBD81"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B1BF81"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10DF1878" w14:textId="77777777" w:rsidTr="000363AB">
        <w:tc>
          <w:tcPr>
            <w:tcW w:w="2837" w:type="dxa"/>
            <w:shd w:val="clear" w:color="auto" w:fill="D9E2F3"/>
            <w:vAlign w:val="center"/>
          </w:tcPr>
          <w:p w14:paraId="0C2B3285"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703DE09F" w14:textId="77777777" w:rsidR="00E17CC4" w:rsidRPr="00FD1EE4" w:rsidRDefault="00E17CC4" w:rsidP="000363AB">
            <w:pPr>
              <w:spacing w:before="240" w:after="240"/>
              <w:rPr>
                <w:rFonts w:ascii="GHEA Grapalat" w:eastAsia="GHEA Grapalat" w:hAnsi="GHEA Grapalat" w:cs="GHEA Grapalat"/>
              </w:rPr>
            </w:pPr>
          </w:p>
        </w:tc>
      </w:tr>
    </w:tbl>
    <w:p w14:paraId="59BA6BDD" w14:textId="77777777" w:rsidR="00E17CC4" w:rsidRPr="00FD1EE4" w:rsidRDefault="00E17CC4" w:rsidP="00E17CC4">
      <w:pPr>
        <w:pBdr>
          <w:top w:val="nil"/>
          <w:left w:val="nil"/>
          <w:bottom w:val="nil"/>
          <w:right w:val="nil"/>
          <w:between w:val="nil"/>
        </w:pBdr>
        <w:rPr>
          <w:rFonts w:ascii="GHEA Grapalat" w:eastAsia="GHEA Grapalat" w:hAnsi="GHEA Grapalat" w:cs="GHEA Grapalat"/>
          <w:i/>
          <w:color w:val="000000"/>
        </w:rPr>
      </w:pPr>
    </w:p>
    <w:p w14:paraId="5FC8E6EF" w14:textId="77777777" w:rsidR="00E17CC4" w:rsidRPr="00FD1EE4" w:rsidRDefault="00E17CC4" w:rsidP="00E17C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9503D03"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0C6B52AF" w14:textId="77777777" w:rsidTr="000363AB">
        <w:tc>
          <w:tcPr>
            <w:tcW w:w="2835" w:type="dxa"/>
            <w:shd w:val="clear" w:color="auto" w:fill="D9E2F3"/>
            <w:vAlign w:val="center"/>
          </w:tcPr>
          <w:p w14:paraId="56415BED"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4708A03"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DB839CE" w14:textId="77777777" w:rsidTr="000363AB">
        <w:tc>
          <w:tcPr>
            <w:tcW w:w="2835" w:type="dxa"/>
            <w:shd w:val="clear" w:color="auto" w:fill="D9E2F3"/>
            <w:vAlign w:val="center"/>
          </w:tcPr>
          <w:p w14:paraId="0C4FC2E4"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F46AF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2CFAD26" w14:textId="77777777" w:rsidTr="000363AB">
        <w:tc>
          <w:tcPr>
            <w:tcW w:w="2835" w:type="dxa"/>
            <w:shd w:val="clear" w:color="auto" w:fill="D9E2F3"/>
            <w:vAlign w:val="center"/>
          </w:tcPr>
          <w:p w14:paraId="5F8E76F7"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7776C77B"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65275C74" w14:textId="77777777" w:rsidTr="000363AB">
        <w:tc>
          <w:tcPr>
            <w:tcW w:w="2835" w:type="dxa"/>
            <w:shd w:val="clear" w:color="auto" w:fill="D9E2F3"/>
            <w:vAlign w:val="center"/>
          </w:tcPr>
          <w:p w14:paraId="14326133"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BC7A58F"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4AF8B1F4" w14:textId="77777777" w:rsidTr="000363AB">
        <w:tc>
          <w:tcPr>
            <w:tcW w:w="2835" w:type="dxa"/>
            <w:shd w:val="clear" w:color="auto" w:fill="D9E2F3"/>
            <w:vAlign w:val="center"/>
          </w:tcPr>
          <w:p w14:paraId="3212B192"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233094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6B94067" w14:textId="77777777" w:rsidTr="000363AB">
        <w:tc>
          <w:tcPr>
            <w:tcW w:w="2835" w:type="dxa"/>
            <w:shd w:val="clear" w:color="auto" w:fill="D9E2F3"/>
            <w:vAlign w:val="center"/>
          </w:tcPr>
          <w:p w14:paraId="41CFB575"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8711ED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3381767" w14:textId="77777777" w:rsidTr="000363AB">
        <w:tc>
          <w:tcPr>
            <w:tcW w:w="2835" w:type="dxa"/>
            <w:shd w:val="clear" w:color="auto" w:fill="D9E2F3"/>
            <w:vAlign w:val="center"/>
          </w:tcPr>
          <w:p w14:paraId="0BE87388"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A4E026" w14:textId="77777777" w:rsidR="00E17CC4" w:rsidRPr="00FD1EE4" w:rsidRDefault="00E17CC4" w:rsidP="000363AB">
            <w:pPr>
              <w:spacing w:before="240" w:after="240"/>
              <w:rPr>
                <w:rFonts w:ascii="GHEA Grapalat" w:eastAsia="GHEA Grapalat" w:hAnsi="GHEA Grapalat" w:cs="GHEA Grapalat"/>
              </w:rPr>
            </w:pPr>
          </w:p>
        </w:tc>
      </w:tr>
    </w:tbl>
    <w:p w14:paraId="39E69F2A"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4222B31A" w14:textId="77777777" w:rsidTr="000363AB">
        <w:trPr>
          <w:trHeight w:val="853"/>
        </w:trPr>
        <w:tc>
          <w:tcPr>
            <w:tcW w:w="2835" w:type="dxa"/>
            <w:vMerge w:val="restart"/>
            <w:shd w:val="clear" w:color="auto" w:fill="D9E2F3"/>
            <w:vAlign w:val="center"/>
          </w:tcPr>
          <w:p w14:paraId="5F74D271"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1FBA1E22"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595A82F" w14:textId="77777777" w:rsidTr="000363AB">
        <w:trPr>
          <w:trHeight w:val="850"/>
        </w:trPr>
        <w:tc>
          <w:tcPr>
            <w:tcW w:w="2835" w:type="dxa"/>
            <w:vMerge/>
            <w:shd w:val="clear" w:color="auto" w:fill="D9E2F3"/>
            <w:vAlign w:val="center"/>
          </w:tcPr>
          <w:p w14:paraId="483DC17D"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34B87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51376893" w14:textId="77777777" w:rsidTr="000363AB">
        <w:trPr>
          <w:trHeight w:val="850"/>
        </w:trPr>
        <w:tc>
          <w:tcPr>
            <w:tcW w:w="2835" w:type="dxa"/>
            <w:vMerge/>
            <w:shd w:val="clear" w:color="auto" w:fill="D9E2F3"/>
            <w:vAlign w:val="center"/>
          </w:tcPr>
          <w:p w14:paraId="0962160D"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F4B7AF"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B599D46" w14:textId="77777777" w:rsidTr="000363AB">
        <w:trPr>
          <w:trHeight w:val="850"/>
        </w:trPr>
        <w:tc>
          <w:tcPr>
            <w:tcW w:w="2835" w:type="dxa"/>
            <w:vMerge/>
            <w:shd w:val="clear" w:color="auto" w:fill="D9E2F3"/>
            <w:vAlign w:val="center"/>
          </w:tcPr>
          <w:p w14:paraId="55B3AB7D"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C6BD50"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67190298" w14:textId="77777777" w:rsidTr="000363AB">
        <w:trPr>
          <w:trHeight w:val="850"/>
        </w:trPr>
        <w:tc>
          <w:tcPr>
            <w:tcW w:w="2835" w:type="dxa"/>
            <w:vMerge/>
            <w:shd w:val="clear" w:color="auto" w:fill="D9E2F3"/>
            <w:vAlign w:val="center"/>
          </w:tcPr>
          <w:p w14:paraId="27F35FE5"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B2A963" w14:textId="77777777" w:rsidR="00E17CC4" w:rsidRPr="00FD1EE4" w:rsidRDefault="00E17CC4" w:rsidP="000363AB">
            <w:pPr>
              <w:spacing w:before="240" w:after="240"/>
              <w:rPr>
                <w:rFonts w:ascii="GHEA Grapalat" w:eastAsia="GHEA Grapalat" w:hAnsi="GHEA Grapalat" w:cs="GHEA Grapalat"/>
              </w:rPr>
            </w:pPr>
          </w:p>
        </w:tc>
      </w:tr>
    </w:tbl>
    <w:p w14:paraId="458573EF" w14:textId="77777777" w:rsidR="00E17CC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6940BE36" w14:textId="77777777" w:rsidTr="000363AB">
        <w:tc>
          <w:tcPr>
            <w:tcW w:w="2835" w:type="dxa"/>
            <w:shd w:val="clear" w:color="auto" w:fill="D9E2F3"/>
            <w:vAlign w:val="center"/>
          </w:tcPr>
          <w:p w14:paraId="2BBD7530"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E45725B"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1895024" w14:textId="77777777" w:rsidTr="000363AB">
        <w:tc>
          <w:tcPr>
            <w:tcW w:w="2835" w:type="dxa"/>
            <w:shd w:val="clear" w:color="auto" w:fill="D9E2F3"/>
            <w:vAlign w:val="center"/>
          </w:tcPr>
          <w:p w14:paraId="73CDFD73"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0810AD4" w14:textId="77777777" w:rsidR="00E17CC4" w:rsidRPr="00FD1EE4" w:rsidRDefault="00E17CC4" w:rsidP="000363AB">
            <w:pPr>
              <w:spacing w:before="240" w:after="240"/>
              <w:rPr>
                <w:rFonts w:ascii="GHEA Grapalat" w:eastAsia="GHEA Grapalat" w:hAnsi="GHEA Grapalat" w:cs="GHEA Grapalat"/>
              </w:rPr>
            </w:pPr>
          </w:p>
        </w:tc>
      </w:tr>
    </w:tbl>
    <w:p w14:paraId="7BD448D8" w14:textId="77777777" w:rsidR="00E17CC4" w:rsidRPr="00FD1EE4" w:rsidRDefault="00E17CC4" w:rsidP="00E17C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9FB8985" w14:textId="77777777" w:rsidR="00E17CC4" w:rsidRPr="00FD1EE4" w:rsidRDefault="00E17CC4" w:rsidP="00E17CC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17CC4" w:rsidRPr="00FD1EE4" w14:paraId="2388DDA3" w14:textId="77777777" w:rsidTr="000363AB">
        <w:tc>
          <w:tcPr>
            <w:tcW w:w="9016" w:type="dxa"/>
            <w:shd w:val="clear" w:color="auto" w:fill="DBE5F1"/>
          </w:tcPr>
          <w:p w14:paraId="61D78151" w14:textId="77777777" w:rsidR="00E17CC4" w:rsidRPr="005E1D9A" w:rsidRDefault="00E17CC4" w:rsidP="000363AB">
            <w:pPr>
              <w:spacing w:before="240" w:after="160" w:line="259" w:lineRule="auto"/>
              <w:rPr>
                <w:rFonts w:ascii="GHEA Grapalat" w:eastAsia="GHEA Grapalat" w:hAnsi="GHEA Grapalat" w:cs="GHEA Grapalat"/>
                <w:i/>
                <w:color w:val="000000"/>
              </w:rPr>
            </w:pPr>
            <w:proofErr w:type="spellStart"/>
            <w:r w:rsidRPr="005E1D9A">
              <w:rPr>
                <w:rFonts w:ascii="GHEA Grapalat" w:eastAsia="GHEA Grapalat" w:hAnsi="GHEA Grapalat" w:cs="GHEA Grapalat"/>
                <w:i/>
                <w:color w:val="000000"/>
              </w:rPr>
              <w:lastRenderedPageBreak/>
              <w:t>Լրացուցիչ</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տեղեկություններ</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կամ</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հավելյալ</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պարզաբանումներ</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որոնք</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առնչվում</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են</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հայտարարագրում</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լրացված</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կամ</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լրացման</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ենթակա</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տվյալներին</w:t>
            </w:r>
            <w:proofErr w:type="spellEnd"/>
          </w:p>
        </w:tc>
      </w:tr>
      <w:tr w:rsidR="00E17CC4" w:rsidRPr="00FD1EE4" w14:paraId="5488BD58" w14:textId="77777777" w:rsidTr="000363AB">
        <w:trPr>
          <w:trHeight w:val="10187"/>
        </w:trPr>
        <w:tc>
          <w:tcPr>
            <w:tcW w:w="9016" w:type="dxa"/>
            <w:shd w:val="clear" w:color="auto" w:fill="auto"/>
          </w:tcPr>
          <w:p w14:paraId="54AB8E8E" w14:textId="77777777" w:rsidR="00E17CC4" w:rsidRPr="005E1D9A" w:rsidRDefault="00E17CC4" w:rsidP="000363AB">
            <w:pPr>
              <w:rPr>
                <w:rFonts w:ascii="GHEA Grapalat" w:eastAsia="GHEA Grapalat" w:hAnsi="GHEA Grapalat" w:cs="GHEA Grapalat"/>
                <w:b/>
                <w:color w:val="000000"/>
              </w:rPr>
            </w:pPr>
          </w:p>
        </w:tc>
      </w:tr>
    </w:tbl>
    <w:p w14:paraId="1CD4B80E" w14:textId="77777777" w:rsidR="00E17CC4" w:rsidRPr="00FD1EE4" w:rsidRDefault="00E17CC4" w:rsidP="00E17CC4">
      <w:pPr>
        <w:pBdr>
          <w:top w:val="nil"/>
          <w:left w:val="nil"/>
          <w:bottom w:val="nil"/>
          <w:right w:val="nil"/>
          <w:between w:val="nil"/>
        </w:pBdr>
        <w:rPr>
          <w:rFonts w:ascii="GHEA Grapalat" w:eastAsia="GHEA Grapalat" w:hAnsi="GHEA Grapalat" w:cs="GHEA Grapalat"/>
          <w:b/>
          <w:color w:val="000000"/>
        </w:rPr>
      </w:pPr>
    </w:p>
    <w:p w14:paraId="27A5B7D2" w14:textId="77777777" w:rsidR="00E17CC4" w:rsidRPr="00F87FBC" w:rsidRDefault="00E17CC4" w:rsidP="00E17CC4">
      <w:pPr>
        <w:pStyle w:val="31"/>
        <w:spacing w:line="240" w:lineRule="auto"/>
        <w:jc w:val="right"/>
        <w:rPr>
          <w:rFonts w:ascii="GHEA Grapalat" w:hAnsi="GHEA Grapalat" w:cs="Arial"/>
          <w:b/>
        </w:rPr>
      </w:pPr>
    </w:p>
    <w:p w14:paraId="1B89B8C0" w14:textId="77777777" w:rsidR="00E17CC4" w:rsidRDefault="00E17CC4" w:rsidP="00E17CC4">
      <w:pPr>
        <w:spacing w:line="360" w:lineRule="auto"/>
        <w:rPr>
          <w:rFonts w:ascii="GHEA Grapalat" w:eastAsia="GHEA Grapalat" w:hAnsi="GHEA Grapalat" w:cs="GHEA Grapalat"/>
          <w:b/>
        </w:rPr>
      </w:pPr>
    </w:p>
    <w:p w14:paraId="0D815FD7" w14:textId="77777777" w:rsidR="00E17CC4" w:rsidRDefault="00E17CC4" w:rsidP="00E17CC4">
      <w:pPr>
        <w:spacing w:line="360" w:lineRule="auto"/>
        <w:rPr>
          <w:rFonts w:ascii="GHEA Grapalat" w:eastAsia="GHEA Grapalat" w:hAnsi="GHEA Grapalat" w:cs="GHEA Grapalat"/>
          <w:b/>
        </w:rPr>
      </w:pPr>
    </w:p>
    <w:p w14:paraId="37467686" w14:textId="77777777" w:rsidR="00E17CC4" w:rsidRDefault="00E17CC4" w:rsidP="00E17CC4">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253DCE18" w14:textId="77777777" w:rsidR="00E17CC4" w:rsidRDefault="00E17CC4" w:rsidP="00E17CC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F183946" w14:textId="77777777" w:rsidR="00E17CC4"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F5A0200" w14:textId="77777777" w:rsidR="00E17CC4" w:rsidRPr="00821851"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6B0BB674" w14:textId="77777777" w:rsidR="00E17CC4" w:rsidRPr="00821851" w:rsidRDefault="00E17CC4" w:rsidP="00E17CC4">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3B63751B" w14:textId="77777777" w:rsidR="00E17CC4" w:rsidRDefault="00E17CC4" w:rsidP="00E17CC4">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190551D" w14:textId="77777777" w:rsidR="00E17CC4" w:rsidRDefault="00E17CC4" w:rsidP="00E17CC4">
      <w:pPr>
        <w:spacing w:line="276" w:lineRule="auto"/>
        <w:ind w:firstLine="567"/>
        <w:jc w:val="both"/>
        <w:rPr>
          <w:rFonts w:ascii="GHEA Grapalat" w:eastAsia="GHEA Grapalat" w:hAnsi="GHEA Grapalat" w:cs="GHEA Grapalat"/>
        </w:rPr>
      </w:pPr>
    </w:p>
    <w:p w14:paraId="491E1E3D" w14:textId="77777777" w:rsidR="00E17CC4"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37AE8CC"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D419D65"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194009E1"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8C7BC94" w14:textId="77777777" w:rsidR="00E17CC4"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p>
    <w:p w14:paraId="319A4A51" w14:textId="77777777" w:rsidR="00E17CC4"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21C305"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5435622"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34C1C7B" w14:textId="77777777" w:rsidR="00E17CC4" w:rsidRDefault="00E17CC4" w:rsidP="00E17CC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9ED9B7C" w14:textId="77777777" w:rsidR="00E17CC4"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B72C72D"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3D4FEF1A"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E94858C"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2D4222D"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7F2FFBC6"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EDADC8E"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D4C16B7"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4B10504F"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BE5BAC5" w14:textId="77777777" w:rsidR="00E17CC4" w:rsidRPr="008C104F"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3AE9C3"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A26C1A5"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7BDFAEAE"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F3D3DF3"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B7E6D1D"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C2CE992"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2095F95"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CA48CED" w14:textId="77777777" w:rsidR="00E17CC4" w:rsidRDefault="00E17CC4" w:rsidP="00E17CC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FBF49F9" w14:textId="77777777" w:rsidR="00E17CC4"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885A22F"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9ABBEEA"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6CC7E8AD" w14:textId="77777777" w:rsidR="00E17CC4" w:rsidRPr="005B15D8"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C36349A" w14:textId="77777777" w:rsidR="00E17CC4" w:rsidRDefault="00E17CC4" w:rsidP="00E17CC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68CC63F" w14:textId="77777777" w:rsidR="00E17CC4" w:rsidRPr="00821851"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719E319B" w14:textId="77777777" w:rsidR="00E17CC4" w:rsidRPr="007C12C9"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5CE1F587" w14:textId="77777777" w:rsidR="00E17CC4" w:rsidRPr="00821851" w:rsidRDefault="00E17CC4" w:rsidP="00E17CC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3951D5F" w14:textId="77777777" w:rsidR="00E17CC4" w:rsidRPr="00F87FBC" w:rsidRDefault="00E17CC4" w:rsidP="00E17CC4">
      <w:pPr>
        <w:pStyle w:val="31"/>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6A94C3D7" w14:textId="77777777" w:rsidR="00E17CC4" w:rsidRPr="00434E85" w:rsidRDefault="00E17CC4" w:rsidP="00E17CC4">
      <w:pPr>
        <w:pStyle w:val="31"/>
        <w:spacing w:line="240" w:lineRule="auto"/>
        <w:jc w:val="right"/>
        <w:rPr>
          <w:rFonts w:ascii="GHEA Grapalat" w:hAnsi="GHEA Grapalat" w:cs="Sylfaen"/>
          <w:b/>
          <w:lang w:val="hy-AM"/>
        </w:rPr>
      </w:pPr>
    </w:p>
    <w:p w14:paraId="6829F262" w14:textId="77777777" w:rsidR="00E17CC4" w:rsidRPr="00434E85" w:rsidRDefault="00E17CC4" w:rsidP="00E17CC4">
      <w:pPr>
        <w:pStyle w:val="31"/>
        <w:spacing w:line="240" w:lineRule="auto"/>
        <w:jc w:val="right"/>
        <w:rPr>
          <w:rFonts w:ascii="GHEA Grapalat" w:hAnsi="GHEA Grapalat" w:cs="Sylfaen"/>
          <w:b/>
          <w:lang w:val="hy-AM"/>
        </w:rPr>
      </w:pPr>
    </w:p>
    <w:p w14:paraId="2C448D4B" w14:textId="77777777" w:rsidR="00E17CC4" w:rsidRPr="00F566BF" w:rsidRDefault="00E17CC4" w:rsidP="00E17CC4">
      <w:pPr>
        <w:pStyle w:val="31"/>
        <w:spacing w:line="240" w:lineRule="auto"/>
        <w:jc w:val="right"/>
        <w:rPr>
          <w:rFonts w:ascii="GHEA Grapalat" w:hAnsi="GHEA Grapalat" w:cs="Sylfaen"/>
          <w:b/>
          <w:lang w:val="hy-AM"/>
        </w:rPr>
      </w:pPr>
      <w:r w:rsidRPr="00F566BF">
        <w:rPr>
          <w:rFonts w:ascii="GHEA Grapalat" w:hAnsi="GHEA Grapalat" w:cs="Sylfaen"/>
          <w:b/>
          <w:lang w:val="hy-AM"/>
        </w:rPr>
        <w:t xml:space="preserve"> </w:t>
      </w:r>
    </w:p>
    <w:p w14:paraId="5CED3B1B" w14:textId="77777777" w:rsidR="00E17CC4" w:rsidRPr="00434E85" w:rsidRDefault="00E17CC4" w:rsidP="00E17CC4">
      <w:pPr>
        <w:pStyle w:val="31"/>
        <w:spacing w:line="240" w:lineRule="auto"/>
        <w:ind w:firstLine="0"/>
        <w:jc w:val="right"/>
        <w:rPr>
          <w:rFonts w:ascii="GHEA Grapalat" w:hAnsi="GHEA Grapalat" w:cs="Sylfaen"/>
          <w:b/>
          <w:lang w:val="hy-AM"/>
        </w:rPr>
      </w:pPr>
    </w:p>
    <w:p w14:paraId="140151E1" w14:textId="77777777" w:rsidR="00E17CC4" w:rsidRPr="00434E85" w:rsidRDefault="00E17CC4" w:rsidP="00E17CC4">
      <w:pPr>
        <w:pStyle w:val="31"/>
        <w:spacing w:line="240" w:lineRule="auto"/>
        <w:ind w:firstLine="0"/>
        <w:jc w:val="right"/>
        <w:rPr>
          <w:rFonts w:ascii="GHEA Grapalat" w:hAnsi="GHEA Grapalat" w:cs="Sylfaen"/>
          <w:b/>
          <w:lang w:val="hy-AM"/>
        </w:rPr>
      </w:pPr>
    </w:p>
    <w:p w14:paraId="11AEDAC4" w14:textId="77777777" w:rsidR="00E17CC4" w:rsidRPr="00434E85" w:rsidRDefault="00E17CC4" w:rsidP="00E17CC4">
      <w:pPr>
        <w:pStyle w:val="31"/>
        <w:spacing w:line="240" w:lineRule="auto"/>
        <w:ind w:firstLine="0"/>
        <w:jc w:val="right"/>
        <w:rPr>
          <w:rFonts w:ascii="GHEA Grapalat" w:hAnsi="GHEA Grapalat" w:cs="Sylfaen"/>
          <w:b/>
          <w:lang w:val="hy-AM"/>
        </w:rPr>
      </w:pPr>
    </w:p>
    <w:p w14:paraId="7C0B4340" w14:textId="77777777" w:rsidR="00E17CC4" w:rsidRPr="00434E85" w:rsidRDefault="00E17CC4" w:rsidP="00E17CC4">
      <w:pPr>
        <w:pStyle w:val="31"/>
        <w:spacing w:line="240" w:lineRule="auto"/>
        <w:ind w:firstLine="0"/>
        <w:jc w:val="right"/>
        <w:rPr>
          <w:rFonts w:ascii="GHEA Grapalat" w:hAnsi="GHEA Grapalat" w:cs="Sylfaen"/>
          <w:b/>
          <w:lang w:val="hy-AM"/>
        </w:rPr>
      </w:pPr>
    </w:p>
    <w:p w14:paraId="571FFB57" w14:textId="77777777" w:rsidR="00E17CC4" w:rsidRPr="00434E85" w:rsidRDefault="00E17CC4" w:rsidP="00E17CC4">
      <w:pPr>
        <w:pStyle w:val="31"/>
        <w:spacing w:line="240" w:lineRule="auto"/>
        <w:ind w:firstLine="0"/>
        <w:jc w:val="right"/>
        <w:rPr>
          <w:rFonts w:ascii="GHEA Grapalat" w:hAnsi="GHEA Grapalat" w:cs="Sylfaen"/>
          <w:b/>
          <w:lang w:val="hy-AM"/>
        </w:rPr>
      </w:pPr>
    </w:p>
    <w:p w14:paraId="00FA13A6" w14:textId="77777777" w:rsidR="00E17CC4" w:rsidRPr="00434E85" w:rsidRDefault="00E17CC4" w:rsidP="00E17CC4">
      <w:pPr>
        <w:pStyle w:val="31"/>
        <w:spacing w:line="240" w:lineRule="auto"/>
        <w:ind w:firstLine="0"/>
        <w:jc w:val="right"/>
        <w:rPr>
          <w:rFonts w:ascii="GHEA Grapalat" w:hAnsi="GHEA Grapalat" w:cs="Sylfaen"/>
          <w:b/>
          <w:lang w:val="hy-AM"/>
        </w:rPr>
      </w:pPr>
    </w:p>
    <w:p w14:paraId="14D06F05" w14:textId="77777777" w:rsidR="00E17CC4" w:rsidRPr="00434E85" w:rsidRDefault="00E17CC4" w:rsidP="00E17CC4">
      <w:pPr>
        <w:pStyle w:val="31"/>
        <w:spacing w:line="240" w:lineRule="auto"/>
        <w:ind w:firstLine="0"/>
        <w:jc w:val="right"/>
        <w:rPr>
          <w:rFonts w:ascii="GHEA Grapalat" w:hAnsi="GHEA Grapalat" w:cs="Sylfaen"/>
          <w:b/>
          <w:lang w:val="hy-AM"/>
        </w:rPr>
      </w:pPr>
    </w:p>
    <w:p w14:paraId="1B3FD0A3" w14:textId="77777777" w:rsidR="00E17CC4" w:rsidRPr="00434E85" w:rsidRDefault="00E17CC4" w:rsidP="00E17CC4">
      <w:pPr>
        <w:pStyle w:val="31"/>
        <w:spacing w:line="240" w:lineRule="auto"/>
        <w:ind w:firstLine="0"/>
        <w:jc w:val="right"/>
        <w:rPr>
          <w:rFonts w:ascii="GHEA Grapalat" w:hAnsi="GHEA Grapalat" w:cs="Sylfaen"/>
          <w:b/>
          <w:lang w:val="hy-AM"/>
        </w:rPr>
      </w:pPr>
    </w:p>
    <w:p w14:paraId="7A33B692" w14:textId="77777777" w:rsidR="00E17CC4" w:rsidRPr="00434E85" w:rsidRDefault="00E17CC4" w:rsidP="00E17CC4">
      <w:pPr>
        <w:pStyle w:val="31"/>
        <w:spacing w:line="240" w:lineRule="auto"/>
        <w:ind w:firstLine="0"/>
        <w:jc w:val="right"/>
        <w:rPr>
          <w:rFonts w:ascii="GHEA Grapalat" w:hAnsi="GHEA Grapalat" w:cs="Sylfaen"/>
          <w:b/>
          <w:lang w:val="hy-AM"/>
        </w:rPr>
      </w:pPr>
    </w:p>
    <w:p w14:paraId="2CEFEDD2" w14:textId="77777777" w:rsidR="00E17CC4" w:rsidRPr="00434E85" w:rsidRDefault="00E17CC4" w:rsidP="00E17CC4">
      <w:pPr>
        <w:pStyle w:val="31"/>
        <w:spacing w:line="240" w:lineRule="auto"/>
        <w:ind w:firstLine="0"/>
        <w:jc w:val="right"/>
        <w:rPr>
          <w:rFonts w:ascii="GHEA Grapalat" w:hAnsi="GHEA Grapalat" w:cs="Sylfaen"/>
          <w:b/>
          <w:lang w:val="hy-AM"/>
        </w:rPr>
      </w:pPr>
    </w:p>
    <w:p w14:paraId="0B836D61" w14:textId="77777777" w:rsidR="00E17CC4" w:rsidRPr="00434E85" w:rsidRDefault="00E17CC4" w:rsidP="00E17CC4">
      <w:pPr>
        <w:pStyle w:val="31"/>
        <w:spacing w:line="240" w:lineRule="auto"/>
        <w:ind w:firstLine="0"/>
        <w:jc w:val="right"/>
        <w:rPr>
          <w:rFonts w:ascii="GHEA Grapalat" w:hAnsi="GHEA Grapalat" w:cs="Sylfaen"/>
          <w:b/>
          <w:lang w:val="hy-AM"/>
        </w:rPr>
      </w:pPr>
    </w:p>
    <w:p w14:paraId="4C07DEC8" w14:textId="77777777" w:rsidR="00E17CC4" w:rsidRPr="00434E85" w:rsidRDefault="00E17CC4" w:rsidP="00E17CC4">
      <w:pPr>
        <w:pStyle w:val="31"/>
        <w:spacing w:line="240" w:lineRule="auto"/>
        <w:ind w:firstLine="0"/>
        <w:jc w:val="right"/>
        <w:rPr>
          <w:rFonts w:ascii="GHEA Grapalat" w:hAnsi="GHEA Grapalat" w:cs="Sylfaen"/>
          <w:b/>
          <w:lang w:val="hy-AM"/>
        </w:rPr>
      </w:pPr>
    </w:p>
    <w:p w14:paraId="64FA6F80" w14:textId="77777777" w:rsidR="00E17CC4" w:rsidRPr="00434E85" w:rsidRDefault="00E17CC4" w:rsidP="00E17CC4">
      <w:pPr>
        <w:pStyle w:val="31"/>
        <w:spacing w:line="240" w:lineRule="auto"/>
        <w:ind w:firstLine="0"/>
        <w:jc w:val="right"/>
        <w:rPr>
          <w:rFonts w:ascii="GHEA Grapalat" w:hAnsi="GHEA Grapalat" w:cs="Sylfaen"/>
          <w:b/>
          <w:lang w:val="hy-AM"/>
        </w:rPr>
      </w:pPr>
    </w:p>
    <w:p w14:paraId="76948153" w14:textId="77777777" w:rsidR="00E17CC4" w:rsidRPr="00434E85" w:rsidRDefault="00E17CC4" w:rsidP="00E17CC4">
      <w:pPr>
        <w:pStyle w:val="31"/>
        <w:spacing w:line="240" w:lineRule="auto"/>
        <w:ind w:firstLine="0"/>
        <w:jc w:val="right"/>
        <w:rPr>
          <w:rFonts w:ascii="GHEA Grapalat" w:hAnsi="GHEA Grapalat" w:cs="Sylfaen"/>
          <w:b/>
          <w:lang w:val="hy-AM"/>
        </w:rPr>
      </w:pPr>
    </w:p>
    <w:p w14:paraId="3A3248B6" w14:textId="77777777" w:rsidR="00E17CC4" w:rsidRPr="00F566BF" w:rsidRDefault="00E17CC4" w:rsidP="00E17CC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067A1A">
        <w:rPr>
          <w:rFonts w:ascii="GHEA Grapalat" w:hAnsi="GHEA Grapalat" w:cs="Arial"/>
          <w:b/>
          <w:lang w:val="hy-AM"/>
        </w:rPr>
        <w:t>2</w:t>
      </w:r>
    </w:p>
    <w:p w14:paraId="4FF69156" w14:textId="468CDDAF" w:rsidR="00C7649C" w:rsidRPr="00F566BF" w:rsidRDefault="00C7649C" w:rsidP="00C7649C">
      <w:pPr>
        <w:pStyle w:val="31"/>
        <w:spacing w:line="240" w:lineRule="auto"/>
        <w:jc w:val="right"/>
        <w:rPr>
          <w:rFonts w:ascii="GHEA Grapalat" w:hAnsi="GHEA Grapalat" w:cs="Arial"/>
          <w:b/>
          <w:lang w:val="es-ES"/>
        </w:rPr>
      </w:pPr>
      <w:r w:rsidRPr="00330C2C">
        <w:rPr>
          <w:rFonts w:ascii="GHEA Grapalat" w:hAnsi="GHEA Grapalat" w:cs="Sylfaen"/>
          <w:b/>
          <w:lang w:val="hy-AM"/>
        </w:rPr>
        <w:t>ԳՄՍՀ</w:t>
      </w:r>
      <w:r w:rsidRPr="009265BE">
        <w:rPr>
          <w:rFonts w:ascii="GHEA Grapalat" w:hAnsi="GHEA Grapalat" w:cs="Sylfaen"/>
          <w:b/>
          <w:lang w:val="es-ES"/>
        </w:rPr>
        <w:t>-</w:t>
      </w:r>
      <w:r w:rsidRPr="00330C2C">
        <w:rPr>
          <w:rFonts w:ascii="GHEA Grapalat" w:hAnsi="GHEA Grapalat" w:cs="Sylfaen"/>
          <w:b/>
          <w:lang w:val="hy-AM"/>
        </w:rPr>
        <w:t>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es-ES"/>
        </w:rPr>
        <w:t>202</w:t>
      </w:r>
      <w:r w:rsidR="00E63964">
        <w:rPr>
          <w:rFonts w:ascii="GHEA Grapalat" w:hAnsi="GHEA Grapalat"/>
          <w:b/>
          <w:lang w:val="hy-AM"/>
        </w:rPr>
        <w:t>6</w:t>
      </w:r>
      <w:r w:rsidRPr="00F566BF">
        <w:rPr>
          <w:rFonts w:ascii="GHEA Grapalat" w:hAnsi="GHEA Grapalat"/>
          <w:b/>
          <w:lang w:val="es-ES"/>
        </w:rPr>
        <w:t>/</w:t>
      </w:r>
      <w:r w:rsidR="00E63964">
        <w:rPr>
          <w:rFonts w:ascii="GHEA Grapalat" w:hAnsi="GHEA Grapalat"/>
          <w:b/>
          <w:lang w:val="hy-AM"/>
        </w:rPr>
        <w:t>4</w:t>
      </w:r>
      <w:r w:rsidRPr="00F566BF">
        <w:rPr>
          <w:rFonts w:ascii="GHEA Grapalat" w:hAnsi="GHEA Grapalat"/>
          <w:b/>
          <w:lang w:val="es-ES"/>
        </w:rPr>
        <w:t xml:space="preserve">  </w:t>
      </w:r>
      <w:r w:rsidRPr="00F566BF">
        <w:rPr>
          <w:rFonts w:ascii="GHEA Grapalat" w:hAnsi="GHEA Grapalat" w:cs="Sylfaen"/>
          <w:b/>
          <w:lang w:val="es-ES"/>
        </w:rPr>
        <w:t>ծածկագրով</w:t>
      </w:r>
    </w:p>
    <w:p w14:paraId="7349B2F8" w14:textId="77777777" w:rsidR="00E17CC4" w:rsidRPr="00F566BF" w:rsidRDefault="00E17CC4" w:rsidP="00E17CC4">
      <w:pPr>
        <w:pStyle w:val="31"/>
        <w:spacing w:line="240" w:lineRule="auto"/>
        <w:jc w:val="right"/>
        <w:rPr>
          <w:rFonts w:ascii="GHEA Grapalat" w:hAnsi="GHEA Grapalat" w:cs="Arial"/>
          <w:b/>
          <w:lang w:val="es-ES"/>
        </w:rPr>
      </w:pPr>
      <w:r>
        <w:rPr>
          <w:rFonts w:ascii="GHEA Grapalat" w:hAnsi="GHEA Grapalat" w:cs="Arial"/>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6D63D3B2" w14:textId="77777777" w:rsidR="00E17CC4" w:rsidRPr="00E67866" w:rsidRDefault="00E17CC4" w:rsidP="00E17CC4">
      <w:pPr>
        <w:rPr>
          <w:rFonts w:ascii="GHEA Grapalat" w:hAnsi="GHEA Grapalat"/>
          <w:lang w:val="es-ES"/>
        </w:rPr>
      </w:pPr>
    </w:p>
    <w:p w14:paraId="29BD3A64" w14:textId="77777777" w:rsidR="00E17CC4" w:rsidRPr="00F566BF" w:rsidRDefault="00E17CC4" w:rsidP="00E17CC4">
      <w:pPr>
        <w:ind w:firstLine="567"/>
        <w:jc w:val="center"/>
        <w:rPr>
          <w:rFonts w:ascii="GHEA Grapalat" w:hAnsi="GHEA Grapalat"/>
          <w:sz w:val="20"/>
          <w:lang w:val="hy-AM"/>
        </w:rPr>
      </w:pPr>
    </w:p>
    <w:p w14:paraId="5B75E95D" w14:textId="77777777" w:rsidR="00E17CC4" w:rsidRPr="00F566BF" w:rsidRDefault="00E17CC4" w:rsidP="00E17CC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5868939" w14:textId="77777777" w:rsidR="00E17CC4" w:rsidRPr="00F566BF" w:rsidRDefault="00E17CC4" w:rsidP="00E17CC4">
      <w:pPr>
        <w:ind w:firstLine="567"/>
        <w:rPr>
          <w:rFonts w:ascii="GHEA Grapalat" w:hAnsi="GHEA Grapalat"/>
          <w:lang w:val="hy-AM"/>
        </w:rPr>
      </w:pPr>
    </w:p>
    <w:p w14:paraId="254B33E3" w14:textId="70F10499" w:rsidR="00E17CC4" w:rsidRPr="00F566BF" w:rsidRDefault="00E17CC4" w:rsidP="00E17CC4">
      <w:pPr>
        <w:ind w:firstLine="567"/>
        <w:jc w:val="both"/>
        <w:rPr>
          <w:rFonts w:ascii="GHEA Grapalat" w:hAnsi="GHEA Grapalat" w:cs="Arial"/>
          <w:lang w:val="hy-AM"/>
        </w:rPr>
      </w:pPr>
      <w:r w:rsidRPr="00F566BF">
        <w:rPr>
          <w:rFonts w:ascii="GHEA Grapalat" w:hAnsi="GHEA Grapalat" w:cs="Arial"/>
          <w:sz w:val="20"/>
          <w:szCs w:val="20"/>
          <w:lang w:val="es-ES"/>
        </w:rPr>
        <w:t xml:space="preserve">Ուսումնասիրելով </w:t>
      </w:r>
      <w:r w:rsidR="00C7649C" w:rsidRPr="00C7649C">
        <w:rPr>
          <w:rFonts w:ascii="GHEA Grapalat" w:hAnsi="GHEA Grapalat" w:cs="Sylfaen"/>
          <w:sz w:val="20"/>
          <w:szCs w:val="20"/>
          <w:lang w:val="hy-AM"/>
        </w:rPr>
        <w:t>ԳՄՍՀ</w:t>
      </w:r>
      <w:r w:rsidR="00C7649C" w:rsidRPr="00C7649C">
        <w:rPr>
          <w:rFonts w:ascii="GHEA Grapalat" w:hAnsi="GHEA Grapalat" w:cs="Sylfaen"/>
          <w:sz w:val="20"/>
          <w:szCs w:val="20"/>
          <w:lang w:val="es-ES"/>
        </w:rPr>
        <w:t>-</w:t>
      </w:r>
      <w:r w:rsidR="00C7649C" w:rsidRPr="00C7649C">
        <w:rPr>
          <w:rFonts w:ascii="GHEA Grapalat" w:hAnsi="GHEA Grapalat" w:cs="Sylfaen"/>
          <w:sz w:val="20"/>
          <w:szCs w:val="20"/>
          <w:lang w:val="hy-AM"/>
        </w:rPr>
        <w:t>ԳՀԾՁԲ</w:t>
      </w:r>
      <w:r w:rsidR="00C7649C" w:rsidRPr="00C7649C">
        <w:rPr>
          <w:rFonts w:ascii="GHEA Grapalat" w:hAnsi="GHEA Grapalat"/>
          <w:sz w:val="20"/>
          <w:szCs w:val="20"/>
          <w:lang w:val="es-ES"/>
        </w:rPr>
        <w:t>-202</w:t>
      </w:r>
      <w:r w:rsidR="00E63964">
        <w:rPr>
          <w:rFonts w:ascii="GHEA Grapalat" w:hAnsi="GHEA Grapalat"/>
          <w:sz w:val="20"/>
          <w:szCs w:val="20"/>
          <w:lang w:val="hy-AM"/>
        </w:rPr>
        <w:t>6</w:t>
      </w:r>
      <w:r w:rsidR="00C7649C" w:rsidRPr="00C7649C">
        <w:rPr>
          <w:rFonts w:ascii="GHEA Grapalat" w:hAnsi="GHEA Grapalat"/>
          <w:sz w:val="20"/>
          <w:szCs w:val="20"/>
          <w:lang w:val="es-ES"/>
        </w:rPr>
        <w:t>/</w:t>
      </w:r>
      <w:r w:rsidR="00E63964">
        <w:rPr>
          <w:rFonts w:ascii="GHEA Grapalat" w:hAnsi="GHEA Grapalat"/>
          <w:sz w:val="20"/>
          <w:szCs w:val="20"/>
          <w:lang w:val="hy-AM"/>
        </w:rPr>
        <w:t>4</w:t>
      </w:r>
      <w:r>
        <w:rPr>
          <w:rFonts w:ascii="GHEA Grapalat" w:hAnsi="GHEA Grapalat"/>
          <w:i/>
          <w:sz w:val="20"/>
          <w:szCs w:val="20"/>
          <w:lang w:val="af-ZA"/>
        </w:rPr>
        <w:t xml:space="preserve"> </w:t>
      </w:r>
      <w:r>
        <w:rPr>
          <w:rFonts w:ascii="GHEA Grapalat" w:hAnsi="GHEA Grapalat" w:cs="Arial"/>
          <w:sz w:val="20"/>
          <w:szCs w:val="20"/>
          <w:lang w:val="es-ES"/>
        </w:rPr>
        <w:t>ծածկագրով 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1125FAF" w14:textId="77777777" w:rsidR="00E17CC4" w:rsidRPr="00F566BF" w:rsidRDefault="00E17CC4" w:rsidP="00E17CC4">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մասնակցի անվանումը</w:t>
      </w:r>
    </w:p>
    <w:bookmarkEnd w:id="13"/>
    <w:p w14:paraId="48ED9CB5" w14:textId="77777777" w:rsidR="00E17CC4" w:rsidRPr="00F566BF" w:rsidRDefault="00E17CC4" w:rsidP="00E17CC4">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5EA1A751" w14:textId="77777777" w:rsidR="00E17CC4" w:rsidRPr="005E1F72" w:rsidRDefault="00E17CC4" w:rsidP="00E17CC4">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E17CC4" w:rsidRPr="00BB2A5E" w14:paraId="20B2A890" w14:textId="77777777" w:rsidTr="000363AB">
        <w:trPr>
          <w:cantSplit/>
          <w:trHeight w:val="916"/>
          <w:jc w:val="center"/>
        </w:trPr>
        <w:tc>
          <w:tcPr>
            <w:tcW w:w="1136" w:type="dxa"/>
            <w:tcBorders>
              <w:top w:val="single" w:sz="4" w:space="0" w:color="auto"/>
              <w:left w:val="single" w:sz="4" w:space="0" w:color="auto"/>
              <w:right w:val="single" w:sz="4" w:space="0" w:color="auto"/>
            </w:tcBorders>
            <w:vAlign w:val="center"/>
          </w:tcPr>
          <w:p w14:paraId="7A9CA6EA" w14:textId="77777777" w:rsidR="00E17CC4" w:rsidRPr="005E1F72" w:rsidRDefault="00E17CC4" w:rsidP="000363AB">
            <w:pPr>
              <w:jc w:val="center"/>
              <w:rPr>
                <w:rFonts w:ascii="GHEA Grapalat" w:hAnsi="GHEA Grapalat"/>
                <w:b/>
                <w:bCs/>
                <w:sz w:val="16"/>
                <w:szCs w:val="18"/>
                <w:lang w:val="es-ES"/>
              </w:rPr>
            </w:pPr>
            <w:r w:rsidRPr="005E1F72">
              <w:rPr>
                <w:rFonts w:ascii="GHEA Grapalat" w:hAnsi="GHEA Grapalat"/>
                <w:b/>
                <w:bCs/>
                <w:sz w:val="16"/>
                <w:szCs w:val="18"/>
                <w:lang w:val="es-ES"/>
              </w:rPr>
              <w:t>Չափա-</w:t>
            </w:r>
          </w:p>
          <w:p w14:paraId="66BC4CB3" w14:textId="77777777" w:rsidR="00E17CC4" w:rsidRPr="005E1F72" w:rsidRDefault="00E17CC4" w:rsidP="000363AB">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60D76C3B" w14:textId="77777777" w:rsidR="00E17CC4" w:rsidRPr="005E1F72" w:rsidRDefault="00E17CC4" w:rsidP="000363AB">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43600147" w14:textId="77777777" w:rsidR="00E17CC4" w:rsidRPr="00383931" w:rsidRDefault="00E17CC4" w:rsidP="000363AB">
            <w:pPr>
              <w:jc w:val="center"/>
              <w:rPr>
                <w:rFonts w:ascii="GHEA Grapalat" w:hAnsi="GHEA Grapalat"/>
                <w:b/>
                <w:bCs/>
                <w:sz w:val="16"/>
                <w:szCs w:val="18"/>
                <w:lang w:val="es-ES"/>
              </w:rPr>
            </w:pPr>
            <w:r>
              <w:rPr>
                <w:rFonts w:ascii="GHEA Grapalat" w:hAnsi="GHEA Grapalat"/>
                <w:b/>
                <w:bCs/>
                <w:sz w:val="16"/>
                <w:szCs w:val="18"/>
                <w:lang w:val="es-ES"/>
              </w:rPr>
              <w:t>Արժեք</w:t>
            </w:r>
          </w:p>
          <w:p w14:paraId="551DE592" w14:textId="77777777" w:rsidR="00E17CC4" w:rsidRPr="00383931" w:rsidRDefault="00E17CC4" w:rsidP="000363AB">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(ինքնարժեքի և կանխատեսվող շահույթի հանրագումարը)</w:t>
            </w:r>
          </w:p>
          <w:p w14:paraId="76FCF7A4" w14:textId="77777777" w:rsidR="00E17CC4" w:rsidRPr="005E1F72" w:rsidRDefault="00E17CC4" w:rsidP="000363AB">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61B5341B" w14:textId="77777777" w:rsidR="00E17CC4" w:rsidRPr="005E1F72" w:rsidRDefault="00E17CC4" w:rsidP="000363AB">
            <w:pPr>
              <w:jc w:val="center"/>
              <w:rPr>
                <w:rFonts w:ascii="GHEA Grapalat" w:hAnsi="GHEA Grapalat"/>
                <w:b/>
                <w:bCs/>
                <w:sz w:val="16"/>
                <w:szCs w:val="18"/>
                <w:lang w:val="es-ES"/>
              </w:rPr>
            </w:pPr>
            <w:r w:rsidRPr="005E1F72">
              <w:rPr>
                <w:rFonts w:ascii="GHEA Grapalat" w:hAnsi="GHEA Grapalat"/>
                <w:b/>
                <w:bCs/>
                <w:sz w:val="16"/>
                <w:szCs w:val="18"/>
                <w:lang w:val="es-ES"/>
              </w:rPr>
              <w:t>ԱԱՀ**</w:t>
            </w:r>
          </w:p>
          <w:p w14:paraId="7F9CCE71" w14:textId="77777777" w:rsidR="00E17CC4" w:rsidRPr="005E1F72" w:rsidRDefault="00E17CC4" w:rsidP="000363AB">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3DA8AEB3" w14:textId="77777777" w:rsidR="00E17CC4" w:rsidRPr="005E1F72" w:rsidRDefault="00E17CC4" w:rsidP="000363AB">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14:paraId="0B42E75E" w14:textId="77777777" w:rsidR="00E17CC4" w:rsidRPr="005E1F72" w:rsidRDefault="00E17CC4" w:rsidP="000363AB">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E17CC4" w:rsidRPr="005E1F72" w14:paraId="43BDF00E" w14:textId="77777777" w:rsidTr="000363A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0F9649F" w14:textId="77777777" w:rsidR="00E17CC4" w:rsidRPr="005E1F72" w:rsidRDefault="00E17CC4" w:rsidP="000363AB">
            <w:pPr>
              <w:jc w:val="center"/>
              <w:rPr>
                <w:rFonts w:ascii="GHEA Grapalat" w:hAnsi="GHEA Grapalat"/>
                <w:b/>
                <w:i/>
                <w:sz w:val="16"/>
                <w:lang w:val="es-ES"/>
              </w:rPr>
            </w:pPr>
            <w:r w:rsidRPr="005E1F72">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7A95E619" w14:textId="77777777" w:rsidR="00E17CC4" w:rsidRPr="005E1F72" w:rsidRDefault="00E17CC4" w:rsidP="000363AB">
            <w:pPr>
              <w:jc w:val="center"/>
              <w:rPr>
                <w:rFonts w:ascii="GHEA Grapalat" w:hAnsi="GHEA Grapalat"/>
                <w:b/>
                <w:i/>
                <w:sz w:val="16"/>
                <w:lang w:val="es-ES"/>
              </w:rPr>
            </w:pPr>
            <w:r w:rsidRPr="005E1F72">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3A95214" w14:textId="77777777" w:rsidR="00E17CC4" w:rsidRPr="005E1F72" w:rsidRDefault="00E17CC4" w:rsidP="000363AB">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1BEBE87" w14:textId="77777777" w:rsidR="00E17CC4" w:rsidRPr="005E1F72" w:rsidRDefault="00E17CC4" w:rsidP="000363AB">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DA02526" w14:textId="77777777" w:rsidR="00E17CC4" w:rsidRPr="005E1F72" w:rsidRDefault="00E17CC4" w:rsidP="000363AB">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E17CC4" w:rsidRPr="00BB2A5E" w14:paraId="1EC1AA6A" w14:textId="77777777" w:rsidTr="000363A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AF2D56" w14:textId="77777777" w:rsidR="00E17CC4" w:rsidRPr="005E1F72" w:rsidRDefault="00E17CC4" w:rsidP="000363AB">
            <w:pPr>
              <w:jc w:val="center"/>
              <w:rPr>
                <w:rFonts w:ascii="GHEA Grapalat" w:hAnsi="GHEA Grapalat"/>
                <w:b/>
                <w:bCs/>
                <w:sz w:val="18"/>
                <w:lang w:val="es-ES"/>
              </w:rPr>
            </w:pPr>
            <w:r w:rsidRPr="005E1F72">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236B3DCC" w14:textId="77777777" w:rsidR="00E17CC4" w:rsidRPr="005E1F72" w:rsidRDefault="00E17CC4" w:rsidP="000363AB">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2E70C2" w14:textId="77777777" w:rsidR="00E17CC4" w:rsidRPr="005E1F72" w:rsidRDefault="00E17CC4" w:rsidP="000363A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A89E69" w14:textId="77777777" w:rsidR="00E17CC4" w:rsidRPr="005E1F72" w:rsidRDefault="00E17CC4" w:rsidP="000363AB">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D21D7A" w14:textId="77777777" w:rsidR="00E17CC4" w:rsidRPr="005E1F72" w:rsidRDefault="00E17CC4" w:rsidP="000363AB">
            <w:pPr>
              <w:jc w:val="center"/>
              <w:rPr>
                <w:rFonts w:ascii="GHEA Grapalat" w:hAnsi="GHEA Grapalat"/>
                <w:lang w:val="es-ES"/>
              </w:rPr>
            </w:pPr>
          </w:p>
        </w:tc>
      </w:tr>
      <w:tr w:rsidR="00E17CC4" w:rsidRPr="00BB2A5E" w14:paraId="514B8DB4" w14:textId="77777777" w:rsidTr="000363A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B356DD" w14:textId="77777777" w:rsidR="00E17CC4" w:rsidRPr="005E1F72" w:rsidRDefault="00E17CC4" w:rsidP="000363AB">
            <w:pPr>
              <w:jc w:val="center"/>
              <w:rPr>
                <w:rFonts w:ascii="GHEA Grapalat" w:hAnsi="GHEA Grapalat"/>
                <w:b/>
                <w:bCs/>
                <w:sz w:val="18"/>
                <w:lang w:val="es-ES"/>
              </w:rPr>
            </w:pPr>
            <w:r w:rsidRPr="005E1F72">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29181229" w14:textId="77777777" w:rsidR="00E17CC4" w:rsidRPr="005E1F72" w:rsidRDefault="00E17CC4" w:rsidP="000363AB">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7D7960" w14:textId="77777777" w:rsidR="00E17CC4" w:rsidRPr="005E1F72" w:rsidRDefault="00E17CC4" w:rsidP="000363A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A6207B" w14:textId="77777777" w:rsidR="00E17CC4" w:rsidRPr="005E1F72" w:rsidRDefault="00E17CC4" w:rsidP="000363AB">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38E8E5" w14:textId="77777777" w:rsidR="00E17CC4" w:rsidRPr="005E1F72" w:rsidRDefault="00E17CC4" w:rsidP="000363AB">
            <w:pPr>
              <w:rPr>
                <w:rFonts w:ascii="GHEA Grapalat" w:hAnsi="GHEA Grapalat"/>
                <w:lang w:val="es-ES"/>
              </w:rPr>
            </w:pPr>
          </w:p>
        </w:tc>
      </w:tr>
      <w:tr w:rsidR="00E17CC4" w:rsidRPr="00BB2A5E" w14:paraId="7E113DEB" w14:textId="77777777" w:rsidTr="000363A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881D9D" w14:textId="77777777" w:rsidR="00E17CC4" w:rsidRPr="005E1F72" w:rsidRDefault="00E17CC4" w:rsidP="000363AB">
            <w:pPr>
              <w:jc w:val="center"/>
              <w:rPr>
                <w:rFonts w:ascii="GHEA Grapalat" w:hAnsi="GHEA Grapalat"/>
                <w:b/>
                <w:bCs/>
                <w:sz w:val="18"/>
                <w:lang w:val="es-ES"/>
              </w:rPr>
            </w:pPr>
            <w:r w:rsidRPr="005E1F72">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32E4E71A" w14:textId="77777777" w:rsidR="00E17CC4" w:rsidRPr="005E1F72" w:rsidRDefault="00E17CC4" w:rsidP="000363AB">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82ACD6" w14:textId="77777777" w:rsidR="00E17CC4" w:rsidRPr="005E1F72" w:rsidRDefault="00E17CC4" w:rsidP="000363A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2D3FCC" w14:textId="77777777" w:rsidR="00E17CC4" w:rsidRPr="005E1F72" w:rsidRDefault="00E17CC4" w:rsidP="000363AB">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F53578" w14:textId="77777777" w:rsidR="00E17CC4" w:rsidRPr="005E1F72" w:rsidRDefault="00E17CC4" w:rsidP="000363AB">
            <w:pPr>
              <w:jc w:val="center"/>
              <w:rPr>
                <w:rFonts w:ascii="GHEA Grapalat" w:hAnsi="GHEA Grapalat"/>
                <w:lang w:val="es-ES"/>
              </w:rPr>
            </w:pPr>
          </w:p>
        </w:tc>
      </w:tr>
      <w:tr w:rsidR="00E17CC4" w:rsidRPr="005E1F72" w14:paraId="73DA67AF" w14:textId="77777777" w:rsidTr="000363A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814DFD" w14:textId="77777777" w:rsidR="00E17CC4" w:rsidRPr="005E1F72" w:rsidRDefault="00E17CC4" w:rsidP="000363AB">
            <w:pPr>
              <w:jc w:val="center"/>
              <w:rPr>
                <w:rFonts w:ascii="GHEA Grapalat" w:hAnsi="GHEA Grapalat"/>
                <w:b/>
                <w:bCs/>
                <w:sz w:val="18"/>
                <w:lang w:val="es-ES"/>
              </w:rPr>
            </w:pPr>
            <w:r w:rsidRPr="005E1F72">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5999D938" w14:textId="77777777" w:rsidR="00E17CC4" w:rsidRPr="005E1F72" w:rsidRDefault="00E17CC4" w:rsidP="000363AB">
            <w:pPr>
              <w:rPr>
                <w:rFonts w:ascii="GHEA Grapalat" w:hAnsi="GHEA Grapalat"/>
                <w:sz w:val="18"/>
                <w:lang w:val="es-ES"/>
              </w:rPr>
            </w:pPr>
            <w:r w:rsidRPr="005E1F72">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2F3259" w14:textId="77777777" w:rsidR="00E17CC4" w:rsidRPr="005E1F72" w:rsidRDefault="00E17CC4" w:rsidP="000363A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AB8DF2" w14:textId="77777777" w:rsidR="00E17CC4" w:rsidRPr="005E1F72" w:rsidRDefault="00E17CC4" w:rsidP="000363AB">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716272" w14:textId="77777777" w:rsidR="00E17CC4" w:rsidRPr="005E1F72" w:rsidRDefault="00E17CC4" w:rsidP="000363AB">
            <w:pPr>
              <w:jc w:val="center"/>
              <w:rPr>
                <w:rFonts w:ascii="GHEA Grapalat" w:hAnsi="GHEA Grapalat"/>
                <w:lang w:val="es-ES"/>
              </w:rPr>
            </w:pPr>
          </w:p>
        </w:tc>
      </w:tr>
      <w:tr w:rsidR="00E17CC4" w:rsidRPr="005E1F72" w14:paraId="4F65A922" w14:textId="77777777" w:rsidTr="000363A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CC88E3A" w14:textId="77777777" w:rsidR="00E17CC4" w:rsidRPr="005E1F72" w:rsidRDefault="00E17CC4" w:rsidP="000363AB">
            <w:pPr>
              <w:jc w:val="center"/>
              <w:rPr>
                <w:rFonts w:ascii="GHEA Grapalat" w:hAnsi="GHEA Grapalat"/>
                <w:b/>
                <w:bCs/>
                <w:sz w:val="18"/>
                <w:lang w:val="es-ES"/>
              </w:rPr>
            </w:pPr>
            <w:r w:rsidRPr="005E1F72">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5504FF0A" w14:textId="77777777" w:rsidR="00E17CC4" w:rsidRPr="005E1F72" w:rsidRDefault="00E17CC4" w:rsidP="000363AB">
            <w:pPr>
              <w:rPr>
                <w:rFonts w:ascii="GHEA Grapalat" w:hAnsi="GHEA Grapalat"/>
                <w:sz w:val="18"/>
                <w:lang w:val="es-ES"/>
              </w:rPr>
            </w:pPr>
            <w:r w:rsidRPr="005E1F72">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BB916C6" w14:textId="77777777" w:rsidR="00E17CC4" w:rsidRPr="005E1F72" w:rsidRDefault="00E17CC4" w:rsidP="000363AB">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AB723C" w14:textId="77777777" w:rsidR="00E17CC4" w:rsidRPr="005E1F72" w:rsidRDefault="00E17CC4" w:rsidP="000363AB">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4A4C80" w14:textId="77777777" w:rsidR="00E17CC4" w:rsidRPr="005E1F72" w:rsidRDefault="00E17CC4" w:rsidP="000363AB">
            <w:pPr>
              <w:jc w:val="center"/>
              <w:rPr>
                <w:rFonts w:ascii="GHEA Grapalat" w:hAnsi="GHEA Grapalat"/>
                <w:sz w:val="20"/>
                <w:lang w:val="es-ES"/>
              </w:rPr>
            </w:pPr>
          </w:p>
        </w:tc>
      </w:tr>
    </w:tbl>
    <w:p w14:paraId="0A166701" w14:textId="77777777" w:rsidR="00E17CC4" w:rsidRPr="005E1F72" w:rsidRDefault="00E17CC4" w:rsidP="00E17CC4">
      <w:pPr>
        <w:rPr>
          <w:rFonts w:ascii="GHEA Grapalat" w:hAnsi="GHEA Grapalat"/>
          <w:sz w:val="18"/>
          <w:szCs w:val="18"/>
          <w:lang w:val="es-ES"/>
        </w:rPr>
      </w:pPr>
    </w:p>
    <w:p w14:paraId="187A4930" w14:textId="77777777" w:rsidR="00E17CC4" w:rsidRPr="00F566BF" w:rsidRDefault="00E17CC4" w:rsidP="00E17CC4">
      <w:pPr>
        <w:rPr>
          <w:rFonts w:ascii="GHEA Grapalat" w:hAnsi="GHEA Grapalat"/>
          <w:sz w:val="18"/>
          <w:szCs w:val="18"/>
          <w:lang w:val="hy-AM"/>
        </w:rPr>
      </w:pPr>
    </w:p>
    <w:p w14:paraId="26567647" w14:textId="77777777" w:rsidR="00E17CC4" w:rsidRPr="00F566BF" w:rsidRDefault="00E17CC4" w:rsidP="00E17CC4">
      <w:pPr>
        <w:ind w:left="720" w:firstLine="720"/>
        <w:jc w:val="both"/>
        <w:rPr>
          <w:rFonts w:ascii="GHEA Grapalat" w:hAnsi="GHEA Grapalat"/>
          <w:sz w:val="20"/>
          <w:lang w:val="hy-AM"/>
        </w:rPr>
      </w:pPr>
      <w:r w:rsidRPr="00F566BF">
        <w:rPr>
          <w:rFonts w:ascii="GHEA Grapalat" w:hAnsi="GHEA Grapalat"/>
          <w:sz w:val="20"/>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F566BF">
        <w:rPr>
          <w:rFonts w:ascii="GHEA Grapalat" w:hAnsi="GHEA Grapalat"/>
          <w:sz w:val="20"/>
        </w:rPr>
        <w:t xml:space="preserve">       </w:t>
      </w:r>
      <w:r w:rsidRPr="00F566BF">
        <w:rPr>
          <w:rFonts w:ascii="GHEA Grapalat" w:hAnsi="GHEA Grapalat"/>
          <w:sz w:val="20"/>
          <w:lang w:val="hy-AM"/>
        </w:rPr>
        <w:t xml:space="preserve">_____________ </w:t>
      </w:r>
    </w:p>
    <w:p w14:paraId="5E045257" w14:textId="77777777" w:rsidR="00E17CC4" w:rsidRPr="00F566BF" w:rsidRDefault="00E17CC4" w:rsidP="00E17CC4">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66D7B78F" w14:textId="77777777" w:rsidR="00E17CC4" w:rsidRPr="00F566BF" w:rsidRDefault="00E17CC4" w:rsidP="00E17CC4">
      <w:pPr>
        <w:jc w:val="right"/>
        <w:rPr>
          <w:rFonts w:ascii="GHEA Grapalat" w:hAnsi="GHEA Grapalat"/>
          <w:sz w:val="20"/>
          <w:lang w:val="hy-AM"/>
        </w:rPr>
      </w:pPr>
      <w:r w:rsidRPr="00F566BF">
        <w:rPr>
          <w:rFonts w:ascii="GHEA Grapalat" w:hAnsi="GHEA Grapalat"/>
          <w:sz w:val="20"/>
          <w:lang w:val="hy-AM"/>
        </w:rPr>
        <w:t xml:space="preserve">    </w:t>
      </w:r>
    </w:p>
    <w:p w14:paraId="7CA9CEA0" w14:textId="77777777" w:rsidR="00E17CC4" w:rsidRPr="00F566BF" w:rsidRDefault="00E17CC4" w:rsidP="00E17CC4">
      <w:pPr>
        <w:jc w:val="right"/>
        <w:rPr>
          <w:rFonts w:ascii="GHEA Grapalat" w:hAnsi="GHEA Grapalat"/>
          <w:sz w:val="20"/>
          <w:lang w:val="hy-AM"/>
        </w:rPr>
      </w:pPr>
      <w:r w:rsidRPr="00F566BF">
        <w:rPr>
          <w:rFonts w:ascii="GHEA Grapalat" w:hAnsi="GHEA Grapalat"/>
          <w:sz w:val="20"/>
          <w:lang w:val="hy-AM"/>
        </w:rPr>
        <w:t>Կ. Տ.</w:t>
      </w:r>
      <w:r w:rsidRPr="00F566BF">
        <w:rPr>
          <w:rStyle w:val="af6"/>
          <w:rFonts w:ascii="GHEA Grapalat" w:hAnsi="GHEA Grapalat"/>
          <w:color w:val="FFFFFF"/>
          <w:sz w:val="20"/>
          <w:lang w:val="hy-AM"/>
        </w:rPr>
        <w:footnoteReference w:id="3"/>
      </w:r>
      <w:r w:rsidRPr="00F566BF">
        <w:rPr>
          <w:rFonts w:ascii="GHEA Grapalat" w:hAnsi="GHEA Grapalat"/>
          <w:sz w:val="20"/>
          <w:lang w:val="hy-AM"/>
        </w:rPr>
        <w:tab/>
      </w:r>
      <w:r w:rsidRPr="00F566BF">
        <w:rPr>
          <w:rFonts w:ascii="GHEA Grapalat" w:hAnsi="GHEA Grapalat"/>
          <w:sz w:val="20"/>
          <w:lang w:val="hy-AM"/>
        </w:rPr>
        <w:tab/>
        <w:t xml:space="preserve"> </w:t>
      </w:r>
    </w:p>
    <w:p w14:paraId="1968BCA0" w14:textId="77777777" w:rsidR="00E17CC4" w:rsidRPr="00F566BF" w:rsidRDefault="00E17CC4" w:rsidP="00E17CC4">
      <w:pPr>
        <w:jc w:val="right"/>
        <w:rPr>
          <w:rFonts w:ascii="GHEA Grapalat" w:hAnsi="GHEA Grapalat"/>
          <w:sz w:val="20"/>
          <w:lang w:val="hy-AM"/>
        </w:rPr>
      </w:pPr>
    </w:p>
    <w:p w14:paraId="6218FA33" w14:textId="77777777" w:rsidR="00E17CC4" w:rsidRPr="00F566BF" w:rsidRDefault="00E17CC4" w:rsidP="00E17CC4">
      <w:pPr>
        <w:rPr>
          <w:rFonts w:ascii="GHEA Grapalat" w:hAnsi="GHEA Grapalat" w:cs="Sylfaen"/>
          <w:i/>
          <w:sz w:val="16"/>
          <w:szCs w:val="16"/>
          <w:lang w:val="hy-AM" w:eastAsia="ru-RU"/>
        </w:rPr>
      </w:pPr>
    </w:p>
    <w:p w14:paraId="73435994" w14:textId="77777777" w:rsidR="00E17CC4" w:rsidRPr="00F566BF" w:rsidRDefault="00E17CC4" w:rsidP="00E17CC4">
      <w:pPr>
        <w:rPr>
          <w:rFonts w:ascii="GHEA Grapalat" w:hAnsi="GHEA Grapalat" w:cs="Sylfaen"/>
          <w:i/>
          <w:sz w:val="16"/>
          <w:szCs w:val="16"/>
          <w:lang w:val="hy-AM" w:eastAsia="ru-RU"/>
        </w:rPr>
      </w:pPr>
    </w:p>
    <w:p w14:paraId="79D087E9" w14:textId="77777777" w:rsidR="00E17CC4" w:rsidRPr="00F566BF" w:rsidRDefault="00E17CC4" w:rsidP="00E17CC4">
      <w:pPr>
        <w:rPr>
          <w:rFonts w:ascii="GHEA Grapalat" w:hAnsi="GHEA Grapalat" w:cs="Sylfaen"/>
          <w:i/>
          <w:sz w:val="16"/>
          <w:szCs w:val="16"/>
          <w:lang w:val="hy-AM" w:eastAsia="ru-RU"/>
        </w:rPr>
      </w:pPr>
    </w:p>
    <w:p w14:paraId="4FFAED4E" w14:textId="77777777" w:rsidR="00E17CC4" w:rsidRPr="00F566BF" w:rsidRDefault="00E17CC4" w:rsidP="00E17CC4">
      <w:pPr>
        <w:rPr>
          <w:rFonts w:ascii="GHEA Grapalat" w:hAnsi="GHEA Grapalat" w:cs="Sylfaen"/>
          <w:i/>
          <w:sz w:val="16"/>
          <w:szCs w:val="16"/>
          <w:lang w:val="hy-AM" w:eastAsia="ru-RU"/>
        </w:rPr>
      </w:pPr>
    </w:p>
    <w:p w14:paraId="686EA652" w14:textId="77777777" w:rsidR="00E17CC4" w:rsidRPr="00F566BF" w:rsidRDefault="00E17CC4" w:rsidP="00E17CC4">
      <w:pPr>
        <w:rPr>
          <w:rFonts w:ascii="GHEA Grapalat" w:hAnsi="GHEA Grapalat" w:cs="Sylfaen"/>
          <w:i/>
          <w:sz w:val="16"/>
          <w:szCs w:val="16"/>
          <w:lang w:val="hy-AM" w:eastAsia="ru-RU"/>
        </w:rPr>
      </w:pPr>
    </w:p>
    <w:p w14:paraId="77EF8196" w14:textId="77777777" w:rsidR="00E17CC4" w:rsidRPr="00F566BF" w:rsidRDefault="00E17CC4" w:rsidP="00E17CC4">
      <w:pPr>
        <w:rPr>
          <w:rFonts w:ascii="GHEA Grapalat" w:hAnsi="GHEA Grapalat" w:cs="Sylfaen"/>
          <w:i/>
          <w:sz w:val="16"/>
          <w:szCs w:val="16"/>
          <w:lang w:val="hy-AM" w:eastAsia="ru-RU"/>
        </w:rPr>
      </w:pPr>
    </w:p>
    <w:p w14:paraId="3A4B439D" w14:textId="77777777" w:rsidR="00E17CC4" w:rsidRPr="00F566BF" w:rsidRDefault="00E17CC4" w:rsidP="00E17CC4">
      <w:pPr>
        <w:rPr>
          <w:rFonts w:ascii="GHEA Grapalat" w:hAnsi="GHEA Grapalat" w:cs="Sylfaen"/>
          <w:i/>
          <w:sz w:val="16"/>
          <w:szCs w:val="16"/>
          <w:lang w:val="hy-AM" w:eastAsia="ru-RU"/>
        </w:rPr>
      </w:pPr>
    </w:p>
    <w:p w14:paraId="746DBC11" w14:textId="77777777" w:rsidR="00E17CC4" w:rsidRPr="00F566BF" w:rsidRDefault="00E17CC4" w:rsidP="00E17CC4">
      <w:pPr>
        <w:rPr>
          <w:rFonts w:ascii="GHEA Grapalat" w:hAnsi="GHEA Grapalat" w:cs="Sylfaen"/>
          <w:i/>
          <w:sz w:val="16"/>
          <w:szCs w:val="16"/>
          <w:lang w:val="hy-AM" w:eastAsia="ru-RU"/>
        </w:rPr>
      </w:pPr>
    </w:p>
    <w:p w14:paraId="30D4D6CE" w14:textId="77777777" w:rsidR="00E17CC4" w:rsidRPr="00F566BF" w:rsidRDefault="00E17CC4" w:rsidP="00E17CC4">
      <w:pPr>
        <w:rPr>
          <w:rFonts w:ascii="GHEA Grapalat" w:hAnsi="GHEA Grapalat" w:cs="Sylfaen"/>
          <w:i/>
          <w:sz w:val="16"/>
          <w:szCs w:val="16"/>
          <w:lang w:val="hy-AM" w:eastAsia="ru-RU"/>
        </w:rPr>
      </w:pPr>
    </w:p>
    <w:p w14:paraId="704175C6" w14:textId="77777777" w:rsidR="00E17CC4" w:rsidRPr="00F566BF" w:rsidRDefault="00E17CC4" w:rsidP="00E17CC4">
      <w:pPr>
        <w:rPr>
          <w:rFonts w:ascii="GHEA Grapalat" w:hAnsi="GHEA Grapalat" w:cs="Sylfaen"/>
          <w:i/>
          <w:sz w:val="16"/>
          <w:szCs w:val="16"/>
          <w:lang w:val="hy-AM" w:eastAsia="ru-RU"/>
        </w:rPr>
      </w:pPr>
    </w:p>
    <w:p w14:paraId="1A501E13" w14:textId="77777777" w:rsidR="00E17CC4" w:rsidRPr="00F566BF" w:rsidRDefault="00E17CC4" w:rsidP="00E17CC4">
      <w:pPr>
        <w:rPr>
          <w:rFonts w:ascii="GHEA Grapalat" w:hAnsi="GHEA Grapalat" w:cs="Sylfaen"/>
          <w:i/>
          <w:sz w:val="16"/>
          <w:szCs w:val="16"/>
          <w:lang w:val="hy-AM" w:eastAsia="ru-RU"/>
        </w:rPr>
      </w:pPr>
    </w:p>
    <w:p w14:paraId="0E9E7D2C" w14:textId="77777777" w:rsidR="00E17CC4" w:rsidRPr="00F566BF" w:rsidRDefault="00E17CC4" w:rsidP="00E17CC4">
      <w:pPr>
        <w:rPr>
          <w:rFonts w:ascii="GHEA Grapalat" w:hAnsi="GHEA Grapalat" w:cs="Sylfaen"/>
          <w:i/>
          <w:sz w:val="16"/>
          <w:szCs w:val="16"/>
          <w:lang w:val="hy-AM" w:eastAsia="ru-RU"/>
        </w:rPr>
      </w:pPr>
    </w:p>
    <w:p w14:paraId="7134B249" w14:textId="77777777" w:rsidR="00E17CC4" w:rsidRPr="00F566BF" w:rsidRDefault="00E17CC4" w:rsidP="00E17CC4">
      <w:pPr>
        <w:pStyle w:val="31"/>
        <w:spacing w:line="240" w:lineRule="auto"/>
        <w:jc w:val="right"/>
        <w:rPr>
          <w:rFonts w:ascii="GHEA Grapalat" w:hAnsi="GHEA Grapalat"/>
          <w:i/>
          <w:lang w:val="hy-AM"/>
        </w:rPr>
      </w:pPr>
    </w:p>
    <w:p w14:paraId="0DA8884B" w14:textId="77777777" w:rsidR="00E17CC4" w:rsidRPr="00F566BF" w:rsidRDefault="00E17CC4" w:rsidP="00E17CC4">
      <w:pPr>
        <w:pStyle w:val="31"/>
        <w:spacing w:line="240" w:lineRule="auto"/>
        <w:jc w:val="right"/>
        <w:rPr>
          <w:rFonts w:ascii="GHEA Grapalat" w:hAnsi="GHEA Grapalat"/>
          <w:i/>
          <w:lang w:val="hy-AM"/>
        </w:rPr>
      </w:pPr>
    </w:p>
    <w:p w14:paraId="15815CC5" w14:textId="77777777" w:rsidR="00E17CC4" w:rsidRPr="00F566BF" w:rsidRDefault="00E17CC4" w:rsidP="00E17CC4">
      <w:pPr>
        <w:pStyle w:val="31"/>
        <w:spacing w:line="240" w:lineRule="auto"/>
        <w:jc w:val="right"/>
        <w:rPr>
          <w:rFonts w:ascii="GHEA Grapalat" w:hAnsi="GHEA Grapalat"/>
          <w:i/>
          <w:lang w:val="hy-AM"/>
        </w:rPr>
      </w:pPr>
    </w:p>
    <w:p w14:paraId="1ED0BBE6" w14:textId="77777777" w:rsidR="00E17CC4" w:rsidRPr="00F566BF" w:rsidRDefault="00E17CC4" w:rsidP="00E17CC4">
      <w:pPr>
        <w:pStyle w:val="31"/>
        <w:spacing w:line="240" w:lineRule="auto"/>
        <w:jc w:val="right"/>
        <w:rPr>
          <w:rFonts w:ascii="GHEA Grapalat" w:hAnsi="GHEA Grapalat"/>
          <w:i/>
          <w:lang w:val="es-ES" w:eastAsia="ru-RU"/>
        </w:rPr>
      </w:pPr>
    </w:p>
    <w:p w14:paraId="48C52139" w14:textId="77777777" w:rsidR="00E17CC4" w:rsidRPr="00F566BF" w:rsidDel="000B1088" w:rsidRDefault="00E17CC4" w:rsidP="00E17CC4">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EBAFBE5" w14:textId="77777777" w:rsidR="00116AB9" w:rsidRPr="00116AB9" w:rsidRDefault="00116AB9" w:rsidP="00116AB9">
      <w:pPr>
        <w:pStyle w:val="31"/>
        <w:spacing w:line="240" w:lineRule="auto"/>
        <w:jc w:val="right"/>
        <w:rPr>
          <w:rFonts w:ascii="GHEA Grapalat" w:hAnsi="GHEA Grapalat" w:cs="Arial"/>
          <w:b/>
          <w:lang w:val="es-ES"/>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4.</w:t>
      </w:r>
      <w:r w:rsidRPr="00116AB9">
        <w:rPr>
          <w:rFonts w:ascii="GHEA Grapalat" w:hAnsi="GHEA Grapalat" w:cs="Arial"/>
          <w:b/>
          <w:lang w:val="es-ES"/>
        </w:rPr>
        <w:t>2</w:t>
      </w:r>
    </w:p>
    <w:p w14:paraId="265E57C9" w14:textId="3617A491" w:rsidR="00116AB9" w:rsidRPr="00F566BF" w:rsidRDefault="00116AB9" w:rsidP="00116AB9">
      <w:pPr>
        <w:pStyle w:val="31"/>
        <w:spacing w:line="240" w:lineRule="auto"/>
        <w:jc w:val="right"/>
        <w:rPr>
          <w:rFonts w:ascii="GHEA Grapalat" w:hAnsi="GHEA Grapalat" w:cs="Arial"/>
          <w:b/>
          <w:lang w:val="es-ES"/>
        </w:rPr>
      </w:pPr>
      <w:r w:rsidRPr="00330C2C">
        <w:rPr>
          <w:rFonts w:ascii="GHEA Grapalat" w:hAnsi="GHEA Grapalat" w:cs="Sylfaen"/>
          <w:b/>
          <w:lang w:val="hy-AM"/>
        </w:rPr>
        <w:t>ԳՄՍՀ</w:t>
      </w:r>
      <w:r w:rsidRPr="009265BE">
        <w:rPr>
          <w:rFonts w:ascii="GHEA Grapalat" w:hAnsi="GHEA Grapalat" w:cs="Sylfaen"/>
          <w:b/>
          <w:lang w:val="es-ES"/>
        </w:rPr>
        <w:t>-</w:t>
      </w:r>
      <w:r w:rsidRPr="00330C2C">
        <w:rPr>
          <w:rFonts w:ascii="GHEA Grapalat" w:hAnsi="GHEA Grapalat" w:cs="Sylfaen"/>
          <w:b/>
          <w:lang w:val="hy-AM"/>
        </w:rPr>
        <w:t>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es-ES"/>
        </w:rPr>
        <w:t>202</w:t>
      </w:r>
      <w:r w:rsidR="0020465F">
        <w:rPr>
          <w:rFonts w:ascii="GHEA Grapalat" w:hAnsi="GHEA Grapalat"/>
          <w:b/>
          <w:lang w:val="hy-AM"/>
        </w:rPr>
        <w:t>6</w:t>
      </w:r>
      <w:r w:rsidRPr="00F566BF">
        <w:rPr>
          <w:rFonts w:ascii="GHEA Grapalat" w:hAnsi="GHEA Grapalat"/>
          <w:b/>
          <w:lang w:val="es-ES"/>
        </w:rPr>
        <w:t>/</w:t>
      </w:r>
      <w:r w:rsidR="0020465F">
        <w:rPr>
          <w:rFonts w:ascii="GHEA Grapalat" w:hAnsi="GHEA Grapalat"/>
          <w:b/>
          <w:lang w:val="hy-AM"/>
        </w:rPr>
        <w:t>4</w:t>
      </w:r>
      <w:r w:rsidRPr="00F566BF">
        <w:rPr>
          <w:rFonts w:ascii="GHEA Grapalat" w:hAnsi="GHEA Grapalat"/>
          <w:b/>
          <w:lang w:val="es-ES"/>
        </w:rPr>
        <w:t xml:space="preserve">  </w:t>
      </w:r>
      <w:r w:rsidRPr="00F566BF">
        <w:rPr>
          <w:rFonts w:ascii="GHEA Grapalat" w:hAnsi="GHEA Grapalat" w:cs="Sylfaen"/>
          <w:b/>
          <w:lang w:val="es-ES"/>
        </w:rPr>
        <w:t>ծածկագրով</w:t>
      </w:r>
    </w:p>
    <w:p w14:paraId="0C5A7A76" w14:textId="77777777" w:rsidR="00116AB9" w:rsidRPr="00F566BF" w:rsidRDefault="00116AB9" w:rsidP="00116AB9">
      <w:pPr>
        <w:pStyle w:val="31"/>
        <w:spacing w:line="240" w:lineRule="auto"/>
        <w:jc w:val="right"/>
        <w:rPr>
          <w:rFonts w:ascii="GHEA Grapalat" w:hAnsi="GHEA Grapalat" w:cs="Arial"/>
          <w:b/>
          <w:lang w:val="es-ES"/>
        </w:rPr>
      </w:pPr>
      <w:r>
        <w:rPr>
          <w:rFonts w:ascii="GHEA Grapalat" w:hAnsi="GHEA Grapalat" w:cs="Arial"/>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618BC70" w14:textId="77777777" w:rsidR="00116AB9" w:rsidRPr="00330C2C" w:rsidRDefault="00116AB9" w:rsidP="00116AB9">
      <w:pPr>
        <w:pStyle w:val="31"/>
        <w:spacing w:line="240" w:lineRule="auto"/>
        <w:jc w:val="right"/>
        <w:rPr>
          <w:rFonts w:ascii="GHEA Grapalat" w:hAnsi="GHEA Grapalat" w:cs="Sylfaen"/>
          <w:b/>
          <w:lang w:val="es-ES"/>
        </w:rPr>
      </w:pPr>
    </w:p>
    <w:p w14:paraId="7E01D7AC" w14:textId="77777777" w:rsidR="00116AB9" w:rsidRPr="00F566BF" w:rsidRDefault="00116AB9" w:rsidP="00116AB9">
      <w:pPr>
        <w:jc w:val="center"/>
        <w:rPr>
          <w:rFonts w:ascii="GHEA Grapalat" w:hAnsi="GHEA Grapalat" w:cs="GHEA Grapalat"/>
          <w:b/>
          <w:sz w:val="20"/>
          <w:szCs w:val="20"/>
          <w:lang w:val="hy-AM"/>
        </w:rPr>
      </w:pPr>
      <w:r w:rsidRPr="00067A1A">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7BBCA29" w14:textId="77777777" w:rsidR="00116AB9" w:rsidRPr="00F566BF" w:rsidRDefault="00116AB9" w:rsidP="00116AB9">
      <w:pPr>
        <w:jc w:val="center"/>
        <w:rPr>
          <w:rFonts w:ascii="GHEA Grapalat" w:hAnsi="GHEA Grapalat" w:cs="GHEA Grapalat"/>
          <w:b/>
          <w:sz w:val="20"/>
          <w:szCs w:val="20"/>
          <w:lang w:val="hy-AM"/>
        </w:rPr>
      </w:pPr>
      <w:r w:rsidRPr="00067A1A">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067A1A">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A47574A" w14:textId="77777777" w:rsidR="00116AB9" w:rsidRPr="00F566BF" w:rsidRDefault="00116AB9" w:rsidP="00116AB9">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067A1A">
        <w:rPr>
          <w:rFonts w:ascii="GHEA Grapalat" w:hAnsi="GHEA Grapalat" w:cs="GHEA Grapalat"/>
          <w:color w:val="FF0000"/>
          <w:sz w:val="20"/>
          <w:szCs w:val="20"/>
          <w:shd w:val="clear" w:color="auto" w:fill="92CDDC"/>
          <w:lang w:val="hy-AM"/>
        </w:rPr>
        <w:t xml:space="preserve">          </w:t>
      </w:r>
    </w:p>
    <w:p w14:paraId="4DECAE43" w14:textId="77777777" w:rsidR="00116AB9" w:rsidRPr="00F566BF" w:rsidRDefault="00116AB9" w:rsidP="00116A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Pr="00116AB9">
        <w:rPr>
          <w:rFonts w:ascii="GHEA Grapalat" w:hAnsi="GHEA Grapalat" w:cs="GHEA Grapalat"/>
          <w:sz w:val="20"/>
          <w:szCs w:val="20"/>
          <w:lang w:val="hy-AM"/>
        </w:rPr>
        <w:t>Ս</w:t>
      </w:r>
      <w:r w:rsidRPr="00F566BF">
        <w:rPr>
          <w:rFonts w:ascii="GHEA Grapalat" w:hAnsi="GHEA Grapalat" w:cs="GHEA Grapalat"/>
          <w:sz w:val="20"/>
          <w:szCs w:val="20"/>
          <w:lang w:val="hy-AM"/>
        </w:rPr>
        <w:t>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0BE62E43" w14:textId="77777777" w:rsidR="00116AB9" w:rsidRPr="00F566BF" w:rsidRDefault="00116AB9" w:rsidP="00116AB9">
      <w:pPr>
        <w:rPr>
          <w:rFonts w:ascii="GHEA Grapalat" w:hAnsi="GHEA Grapalat" w:cs="GHEA Grapalat"/>
          <w:sz w:val="20"/>
          <w:szCs w:val="20"/>
          <w:lang w:val="hy-AM"/>
        </w:rPr>
      </w:pPr>
    </w:p>
    <w:p w14:paraId="188985BA" w14:textId="77777777" w:rsidR="00116AB9" w:rsidRPr="00372364" w:rsidRDefault="00116AB9" w:rsidP="00116AB9">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EDBEBB0" w14:textId="77777777" w:rsidR="00116AB9" w:rsidRPr="00372364" w:rsidRDefault="00116AB9" w:rsidP="00116AB9">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5EDA4D8" w14:textId="77777777" w:rsidR="00116AB9" w:rsidRPr="00F566BF" w:rsidRDefault="00116AB9" w:rsidP="00116AB9">
      <w:pPr>
        <w:ind w:firstLine="708"/>
        <w:jc w:val="both"/>
        <w:rPr>
          <w:rFonts w:ascii="GHEA Grapalat" w:hAnsi="GHEA Grapalat" w:cs="GHEA Grapalat"/>
          <w:sz w:val="20"/>
          <w:szCs w:val="20"/>
          <w:lang w:val="hy-AM"/>
        </w:rPr>
      </w:pPr>
    </w:p>
    <w:p w14:paraId="08D9A726" w14:textId="77777777" w:rsidR="00116AB9" w:rsidRPr="00F566BF" w:rsidRDefault="00116AB9" w:rsidP="00116AB9">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20EE0485" w14:textId="77777777" w:rsidR="00116AB9" w:rsidRPr="00F566BF" w:rsidRDefault="00116AB9" w:rsidP="00116A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6302021" w14:textId="77777777" w:rsidR="00116AB9" w:rsidRPr="00F566BF" w:rsidRDefault="00116AB9" w:rsidP="00116AB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մասնակցում</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850B12">
        <w:rPr>
          <w:rFonts w:ascii="GHEA Grapalat" w:hAnsi="GHEA Grapalat" w:cs="GHEA Grapalat"/>
          <w:sz w:val="20"/>
          <w:szCs w:val="20"/>
          <w:lang w:val="pt-BR"/>
        </w:rPr>
        <w:t xml:space="preserve">է   Սևանի </w:t>
      </w:r>
      <w:r>
        <w:rPr>
          <w:rFonts w:ascii="GHEA Grapalat" w:hAnsi="GHEA Grapalat" w:cs="GHEA Grapalat"/>
          <w:sz w:val="20"/>
          <w:szCs w:val="20"/>
          <w:lang w:val="pt-BR"/>
        </w:rPr>
        <w:t xml:space="preserve"> </w:t>
      </w:r>
      <w:r w:rsidRPr="00850B12">
        <w:rPr>
          <w:rFonts w:ascii="GHEA Grapalat" w:hAnsi="GHEA Grapalat" w:cs="GHEA Grapalat"/>
          <w:sz w:val="20"/>
          <w:szCs w:val="20"/>
          <w:lang w:val="pt-BR"/>
        </w:rPr>
        <w:t>համայնքապետարանի</w:t>
      </w: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Պատվիրատու)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կողմից </w:t>
      </w:r>
    </w:p>
    <w:p w14:paraId="5F4D8C92" w14:textId="3D6C1FB1" w:rsidR="00116AB9" w:rsidRPr="00F566BF" w:rsidRDefault="00116AB9" w:rsidP="00116AB9">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pt-BR"/>
        </w:rPr>
        <w:t>ԳՄՍՀ-ԳՀԾՁԲ-202</w:t>
      </w:r>
      <w:r w:rsidR="0020465F">
        <w:rPr>
          <w:rFonts w:ascii="GHEA Grapalat" w:hAnsi="GHEA Grapalat" w:cs="GHEA Grapalat"/>
          <w:sz w:val="20"/>
          <w:szCs w:val="20"/>
          <w:lang w:val="hy-AM"/>
        </w:rPr>
        <w:t>6</w:t>
      </w:r>
      <w:r>
        <w:rPr>
          <w:rFonts w:ascii="GHEA Grapalat" w:hAnsi="GHEA Grapalat" w:cs="GHEA Grapalat"/>
          <w:sz w:val="20"/>
          <w:szCs w:val="20"/>
          <w:lang w:val="pt-BR"/>
        </w:rPr>
        <w:t>/</w:t>
      </w:r>
      <w:r w:rsidR="0020465F">
        <w:rPr>
          <w:rFonts w:ascii="GHEA Grapalat" w:hAnsi="GHEA Grapalat" w:cs="GHEA Grapalat"/>
          <w:sz w:val="20"/>
          <w:szCs w:val="20"/>
          <w:lang w:val="hy-AM"/>
        </w:rPr>
        <w:t>4</w:t>
      </w:r>
      <w:r w:rsidRPr="00F566BF">
        <w:rPr>
          <w:rFonts w:ascii="GHEA Grapalat" w:hAnsi="GHEA Grapalat" w:cs="GHEA Grapalat"/>
          <w:sz w:val="20"/>
          <w:szCs w:val="20"/>
          <w:lang w:val="pt-BR"/>
        </w:rPr>
        <w:t xml:space="preserve"> ծածկագրով գնման ընթացակարգին:</w:t>
      </w:r>
    </w:p>
    <w:p w14:paraId="3D169D2C" w14:textId="77777777" w:rsidR="00116AB9" w:rsidRPr="00F566BF" w:rsidRDefault="00116AB9" w:rsidP="00116AB9">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7987C8C" w14:textId="77777777" w:rsidR="00116AB9" w:rsidRPr="00F566BF" w:rsidRDefault="00116AB9" w:rsidP="00116AB9">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067A1A">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067A1A">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067A1A">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1FEEDF5A" w14:textId="77777777" w:rsidR="00116AB9" w:rsidRPr="00F566BF" w:rsidRDefault="00116AB9" w:rsidP="0011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9FB4707" w14:textId="77777777" w:rsidR="00116AB9" w:rsidRPr="00F566BF" w:rsidRDefault="00116AB9" w:rsidP="0011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7E0AE63" w14:textId="77777777" w:rsidR="00116AB9" w:rsidRPr="00F566BF" w:rsidRDefault="00116AB9" w:rsidP="0011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18ED372" w14:textId="77777777" w:rsidR="00116AB9" w:rsidRPr="00F566BF" w:rsidRDefault="00116AB9" w:rsidP="00116A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52A132" w14:textId="77777777" w:rsidR="00116AB9" w:rsidRPr="00F566BF" w:rsidRDefault="00116AB9" w:rsidP="00116A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FFEBA7A" w14:textId="77777777" w:rsidR="00116AB9" w:rsidRPr="00F566BF" w:rsidRDefault="00116AB9" w:rsidP="00116AB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A44C6D2" w14:textId="77777777" w:rsidR="00116AB9" w:rsidRPr="00F566BF" w:rsidRDefault="00116AB9" w:rsidP="00116AB9">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B8C1A5D" w14:textId="77777777" w:rsidR="00116AB9" w:rsidRPr="00F566BF" w:rsidRDefault="00116AB9" w:rsidP="00116AB9">
      <w:pPr>
        <w:ind w:firstLine="426"/>
        <w:jc w:val="both"/>
        <w:rPr>
          <w:rFonts w:ascii="GHEA Grapalat" w:hAnsi="GHEA Grapalat" w:cs="GHEA Grapalat"/>
          <w:sz w:val="20"/>
          <w:szCs w:val="20"/>
          <w:lang w:val="pt-BR"/>
        </w:rPr>
      </w:pPr>
      <w:r w:rsidRPr="00067A1A">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8DC44D8" w14:textId="77777777" w:rsidR="00116AB9" w:rsidRPr="00F566BF" w:rsidRDefault="00116AB9" w:rsidP="00116AB9">
      <w:pPr>
        <w:ind w:firstLine="426"/>
        <w:jc w:val="both"/>
        <w:rPr>
          <w:rFonts w:ascii="GHEA Grapalat" w:hAnsi="GHEA Grapalat" w:cs="GHEA Grapalat"/>
          <w:sz w:val="20"/>
          <w:szCs w:val="20"/>
          <w:lang w:val="pt-BR"/>
        </w:rPr>
      </w:pPr>
      <w:r w:rsidRPr="00067A1A">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2549CAE4" w14:textId="77777777" w:rsidR="00116AB9" w:rsidRPr="00F566BF" w:rsidRDefault="00116AB9" w:rsidP="00116AB9">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AF95E0E" w14:textId="77777777" w:rsidR="00116AB9" w:rsidRPr="00F566BF" w:rsidRDefault="00116AB9" w:rsidP="00116AB9">
      <w:pPr>
        <w:jc w:val="both"/>
        <w:rPr>
          <w:rFonts w:ascii="GHEA Grapalat" w:hAnsi="GHEA Grapalat" w:cs="GHEA Grapalat"/>
          <w:sz w:val="20"/>
          <w:szCs w:val="20"/>
          <w:lang w:val="hy-AM"/>
        </w:rPr>
      </w:pPr>
    </w:p>
    <w:p w14:paraId="6B99EEAA" w14:textId="77777777" w:rsidR="00116AB9" w:rsidRDefault="00116AB9" w:rsidP="00116AB9">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0B65D6B6" w14:textId="77777777" w:rsidR="00116AB9" w:rsidRPr="00F566BF" w:rsidRDefault="00116AB9" w:rsidP="00116AB9">
      <w:pPr>
        <w:ind w:left="720"/>
        <w:rPr>
          <w:rFonts w:ascii="GHEA Grapalat" w:hAnsi="GHEA Grapalat" w:cs="GHEA Grapalat"/>
          <w:b/>
          <w:bCs/>
          <w:sz w:val="20"/>
          <w:szCs w:val="20"/>
        </w:rPr>
      </w:pPr>
    </w:p>
    <w:p w14:paraId="5CEACDC5" w14:textId="77777777" w:rsidR="00116AB9" w:rsidRPr="00F566BF"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36E4ED9C" w14:textId="77777777" w:rsidR="00116AB9" w:rsidRPr="00F566BF"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7C5ADC" w14:textId="77777777" w:rsidR="00116AB9" w:rsidRPr="00F566BF"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8B64D96" w14:textId="77777777" w:rsidR="00116AB9" w:rsidRPr="00F566BF" w:rsidDel="00A13215"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CB5F04" w14:textId="77777777" w:rsidR="00116AB9" w:rsidRPr="00F566BF"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908E907" w14:textId="77777777" w:rsidR="00116AB9" w:rsidRPr="00F566BF" w:rsidRDefault="00116AB9" w:rsidP="00116AB9">
      <w:pPr>
        <w:ind w:firstLine="567"/>
        <w:jc w:val="both"/>
        <w:rPr>
          <w:rFonts w:ascii="GHEA Grapalat" w:hAnsi="GHEA Grapalat" w:cs="GHEA Grapalat"/>
          <w:sz w:val="20"/>
          <w:szCs w:val="20"/>
          <w:lang w:val="hy-AM"/>
        </w:rPr>
      </w:pPr>
    </w:p>
    <w:p w14:paraId="45E0A3CF" w14:textId="77777777" w:rsidR="00116AB9" w:rsidRDefault="00116AB9" w:rsidP="00116AB9">
      <w:pPr>
        <w:numPr>
          <w:ilvl w:val="0"/>
          <w:numId w:val="6"/>
        </w:numPr>
        <w:jc w:val="center"/>
        <w:rPr>
          <w:rFonts w:ascii="GHEA Grapalat" w:hAnsi="GHEA Grapalat" w:cs="GHEA Grapalat"/>
          <w:b/>
          <w:sz w:val="20"/>
          <w:szCs w:val="20"/>
        </w:rPr>
      </w:pPr>
      <w:r w:rsidRPr="00F566BF">
        <w:rPr>
          <w:rFonts w:ascii="GHEA Grapalat" w:hAnsi="GHEA Grapalat" w:cs="GHEA Grapalat"/>
          <w:b/>
          <w:sz w:val="20"/>
          <w:szCs w:val="20"/>
          <w:lang w:val="hy-AM"/>
        </w:rPr>
        <w:t>Ընկերության հասցեն, բանկային վավերապայմանները`</w:t>
      </w:r>
    </w:p>
    <w:p w14:paraId="55F9161D" w14:textId="77777777" w:rsidR="00116AB9" w:rsidRPr="00131829" w:rsidRDefault="00116AB9" w:rsidP="00116AB9">
      <w:pPr>
        <w:ind w:left="720"/>
        <w:rPr>
          <w:rFonts w:ascii="GHEA Grapalat" w:hAnsi="GHEA Grapalat" w:cs="GHEA Grapalat"/>
          <w:sz w:val="20"/>
          <w:szCs w:val="20"/>
        </w:rPr>
      </w:pPr>
    </w:p>
    <w:p w14:paraId="4FD22F2D" w14:textId="77777777" w:rsidR="00116AB9" w:rsidRPr="00F566BF" w:rsidRDefault="00116AB9" w:rsidP="00116A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D68A69E" w14:textId="77777777" w:rsidR="00116AB9" w:rsidRPr="00F566BF" w:rsidRDefault="00116AB9" w:rsidP="0011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42CCCA00" w14:textId="77777777" w:rsidR="00116AB9" w:rsidRPr="00F566BF" w:rsidRDefault="00116AB9" w:rsidP="00116AB9">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56E2A3B" w14:textId="77777777" w:rsidR="00116AB9" w:rsidRPr="00F566BF" w:rsidRDefault="00116AB9" w:rsidP="0011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E56F72C" w14:textId="77777777" w:rsidR="00116AB9" w:rsidRPr="00F566BF" w:rsidRDefault="00116AB9" w:rsidP="00116A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550F60" w14:textId="77777777" w:rsidR="00116AB9" w:rsidRPr="00F566BF" w:rsidRDefault="00116AB9" w:rsidP="0011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F3BBF27" w14:textId="77777777" w:rsidR="00116AB9" w:rsidRPr="00F566BF" w:rsidRDefault="00116AB9" w:rsidP="00116A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220F683" w14:textId="77777777" w:rsidR="00116AB9" w:rsidRPr="00F566BF" w:rsidRDefault="00116AB9" w:rsidP="00116AB9">
      <w:pPr>
        <w:jc w:val="both"/>
        <w:rPr>
          <w:rFonts w:ascii="GHEA Grapalat" w:hAnsi="GHEA Grapalat"/>
          <w:sz w:val="18"/>
          <w:szCs w:val="18"/>
          <w:u w:val="single"/>
          <w:vertAlign w:val="superscript"/>
          <w:lang w:val="hy-AM"/>
        </w:rPr>
      </w:pPr>
    </w:p>
    <w:p w14:paraId="659DD408" w14:textId="77777777" w:rsidR="00116AB9" w:rsidRPr="00F566BF" w:rsidRDefault="00116AB9" w:rsidP="00116AB9">
      <w:pPr>
        <w:jc w:val="both"/>
        <w:rPr>
          <w:rFonts w:ascii="GHEA Grapalat" w:hAnsi="GHEA Grapalat"/>
          <w:sz w:val="20"/>
          <w:szCs w:val="20"/>
          <w:lang w:val="hy-AM"/>
        </w:rPr>
      </w:pPr>
      <w:r w:rsidRPr="00F566BF">
        <w:rPr>
          <w:rFonts w:ascii="GHEA Grapalat" w:hAnsi="GHEA Grapalat"/>
          <w:sz w:val="20"/>
          <w:szCs w:val="20"/>
          <w:lang w:val="hy-AM"/>
        </w:rPr>
        <w:t>Կ.Տ</w:t>
      </w:r>
    </w:p>
    <w:p w14:paraId="72DC2BF1" w14:textId="77777777" w:rsidR="00116AB9" w:rsidRPr="00F566BF" w:rsidRDefault="00116AB9" w:rsidP="00116AB9">
      <w:pPr>
        <w:jc w:val="both"/>
        <w:rPr>
          <w:rFonts w:ascii="GHEA Grapalat" w:hAnsi="GHEA Grapalat"/>
          <w:sz w:val="20"/>
          <w:szCs w:val="20"/>
          <w:lang w:val="hy-AM"/>
        </w:rPr>
      </w:pPr>
    </w:p>
    <w:p w14:paraId="038EB21E" w14:textId="77777777" w:rsidR="00116AB9" w:rsidRPr="00F566BF" w:rsidRDefault="00116AB9" w:rsidP="00116AB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453DC3A" w14:textId="77777777" w:rsidR="00116AB9" w:rsidRPr="00F566BF" w:rsidRDefault="00116AB9" w:rsidP="00116AB9">
      <w:pPr>
        <w:jc w:val="both"/>
        <w:rPr>
          <w:rFonts w:ascii="GHEA Grapalat" w:hAnsi="GHEA Grapalat"/>
          <w:sz w:val="18"/>
          <w:szCs w:val="18"/>
          <w:vertAlign w:val="superscript"/>
          <w:lang w:val="hy-AM"/>
        </w:rPr>
      </w:pPr>
    </w:p>
    <w:p w14:paraId="703460CE" w14:textId="77777777" w:rsidR="00116AB9" w:rsidRPr="00F566BF" w:rsidRDefault="00116AB9" w:rsidP="00116AB9">
      <w:pPr>
        <w:jc w:val="both"/>
        <w:rPr>
          <w:rFonts w:ascii="GHEA Grapalat" w:hAnsi="GHEA Grapalat" w:cs="GHEA Grapalat"/>
          <w:i/>
          <w:sz w:val="18"/>
          <w:szCs w:val="18"/>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16AB9" w:rsidRPr="00F566BF" w14:paraId="25370A35" w14:textId="77777777" w:rsidTr="000363AB">
        <w:trPr>
          <w:trHeight w:val="4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2A078" w14:textId="77777777" w:rsidR="00116AB9" w:rsidRPr="00F566BF" w:rsidRDefault="00116AB9" w:rsidP="000363AB">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C82E925" w14:textId="77777777" w:rsidR="00116AB9" w:rsidRPr="00F566BF" w:rsidRDefault="00116AB9" w:rsidP="000363AB">
            <w:pPr>
              <w:jc w:val="center"/>
              <w:rPr>
                <w:rFonts w:ascii="GHEA Grapalat" w:hAnsi="GHEA Grapalat" w:cs="Arial"/>
                <w:bCs/>
                <w:i/>
                <w:sz w:val="20"/>
                <w:szCs w:val="20"/>
              </w:rPr>
            </w:pPr>
          </w:p>
        </w:tc>
      </w:tr>
      <w:tr w:rsidR="00116AB9" w:rsidRPr="00F566BF" w14:paraId="56145D83"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F5DF5" w14:textId="77777777" w:rsidR="00116AB9" w:rsidRPr="00F566BF" w:rsidRDefault="00116AB9" w:rsidP="000363AB">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116AB9" w:rsidRPr="00F566BF" w14:paraId="4DC5D41C" w14:textId="77777777" w:rsidTr="000363A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45ECD"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116AB9" w:rsidRPr="00F566BF" w14:paraId="42E0C91F" w14:textId="77777777" w:rsidTr="000363A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716C1"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116AB9" w:rsidRPr="00F566BF" w14:paraId="790015E8" w14:textId="77777777" w:rsidTr="000363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09064"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116AB9" w:rsidRPr="00F566BF" w14:paraId="4A858170" w14:textId="77777777" w:rsidTr="000363A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54D5C"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116AB9" w:rsidRPr="00F566BF" w14:paraId="2B9E9FA0"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3764F"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116AB9" w:rsidRPr="00F566BF" w14:paraId="663D882A"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7864"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AB9" w:rsidRPr="00F566BF" w14:paraId="78F2136F"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AC91" w14:textId="77777777" w:rsidR="00116AB9" w:rsidRPr="003E0476" w:rsidRDefault="00116AB9" w:rsidP="000363AB">
            <w:pPr>
              <w:rPr>
                <w:rFonts w:ascii="GHEA Grapalat" w:hAnsi="GHEA Grapalat" w:cs="Arial"/>
                <w:b/>
                <w:sz w:val="20"/>
                <w:szCs w:val="20"/>
              </w:rPr>
            </w:pPr>
            <w:r w:rsidRPr="00487C95">
              <w:rPr>
                <w:rFonts w:ascii="GHEA Grapalat" w:hAnsi="GHEA Grapalat" w:cs="Sylfaen"/>
                <w:sz w:val="20"/>
                <w:szCs w:val="20"/>
                <w:lang w:val="hy-AM"/>
              </w:rPr>
              <w:t>9</w:t>
            </w:r>
            <w:r w:rsidRPr="00487C95">
              <w:rPr>
                <w:rFonts w:ascii="GHEA Grapalat" w:hAnsi="GHEA Grapalat" w:cs="Sylfaen"/>
                <w:sz w:val="20"/>
                <w:szCs w:val="20"/>
              </w:rPr>
              <w:t xml:space="preserve">. </w:t>
            </w:r>
            <w:proofErr w:type="spellStart"/>
            <w:r w:rsidRPr="00487C95">
              <w:rPr>
                <w:rFonts w:ascii="GHEA Grapalat" w:hAnsi="GHEA Grapalat" w:cs="Sylfaen"/>
                <w:sz w:val="20"/>
                <w:szCs w:val="20"/>
              </w:rPr>
              <w:t>Շահառու</w:t>
            </w:r>
            <w:proofErr w:type="spellEnd"/>
            <w:r w:rsidRPr="00487C95">
              <w:rPr>
                <w:rFonts w:ascii="GHEA Grapalat" w:hAnsi="GHEA Grapalat" w:cs="Sylfaen"/>
                <w:sz w:val="20"/>
                <w:szCs w:val="20"/>
                <w:lang w:val="hy-AM"/>
              </w:rPr>
              <w:t>ի  անվանումը</w:t>
            </w:r>
            <w:r w:rsidRPr="00487C95">
              <w:rPr>
                <w:rFonts w:ascii="GHEA Grapalat" w:hAnsi="GHEA Grapalat" w:cs="Sylfaen"/>
                <w:sz w:val="20"/>
                <w:szCs w:val="20"/>
              </w:rPr>
              <w:t>,</w:t>
            </w:r>
            <w:r w:rsidRPr="00487C95">
              <w:rPr>
                <w:rFonts w:ascii="GHEA Grapalat" w:hAnsi="GHEA Grapalat" w:cs="Sylfaen"/>
                <w:sz w:val="20"/>
                <w:szCs w:val="20"/>
                <w:lang w:val="hy-AM"/>
              </w:rPr>
              <w:t xml:space="preserve"> կամ անուն ազգանուն </w:t>
            </w:r>
            <w:r w:rsidRPr="00487C95">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b/>
                <w:sz w:val="20"/>
                <w:szCs w:val="20"/>
              </w:rPr>
              <w:t>Սևանի</w:t>
            </w:r>
            <w:proofErr w:type="spellEnd"/>
            <w:r>
              <w:rPr>
                <w:rFonts w:ascii="GHEA Grapalat" w:hAnsi="GHEA Grapalat" w:cs="Arial"/>
                <w:b/>
                <w:sz w:val="20"/>
                <w:szCs w:val="20"/>
              </w:rPr>
              <w:t xml:space="preserve"> </w:t>
            </w:r>
            <w:proofErr w:type="spellStart"/>
            <w:r>
              <w:rPr>
                <w:rFonts w:ascii="GHEA Grapalat" w:hAnsi="GHEA Grapalat" w:cs="Arial"/>
                <w:b/>
                <w:sz w:val="20"/>
                <w:szCs w:val="20"/>
              </w:rPr>
              <w:t>համայնքապետարան</w:t>
            </w:r>
            <w:proofErr w:type="spellEnd"/>
          </w:p>
        </w:tc>
      </w:tr>
      <w:tr w:rsidR="00116AB9" w:rsidRPr="00F566BF" w14:paraId="354B1A54"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08494" w14:textId="77777777" w:rsidR="00116AB9" w:rsidRPr="00487C95" w:rsidRDefault="00116AB9" w:rsidP="000363AB">
            <w:pPr>
              <w:rPr>
                <w:rFonts w:ascii="GHEA Grapalat" w:hAnsi="GHEA Grapalat" w:cs="Sylfaen"/>
                <w:sz w:val="20"/>
                <w:szCs w:val="20"/>
                <w:lang w:val="ru-RU"/>
              </w:rPr>
            </w:pPr>
            <w:r w:rsidRPr="00487C95">
              <w:rPr>
                <w:rFonts w:ascii="GHEA Grapalat" w:hAnsi="GHEA Grapalat" w:cs="Sylfaen"/>
                <w:sz w:val="20"/>
                <w:szCs w:val="20"/>
                <w:lang w:val="ru-RU"/>
              </w:rPr>
              <w:t xml:space="preserve">10. </w:t>
            </w:r>
            <w:proofErr w:type="spellStart"/>
            <w:r w:rsidRPr="00487C95">
              <w:rPr>
                <w:rFonts w:ascii="GHEA Grapalat" w:hAnsi="GHEA Grapalat" w:cs="Sylfaen"/>
                <w:sz w:val="20"/>
                <w:szCs w:val="20"/>
              </w:rPr>
              <w:t>Շահառուի</w:t>
            </w:r>
            <w:proofErr w:type="spellEnd"/>
            <w:r w:rsidRPr="00487C95">
              <w:rPr>
                <w:rFonts w:ascii="GHEA Grapalat" w:hAnsi="GHEA Grapalat" w:cs="Arial"/>
                <w:sz w:val="20"/>
                <w:szCs w:val="20"/>
              </w:rPr>
              <w:t xml:space="preserve"> </w:t>
            </w:r>
            <w:r w:rsidRPr="00487C95">
              <w:rPr>
                <w:rFonts w:ascii="GHEA Grapalat" w:hAnsi="GHEA Grapalat" w:cs="Sylfaen"/>
                <w:sz w:val="20"/>
                <w:szCs w:val="20"/>
              </w:rPr>
              <w:t xml:space="preserve"> ՀԾՀ</w:t>
            </w:r>
            <w:r w:rsidRPr="00487C95">
              <w:rPr>
                <w:rFonts w:ascii="GHEA Grapalat" w:hAnsi="GHEA Grapalat" w:cs="Sylfaen"/>
                <w:sz w:val="20"/>
                <w:szCs w:val="20"/>
                <w:lang w:val="ru-RU"/>
              </w:rPr>
              <w:t xml:space="preserve"> (</w:t>
            </w:r>
            <w:r w:rsidRPr="00487C95">
              <w:rPr>
                <w:rFonts w:ascii="GHEA Grapalat" w:hAnsi="GHEA Grapalat" w:cs="Sylfaen"/>
                <w:sz w:val="20"/>
                <w:szCs w:val="20"/>
                <w:lang w:val="hy-AM"/>
              </w:rPr>
              <w:t>չի լրացվում</w:t>
            </w:r>
            <w:r w:rsidRPr="00487C95">
              <w:rPr>
                <w:rFonts w:ascii="GHEA Grapalat" w:hAnsi="GHEA Grapalat" w:cs="Sylfaen"/>
                <w:sz w:val="20"/>
                <w:szCs w:val="20"/>
                <w:lang w:val="ru-RU"/>
              </w:rPr>
              <w:t>)</w:t>
            </w:r>
          </w:p>
        </w:tc>
      </w:tr>
      <w:tr w:rsidR="00116AB9" w:rsidRPr="00F566BF" w14:paraId="65E2FF9D" w14:textId="77777777" w:rsidTr="000363A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DC609" w14:textId="77777777" w:rsidR="00116AB9" w:rsidRPr="003E0476" w:rsidRDefault="00116AB9" w:rsidP="000363AB">
            <w:pPr>
              <w:rPr>
                <w:rFonts w:ascii="GHEA Grapalat" w:hAnsi="GHEA Grapalat" w:cs="Arial"/>
                <w:b/>
                <w:sz w:val="20"/>
                <w:szCs w:val="20"/>
              </w:rPr>
            </w:pPr>
            <w:r w:rsidRPr="00487C95">
              <w:rPr>
                <w:rFonts w:ascii="GHEA Grapalat" w:hAnsi="GHEA Grapalat" w:cs="Sylfaen"/>
                <w:sz w:val="20"/>
                <w:szCs w:val="20"/>
                <w:lang w:val="hy-AM"/>
              </w:rPr>
              <w:t>11</w:t>
            </w:r>
            <w:r w:rsidRPr="00487C95">
              <w:rPr>
                <w:rFonts w:ascii="GHEA Grapalat" w:hAnsi="GHEA Grapalat" w:cs="Sylfaen"/>
                <w:sz w:val="20"/>
                <w:szCs w:val="20"/>
              </w:rPr>
              <w:t xml:space="preserve">. </w:t>
            </w:r>
            <w:proofErr w:type="spellStart"/>
            <w:r w:rsidRPr="00487C95">
              <w:rPr>
                <w:rFonts w:ascii="GHEA Grapalat" w:hAnsi="GHEA Grapalat" w:cs="Sylfaen"/>
                <w:sz w:val="20"/>
                <w:szCs w:val="20"/>
              </w:rPr>
              <w:t>Շահառուի</w:t>
            </w:r>
            <w:proofErr w:type="spellEnd"/>
            <w:r w:rsidRPr="00487C95">
              <w:rPr>
                <w:rFonts w:ascii="GHEA Grapalat" w:hAnsi="GHEA Grapalat" w:cs="Arial"/>
                <w:sz w:val="20"/>
                <w:szCs w:val="20"/>
              </w:rPr>
              <w:t xml:space="preserve"> </w:t>
            </w:r>
            <w:r w:rsidRPr="00487C95">
              <w:rPr>
                <w:rFonts w:ascii="GHEA Grapalat" w:hAnsi="GHEA Grapalat" w:cs="Sylfaen"/>
                <w:sz w:val="20"/>
                <w:szCs w:val="20"/>
              </w:rPr>
              <w:t>ՀՎՀՀ</w:t>
            </w:r>
            <w:r w:rsidRPr="00487C95">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08624761</w:t>
            </w:r>
          </w:p>
        </w:tc>
      </w:tr>
      <w:tr w:rsidR="00116AB9" w:rsidRPr="00F566BF" w14:paraId="378C52BC" w14:textId="77777777" w:rsidTr="000363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51AA7" w14:textId="77777777" w:rsidR="00116AB9" w:rsidRPr="003E0476" w:rsidRDefault="00116AB9" w:rsidP="000363AB">
            <w:pPr>
              <w:rPr>
                <w:rFonts w:ascii="GHEA Grapalat" w:hAnsi="GHEA Grapalat" w:cs="Arial"/>
                <w:b/>
                <w:sz w:val="20"/>
                <w:szCs w:val="20"/>
              </w:rPr>
            </w:pPr>
            <w:r w:rsidRPr="00487C95">
              <w:rPr>
                <w:rFonts w:ascii="GHEA Grapalat" w:hAnsi="GHEA Grapalat" w:cs="Sylfaen"/>
                <w:sz w:val="20"/>
                <w:szCs w:val="20"/>
              </w:rPr>
              <w:t>1</w:t>
            </w:r>
            <w:r w:rsidRPr="00487C95">
              <w:rPr>
                <w:rFonts w:ascii="GHEA Grapalat" w:hAnsi="GHEA Grapalat" w:cs="Sylfaen"/>
                <w:sz w:val="20"/>
                <w:szCs w:val="20"/>
                <w:lang w:val="hy-AM"/>
              </w:rPr>
              <w:t>2</w:t>
            </w:r>
            <w:r w:rsidRPr="00487C95">
              <w:rPr>
                <w:rFonts w:ascii="GHEA Grapalat" w:hAnsi="GHEA Grapalat" w:cs="Sylfaen"/>
                <w:sz w:val="20"/>
                <w:szCs w:val="20"/>
              </w:rPr>
              <w:t>.</w:t>
            </w:r>
            <w:proofErr w:type="spellStart"/>
            <w:r w:rsidRPr="00487C95">
              <w:rPr>
                <w:rFonts w:ascii="GHEA Grapalat" w:hAnsi="GHEA Grapalat" w:cs="Sylfaen"/>
                <w:sz w:val="20"/>
                <w:szCs w:val="20"/>
              </w:rPr>
              <w:t>Շահառուի</w:t>
            </w:r>
            <w:proofErr w:type="spellEnd"/>
            <w:r w:rsidRPr="00487C95">
              <w:rPr>
                <w:rFonts w:ascii="GHEA Grapalat" w:hAnsi="GHEA Grapalat" w:cs="Sylfaen"/>
                <w:sz w:val="20"/>
                <w:szCs w:val="20"/>
                <w:lang w:val="hy-AM"/>
              </w:rPr>
              <w:t>ն</w:t>
            </w:r>
            <w:r w:rsidRPr="00487C95">
              <w:rPr>
                <w:rFonts w:ascii="GHEA Grapalat" w:hAnsi="GHEA Grapalat" w:cs="Arial"/>
                <w:sz w:val="20"/>
                <w:szCs w:val="20"/>
              </w:rPr>
              <w:t xml:space="preserve"> </w:t>
            </w:r>
            <w:r w:rsidRPr="00487C95">
              <w:rPr>
                <w:rFonts w:ascii="GHEA Grapalat" w:hAnsi="GHEA Grapalat" w:cs="Sylfaen"/>
                <w:sz w:val="20"/>
                <w:szCs w:val="20"/>
                <w:lang w:val="hy-AM"/>
              </w:rPr>
              <w:t xml:space="preserve"> սպասարկող Ֆինանսական կազմակերպություն</w:t>
            </w:r>
            <w:r w:rsidRPr="00487C95">
              <w:rPr>
                <w:rFonts w:ascii="GHEA Grapalat" w:hAnsi="GHEA Grapalat" w:cs="Sylfaen"/>
                <w:sz w:val="20"/>
                <w:szCs w:val="20"/>
              </w:rPr>
              <w:t xml:space="preserve"> (</w:t>
            </w:r>
            <w:proofErr w:type="spellStart"/>
            <w:r w:rsidRPr="00487C95">
              <w:rPr>
                <w:rFonts w:ascii="GHEA Grapalat" w:hAnsi="GHEA Grapalat" w:cs="Sylfaen"/>
                <w:sz w:val="20"/>
                <w:szCs w:val="20"/>
              </w:rPr>
              <w:t>բանկ</w:t>
            </w:r>
            <w:proofErr w:type="spellEnd"/>
            <w:r w:rsidRPr="00487C95">
              <w:rPr>
                <w:rFonts w:ascii="GHEA Grapalat" w:hAnsi="GHEA Grapalat" w:cs="Sylfaen"/>
                <w:sz w:val="20"/>
                <w:szCs w:val="20"/>
              </w:rPr>
              <w:t>)</w:t>
            </w:r>
            <w:r w:rsidRPr="00487C95">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ՀՀ ՖՆ ԳՎ</w:t>
            </w:r>
          </w:p>
        </w:tc>
      </w:tr>
      <w:tr w:rsidR="00116AB9" w:rsidRPr="00F566BF" w14:paraId="6FBC8C9D" w14:textId="77777777" w:rsidTr="000363A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EB683" w14:textId="194F4C4C" w:rsidR="00116AB9" w:rsidRPr="00C7649C" w:rsidRDefault="00116AB9" w:rsidP="00C7649C">
            <w:pPr>
              <w:rPr>
                <w:rFonts w:ascii="GHEA Grapalat" w:hAnsi="GHEA Grapalat" w:cs="Arial"/>
                <w:b/>
                <w:sz w:val="20"/>
                <w:szCs w:val="20"/>
                <w:lang w:val="hy-AM"/>
              </w:rPr>
            </w:pPr>
            <w:r w:rsidRPr="00487C95">
              <w:rPr>
                <w:rFonts w:ascii="GHEA Grapalat" w:hAnsi="GHEA Grapalat" w:cs="Sylfaen"/>
                <w:sz w:val="20"/>
                <w:szCs w:val="20"/>
              </w:rPr>
              <w:t>1</w:t>
            </w:r>
            <w:r w:rsidRPr="00487C95">
              <w:rPr>
                <w:rFonts w:ascii="GHEA Grapalat" w:hAnsi="GHEA Grapalat" w:cs="Sylfaen"/>
                <w:sz w:val="20"/>
                <w:szCs w:val="20"/>
                <w:lang w:val="hy-AM"/>
              </w:rPr>
              <w:t>3</w:t>
            </w:r>
            <w:r w:rsidRPr="00487C95">
              <w:rPr>
                <w:rFonts w:ascii="GHEA Grapalat" w:hAnsi="GHEA Grapalat" w:cs="Sylfaen"/>
                <w:sz w:val="20"/>
                <w:szCs w:val="20"/>
              </w:rPr>
              <w:t>.</w:t>
            </w:r>
            <w:proofErr w:type="spellStart"/>
            <w:r w:rsidRPr="00487C95">
              <w:rPr>
                <w:rFonts w:ascii="GHEA Grapalat" w:hAnsi="GHEA Grapalat" w:cs="Sylfaen"/>
                <w:sz w:val="20"/>
                <w:szCs w:val="20"/>
              </w:rPr>
              <w:t>Շահառուի</w:t>
            </w:r>
            <w:proofErr w:type="spellEnd"/>
            <w:r w:rsidRPr="00487C95">
              <w:rPr>
                <w:rFonts w:ascii="GHEA Grapalat" w:hAnsi="GHEA Grapalat" w:cs="Arial"/>
                <w:sz w:val="20"/>
                <w:szCs w:val="20"/>
              </w:rPr>
              <w:t xml:space="preserve"> </w:t>
            </w:r>
            <w:proofErr w:type="spellStart"/>
            <w:r w:rsidRPr="00487C95">
              <w:rPr>
                <w:rFonts w:ascii="GHEA Grapalat" w:hAnsi="GHEA Grapalat" w:cs="Sylfaen"/>
                <w:sz w:val="20"/>
                <w:szCs w:val="20"/>
              </w:rPr>
              <w:t>հաշվի</w:t>
            </w:r>
            <w:proofErr w:type="spellEnd"/>
            <w:r w:rsidRPr="00487C95">
              <w:rPr>
                <w:rFonts w:ascii="GHEA Grapalat" w:hAnsi="GHEA Grapalat" w:cs="Arial"/>
                <w:sz w:val="20"/>
                <w:szCs w:val="20"/>
              </w:rPr>
              <w:t xml:space="preserve"> </w:t>
            </w:r>
            <w:proofErr w:type="spellStart"/>
            <w:r w:rsidRPr="00487C95">
              <w:rPr>
                <w:rFonts w:ascii="GHEA Grapalat" w:hAnsi="GHEA Grapalat" w:cs="Sylfaen"/>
                <w:sz w:val="20"/>
                <w:szCs w:val="20"/>
              </w:rPr>
              <w:t>համարը</w:t>
            </w:r>
            <w:proofErr w:type="spellEnd"/>
            <w:r w:rsidRPr="00487C95">
              <w:rPr>
                <w:rFonts w:ascii="GHEA Grapalat" w:hAnsi="GHEA Grapalat" w:cs="Arial"/>
                <w:sz w:val="20"/>
                <w:szCs w:val="20"/>
              </w:rPr>
              <w:t xml:space="preserve"> (</w:t>
            </w:r>
            <w:proofErr w:type="spellStart"/>
            <w:r w:rsidRPr="00487C95">
              <w:rPr>
                <w:rFonts w:ascii="GHEA Grapalat" w:hAnsi="GHEA Grapalat" w:cs="Sylfaen"/>
                <w:sz w:val="20"/>
                <w:szCs w:val="20"/>
              </w:rPr>
              <w:t>հշ</w:t>
            </w:r>
            <w:r w:rsidRPr="00487C95">
              <w:rPr>
                <w:rFonts w:ascii="GHEA Grapalat" w:hAnsi="GHEA Grapalat" w:cs="Arial"/>
                <w:sz w:val="20"/>
                <w:szCs w:val="20"/>
              </w:rPr>
              <w:t>.N</w:t>
            </w:r>
            <w:proofErr w:type="spellEnd"/>
            <w:r w:rsidRPr="00487C95">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90016</w:t>
            </w:r>
            <w:r w:rsidR="00C7649C">
              <w:rPr>
                <w:rFonts w:ascii="GHEA Grapalat" w:hAnsi="GHEA Grapalat" w:cs="Arial"/>
                <w:b/>
                <w:sz w:val="20"/>
                <w:szCs w:val="20"/>
                <w:lang w:val="hy-AM"/>
              </w:rPr>
              <w:t>5101123</w:t>
            </w:r>
          </w:p>
        </w:tc>
      </w:tr>
      <w:tr w:rsidR="00116AB9" w:rsidRPr="00F566BF" w14:paraId="44387F03"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B58C0"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116AB9" w:rsidRPr="00F566BF" w14:paraId="709F614B"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D77F2"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16AB9" w:rsidRPr="00F566BF" w14:paraId="7FD1E0F1"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4670B"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116AB9" w:rsidRPr="00F566BF" w14:paraId="3361537B"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F767C" w14:textId="77777777" w:rsidR="00116AB9" w:rsidRPr="00F566BF" w:rsidRDefault="00116AB9" w:rsidP="000363A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116AB9" w:rsidRPr="00F566BF" w14:paraId="0079A5E2" w14:textId="77777777" w:rsidTr="000363AB">
        <w:trPr>
          <w:trHeight w:val="424"/>
        </w:trPr>
        <w:tc>
          <w:tcPr>
            <w:tcW w:w="10980" w:type="dxa"/>
            <w:gridSpan w:val="2"/>
            <w:tcBorders>
              <w:top w:val="single" w:sz="4" w:space="0" w:color="auto"/>
              <w:left w:val="single" w:sz="4" w:space="0" w:color="auto"/>
              <w:right w:val="single" w:sz="4" w:space="0" w:color="000000"/>
            </w:tcBorders>
            <w:noWrap/>
            <w:vAlign w:val="bottom"/>
          </w:tcPr>
          <w:p w14:paraId="37CC66C2"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78EE87C" w14:textId="77777777" w:rsidR="00116AB9" w:rsidRPr="00653313" w:rsidRDefault="00116AB9" w:rsidP="000363AB">
            <w:pPr>
              <w:rPr>
                <w:rFonts w:ascii="GHEA Grapalat" w:hAnsi="GHEA Grapalat" w:cs="Arial"/>
                <w:b/>
                <w:sz w:val="20"/>
                <w:szCs w:val="20"/>
              </w:rPr>
            </w:pPr>
          </w:p>
        </w:tc>
      </w:tr>
      <w:tr w:rsidR="00116AB9" w:rsidRPr="00F566BF" w14:paraId="2B57D6ED" w14:textId="77777777" w:rsidTr="000363AB">
        <w:trPr>
          <w:trHeight w:val="355"/>
        </w:trPr>
        <w:tc>
          <w:tcPr>
            <w:tcW w:w="10980" w:type="dxa"/>
            <w:gridSpan w:val="2"/>
            <w:tcBorders>
              <w:left w:val="single" w:sz="4" w:space="0" w:color="auto"/>
              <w:bottom w:val="single" w:sz="4" w:space="0" w:color="auto"/>
              <w:right w:val="single" w:sz="4" w:space="0" w:color="000000"/>
            </w:tcBorders>
            <w:noWrap/>
            <w:vAlign w:val="bottom"/>
          </w:tcPr>
          <w:p w14:paraId="55DD717E" w14:textId="77777777" w:rsidR="00116AB9" w:rsidRPr="00653313" w:rsidRDefault="00116AB9" w:rsidP="000363AB">
            <w:pPr>
              <w:rPr>
                <w:rFonts w:ascii="GHEA Grapalat" w:hAnsi="GHEA Grapalat" w:cs="Arial"/>
                <w:sz w:val="20"/>
                <w:szCs w:val="20"/>
              </w:rPr>
            </w:pPr>
          </w:p>
        </w:tc>
      </w:tr>
      <w:tr w:rsidR="00116AB9" w:rsidRPr="00F566BF" w14:paraId="570AEEAA" w14:textId="77777777" w:rsidTr="000363A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D1378" w14:textId="77777777" w:rsidR="00116AB9" w:rsidRPr="00F566BF" w:rsidRDefault="00116AB9" w:rsidP="000363AB">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340C679" w14:textId="77777777" w:rsidR="00116AB9" w:rsidRPr="00F566BF" w:rsidRDefault="00116AB9" w:rsidP="000363AB">
            <w:pPr>
              <w:rPr>
                <w:rFonts w:ascii="GHEA Grapalat" w:hAnsi="GHEA Grapalat" w:cs="Sylfaen"/>
                <w:sz w:val="20"/>
                <w:szCs w:val="20"/>
                <w:lang w:val="ru-RU"/>
              </w:rPr>
            </w:pPr>
          </w:p>
        </w:tc>
      </w:tr>
      <w:tr w:rsidR="00116AB9" w:rsidRPr="00F566BF" w14:paraId="298F89C4" w14:textId="77777777" w:rsidTr="000363A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2E060"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7169CF1" w14:textId="77777777" w:rsidR="00116AB9" w:rsidRPr="00F566BF" w:rsidRDefault="00116AB9" w:rsidP="000363AB">
            <w:pPr>
              <w:rPr>
                <w:rFonts w:ascii="GHEA Grapalat" w:hAnsi="GHEA Grapalat" w:cs="Sylfaen"/>
                <w:sz w:val="20"/>
                <w:szCs w:val="20"/>
                <w:lang w:val="hy-AM"/>
              </w:rPr>
            </w:pPr>
          </w:p>
        </w:tc>
      </w:tr>
      <w:tr w:rsidR="00116AB9" w:rsidRPr="00F566BF" w14:paraId="4A09E810" w14:textId="77777777" w:rsidTr="000363AB">
        <w:trPr>
          <w:trHeight w:val="2411"/>
        </w:trPr>
        <w:tc>
          <w:tcPr>
            <w:tcW w:w="5616" w:type="dxa"/>
            <w:tcBorders>
              <w:top w:val="nil"/>
              <w:left w:val="single" w:sz="4" w:space="0" w:color="auto"/>
              <w:bottom w:val="single" w:sz="4" w:space="0" w:color="auto"/>
              <w:right w:val="single" w:sz="4" w:space="0" w:color="auto"/>
            </w:tcBorders>
            <w:noWrap/>
            <w:vAlign w:val="bottom"/>
          </w:tcPr>
          <w:p w14:paraId="02A4F13C" w14:textId="77777777" w:rsidR="00116AB9" w:rsidRPr="00F566BF" w:rsidRDefault="00116AB9" w:rsidP="000363AB">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0CC733C9" w14:textId="77777777" w:rsidR="00116AB9" w:rsidRPr="00F566BF" w:rsidRDefault="00116AB9" w:rsidP="000363AB">
            <w:pPr>
              <w:rPr>
                <w:rFonts w:ascii="GHEA Grapalat" w:hAnsi="GHEA Grapalat" w:cs="Sylfaen"/>
                <w:sz w:val="20"/>
                <w:szCs w:val="20"/>
              </w:rPr>
            </w:pPr>
          </w:p>
          <w:p w14:paraId="511A6735" w14:textId="77777777" w:rsidR="00116AB9" w:rsidRPr="00F566BF" w:rsidRDefault="00116AB9" w:rsidP="000363A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CF64E22" w14:textId="77777777" w:rsidR="00116AB9" w:rsidRPr="00F566BF" w:rsidRDefault="00116AB9" w:rsidP="000363AB">
            <w:pPr>
              <w:rPr>
                <w:rFonts w:ascii="GHEA Grapalat" w:hAnsi="GHEA Grapalat" w:cs="Tahoma"/>
                <w:color w:val="000000"/>
                <w:sz w:val="20"/>
                <w:szCs w:val="20"/>
              </w:rPr>
            </w:pPr>
          </w:p>
          <w:p w14:paraId="102062DE" w14:textId="77777777" w:rsidR="00116AB9" w:rsidRPr="00F566BF" w:rsidRDefault="00116AB9" w:rsidP="000363AB">
            <w:pPr>
              <w:rPr>
                <w:rFonts w:ascii="GHEA Grapalat" w:hAnsi="GHEA Grapalat" w:cs="Sylfaen"/>
                <w:sz w:val="20"/>
                <w:szCs w:val="20"/>
              </w:rPr>
            </w:pPr>
          </w:p>
          <w:p w14:paraId="457DA382" w14:textId="77777777" w:rsidR="00116AB9" w:rsidRPr="00F566BF" w:rsidRDefault="00116AB9" w:rsidP="000363A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FF6894A" w14:textId="77777777" w:rsidR="00116AB9" w:rsidRPr="00F566BF" w:rsidRDefault="00116AB9" w:rsidP="000363AB">
            <w:pPr>
              <w:rPr>
                <w:rFonts w:ascii="GHEA Grapalat" w:hAnsi="GHEA Grapalat" w:cs="Sylfaen"/>
                <w:sz w:val="20"/>
                <w:szCs w:val="20"/>
              </w:rPr>
            </w:pPr>
          </w:p>
          <w:p w14:paraId="2FFDDEA2"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952C558"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3769884D" w14:textId="77777777" w:rsidR="00116AB9" w:rsidRPr="00F566BF" w:rsidRDefault="00116AB9" w:rsidP="000363AB">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69EC8D0" w14:textId="77777777" w:rsidR="00116AB9" w:rsidRPr="00F566BF" w:rsidRDefault="00116AB9" w:rsidP="000363AB">
            <w:pPr>
              <w:jc w:val="right"/>
              <w:rPr>
                <w:rFonts w:ascii="GHEA Grapalat" w:hAnsi="GHEA Grapalat" w:cs="Sylfaen"/>
                <w:sz w:val="20"/>
                <w:szCs w:val="20"/>
              </w:rPr>
            </w:pPr>
          </w:p>
          <w:p w14:paraId="748AC168" w14:textId="77777777" w:rsidR="00116AB9" w:rsidRPr="00F566BF" w:rsidRDefault="00116AB9" w:rsidP="000363AB">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A2A9790" w14:textId="77777777" w:rsidR="00116AB9" w:rsidRPr="00F566BF" w:rsidRDefault="00116AB9" w:rsidP="000363AB">
            <w:pPr>
              <w:jc w:val="right"/>
              <w:rPr>
                <w:rFonts w:ascii="GHEA Grapalat" w:hAnsi="GHEA Grapalat" w:cs="Tahoma"/>
                <w:color w:val="000000"/>
                <w:sz w:val="20"/>
                <w:szCs w:val="20"/>
              </w:rPr>
            </w:pPr>
          </w:p>
          <w:p w14:paraId="1F052EA1" w14:textId="77777777" w:rsidR="00116AB9" w:rsidRPr="00F566BF" w:rsidRDefault="00116AB9" w:rsidP="000363AB">
            <w:pPr>
              <w:jc w:val="right"/>
              <w:rPr>
                <w:rFonts w:ascii="GHEA Grapalat" w:hAnsi="GHEA Grapalat" w:cs="Tahoma"/>
                <w:color w:val="000000"/>
                <w:sz w:val="20"/>
                <w:szCs w:val="20"/>
              </w:rPr>
            </w:pPr>
          </w:p>
          <w:p w14:paraId="24DA9CA0" w14:textId="77777777" w:rsidR="00116AB9" w:rsidRPr="00F566BF" w:rsidRDefault="00116AB9" w:rsidP="000363A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1B75A33" w14:textId="77777777" w:rsidR="00116AB9" w:rsidRPr="00F566BF" w:rsidRDefault="00116AB9" w:rsidP="000363AB">
            <w:pPr>
              <w:jc w:val="right"/>
              <w:rPr>
                <w:rFonts w:ascii="GHEA Grapalat" w:hAnsi="GHEA Grapalat" w:cs="Sylfaen"/>
                <w:sz w:val="20"/>
                <w:szCs w:val="20"/>
              </w:rPr>
            </w:pPr>
          </w:p>
          <w:p w14:paraId="220C3996" w14:textId="77777777" w:rsidR="00116AB9" w:rsidRPr="00F566BF" w:rsidRDefault="00116AB9" w:rsidP="000363AB">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116AB9" w:rsidRPr="00F566BF" w14:paraId="2C7D03F2" w14:textId="77777777" w:rsidTr="000363AB">
        <w:trPr>
          <w:trHeight w:val="2058"/>
        </w:trPr>
        <w:tc>
          <w:tcPr>
            <w:tcW w:w="5616" w:type="dxa"/>
            <w:tcBorders>
              <w:top w:val="single" w:sz="4" w:space="0" w:color="auto"/>
              <w:left w:val="single" w:sz="4" w:space="0" w:color="auto"/>
              <w:right w:val="single" w:sz="4" w:space="0" w:color="auto"/>
            </w:tcBorders>
            <w:noWrap/>
            <w:vAlign w:val="bottom"/>
          </w:tcPr>
          <w:p w14:paraId="79188CF8" w14:textId="77777777" w:rsidR="00116AB9" w:rsidRPr="00F566BF" w:rsidRDefault="00116AB9" w:rsidP="000363A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DE4FA28" w14:textId="77777777" w:rsidR="00116AB9" w:rsidRPr="00F566BF" w:rsidRDefault="00116AB9" w:rsidP="000363AB">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45DB84F" w14:textId="77777777" w:rsidR="00116AB9" w:rsidRPr="00F566BF" w:rsidRDefault="00116AB9" w:rsidP="000363AB">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A747820"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w:t>
            </w:r>
          </w:p>
          <w:p w14:paraId="11316421"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EDB0D2C" w14:textId="77777777" w:rsidR="00116AB9" w:rsidRPr="00F566BF" w:rsidRDefault="00116AB9" w:rsidP="000363A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49519E4" w14:textId="77777777" w:rsidR="00116AB9" w:rsidRPr="00F566BF" w:rsidRDefault="00116AB9" w:rsidP="000363A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70F0F8E" w14:textId="77777777" w:rsidR="00116AB9" w:rsidRPr="00F566BF" w:rsidRDefault="00116AB9" w:rsidP="000363AB">
            <w:pPr>
              <w:jc w:val="right"/>
              <w:rPr>
                <w:rFonts w:ascii="GHEA Grapalat" w:hAnsi="GHEA Grapalat" w:cs="Tahoma"/>
                <w:color w:val="000000"/>
                <w:sz w:val="20"/>
                <w:szCs w:val="20"/>
              </w:rPr>
            </w:pPr>
          </w:p>
          <w:p w14:paraId="67D47840" w14:textId="77777777" w:rsidR="00116AB9" w:rsidRPr="00F566BF" w:rsidRDefault="00116AB9" w:rsidP="000363AB">
            <w:pPr>
              <w:jc w:val="right"/>
              <w:rPr>
                <w:rFonts w:ascii="GHEA Grapalat" w:hAnsi="GHEA Grapalat" w:cs="Tahoma"/>
                <w:color w:val="000000"/>
                <w:sz w:val="20"/>
                <w:szCs w:val="20"/>
              </w:rPr>
            </w:pPr>
          </w:p>
          <w:p w14:paraId="5D161BE5" w14:textId="77777777" w:rsidR="00116AB9" w:rsidRPr="00F566BF" w:rsidRDefault="00116AB9" w:rsidP="000363A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4390891" w14:textId="77777777" w:rsidR="00116AB9" w:rsidRPr="00F566BF" w:rsidRDefault="00116AB9" w:rsidP="000363AB">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B0A7D7E" w14:textId="77777777" w:rsidR="00116AB9" w:rsidRPr="00F566BF" w:rsidRDefault="00116AB9" w:rsidP="000363AB">
            <w:pPr>
              <w:jc w:val="right"/>
              <w:rPr>
                <w:rFonts w:ascii="GHEA Grapalat" w:hAnsi="GHEA Grapalat" w:cs="Arial"/>
                <w:sz w:val="20"/>
                <w:szCs w:val="20"/>
                <w:lang w:val="hy-AM"/>
              </w:rPr>
            </w:pPr>
          </w:p>
        </w:tc>
      </w:tr>
      <w:tr w:rsidR="00116AB9" w:rsidRPr="00F566BF" w14:paraId="3ECD76B7" w14:textId="77777777" w:rsidTr="000363AB">
        <w:trPr>
          <w:trHeight w:val="1040"/>
        </w:trPr>
        <w:tc>
          <w:tcPr>
            <w:tcW w:w="5616" w:type="dxa"/>
            <w:tcBorders>
              <w:top w:val="nil"/>
              <w:left w:val="single" w:sz="4" w:space="0" w:color="auto"/>
              <w:bottom w:val="single" w:sz="4" w:space="0" w:color="auto"/>
              <w:right w:val="single" w:sz="4" w:space="0" w:color="auto"/>
            </w:tcBorders>
            <w:noWrap/>
            <w:vAlign w:val="bottom"/>
          </w:tcPr>
          <w:p w14:paraId="530D2518"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24.բ.                                                       Կ.Տ.</w:t>
            </w:r>
          </w:p>
          <w:p w14:paraId="3A54DCD1" w14:textId="77777777" w:rsidR="00116AB9" w:rsidRPr="00F566BF" w:rsidRDefault="00116AB9" w:rsidP="000363AB">
            <w:pPr>
              <w:rPr>
                <w:rFonts w:ascii="GHEA Grapalat" w:hAnsi="GHEA Grapalat" w:cs="Sylfaen"/>
                <w:sz w:val="20"/>
                <w:szCs w:val="20"/>
              </w:rPr>
            </w:pPr>
          </w:p>
          <w:p w14:paraId="64A80242" w14:textId="77777777" w:rsidR="00116AB9" w:rsidRPr="00F566BF" w:rsidRDefault="00116AB9" w:rsidP="000363AB">
            <w:pPr>
              <w:rPr>
                <w:rFonts w:ascii="GHEA Grapalat" w:hAnsi="GHEA Grapalat" w:cs="Sylfaen"/>
                <w:sz w:val="20"/>
                <w:szCs w:val="20"/>
              </w:rPr>
            </w:pPr>
          </w:p>
          <w:p w14:paraId="1C6B90FE" w14:textId="77777777" w:rsidR="00116AB9" w:rsidRPr="00F566BF" w:rsidRDefault="00116AB9" w:rsidP="000363AB">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5A63324" w14:textId="77777777" w:rsidR="00116AB9" w:rsidRPr="00F566BF" w:rsidRDefault="00116AB9" w:rsidP="000363A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404E83C"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23.բ.                                                                 Կ.Տ.    </w:t>
            </w:r>
          </w:p>
          <w:p w14:paraId="3B4E1ED0" w14:textId="77777777" w:rsidR="00116AB9" w:rsidRPr="00F566BF" w:rsidRDefault="00116AB9" w:rsidP="000363AB">
            <w:pPr>
              <w:rPr>
                <w:rFonts w:ascii="GHEA Grapalat" w:hAnsi="GHEA Grapalat" w:cs="Sylfaen"/>
                <w:sz w:val="20"/>
                <w:szCs w:val="20"/>
              </w:rPr>
            </w:pPr>
          </w:p>
          <w:p w14:paraId="3F00E34F"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w:t>
            </w:r>
          </w:p>
          <w:p w14:paraId="201D2E0F" w14:textId="77777777" w:rsidR="00116AB9" w:rsidRPr="00653313" w:rsidRDefault="00116AB9" w:rsidP="000363AB">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A7CBF8E" w14:textId="77777777" w:rsidR="00116AB9" w:rsidRPr="00F566BF" w:rsidRDefault="00116AB9" w:rsidP="000363AB">
            <w:pPr>
              <w:jc w:val="right"/>
              <w:rPr>
                <w:rFonts w:ascii="GHEA Grapalat" w:hAnsi="GHEA Grapalat" w:cs="Arial"/>
                <w:sz w:val="20"/>
                <w:szCs w:val="20"/>
              </w:rPr>
            </w:pPr>
          </w:p>
        </w:tc>
      </w:tr>
    </w:tbl>
    <w:p w14:paraId="6B5012EF"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F34D76"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FA4C7"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9111FA"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6B79B0"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2834EB" w14:textId="77777777" w:rsidR="00116AB9" w:rsidRPr="00067A1A"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7A1A">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0830F5D" w14:textId="77777777" w:rsidR="00116AB9" w:rsidRPr="00F566BF" w:rsidRDefault="00116AB9" w:rsidP="00116AB9">
      <w:pPr>
        <w:jc w:val="center"/>
        <w:rPr>
          <w:rFonts w:ascii="GHEA Grapalat" w:hAnsi="GHEA Grapalat"/>
          <w:b/>
          <w:sz w:val="22"/>
          <w:szCs w:val="22"/>
          <w:lang w:val="nl-NL"/>
        </w:rPr>
      </w:pPr>
      <w:r w:rsidRPr="00F566BF">
        <w:rPr>
          <w:rFonts w:ascii="GHEA Grapalat" w:hAnsi="GHEA Grapalat"/>
          <w:b/>
          <w:lang w:val="hy-AM"/>
        </w:rPr>
        <w:br w:type="page"/>
      </w:r>
      <w:r w:rsidRPr="00067A1A">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067A1A">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067A1A">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067A1A">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067A1A">
        <w:rPr>
          <w:rFonts w:ascii="GHEA Grapalat" w:hAnsi="GHEA Grapalat"/>
          <w:b/>
          <w:sz w:val="22"/>
          <w:szCs w:val="22"/>
          <w:lang w:val="hy-AM"/>
        </w:rPr>
        <w:t>և</w:t>
      </w:r>
      <w:r w:rsidRPr="00F566BF">
        <w:rPr>
          <w:rFonts w:ascii="GHEA Grapalat" w:hAnsi="GHEA Grapalat"/>
          <w:b/>
          <w:sz w:val="22"/>
          <w:szCs w:val="22"/>
          <w:lang w:val="nl-NL"/>
        </w:rPr>
        <w:t xml:space="preserve"> </w:t>
      </w:r>
      <w:r w:rsidRPr="00067A1A">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067A1A">
        <w:rPr>
          <w:rFonts w:ascii="GHEA Grapalat" w:hAnsi="GHEA Grapalat"/>
          <w:b/>
          <w:sz w:val="22"/>
          <w:szCs w:val="22"/>
          <w:lang w:val="hy-AM"/>
        </w:rPr>
        <w:t>ը</w:t>
      </w:r>
    </w:p>
    <w:p w14:paraId="3EF11D28" w14:textId="77777777" w:rsidR="00116AB9" w:rsidRPr="00F566BF" w:rsidRDefault="00116AB9" w:rsidP="00116AB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16AB9" w:rsidRPr="00F566BF" w14:paraId="2E8F84DE" w14:textId="77777777" w:rsidTr="000363AB">
        <w:tc>
          <w:tcPr>
            <w:tcW w:w="720" w:type="dxa"/>
            <w:tcBorders>
              <w:top w:val="single" w:sz="4" w:space="0" w:color="auto"/>
              <w:left w:val="single" w:sz="4" w:space="0" w:color="auto"/>
              <w:bottom w:val="single" w:sz="4" w:space="0" w:color="auto"/>
              <w:right w:val="single" w:sz="4" w:space="0" w:color="auto"/>
            </w:tcBorders>
          </w:tcPr>
          <w:p w14:paraId="42F84E1D" w14:textId="77777777" w:rsidR="00116AB9" w:rsidRPr="00F566BF" w:rsidRDefault="00116AB9" w:rsidP="000363AB">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AD997E2"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A4A1C7" w14:textId="77777777" w:rsidR="00116AB9" w:rsidRPr="00F566BF" w:rsidRDefault="00116AB9" w:rsidP="000363AB">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7EDF1F9D" w14:textId="77777777" w:rsidR="00116AB9" w:rsidRPr="00F566BF" w:rsidRDefault="00116AB9" w:rsidP="000363AB">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0CCBF72" w14:textId="77777777" w:rsidR="00116AB9" w:rsidRPr="00F566BF" w:rsidRDefault="00116AB9" w:rsidP="000363AB">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59D96A87"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D8AF63" w14:textId="77777777" w:rsidR="00116AB9" w:rsidRPr="00F566BF" w:rsidRDefault="00116AB9" w:rsidP="000363AB">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7CD237D" w14:textId="77777777" w:rsidR="00116AB9" w:rsidRPr="00F566BF" w:rsidRDefault="00116AB9" w:rsidP="000363AB">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3D72090" w14:textId="77777777" w:rsidR="00116AB9" w:rsidRPr="00F566BF" w:rsidRDefault="00116AB9" w:rsidP="000363AB">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F093051" w14:textId="77777777" w:rsidR="00116AB9" w:rsidRPr="00F566BF" w:rsidRDefault="00116AB9" w:rsidP="000363AB">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116AB9" w:rsidRPr="00F566BF" w14:paraId="2778648B" w14:textId="77777777" w:rsidTr="000363AB">
        <w:tc>
          <w:tcPr>
            <w:tcW w:w="720" w:type="dxa"/>
            <w:tcBorders>
              <w:top w:val="single" w:sz="4" w:space="0" w:color="auto"/>
              <w:left w:val="single" w:sz="4" w:space="0" w:color="auto"/>
              <w:bottom w:val="single" w:sz="4" w:space="0" w:color="auto"/>
              <w:right w:val="single" w:sz="4" w:space="0" w:color="auto"/>
            </w:tcBorders>
          </w:tcPr>
          <w:p w14:paraId="52E912A3"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27CD6D3"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4A2DCD"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ACBE073"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A6E607C"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5</w:t>
            </w:r>
          </w:p>
        </w:tc>
      </w:tr>
      <w:tr w:rsidR="00116AB9" w:rsidRPr="00F566BF" w14:paraId="075062D1" w14:textId="77777777" w:rsidTr="000363AB">
        <w:tc>
          <w:tcPr>
            <w:tcW w:w="720" w:type="dxa"/>
            <w:tcBorders>
              <w:top w:val="single" w:sz="4" w:space="0" w:color="auto"/>
              <w:left w:val="single" w:sz="4" w:space="0" w:color="auto"/>
              <w:bottom w:val="single" w:sz="4" w:space="0" w:color="auto"/>
              <w:right w:val="single" w:sz="4" w:space="0" w:color="auto"/>
            </w:tcBorders>
          </w:tcPr>
          <w:p w14:paraId="50B5E6C3"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D629E81"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67A8A1"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BD2CB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6A1910"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116AB9" w:rsidRPr="00F566BF" w14:paraId="1487D9C0" w14:textId="77777777" w:rsidTr="000363AB">
        <w:tc>
          <w:tcPr>
            <w:tcW w:w="720" w:type="dxa"/>
            <w:tcBorders>
              <w:top w:val="single" w:sz="4" w:space="0" w:color="auto"/>
              <w:left w:val="single" w:sz="4" w:space="0" w:color="auto"/>
              <w:bottom w:val="single" w:sz="4" w:space="0" w:color="auto"/>
              <w:right w:val="single" w:sz="4" w:space="0" w:color="auto"/>
            </w:tcBorders>
          </w:tcPr>
          <w:p w14:paraId="31EBA3E6" w14:textId="77777777" w:rsidR="00116AB9" w:rsidRPr="00F566BF" w:rsidRDefault="00116AB9" w:rsidP="000363AB">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FB7C55" w14:textId="77777777" w:rsidR="00116AB9" w:rsidRPr="00F566BF" w:rsidRDefault="00116AB9" w:rsidP="000363AB">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DD912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179CC7"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E65CE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116AB9" w:rsidRPr="00F566BF" w14:paraId="399CA526" w14:textId="77777777" w:rsidTr="000363AB">
        <w:tc>
          <w:tcPr>
            <w:tcW w:w="720" w:type="dxa"/>
            <w:tcBorders>
              <w:top w:val="single" w:sz="4" w:space="0" w:color="auto"/>
              <w:left w:val="single" w:sz="4" w:space="0" w:color="auto"/>
              <w:bottom w:val="single" w:sz="4" w:space="0" w:color="auto"/>
              <w:right w:val="single" w:sz="4" w:space="0" w:color="auto"/>
            </w:tcBorders>
          </w:tcPr>
          <w:p w14:paraId="3AB95292" w14:textId="77777777" w:rsidR="00116AB9" w:rsidRPr="00F566BF" w:rsidRDefault="00116AB9" w:rsidP="000363AB">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A1913D" w14:textId="77777777" w:rsidR="00116AB9" w:rsidRPr="00F566BF" w:rsidRDefault="00116AB9" w:rsidP="000363AB">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B4DC812"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13E92"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4CA2D52" w14:textId="77777777" w:rsidR="00116AB9" w:rsidRPr="00F566BF" w:rsidRDefault="00116AB9" w:rsidP="000363A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B398B2B" w14:textId="77777777" w:rsidR="00116AB9" w:rsidRPr="00F566BF" w:rsidRDefault="00116AB9" w:rsidP="000363AB">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116AB9" w:rsidRPr="00F566BF" w14:paraId="01121925" w14:textId="77777777" w:rsidTr="000363AB">
        <w:tc>
          <w:tcPr>
            <w:tcW w:w="720" w:type="dxa"/>
            <w:tcBorders>
              <w:top w:val="single" w:sz="4" w:space="0" w:color="auto"/>
              <w:left w:val="single" w:sz="4" w:space="0" w:color="auto"/>
              <w:bottom w:val="single" w:sz="4" w:space="0" w:color="auto"/>
              <w:right w:val="single" w:sz="4" w:space="0" w:color="auto"/>
            </w:tcBorders>
          </w:tcPr>
          <w:p w14:paraId="497862F1" w14:textId="77777777" w:rsidR="00116AB9" w:rsidRPr="00F566BF" w:rsidRDefault="00116AB9" w:rsidP="000363AB">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78A3F9" w14:textId="77777777" w:rsidR="00116AB9" w:rsidRPr="00F566BF" w:rsidRDefault="00116AB9" w:rsidP="000363AB">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375AE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A81D4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377E4E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995C0CB" w14:textId="77777777" w:rsidR="00116AB9" w:rsidRPr="00F566BF" w:rsidRDefault="00116AB9" w:rsidP="000363AB">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13EE3B70" w14:textId="77777777" w:rsidTr="000363AB">
        <w:tc>
          <w:tcPr>
            <w:tcW w:w="720" w:type="dxa"/>
            <w:tcBorders>
              <w:top w:val="single" w:sz="4" w:space="0" w:color="auto"/>
              <w:left w:val="single" w:sz="4" w:space="0" w:color="auto"/>
              <w:bottom w:val="single" w:sz="4" w:space="0" w:color="auto"/>
              <w:right w:val="single" w:sz="4" w:space="0" w:color="auto"/>
            </w:tcBorders>
          </w:tcPr>
          <w:p w14:paraId="2E5B5B69"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1CEA31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F5457F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BF079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89414C8"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191C19CA" w14:textId="77777777" w:rsidTr="000363AB">
        <w:tc>
          <w:tcPr>
            <w:tcW w:w="720" w:type="dxa"/>
            <w:tcBorders>
              <w:top w:val="single" w:sz="4" w:space="0" w:color="auto"/>
              <w:left w:val="single" w:sz="4" w:space="0" w:color="auto"/>
              <w:bottom w:val="single" w:sz="4" w:space="0" w:color="auto"/>
              <w:right w:val="single" w:sz="4" w:space="0" w:color="auto"/>
            </w:tcBorders>
          </w:tcPr>
          <w:p w14:paraId="356AF80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BAE5A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A580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0864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8CE57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B4B76D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6E0D641A" w14:textId="77777777" w:rsidTr="000363AB">
        <w:tc>
          <w:tcPr>
            <w:tcW w:w="720" w:type="dxa"/>
            <w:tcBorders>
              <w:top w:val="single" w:sz="4" w:space="0" w:color="auto"/>
              <w:left w:val="single" w:sz="4" w:space="0" w:color="auto"/>
              <w:bottom w:val="single" w:sz="4" w:space="0" w:color="auto"/>
              <w:right w:val="single" w:sz="4" w:space="0" w:color="auto"/>
            </w:tcBorders>
          </w:tcPr>
          <w:p w14:paraId="661606A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60A8F02"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E1D251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54D82"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51B3FC2"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169AC8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3AB13F15" w14:textId="77777777" w:rsidTr="000363AB">
        <w:tc>
          <w:tcPr>
            <w:tcW w:w="720" w:type="dxa"/>
            <w:tcBorders>
              <w:top w:val="single" w:sz="4" w:space="0" w:color="auto"/>
              <w:left w:val="single" w:sz="4" w:space="0" w:color="auto"/>
              <w:bottom w:val="single" w:sz="4" w:space="0" w:color="auto"/>
              <w:right w:val="single" w:sz="4" w:space="0" w:color="auto"/>
            </w:tcBorders>
          </w:tcPr>
          <w:p w14:paraId="12C6333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8A7322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3CAB7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8B844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65F1FB1"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A4F9919"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3EAA7528" w14:textId="77777777" w:rsidTr="000363AB">
        <w:tc>
          <w:tcPr>
            <w:tcW w:w="720" w:type="dxa"/>
            <w:tcBorders>
              <w:top w:val="single" w:sz="4" w:space="0" w:color="auto"/>
              <w:left w:val="single" w:sz="4" w:space="0" w:color="auto"/>
              <w:bottom w:val="single" w:sz="4" w:space="0" w:color="auto"/>
              <w:right w:val="single" w:sz="4" w:space="0" w:color="auto"/>
            </w:tcBorders>
          </w:tcPr>
          <w:p w14:paraId="3CCDCAC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DE99022"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4B3FA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D567D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6FEA211"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19C27A9"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116AB9" w:rsidRPr="00F566BF" w14:paraId="76C6AAA5" w14:textId="77777777" w:rsidTr="000363AB">
        <w:tc>
          <w:tcPr>
            <w:tcW w:w="720" w:type="dxa"/>
            <w:tcBorders>
              <w:top w:val="single" w:sz="4" w:space="0" w:color="auto"/>
              <w:left w:val="single" w:sz="4" w:space="0" w:color="auto"/>
              <w:bottom w:val="single" w:sz="4" w:space="0" w:color="auto"/>
              <w:right w:val="single" w:sz="4" w:space="0" w:color="auto"/>
            </w:tcBorders>
          </w:tcPr>
          <w:p w14:paraId="2C5D558D"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3A7C9C8"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6F4C30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EB381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D49670"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9C21B9"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16AB9" w:rsidRPr="00F566BF" w14:paraId="296CB99B" w14:textId="77777777" w:rsidTr="000363AB">
        <w:tc>
          <w:tcPr>
            <w:tcW w:w="720" w:type="dxa"/>
            <w:tcBorders>
              <w:top w:val="single" w:sz="4" w:space="0" w:color="auto"/>
              <w:left w:val="single" w:sz="4" w:space="0" w:color="auto"/>
              <w:bottom w:val="single" w:sz="4" w:space="0" w:color="auto"/>
              <w:right w:val="single" w:sz="4" w:space="0" w:color="auto"/>
            </w:tcBorders>
          </w:tcPr>
          <w:p w14:paraId="3E8D604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B3194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1DE5779"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CE6EC9"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F7CE6D9"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5B0C46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116AB9" w:rsidRPr="00F566BF" w14:paraId="189AEFD0" w14:textId="77777777" w:rsidTr="000363AB">
        <w:tc>
          <w:tcPr>
            <w:tcW w:w="720" w:type="dxa"/>
            <w:tcBorders>
              <w:top w:val="single" w:sz="4" w:space="0" w:color="auto"/>
              <w:left w:val="single" w:sz="4" w:space="0" w:color="auto"/>
              <w:bottom w:val="single" w:sz="4" w:space="0" w:color="auto"/>
              <w:right w:val="single" w:sz="4" w:space="0" w:color="auto"/>
            </w:tcBorders>
          </w:tcPr>
          <w:p w14:paraId="4B193CA2"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237FE1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91AF5F8"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5B077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13AD21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116AB9" w:rsidRPr="00F566BF" w14:paraId="19A7A9D9" w14:textId="77777777" w:rsidTr="000363AB">
        <w:tc>
          <w:tcPr>
            <w:tcW w:w="720" w:type="dxa"/>
            <w:tcBorders>
              <w:top w:val="single" w:sz="4" w:space="0" w:color="auto"/>
              <w:left w:val="single" w:sz="4" w:space="0" w:color="auto"/>
              <w:bottom w:val="single" w:sz="4" w:space="0" w:color="auto"/>
              <w:right w:val="single" w:sz="4" w:space="0" w:color="auto"/>
            </w:tcBorders>
          </w:tcPr>
          <w:p w14:paraId="0AEEB32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25C195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45ED1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A538D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826467"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52843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116AB9" w:rsidRPr="00F566BF" w14:paraId="6C706A53" w14:textId="77777777" w:rsidTr="000363AB">
        <w:tc>
          <w:tcPr>
            <w:tcW w:w="720" w:type="dxa"/>
            <w:tcBorders>
              <w:top w:val="single" w:sz="4" w:space="0" w:color="auto"/>
              <w:left w:val="single" w:sz="4" w:space="0" w:color="auto"/>
              <w:bottom w:val="single" w:sz="4" w:space="0" w:color="auto"/>
              <w:right w:val="single" w:sz="4" w:space="0" w:color="auto"/>
            </w:tcBorders>
          </w:tcPr>
          <w:p w14:paraId="502B983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7B3A2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734257"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C4B85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6E1501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CCAD594"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116AB9" w:rsidRPr="00BB2A5E" w14:paraId="16BF6343" w14:textId="77777777" w:rsidTr="000363AB">
        <w:tc>
          <w:tcPr>
            <w:tcW w:w="720" w:type="dxa"/>
            <w:tcBorders>
              <w:top w:val="single" w:sz="4" w:space="0" w:color="auto"/>
              <w:left w:val="single" w:sz="4" w:space="0" w:color="auto"/>
              <w:bottom w:val="single" w:sz="4" w:space="0" w:color="auto"/>
              <w:right w:val="single" w:sz="4" w:space="0" w:color="auto"/>
            </w:tcBorders>
          </w:tcPr>
          <w:p w14:paraId="2FABF102"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249A121"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DB7732A"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C9D59E"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714F38D"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D04A4F"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116AB9" w:rsidRPr="00F566BF" w14:paraId="4524D656" w14:textId="77777777" w:rsidTr="000363AB">
        <w:tc>
          <w:tcPr>
            <w:tcW w:w="720" w:type="dxa"/>
            <w:tcBorders>
              <w:top w:val="single" w:sz="4" w:space="0" w:color="auto"/>
              <w:left w:val="single" w:sz="4" w:space="0" w:color="auto"/>
              <w:bottom w:val="single" w:sz="4" w:space="0" w:color="auto"/>
              <w:right w:val="single" w:sz="4" w:space="0" w:color="auto"/>
            </w:tcBorders>
          </w:tcPr>
          <w:p w14:paraId="474FBB69"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8D57C37"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10B385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D9D8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C110CC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BB2A5E" w14:paraId="23AF1CA2" w14:textId="77777777" w:rsidTr="000363AB">
        <w:tc>
          <w:tcPr>
            <w:tcW w:w="720" w:type="dxa"/>
            <w:tcBorders>
              <w:top w:val="single" w:sz="4" w:space="0" w:color="auto"/>
              <w:left w:val="single" w:sz="4" w:space="0" w:color="auto"/>
              <w:bottom w:val="single" w:sz="4" w:space="0" w:color="auto"/>
              <w:right w:val="single" w:sz="4" w:space="0" w:color="auto"/>
            </w:tcBorders>
          </w:tcPr>
          <w:p w14:paraId="313F6E1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9705CA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6A02248"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FD7EF"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A1BB301"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116AB9" w:rsidRPr="00F566BF" w14:paraId="140800C2" w14:textId="77777777" w:rsidTr="000363AB">
        <w:tc>
          <w:tcPr>
            <w:tcW w:w="720" w:type="dxa"/>
            <w:tcBorders>
              <w:top w:val="single" w:sz="4" w:space="0" w:color="auto"/>
              <w:left w:val="single" w:sz="4" w:space="0" w:color="auto"/>
              <w:bottom w:val="single" w:sz="4" w:space="0" w:color="auto"/>
              <w:right w:val="single" w:sz="4" w:space="0" w:color="auto"/>
            </w:tcBorders>
          </w:tcPr>
          <w:p w14:paraId="0FEA4294"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908E56F"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556999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4FB7A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B468F6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CF7A880"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116AB9" w:rsidRPr="00BB2A5E" w14:paraId="40AABD31" w14:textId="77777777" w:rsidTr="000363AB">
        <w:tc>
          <w:tcPr>
            <w:tcW w:w="720" w:type="dxa"/>
            <w:tcBorders>
              <w:top w:val="single" w:sz="4" w:space="0" w:color="auto"/>
              <w:left w:val="single" w:sz="4" w:space="0" w:color="auto"/>
              <w:bottom w:val="single" w:sz="4" w:space="0" w:color="auto"/>
              <w:right w:val="single" w:sz="4" w:space="0" w:color="auto"/>
            </w:tcBorders>
          </w:tcPr>
          <w:p w14:paraId="1211C62E" w14:textId="77777777" w:rsidR="00116AB9" w:rsidRPr="00F566BF" w:rsidDel="0010680B"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EEC92ED"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CD5B1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2DA9FA" w14:textId="77777777" w:rsidR="00116AB9" w:rsidRPr="00F566BF" w:rsidRDefault="00116AB9" w:rsidP="000363AB">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33DE9D02" w14:textId="77777777" w:rsidR="00116AB9" w:rsidRPr="00F566BF" w:rsidRDefault="00116AB9" w:rsidP="000363AB">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E3A309C"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67DD8A"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116AB9" w:rsidRPr="00F566BF" w14:paraId="2FF4914E" w14:textId="77777777" w:rsidTr="000363AB">
        <w:tc>
          <w:tcPr>
            <w:tcW w:w="720" w:type="dxa"/>
            <w:tcBorders>
              <w:top w:val="single" w:sz="4" w:space="0" w:color="auto"/>
              <w:left w:val="single" w:sz="4" w:space="0" w:color="auto"/>
              <w:bottom w:val="single" w:sz="4" w:space="0" w:color="auto"/>
              <w:right w:val="single" w:sz="4" w:space="0" w:color="auto"/>
            </w:tcBorders>
          </w:tcPr>
          <w:p w14:paraId="7128D445"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64423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F4E230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A1DF7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405B21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98EE7F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66AC8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116AB9" w:rsidRPr="00BB2A5E" w14:paraId="5797FCD6" w14:textId="77777777" w:rsidTr="000363AB">
        <w:tc>
          <w:tcPr>
            <w:tcW w:w="720" w:type="dxa"/>
            <w:tcBorders>
              <w:top w:val="single" w:sz="4" w:space="0" w:color="auto"/>
              <w:left w:val="single" w:sz="4" w:space="0" w:color="auto"/>
              <w:bottom w:val="single" w:sz="4" w:space="0" w:color="auto"/>
              <w:right w:val="single" w:sz="4" w:space="0" w:color="auto"/>
            </w:tcBorders>
          </w:tcPr>
          <w:p w14:paraId="547718E7"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8033F44"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EFC61"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4E5A4"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B2A743B"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B9E95B" w14:textId="77777777" w:rsidR="00116AB9" w:rsidRPr="00F566BF" w:rsidRDefault="00116AB9" w:rsidP="000363A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53A18E9"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70DA55BE"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3185596" w14:textId="77777777" w:rsidR="00116AB9" w:rsidRPr="00F566BF" w:rsidRDefault="00116AB9" w:rsidP="000363AB">
            <w:pPr>
              <w:jc w:val="center"/>
              <w:rPr>
                <w:rFonts w:ascii="GHEA Grapalat" w:hAnsi="GHEA Grapalat"/>
                <w:sz w:val="20"/>
                <w:szCs w:val="20"/>
                <w:lang w:val="hy-AM"/>
              </w:rPr>
            </w:pPr>
          </w:p>
        </w:tc>
      </w:tr>
      <w:tr w:rsidR="00116AB9" w:rsidRPr="00BB2A5E" w14:paraId="3063288D" w14:textId="77777777" w:rsidTr="000363AB">
        <w:tc>
          <w:tcPr>
            <w:tcW w:w="720" w:type="dxa"/>
            <w:tcBorders>
              <w:top w:val="single" w:sz="4" w:space="0" w:color="auto"/>
              <w:left w:val="single" w:sz="4" w:space="0" w:color="auto"/>
              <w:bottom w:val="single" w:sz="4" w:space="0" w:color="auto"/>
              <w:right w:val="single" w:sz="4" w:space="0" w:color="auto"/>
            </w:tcBorders>
            <w:vAlign w:val="center"/>
          </w:tcPr>
          <w:p w14:paraId="7CCB7110" w14:textId="77777777" w:rsidR="00116AB9" w:rsidRPr="00F566BF" w:rsidRDefault="00116AB9" w:rsidP="000363AB">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3BD630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8DEDD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E9740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2515B346"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C8B3FC6"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51A6360"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116AB9" w:rsidRPr="00F566BF" w14:paraId="69693EDF" w14:textId="77777777" w:rsidTr="000363AB">
        <w:tc>
          <w:tcPr>
            <w:tcW w:w="720" w:type="dxa"/>
            <w:tcBorders>
              <w:top w:val="single" w:sz="4" w:space="0" w:color="auto"/>
              <w:left w:val="single" w:sz="4" w:space="0" w:color="auto"/>
              <w:bottom w:val="single" w:sz="4" w:space="0" w:color="auto"/>
              <w:right w:val="single" w:sz="4" w:space="0" w:color="auto"/>
            </w:tcBorders>
          </w:tcPr>
          <w:p w14:paraId="6717786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73A0D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EE87F7"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E2CE1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D0A485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E86EE1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668B993C" w14:textId="77777777" w:rsidTr="000363AB">
        <w:tc>
          <w:tcPr>
            <w:tcW w:w="720" w:type="dxa"/>
            <w:tcBorders>
              <w:top w:val="single" w:sz="4" w:space="0" w:color="auto"/>
              <w:left w:val="single" w:sz="4" w:space="0" w:color="auto"/>
              <w:bottom w:val="single" w:sz="4" w:space="0" w:color="auto"/>
              <w:right w:val="single" w:sz="4" w:space="0" w:color="auto"/>
            </w:tcBorders>
            <w:vAlign w:val="center"/>
          </w:tcPr>
          <w:p w14:paraId="059DF2A4" w14:textId="77777777" w:rsidR="00116AB9" w:rsidRPr="00F566BF" w:rsidRDefault="00116AB9" w:rsidP="000363AB">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723A3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42F67F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4DD8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2AA3599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B1A04B"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545F494B"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116AB9" w:rsidRPr="00F566BF" w14:paraId="4BD3BA8A" w14:textId="77777777" w:rsidTr="000363AB">
        <w:tc>
          <w:tcPr>
            <w:tcW w:w="720" w:type="dxa"/>
            <w:tcBorders>
              <w:top w:val="single" w:sz="4" w:space="0" w:color="auto"/>
              <w:left w:val="single" w:sz="4" w:space="0" w:color="auto"/>
              <w:bottom w:val="single" w:sz="4" w:space="0" w:color="auto"/>
              <w:right w:val="single" w:sz="4" w:space="0" w:color="auto"/>
            </w:tcBorders>
          </w:tcPr>
          <w:p w14:paraId="14828E9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A4A04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A69054"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B9EC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1076EA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D744E" w14:textId="77777777" w:rsidR="00116AB9" w:rsidRPr="00F566BF" w:rsidRDefault="00116AB9" w:rsidP="000363AB">
            <w:pPr>
              <w:jc w:val="center"/>
              <w:rPr>
                <w:rFonts w:ascii="GHEA Grapalat" w:hAnsi="GHEA Grapalat"/>
                <w:sz w:val="20"/>
                <w:szCs w:val="20"/>
              </w:rPr>
            </w:pPr>
          </w:p>
        </w:tc>
      </w:tr>
      <w:tr w:rsidR="00116AB9" w:rsidRPr="00F566BF" w14:paraId="11A7CE90" w14:textId="77777777" w:rsidTr="000363AB">
        <w:tc>
          <w:tcPr>
            <w:tcW w:w="720" w:type="dxa"/>
            <w:tcBorders>
              <w:top w:val="single" w:sz="4" w:space="0" w:color="auto"/>
              <w:left w:val="single" w:sz="4" w:space="0" w:color="auto"/>
              <w:bottom w:val="single" w:sz="4" w:space="0" w:color="auto"/>
              <w:right w:val="single" w:sz="4" w:space="0" w:color="auto"/>
            </w:tcBorders>
            <w:vAlign w:val="center"/>
          </w:tcPr>
          <w:p w14:paraId="14A810AF" w14:textId="77777777" w:rsidR="00116AB9" w:rsidRPr="00F566BF" w:rsidRDefault="00116AB9" w:rsidP="000363AB">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94C72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CA97BE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046C5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BC6039"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C47420" w14:textId="77777777" w:rsidR="00116AB9" w:rsidRPr="00F566BF" w:rsidRDefault="00116AB9" w:rsidP="000363AB">
            <w:pPr>
              <w:jc w:val="center"/>
              <w:rPr>
                <w:rFonts w:ascii="GHEA Grapalat" w:hAnsi="GHEA Grapalat"/>
                <w:sz w:val="20"/>
                <w:szCs w:val="20"/>
              </w:rPr>
            </w:pPr>
          </w:p>
        </w:tc>
      </w:tr>
      <w:tr w:rsidR="00116AB9" w:rsidRPr="00F566BF" w14:paraId="58768382" w14:textId="77777777" w:rsidTr="000363AB">
        <w:tc>
          <w:tcPr>
            <w:tcW w:w="720" w:type="dxa"/>
            <w:tcBorders>
              <w:top w:val="single" w:sz="4" w:space="0" w:color="auto"/>
              <w:left w:val="single" w:sz="4" w:space="0" w:color="auto"/>
              <w:bottom w:val="single" w:sz="4" w:space="0" w:color="auto"/>
              <w:right w:val="single" w:sz="4" w:space="0" w:color="auto"/>
            </w:tcBorders>
          </w:tcPr>
          <w:p w14:paraId="6DAC231B"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FCBB6DE"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53370C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7ABEE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F9EB9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ACF2976" w14:textId="77777777" w:rsidR="00116AB9" w:rsidRPr="00F566BF" w:rsidRDefault="00116AB9" w:rsidP="000363AB">
            <w:pPr>
              <w:jc w:val="center"/>
              <w:rPr>
                <w:rFonts w:ascii="GHEA Grapalat" w:hAnsi="GHEA Grapalat"/>
                <w:sz w:val="20"/>
                <w:szCs w:val="20"/>
              </w:rPr>
            </w:pPr>
          </w:p>
        </w:tc>
      </w:tr>
      <w:tr w:rsidR="00116AB9" w:rsidRPr="00F566BF" w14:paraId="551FE914" w14:textId="77777777" w:rsidTr="000363AB">
        <w:tc>
          <w:tcPr>
            <w:tcW w:w="720" w:type="dxa"/>
            <w:tcBorders>
              <w:top w:val="single" w:sz="4" w:space="0" w:color="auto"/>
              <w:left w:val="single" w:sz="4" w:space="0" w:color="auto"/>
              <w:bottom w:val="single" w:sz="4" w:space="0" w:color="auto"/>
              <w:right w:val="single" w:sz="4" w:space="0" w:color="auto"/>
            </w:tcBorders>
          </w:tcPr>
          <w:p w14:paraId="55A004C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E4AF2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E20F324"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1C82E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DD75F38"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6CA5C3" w14:textId="77777777" w:rsidR="00116AB9" w:rsidRPr="00F566BF" w:rsidRDefault="00116AB9" w:rsidP="000363AB">
            <w:pPr>
              <w:jc w:val="center"/>
              <w:rPr>
                <w:rFonts w:ascii="GHEA Grapalat" w:hAnsi="GHEA Grapalat"/>
                <w:sz w:val="20"/>
                <w:szCs w:val="20"/>
              </w:rPr>
            </w:pPr>
          </w:p>
        </w:tc>
      </w:tr>
      <w:tr w:rsidR="00116AB9" w:rsidRPr="00F566BF" w14:paraId="54F940EC" w14:textId="77777777" w:rsidTr="000363AB">
        <w:tc>
          <w:tcPr>
            <w:tcW w:w="720" w:type="dxa"/>
            <w:tcBorders>
              <w:top w:val="single" w:sz="4" w:space="0" w:color="auto"/>
              <w:left w:val="single" w:sz="4" w:space="0" w:color="auto"/>
              <w:bottom w:val="single" w:sz="4" w:space="0" w:color="auto"/>
              <w:right w:val="single" w:sz="4" w:space="0" w:color="auto"/>
            </w:tcBorders>
          </w:tcPr>
          <w:p w14:paraId="443D89C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DC0F4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44060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7A9C2"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7285D4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904D7B" w14:textId="77777777" w:rsidR="00116AB9" w:rsidRPr="00F566BF" w:rsidRDefault="00116AB9" w:rsidP="000363AB">
            <w:pPr>
              <w:jc w:val="center"/>
              <w:rPr>
                <w:rFonts w:ascii="GHEA Grapalat" w:hAnsi="GHEA Grapalat"/>
                <w:sz w:val="20"/>
                <w:szCs w:val="20"/>
              </w:rPr>
            </w:pPr>
          </w:p>
        </w:tc>
      </w:tr>
      <w:tr w:rsidR="00116AB9" w:rsidRPr="00F566BF" w14:paraId="24BE5762" w14:textId="77777777" w:rsidTr="000363AB">
        <w:tc>
          <w:tcPr>
            <w:tcW w:w="720" w:type="dxa"/>
            <w:tcBorders>
              <w:top w:val="single" w:sz="4" w:space="0" w:color="auto"/>
              <w:left w:val="single" w:sz="4" w:space="0" w:color="auto"/>
              <w:bottom w:val="single" w:sz="4" w:space="0" w:color="auto"/>
              <w:right w:val="single" w:sz="4" w:space="0" w:color="auto"/>
            </w:tcBorders>
          </w:tcPr>
          <w:p w14:paraId="793C8462"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1AF9DF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94BB1A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BDC0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E6458B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AB9D4C" w14:textId="77777777" w:rsidR="00116AB9" w:rsidRPr="00F566BF" w:rsidRDefault="00116AB9" w:rsidP="000363AB">
            <w:pPr>
              <w:jc w:val="center"/>
              <w:rPr>
                <w:rFonts w:ascii="GHEA Grapalat" w:hAnsi="GHEA Grapalat"/>
                <w:sz w:val="20"/>
                <w:szCs w:val="20"/>
              </w:rPr>
            </w:pPr>
          </w:p>
        </w:tc>
      </w:tr>
    </w:tbl>
    <w:p w14:paraId="352B1E4C" w14:textId="77777777" w:rsidR="00116AB9" w:rsidRPr="00F566BF" w:rsidRDefault="00116AB9" w:rsidP="00116AB9">
      <w:pPr>
        <w:pStyle w:val="a3"/>
        <w:jc w:val="right"/>
        <w:rPr>
          <w:rFonts w:ascii="GHEA Grapalat" w:hAnsi="GHEA Grapalat" w:cs="Sylfaen"/>
          <w:i w:val="0"/>
          <w:lang w:val="en-US"/>
        </w:rPr>
      </w:pPr>
    </w:p>
    <w:p w14:paraId="52361F54" w14:textId="77777777" w:rsidR="00116AB9" w:rsidRPr="00F566BF" w:rsidRDefault="00116AB9" w:rsidP="00116AB9">
      <w:pPr>
        <w:pStyle w:val="a3"/>
        <w:jc w:val="right"/>
        <w:rPr>
          <w:rFonts w:ascii="GHEA Grapalat" w:hAnsi="GHEA Grapalat" w:cs="Sylfaen"/>
          <w:i w:val="0"/>
          <w:lang w:val="en-US"/>
        </w:rPr>
      </w:pPr>
    </w:p>
    <w:p w14:paraId="015CAB91" w14:textId="77777777" w:rsidR="00116AB9" w:rsidRPr="00F566BF" w:rsidRDefault="00116AB9" w:rsidP="00116AB9">
      <w:pPr>
        <w:pStyle w:val="a3"/>
        <w:jc w:val="right"/>
        <w:rPr>
          <w:rFonts w:ascii="GHEA Grapalat" w:hAnsi="GHEA Grapalat" w:cs="Sylfaen"/>
          <w:i w:val="0"/>
          <w:lang w:val="en-US"/>
        </w:rPr>
      </w:pPr>
    </w:p>
    <w:p w14:paraId="5B2E892E" w14:textId="77777777" w:rsidR="00116AB9" w:rsidRPr="00F566BF" w:rsidRDefault="00116AB9" w:rsidP="00116AB9">
      <w:pPr>
        <w:pStyle w:val="a3"/>
        <w:jc w:val="right"/>
        <w:rPr>
          <w:rFonts w:ascii="GHEA Grapalat" w:hAnsi="GHEA Grapalat" w:cs="Sylfaen"/>
          <w:i w:val="0"/>
          <w:lang w:val="en-US"/>
        </w:rPr>
      </w:pPr>
    </w:p>
    <w:p w14:paraId="235189B3" w14:textId="77777777" w:rsidR="00116AB9" w:rsidRPr="00F566BF" w:rsidRDefault="00116AB9" w:rsidP="00116AB9">
      <w:pPr>
        <w:pStyle w:val="a3"/>
        <w:jc w:val="right"/>
        <w:rPr>
          <w:rFonts w:ascii="GHEA Grapalat" w:hAnsi="GHEA Grapalat" w:cs="Sylfaen"/>
          <w:i w:val="0"/>
          <w:lang w:val="en-US"/>
        </w:rPr>
      </w:pPr>
    </w:p>
    <w:p w14:paraId="0A1C4AC2" w14:textId="77777777" w:rsidR="00116AB9" w:rsidRPr="00F566BF" w:rsidRDefault="00116AB9" w:rsidP="00116AB9">
      <w:pPr>
        <w:rPr>
          <w:rFonts w:ascii="GHEA Grapalat" w:hAnsi="GHEA Grapalat"/>
        </w:rPr>
      </w:pPr>
    </w:p>
    <w:p w14:paraId="7A6CA6D3" w14:textId="77777777" w:rsidR="00116AB9" w:rsidRPr="00F566BF" w:rsidRDefault="00116AB9" w:rsidP="00116AB9">
      <w:pPr>
        <w:jc w:val="center"/>
        <w:rPr>
          <w:rFonts w:ascii="GHEA Grapalat" w:hAnsi="GHEA Grapalat" w:cs="GHEA Grapalat"/>
          <w:sz w:val="22"/>
          <w:szCs w:val="22"/>
          <w:lang w:val="hy-AM"/>
        </w:rPr>
      </w:pPr>
    </w:p>
    <w:p w14:paraId="3548EF41" w14:textId="77777777" w:rsidR="00116AB9" w:rsidRPr="00F566BF" w:rsidRDefault="00116AB9" w:rsidP="00116AB9">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Pr="00F566BF">
        <w:rPr>
          <w:rFonts w:ascii="GHEA Grapalat" w:hAnsi="GHEA Grapalat" w:cs="Sylfaen"/>
          <w:b/>
          <w:lang w:val="hy-AM"/>
        </w:rPr>
        <w:lastRenderedPageBreak/>
        <w:t>Հավելված 5.1</w:t>
      </w:r>
    </w:p>
    <w:p w14:paraId="4A0F5B2B" w14:textId="3EE95E83" w:rsidR="00116AB9" w:rsidRPr="00F566BF" w:rsidRDefault="00116AB9" w:rsidP="00116AB9">
      <w:pPr>
        <w:pStyle w:val="31"/>
        <w:spacing w:line="240" w:lineRule="auto"/>
        <w:jc w:val="right"/>
        <w:rPr>
          <w:rFonts w:ascii="GHEA Grapalat" w:hAnsi="GHEA Grapalat" w:cs="Arial"/>
          <w:b/>
          <w:lang w:val="es-ES"/>
        </w:rPr>
      </w:pPr>
      <w:r w:rsidRPr="00330C2C">
        <w:rPr>
          <w:rFonts w:ascii="GHEA Grapalat" w:hAnsi="GHEA Grapalat" w:cs="Sylfaen"/>
          <w:b/>
          <w:lang w:val="hy-AM"/>
        </w:rPr>
        <w:t>ԳՄՍՀ</w:t>
      </w:r>
      <w:r w:rsidRPr="009265BE">
        <w:rPr>
          <w:rFonts w:ascii="GHEA Grapalat" w:hAnsi="GHEA Grapalat" w:cs="Sylfaen"/>
          <w:b/>
          <w:lang w:val="es-ES"/>
        </w:rPr>
        <w:t>-</w:t>
      </w:r>
      <w:r w:rsidRPr="00330C2C">
        <w:rPr>
          <w:rFonts w:ascii="GHEA Grapalat" w:hAnsi="GHEA Grapalat" w:cs="Sylfaen"/>
          <w:b/>
          <w:lang w:val="hy-AM"/>
        </w:rPr>
        <w:t>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es-ES"/>
        </w:rPr>
        <w:t>202</w:t>
      </w:r>
      <w:r w:rsidR="0020465F">
        <w:rPr>
          <w:rFonts w:ascii="GHEA Grapalat" w:hAnsi="GHEA Grapalat"/>
          <w:b/>
          <w:lang w:val="hy-AM"/>
        </w:rPr>
        <w:t>6</w:t>
      </w:r>
      <w:r w:rsidRPr="00F566BF">
        <w:rPr>
          <w:rFonts w:ascii="GHEA Grapalat" w:hAnsi="GHEA Grapalat"/>
          <w:b/>
          <w:lang w:val="es-ES"/>
        </w:rPr>
        <w:t>/</w:t>
      </w:r>
      <w:r w:rsidR="0020465F">
        <w:rPr>
          <w:rFonts w:ascii="GHEA Grapalat" w:hAnsi="GHEA Grapalat"/>
          <w:b/>
          <w:lang w:val="hy-AM"/>
        </w:rPr>
        <w:t>4</w:t>
      </w:r>
      <w:r w:rsidRPr="00F566BF">
        <w:rPr>
          <w:rFonts w:ascii="GHEA Grapalat" w:hAnsi="GHEA Grapalat"/>
          <w:b/>
          <w:lang w:val="es-ES"/>
        </w:rPr>
        <w:t xml:space="preserve">  </w:t>
      </w:r>
      <w:r w:rsidRPr="00F566BF">
        <w:rPr>
          <w:rFonts w:ascii="GHEA Grapalat" w:hAnsi="GHEA Grapalat" w:cs="Sylfaen"/>
          <w:b/>
          <w:lang w:val="es-ES"/>
        </w:rPr>
        <w:t>ծածկագրով</w:t>
      </w:r>
    </w:p>
    <w:p w14:paraId="4A295032" w14:textId="77777777" w:rsidR="00116AB9" w:rsidRPr="00F566BF" w:rsidRDefault="00116AB9" w:rsidP="00116AB9">
      <w:pPr>
        <w:pStyle w:val="31"/>
        <w:spacing w:line="240" w:lineRule="auto"/>
        <w:jc w:val="right"/>
        <w:rPr>
          <w:rFonts w:ascii="GHEA Grapalat" w:hAnsi="GHEA Grapalat" w:cs="Arial"/>
          <w:b/>
          <w:lang w:val="es-ES"/>
        </w:rPr>
      </w:pPr>
      <w:r>
        <w:rPr>
          <w:rFonts w:ascii="GHEA Grapalat" w:hAnsi="GHEA Grapalat" w:cs="Arial"/>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DF66442" w14:textId="77777777" w:rsidR="00116AB9" w:rsidRPr="00F566BF" w:rsidRDefault="00116AB9" w:rsidP="00116AB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710680" w14:textId="77777777" w:rsidR="00116AB9" w:rsidRPr="00F566BF" w:rsidRDefault="00116AB9" w:rsidP="00116AB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067A1A">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067A1A">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B134420" w14:textId="77777777" w:rsidR="00116AB9" w:rsidRPr="00F566BF" w:rsidRDefault="00116AB9" w:rsidP="00116AB9">
      <w:pPr>
        <w:rPr>
          <w:rFonts w:ascii="GHEA Grapalat" w:hAnsi="GHEA Grapalat" w:cs="GHEA Grapalat"/>
          <w:b/>
          <w:sz w:val="20"/>
          <w:szCs w:val="20"/>
          <w:lang w:val="hy-AM"/>
        </w:rPr>
      </w:pPr>
    </w:p>
    <w:p w14:paraId="5D29617B" w14:textId="77777777" w:rsidR="00116AB9" w:rsidRPr="00F566BF" w:rsidRDefault="00116AB9" w:rsidP="00116A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178D8E38" w14:textId="77777777" w:rsidR="00116AB9" w:rsidRPr="00F566BF" w:rsidRDefault="00116AB9" w:rsidP="00116AB9">
      <w:pPr>
        <w:rPr>
          <w:rFonts w:ascii="GHEA Grapalat" w:hAnsi="GHEA Grapalat" w:cs="GHEA Grapalat"/>
          <w:sz w:val="20"/>
          <w:szCs w:val="20"/>
          <w:lang w:val="hy-AM"/>
        </w:rPr>
      </w:pPr>
    </w:p>
    <w:p w14:paraId="2C95A85A" w14:textId="77777777" w:rsidR="00116AB9" w:rsidRPr="00F566BF" w:rsidRDefault="00116AB9" w:rsidP="00116AB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4684C68" w14:textId="77777777" w:rsidR="00116AB9" w:rsidRPr="00F566BF" w:rsidRDefault="00116AB9" w:rsidP="00116AB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47DEBD" w14:textId="77777777" w:rsidR="00116AB9" w:rsidRPr="00F566BF" w:rsidRDefault="00116AB9" w:rsidP="00116AB9">
      <w:pPr>
        <w:ind w:firstLine="708"/>
        <w:jc w:val="both"/>
        <w:rPr>
          <w:rFonts w:ascii="GHEA Grapalat" w:hAnsi="GHEA Grapalat" w:cs="GHEA Grapalat"/>
          <w:sz w:val="20"/>
          <w:szCs w:val="20"/>
          <w:lang w:val="hy-AM"/>
        </w:rPr>
      </w:pPr>
    </w:p>
    <w:p w14:paraId="5038D1E6" w14:textId="77777777" w:rsidR="00116AB9" w:rsidRPr="00F566BF" w:rsidRDefault="00116AB9" w:rsidP="00116AB9">
      <w:pPr>
        <w:ind w:left="360"/>
        <w:jc w:val="center"/>
        <w:rPr>
          <w:rFonts w:ascii="GHEA Grapalat" w:hAnsi="GHEA Grapalat" w:cs="GHEA Grapalat"/>
          <w:b/>
          <w:bCs/>
          <w:sz w:val="20"/>
          <w:szCs w:val="20"/>
          <w:lang w:val="pt-BR"/>
        </w:rPr>
      </w:pPr>
      <w:r w:rsidRPr="006B147A">
        <w:rPr>
          <w:rFonts w:ascii="GHEA Grapalat" w:hAnsi="GHEA Grapalat" w:cs="GHEA Grapalat"/>
          <w:b/>
          <w:sz w:val="20"/>
          <w:szCs w:val="20"/>
          <w:lang w:val="hy-AM"/>
        </w:rPr>
        <w:t>1.</w:t>
      </w:r>
      <w:r w:rsidRPr="00F566BF">
        <w:rPr>
          <w:rFonts w:ascii="GHEA Grapalat" w:hAnsi="GHEA Grapalat" w:cs="GHEA Grapalat"/>
          <w:b/>
          <w:sz w:val="20"/>
          <w:szCs w:val="20"/>
          <w:lang w:val="hy-AM"/>
        </w:rPr>
        <w:t xml:space="preserve"> Հ</w:t>
      </w:r>
      <w:r w:rsidRPr="006B147A">
        <w:rPr>
          <w:rFonts w:ascii="GHEA Grapalat" w:hAnsi="GHEA Grapalat" w:cs="GHEA Grapalat"/>
          <w:b/>
          <w:sz w:val="20"/>
          <w:szCs w:val="20"/>
          <w:lang w:val="hy-AM"/>
        </w:rPr>
        <w:t>ամաձայնության առարկան</w:t>
      </w:r>
    </w:p>
    <w:p w14:paraId="2ED94B35" w14:textId="77777777" w:rsidR="00116AB9" w:rsidRPr="00F566BF" w:rsidRDefault="00116AB9" w:rsidP="00116A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27043F" w14:textId="77777777" w:rsidR="00116AB9" w:rsidRPr="00F566BF" w:rsidRDefault="00116AB9" w:rsidP="00116AB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մասնակցում</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850B12">
        <w:rPr>
          <w:rFonts w:ascii="GHEA Grapalat" w:hAnsi="GHEA Grapalat" w:cs="GHEA Grapalat"/>
          <w:sz w:val="20"/>
          <w:szCs w:val="20"/>
          <w:lang w:val="pt-BR"/>
        </w:rPr>
        <w:t xml:space="preserve">է   Սևանի </w:t>
      </w:r>
      <w:r>
        <w:rPr>
          <w:rFonts w:ascii="GHEA Grapalat" w:hAnsi="GHEA Grapalat" w:cs="GHEA Grapalat"/>
          <w:sz w:val="20"/>
          <w:szCs w:val="20"/>
          <w:lang w:val="pt-BR"/>
        </w:rPr>
        <w:t xml:space="preserve"> </w:t>
      </w:r>
      <w:r w:rsidRPr="00850B12">
        <w:rPr>
          <w:rFonts w:ascii="GHEA Grapalat" w:hAnsi="GHEA Grapalat" w:cs="GHEA Grapalat"/>
          <w:sz w:val="20"/>
          <w:szCs w:val="20"/>
          <w:lang w:val="pt-BR"/>
        </w:rPr>
        <w:t>համայնքապետարանի</w:t>
      </w: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Պատվիրատու)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կողմից </w:t>
      </w:r>
    </w:p>
    <w:p w14:paraId="30DAD67B" w14:textId="48F26D75" w:rsidR="00116AB9" w:rsidRPr="00F566BF" w:rsidRDefault="00116AB9" w:rsidP="00116AB9">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pt-BR"/>
        </w:rPr>
        <w:t>ԳՄՍՀ-ԳՀԾՁԲ-202</w:t>
      </w:r>
      <w:r w:rsidR="0020465F">
        <w:rPr>
          <w:rFonts w:ascii="GHEA Grapalat" w:hAnsi="GHEA Grapalat" w:cs="GHEA Grapalat"/>
          <w:sz w:val="20"/>
          <w:szCs w:val="20"/>
          <w:lang w:val="hy-AM"/>
        </w:rPr>
        <w:t>6</w:t>
      </w:r>
      <w:r>
        <w:rPr>
          <w:rFonts w:ascii="GHEA Grapalat" w:hAnsi="GHEA Grapalat" w:cs="GHEA Grapalat"/>
          <w:sz w:val="20"/>
          <w:szCs w:val="20"/>
          <w:lang w:val="pt-BR"/>
        </w:rPr>
        <w:t>/</w:t>
      </w:r>
      <w:r w:rsidR="0020465F">
        <w:rPr>
          <w:rFonts w:ascii="GHEA Grapalat" w:hAnsi="GHEA Grapalat" w:cs="GHEA Grapalat"/>
          <w:sz w:val="20"/>
          <w:szCs w:val="20"/>
          <w:lang w:val="hy-AM"/>
        </w:rPr>
        <w:t>4</w:t>
      </w:r>
      <w:r w:rsidRPr="00F566BF">
        <w:rPr>
          <w:rFonts w:ascii="GHEA Grapalat" w:hAnsi="GHEA Grapalat" w:cs="GHEA Grapalat"/>
          <w:sz w:val="20"/>
          <w:szCs w:val="20"/>
          <w:lang w:val="pt-BR"/>
        </w:rPr>
        <w:t xml:space="preserve"> ծածկագրով գնման ընթացակարգին:</w:t>
      </w:r>
    </w:p>
    <w:p w14:paraId="5662EE3F" w14:textId="77777777" w:rsidR="00116AB9" w:rsidRPr="00F566BF" w:rsidRDefault="00116AB9" w:rsidP="00116AB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C5ABE41" w14:textId="77777777" w:rsidR="00116AB9" w:rsidRPr="00F566BF" w:rsidRDefault="00116AB9" w:rsidP="00116AB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067A1A">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067A1A">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0419583" w14:textId="77777777" w:rsidR="00116AB9" w:rsidRPr="00F566BF" w:rsidRDefault="00116AB9" w:rsidP="0011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F118A85" w14:textId="77777777" w:rsidR="00116AB9" w:rsidRPr="00F566BF" w:rsidRDefault="00116AB9" w:rsidP="0011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EFBF88B" w14:textId="77777777" w:rsidR="00116AB9" w:rsidRPr="00F566BF" w:rsidRDefault="00116AB9" w:rsidP="0011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37AB95F" w14:textId="77777777" w:rsidR="00116AB9" w:rsidRPr="00F566BF" w:rsidRDefault="00116AB9" w:rsidP="00116A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6265949" w14:textId="77777777" w:rsidR="00116AB9" w:rsidRPr="00F566BF" w:rsidRDefault="00116AB9" w:rsidP="00116A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83C3550" w14:textId="77777777" w:rsidR="00116AB9" w:rsidRPr="00F566BF" w:rsidRDefault="00116AB9" w:rsidP="00116AB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էլեկտրոնային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թվային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ստորագրությամբ</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հաստատված</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լինելու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դեպքում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դրանք</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են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ներկայացվում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էլեկտրոնային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կրիչներով</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ինչպես</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նաև</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դրանցից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արտատպված</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թղթային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տարբերակներով</w:t>
      </w:r>
      <w:proofErr w:type="spellEnd"/>
      <w:r w:rsidRPr="00F566BF">
        <w:rPr>
          <w:rFonts w:ascii="GHEA Grapalat" w:hAnsi="GHEA Grapalat" w:cs="GHEA Grapalat"/>
          <w:sz w:val="20"/>
          <w:szCs w:val="20"/>
          <w:lang w:val="pt-BR"/>
        </w:rPr>
        <w:t>:</w:t>
      </w:r>
    </w:p>
    <w:p w14:paraId="78D61833" w14:textId="77777777" w:rsidR="00116AB9" w:rsidRPr="00F566BF" w:rsidRDefault="00116AB9" w:rsidP="00116AB9">
      <w:pPr>
        <w:numPr>
          <w:ilvl w:val="1"/>
          <w:numId w:val="25"/>
        </w:numPr>
        <w:ind w:left="0"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86B4A13" w14:textId="77777777" w:rsidR="00116AB9" w:rsidRPr="00F566BF" w:rsidRDefault="00116AB9" w:rsidP="00116AB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70583F5" w14:textId="77777777" w:rsidR="00116AB9" w:rsidRPr="00F566BF" w:rsidRDefault="00116AB9" w:rsidP="00116AB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09A42BAB" w14:textId="77777777" w:rsidR="00116AB9" w:rsidRPr="00F566BF" w:rsidRDefault="00116AB9" w:rsidP="00116AB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A2BF48B" w14:textId="77777777" w:rsidR="00116AB9" w:rsidRPr="00F566BF" w:rsidRDefault="00116AB9" w:rsidP="00116AB9">
      <w:pPr>
        <w:jc w:val="both"/>
        <w:rPr>
          <w:rFonts w:ascii="GHEA Grapalat" w:hAnsi="GHEA Grapalat" w:cs="GHEA Grapalat"/>
          <w:sz w:val="20"/>
          <w:szCs w:val="20"/>
          <w:lang w:val="hy-AM"/>
        </w:rPr>
      </w:pPr>
    </w:p>
    <w:p w14:paraId="035165E5" w14:textId="77777777" w:rsidR="00116AB9" w:rsidRPr="00F566BF" w:rsidRDefault="00116AB9" w:rsidP="00116AB9">
      <w:pPr>
        <w:numPr>
          <w:ilvl w:val="0"/>
          <w:numId w:val="3"/>
        </w:numPr>
        <w:tabs>
          <w:tab w:val="clear" w:pos="4897"/>
        </w:tabs>
        <w:ind w:left="426"/>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64BEBD28" w14:textId="77777777" w:rsidR="00116AB9" w:rsidRPr="00F566BF" w:rsidRDefault="00116AB9" w:rsidP="00116AB9">
      <w:pPr>
        <w:ind w:firstLine="567"/>
        <w:jc w:val="both"/>
        <w:rPr>
          <w:rFonts w:ascii="GHEA Grapalat" w:hAnsi="GHEA Grapalat" w:cs="GHEA Grapalat"/>
          <w:sz w:val="20"/>
          <w:szCs w:val="20"/>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կնքվելիք</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պայմանագրով</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ստանձնվող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lastRenderedPageBreak/>
        <w:t>պարտավորությունների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վերջին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w:t>
      </w:r>
    </w:p>
    <w:p w14:paraId="046BA5DE" w14:textId="77777777" w:rsidR="00116AB9" w:rsidRPr="00F566BF"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C6E335" w14:textId="77777777" w:rsidR="00116AB9" w:rsidRPr="00F566BF"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072C83" w14:textId="77777777" w:rsidR="00116AB9" w:rsidRPr="00F566BF" w:rsidDel="00A13215"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34389A4" w14:textId="77777777" w:rsidR="00116AB9" w:rsidRPr="00F566BF"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040935" w14:textId="77777777" w:rsidR="00116AB9" w:rsidRPr="00F566BF" w:rsidRDefault="00116AB9" w:rsidP="00116AB9">
      <w:pPr>
        <w:ind w:firstLine="567"/>
        <w:jc w:val="both"/>
        <w:rPr>
          <w:rFonts w:ascii="GHEA Grapalat" w:hAnsi="GHEA Grapalat" w:cs="GHEA Grapalat"/>
          <w:sz w:val="20"/>
          <w:szCs w:val="20"/>
          <w:lang w:val="hy-AM"/>
        </w:rPr>
      </w:pPr>
    </w:p>
    <w:p w14:paraId="22E20BAD" w14:textId="77777777" w:rsidR="00116AB9" w:rsidRPr="00F566BF" w:rsidRDefault="00116AB9" w:rsidP="00116AB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4E6B906" w14:textId="77777777" w:rsidR="00116AB9" w:rsidRPr="00F566BF" w:rsidRDefault="00116AB9" w:rsidP="00116A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254F877"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00CCCC8B" w14:textId="77777777" w:rsidR="00116AB9" w:rsidRPr="00F566BF" w:rsidRDefault="00116AB9" w:rsidP="00116AB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BCFA5C5"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78175606" w14:textId="77777777" w:rsidR="00116AB9" w:rsidRPr="00F566BF" w:rsidRDefault="00116AB9" w:rsidP="00116AB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24C1938"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2C7048B2"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AA195D9"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3FEA715"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5CB721"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EEA5968" w14:textId="77777777" w:rsidR="00116AB9" w:rsidRPr="00F566BF" w:rsidRDefault="00116AB9" w:rsidP="00116AB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74E4B0"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22762216" w14:textId="77777777" w:rsidR="00116AB9" w:rsidRPr="00F566BF" w:rsidRDefault="00116AB9" w:rsidP="00116AB9">
      <w:pPr>
        <w:jc w:val="both"/>
        <w:rPr>
          <w:rFonts w:ascii="GHEA Grapalat" w:hAnsi="GHEA Grapalat"/>
          <w:sz w:val="20"/>
          <w:szCs w:val="20"/>
          <w:lang w:val="hy-AM"/>
        </w:rPr>
      </w:pPr>
      <w:r w:rsidRPr="00F566BF">
        <w:rPr>
          <w:rFonts w:ascii="GHEA Grapalat" w:hAnsi="GHEA Grapalat"/>
          <w:sz w:val="20"/>
          <w:szCs w:val="20"/>
          <w:lang w:val="hy-AM"/>
        </w:rPr>
        <w:t>Կ.Տ</w:t>
      </w:r>
    </w:p>
    <w:p w14:paraId="290659EB" w14:textId="77777777" w:rsidR="00116AB9" w:rsidRPr="00F566BF" w:rsidRDefault="00116AB9" w:rsidP="00116AB9">
      <w:pPr>
        <w:jc w:val="both"/>
        <w:rPr>
          <w:rFonts w:ascii="GHEA Grapalat" w:hAnsi="GHEA Grapalat"/>
          <w:sz w:val="20"/>
          <w:szCs w:val="20"/>
          <w:lang w:val="hy-AM"/>
        </w:rPr>
      </w:pPr>
    </w:p>
    <w:p w14:paraId="73B4617D" w14:textId="77777777" w:rsidR="00116AB9" w:rsidRPr="00F566BF" w:rsidRDefault="00116AB9" w:rsidP="00116AB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A0CDF6F" w14:textId="77777777" w:rsidR="00116AB9" w:rsidRPr="00F566BF" w:rsidRDefault="00116AB9" w:rsidP="00116AB9">
      <w:pPr>
        <w:jc w:val="center"/>
        <w:rPr>
          <w:rFonts w:ascii="GHEA Grapalat" w:hAnsi="GHEA Grapalat" w:cs="GHEA Grapalat"/>
          <w:sz w:val="20"/>
          <w:szCs w:val="20"/>
          <w:lang w:val="hy-AM"/>
        </w:rPr>
      </w:pPr>
    </w:p>
    <w:p w14:paraId="0AE49C3D"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4A8DBF"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16AB9" w:rsidRPr="00F566BF" w14:paraId="6A135107"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CE46D" w14:textId="77777777" w:rsidR="00116AB9" w:rsidRPr="00F566BF" w:rsidRDefault="00116AB9" w:rsidP="000363AB">
            <w:pPr>
              <w:rPr>
                <w:rFonts w:ascii="GHEA Grapalat" w:hAnsi="GHEA Grapalat" w:cs="Sylfaen"/>
                <w:b/>
                <w:bCs/>
                <w:sz w:val="20"/>
                <w:szCs w:val="20"/>
                <w:lang w:val="hy-AM"/>
              </w:rPr>
            </w:pPr>
            <w:r w:rsidRPr="00F566BF">
              <w:rPr>
                <w:rFonts w:ascii="GHEA Grapalat" w:hAnsi="GHEA Grapalat"/>
                <w:b/>
                <w:lang w:val="hy-AM"/>
              </w:rPr>
              <w:lastRenderedPageBreak/>
              <w:br w:type="page"/>
            </w: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744162B" w14:textId="77777777" w:rsidR="00116AB9" w:rsidRPr="00F566BF" w:rsidRDefault="00116AB9" w:rsidP="000363AB">
            <w:pPr>
              <w:jc w:val="center"/>
              <w:rPr>
                <w:rFonts w:ascii="GHEA Grapalat" w:hAnsi="GHEA Grapalat" w:cs="Arial"/>
                <w:bCs/>
                <w:i/>
                <w:sz w:val="20"/>
                <w:szCs w:val="20"/>
              </w:rPr>
            </w:pPr>
          </w:p>
        </w:tc>
      </w:tr>
      <w:tr w:rsidR="00116AB9" w:rsidRPr="00F566BF" w14:paraId="7B071F7A"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587B" w14:textId="77777777" w:rsidR="00116AB9" w:rsidRPr="00F566BF" w:rsidRDefault="00116AB9" w:rsidP="000363AB">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116AB9" w:rsidRPr="00F566BF" w14:paraId="13D6D14F" w14:textId="77777777" w:rsidTr="000363A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4F7F63"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116AB9" w:rsidRPr="00F566BF" w14:paraId="3353E0CE" w14:textId="77777777" w:rsidTr="000363A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7D18"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116AB9" w:rsidRPr="00F566BF" w14:paraId="4DB6777F" w14:textId="77777777" w:rsidTr="000363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40592"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116AB9" w:rsidRPr="00F566BF" w14:paraId="367BFB46" w14:textId="77777777" w:rsidTr="000363A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32B96"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116AB9" w:rsidRPr="00F566BF" w14:paraId="7E6213E4"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387EB"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116AB9" w:rsidRPr="00F566BF" w14:paraId="4972A77C"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203A6"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AB9" w:rsidRPr="00F566BF" w14:paraId="081018B8"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01205" w14:textId="77777777" w:rsidR="00116AB9" w:rsidRPr="003E0476" w:rsidRDefault="00116AB9" w:rsidP="000363AB">
            <w:pPr>
              <w:rPr>
                <w:rFonts w:ascii="GHEA Grapalat" w:hAnsi="GHEA Grapalat" w:cs="Arial"/>
                <w:b/>
                <w:sz w:val="20"/>
                <w:szCs w:val="20"/>
              </w:rPr>
            </w:pPr>
            <w:r w:rsidRPr="00487C95">
              <w:rPr>
                <w:rFonts w:ascii="GHEA Grapalat" w:hAnsi="GHEA Grapalat" w:cs="Sylfaen"/>
                <w:sz w:val="20"/>
                <w:szCs w:val="20"/>
                <w:lang w:val="hy-AM"/>
              </w:rPr>
              <w:t>9</w:t>
            </w:r>
            <w:r w:rsidRPr="00487C95">
              <w:rPr>
                <w:rFonts w:ascii="GHEA Grapalat" w:hAnsi="GHEA Grapalat" w:cs="Sylfaen"/>
                <w:sz w:val="20"/>
                <w:szCs w:val="20"/>
              </w:rPr>
              <w:t xml:space="preserve">. </w:t>
            </w:r>
            <w:proofErr w:type="spellStart"/>
            <w:r w:rsidRPr="00487C95">
              <w:rPr>
                <w:rFonts w:ascii="GHEA Grapalat" w:hAnsi="GHEA Grapalat" w:cs="Sylfaen"/>
                <w:sz w:val="20"/>
                <w:szCs w:val="20"/>
              </w:rPr>
              <w:t>Շահառու</w:t>
            </w:r>
            <w:proofErr w:type="spellEnd"/>
            <w:r w:rsidRPr="00487C95">
              <w:rPr>
                <w:rFonts w:ascii="GHEA Grapalat" w:hAnsi="GHEA Grapalat" w:cs="Sylfaen"/>
                <w:sz w:val="20"/>
                <w:szCs w:val="20"/>
                <w:lang w:val="hy-AM"/>
              </w:rPr>
              <w:t>ի  անվանումը</w:t>
            </w:r>
            <w:r w:rsidRPr="00487C95">
              <w:rPr>
                <w:rFonts w:ascii="GHEA Grapalat" w:hAnsi="GHEA Grapalat" w:cs="Sylfaen"/>
                <w:sz w:val="20"/>
                <w:szCs w:val="20"/>
              </w:rPr>
              <w:t>,</w:t>
            </w:r>
            <w:r w:rsidRPr="00487C95">
              <w:rPr>
                <w:rFonts w:ascii="GHEA Grapalat" w:hAnsi="GHEA Grapalat" w:cs="Sylfaen"/>
                <w:sz w:val="20"/>
                <w:szCs w:val="20"/>
                <w:lang w:val="hy-AM"/>
              </w:rPr>
              <w:t xml:space="preserve"> կամ անուն ազգանուն </w:t>
            </w:r>
            <w:r w:rsidRPr="00487C95">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b/>
                <w:sz w:val="20"/>
                <w:szCs w:val="20"/>
              </w:rPr>
              <w:t>Սևանի</w:t>
            </w:r>
            <w:proofErr w:type="spellEnd"/>
            <w:r>
              <w:rPr>
                <w:rFonts w:ascii="GHEA Grapalat" w:hAnsi="GHEA Grapalat" w:cs="Arial"/>
                <w:b/>
                <w:sz w:val="20"/>
                <w:szCs w:val="20"/>
              </w:rPr>
              <w:t xml:space="preserve"> </w:t>
            </w:r>
            <w:proofErr w:type="spellStart"/>
            <w:r>
              <w:rPr>
                <w:rFonts w:ascii="GHEA Grapalat" w:hAnsi="GHEA Grapalat" w:cs="Arial"/>
                <w:b/>
                <w:sz w:val="20"/>
                <w:szCs w:val="20"/>
              </w:rPr>
              <w:t>համայնքապետարան</w:t>
            </w:r>
            <w:proofErr w:type="spellEnd"/>
          </w:p>
        </w:tc>
      </w:tr>
      <w:tr w:rsidR="00116AB9" w:rsidRPr="00F566BF" w14:paraId="13032FBF"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10895" w14:textId="77777777" w:rsidR="00116AB9" w:rsidRPr="00487C95" w:rsidRDefault="00116AB9" w:rsidP="000363AB">
            <w:pPr>
              <w:rPr>
                <w:rFonts w:ascii="GHEA Grapalat" w:hAnsi="GHEA Grapalat" w:cs="Sylfaen"/>
                <w:sz w:val="20"/>
                <w:szCs w:val="20"/>
                <w:lang w:val="ru-RU"/>
              </w:rPr>
            </w:pPr>
            <w:r w:rsidRPr="00487C95">
              <w:rPr>
                <w:rFonts w:ascii="GHEA Grapalat" w:hAnsi="GHEA Grapalat" w:cs="Sylfaen"/>
                <w:sz w:val="20"/>
                <w:szCs w:val="20"/>
                <w:lang w:val="ru-RU"/>
              </w:rPr>
              <w:t xml:space="preserve">10. </w:t>
            </w:r>
            <w:proofErr w:type="spellStart"/>
            <w:r w:rsidRPr="00487C95">
              <w:rPr>
                <w:rFonts w:ascii="GHEA Grapalat" w:hAnsi="GHEA Grapalat" w:cs="Sylfaen"/>
                <w:sz w:val="20"/>
                <w:szCs w:val="20"/>
              </w:rPr>
              <w:t>Շահառուի</w:t>
            </w:r>
            <w:proofErr w:type="spellEnd"/>
            <w:r w:rsidRPr="00487C95">
              <w:rPr>
                <w:rFonts w:ascii="GHEA Grapalat" w:hAnsi="GHEA Grapalat" w:cs="Arial"/>
                <w:sz w:val="20"/>
                <w:szCs w:val="20"/>
              </w:rPr>
              <w:t xml:space="preserve"> </w:t>
            </w:r>
            <w:r w:rsidRPr="00487C95">
              <w:rPr>
                <w:rFonts w:ascii="GHEA Grapalat" w:hAnsi="GHEA Grapalat" w:cs="Sylfaen"/>
                <w:sz w:val="20"/>
                <w:szCs w:val="20"/>
              </w:rPr>
              <w:t xml:space="preserve"> ՀԾՀ</w:t>
            </w:r>
            <w:r w:rsidRPr="00487C95">
              <w:rPr>
                <w:rFonts w:ascii="GHEA Grapalat" w:hAnsi="GHEA Grapalat" w:cs="Sylfaen"/>
                <w:sz w:val="20"/>
                <w:szCs w:val="20"/>
                <w:lang w:val="ru-RU"/>
              </w:rPr>
              <w:t xml:space="preserve"> (</w:t>
            </w:r>
            <w:r w:rsidRPr="00487C95">
              <w:rPr>
                <w:rFonts w:ascii="GHEA Grapalat" w:hAnsi="GHEA Grapalat" w:cs="Sylfaen"/>
                <w:sz w:val="20"/>
                <w:szCs w:val="20"/>
                <w:lang w:val="hy-AM"/>
              </w:rPr>
              <w:t>չի լրացվում</w:t>
            </w:r>
            <w:r w:rsidRPr="00487C95">
              <w:rPr>
                <w:rFonts w:ascii="GHEA Grapalat" w:hAnsi="GHEA Grapalat" w:cs="Sylfaen"/>
                <w:sz w:val="20"/>
                <w:szCs w:val="20"/>
                <w:lang w:val="ru-RU"/>
              </w:rPr>
              <w:t>)</w:t>
            </w:r>
          </w:p>
        </w:tc>
      </w:tr>
      <w:tr w:rsidR="00116AB9" w:rsidRPr="00F566BF" w14:paraId="75220ED9" w14:textId="77777777" w:rsidTr="000363A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B7059" w14:textId="77777777" w:rsidR="00116AB9" w:rsidRPr="003E0476" w:rsidRDefault="00116AB9" w:rsidP="000363AB">
            <w:pPr>
              <w:rPr>
                <w:rFonts w:ascii="GHEA Grapalat" w:hAnsi="GHEA Grapalat" w:cs="Arial"/>
                <w:b/>
                <w:sz w:val="20"/>
                <w:szCs w:val="20"/>
              </w:rPr>
            </w:pPr>
            <w:r w:rsidRPr="00487C95">
              <w:rPr>
                <w:rFonts w:ascii="GHEA Grapalat" w:hAnsi="GHEA Grapalat" w:cs="Sylfaen"/>
                <w:sz w:val="20"/>
                <w:szCs w:val="20"/>
                <w:lang w:val="hy-AM"/>
              </w:rPr>
              <w:t>11</w:t>
            </w:r>
            <w:r w:rsidRPr="00487C95">
              <w:rPr>
                <w:rFonts w:ascii="GHEA Grapalat" w:hAnsi="GHEA Grapalat" w:cs="Sylfaen"/>
                <w:sz w:val="20"/>
                <w:szCs w:val="20"/>
              </w:rPr>
              <w:t xml:space="preserve">. </w:t>
            </w:r>
            <w:proofErr w:type="spellStart"/>
            <w:r w:rsidRPr="00487C95">
              <w:rPr>
                <w:rFonts w:ascii="GHEA Grapalat" w:hAnsi="GHEA Grapalat" w:cs="Sylfaen"/>
                <w:sz w:val="20"/>
                <w:szCs w:val="20"/>
              </w:rPr>
              <w:t>Շահառուի</w:t>
            </w:r>
            <w:proofErr w:type="spellEnd"/>
            <w:r w:rsidRPr="00487C95">
              <w:rPr>
                <w:rFonts w:ascii="GHEA Grapalat" w:hAnsi="GHEA Grapalat" w:cs="Arial"/>
                <w:sz w:val="20"/>
                <w:szCs w:val="20"/>
              </w:rPr>
              <w:t xml:space="preserve"> </w:t>
            </w:r>
            <w:r w:rsidRPr="00487C95">
              <w:rPr>
                <w:rFonts w:ascii="GHEA Grapalat" w:hAnsi="GHEA Grapalat" w:cs="Sylfaen"/>
                <w:sz w:val="20"/>
                <w:szCs w:val="20"/>
              </w:rPr>
              <w:t>ՀՎՀՀ</w:t>
            </w:r>
            <w:r w:rsidRPr="00487C95">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08624761</w:t>
            </w:r>
          </w:p>
        </w:tc>
      </w:tr>
      <w:tr w:rsidR="00116AB9" w:rsidRPr="00F566BF" w14:paraId="4A237D1F" w14:textId="77777777" w:rsidTr="000363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0993D" w14:textId="77777777" w:rsidR="00116AB9" w:rsidRPr="003E0476" w:rsidRDefault="00116AB9" w:rsidP="000363AB">
            <w:pPr>
              <w:rPr>
                <w:rFonts w:ascii="GHEA Grapalat" w:hAnsi="GHEA Grapalat" w:cs="Arial"/>
                <w:b/>
                <w:sz w:val="20"/>
                <w:szCs w:val="20"/>
              </w:rPr>
            </w:pPr>
            <w:r w:rsidRPr="00487C95">
              <w:rPr>
                <w:rFonts w:ascii="GHEA Grapalat" w:hAnsi="GHEA Grapalat" w:cs="Sylfaen"/>
                <w:sz w:val="20"/>
                <w:szCs w:val="20"/>
              </w:rPr>
              <w:t>1</w:t>
            </w:r>
            <w:r w:rsidRPr="00487C95">
              <w:rPr>
                <w:rFonts w:ascii="GHEA Grapalat" w:hAnsi="GHEA Grapalat" w:cs="Sylfaen"/>
                <w:sz w:val="20"/>
                <w:szCs w:val="20"/>
                <w:lang w:val="hy-AM"/>
              </w:rPr>
              <w:t>2</w:t>
            </w:r>
            <w:r w:rsidRPr="00487C95">
              <w:rPr>
                <w:rFonts w:ascii="GHEA Grapalat" w:hAnsi="GHEA Grapalat" w:cs="Sylfaen"/>
                <w:sz w:val="20"/>
                <w:szCs w:val="20"/>
              </w:rPr>
              <w:t>.</w:t>
            </w:r>
            <w:proofErr w:type="spellStart"/>
            <w:r w:rsidRPr="00487C95">
              <w:rPr>
                <w:rFonts w:ascii="GHEA Grapalat" w:hAnsi="GHEA Grapalat" w:cs="Sylfaen"/>
                <w:sz w:val="20"/>
                <w:szCs w:val="20"/>
              </w:rPr>
              <w:t>Շահառուի</w:t>
            </w:r>
            <w:proofErr w:type="spellEnd"/>
            <w:r w:rsidRPr="00487C95">
              <w:rPr>
                <w:rFonts w:ascii="GHEA Grapalat" w:hAnsi="GHEA Grapalat" w:cs="Sylfaen"/>
                <w:sz w:val="20"/>
                <w:szCs w:val="20"/>
                <w:lang w:val="hy-AM"/>
              </w:rPr>
              <w:t>ն</w:t>
            </w:r>
            <w:r w:rsidRPr="00487C95">
              <w:rPr>
                <w:rFonts w:ascii="GHEA Grapalat" w:hAnsi="GHEA Grapalat" w:cs="Arial"/>
                <w:sz w:val="20"/>
                <w:szCs w:val="20"/>
              </w:rPr>
              <w:t xml:space="preserve"> </w:t>
            </w:r>
            <w:r w:rsidRPr="00487C95">
              <w:rPr>
                <w:rFonts w:ascii="GHEA Grapalat" w:hAnsi="GHEA Grapalat" w:cs="Sylfaen"/>
                <w:sz w:val="20"/>
                <w:szCs w:val="20"/>
                <w:lang w:val="hy-AM"/>
              </w:rPr>
              <w:t xml:space="preserve"> սպասարկող Ֆինանսական կազմակերպություն</w:t>
            </w:r>
            <w:r w:rsidRPr="00487C95">
              <w:rPr>
                <w:rFonts w:ascii="GHEA Grapalat" w:hAnsi="GHEA Grapalat" w:cs="Sylfaen"/>
                <w:sz w:val="20"/>
                <w:szCs w:val="20"/>
              </w:rPr>
              <w:t xml:space="preserve"> (</w:t>
            </w:r>
            <w:proofErr w:type="spellStart"/>
            <w:r w:rsidRPr="00487C95">
              <w:rPr>
                <w:rFonts w:ascii="GHEA Grapalat" w:hAnsi="GHEA Grapalat" w:cs="Sylfaen"/>
                <w:sz w:val="20"/>
                <w:szCs w:val="20"/>
              </w:rPr>
              <w:t>բանկ</w:t>
            </w:r>
            <w:proofErr w:type="spellEnd"/>
            <w:r w:rsidRPr="00487C95">
              <w:rPr>
                <w:rFonts w:ascii="GHEA Grapalat" w:hAnsi="GHEA Grapalat" w:cs="Sylfaen"/>
                <w:sz w:val="20"/>
                <w:szCs w:val="20"/>
              </w:rPr>
              <w:t>)</w:t>
            </w:r>
            <w:r w:rsidRPr="00487C95">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ՀՀ ՖՆ ԳՎ</w:t>
            </w:r>
          </w:p>
        </w:tc>
      </w:tr>
      <w:tr w:rsidR="00116AB9" w:rsidRPr="00F566BF" w14:paraId="33F92FCD" w14:textId="77777777" w:rsidTr="000363A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3DE6F" w14:textId="11CA4624" w:rsidR="00116AB9" w:rsidRPr="00C7649C" w:rsidRDefault="00116AB9" w:rsidP="00C7649C">
            <w:pPr>
              <w:rPr>
                <w:rFonts w:ascii="GHEA Grapalat" w:hAnsi="GHEA Grapalat" w:cs="Arial"/>
                <w:b/>
                <w:sz w:val="20"/>
                <w:szCs w:val="20"/>
                <w:lang w:val="hy-AM"/>
              </w:rPr>
            </w:pPr>
            <w:r w:rsidRPr="00487C95">
              <w:rPr>
                <w:rFonts w:ascii="GHEA Grapalat" w:hAnsi="GHEA Grapalat" w:cs="Sylfaen"/>
                <w:sz w:val="20"/>
                <w:szCs w:val="20"/>
              </w:rPr>
              <w:t>1</w:t>
            </w:r>
            <w:r w:rsidRPr="00487C95">
              <w:rPr>
                <w:rFonts w:ascii="GHEA Grapalat" w:hAnsi="GHEA Grapalat" w:cs="Sylfaen"/>
                <w:sz w:val="20"/>
                <w:szCs w:val="20"/>
                <w:lang w:val="hy-AM"/>
              </w:rPr>
              <w:t>3</w:t>
            </w:r>
            <w:r w:rsidRPr="00487C95">
              <w:rPr>
                <w:rFonts w:ascii="GHEA Grapalat" w:hAnsi="GHEA Grapalat" w:cs="Sylfaen"/>
                <w:sz w:val="20"/>
                <w:szCs w:val="20"/>
              </w:rPr>
              <w:t>.</w:t>
            </w:r>
            <w:proofErr w:type="spellStart"/>
            <w:r w:rsidRPr="00487C95">
              <w:rPr>
                <w:rFonts w:ascii="GHEA Grapalat" w:hAnsi="GHEA Grapalat" w:cs="Sylfaen"/>
                <w:sz w:val="20"/>
                <w:szCs w:val="20"/>
              </w:rPr>
              <w:t>Շահառուի</w:t>
            </w:r>
            <w:proofErr w:type="spellEnd"/>
            <w:r w:rsidRPr="00487C95">
              <w:rPr>
                <w:rFonts w:ascii="GHEA Grapalat" w:hAnsi="GHEA Grapalat" w:cs="Arial"/>
                <w:sz w:val="20"/>
                <w:szCs w:val="20"/>
              </w:rPr>
              <w:t xml:space="preserve"> </w:t>
            </w:r>
            <w:proofErr w:type="spellStart"/>
            <w:r w:rsidRPr="00487C95">
              <w:rPr>
                <w:rFonts w:ascii="GHEA Grapalat" w:hAnsi="GHEA Grapalat" w:cs="Sylfaen"/>
                <w:sz w:val="20"/>
                <w:szCs w:val="20"/>
              </w:rPr>
              <w:t>հաշվի</w:t>
            </w:r>
            <w:proofErr w:type="spellEnd"/>
            <w:r w:rsidRPr="00487C95">
              <w:rPr>
                <w:rFonts w:ascii="GHEA Grapalat" w:hAnsi="GHEA Grapalat" w:cs="Arial"/>
                <w:sz w:val="20"/>
                <w:szCs w:val="20"/>
              </w:rPr>
              <w:t xml:space="preserve"> </w:t>
            </w:r>
            <w:proofErr w:type="spellStart"/>
            <w:r w:rsidRPr="00487C95">
              <w:rPr>
                <w:rFonts w:ascii="GHEA Grapalat" w:hAnsi="GHEA Grapalat" w:cs="Sylfaen"/>
                <w:sz w:val="20"/>
                <w:szCs w:val="20"/>
              </w:rPr>
              <w:t>համարը</w:t>
            </w:r>
            <w:proofErr w:type="spellEnd"/>
            <w:r w:rsidRPr="00487C95">
              <w:rPr>
                <w:rFonts w:ascii="GHEA Grapalat" w:hAnsi="GHEA Grapalat" w:cs="Arial"/>
                <w:sz w:val="20"/>
                <w:szCs w:val="20"/>
              </w:rPr>
              <w:t xml:space="preserve"> (</w:t>
            </w:r>
            <w:proofErr w:type="spellStart"/>
            <w:r w:rsidRPr="00487C95">
              <w:rPr>
                <w:rFonts w:ascii="GHEA Grapalat" w:hAnsi="GHEA Grapalat" w:cs="Sylfaen"/>
                <w:sz w:val="20"/>
                <w:szCs w:val="20"/>
              </w:rPr>
              <w:t>հշ</w:t>
            </w:r>
            <w:r w:rsidRPr="00487C95">
              <w:rPr>
                <w:rFonts w:ascii="GHEA Grapalat" w:hAnsi="GHEA Grapalat" w:cs="Arial"/>
                <w:sz w:val="20"/>
                <w:szCs w:val="20"/>
              </w:rPr>
              <w:t>.N</w:t>
            </w:r>
            <w:proofErr w:type="spellEnd"/>
            <w:r w:rsidRPr="00487C95">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90016</w:t>
            </w:r>
            <w:r w:rsidR="00C7649C">
              <w:rPr>
                <w:rFonts w:ascii="GHEA Grapalat" w:hAnsi="GHEA Grapalat" w:cs="Arial"/>
                <w:b/>
                <w:sz w:val="20"/>
                <w:szCs w:val="20"/>
                <w:lang w:val="hy-AM"/>
              </w:rPr>
              <w:t>5101123</w:t>
            </w:r>
          </w:p>
        </w:tc>
      </w:tr>
      <w:tr w:rsidR="00116AB9" w:rsidRPr="00F566BF" w14:paraId="480EA9F3"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B9F64"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116AB9" w:rsidRPr="00F566BF" w14:paraId="4C141604"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ABB65"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16AB9" w:rsidRPr="00F566BF" w14:paraId="66CE2A66"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68E7"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116AB9" w:rsidRPr="00F566BF" w14:paraId="6A30F35A"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D8C02" w14:textId="77777777" w:rsidR="00116AB9" w:rsidRPr="00F566BF" w:rsidRDefault="00116AB9" w:rsidP="000363A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Pr>
                <w:rFonts w:ascii="GHEA Grapalat" w:hAnsi="GHEA Grapalat" w:cs="Sylfaen"/>
                <w:bCs/>
                <w:i/>
                <w:sz w:val="20"/>
                <w:szCs w:val="20"/>
              </w:rPr>
              <w:t>(</w:t>
            </w:r>
            <w:proofErr w:type="spellStart"/>
            <w:r>
              <w:rPr>
                <w:rFonts w:ascii="GHEA Grapalat" w:hAnsi="GHEA Grapalat" w:cs="Sylfaen"/>
                <w:bCs/>
                <w:i/>
                <w:sz w:val="20"/>
                <w:szCs w:val="20"/>
              </w:rPr>
              <w:t>պայմանագրի</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116AB9" w:rsidRPr="00F566BF" w14:paraId="7F22F76B" w14:textId="77777777" w:rsidTr="000363AB">
        <w:trPr>
          <w:trHeight w:val="424"/>
        </w:trPr>
        <w:tc>
          <w:tcPr>
            <w:tcW w:w="10980" w:type="dxa"/>
            <w:gridSpan w:val="2"/>
            <w:tcBorders>
              <w:top w:val="single" w:sz="4" w:space="0" w:color="auto"/>
              <w:left w:val="single" w:sz="4" w:space="0" w:color="auto"/>
              <w:right w:val="single" w:sz="4" w:space="0" w:color="000000"/>
            </w:tcBorders>
            <w:noWrap/>
            <w:vAlign w:val="bottom"/>
          </w:tcPr>
          <w:p w14:paraId="72F4C099"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28DA5EB" w14:textId="09BFB9FC" w:rsidR="00116AB9" w:rsidRPr="00B75F48" w:rsidRDefault="00116AB9" w:rsidP="004D5926">
            <w:pPr>
              <w:rPr>
                <w:rFonts w:ascii="GHEA Grapalat" w:hAnsi="GHEA Grapalat" w:cs="Arial"/>
                <w:b/>
                <w:sz w:val="20"/>
                <w:szCs w:val="20"/>
                <w:lang w:val="hy-AM"/>
              </w:rPr>
            </w:pPr>
            <w:proofErr w:type="spellStart"/>
            <w:r w:rsidRPr="00C424F4">
              <w:rPr>
                <w:rFonts w:ascii="GHEA Grapalat" w:hAnsi="GHEA Grapalat" w:cs="Arial"/>
                <w:b/>
                <w:sz w:val="20"/>
                <w:szCs w:val="20"/>
              </w:rPr>
              <w:t>Պայմանագիր</w:t>
            </w:r>
            <w:proofErr w:type="spellEnd"/>
            <w:r w:rsidRPr="00C424F4">
              <w:rPr>
                <w:rFonts w:ascii="GHEA Grapalat" w:hAnsi="GHEA Grapalat" w:cs="Arial"/>
                <w:b/>
                <w:sz w:val="20"/>
                <w:szCs w:val="20"/>
              </w:rPr>
              <w:t xml:space="preserve"> ԳՄՍՀ-ԳՀԾՁԲ-20</w:t>
            </w:r>
            <w:r>
              <w:rPr>
                <w:rFonts w:ascii="GHEA Grapalat" w:hAnsi="GHEA Grapalat" w:cs="Arial"/>
                <w:b/>
                <w:sz w:val="20"/>
                <w:szCs w:val="20"/>
              </w:rPr>
              <w:t>2</w:t>
            </w:r>
            <w:r w:rsidR="00B75F48">
              <w:rPr>
                <w:rFonts w:ascii="GHEA Grapalat" w:hAnsi="GHEA Grapalat" w:cs="Arial"/>
                <w:b/>
                <w:sz w:val="20"/>
                <w:szCs w:val="20"/>
                <w:lang w:val="hy-AM"/>
              </w:rPr>
              <w:t>6</w:t>
            </w:r>
            <w:r w:rsidRPr="00C424F4">
              <w:rPr>
                <w:rFonts w:ascii="GHEA Grapalat" w:hAnsi="GHEA Grapalat" w:cs="Arial"/>
                <w:b/>
                <w:sz w:val="20"/>
                <w:szCs w:val="20"/>
              </w:rPr>
              <w:t>/</w:t>
            </w:r>
            <w:r w:rsidR="00B75F48">
              <w:rPr>
                <w:rFonts w:ascii="GHEA Grapalat" w:hAnsi="GHEA Grapalat" w:cs="Arial"/>
                <w:b/>
                <w:sz w:val="20"/>
                <w:szCs w:val="20"/>
                <w:lang w:val="hy-AM"/>
              </w:rPr>
              <w:t>4</w:t>
            </w:r>
          </w:p>
        </w:tc>
      </w:tr>
      <w:tr w:rsidR="00116AB9" w:rsidRPr="00F566BF" w14:paraId="2DA1972B" w14:textId="77777777" w:rsidTr="000363AB">
        <w:trPr>
          <w:trHeight w:val="80"/>
        </w:trPr>
        <w:tc>
          <w:tcPr>
            <w:tcW w:w="10980" w:type="dxa"/>
            <w:gridSpan w:val="2"/>
            <w:tcBorders>
              <w:left w:val="single" w:sz="4" w:space="0" w:color="auto"/>
              <w:bottom w:val="single" w:sz="4" w:space="0" w:color="auto"/>
              <w:right w:val="single" w:sz="4" w:space="0" w:color="000000"/>
            </w:tcBorders>
            <w:noWrap/>
            <w:vAlign w:val="bottom"/>
          </w:tcPr>
          <w:p w14:paraId="7B7AB5E9" w14:textId="77777777" w:rsidR="00116AB9" w:rsidRPr="00F566BF" w:rsidRDefault="00116AB9" w:rsidP="000363AB">
            <w:pPr>
              <w:rPr>
                <w:rFonts w:ascii="GHEA Grapalat" w:hAnsi="GHEA Grapalat" w:cs="Arial"/>
                <w:sz w:val="20"/>
                <w:szCs w:val="20"/>
                <w:lang w:val="hy-AM"/>
              </w:rPr>
            </w:pPr>
          </w:p>
        </w:tc>
      </w:tr>
      <w:tr w:rsidR="00116AB9" w:rsidRPr="00F566BF" w14:paraId="387210C4" w14:textId="77777777" w:rsidTr="000363A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11946" w14:textId="77777777" w:rsidR="00116AB9" w:rsidRPr="00F566BF" w:rsidRDefault="00116AB9" w:rsidP="000363AB">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5A3654E" w14:textId="77777777" w:rsidR="00116AB9" w:rsidRPr="00F566BF" w:rsidRDefault="00116AB9" w:rsidP="000363AB">
            <w:pPr>
              <w:rPr>
                <w:rFonts w:ascii="GHEA Grapalat" w:hAnsi="GHEA Grapalat" w:cs="Sylfaen"/>
                <w:sz w:val="20"/>
                <w:szCs w:val="20"/>
                <w:lang w:val="ru-RU"/>
              </w:rPr>
            </w:pPr>
          </w:p>
        </w:tc>
      </w:tr>
      <w:tr w:rsidR="00116AB9" w:rsidRPr="00F566BF" w14:paraId="460138B7" w14:textId="77777777" w:rsidTr="000363A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A0839"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351A1E17" w14:textId="77777777" w:rsidR="00116AB9" w:rsidRPr="00F566BF" w:rsidRDefault="00116AB9" w:rsidP="000363AB">
            <w:pPr>
              <w:rPr>
                <w:rFonts w:ascii="GHEA Grapalat" w:hAnsi="GHEA Grapalat" w:cs="Sylfaen"/>
                <w:sz w:val="20"/>
                <w:szCs w:val="20"/>
                <w:lang w:val="hy-AM"/>
              </w:rPr>
            </w:pPr>
          </w:p>
        </w:tc>
      </w:tr>
      <w:tr w:rsidR="00116AB9" w:rsidRPr="00F566BF" w14:paraId="73DC359C" w14:textId="77777777" w:rsidTr="000363AB">
        <w:trPr>
          <w:trHeight w:val="2481"/>
        </w:trPr>
        <w:tc>
          <w:tcPr>
            <w:tcW w:w="5616" w:type="dxa"/>
            <w:tcBorders>
              <w:top w:val="nil"/>
              <w:left w:val="single" w:sz="4" w:space="0" w:color="auto"/>
              <w:bottom w:val="single" w:sz="4" w:space="0" w:color="auto"/>
              <w:right w:val="single" w:sz="4" w:space="0" w:color="auto"/>
            </w:tcBorders>
            <w:noWrap/>
            <w:vAlign w:val="bottom"/>
          </w:tcPr>
          <w:p w14:paraId="37E98E96" w14:textId="77777777" w:rsidR="00116AB9" w:rsidRPr="00F566BF" w:rsidRDefault="00116AB9" w:rsidP="000363AB">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160FDC9F" w14:textId="77777777" w:rsidR="00116AB9" w:rsidRPr="00F566BF" w:rsidRDefault="00116AB9" w:rsidP="000363AB">
            <w:pPr>
              <w:rPr>
                <w:rFonts w:ascii="GHEA Grapalat" w:hAnsi="GHEA Grapalat" w:cs="Sylfaen"/>
                <w:sz w:val="20"/>
                <w:szCs w:val="20"/>
              </w:rPr>
            </w:pPr>
          </w:p>
          <w:p w14:paraId="798F8837" w14:textId="77777777" w:rsidR="00116AB9" w:rsidRPr="00F566BF" w:rsidRDefault="00116AB9" w:rsidP="000363A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26998A0" w14:textId="77777777" w:rsidR="00116AB9" w:rsidRPr="00F566BF" w:rsidRDefault="00116AB9" w:rsidP="000363AB">
            <w:pPr>
              <w:rPr>
                <w:rFonts w:ascii="GHEA Grapalat" w:hAnsi="GHEA Grapalat" w:cs="Tahoma"/>
                <w:color w:val="000000"/>
                <w:sz w:val="20"/>
                <w:szCs w:val="20"/>
              </w:rPr>
            </w:pPr>
          </w:p>
          <w:p w14:paraId="7810E24D" w14:textId="77777777" w:rsidR="00116AB9" w:rsidRPr="00F566BF" w:rsidRDefault="00116AB9" w:rsidP="000363AB">
            <w:pPr>
              <w:rPr>
                <w:rFonts w:ascii="GHEA Grapalat" w:hAnsi="GHEA Grapalat" w:cs="Sylfaen"/>
                <w:sz w:val="20"/>
                <w:szCs w:val="20"/>
              </w:rPr>
            </w:pPr>
          </w:p>
          <w:p w14:paraId="3AC69C4F" w14:textId="77777777" w:rsidR="00116AB9" w:rsidRPr="00F566BF" w:rsidRDefault="00116AB9" w:rsidP="000363A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6751BF" w14:textId="77777777" w:rsidR="00116AB9" w:rsidRPr="00F566BF" w:rsidRDefault="00116AB9" w:rsidP="000363AB">
            <w:pPr>
              <w:rPr>
                <w:rFonts w:ascii="GHEA Grapalat" w:hAnsi="GHEA Grapalat" w:cs="Sylfaen"/>
                <w:sz w:val="20"/>
                <w:szCs w:val="20"/>
              </w:rPr>
            </w:pPr>
          </w:p>
          <w:p w14:paraId="46B7FE6D"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BA8871F"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B547CD7" w14:textId="77777777" w:rsidR="00116AB9" w:rsidRPr="00F566BF" w:rsidRDefault="00116AB9" w:rsidP="000363AB">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3461002" w14:textId="77777777" w:rsidR="00116AB9" w:rsidRPr="00F566BF" w:rsidRDefault="00116AB9" w:rsidP="000363AB">
            <w:pPr>
              <w:jc w:val="right"/>
              <w:rPr>
                <w:rFonts w:ascii="GHEA Grapalat" w:hAnsi="GHEA Grapalat" w:cs="Sylfaen"/>
                <w:sz w:val="20"/>
                <w:szCs w:val="20"/>
              </w:rPr>
            </w:pPr>
          </w:p>
          <w:p w14:paraId="11E0F6A5" w14:textId="77777777" w:rsidR="00116AB9" w:rsidRPr="00F566BF" w:rsidRDefault="00116AB9" w:rsidP="000363AB">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E62CA37" w14:textId="77777777" w:rsidR="00116AB9" w:rsidRPr="00F566BF" w:rsidRDefault="00116AB9" w:rsidP="000363AB">
            <w:pPr>
              <w:jc w:val="right"/>
              <w:rPr>
                <w:rFonts w:ascii="GHEA Grapalat" w:hAnsi="GHEA Grapalat" w:cs="Tahoma"/>
                <w:color w:val="000000"/>
                <w:sz w:val="20"/>
                <w:szCs w:val="20"/>
              </w:rPr>
            </w:pPr>
          </w:p>
          <w:p w14:paraId="2EF49B9D" w14:textId="77777777" w:rsidR="00116AB9" w:rsidRPr="00F566BF" w:rsidRDefault="00116AB9" w:rsidP="000363AB">
            <w:pPr>
              <w:jc w:val="right"/>
              <w:rPr>
                <w:rFonts w:ascii="GHEA Grapalat" w:hAnsi="GHEA Grapalat" w:cs="Tahoma"/>
                <w:color w:val="000000"/>
                <w:sz w:val="20"/>
                <w:szCs w:val="20"/>
              </w:rPr>
            </w:pPr>
          </w:p>
          <w:p w14:paraId="7902A4C8" w14:textId="77777777" w:rsidR="00116AB9" w:rsidRPr="00F566BF" w:rsidRDefault="00116AB9" w:rsidP="000363A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578892F" w14:textId="77777777" w:rsidR="00116AB9" w:rsidRPr="00F566BF" w:rsidRDefault="00116AB9" w:rsidP="000363AB">
            <w:pPr>
              <w:jc w:val="right"/>
              <w:rPr>
                <w:rFonts w:ascii="GHEA Grapalat" w:hAnsi="GHEA Grapalat" w:cs="Sylfaen"/>
                <w:sz w:val="20"/>
                <w:szCs w:val="20"/>
              </w:rPr>
            </w:pPr>
          </w:p>
          <w:p w14:paraId="2C33CC15" w14:textId="77777777" w:rsidR="00116AB9" w:rsidRDefault="00116AB9" w:rsidP="000363AB">
            <w:pPr>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 xml:space="preserve">1.բ.                                                                    </w:t>
            </w:r>
          </w:p>
          <w:p w14:paraId="5A290CC8" w14:textId="77777777" w:rsidR="00116AB9" w:rsidRPr="00F566BF" w:rsidRDefault="00116AB9" w:rsidP="000363AB">
            <w:pPr>
              <w:jc w:val="right"/>
              <w:rPr>
                <w:rFonts w:ascii="GHEA Grapalat" w:hAnsi="GHEA Grapalat" w:cs="Sylfaen"/>
                <w:sz w:val="20"/>
                <w:szCs w:val="20"/>
              </w:rPr>
            </w:pPr>
            <w:r w:rsidRPr="00F566BF">
              <w:rPr>
                <w:rFonts w:ascii="GHEA Grapalat" w:hAnsi="GHEA Grapalat" w:cs="Sylfaen"/>
                <w:sz w:val="20"/>
                <w:szCs w:val="20"/>
              </w:rPr>
              <w:t>Կ.Տ.</w:t>
            </w:r>
          </w:p>
        </w:tc>
      </w:tr>
      <w:tr w:rsidR="00116AB9" w:rsidRPr="00F566BF" w14:paraId="2F2D5DAD" w14:textId="77777777" w:rsidTr="000363AB">
        <w:trPr>
          <w:trHeight w:val="2058"/>
        </w:trPr>
        <w:tc>
          <w:tcPr>
            <w:tcW w:w="5616" w:type="dxa"/>
            <w:tcBorders>
              <w:top w:val="single" w:sz="4" w:space="0" w:color="auto"/>
              <w:left w:val="single" w:sz="4" w:space="0" w:color="auto"/>
              <w:right w:val="single" w:sz="4" w:space="0" w:color="auto"/>
            </w:tcBorders>
            <w:noWrap/>
            <w:vAlign w:val="bottom"/>
          </w:tcPr>
          <w:p w14:paraId="6201A385" w14:textId="77777777" w:rsidR="00116AB9" w:rsidRPr="00F566BF" w:rsidRDefault="00116AB9" w:rsidP="000363A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3EB1D46" w14:textId="77777777" w:rsidR="00116AB9" w:rsidRPr="00F566BF" w:rsidRDefault="00116AB9" w:rsidP="000363AB">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DCEFF37" w14:textId="77777777" w:rsidR="00116AB9" w:rsidRPr="00F566BF" w:rsidRDefault="00116AB9" w:rsidP="000363AB">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921B354"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w:t>
            </w:r>
          </w:p>
          <w:p w14:paraId="0CE968E6"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169E8B0" w14:textId="77777777" w:rsidR="00116AB9" w:rsidRPr="00F566BF" w:rsidRDefault="00116AB9" w:rsidP="000363A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7109D6E" w14:textId="77777777" w:rsidR="00116AB9" w:rsidRPr="00F566BF" w:rsidRDefault="00116AB9" w:rsidP="000363A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374313F" w14:textId="77777777" w:rsidR="00116AB9" w:rsidRPr="00F566BF" w:rsidRDefault="00116AB9" w:rsidP="000363AB">
            <w:pPr>
              <w:jc w:val="right"/>
              <w:rPr>
                <w:rFonts w:ascii="GHEA Grapalat" w:hAnsi="GHEA Grapalat" w:cs="Tahoma"/>
                <w:color w:val="000000"/>
                <w:sz w:val="20"/>
                <w:szCs w:val="20"/>
              </w:rPr>
            </w:pPr>
          </w:p>
          <w:p w14:paraId="3B91FEC6" w14:textId="77777777" w:rsidR="00116AB9" w:rsidRPr="00F566BF" w:rsidRDefault="00116AB9" w:rsidP="000363AB">
            <w:pPr>
              <w:jc w:val="right"/>
              <w:rPr>
                <w:rFonts w:ascii="GHEA Grapalat" w:hAnsi="GHEA Grapalat" w:cs="Tahoma"/>
                <w:color w:val="000000"/>
                <w:sz w:val="20"/>
                <w:szCs w:val="20"/>
              </w:rPr>
            </w:pPr>
          </w:p>
          <w:p w14:paraId="6AE7D74E" w14:textId="77777777" w:rsidR="00116AB9" w:rsidRPr="00F566BF" w:rsidRDefault="00116AB9" w:rsidP="000363A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B3BC252" w14:textId="77777777" w:rsidR="00116AB9" w:rsidRPr="00F566BF" w:rsidRDefault="00116AB9" w:rsidP="000363AB">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E9AAEB7" w14:textId="77777777" w:rsidR="00116AB9" w:rsidRPr="00F566BF" w:rsidRDefault="00116AB9" w:rsidP="000363AB">
            <w:pPr>
              <w:jc w:val="right"/>
              <w:rPr>
                <w:rFonts w:ascii="GHEA Grapalat" w:hAnsi="GHEA Grapalat" w:cs="Arial"/>
                <w:sz w:val="20"/>
                <w:szCs w:val="20"/>
                <w:lang w:val="hy-AM"/>
              </w:rPr>
            </w:pPr>
          </w:p>
        </w:tc>
      </w:tr>
      <w:tr w:rsidR="00116AB9" w:rsidRPr="00F566BF" w14:paraId="18899671" w14:textId="77777777" w:rsidTr="000363AB">
        <w:trPr>
          <w:trHeight w:val="1054"/>
        </w:trPr>
        <w:tc>
          <w:tcPr>
            <w:tcW w:w="5616" w:type="dxa"/>
            <w:tcBorders>
              <w:top w:val="nil"/>
              <w:left w:val="single" w:sz="4" w:space="0" w:color="auto"/>
              <w:bottom w:val="single" w:sz="4" w:space="0" w:color="auto"/>
              <w:right w:val="single" w:sz="4" w:space="0" w:color="auto"/>
            </w:tcBorders>
            <w:noWrap/>
            <w:vAlign w:val="bottom"/>
          </w:tcPr>
          <w:p w14:paraId="7A6F7C5A"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24.բ.                                                       Կ.Տ.</w:t>
            </w:r>
          </w:p>
          <w:p w14:paraId="220285FA" w14:textId="77777777" w:rsidR="00116AB9" w:rsidRPr="00F566BF" w:rsidRDefault="00116AB9" w:rsidP="000363AB">
            <w:pPr>
              <w:rPr>
                <w:rFonts w:ascii="GHEA Grapalat" w:hAnsi="GHEA Grapalat" w:cs="Sylfaen"/>
                <w:sz w:val="20"/>
                <w:szCs w:val="20"/>
              </w:rPr>
            </w:pPr>
          </w:p>
          <w:p w14:paraId="55DA9645" w14:textId="77777777" w:rsidR="00116AB9" w:rsidRPr="00F566BF" w:rsidRDefault="00116AB9" w:rsidP="000363AB">
            <w:pPr>
              <w:rPr>
                <w:rFonts w:ascii="GHEA Grapalat" w:hAnsi="GHEA Grapalat" w:cs="Sylfaen"/>
                <w:sz w:val="20"/>
                <w:szCs w:val="20"/>
              </w:rPr>
            </w:pPr>
          </w:p>
          <w:p w14:paraId="3DC3B5B9" w14:textId="77777777" w:rsidR="00116AB9" w:rsidRPr="00F566BF" w:rsidRDefault="00116AB9" w:rsidP="000363AB">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81F6030" w14:textId="77777777" w:rsidR="00116AB9" w:rsidRPr="00C424F4" w:rsidRDefault="00116AB9" w:rsidP="000363AB">
            <w:pPr>
              <w:rPr>
                <w:rFonts w:ascii="GHEA Grapalat" w:hAnsi="GHEA Grapalat" w:cs="Sylfaen"/>
                <w:sz w:val="20"/>
                <w:szCs w:val="20"/>
              </w:rPr>
            </w:pP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6B9CD16"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23.բ.                                                                 Կ.Տ.    </w:t>
            </w:r>
          </w:p>
          <w:p w14:paraId="20FD6896" w14:textId="77777777" w:rsidR="00116AB9" w:rsidRPr="00F566BF" w:rsidRDefault="00116AB9" w:rsidP="000363AB">
            <w:pPr>
              <w:rPr>
                <w:rFonts w:ascii="GHEA Grapalat" w:hAnsi="GHEA Grapalat" w:cs="Sylfaen"/>
                <w:sz w:val="20"/>
                <w:szCs w:val="20"/>
              </w:rPr>
            </w:pPr>
          </w:p>
          <w:p w14:paraId="34A200AF"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w:t>
            </w:r>
          </w:p>
          <w:p w14:paraId="46010A46" w14:textId="77777777" w:rsidR="00116AB9" w:rsidRPr="00C424F4" w:rsidRDefault="00116AB9" w:rsidP="000363AB">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0F3EAF5" w14:textId="77777777" w:rsidR="00116AB9" w:rsidRPr="00F566BF" w:rsidRDefault="00116AB9" w:rsidP="000363AB">
            <w:pPr>
              <w:jc w:val="right"/>
              <w:rPr>
                <w:rFonts w:ascii="GHEA Grapalat" w:hAnsi="GHEA Grapalat" w:cs="Arial"/>
                <w:sz w:val="20"/>
                <w:szCs w:val="20"/>
              </w:rPr>
            </w:pPr>
          </w:p>
        </w:tc>
      </w:tr>
    </w:tbl>
    <w:p w14:paraId="715D33EE"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9E2B39"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ECE3A1"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E55AA0"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D27C60"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A36F4" w14:textId="77777777" w:rsidR="00116AB9" w:rsidRPr="00067A1A"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7A1A">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F1B24CD" w14:textId="77777777" w:rsidR="00116AB9" w:rsidRPr="00F566BF" w:rsidRDefault="00116AB9" w:rsidP="00116AB9">
      <w:pPr>
        <w:jc w:val="center"/>
        <w:rPr>
          <w:rFonts w:ascii="GHEA Grapalat" w:hAnsi="GHEA Grapalat"/>
          <w:b/>
          <w:sz w:val="22"/>
          <w:szCs w:val="22"/>
          <w:lang w:val="nl-NL"/>
        </w:rPr>
      </w:pPr>
      <w:r w:rsidRPr="00F566BF">
        <w:rPr>
          <w:rFonts w:ascii="GHEA Grapalat" w:hAnsi="GHEA Grapalat"/>
          <w:b/>
          <w:lang w:val="hy-AM"/>
        </w:rPr>
        <w:br w:type="page"/>
      </w:r>
      <w:r w:rsidRPr="00067A1A">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067A1A">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067A1A">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067A1A">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067A1A">
        <w:rPr>
          <w:rFonts w:ascii="GHEA Grapalat" w:hAnsi="GHEA Grapalat"/>
          <w:b/>
          <w:sz w:val="22"/>
          <w:szCs w:val="22"/>
          <w:lang w:val="hy-AM"/>
        </w:rPr>
        <w:t>և</w:t>
      </w:r>
      <w:r w:rsidRPr="00F566BF">
        <w:rPr>
          <w:rFonts w:ascii="GHEA Grapalat" w:hAnsi="GHEA Grapalat"/>
          <w:b/>
          <w:sz w:val="22"/>
          <w:szCs w:val="22"/>
          <w:lang w:val="nl-NL"/>
        </w:rPr>
        <w:t xml:space="preserve"> </w:t>
      </w:r>
      <w:r w:rsidRPr="00067A1A">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067A1A">
        <w:rPr>
          <w:rFonts w:ascii="GHEA Grapalat" w:hAnsi="GHEA Grapalat"/>
          <w:b/>
          <w:sz w:val="22"/>
          <w:szCs w:val="22"/>
          <w:lang w:val="hy-AM"/>
        </w:rPr>
        <w:t>ը</w:t>
      </w:r>
    </w:p>
    <w:p w14:paraId="7F5FB777" w14:textId="77777777" w:rsidR="00116AB9" w:rsidRPr="00F566BF" w:rsidRDefault="00116AB9" w:rsidP="00116AB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16AB9" w:rsidRPr="00F566BF" w14:paraId="40EF970B" w14:textId="77777777" w:rsidTr="000363AB">
        <w:tc>
          <w:tcPr>
            <w:tcW w:w="720" w:type="dxa"/>
            <w:tcBorders>
              <w:top w:val="single" w:sz="4" w:space="0" w:color="auto"/>
              <w:left w:val="single" w:sz="4" w:space="0" w:color="auto"/>
              <w:bottom w:val="single" w:sz="4" w:space="0" w:color="auto"/>
              <w:right w:val="single" w:sz="4" w:space="0" w:color="auto"/>
            </w:tcBorders>
          </w:tcPr>
          <w:p w14:paraId="160E5F1F" w14:textId="77777777" w:rsidR="00116AB9" w:rsidRPr="00F566BF" w:rsidRDefault="00116AB9" w:rsidP="000363AB">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63EAB9"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309977" w14:textId="77777777" w:rsidR="00116AB9" w:rsidRPr="00F566BF" w:rsidRDefault="00116AB9" w:rsidP="000363AB">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677C5766" w14:textId="77777777" w:rsidR="00116AB9" w:rsidRPr="00F566BF" w:rsidRDefault="00116AB9" w:rsidP="000363AB">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831D6D9" w14:textId="77777777" w:rsidR="00116AB9" w:rsidRPr="00F566BF" w:rsidRDefault="00116AB9" w:rsidP="000363AB">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1B0C00CD"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877444" w14:textId="77777777" w:rsidR="00116AB9" w:rsidRPr="00F566BF" w:rsidRDefault="00116AB9" w:rsidP="000363AB">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5842C99" w14:textId="77777777" w:rsidR="00116AB9" w:rsidRPr="00F566BF" w:rsidRDefault="00116AB9" w:rsidP="000363AB">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AAF9F88" w14:textId="77777777" w:rsidR="00116AB9" w:rsidRPr="00F566BF" w:rsidRDefault="00116AB9" w:rsidP="000363AB">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7E87F5DA" w14:textId="77777777" w:rsidR="00116AB9" w:rsidRPr="00F566BF" w:rsidRDefault="00116AB9" w:rsidP="000363AB">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116AB9" w:rsidRPr="00F566BF" w14:paraId="22FE5800" w14:textId="77777777" w:rsidTr="000363AB">
        <w:tc>
          <w:tcPr>
            <w:tcW w:w="720" w:type="dxa"/>
            <w:tcBorders>
              <w:top w:val="single" w:sz="4" w:space="0" w:color="auto"/>
              <w:left w:val="single" w:sz="4" w:space="0" w:color="auto"/>
              <w:bottom w:val="single" w:sz="4" w:space="0" w:color="auto"/>
              <w:right w:val="single" w:sz="4" w:space="0" w:color="auto"/>
            </w:tcBorders>
          </w:tcPr>
          <w:p w14:paraId="42825BBC"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0613DD"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A34D395"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7A5F437"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496A9D7"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5</w:t>
            </w:r>
          </w:p>
        </w:tc>
      </w:tr>
      <w:tr w:rsidR="00116AB9" w:rsidRPr="00F566BF" w14:paraId="6A914616" w14:textId="77777777" w:rsidTr="000363AB">
        <w:tc>
          <w:tcPr>
            <w:tcW w:w="720" w:type="dxa"/>
            <w:tcBorders>
              <w:top w:val="single" w:sz="4" w:space="0" w:color="auto"/>
              <w:left w:val="single" w:sz="4" w:space="0" w:color="auto"/>
              <w:bottom w:val="single" w:sz="4" w:space="0" w:color="auto"/>
              <w:right w:val="single" w:sz="4" w:space="0" w:color="auto"/>
            </w:tcBorders>
          </w:tcPr>
          <w:p w14:paraId="1282C900"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65C60A"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16B3A9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B354D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CBDAB0"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116AB9" w:rsidRPr="00F566BF" w14:paraId="667C1AE0" w14:textId="77777777" w:rsidTr="000363AB">
        <w:tc>
          <w:tcPr>
            <w:tcW w:w="720" w:type="dxa"/>
            <w:tcBorders>
              <w:top w:val="single" w:sz="4" w:space="0" w:color="auto"/>
              <w:left w:val="single" w:sz="4" w:space="0" w:color="auto"/>
              <w:bottom w:val="single" w:sz="4" w:space="0" w:color="auto"/>
              <w:right w:val="single" w:sz="4" w:space="0" w:color="auto"/>
            </w:tcBorders>
          </w:tcPr>
          <w:p w14:paraId="623AA404" w14:textId="77777777" w:rsidR="00116AB9" w:rsidRPr="00F566BF" w:rsidRDefault="00116AB9" w:rsidP="000363AB">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B3081D" w14:textId="77777777" w:rsidR="00116AB9" w:rsidRPr="00F566BF" w:rsidRDefault="00116AB9" w:rsidP="000363AB">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54B387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C332A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87A4A2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116AB9" w:rsidRPr="00F566BF" w14:paraId="7DF7CD27" w14:textId="77777777" w:rsidTr="000363AB">
        <w:tc>
          <w:tcPr>
            <w:tcW w:w="720" w:type="dxa"/>
            <w:tcBorders>
              <w:top w:val="single" w:sz="4" w:space="0" w:color="auto"/>
              <w:left w:val="single" w:sz="4" w:space="0" w:color="auto"/>
              <w:bottom w:val="single" w:sz="4" w:space="0" w:color="auto"/>
              <w:right w:val="single" w:sz="4" w:space="0" w:color="auto"/>
            </w:tcBorders>
          </w:tcPr>
          <w:p w14:paraId="421FF99D" w14:textId="77777777" w:rsidR="00116AB9" w:rsidRPr="00F566BF" w:rsidRDefault="00116AB9" w:rsidP="000363AB">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B7C7A3" w14:textId="77777777" w:rsidR="00116AB9" w:rsidRPr="00F566BF" w:rsidRDefault="00116AB9" w:rsidP="000363AB">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8729C9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EF428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8D7E274" w14:textId="77777777" w:rsidR="00116AB9" w:rsidRPr="00F566BF" w:rsidRDefault="00116AB9" w:rsidP="000363A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D173276" w14:textId="77777777" w:rsidR="00116AB9" w:rsidRPr="00F566BF" w:rsidRDefault="00116AB9" w:rsidP="000363AB">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116AB9" w:rsidRPr="00F566BF" w14:paraId="3FEB6604" w14:textId="77777777" w:rsidTr="000363AB">
        <w:tc>
          <w:tcPr>
            <w:tcW w:w="720" w:type="dxa"/>
            <w:tcBorders>
              <w:top w:val="single" w:sz="4" w:space="0" w:color="auto"/>
              <w:left w:val="single" w:sz="4" w:space="0" w:color="auto"/>
              <w:bottom w:val="single" w:sz="4" w:space="0" w:color="auto"/>
              <w:right w:val="single" w:sz="4" w:space="0" w:color="auto"/>
            </w:tcBorders>
          </w:tcPr>
          <w:p w14:paraId="26864DC7" w14:textId="77777777" w:rsidR="00116AB9" w:rsidRPr="00F566BF" w:rsidRDefault="00116AB9" w:rsidP="000363AB">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9628178" w14:textId="77777777" w:rsidR="00116AB9" w:rsidRPr="00F566BF" w:rsidRDefault="00116AB9" w:rsidP="000363AB">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0D989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A36A9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73DE4C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C7D59D1" w14:textId="77777777" w:rsidR="00116AB9" w:rsidRPr="00F566BF" w:rsidRDefault="00116AB9" w:rsidP="000363AB">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37C85C8B" w14:textId="77777777" w:rsidTr="000363AB">
        <w:tc>
          <w:tcPr>
            <w:tcW w:w="720" w:type="dxa"/>
            <w:tcBorders>
              <w:top w:val="single" w:sz="4" w:space="0" w:color="auto"/>
              <w:left w:val="single" w:sz="4" w:space="0" w:color="auto"/>
              <w:bottom w:val="single" w:sz="4" w:space="0" w:color="auto"/>
              <w:right w:val="single" w:sz="4" w:space="0" w:color="auto"/>
            </w:tcBorders>
          </w:tcPr>
          <w:p w14:paraId="44B57F0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1D7AFC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A80070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AF3F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8EE3D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407CA61A" w14:textId="77777777" w:rsidTr="000363AB">
        <w:tc>
          <w:tcPr>
            <w:tcW w:w="720" w:type="dxa"/>
            <w:tcBorders>
              <w:top w:val="single" w:sz="4" w:space="0" w:color="auto"/>
              <w:left w:val="single" w:sz="4" w:space="0" w:color="auto"/>
              <w:bottom w:val="single" w:sz="4" w:space="0" w:color="auto"/>
              <w:right w:val="single" w:sz="4" w:space="0" w:color="auto"/>
            </w:tcBorders>
          </w:tcPr>
          <w:p w14:paraId="1C93105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0E7D81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5AB4F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DC445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83584D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35BC1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29A9ED2A" w14:textId="77777777" w:rsidTr="000363AB">
        <w:tc>
          <w:tcPr>
            <w:tcW w:w="720" w:type="dxa"/>
            <w:tcBorders>
              <w:top w:val="single" w:sz="4" w:space="0" w:color="auto"/>
              <w:left w:val="single" w:sz="4" w:space="0" w:color="auto"/>
              <w:bottom w:val="single" w:sz="4" w:space="0" w:color="auto"/>
              <w:right w:val="single" w:sz="4" w:space="0" w:color="auto"/>
            </w:tcBorders>
          </w:tcPr>
          <w:p w14:paraId="08FD09B1"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E69816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096057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B7C5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EBF047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11ABBF7"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650D07FA" w14:textId="77777777" w:rsidTr="000363AB">
        <w:tc>
          <w:tcPr>
            <w:tcW w:w="720" w:type="dxa"/>
            <w:tcBorders>
              <w:top w:val="single" w:sz="4" w:space="0" w:color="auto"/>
              <w:left w:val="single" w:sz="4" w:space="0" w:color="auto"/>
              <w:bottom w:val="single" w:sz="4" w:space="0" w:color="auto"/>
              <w:right w:val="single" w:sz="4" w:space="0" w:color="auto"/>
            </w:tcBorders>
          </w:tcPr>
          <w:p w14:paraId="76FC369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4C7A3B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9DF669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6F658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E97C2F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F204BE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4807ABDB" w14:textId="77777777" w:rsidTr="000363AB">
        <w:tc>
          <w:tcPr>
            <w:tcW w:w="720" w:type="dxa"/>
            <w:tcBorders>
              <w:top w:val="single" w:sz="4" w:space="0" w:color="auto"/>
              <w:left w:val="single" w:sz="4" w:space="0" w:color="auto"/>
              <w:bottom w:val="single" w:sz="4" w:space="0" w:color="auto"/>
              <w:right w:val="single" w:sz="4" w:space="0" w:color="auto"/>
            </w:tcBorders>
          </w:tcPr>
          <w:p w14:paraId="3FF7F5F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6A3A6A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3DF92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8D851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B36ED4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539087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116AB9" w:rsidRPr="00F566BF" w14:paraId="524A59D3" w14:textId="77777777" w:rsidTr="000363AB">
        <w:tc>
          <w:tcPr>
            <w:tcW w:w="720" w:type="dxa"/>
            <w:tcBorders>
              <w:top w:val="single" w:sz="4" w:space="0" w:color="auto"/>
              <w:left w:val="single" w:sz="4" w:space="0" w:color="auto"/>
              <w:bottom w:val="single" w:sz="4" w:space="0" w:color="auto"/>
              <w:right w:val="single" w:sz="4" w:space="0" w:color="auto"/>
            </w:tcBorders>
          </w:tcPr>
          <w:p w14:paraId="6958C17B"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D036C1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7578BF8"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A1977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63C790F"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FD2391"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16AB9" w:rsidRPr="00F566BF" w14:paraId="71546FD2" w14:textId="77777777" w:rsidTr="000363AB">
        <w:tc>
          <w:tcPr>
            <w:tcW w:w="720" w:type="dxa"/>
            <w:tcBorders>
              <w:top w:val="single" w:sz="4" w:space="0" w:color="auto"/>
              <w:left w:val="single" w:sz="4" w:space="0" w:color="auto"/>
              <w:bottom w:val="single" w:sz="4" w:space="0" w:color="auto"/>
              <w:right w:val="single" w:sz="4" w:space="0" w:color="auto"/>
            </w:tcBorders>
          </w:tcPr>
          <w:p w14:paraId="0964DFE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DEF4CA1"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05BABE8"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EC104"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79F993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0C56F87"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116AB9" w:rsidRPr="00F566BF" w14:paraId="587A5DB0" w14:textId="77777777" w:rsidTr="000363AB">
        <w:tc>
          <w:tcPr>
            <w:tcW w:w="720" w:type="dxa"/>
            <w:tcBorders>
              <w:top w:val="single" w:sz="4" w:space="0" w:color="auto"/>
              <w:left w:val="single" w:sz="4" w:space="0" w:color="auto"/>
              <w:bottom w:val="single" w:sz="4" w:space="0" w:color="auto"/>
              <w:right w:val="single" w:sz="4" w:space="0" w:color="auto"/>
            </w:tcBorders>
          </w:tcPr>
          <w:p w14:paraId="4F52CD1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691CFB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DB088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23951"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CBDCD5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116AB9" w:rsidRPr="00F566BF" w14:paraId="406B0DF3" w14:textId="77777777" w:rsidTr="000363AB">
        <w:tc>
          <w:tcPr>
            <w:tcW w:w="720" w:type="dxa"/>
            <w:tcBorders>
              <w:top w:val="single" w:sz="4" w:space="0" w:color="auto"/>
              <w:left w:val="single" w:sz="4" w:space="0" w:color="auto"/>
              <w:bottom w:val="single" w:sz="4" w:space="0" w:color="auto"/>
              <w:right w:val="single" w:sz="4" w:space="0" w:color="auto"/>
            </w:tcBorders>
          </w:tcPr>
          <w:p w14:paraId="69690AC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DCFF02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3BE86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50472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8C7A8A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E9DA26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116AB9" w:rsidRPr="00F566BF" w14:paraId="0B117B6B" w14:textId="77777777" w:rsidTr="000363AB">
        <w:tc>
          <w:tcPr>
            <w:tcW w:w="720" w:type="dxa"/>
            <w:tcBorders>
              <w:top w:val="single" w:sz="4" w:space="0" w:color="auto"/>
              <w:left w:val="single" w:sz="4" w:space="0" w:color="auto"/>
              <w:bottom w:val="single" w:sz="4" w:space="0" w:color="auto"/>
              <w:right w:val="single" w:sz="4" w:space="0" w:color="auto"/>
            </w:tcBorders>
          </w:tcPr>
          <w:p w14:paraId="6602EB48"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09185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F7FD74"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30CE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5D3CC5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541E0B"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116AB9" w:rsidRPr="00BB2A5E" w14:paraId="436D1BD0" w14:textId="77777777" w:rsidTr="000363AB">
        <w:tc>
          <w:tcPr>
            <w:tcW w:w="720" w:type="dxa"/>
            <w:tcBorders>
              <w:top w:val="single" w:sz="4" w:space="0" w:color="auto"/>
              <w:left w:val="single" w:sz="4" w:space="0" w:color="auto"/>
              <w:bottom w:val="single" w:sz="4" w:space="0" w:color="auto"/>
              <w:right w:val="single" w:sz="4" w:space="0" w:color="auto"/>
            </w:tcBorders>
          </w:tcPr>
          <w:p w14:paraId="38B86F2B"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8DA069"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4FA32D"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33D6AE"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63BFA92D"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CA06A1"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116AB9" w:rsidRPr="00F566BF" w14:paraId="0B5ADEA8" w14:textId="77777777" w:rsidTr="000363AB">
        <w:tc>
          <w:tcPr>
            <w:tcW w:w="720" w:type="dxa"/>
            <w:tcBorders>
              <w:top w:val="single" w:sz="4" w:space="0" w:color="auto"/>
              <w:left w:val="single" w:sz="4" w:space="0" w:color="auto"/>
              <w:bottom w:val="single" w:sz="4" w:space="0" w:color="auto"/>
              <w:right w:val="single" w:sz="4" w:space="0" w:color="auto"/>
            </w:tcBorders>
          </w:tcPr>
          <w:p w14:paraId="4BD0E5C9"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80C2717"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544536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3F88A7"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56A5564"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BB2A5E" w14:paraId="5A5CF2A8" w14:textId="77777777" w:rsidTr="000363AB">
        <w:tc>
          <w:tcPr>
            <w:tcW w:w="720" w:type="dxa"/>
            <w:tcBorders>
              <w:top w:val="single" w:sz="4" w:space="0" w:color="auto"/>
              <w:left w:val="single" w:sz="4" w:space="0" w:color="auto"/>
              <w:bottom w:val="single" w:sz="4" w:space="0" w:color="auto"/>
              <w:right w:val="single" w:sz="4" w:space="0" w:color="auto"/>
            </w:tcBorders>
          </w:tcPr>
          <w:p w14:paraId="381C9A4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C57D8C2"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123561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AA21AC"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0DA8640"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116AB9" w:rsidRPr="00F566BF" w14:paraId="0EC0C17A" w14:textId="77777777" w:rsidTr="000363AB">
        <w:tc>
          <w:tcPr>
            <w:tcW w:w="720" w:type="dxa"/>
            <w:tcBorders>
              <w:top w:val="single" w:sz="4" w:space="0" w:color="auto"/>
              <w:left w:val="single" w:sz="4" w:space="0" w:color="auto"/>
              <w:bottom w:val="single" w:sz="4" w:space="0" w:color="auto"/>
              <w:right w:val="single" w:sz="4" w:space="0" w:color="auto"/>
            </w:tcBorders>
          </w:tcPr>
          <w:p w14:paraId="3AD5F3B8"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CF3B33C"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C2FD30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BF58F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C394E1"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E333D39"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116AB9" w:rsidRPr="00BB2A5E" w14:paraId="5058D2BC" w14:textId="77777777" w:rsidTr="000363AB">
        <w:tc>
          <w:tcPr>
            <w:tcW w:w="720" w:type="dxa"/>
            <w:tcBorders>
              <w:top w:val="single" w:sz="4" w:space="0" w:color="auto"/>
              <w:left w:val="single" w:sz="4" w:space="0" w:color="auto"/>
              <w:bottom w:val="single" w:sz="4" w:space="0" w:color="auto"/>
              <w:right w:val="single" w:sz="4" w:space="0" w:color="auto"/>
            </w:tcBorders>
          </w:tcPr>
          <w:p w14:paraId="13CB0BE9" w14:textId="77777777" w:rsidR="00116AB9" w:rsidRPr="00F566BF" w:rsidDel="0010680B"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F94B206"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67E7BD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6234C9" w14:textId="77777777" w:rsidR="00116AB9" w:rsidRPr="00F566BF" w:rsidRDefault="00116AB9" w:rsidP="000363AB">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B8FCDA6" w14:textId="77777777" w:rsidR="00116AB9" w:rsidRPr="00F566BF" w:rsidRDefault="00116AB9" w:rsidP="000363AB">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6D12FD9"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22569CD"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116AB9" w:rsidRPr="00F566BF" w14:paraId="46CEC48A" w14:textId="77777777" w:rsidTr="000363AB">
        <w:tc>
          <w:tcPr>
            <w:tcW w:w="720" w:type="dxa"/>
            <w:tcBorders>
              <w:top w:val="single" w:sz="4" w:space="0" w:color="auto"/>
              <w:left w:val="single" w:sz="4" w:space="0" w:color="auto"/>
              <w:bottom w:val="single" w:sz="4" w:space="0" w:color="auto"/>
              <w:right w:val="single" w:sz="4" w:space="0" w:color="auto"/>
            </w:tcBorders>
          </w:tcPr>
          <w:p w14:paraId="7A995A66"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82DEEA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29FA7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9EFE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EF67BB7"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0F4F7D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D5D811"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116AB9" w:rsidRPr="00BB2A5E" w14:paraId="6FAC7EFF" w14:textId="77777777" w:rsidTr="000363AB">
        <w:tc>
          <w:tcPr>
            <w:tcW w:w="720" w:type="dxa"/>
            <w:tcBorders>
              <w:top w:val="single" w:sz="4" w:space="0" w:color="auto"/>
              <w:left w:val="single" w:sz="4" w:space="0" w:color="auto"/>
              <w:bottom w:val="single" w:sz="4" w:space="0" w:color="auto"/>
              <w:right w:val="single" w:sz="4" w:space="0" w:color="auto"/>
            </w:tcBorders>
          </w:tcPr>
          <w:p w14:paraId="0556BD1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A12F3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19C2CB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6D228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8D19285"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AEEC245" w14:textId="77777777" w:rsidR="00116AB9" w:rsidRPr="00F566BF" w:rsidRDefault="00116AB9" w:rsidP="000363A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49FB59E"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E076576"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CCC2B78" w14:textId="77777777" w:rsidR="00116AB9" w:rsidRPr="00F566BF" w:rsidRDefault="00116AB9" w:rsidP="000363AB">
            <w:pPr>
              <w:jc w:val="center"/>
              <w:rPr>
                <w:rFonts w:ascii="GHEA Grapalat" w:hAnsi="GHEA Grapalat"/>
                <w:sz w:val="20"/>
                <w:szCs w:val="20"/>
                <w:lang w:val="hy-AM"/>
              </w:rPr>
            </w:pPr>
          </w:p>
        </w:tc>
      </w:tr>
      <w:tr w:rsidR="00116AB9" w:rsidRPr="00BB2A5E" w14:paraId="7D93F807" w14:textId="77777777" w:rsidTr="000363AB">
        <w:tc>
          <w:tcPr>
            <w:tcW w:w="720" w:type="dxa"/>
            <w:tcBorders>
              <w:top w:val="single" w:sz="4" w:space="0" w:color="auto"/>
              <w:left w:val="single" w:sz="4" w:space="0" w:color="auto"/>
              <w:bottom w:val="single" w:sz="4" w:space="0" w:color="auto"/>
              <w:right w:val="single" w:sz="4" w:space="0" w:color="auto"/>
            </w:tcBorders>
            <w:vAlign w:val="center"/>
          </w:tcPr>
          <w:p w14:paraId="4790E5C3" w14:textId="77777777" w:rsidR="00116AB9" w:rsidRPr="00F566BF" w:rsidRDefault="00116AB9" w:rsidP="000363AB">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CCB3DB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C0A463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350F3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B966DC8"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4FE443B"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98C7C93"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116AB9" w:rsidRPr="00F566BF" w14:paraId="23E6904F" w14:textId="77777777" w:rsidTr="000363AB">
        <w:tc>
          <w:tcPr>
            <w:tcW w:w="720" w:type="dxa"/>
            <w:tcBorders>
              <w:top w:val="single" w:sz="4" w:space="0" w:color="auto"/>
              <w:left w:val="single" w:sz="4" w:space="0" w:color="auto"/>
              <w:bottom w:val="single" w:sz="4" w:space="0" w:color="auto"/>
              <w:right w:val="single" w:sz="4" w:space="0" w:color="auto"/>
            </w:tcBorders>
          </w:tcPr>
          <w:p w14:paraId="309F229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FE28F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762AC1"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52E93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FCA625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22B5848"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59BCFF55" w14:textId="77777777" w:rsidTr="000363AB">
        <w:tc>
          <w:tcPr>
            <w:tcW w:w="720" w:type="dxa"/>
            <w:tcBorders>
              <w:top w:val="single" w:sz="4" w:space="0" w:color="auto"/>
              <w:left w:val="single" w:sz="4" w:space="0" w:color="auto"/>
              <w:bottom w:val="single" w:sz="4" w:space="0" w:color="auto"/>
              <w:right w:val="single" w:sz="4" w:space="0" w:color="auto"/>
            </w:tcBorders>
            <w:vAlign w:val="center"/>
          </w:tcPr>
          <w:p w14:paraId="5F3AEB7B" w14:textId="77777777" w:rsidR="00116AB9" w:rsidRPr="00F566BF" w:rsidRDefault="00116AB9" w:rsidP="000363AB">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68C424"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399FF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BA0552"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C6ADEA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AED5C0D"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0EF14A53"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116AB9" w:rsidRPr="00F566BF" w14:paraId="6B9EDE57" w14:textId="77777777" w:rsidTr="000363AB">
        <w:tc>
          <w:tcPr>
            <w:tcW w:w="720" w:type="dxa"/>
            <w:tcBorders>
              <w:top w:val="single" w:sz="4" w:space="0" w:color="auto"/>
              <w:left w:val="single" w:sz="4" w:space="0" w:color="auto"/>
              <w:bottom w:val="single" w:sz="4" w:space="0" w:color="auto"/>
              <w:right w:val="single" w:sz="4" w:space="0" w:color="auto"/>
            </w:tcBorders>
          </w:tcPr>
          <w:p w14:paraId="429C4E0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6A1679"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ECCEB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C3032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45C7E61"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B692435" w14:textId="77777777" w:rsidR="00116AB9" w:rsidRPr="00F566BF" w:rsidRDefault="00116AB9" w:rsidP="000363AB">
            <w:pPr>
              <w:jc w:val="center"/>
              <w:rPr>
                <w:rFonts w:ascii="GHEA Grapalat" w:hAnsi="GHEA Grapalat"/>
                <w:sz w:val="20"/>
                <w:szCs w:val="20"/>
              </w:rPr>
            </w:pPr>
          </w:p>
        </w:tc>
      </w:tr>
      <w:tr w:rsidR="00116AB9" w:rsidRPr="00F566BF" w14:paraId="187A8B09" w14:textId="77777777" w:rsidTr="000363AB">
        <w:tc>
          <w:tcPr>
            <w:tcW w:w="720" w:type="dxa"/>
            <w:tcBorders>
              <w:top w:val="single" w:sz="4" w:space="0" w:color="auto"/>
              <w:left w:val="single" w:sz="4" w:space="0" w:color="auto"/>
              <w:bottom w:val="single" w:sz="4" w:space="0" w:color="auto"/>
              <w:right w:val="single" w:sz="4" w:space="0" w:color="auto"/>
            </w:tcBorders>
            <w:vAlign w:val="center"/>
          </w:tcPr>
          <w:p w14:paraId="48C4AEAF" w14:textId="77777777" w:rsidR="00116AB9" w:rsidRPr="00F566BF" w:rsidRDefault="00116AB9" w:rsidP="000363AB">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6E4BD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E5F350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82AF9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197813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45AFE9" w14:textId="77777777" w:rsidR="00116AB9" w:rsidRPr="00F566BF" w:rsidRDefault="00116AB9" w:rsidP="000363AB">
            <w:pPr>
              <w:jc w:val="center"/>
              <w:rPr>
                <w:rFonts w:ascii="GHEA Grapalat" w:hAnsi="GHEA Grapalat"/>
                <w:sz w:val="20"/>
                <w:szCs w:val="20"/>
              </w:rPr>
            </w:pPr>
          </w:p>
        </w:tc>
      </w:tr>
      <w:tr w:rsidR="00116AB9" w:rsidRPr="00F566BF" w14:paraId="6F7A6A07" w14:textId="77777777" w:rsidTr="000363AB">
        <w:tc>
          <w:tcPr>
            <w:tcW w:w="720" w:type="dxa"/>
            <w:tcBorders>
              <w:top w:val="single" w:sz="4" w:space="0" w:color="auto"/>
              <w:left w:val="single" w:sz="4" w:space="0" w:color="auto"/>
              <w:bottom w:val="single" w:sz="4" w:space="0" w:color="auto"/>
              <w:right w:val="single" w:sz="4" w:space="0" w:color="auto"/>
            </w:tcBorders>
          </w:tcPr>
          <w:p w14:paraId="3034A8D2"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3D3DE1"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B7BC66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7BD1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A9D89A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8B76A6B" w14:textId="77777777" w:rsidR="00116AB9" w:rsidRPr="00F566BF" w:rsidRDefault="00116AB9" w:rsidP="000363AB">
            <w:pPr>
              <w:jc w:val="center"/>
              <w:rPr>
                <w:rFonts w:ascii="GHEA Grapalat" w:hAnsi="GHEA Grapalat"/>
                <w:sz w:val="20"/>
                <w:szCs w:val="20"/>
              </w:rPr>
            </w:pPr>
          </w:p>
        </w:tc>
      </w:tr>
      <w:tr w:rsidR="00116AB9" w:rsidRPr="00F566BF" w14:paraId="7E0650FF" w14:textId="77777777" w:rsidTr="000363AB">
        <w:tc>
          <w:tcPr>
            <w:tcW w:w="720" w:type="dxa"/>
            <w:tcBorders>
              <w:top w:val="single" w:sz="4" w:space="0" w:color="auto"/>
              <w:left w:val="single" w:sz="4" w:space="0" w:color="auto"/>
              <w:bottom w:val="single" w:sz="4" w:space="0" w:color="auto"/>
              <w:right w:val="single" w:sz="4" w:space="0" w:color="auto"/>
            </w:tcBorders>
          </w:tcPr>
          <w:p w14:paraId="4642829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0995C17"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66E816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67E66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4FDC38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441C82" w14:textId="77777777" w:rsidR="00116AB9" w:rsidRPr="00F566BF" w:rsidRDefault="00116AB9" w:rsidP="000363AB">
            <w:pPr>
              <w:jc w:val="center"/>
              <w:rPr>
                <w:rFonts w:ascii="GHEA Grapalat" w:hAnsi="GHEA Grapalat"/>
                <w:sz w:val="20"/>
                <w:szCs w:val="20"/>
              </w:rPr>
            </w:pPr>
          </w:p>
        </w:tc>
      </w:tr>
      <w:tr w:rsidR="00116AB9" w:rsidRPr="00F566BF" w14:paraId="08A454BC" w14:textId="77777777" w:rsidTr="000363AB">
        <w:tc>
          <w:tcPr>
            <w:tcW w:w="720" w:type="dxa"/>
            <w:tcBorders>
              <w:top w:val="single" w:sz="4" w:space="0" w:color="auto"/>
              <w:left w:val="single" w:sz="4" w:space="0" w:color="auto"/>
              <w:bottom w:val="single" w:sz="4" w:space="0" w:color="auto"/>
              <w:right w:val="single" w:sz="4" w:space="0" w:color="auto"/>
            </w:tcBorders>
          </w:tcPr>
          <w:p w14:paraId="535E3DC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761779"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A6F5EA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F743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369BD91"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9A3306" w14:textId="77777777" w:rsidR="00116AB9" w:rsidRPr="00F566BF" w:rsidRDefault="00116AB9" w:rsidP="000363AB">
            <w:pPr>
              <w:jc w:val="center"/>
              <w:rPr>
                <w:rFonts w:ascii="GHEA Grapalat" w:hAnsi="GHEA Grapalat"/>
                <w:sz w:val="20"/>
                <w:szCs w:val="20"/>
              </w:rPr>
            </w:pPr>
          </w:p>
        </w:tc>
      </w:tr>
      <w:tr w:rsidR="00116AB9" w:rsidRPr="00F566BF" w14:paraId="2F32A90E" w14:textId="77777777" w:rsidTr="000363AB">
        <w:tc>
          <w:tcPr>
            <w:tcW w:w="720" w:type="dxa"/>
            <w:tcBorders>
              <w:top w:val="single" w:sz="4" w:space="0" w:color="auto"/>
              <w:left w:val="single" w:sz="4" w:space="0" w:color="auto"/>
              <w:bottom w:val="single" w:sz="4" w:space="0" w:color="auto"/>
              <w:right w:val="single" w:sz="4" w:space="0" w:color="auto"/>
            </w:tcBorders>
          </w:tcPr>
          <w:p w14:paraId="235364F9"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557288"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617AF9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7E1B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5A5AE34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CCE9CF" w14:textId="77777777" w:rsidR="00116AB9" w:rsidRPr="00F566BF" w:rsidRDefault="00116AB9" w:rsidP="000363AB">
            <w:pPr>
              <w:jc w:val="center"/>
              <w:rPr>
                <w:rFonts w:ascii="GHEA Grapalat" w:hAnsi="GHEA Grapalat"/>
                <w:sz w:val="20"/>
                <w:szCs w:val="20"/>
              </w:rPr>
            </w:pPr>
          </w:p>
        </w:tc>
      </w:tr>
    </w:tbl>
    <w:p w14:paraId="458C457E" w14:textId="77777777" w:rsidR="00116AB9" w:rsidRPr="00F566BF" w:rsidRDefault="00116AB9" w:rsidP="00116AB9">
      <w:pPr>
        <w:pStyle w:val="a3"/>
        <w:jc w:val="right"/>
        <w:rPr>
          <w:rFonts w:ascii="GHEA Grapalat" w:hAnsi="GHEA Grapalat" w:cs="Sylfaen"/>
          <w:i w:val="0"/>
          <w:lang w:val="en-US"/>
        </w:rPr>
      </w:pPr>
    </w:p>
    <w:p w14:paraId="3152D096" w14:textId="77777777" w:rsidR="00116AB9" w:rsidRPr="00F566BF" w:rsidRDefault="00116AB9" w:rsidP="00116AB9">
      <w:pPr>
        <w:pStyle w:val="a3"/>
        <w:jc w:val="right"/>
        <w:rPr>
          <w:rFonts w:ascii="GHEA Grapalat" w:hAnsi="GHEA Grapalat" w:cs="Sylfaen"/>
          <w:i w:val="0"/>
          <w:lang w:val="en-US"/>
        </w:rPr>
      </w:pPr>
    </w:p>
    <w:p w14:paraId="5118CDDA" w14:textId="77777777" w:rsidR="00116AB9" w:rsidRPr="00F566BF" w:rsidRDefault="00116AB9" w:rsidP="00116AB9">
      <w:pPr>
        <w:pStyle w:val="a3"/>
        <w:jc w:val="right"/>
        <w:rPr>
          <w:rFonts w:ascii="GHEA Grapalat" w:hAnsi="GHEA Grapalat" w:cs="Sylfaen"/>
          <w:i w:val="0"/>
          <w:lang w:val="en-US"/>
        </w:rPr>
      </w:pPr>
    </w:p>
    <w:p w14:paraId="3F9E0959" w14:textId="77777777" w:rsidR="00116AB9" w:rsidRPr="00F566BF" w:rsidRDefault="00116AB9" w:rsidP="00116AB9">
      <w:pPr>
        <w:pStyle w:val="a3"/>
        <w:jc w:val="right"/>
        <w:rPr>
          <w:rFonts w:ascii="GHEA Grapalat" w:hAnsi="GHEA Grapalat" w:cs="Sylfaen"/>
          <w:i w:val="0"/>
          <w:lang w:val="en-US"/>
        </w:rPr>
      </w:pPr>
    </w:p>
    <w:p w14:paraId="2CD97D6A" w14:textId="77777777" w:rsidR="00116AB9" w:rsidRPr="00067A1A" w:rsidRDefault="00116AB9" w:rsidP="00116AB9">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Pr="00F566BF">
        <w:rPr>
          <w:rFonts w:ascii="GHEA Grapalat" w:hAnsi="GHEA Grapalat" w:cs="Sylfaen"/>
          <w:b/>
          <w:lang w:val="hy-AM"/>
        </w:rPr>
        <w:lastRenderedPageBreak/>
        <w:t xml:space="preserve">Հավելված </w:t>
      </w:r>
      <w:r w:rsidRPr="00067A1A">
        <w:rPr>
          <w:rFonts w:ascii="GHEA Grapalat" w:hAnsi="GHEA Grapalat" w:cs="Sylfaen"/>
          <w:b/>
          <w:lang w:val="hy-AM"/>
        </w:rPr>
        <w:t>6</w:t>
      </w:r>
    </w:p>
    <w:p w14:paraId="2EAD1C6F" w14:textId="5CC88F04" w:rsidR="00116AB9" w:rsidRPr="00F566BF" w:rsidRDefault="00116AB9" w:rsidP="00116AB9">
      <w:pPr>
        <w:pStyle w:val="31"/>
        <w:spacing w:line="240" w:lineRule="auto"/>
        <w:jc w:val="right"/>
        <w:rPr>
          <w:rFonts w:ascii="GHEA Grapalat" w:hAnsi="GHEA Grapalat" w:cs="Arial"/>
          <w:b/>
          <w:lang w:val="es-ES"/>
        </w:rPr>
      </w:pPr>
      <w:r w:rsidRPr="007534CE">
        <w:rPr>
          <w:rFonts w:ascii="GHEA Grapalat" w:hAnsi="GHEA Grapalat" w:cs="Sylfaen"/>
          <w:b/>
          <w:lang w:val="hy-AM"/>
        </w:rPr>
        <w:t>ԳՄՍՀ</w:t>
      </w:r>
      <w:r w:rsidRPr="009265BE">
        <w:rPr>
          <w:rFonts w:ascii="GHEA Grapalat" w:hAnsi="GHEA Grapalat" w:cs="Sylfaen"/>
          <w:b/>
          <w:lang w:val="es-ES"/>
        </w:rPr>
        <w:t>-</w:t>
      </w:r>
      <w:r w:rsidRPr="007534CE">
        <w:rPr>
          <w:rFonts w:ascii="GHEA Grapalat" w:hAnsi="GHEA Grapalat" w:cs="Sylfaen"/>
          <w:b/>
          <w:lang w:val="hy-AM"/>
        </w:rPr>
        <w:t>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es-ES"/>
        </w:rPr>
        <w:t>202</w:t>
      </w:r>
      <w:r w:rsidR="00B75F48">
        <w:rPr>
          <w:rFonts w:ascii="GHEA Grapalat" w:hAnsi="GHEA Grapalat"/>
          <w:b/>
          <w:lang w:val="hy-AM"/>
        </w:rPr>
        <w:t>6</w:t>
      </w:r>
      <w:r w:rsidRPr="00F566BF">
        <w:rPr>
          <w:rFonts w:ascii="GHEA Grapalat" w:hAnsi="GHEA Grapalat"/>
          <w:b/>
          <w:lang w:val="es-ES"/>
        </w:rPr>
        <w:t>/</w:t>
      </w:r>
      <w:r w:rsidR="00B75F48">
        <w:rPr>
          <w:rFonts w:ascii="GHEA Grapalat" w:hAnsi="GHEA Grapalat"/>
          <w:b/>
          <w:lang w:val="hy-AM"/>
        </w:rPr>
        <w:t>4</w:t>
      </w:r>
      <w:r w:rsidRPr="00F566BF">
        <w:rPr>
          <w:rFonts w:ascii="GHEA Grapalat" w:hAnsi="GHEA Grapalat"/>
          <w:b/>
          <w:lang w:val="es-ES"/>
        </w:rPr>
        <w:t xml:space="preserve">  </w:t>
      </w:r>
      <w:r w:rsidRPr="00F566BF">
        <w:rPr>
          <w:rFonts w:ascii="GHEA Grapalat" w:hAnsi="GHEA Grapalat" w:cs="Sylfaen"/>
          <w:b/>
          <w:lang w:val="es-ES"/>
        </w:rPr>
        <w:t>ծածկագրով</w:t>
      </w:r>
    </w:p>
    <w:p w14:paraId="42288865" w14:textId="77777777" w:rsidR="00116AB9" w:rsidRPr="00F566BF" w:rsidRDefault="00116AB9" w:rsidP="00116AB9">
      <w:pPr>
        <w:pStyle w:val="31"/>
        <w:spacing w:line="240" w:lineRule="auto"/>
        <w:jc w:val="right"/>
        <w:rPr>
          <w:rFonts w:ascii="GHEA Grapalat" w:hAnsi="GHEA Grapalat" w:cs="Arial"/>
          <w:b/>
          <w:lang w:val="es-ES"/>
        </w:rPr>
      </w:pPr>
      <w:r>
        <w:rPr>
          <w:rFonts w:ascii="GHEA Grapalat" w:hAnsi="GHEA Grapalat" w:cs="Arial"/>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8055BC4" w14:textId="77777777" w:rsidR="00116AB9" w:rsidRPr="007534CE" w:rsidRDefault="00116AB9" w:rsidP="00116AB9">
      <w:pPr>
        <w:ind w:left="-142" w:firstLine="142"/>
        <w:jc w:val="center"/>
        <w:rPr>
          <w:rFonts w:ascii="GHEA Grapalat" w:hAnsi="GHEA Grapalat" w:cs="Sylfaen"/>
          <w:b/>
          <w:lang w:val="es-ES"/>
        </w:rPr>
      </w:pPr>
    </w:p>
    <w:p w14:paraId="709E3635" w14:textId="07129664" w:rsidR="00116AB9" w:rsidRPr="00F566BF" w:rsidRDefault="00116AB9" w:rsidP="00116AB9">
      <w:pPr>
        <w:ind w:left="-142" w:firstLine="142"/>
        <w:jc w:val="center"/>
        <w:rPr>
          <w:rFonts w:ascii="GHEA Grapalat" w:hAnsi="GHEA Grapalat" w:cs="Times Armenia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sidRPr="004732C5">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r w:rsidRPr="0072069C">
        <w:rPr>
          <w:rFonts w:ascii="GHEA Grapalat" w:hAnsi="GHEA Grapalat" w:cs="Sylfaen"/>
          <w:b/>
          <w:lang w:val="es-ES"/>
        </w:rPr>
        <w:t xml:space="preserve"> </w:t>
      </w: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00927E74" w14:textId="65AE7521" w:rsidR="00116AB9" w:rsidRPr="008A408D" w:rsidRDefault="00116AB9" w:rsidP="00116AB9">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116AB9">
        <w:rPr>
          <w:rFonts w:ascii="GHEA Grapalat" w:hAnsi="GHEA Grapalat"/>
          <w:b/>
          <w:u w:val="single"/>
          <w:lang w:val="hy-AM"/>
        </w:rPr>
        <w:t>ԳՄՍՀ-ԳՀԾՁԲ-202</w:t>
      </w:r>
      <w:r w:rsidR="00B75F48">
        <w:rPr>
          <w:rFonts w:ascii="GHEA Grapalat" w:hAnsi="GHEA Grapalat"/>
          <w:b/>
          <w:u w:val="single"/>
          <w:lang w:val="hy-AM"/>
        </w:rPr>
        <w:t>6</w:t>
      </w:r>
      <w:r w:rsidRPr="00116AB9">
        <w:rPr>
          <w:rFonts w:ascii="GHEA Grapalat" w:hAnsi="GHEA Grapalat"/>
          <w:b/>
          <w:u w:val="single"/>
          <w:lang w:val="hy-AM"/>
        </w:rPr>
        <w:t>/</w:t>
      </w:r>
      <w:r w:rsidR="00B75F48">
        <w:rPr>
          <w:rFonts w:ascii="GHEA Grapalat" w:hAnsi="GHEA Grapalat"/>
          <w:b/>
          <w:u w:val="single"/>
          <w:lang w:val="hy-AM"/>
        </w:rPr>
        <w:t>4</w:t>
      </w:r>
    </w:p>
    <w:p w14:paraId="0F09CA89" w14:textId="77777777" w:rsidR="00116AB9" w:rsidRPr="00F566BF" w:rsidRDefault="00116AB9" w:rsidP="00116AB9">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5ABAB90" w14:textId="77777777" w:rsidR="00116AB9" w:rsidRPr="00F566BF" w:rsidRDefault="00116AB9" w:rsidP="00116AB9">
      <w:pPr>
        <w:tabs>
          <w:tab w:val="left" w:pos="720"/>
          <w:tab w:val="left" w:pos="1440"/>
          <w:tab w:val="left" w:pos="8865"/>
        </w:tabs>
        <w:jc w:val="both"/>
        <w:rPr>
          <w:rFonts w:ascii="GHEA Grapalat" w:hAnsi="GHEA Grapalat" w:cs="Sylfaen"/>
          <w:sz w:val="20"/>
          <w:lang w:val="hy-AM"/>
        </w:rPr>
      </w:pPr>
    </w:p>
    <w:p w14:paraId="25E15E5C" w14:textId="77777777" w:rsidR="00116AB9" w:rsidRPr="00F566BF" w:rsidRDefault="00116AB9" w:rsidP="00116AB9">
      <w:pPr>
        <w:ind w:firstLine="720"/>
        <w:jc w:val="both"/>
        <w:rPr>
          <w:rFonts w:ascii="GHEA Grapalat" w:hAnsi="GHEA Grapalat"/>
          <w:sz w:val="20"/>
          <w:lang w:val="hy-AM"/>
        </w:rPr>
      </w:pPr>
      <w:r w:rsidRPr="00EB4CD2">
        <w:rPr>
          <w:rFonts w:ascii="GHEA Grapalat" w:hAnsi="GHEA Grapalat"/>
          <w:sz w:val="20"/>
          <w:szCs w:val="20"/>
          <w:lang w:val="hy-AM"/>
        </w:rPr>
        <w:t>Սևանի համայնքապետարանը</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4732C5">
        <w:rPr>
          <w:rFonts w:ascii="GHEA Grapalat" w:hAnsi="GHEA Grapalat" w:cs="Times Armenian"/>
          <w:sz w:val="20"/>
          <w:lang w:val="hy-AM"/>
        </w:rPr>
        <w:t>համայնքի ղեկավար Ս. Մուրադյանի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4732C5">
        <w:rPr>
          <w:rFonts w:ascii="GHEA Grapalat" w:hAnsi="GHEA Grapalat" w:cs="Times Armenian"/>
          <w:sz w:val="20"/>
          <w:lang w:val="hy-AM"/>
        </w:rPr>
        <w:t xml:space="preserve">կազմակերպության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5D4E1A0A" w14:textId="77777777" w:rsidR="00E17CC4" w:rsidRPr="00F566BF" w:rsidRDefault="00E17CC4" w:rsidP="00E17CC4">
      <w:pPr>
        <w:jc w:val="both"/>
        <w:rPr>
          <w:rFonts w:ascii="GHEA Grapalat" w:hAnsi="GHEA Grapalat"/>
          <w:i/>
          <w:sz w:val="20"/>
          <w:lang w:val="hy-AM" w:eastAsia="zh-CN"/>
        </w:rPr>
      </w:pPr>
    </w:p>
    <w:p w14:paraId="1849E04E" w14:textId="2975DAC7" w:rsidR="00E17CC4" w:rsidRPr="00F566BF" w:rsidRDefault="00116AB9" w:rsidP="00E17CC4">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652ECEAD"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Pr="00D85496">
        <w:rPr>
          <w:rFonts w:ascii="GHEA Grapalat" w:hAnsi="GHEA Grapalat"/>
          <w:sz w:val="20"/>
          <w:szCs w:val="20"/>
          <w:lang w:val="af-ZA"/>
        </w:rPr>
        <w:t>թափառող կենդանիների (շների) վնասազերծման (ստերիլիզացման)</w:t>
      </w:r>
      <w:r>
        <w:rPr>
          <w:rFonts w:ascii="GHEA Grapalat" w:hAnsi="GHEA Grapalat"/>
          <w:i/>
          <w:lang w:val="af-ZA"/>
        </w:rPr>
        <w:t xml:space="preserve"> </w:t>
      </w:r>
      <w:r w:rsidRPr="00F566BF">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4FBBA17B"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14:paraId="6C2ED555" w14:textId="77777777" w:rsidR="00E17CC4" w:rsidRPr="00F566BF" w:rsidRDefault="00E17CC4" w:rsidP="00E17CC4">
      <w:pPr>
        <w:ind w:firstLine="720"/>
        <w:jc w:val="both"/>
        <w:rPr>
          <w:rFonts w:ascii="GHEA Grapalat" w:hAnsi="GHEA Grapalat" w:cs="Sylfaen"/>
          <w:sz w:val="20"/>
          <w:lang w:val="hy-AM"/>
        </w:rPr>
      </w:pPr>
    </w:p>
    <w:p w14:paraId="5BBAFC10" w14:textId="77777777" w:rsidR="00E17CC4" w:rsidRPr="00F566BF" w:rsidRDefault="00E17CC4" w:rsidP="00E17CC4">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2F64D817"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4AC2C1DF"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C9467D9"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5460AF85"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1C3A6A4B" w14:textId="77777777" w:rsidR="00E17CC4" w:rsidRPr="00F566BF" w:rsidRDefault="00E17CC4" w:rsidP="00E17CC4">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80C8515"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635A3531"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16B78C58"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1A8FC2E5" w14:textId="77777777" w:rsidR="00E17CC4" w:rsidRPr="00F566BF" w:rsidRDefault="00E17CC4" w:rsidP="00E17CC4">
      <w:pPr>
        <w:ind w:firstLine="720"/>
        <w:jc w:val="both"/>
        <w:rPr>
          <w:rFonts w:ascii="GHEA Grapalat" w:hAnsi="GHEA Grapalat" w:cs="Sylfaen"/>
          <w:sz w:val="20"/>
          <w:lang w:val="hy-AM"/>
        </w:rPr>
      </w:pPr>
    </w:p>
    <w:p w14:paraId="18348424" w14:textId="77777777" w:rsidR="00E17CC4" w:rsidRPr="00F566BF" w:rsidRDefault="00E17CC4" w:rsidP="00E17CC4">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31BE0E5A"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3397227"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DDD2BBE" w14:textId="77777777" w:rsidR="00E17CC4" w:rsidRPr="00F566BF" w:rsidRDefault="00E17CC4" w:rsidP="00E17CC4">
      <w:pPr>
        <w:ind w:firstLine="720"/>
        <w:jc w:val="both"/>
        <w:rPr>
          <w:rFonts w:ascii="GHEA Grapalat" w:hAnsi="GHEA Grapalat" w:cs="Sylfaen"/>
          <w:sz w:val="20"/>
          <w:lang w:val="hy-AM"/>
        </w:rPr>
      </w:pPr>
    </w:p>
    <w:p w14:paraId="18E3EF3E" w14:textId="77777777" w:rsidR="00E17CC4" w:rsidRPr="00F566BF" w:rsidRDefault="00E17CC4" w:rsidP="00E17CC4">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7B5DE17B"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5BA02238" w14:textId="77777777" w:rsidR="00E17CC4" w:rsidRPr="00F566BF" w:rsidRDefault="00E17CC4" w:rsidP="00E17CC4">
      <w:pPr>
        <w:ind w:firstLine="720"/>
        <w:jc w:val="both"/>
        <w:rPr>
          <w:rFonts w:ascii="GHEA Grapalat" w:hAnsi="GHEA Grapalat"/>
          <w:sz w:val="20"/>
          <w:lang w:val="hy-AM"/>
        </w:rPr>
      </w:pPr>
    </w:p>
    <w:p w14:paraId="294DA5F9" w14:textId="77777777" w:rsidR="00E17CC4" w:rsidRPr="00F566BF" w:rsidRDefault="00E17CC4" w:rsidP="00E17CC4">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22E4FCF4"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45C8D8A8"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52C91D4"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sz w:val="20"/>
          <w:lang w:val="hy-AM"/>
        </w:rPr>
        <w:lastRenderedPageBreak/>
        <w:t xml:space="preserve">2.4.3 </w:t>
      </w:r>
      <w:r w:rsidRPr="00067A1A">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9E341F6" w14:textId="77777777" w:rsidR="00E17CC4" w:rsidRPr="00F566BF" w:rsidRDefault="00E17CC4" w:rsidP="00E17CC4">
      <w:pPr>
        <w:ind w:firstLine="720"/>
        <w:jc w:val="both"/>
        <w:rPr>
          <w:rFonts w:ascii="GHEA Grapalat" w:hAnsi="GHEA Grapalat"/>
          <w:sz w:val="20"/>
          <w:lang w:val="hy-AM"/>
        </w:rPr>
      </w:pPr>
    </w:p>
    <w:p w14:paraId="7E66734C" w14:textId="77777777" w:rsidR="00E17CC4" w:rsidRPr="00F566BF" w:rsidRDefault="00E17CC4" w:rsidP="00E17CC4">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3B623142"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1087430" w14:textId="77777777" w:rsidR="00E17CC4" w:rsidRPr="00F566BF" w:rsidRDefault="00E17CC4" w:rsidP="00E17CC4">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C5E2CA7" w14:textId="77777777" w:rsidR="00E17CC4" w:rsidRPr="00F566BF" w:rsidRDefault="00E17CC4" w:rsidP="00E17CC4">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C422F0">
        <w:rPr>
          <w:rFonts w:ascii="GHEA Grapalat" w:hAnsi="GHEA Grapalat"/>
          <w:sz w:val="20"/>
          <w:lang w:val="hy-AM"/>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Pr>
          <w:rFonts w:ascii="GHEA Grapalat" w:hAnsi="GHEA Grapalat" w:cs="Sylfaen"/>
          <w:sz w:val="20"/>
          <w:szCs w:val="20"/>
          <w:lang w:val="hy-AM"/>
        </w:rPr>
        <w:t xml:space="preserve"> 3 </w:t>
      </w:r>
      <w:r w:rsidRPr="00F566BF">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3E3ECFE"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C422F0">
        <w:rPr>
          <w:rFonts w:ascii="GHEA Grapalat" w:hAnsi="GHEA Grapalat"/>
          <w:sz w:val="20"/>
          <w:lang w:val="hy-AM"/>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A079C86"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310C88C3" w14:textId="77777777" w:rsidR="00E17CC4" w:rsidRPr="00F566BF" w:rsidRDefault="00E17CC4" w:rsidP="00E17CC4">
      <w:pPr>
        <w:ind w:firstLine="720"/>
        <w:jc w:val="both"/>
        <w:rPr>
          <w:rFonts w:ascii="GHEA Grapalat" w:hAnsi="GHEA Grapalat" w:cs="Sylfaen"/>
          <w:b/>
          <w:sz w:val="20"/>
          <w:lang w:val="hy-AM"/>
        </w:rPr>
      </w:pPr>
    </w:p>
    <w:p w14:paraId="48E770A3" w14:textId="77777777" w:rsidR="00E17CC4" w:rsidRPr="00F566BF" w:rsidRDefault="00E17CC4" w:rsidP="00E17CC4">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71D90836" w14:textId="77777777" w:rsidR="00E17CC4" w:rsidRPr="00067A1A"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067A1A">
        <w:rPr>
          <w:rFonts w:ascii="GHEA Grapalat" w:hAnsi="GHEA Grapalat" w:cs="Sylfaen"/>
          <w:sz w:val="20"/>
          <w:lang w:val="hy-AM"/>
        </w:rPr>
        <w:t>:</w:t>
      </w:r>
      <w:r w:rsidRPr="00067A1A">
        <w:rPr>
          <w:rFonts w:ascii="GHEA Grapalat" w:hAnsi="GHEA Grapalat" w:cs="Sylfaen"/>
          <w:sz w:val="20"/>
          <w:vertAlign w:val="superscript"/>
          <w:lang w:val="hy-AM"/>
        </w:rPr>
        <w:t>19</w:t>
      </w:r>
      <w:r w:rsidRPr="00067A1A">
        <w:rPr>
          <w:rFonts w:ascii="GHEA Grapalat" w:hAnsi="GHEA Grapalat" w:cs="Sylfaen"/>
          <w:color w:val="FFFFFF"/>
          <w:sz w:val="20"/>
          <w:vertAlign w:val="superscript"/>
          <w:lang w:val="hy-AM"/>
        </w:rPr>
        <w:t>29</w:t>
      </w:r>
      <w:r w:rsidRPr="00F566BF">
        <w:rPr>
          <w:rStyle w:val="af6"/>
          <w:rFonts w:ascii="GHEA Grapalat" w:hAnsi="GHEA Grapalat" w:cs="Sylfaen"/>
          <w:color w:val="FFFFFF"/>
          <w:sz w:val="20"/>
          <w:lang w:val="hy-AM"/>
        </w:rPr>
        <w:footnoteReference w:id="4"/>
      </w:r>
    </w:p>
    <w:p w14:paraId="2E1CE825"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60295E8"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C3D9D2D" w14:textId="77777777" w:rsidR="00E17CC4" w:rsidRPr="00EB4CD2" w:rsidRDefault="00E17CC4" w:rsidP="00E17CC4">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067A1A">
        <w:rPr>
          <w:rFonts w:ascii="GHEA Grapalat" w:hAnsi="GHEA Grapalat"/>
          <w:sz w:val="20"/>
          <w:lang w:val="hy-AM"/>
        </w:rPr>
        <w:t>3</w:t>
      </w:r>
      <w:r w:rsidRPr="00F566BF">
        <w:rPr>
          <w:rFonts w:ascii="GHEA Grapalat" w:hAnsi="GHEA Grapalat"/>
          <w:sz w:val="20"/>
          <w:lang w:val="hy-AM"/>
        </w:rPr>
        <w:t xml:space="preserve">0-ը: </w:t>
      </w:r>
    </w:p>
    <w:p w14:paraId="72C3B484" w14:textId="77777777" w:rsidR="00E17CC4" w:rsidRPr="00C422F0" w:rsidRDefault="00E17CC4" w:rsidP="00E17CC4">
      <w:pPr>
        <w:ind w:firstLine="709"/>
        <w:jc w:val="both"/>
        <w:rPr>
          <w:rFonts w:ascii="GHEA Grapalat" w:hAnsi="GHEA Grapalat"/>
          <w:sz w:val="20"/>
          <w:lang w:val="hy-AM"/>
        </w:rPr>
      </w:pPr>
    </w:p>
    <w:p w14:paraId="58F11EBE" w14:textId="77777777" w:rsidR="00E17CC4" w:rsidRPr="00F566BF" w:rsidRDefault="00E17CC4" w:rsidP="00E17CC4">
      <w:pPr>
        <w:ind w:firstLine="709"/>
        <w:jc w:val="center"/>
        <w:rPr>
          <w:rFonts w:ascii="GHEA Grapalat" w:hAnsi="GHEA Grapalat" w:cs="Sylfaen"/>
          <w:b/>
          <w:sz w:val="20"/>
          <w:lang w:val="hy-AM"/>
        </w:rPr>
      </w:pPr>
      <w:r w:rsidRPr="00F566BF">
        <w:rPr>
          <w:rFonts w:ascii="GHEA Grapalat" w:hAnsi="GHEA Grapalat" w:cs="Sylfaen"/>
          <w:b/>
          <w:sz w:val="20"/>
          <w:lang w:val="hy-AM"/>
        </w:rPr>
        <w:t>5. ԿՈՂՄԵՐԻ ՊԱՏԱՍԽԱՆԱՏՎՈՒԹՅՈՒՆԸ</w:t>
      </w:r>
    </w:p>
    <w:p w14:paraId="3535435A"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765B5DA" w14:textId="77777777" w:rsidR="00E17CC4" w:rsidRPr="00067A1A" w:rsidRDefault="00E17CC4" w:rsidP="00E17CC4">
      <w:pPr>
        <w:ind w:firstLine="709"/>
        <w:jc w:val="both"/>
        <w:rPr>
          <w:rFonts w:ascii="GHEA Grapalat" w:hAnsi="GHEA Grapalat" w:cs="Sylfaen"/>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F566BF">
        <w:rPr>
          <w:rFonts w:ascii="GHEA Grapalat" w:hAnsi="GHEA Grapalat" w:cs="Sylfaen"/>
          <w:sz w:val="20"/>
          <w:lang w:val="hy-AM"/>
        </w:rPr>
        <w:lastRenderedPageBreak/>
        <w:t>նախատեսված գումարի 0,5 (զրո ամբողջ հինգ տասնորդական) տոկոսի չափով</w:t>
      </w:r>
      <w:r w:rsidRPr="00067A1A">
        <w:rPr>
          <w:rFonts w:ascii="GHEA Grapalat" w:hAnsi="GHEA Grapalat" w:cs="Sylfaen"/>
          <w:sz w:val="20"/>
          <w:lang w:val="hy-AM"/>
        </w:rPr>
        <w:t>:</w:t>
      </w:r>
      <w:r w:rsidRPr="00067A1A">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3FE4415"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067A1A">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14:paraId="7C86DC4D"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CBE6DC8"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067A1A">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14:paraId="10867C95"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2661B53"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23305A8" w14:textId="77777777" w:rsidR="00E17CC4" w:rsidRPr="00F566BF" w:rsidRDefault="00E17CC4" w:rsidP="00E17CC4">
      <w:pPr>
        <w:ind w:firstLine="720"/>
        <w:jc w:val="both"/>
        <w:rPr>
          <w:rFonts w:ascii="GHEA Grapalat" w:hAnsi="GHEA Grapalat" w:cs="Sylfaen"/>
          <w:sz w:val="20"/>
          <w:lang w:val="hy-AM"/>
        </w:rPr>
      </w:pPr>
    </w:p>
    <w:p w14:paraId="2A6CFB50"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31F1FA83" w14:textId="77777777" w:rsidR="00E17CC4" w:rsidRPr="00F566BF" w:rsidRDefault="00E17CC4" w:rsidP="00E17CC4">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2B245440" w14:textId="77777777" w:rsidR="00E17CC4" w:rsidRPr="00F566BF" w:rsidRDefault="00E17CC4" w:rsidP="00E17CC4">
      <w:pPr>
        <w:ind w:firstLine="720"/>
        <w:jc w:val="both"/>
        <w:rPr>
          <w:rFonts w:ascii="GHEA Grapalat" w:hAnsi="GHEA Grapalat" w:cs="Sylfaen"/>
          <w:sz w:val="20"/>
          <w:lang w:val="hy-AM"/>
        </w:rPr>
      </w:pPr>
    </w:p>
    <w:p w14:paraId="2BC0DADE" w14:textId="77777777" w:rsidR="00E17CC4" w:rsidRPr="00F566BF" w:rsidRDefault="00E17CC4" w:rsidP="00E17CC4">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099324B" w14:textId="77777777" w:rsidR="00E17CC4" w:rsidRPr="00F566BF" w:rsidRDefault="00E17CC4" w:rsidP="00E17CC4">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02B3134" w14:textId="77777777" w:rsidR="00E17CC4" w:rsidRPr="00F566BF" w:rsidRDefault="00E17CC4" w:rsidP="00E17CC4">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40B5616" w14:textId="77777777" w:rsidR="00E17CC4" w:rsidRPr="00F566BF" w:rsidRDefault="00E17CC4" w:rsidP="00E17CC4">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Pr="00067A1A">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1F23454" w14:textId="77777777" w:rsidR="00E17CC4" w:rsidRPr="00F566BF" w:rsidRDefault="00E17CC4" w:rsidP="00E17CC4">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3CE460C" w14:textId="77777777" w:rsidR="00E17CC4" w:rsidRPr="00F566BF" w:rsidRDefault="00E17CC4" w:rsidP="00E17CC4">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1B61F16F" w14:textId="77777777" w:rsidR="00E17CC4" w:rsidRPr="00F566BF" w:rsidRDefault="00E17CC4" w:rsidP="00E17CC4">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1777F636" w14:textId="77777777" w:rsidR="00E17CC4" w:rsidRPr="00F566BF" w:rsidRDefault="00E17CC4" w:rsidP="00E17CC4">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A17EAE8" w14:textId="77777777" w:rsidR="005D7B66" w:rsidRPr="00D66974" w:rsidRDefault="005D7B66" w:rsidP="005D7B66">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529B8585" w14:textId="77777777" w:rsidR="005D7B66" w:rsidRPr="00D66974" w:rsidRDefault="005D7B66" w:rsidP="005D7B66">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35E24D8" w14:textId="77777777" w:rsidR="005D7B66" w:rsidRPr="00D66974" w:rsidRDefault="005D7B66" w:rsidP="005D7B66">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6"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6"/>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5"/>
      </w:r>
    </w:p>
    <w:p w14:paraId="324ED7A2" w14:textId="77777777" w:rsidR="00E17CC4" w:rsidRPr="00C422F0" w:rsidRDefault="00E17CC4" w:rsidP="00E17CC4">
      <w:pPr>
        <w:tabs>
          <w:tab w:val="left" w:pos="1276"/>
        </w:tabs>
        <w:ind w:firstLine="720"/>
        <w:jc w:val="both"/>
        <w:rPr>
          <w:rFonts w:ascii="GHEA Grapalat" w:hAnsi="GHEA Grapalat"/>
          <w:sz w:val="20"/>
          <w:lang w:val="hy-AM"/>
        </w:rPr>
      </w:pPr>
      <w:bookmarkStart w:id="17" w:name="_GoBack"/>
      <w:bookmarkEnd w:id="17"/>
      <w:r w:rsidRPr="00C422F0">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422F0">
        <w:rPr>
          <w:rFonts w:ascii="GHEA Grapalat" w:hAnsi="GHEA Grapalat"/>
          <w:sz w:val="20"/>
          <w:vertAlign w:val="superscript"/>
          <w:lang w:val="hy-AM"/>
        </w:rPr>
        <w:t>25</w:t>
      </w:r>
      <w:r w:rsidRPr="00C422F0">
        <w:rPr>
          <w:rFonts w:ascii="GHEA Grapalat" w:hAnsi="GHEA Grapalat"/>
          <w:color w:val="FFFFFF"/>
          <w:sz w:val="20"/>
          <w:vertAlign w:val="superscript"/>
          <w:lang w:val="hy-AM"/>
        </w:rPr>
        <w:t>35</w:t>
      </w:r>
      <w:r w:rsidRPr="00F566BF">
        <w:rPr>
          <w:rStyle w:val="af6"/>
          <w:rFonts w:ascii="GHEA Grapalat" w:hAnsi="GHEA Grapalat"/>
          <w:color w:val="FFFFFF"/>
          <w:sz w:val="20"/>
          <w:lang w:val="pt-BR"/>
        </w:rPr>
        <w:footnoteReference w:id="6"/>
      </w:r>
    </w:p>
    <w:p w14:paraId="15B32990" w14:textId="77777777" w:rsidR="00E17CC4" w:rsidRPr="00C422F0" w:rsidRDefault="00E17CC4" w:rsidP="00E17CC4">
      <w:pPr>
        <w:tabs>
          <w:tab w:val="left" w:pos="1276"/>
        </w:tabs>
        <w:ind w:firstLine="720"/>
        <w:jc w:val="both"/>
        <w:rPr>
          <w:rFonts w:ascii="GHEA Grapalat" w:hAnsi="GHEA Grapalat"/>
          <w:sz w:val="20"/>
          <w:lang w:val="hy-AM"/>
        </w:rPr>
      </w:pPr>
      <w:r w:rsidRPr="00C422F0">
        <w:rPr>
          <w:rFonts w:ascii="GHEA Grapalat" w:hAnsi="GHEA Grapalat" w:cs="Times Armenian"/>
          <w:sz w:val="20"/>
          <w:lang w:val="hy-AM"/>
        </w:rPr>
        <w:t>7.8 Ծառայության</w:t>
      </w:r>
      <w:r w:rsidRPr="00F566BF">
        <w:rPr>
          <w:rFonts w:ascii="GHEA Grapalat" w:hAnsi="GHEA Grapalat" w:cs="Times Armenian"/>
          <w:sz w:val="20"/>
          <w:lang w:val="hy-AM"/>
        </w:rPr>
        <w:t xml:space="preserve"> </w:t>
      </w:r>
      <w:r w:rsidRPr="00C422F0">
        <w:rPr>
          <w:rFonts w:ascii="GHEA Grapalat" w:hAnsi="GHEA Grapalat" w:cs="Times Armenian"/>
          <w:sz w:val="20"/>
          <w:lang w:val="hy-AM"/>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C422F0">
        <w:rPr>
          <w:rFonts w:ascii="GHEA Grapalat" w:hAnsi="GHEA Grapalat" w:cs="Sylfaen"/>
          <w:sz w:val="20"/>
          <w:lang w:val="hy-AM"/>
        </w:rPr>
        <w:t>`</w:t>
      </w:r>
      <w:r w:rsidRPr="00F566BF">
        <w:rPr>
          <w:rFonts w:ascii="GHEA Grapalat" w:hAnsi="GHEA Grapalat" w:cs="Times Armenian"/>
          <w:sz w:val="20"/>
          <w:lang w:val="hy-AM"/>
        </w:rPr>
        <w:t xml:space="preserve"> </w:t>
      </w:r>
      <w:r w:rsidRPr="00C422F0">
        <w:rPr>
          <w:rFonts w:ascii="GHEA Grapalat" w:hAnsi="GHEA Grapalat" w:cs="Times Armenian"/>
          <w:sz w:val="20"/>
          <w:lang w:val="hy-AM"/>
        </w:rPr>
        <w:t>Կատարող</w:t>
      </w:r>
      <w:r w:rsidRPr="00C422F0">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առաջարկության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C422F0">
        <w:rPr>
          <w:rFonts w:ascii="GHEA Grapalat" w:hAnsi="GHEA Grapalat" w:cs="Sylfaen"/>
          <w:sz w:val="20"/>
          <w:lang w:val="hy-AM"/>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Pr="00F566BF">
        <w:rPr>
          <w:rFonts w:ascii="GHEA Grapalat" w:hAnsi="GHEA Grapalat" w:cs="Sylfaen"/>
          <w:sz w:val="20"/>
          <w:lang w:val="hy-AM"/>
        </w:rPr>
        <w:t>մոտ</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վերացել</w:t>
      </w:r>
      <w:r w:rsidRPr="00F566BF">
        <w:rPr>
          <w:rFonts w:ascii="GHEA Grapalat" w:hAnsi="GHEA Grapalat" w:cs="Times Armenian"/>
          <w:sz w:val="20"/>
          <w:lang w:val="hy-AM"/>
        </w:rPr>
        <w:t xml:space="preserve"> </w:t>
      </w:r>
      <w:r w:rsidRPr="00C422F0">
        <w:rPr>
          <w:rFonts w:ascii="GHEA Grapalat" w:hAnsi="GHEA Grapalat" w:cs="Times Armenian"/>
          <w:sz w:val="20"/>
          <w:lang w:val="hy-AM"/>
        </w:rPr>
        <w:t>ծառայության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օգտագործման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Pr="00C422F0">
        <w:rPr>
          <w:rFonts w:ascii="GHEA Grapalat" w:hAnsi="GHEA Grapalat" w:cs="Sylfaen"/>
          <w:sz w:val="20"/>
          <w:lang w:val="hy-AM"/>
        </w:rPr>
        <w:t>, իսկ Կատարողի առաջարկությունը ներկայացվել է ոչ ուշ, քան պայմանագրով ի սկզբանե ծառայությունների մատուցման համար սահմանված ժամկետը լրանալուց առնվազն 5 օրացուցային օր առաջ: Ընդ որում սույն կետով սահմանված դեպքում ծ</w:t>
      </w:r>
      <w:r w:rsidRPr="00C422F0">
        <w:rPr>
          <w:rFonts w:ascii="GHEA Grapalat" w:hAnsi="GHEA Grapalat" w:cs="Times Armenian"/>
          <w:sz w:val="20"/>
          <w:lang w:val="hy-AM"/>
        </w:rPr>
        <w:t>առայության</w:t>
      </w:r>
      <w:r w:rsidRPr="00F566BF">
        <w:rPr>
          <w:rFonts w:ascii="GHEA Grapalat" w:hAnsi="GHEA Grapalat" w:cs="Times Armenian"/>
          <w:sz w:val="20"/>
          <w:lang w:val="hy-AM"/>
        </w:rPr>
        <w:t xml:space="preserve"> </w:t>
      </w:r>
      <w:r w:rsidRPr="00C422F0">
        <w:rPr>
          <w:rFonts w:ascii="GHEA Grapalat" w:hAnsi="GHEA Grapalat" w:cs="Times Armenian"/>
          <w:sz w:val="20"/>
          <w:lang w:val="hy-AM"/>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C422F0">
        <w:rPr>
          <w:rFonts w:ascii="GHEA Grapalat" w:hAnsi="GHEA Grapalat" w:cs="Times Armenian"/>
          <w:sz w:val="20"/>
          <w:lang w:val="hy-AM"/>
        </w:rPr>
        <w:t xml:space="preserve">մեկ անգամ </w:t>
      </w:r>
      <w:r w:rsidRPr="00F566BF">
        <w:rPr>
          <w:rFonts w:ascii="GHEA Grapalat" w:hAnsi="GHEA Grapalat" w:cs="Sylfaen"/>
          <w:sz w:val="20"/>
          <w:lang w:val="hy-AM"/>
        </w:rPr>
        <w:t>մինչև</w:t>
      </w:r>
      <w:r w:rsidRPr="00C422F0">
        <w:rPr>
          <w:rFonts w:ascii="GHEA Grapalat" w:hAnsi="GHEA Grapalat" w:cs="Sylfaen"/>
          <w:sz w:val="20"/>
          <w:lang w:val="hy-AM"/>
        </w:rPr>
        <w:t xml:space="preserve"> 30 օրացուցային օրով, բայց ոչ ավել քան  պայմանագրով սահմանված ժամկետն է:</w:t>
      </w:r>
    </w:p>
    <w:p w14:paraId="154E2646" w14:textId="77777777" w:rsidR="00E17CC4" w:rsidRPr="00F566BF" w:rsidRDefault="00E17CC4" w:rsidP="00E17CC4">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21EFE4E" w14:textId="77777777" w:rsidR="00E17CC4" w:rsidRPr="00F566BF" w:rsidRDefault="00E17CC4" w:rsidP="00E17CC4">
      <w:pPr>
        <w:tabs>
          <w:tab w:val="left" w:pos="720"/>
        </w:tabs>
        <w:jc w:val="both"/>
        <w:rPr>
          <w:rFonts w:ascii="GHEA Grapalat" w:hAnsi="GHEA Grapalat"/>
          <w:sz w:val="20"/>
          <w:lang w:val="hy-AM"/>
        </w:rPr>
      </w:pPr>
      <w:r w:rsidRPr="00F566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A0EDCFD" w14:textId="77777777" w:rsidR="00E17CC4" w:rsidRPr="00F566BF" w:rsidRDefault="00E17CC4" w:rsidP="00E17CC4">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740AA0F" w14:textId="77777777" w:rsidR="00E17CC4" w:rsidRPr="00067A1A" w:rsidRDefault="00E17CC4" w:rsidP="00E17CC4">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067A1A">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67A1A">
        <w:rPr>
          <w:rFonts w:ascii="GHEA Grapalat" w:hAnsi="GHEA Grapalat"/>
          <w:sz w:val="20"/>
          <w:szCs w:val="20"/>
          <w:lang w:val="hy-AM" w:eastAsia="ru-RU"/>
        </w:rPr>
        <w:t xml:space="preserve">Պատվիրատուն այն </w:t>
      </w:r>
      <w:r w:rsidRPr="00F566BF">
        <w:rPr>
          <w:rFonts w:ascii="GHEA Grapalat" w:hAnsi="GHEA Grapalat"/>
          <w:sz w:val="20"/>
          <w:szCs w:val="20"/>
          <w:lang w:val="hy-AM" w:eastAsia="ru-RU"/>
        </w:rPr>
        <w:t xml:space="preserve">ուղարկվում է նաև </w:t>
      </w:r>
      <w:r w:rsidRPr="00067A1A">
        <w:rPr>
          <w:rFonts w:ascii="GHEA Grapalat" w:hAnsi="GHEA Grapalat"/>
          <w:sz w:val="20"/>
          <w:szCs w:val="20"/>
          <w:lang w:val="hy-AM" w:eastAsia="ru-RU"/>
        </w:rPr>
        <w:t xml:space="preserve">Կատարողի </w:t>
      </w:r>
      <w:r w:rsidRPr="00F566BF">
        <w:rPr>
          <w:rFonts w:ascii="GHEA Grapalat" w:hAnsi="GHEA Grapalat"/>
          <w:sz w:val="20"/>
          <w:szCs w:val="20"/>
          <w:lang w:val="hy-AM" w:eastAsia="ru-RU"/>
        </w:rPr>
        <w:t>էլեկտրոնային փոստին:</w:t>
      </w:r>
    </w:p>
    <w:p w14:paraId="1389228A" w14:textId="77777777" w:rsidR="00792CCD" w:rsidRPr="00264D57" w:rsidRDefault="00792CCD" w:rsidP="00792CCD">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7"/>
      </w:r>
    </w:p>
    <w:p w14:paraId="0EFEC354" w14:textId="77777777" w:rsidR="00792CCD" w:rsidRPr="00D66974" w:rsidRDefault="00792CCD" w:rsidP="00792CCD">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E983406" w14:textId="77777777" w:rsidR="00792CCD" w:rsidRPr="00D66974" w:rsidRDefault="00792CCD" w:rsidP="00792CCD">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010A11A" w14:textId="77777777" w:rsidR="00792CCD" w:rsidRPr="00D66974" w:rsidRDefault="00792CCD" w:rsidP="00792CCD">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456DAF1" w14:textId="52E0C241" w:rsidR="00E17CC4" w:rsidRPr="00F566BF" w:rsidRDefault="00E17CC4" w:rsidP="00E17CC4">
      <w:pPr>
        <w:ind w:firstLine="567"/>
        <w:jc w:val="both"/>
        <w:rPr>
          <w:rFonts w:ascii="GHEA Grapalat" w:hAnsi="GHEA Grapalat"/>
          <w:bCs/>
          <w:sz w:val="20"/>
          <w:lang w:val="hy-AM"/>
        </w:rPr>
      </w:pPr>
    </w:p>
    <w:p w14:paraId="1B73CCDE" w14:textId="77777777" w:rsidR="00E17CC4" w:rsidRPr="00F566BF" w:rsidRDefault="00E17CC4" w:rsidP="00E17CC4">
      <w:pPr>
        <w:rPr>
          <w:rFonts w:ascii="GHEA Grapalat" w:hAnsi="GHEA Grapalat"/>
          <w:sz w:val="20"/>
          <w:lang w:val="hy-AM"/>
        </w:rPr>
      </w:pPr>
    </w:p>
    <w:p w14:paraId="44872642"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0FD39902" w14:textId="77777777" w:rsidR="00E17CC4" w:rsidRPr="00F566BF" w:rsidRDefault="00E17CC4" w:rsidP="00E17CC4">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43A18BD6" w14:textId="77777777" w:rsidR="00E17CC4" w:rsidRPr="00F566BF" w:rsidRDefault="00E17CC4" w:rsidP="00E17CC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E17CC4" w:rsidRPr="00F566BF" w14:paraId="1ABA8156" w14:textId="77777777" w:rsidTr="000363AB">
        <w:tc>
          <w:tcPr>
            <w:tcW w:w="4536" w:type="dxa"/>
          </w:tcPr>
          <w:p w14:paraId="277E6DBB" w14:textId="77777777" w:rsidR="00E17CC4" w:rsidRPr="00F566BF" w:rsidRDefault="00E17CC4" w:rsidP="000363AB">
            <w:pPr>
              <w:jc w:val="center"/>
              <w:rPr>
                <w:rFonts w:ascii="GHEA Grapalat" w:hAnsi="GHEA Grapalat"/>
                <w:b/>
                <w:sz w:val="20"/>
                <w:lang w:val="hy-AM"/>
              </w:rPr>
            </w:pPr>
            <w:r w:rsidRPr="00F566BF">
              <w:rPr>
                <w:rFonts w:ascii="GHEA Grapalat" w:hAnsi="GHEA Grapalat"/>
                <w:b/>
                <w:sz w:val="20"/>
                <w:lang w:val="hy-AM"/>
              </w:rPr>
              <w:t>Պ Ա Տ Վ Ի Ր Ա Տ ՈՒ</w:t>
            </w:r>
          </w:p>
          <w:p w14:paraId="3844625F" w14:textId="77777777" w:rsidR="00E17CC4" w:rsidRPr="00F566BF" w:rsidRDefault="00E17CC4" w:rsidP="000363AB">
            <w:pPr>
              <w:rPr>
                <w:rFonts w:ascii="GHEA Grapalat" w:hAnsi="GHEA Grapalat"/>
                <w:sz w:val="20"/>
                <w:lang w:val="hy-AM"/>
              </w:rPr>
            </w:pPr>
          </w:p>
          <w:p w14:paraId="327E9C45" w14:textId="77777777" w:rsidR="00E17CC4" w:rsidRPr="00F566BF" w:rsidRDefault="00E17CC4" w:rsidP="000363AB">
            <w:pPr>
              <w:rPr>
                <w:rFonts w:ascii="GHEA Grapalat" w:hAnsi="GHEA Grapalat"/>
                <w:sz w:val="20"/>
                <w:lang w:val="hy-AM"/>
              </w:rPr>
            </w:pPr>
            <w:r w:rsidRPr="00F566BF">
              <w:rPr>
                <w:rFonts w:ascii="GHEA Grapalat" w:hAnsi="GHEA Grapalat"/>
                <w:sz w:val="20"/>
                <w:lang w:val="hy-AM"/>
              </w:rPr>
              <w:t xml:space="preserve">           --------------------------------------------</w:t>
            </w:r>
          </w:p>
          <w:p w14:paraId="3E3DE107" w14:textId="77777777" w:rsidR="00E17CC4" w:rsidRPr="00F566BF" w:rsidRDefault="00E17CC4" w:rsidP="000363AB">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66EE9AD7" w14:textId="77777777" w:rsidR="00E17CC4" w:rsidRPr="00F566BF" w:rsidRDefault="00E17CC4" w:rsidP="000363AB">
            <w:pPr>
              <w:rPr>
                <w:rFonts w:ascii="GHEA Grapalat" w:hAnsi="GHEA Grapalat"/>
                <w:sz w:val="16"/>
                <w:szCs w:val="16"/>
                <w:lang w:val="pt-BR"/>
              </w:rPr>
            </w:pPr>
            <w:r w:rsidRPr="00F566BF">
              <w:rPr>
                <w:rFonts w:ascii="GHEA Grapalat" w:hAnsi="GHEA Grapalat"/>
                <w:sz w:val="16"/>
                <w:szCs w:val="16"/>
                <w:lang w:val="pt-BR"/>
              </w:rPr>
              <w:t xml:space="preserve">                                  </w:t>
            </w:r>
          </w:p>
          <w:p w14:paraId="6AB70704" w14:textId="77777777" w:rsidR="00E17CC4" w:rsidRPr="00F566BF" w:rsidRDefault="00E17CC4" w:rsidP="000363AB">
            <w:pPr>
              <w:rPr>
                <w:rFonts w:ascii="GHEA Grapalat" w:hAnsi="GHEA Grapalat"/>
                <w:sz w:val="16"/>
                <w:szCs w:val="16"/>
                <w:lang w:val="pt-BR"/>
              </w:rPr>
            </w:pPr>
            <w:r w:rsidRPr="00F566BF">
              <w:rPr>
                <w:rFonts w:ascii="GHEA Grapalat" w:hAnsi="GHEA Grapalat"/>
                <w:sz w:val="16"/>
                <w:szCs w:val="16"/>
                <w:lang w:val="pt-BR"/>
              </w:rPr>
              <w:t xml:space="preserve">                                         Կ.Տ.</w:t>
            </w:r>
          </w:p>
          <w:p w14:paraId="0A95074A" w14:textId="77777777" w:rsidR="00E17CC4" w:rsidRPr="00F566BF" w:rsidRDefault="00E17CC4" w:rsidP="000363AB">
            <w:pPr>
              <w:rPr>
                <w:rFonts w:ascii="GHEA Grapalat" w:hAnsi="GHEA Grapalat"/>
                <w:sz w:val="20"/>
                <w:lang w:val="pt-BR"/>
              </w:rPr>
            </w:pPr>
          </w:p>
          <w:p w14:paraId="12454567" w14:textId="77777777" w:rsidR="00E17CC4" w:rsidRPr="00F566BF" w:rsidRDefault="00E17CC4" w:rsidP="000363AB">
            <w:pPr>
              <w:rPr>
                <w:rFonts w:ascii="GHEA Grapalat" w:hAnsi="GHEA Grapalat"/>
                <w:sz w:val="20"/>
                <w:lang w:val="pt-BR"/>
              </w:rPr>
            </w:pPr>
          </w:p>
        </w:tc>
        <w:tc>
          <w:tcPr>
            <w:tcW w:w="4111" w:type="dxa"/>
          </w:tcPr>
          <w:p w14:paraId="068437A5" w14:textId="77777777" w:rsidR="00E17CC4" w:rsidRPr="00F566BF" w:rsidRDefault="00E17CC4" w:rsidP="000363AB">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19576366" w14:textId="77777777" w:rsidR="00E17CC4" w:rsidRPr="00F566BF" w:rsidRDefault="00E17CC4" w:rsidP="000363AB">
            <w:pPr>
              <w:rPr>
                <w:rFonts w:ascii="GHEA Grapalat" w:hAnsi="GHEA Grapalat"/>
                <w:sz w:val="20"/>
                <w:lang w:val="pt-BR"/>
              </w:rPr>
            </w:pPr>
          </w:p>
          <w:p w14:paraId="488D0B35" w14:textId="77777777" w:rsidR="00E17CC4" w:rsidRPr="00F566BF" w:rsidRDefault="00E17CC4" w:rsidP="000363AB">
            <w:pPr>
              <w:rPr>
                <w:rFonts w:ascii="GHEA Grapalat" w:hAnsi="GHEA Grapalat"/>
                <w:sz w:val="20"/>
                <w:lang w:val="pt-BR"/>
              </w:rPr>
            </w:pPr>
            <w:r w:rsidRPr="00F566BF">
              <w:rPr>
                <w:rFonts w:ascii="GHEA Grapalat" w:hAnsi="GHEA Grapalat"/>
                <w:sz w:val="20"/>
                <w:lang w:val="pt-BR"/>
              </w:rPr>
              <w:t xml:space="preserve">         --------------------------------------------</w:t>
            </w:r>
          </w:p>
          <w:p w14:paraId="65F3D136" w14:textId="77777777" w:rsidR="00E17CC4" w:rsidRPr="00F566BF" w:rsidRDefault="00E17CC4" w:rsidP="000363AB">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55ADE01B" w14:textId="77777777" w:rsidR="00E17CC4" w:rsidRPr="00F566BF" w:rsidRDefault="00E17CC4" w:rsidP="000363AB">
            <w:pPr>
              <w:rPr>
                <w:rFonts w:ascii="GHEA Grapalat" w:hAnsi="GHEA Grapalat"/>
                <w:sz w:val="16"/>
                <w:szCs w:val="16"/>
                <w:lang w:val="pt-BR"/>
              </w:rPr>
            </w:pPr>
            <w:r w:rsidRPr="00F566BF">
              <w:rPr>
                <w:rFonts w:ascii="GHEA Grapalat" w:hAnsi="GHEA Grapalat"/>
                <w:sz w:val="16"/>
                <w:szCs w:val="16"/>
                <w:lang w:val="pt-BR"/>
              </w:rPr>
              <w:t xml:space="preserve">                                  </w:t>
            </w:r>
          </w:p>
          <w:p w14:paraId="0A7B3D56" w14:textId="77777777" w:rsidR="00E17CC4" w:rsidRPr="00F566BF" w:rsidRDefault="00E17CC4" w:rsidP="000363AB">
            <w:pPr>
              <w:rPr>
                <w:rFonts w:ascii="GHEA Grapalat" w:hAnsi="GHEA Grapalat"/>
                <w:sz w:val="16"/>
                <w:szCs w:val="16"/>
                <w:lang w:val="pt-BR"/>
              </w:rPr>
            </w:pPr>
            <w:r w:rsidRPr="00F566BF">
              <w:rPr>
                <w:rFonts w:ascii="GHEA Grapalat" w:hAnsi="GHEA Grapalat"/>
                <w:sz w:val="16"/>
                <w:szCs w:val="16"/>
                <w:lang w:val="pt-BR"/>
              </w:rPr>
              <w:t xml:space="preserve">                                        Կ.Տ.</w:t>
            </w:r>
          </w:p>
          <w:p w14:paraId="34ECB155" w14:textId="77777777" w:rsidR="00E17CC4" w:rsidRPr="00F566BF" w:rsidRDefault="00E17CC4" w:rsidP="000363AB">
            <w:pPr>
              <w:rPr>
                <w:rFonts w:ascii="GHEA Grapalat" w:hAnsi="GHEA Grapalat"/>
                <w:sz w:val="20"/>
                <w:lang w:val="pt-BR"/>
              </w:rPr>
            </w:pPr>
          </w:p>
          <w:p w14:paraId="775BE058" w14:textId="77777777" w:rsidR="00E17CC4" w:rsidRPr="00F566BF" w:rsidRDefault="00E17CC4" w:rsidP="000363AB">
            <w:pPr>
              <w:spacing w:line="360" w:lineRule="auto"/>
              <w:jc w:val="center"/>
              <w:rPr>
                <w:rFonts w:ascii="GHEA Grapalat" w:hAnsi="GHEA Grapalat"/>
                <w:b/>
                <w:sz w:val="20"/>
                <w:lang w:val="nb-NO"/>
              </w:rPr>
            </w:pPr>
          </w:p>
        </w:tc>
      </w:tr>
    </w:tbl>
    <w:p w14:paraId="00009358" w14:textId="77777777" w:rsidR="00E17CC4" w:rsidRPr="00F566BF" w:rsidRDefault="00E17CC4" w:rsidP="00E17CC4">
      <w:pPr>
        <w:ind w:firstLine="709"/>
        <w:jc w:val="center"/>
        <w:rPr>
          <w:rFonts w:ascii="GHEA Grapalat" w:hAnsi="GHEA Grapalat"/>
          <w:b/>
          <w:sz w:val="20"/>
          <w:lang w:val="nb-NO"/>
        </w:rPr>
      </w:pPr>
    </w:p>
    <w:p w14:paraId="312134F1" w14:textId="77777777" w:rsidR="00E17CC4" w:rsidRPr="00F566BF" w:rsidRDefault="00E17CC4" w:rsidP="00E17CC4">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61F8CE34" w14:textId="77777777" w:rsidR="00E17CC4" w:rsidRPr="00F566BF" w:rsidRDefault="00E17CC4" w:rsidP="00E17CC4">
      <w:pPr>
        <w:autoSpaceDE w:val="0"/>
        <w:autoSpaceDN w:val="0"/>
        <w:adjustRightInd w:val="0"/>
        <w:jc w:val="right"/>
        <w:rPr>
          <w:rFonts w:ascii="GHEA Grapalat" w:hAnsi="GHEA Grapalat" w:cs="TimesArmenianPSMT"/>
          <w:sz w:val="20"/>
          <w:szCs w:val="20"/>
          <w:lang w:val="nb-NO"/>
        </w:rPr>
      </w:pPr>
    </w:p>
    <w:p w14:paraId="210B818D" w14:textId="77777777" w:rsidR="00E17CC4" w:rsidRPr="00F566BF" w:rsidRDefault="00E17CC4" w:rsidP="00E17CC4">
      <w:pPr>
        <w:rPr>
          <w:rFonts w:ascii="GHEA Grapalat" w:hAnsi="GHEA Grapalat"/>
          <w:sz w:val="20"/>
          <w:szCs w:val="20"/>
          <w:lang w:val="hy-AM"/>
        </w:rPr>
      </w:pPr>
    </w:p>
    <w:p w14:paraId="5175BDD6" w14:textId="77777777"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br w:type="page"/>
      </w:r>
      <w:r w:rsidRPr="00F566BF">
        <w:rPr>
          <w:rFonts w:ascii="GHEA Grapalat" w:hAnsi="GHEA Grapalat"/>
          <w:i/>
          <w:sz w:val="18"/>
          <w:lang w:val="hy-AM"/>
        </w:rPr>
        <w:lastRenderedPageBreak/>
        <w:t>Հավելված N 1</w:t>
      </w:r>
    </w:p>
    <w:p w14:paraId="2D009CC0" w14:textId="64739FA5"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t>«         »              20</w:t>
      </w:r>
      <w:r w:rsidRPr="006C33F4">
        <w:rPr>
          <w:rFonts w:ascii="GHEA Grapalat" w:hAnsi="GHEA Grapalat"/>
          <w:i/>
          <w:sz w:val="18"/>
          <w:lang w:val="hy-AM"/>
        </w:rPr>
        <w:t>2</w:t>
      </w:r>
      <w:r w:rsidR="00B75F48">
        <w:rPr>
          <w:rFonts w:ascii="GHEA Grapalat" w:hAnsi="GHEA Grapalat"/>
          <w:i/>
          <w:sz w:val="18"/>
          <w:lang w:val="hy-AM"/>
        </w:rPr>
        <w:t>6</w:t>
      </w:r>
      <w:r w:rsidRPr="00F566BF">
        <w:rPr>
          <w:rFonts w:ascii="GHEA Grapalat" w:hAnsi="GHEA Grapalat"/>
          <w:i/>
          <w:sz w:val="18"/>
          <w:lang w:val="hy-AM"/>
        </w:rPr>
        <w:t xml:space="preserve"> թ. կնքված </w:t>
      </w:r>
    </w:p>
    <w:p w14:paraId="0B8A3BB5" w14:textId="6D37F161"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t xml:space="preserve">                      </w:t>
      </w:r>
      <w:r w:rsidR="00C7649C">
        <w:rPr>
          <w:rFonts w:ascii="GHEA Grapalat" w:hAnsi="GHEA Grapalat"/>
          <w:i/>
          <w:sz w:val="20"/>
          <w:szCs w:val="20"/>
          <w:lang w:val="hy-AM"/>
        </w:rPr>
        <w:t>ԳՄՍՀ</w:t>
      </w:r>
      <w:r w:rsidRPr="00B50477">
        <w:rPr>
          <w:rFonts w:ascii="GHEA Grapalat" w:hAnsi="GHEA Grapalat"/>
          <w:i/>
          <w:sz w:val="20"/>
          <w:szCs w:val="20"/>
          <w:lang w:val="af-ZA"/>
        </w:rPr>
        <w:t>-ԳՀԾՁԲ-</w:t>
      </w:r>
      <w:r w:rsidR="001658D8">
        <w:rPr>
          <w:rFonts w:ascii="GHEA Grapalat" w:hAnsi="GHEA Grapalat"/>
          <w:i/>
          <w:sz w:val="20"/>
          <w:szCs w:val="20"/>
          <w:lang w:val="hy-AM"/>
        </w:rPr>
        <w:t>20</w:t>
      </w:r>
      <w:r w:rsidR="00472DCA">
        <w:rPr>
          <w:rFonts w:ascii="GHEA Grapalat" w:hAnsi="GHEA Grapalat"/>
          <w:i/>
          <w:sz w:val="20"/>
          <w:szCs w:val="20"/>
          <w:lang w:val="af-ZA"/>
        </w:rPr>
        <w:t>2</w:t>
      </w:r>
      <w:r w:rsidR="00B75F48">
        <w:rPr>
          <w:rFonts w:ascii="GHEA Grapalat" w:hAnsi="GHEA Grapalat"/>
          <w:i/>
          <w:sz w:val="20"/>
          <w:szCs w:val="20"/>
          <w:lang w:val="hy-AM"/>
        </w:rPr>
        <w:t>6</w:t>
      </w:r>
      <w:r w:rsidR="00472DCA">
        <w:rPr>
          <w:rFonts w:ascii="GHEA Grapalat" w:hAnsi="GHEA Grapalat"/>
          <w:i/>
          <w:sz w:val="20"/>
          <w:szCs w:val="20"/>
          <w:lang w:val="af-ZA"/>
        </w:rPr>
        <w:t>/</w:t>
      </w:r>
      <w:r w:rsidR="00B75F48">
        <w:rPr>
          <w:rFonts w:ascii="GHEA Grapalat" w:hAnsi="GHEA Grapalat"/>
          <w:i/>
          <w:sz w:val="20"/>
          <w:szCs w:val="20"/>
          <w:lang w:val="hy-AM"/>
        </w:rPr>
        <w:t>4</w:t>
      </w:r>
      <w:r>
        <w:rPr>
          <w:rFonts w:ascii="GHEA Grapalat" w:hAnsi="GHEA Grapalat"/>
          <w:i/>
          <w:sz w:val="20"/>
          <w:szCs w:val="20"/>
          <w:lang w:val="af-ZA"/>
        </w:rPr>
        <w:t xml:space="preserve">  </w:t>
      </w:r>
      <w:r w:rsidRPr="00F566BF">
        <w:rPr>
          <w:rFonts w:ascii="GHEA Grapalat" w:hAnsi="GHEA Grapalat"/>
          <w:i/>
          <w:sz w:val="18"/>
          <w:lang w:val="hy-AM"/>
        </w:rPr>
        <w:t>ծածկագրով պայմանագրի</w:t>
      </w:r>
    </w:p>
    <w:p w14:paraId="51214CF2" w14:textId="77777777" w:rsidR="00E17CC4" w:rsidRPr="00F566BF" w:rsidRDefault="00E17CC4" w:rsidP="00E17CC4">
      <w:pPr>
        <w:jc w:val="center"/>
        <w:rPr>
          <w:rFonts w:ascii="GHEA Grapalat" w:hAnsi="GHEA Grapalat"/>
          <w:sz w:val="18"/>
          <w:lang w:val="hy-AM"/>
        </w:rPr>
      </w:pPr>
    </w:p>
    <w:p w14:paraId="0591B09E" w14:textId="77777777" w:rsidR="00E17CC4" w:rsidRPr="00F566BF" w:rsidRDefault="00E17CC4" w:rsidP="00E17CC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41314290" w14:textId="77777777" w:rsidR="00E17CC4" w:rsidRPr="00F566BF" w:rsidRDefault="00E17CC4" w:rsidP="00E17CC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3260"/>
        <w:gridCol w:w="850"/>
        <w:gridCol w:w="993"/>
        <w:gridCol w:w="992"/>
        <w:gridCol w:w="992"/>
        <w:gridCol w:w="1559"/>
      </w:tblGrid>
      <w:tr w:rsidR="00E17CC4" w:rsidRPr="00F566BF" w14:paraId="5ED96BA1" w14:textId="77777777" w:rsidTr="000363AB">
        <w:tc>
          <w:tcPr>
            <w:tcW w:w="10915" w:type="dxa"/>
            <w:gridSpan w:val="8"/>
          </w:tcPr>
          <w:p w14:paraId="19D36BC0" w14:textId="77777777" w:rsidR="00E17CC4" w:rsidRPr="00F566BF" w:rsidRDefault="00E17CC4" w:rsidP="000363AB">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17CC4" w:rsidRPr="00F566BF" w14:paraId="4F52AE8A" w14:textId="77777777" w:rsidTr="000363AB">
        <w:trPr>
          <w:trHeight w:val="219"/>
        </w:trPr>
        <w:tc>
          <w:tcPr>
            <w:tcW w:w="993" w:type="dxa"/>
            <w:vMerge w:val="restart"/>
            <w:vAlign w:val="center"/>
          </w:tcPr>
          <w:p w14:paraId="5602F93F" w14:textId="77777777" w:rsidR="00E17CC4" w:rsidRPr="001A1088" w:rsidRDefault="00E17CC4" w:rsidP="000363AB">
            <w:pPr>
              <w:jc w:val="center"/>
              <w:rPr>
                <w:rFonts w:ascii="GHEA Grapalat" w:hAnsi="GHEA Grapalat"/>
                <w:sz w:val="16"/>
                <w:szCs w:val="16"/>
              </w:rPr>
            </w:pPr>
            <w:proofErr w:type="spellStart"/>
            <w:r w:rsidRPr="001A1088">
              <w:rPr>
                <w:rFonts w:ascii="GHEA Grapalat" w:hAnsi="GHEA Grapalat"/>
                <w:sz w:val="16"/>
                <w:szCs w:val="16"/>
              </w:rPr>
              <w:t>հրավերով</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նախա</w:t>
            </w:r>
            <w:r>
              <w:rPr>
                <w:rFonts w:ascii="GHEA Grapalat" w:hAnsi="GHEA Grapalat"/>
                <w:sz w:val="16"/>
                <w:szCs w:val="16"/>
              </w:rPr>
              <w:t>-</w:t>
            </w:r>
            <w:r w:rsidRPr="001A1088">
              <w:rPr>
                <w:rFonts w:ascii="GHEA Grapalat" w:hAnsi="GHEA Grapalat"/>
                <w:sz w:val="16"/>
                <w:szCs w:val="16"/>
              </w:rPr>
              <w:t>տեսված</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չափա</w:t>
            </w:r>
            <w:r>
              <w:rPr>
                <w:rFonts w:ascii="GHEA Grapalat" w:hAnsi="GHEA Grapalat"/>
                <w:sz w:val="16"/>
                <w:szCs w:val="16"/>
              </w:rPr>
              <w:t>-</w:t>
            </w:r>
            <w:r w:rsidRPr="001A1088">
              <w:rPr>
                <w:rFonts w:ascii="GHEA Grapalat" w:hAnsi="GHEA Grapalat"/>
                <w:sz w:val="16"/>
                <w:szCs w:val="16"/>
              </w:rPr>
              <w:t>բաժնի</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համարը</w:t>
            </w:r>
            <w:proofErr w:type="spellEnd"/>
          </w:p>
        </w:tc>
        <w:tc>
          <w:tcPr>
            <w:tcW w:w="1276" w:type="dxa"/>
            <w:vMerge w:val="restart"/>
            <w:vAlign w:val="center"/>
          </w:tcPr>
          <w:p w14:paraId="4B20C618" w14:textId="77777777" w:rsidR="00E17CC4" w:rsidRPr="001A1088" w:rsidRDefault="00E17CC4" w:rsidP="000363AB">
            <w:pPr>
              <w:jc w:val="center"/>
              <w:rPr>
                <w:rFonts w:ascii="GHEA Grapalat" w:hAnsi="GHEA Grapalat"/>
                <w:sz w:val="16"/>
                <w:szCs w:val="16"/>
              </w:rPr>
            </w:pPr>
            <w:proofErr w:type="spellStart"/>
            <w:r w:rsidRPr="001A1088">
              <w:rPr>
                <w:rFonts w:ascii="GHEA Grapalat" w:hAnsi="GHEA Grapalat"/>
                <w:sz w:val="16"/>
                <w:szCs w:val="16"/>
              </w:rPr>
              <w:t>գնումների</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պլանով</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նախատեսված</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միջանցիկ</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ծածկագիրը</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ըստ</w:t>
            </w:r>
            <w:proofErr w:type="spellEnd"/>
            <w:r w:rsidRPr="001A1088">
              <w:rPr>
                <w:rFonts w:ascii="GHEA Grapalat" w:hAnsi="GHEA Grapalat"/>
                <w:sz w:val="16"/>
                <w:szCs w:val="16"/>
              </w:rPr>
              <w:t xml:space="preserve"> ԳՄԱ </w:t>
            </w:r>
            <w:proofErr w:type="spellStart"/>
            <w:r w:rsidRPr="001A1088">
              <w:rPr>
                <w:rFonts w:ascii="GHEA Grapalat" w:hAnsi="GHEA Grapalat"/>
                <w:sz w:val="16"/>
                <w:szCs w:val="16"/>
              </w:rPr>
              <w:t>դասակարգման</w:t>
            </w:r>
            <w:proofErr w:type="spellEnd"/>
            <w:r w:rsidRPr="001A1088">
              <w:rPr>
                <w:rFonts w:ascii="GHEA Grapalat" w:hAnsi="GHEA Grapalat"/>
                <w:sz w:val="16"/>
                <w:szCs w:val="16"/>
              </w:rPr>
              <w:t xml:space="preserve"> (CPV)</w:t>
            </w:r>
          </w:p>
        </w:tc>
        <w:tc>
          <w:tcPr>
            <w:tcW w:w="3260" w:type="dxa"/>
            <w:vMerge w:val="restart"/>
            <w:vAlign w:val="center"/>
          </w:tcPr>
          <w:p w14:paraId="435C6940" w14:textId="77777777" w:rsidR="00E17CC4" w:rsidRPr="001A1088" w:rsidRDefault="00E17CC4" w:rsidP="000363AB">
            <w:pPr>
              <w:jc w:val="center"/>
              <w:rPr>
                <w:rFonts w:ascii="GHEA Grapalat" w:hAnsi="GHEA Grapalat"/>
                <w:sz w:val="16"/>
                <w:szCs w:val="16"/>
              </w:rPr>
            </w:pPr>
            <w:proofErr w:type="spellStart"/>
            <w:r w:rsidRPr="001A1088">
              <w:rPr>
                <w:rFonts w:ascii="GHEA Grapalat" w:hAnsi="GHEA Grapalat"/>
                <w:sz w:val="16"/>
                <w:szCs w:val="16"/>
              </w:rPr>
              <w:t>տեխնիկական</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բնութագիրը</w:t>
            </w:r>
            <w:proofErr w:type="spellEnd"/>
            <w:r>
              <w:rPr>
                <w:rFonts w:ascii="GHEA Grapalat" w:hAnsi="GHEA Grapalat"/>
                <w:sz w:val="16"/>
                <w:szCs w:val="16"/>
              </w:rPr>
              <w:t>**</w:t>
            </w:r>
          </w:p>
        </w:tc>
        <w:tc>
          <w:tcPr>
            <w:tcW w:w="850" w:type="dxa"/>
            <w:vMerge w:val="restart"/>
            <w:vAlign w:val="center"/>
          </w:tcPr>
          <w:p w14:paraId="4B3E909E" w14:textId="77777777" w:rsidR="00E17CC4" w:rsidRPr="001A1088" w:rsidRDefault="00E17CC4" w:rsidP="000363AB">
            <w:pPr>
              <w:ind w:left="-108" w:right="-108"/>
              <w:jc w:val="center"/>
              <w:rPr>
                <w:rFonts w:ascii="GHEA Grapalat" w:hAnsi="GHEA Grapalat"/>
                <w:sz w:val="16"/>
                <w:szCs w:val="16"/>
              </w:rPr>
            </w:pPr>
            <w:proofErr w:type="spellStart"/>
            <w:r w:rsidRPr="001A1088">
              <w:rPr>
                <w:rFonts w:ascii="GHEA Grapalat" w:hAnsi="GHEA Grapalat"/>
                <w:sz w:val="16"/>
                <w:szCs w:val="16"/>
              </w:rPr>
              <w:t>չափման</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միավորը</w:t>
            </w:r>
            <w:proofErr w:type="spellEnd"/>
          </w:p>
        </w:tc>
        <w:tc>
          <w:tcPr>
            <w:tcW w:w="993" w:type="dxa"/>
            <w:vMerge w:val="restart"/>
            <w:vAlign w:val="center"/>
          </w:tcPr>
          <w:p w14:paraId="3A3EEB78" w14:textId="77777777" w:rsidR="00E17CC4" w:rsidRPr="001A1088" w:rsidRDefault="00E17CC4" w:rsidP="000363AB">
            <w:pPr>
              <w:ind w:left="-108" w:right="-108"/>
              <w:jc w:val="center"/>
              <w:rPr>
                <w:rFonts w:ascii="GHEA Grapalat" w:hAnsi="GHEA Grapalat"/>
                <w:sz w:val="16"/>
                <w:szCs w:val="16"/>
              </w:rPr>
            </w:pPr>
            <w:proofErr w:type="spellStart"/>
            <w:r w:rsidRPr="001A1088">
              <w:rPr>
                <w:rFonts w:ascii="GHEA Grapalat" w:hAnsi="GHEA Grapalat"/>
                <w:sz w:val="16"/>
                <w:szCs w:val="16"/>
              </w:rPr>
              <w:t>ընդհանուր</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գինը</w:t>
            </w:r>
            <w:proofErr w:type="spellEnd"/>
            <w:r w:rsidRPr="001A1088">
              <w:rPr>
                <w:rFonts w:ascii="GHEA Grapalat" w:hAnsi="GHEA Grapalat"/>
                <w:sz w:val="16"/>
                <w:szCs w:val="16"/>
              </w:rPr>
              <w:t xml:space="preserve">/ՀՀ </w:t>
            </w:r>
            <w:proofErr w:type="spellStart"/>
            <w:r w:rsidRPr="001A1088">
              <w:rPr>
                <w:rFonts w:ascii="GHEA Grapalat" w:hAnsi="GHEA Grapalat"/>
                <w:sz w:val="16"/>
                <w:szCs w:val="16"/>
              </w:rPr>
              <w:t>դրամ</w:t>
            </w:r>
            <w:proofErr w:type="spellEnd"/>
          </w:p>
        </w:tc>
        <w:tc>
          <w:tcPr>
            <w:tcW w:w="992" w:type="dxa"/>
            <w:vMerge w:val="restart"/>
            <w:vAlign w:val="center"/>
          </w:tcPr>
          <w:p w14:paraId="1ADC2DEB" w14:textId="77777777" w:rsidR="00E17CC4" w:rsidRPr="001A1088" w:rsidRDefault="00E17CC4" w:rsidP="000363AB">
            <w:pPr>
              <w:ind w:left="-108" w:right="-108"/>
              <w:jc w:val="center"/>
              <w:rPr>
                <w:rFonts w:ascii="GHEA Grapalat" w:hAnsi="GHEA Grapalat"/>
                <w:sz w:val="16"/>
                <w:szCs w:val="16"/>
              </w:rPr>
            </w:pPr>
            <w:proofErr w:type="spellStart"/>
            <w:r w:rsidRPr="001A1088">
              <w:rPr>
                <w:rFonts w:ascii="GHEA Grapalat" w:hAnsi="GHEA Grapalat"/>
                <w:sz w:val="16"/>
                <w:szCs w:val="16"/>
              </w:rPr>
              <w:t>ընդհանուր</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քանակը</w:t>
            </w:r>
            <w:proofErr w:type="spellEnd"/>
          </w:p>
        </w:tc>
        <w:tc>
          <w:tcPr>
            <w:tcW w:w="2551" w:type="dxa"/>
            <w:gridSpan w:val="2"/>
            <w:vAlign w:val="center"/>
          </w:tcPr>
          <w:p w14:paraId="0BDA4340" w14:textId="77777777" w:rsidR="00E17CC4" w:rsidRPr="001A1088" w:rsidRDefault="00E17CC4" w:rsidP="000363AB">
            <w:pPr>
              <w:jc w:val="center"/>
              <w:rPr>
                <w:rFonts w:ascii="GHEA Grapalat" w:hAnsi="GHEA Grapalat"/>
                <w:sz w:val="16"/>
                <w:szCs w:val="16"/>
              </w:rPr>
            </w:pPr>
            <w:proofErr w:type="spellStart"/>
            <w:r w:rsidRPr="001A1088">
              <w:rPr>
                <w:rFonts w:ascii="GHEA Grapalat" w:hAnsi="GHEA Grapalat"/>
                <w:sz w:val="16"/>
                <w:szCs w:val="16"/>
              </w:rPr>
              <w:t>մատուցման</w:t>
            </w:r>
            <w:proofErr w:type="spellEnd"/>
          </w:p>
        </w:tc>
      </w:tr>
      <w:tr w:rsidR="00E17CC4" w:rsidRPr="00F566BF" w14:paraId="15CD68CC" w14:textId="77777777" w:rsidTr="000363AB">
        <w:trPr>
          <w:trHeight w:val="445"/>
        </w:trPr>
        <w:tc>
          <w:tcPr>
            <w:tcW w:w="993" w:type="dxa"/>
            <w:vMerge/>
            <w:vAlign w:val="center"/>
          </w:tcPr>
          <w:p w14:paraId="31FEB821" w14:textId="77777777" w:rsidR="00E17CC4" w:rsidRPr="001A1088" w:rsidRDefault="00E17CC4" w:rsidP="000363AB">
            <w:pPr>
              <w:jc w:val="center"/>
              <w:rPr>
                <w:rFonts w:ascii="GHEA Grapalat" w:hAnsi="GHEA Grapalat"/>
                <w:sz w:val="16"/>
                <w:szCs w:val="16"/>
              </w:rPr>
            </w:pPr>
          </w:p>
        </w:tc>
        <w:tc>
          <w:tcPr>
            <w:tcW w:w="1276" w:type="dxa"/>
            <w:vMerge/>
            <w:vAlign w:val="center"/>
          </w:tcPr>
          <w:p w14:paraId="13EA9538" w14:textId="77777777" w:rsidR="00E17CC4" w:rsidRPr="001A1088" w:rsidRDefault="00E17CC4" w:rsidP="000363AB">
            <w:pPr>
              <w:jc w:val="center"/>
              <w:rPr>
                <w:rFonts w:ascii="GHEA Grapalat" w:hAnsi="GHEA Grapalat"/>
                <w:sz w:val="16"/>
                <w:szCs w:val="16"/>
              </w:rPr>
            </w:pPr>
          </w:p>
        </w:tc>
        <w:tc>
          <w:tcPr>
            <w:tcW w:w="3260" w:type="dxa"/>
            <w:vMerge/>
            <w:vAlign w:val="center"/>
          </w:tcPr>
          <w:p w14:paraId="296B46E8" w14:textId="77777777" w:rsidR="00E17CC4" w:rsidRPr="001A1088" w:rsidRDefault="00E17CC4" w:rsidP="000363AB">
            <w:pPr>
              <w:jc w:val="center"/>
              <w:rPr>
                <w:rFonts w:ascii="GHEA Grapalat" w:hAnsi="GHEA Grapalat"/>
                <w:sz w:val="16"/>
                <w:szCs w:val="16"/>
              </w:rPr>
            </w:pPr>
          </w:p>
        </w:tc>
        <w:tc>
          <w:tcPr>
            <w:tcW w:w="850" w:type="dxa"/>
            <w:vMerge/>
            <w:vAlign w:val="center"/>
          </w:tcPr>
          <w:p w14:paraId="138C09A7" w14:textId="77777777" w:rsidR="00E17CC4" w:rsidRPr="001A1088" w:rsidRDefault="00E17CC4" w:rsidP="000363AB">
            <w:pPr>
              <w:jc w:val="center"/>
              <w:rPr>
                <w:rFonts w:ascii="GHEA Grapalat" w:hAnsi="GHEA Grapalat"/>
                <w:sz w:val="16"/>
                <w:szCs w:val="16"/>
              </w:rPr>
            </w:pPr>
          </w:p>
        </w:tc>
        <w:tc>
          <w:tcPr>
            <w:tcW w:w="993" w:type="dxa"/>
            <w:vMerge/>
            <w:vAlign w:val="center"/>
          </w:tcPr>
          <w:p w14:paraId="7E5AF733" w14:textId="77777777" w:rsidR="00E17CC4" w:rsidRPr="001A1088" w:rsidRDefault="00E17CC4" w:rsidP="000363AB">
            <w:pPr>
              <w:jc w:val="center"/>
              <w:rPr>
                <w:rFonts w:ascii="GHEA Grapalat" w:hAnsi="GHEA Grapalat"/>
                <w:sz w:val="16"/>
                <w:szCs w:val="16"/>
              </w:rPr>
            </w:pPr>
          </w:p>
        </w:tc>
        <w:tc>
          <w:tcPr>
            <w:tcW w:w="992" w:type="dxa"/>
            <w:vMerge/>
            <w:vAlign w:val="center"/>
          </w:tcPr>
          <w:p w14:paraId="02CA4DD3" w14:textId="77777777" w:rsidR="00E17CC4" w:rsidRPr="001A1088" w:rsidRDefault="00E17CC4" w:rsidP="000363AB">
            <w:pPr>
              <w:jc w:val="center"/>
              <w:rPr>
                <w:rFonts w:ascii="GHEA Grapalat" w:hAnsi="GHEA Grapalat"/>
                <w:sz w:val="16"/>
                <w:szCs w:val="16"/>
              </w:rPr>
            </w:pPr>
          </w:p>
        </w:tc>
        <w:tc>
          <w:tcPr>
            <w:tcW w:w="992" w:type="dxa"/>
            <w:vAlign w:val="center"/>
          </w:tcPr>
          <w:p w14:paraId="26185984" w14:textId="77777777" w:rsidR="00E17CC4" w:rsidRPr="001A1088" w:rsidRDefault="00E17CC4" w:rsidP="000363AB">
            <w:pPr>
              <w:jc w:val="center"/>
              <w:rPr>
                <w:rFonts w:ascii="GHEA Grapalat" w:hAnsi="GHEA Grapalat"/>
                <w:sz w:val="16"/>
                <w:szCs w:val="16"/>
              </w:rPr>
            </w:pPr>
            <w:proofErr w:type="spellStart"/>
            <w:r w:rsidRPr="001A1088">
              <w:rPr>
                <w:rFonts w:ascii="GHEA Grapalat" w:hAnsi="GHEA Grapalat"/>
                <w:sz w:val="16"/>
                <w:szCs w:val="16"/>
              </w:rPr>
              <w:t>հասցեն</w:t>
            </w:r>
            <w:proofErr w:type="spellEnd"/>
          </w:p>
        </w:tc>
        <w:tc>
          <w:tcPr>
            <w:tcW w:w="1559" w:type="dxa"/>
            <w:vAlign w:val="center"/>
          </w:tcPr>
          <w:p w14:paraId="0F2EE9D6" w14:textId="77777777" w:rsidR="00E17CC4" w:rsidRPr="001A1088" w:rsidRDefault="00E17CC4" w:rsidP="000363AB">
            <w:pPr>
              <w:jc w:val="center"/>
              <w:rPr>
                <w:rFonts w:ascii="GHEA Grapalat" w:hAnsi="GHEA Grapalat"/>
                <w:sz w:val="16"/>
                <w:szCs w:val="16"/>
              </w:rPr>
            </w:pPr>
            <w:proofErr w:type="spellStart"/>
            <w:r w:rsidRPr="001A1088">
              <w:rPr>
                <w:rFonts w:ascii="GHEA Grapalat" w:hAnsi="GHEA Grapalat"/>
                <w:sz w:val="16"/>
                <w:szCs w:val="16"/>
              </w:rPr>
              <w:t>Ժամկետը</w:t>
            </w:r>
            <w:proofErr w:type="spellEnd"/>
          </w:p>
        </w:tc>
      </w:tr>
      <w:tr w:rsidR="00E17CC4" w:rsidRPr="00BB2A5E" w14:paraId="210609D1" w14:textId="77777777" w:rsidTr="000363AB">
        <w:trPr>
          <w:trHeight w:val="246"/>
        </w:trPr>
        <w:tc>
          <w:tcPr>
            <w:tcW w:w="993" w:type="dxa"/>
            <w:vAlign w:val="center"/>
          </w:tcPr>
          <w:p w14:paraId="043A1A7A" w14:textId="77777777" w:rsidR="00E17CC4" w:rsidRPr="004F0495" w:rsidRDefault="00E17CC4" w:rsidP="000363AB">
            <w:pPr>
              <w:jc w:val="center"/>
              <w:rPr>
                <w:rFonts w:ascii="GHEA Grapalat" w:hAnsi="GHEA Grapalat"/>
                <w:b/>
                <w:i/>
                <w:sz w:val="16"/>
                <w:szCs w:val="16"/>
              </w:rPr>
            </w:pPr>
            <w:r w:rsidRPr="004F0495">
              <w:rPr>
                <w:rFonts w:ascii="GHEA Grapalat" w:hAnsi="GHEA Grapalat"/>
                <w:b/>
                <w:i/>
                <w:sz w:val="16"/>
                <w:szCs w:val="16"/>
              </w:rPr>
              <w:t>1</w:t>
            </w:r>
          </w:p>
        </w:tc>
        <w:tc>
          <w:tcPr>
            <w:tcW w:w="1276" w:type="dxa"/>
            <w:vAlign w:val="center"/>
          </w:tcPr>
          <w:p w14:paraId="44166EEC" w14:textId="77777777" w:rsidR="00E17CC4" w:rsidRPr="004F0495" w:rsidRDefault="00E17CC4" w:rsidP="000363AB">
            <w:pPr>
              <w:jc w:val="center"/>
              <w:rPr>
                <w:rFonts w:ascii="GHEA Grapalat" w:hAnsi="GHEA Grapalat"/>
                <w:b/>
                <w:i/>
                <w:sz w:val="16"/>
                <w:szCs w:val="16"/>
              </w:rPr>
            </w:pPr>
            <w:r w:rsidRPr="004F0495">
              <w:rPr>
                <w:rFonts w:ascii="GHEA Grapalat" w:hAnsi="GHEA Grapalat"/>
                <w:b/>
                <w:i/>
                <w:sz w:val="16"/>
                <w:szCs w:val="16"/>
                <w:lang w:val="hy-AM"/>
              </w:rPr>
              <w:t>90921200</w:t>
            </w:r>
          </w:p>
        </w:tc>
        <w:tc>
          <w:tcPr>
            <w:tcW w:w="3260" w:type="dxa"/>
          </w:tcPr>
          <w:p w14:paraId="2BAA1AD8" w14:textId="77777777" w:rsidR="00E17CC4" w:rsidRPr="009A7CBA" w:rsidRDefault="00E17CC4" w:rsidP="000363AB">
            <w:pPr>
              <w:jc w:val="both"/>
              <w:rPr>
                <w:rFonts w:ascii="GHEA Grapalat" w:hAnsi="GHEA Grapalat"/>
                <w:sz w:val="15"/>
                <w:szCs w:val="15"/>
                <w:lang w:val="hy-AM"/>
              </w:rPr>
            </w:pPr>
            <w:r w:rsidRPr="009A7CBA">
              <w:rPr>
                <w:rFonts w:ascii="GHEA Grapalat" w:hAnsi="GHEA Grapalat" w:cs="Sylfaen"/>
                <w:bCs/>
                <w:iCs/>
                <w:sz w:val="15"/>
                <w:szCs w:val="15"/>
                <w:lang w:val="hy-AM"/>
              </w:rPr>
              <w:t xml:space="preserve">Սույն տեխնիկական բնութագրով նախատեսվող </w:t>
            </w:r>
            <w:r w:rsidRPr="009A7CBA">
              <w:rPr>
                <w:rFonts w:ascii="GHEA Grapalat" w:hAnsi="GHEA Grapalat"/>
                <w:sz w:val="15"/>
                <w:szCs w:val="15"/>
                <w:lang w:val="hy-AM"/>
              </w:rPr>
              <w:t>թափառող կենդանիների  ստերիլիզացման ծառայությունները (թափառող կենդանիների թվաքանակի նվազեցում ստերիլիզացիայի միջոցով) իրենցից ներկայացնում են  կենդանիների բռնում, ստերիլիզացում և բաց թողնում, որի իրականացման համար առաջադրվում են հետևյալ պայմաններն ու չափորոշիչները.</w:t>
            </w:r>
          </w:p>
          <w:p w14:paraId="37D49268" w14:textId="77777777" w:rsidR="00E17CC4" w:rsidRPr="009A7CBA" w:rsidRDefault="00E17CC4" w:rsidP="000363AB">
            <w:pPr>
              <w:jc w:val="both"/>
              <w:rPr>
                <w:rFonts w:ascii="GHEA Grapalat" w:hAnsi="GHEA Grapalat"/>
                <w:sz w:val="15"/>
                <w:szCs w:val="15"/>
                <w:lang w:val="hy-AM"/>
              </w:rPr>
            </w:pPr>
            <w:r w:rsidRPr="009A7CBA">
              <w:rPr>
                <w:rFonts w:ascii="GHEA Grapalat" w:hAnsi="GHEA Grapalat"/>
                <w:sz w:val="15"/>
                <w:szCs w:val="15"/>
                <w:lang w:val="hy-AM"/>
              </w:rPr>
              <w:t xml:space="preserve">1 Ամբողջական աշխատանքային  ծրագրի մշակում, որը կապահովի գործողությունների արագ և արդյունավետ կատարումը։ </w:t>
            </w:r>
          </w:p>
          <w:p w14:paraId="710173A0" w14:textId="77777777" w:rsidR="00E17CC4" w:rsidRPr="009A7CBA" w:rsidRDefault="00E17CC4" w:rsidP="000363AB">
            <w:pPr>
              <w:jc w:val="both"/>
              <w:rPr>
                <w:rFonts w:ascii="GHEA Grapalat" w:hAnsi="GHEA Grapalat"/>
                <w:b/>
                <w:sz w:val="15"/>
                <w:szCs w:val="15"/>
                <w:lang w:val="hy-AM"/>
              </w:rPr>
            </w:pPr>
            <w:r w:rsidRPr="009A7CBA">
              <w:rPr>
                <w:rFonts w:ascii="GHEA Grapalat" w:hAnsi="GHEA Grapalat"/>
                <w:sz w:val="15"/>
                <w:szCs w:val="15"/>
                <w:lang w:val="hy-AM"/>
              </w:rPr>
              <w:t>2. Թափառող կենդանիների բռնում, որը պետք է իրականացվի  բռնման ժամանակակից համապատասխան միջոցներով /</w:t>
            </w:r>
            <w:r w:rsidRPr="009A7CBA">
              <w:rPr>
                <w:rFonts w:ascii="GHEA Grapalat" w:hAnsi="GHEA Grapalat"/>
                <w:b/>
                <w:sz w:val="15"/>
                <w:szCs w:val="15"/>
                <w:lang w:val="hy-AM"/>
              </w:rPr>
              <w:t>կկիրառվեն</w:t>
            </w:r>
            <w:r w:rsidRPr="009A7CBA">
              <w:rPr>
                <w:rFonts w:ascii="GHEA Grapalat" w:hAnsi="GHEA Grapalat"/>
                <w:sz w:val="15"/>
                <w:szCs w:val="15"/>
                <w:lang w:val="hy-AM"/>
              </w:rPr>
              <w:t xml:space="preserve"> </w:t>
            </w:r>
            <w:r w:rsidRPr="009A7CBA">
              <w:rPr>
                <w:rFonts w:ascii="GHEA Grapalat" w:hAnsi="GHEA Grapalat"/>
                <w:b/>
                <w:sz w:val="15"/>
                <w:szCs w:val="15"/>
                <w:lang w:val="hy-AM"/>
              </w:rPr>
              <w:t>հատուկ  քնեցնող հրացան կամ ցանց կրակող հարմարանք՝ բռնման գործընթացում դժվարություններ առաջացնող կենդանիների դեպքում/։</w:t>
            </w:r>
            <w:r w:rsidRPr="009A7CBA">
              <w:rPr>
                <w:rFonts w:ascii="GHEA Grapalat" w:hAnsi="GHEA Grapalat"/>
                <w:sz w:val="15"/>
                <w:szCs w:val="15"/>
                <w:lang w:val="hy-AM"/>
              </w:rPr>
              <w:t xml:space="preserve"> Բռնված կենդանիներին այդ նպատակի համար հարմարեցված տրանսպորտային միջոցներով  տեղափոխում կացարան</w:t>
            </w:r>
          </w:p>
          <w:p w14:paraId="5FBDA4C7" w14:textId="77777777" w:rsidR="00E17CC4" w:rsidRPr="003E335E" w:rsidRDefault="00E17CC4" w:rsidP="000363AB">
            <w:pPr>
              <w:jc w:val="both"/>
              <w:rPr>
                <w:rFonts w:ascii="GHEA Grapalat" w:hAnsi="GHEA Grapalat"/>
                <w:sz w:val="15"/>
                <w:szCs w:val="15"/>
                <w:lang w:val="hy-AM"/>
              </w:rPr>
            </w:pPr>
            <w:r w:rsidRPr="003E335E">
              <w:rPr>
                <w:rFonts w:ascii="GHEA Grapalat" w:hAnsi="GHEA Grapalat"/>
                <w:sz w:val="15"/>
                <w:szCs w:val="15"/>
                <w:lang w:val="hy-AM"/>
              </w:rPr>
              <w:t>3. Ժամանակավոր կացարանը/կլինիկան պետք է լինի դրա համար նախատեսված  հատուկ շինություն, որը բնակելի տարածքում տեղակայված լինելու դեպքում` ապահովված է առանձին մուտքով, ինչպես նաև ունի.</w:t>
            </w:r>
          </w:p>
          <w:p w14:paraId="0967569D" w14:textId="77777777" w:rsidR="00E17CC4" w:rsidRPr="003E335E" w:rsidRDefault="00E17CC4" w:rsidP="000363AB">
            <w:pPr>
              <w:numPr>
                <w:ilvl w:val="0"/>
                <w:numId w:val="32"/>
              </w:numPr>
              <w:ind w:left="175" w:hanging="142"/>
              <w:jc w:val="both"/>
              <w:rPr>
                <w:rFonts w:ascii="GHEA Grapalat" w:hAnsi="GHEA Grapalat"/>
                <w:sz w:val="15"/>
                <w:szCs w:val="15"/>
                <w:lang w:val="hy-AM"/>
              </w:rPr>
            </w:pPr>
            <w:proofErr w:type="spellStart"/>
            <w:r w:rsidRPr="003E335E">
              <w:rPr>
                <w:rFonts w:ascii="GHEA Grapalat" w:hAnsi="GHEA Grapalat"/>
                <w:sz w:val="15"/>
                <w:szCs w:val="15"/>
              </w:rPr>
              <w:t>Ընդունարան</w:t>
            </w:r>
            <w:proofErr w:type="spellEnd"/>
            <w:r w:rsidRPr="003E335E">
              <w:rPr>
                <w:rFonts w:ascii="GHEA Grapalat" w:hAnsi="GHEA Grapalat"/>
                <w:sz w:val="15"/>
                <w:szCs w:val="15"/>
              </w:rPr>
              <w:t xml:space="preserve">` </w:t>
            </w:r>
            <w:proofErr w:type="spellStart"/>
            <w:r w:rsidRPr="003E335E">
              <w:rPr>
                <w:rFonts w:ascii="GHEA Grapalat" w:hAnsi="GHEA Grapalat"/>
                <w:sz w:val="15"/>
                <w:szCs w:val="15"/>
              </w:rPr>
              <w:t>կենդանիների</w:t>
            </w:r>
            <w:proofErr w:type="spellEnd"/>
            <w:r w:rsidRPr="003E335E">
              <w:rPr>
                <w:rFonts w:ascii="GHEA Grapalat" w:hAnsi="GHEA Grapalat"/>
                <w:sz w:val="15"/>
                <w:szCs w:val="15"/>
              </w:rPr>
              <w:t xml:space="preserve"> </w:t>
            </w:r>
            <w:proofErr w:type="spellStart"/>
            <w:r w:rsidRPr="003E335E">
              <w:rPr>
                <w:rFonts w:ascii="GHEA Grapalat" w:hAnsi="GHEA Grapalat"/>
                <w:sz w:val="15"/>
                <w:szCs w:val="15"/>
              </w:rPr>
              <w:t>զննման</w:t>
            </w:r>
            <w:proofErr w:type="spellEnd"/>
            <w:r w:rsidRPr="003E335E">
              <w:rPr>
                <w:rFonts w:ascii="GHEA Grapalat" w:hAnsi="GHEA Grapalat"/>
                <w:sz w:val="15"/>
                <w:szCs w:val="15"/>
              </w:rPr>
              <w:t xml:space="preserve"> </w:t>
            </w:r>
            <w:proofErr w:type="spellStart"/>
            <w:r w:rsidRPr="003E335E">
              <w:rPr>
                <w:rFonts w:ascii="GHEA Grapalat" w:hAnsi="GHEA Grapalat"/>
                <w:sz w:val="15"/>
                <w:szCs w:val="15"/>
              </w:rPr>
              <w:t>համար</w:t>
            </w:r>
            <w:proofErr w:type="spellEnd"/>
            <w:r w:rsidRPr="003E335E">
              <w:rPr>
                <w:rFonts w:ascii="GHEA Grapalat" w:hAnsi="GHEA Grapalat"/>
                <w:sz w:val="15"/>
                <w:szCs w:val="15"/>
              </w:rPr>
              <w:t>;</w:t>
            </w:r>
          </w:p>
          <w:p w14:paraId="5C728339" w14:textId="77777777" w:rsidR="00E17CC4" w:rsidRPr="003E335E" w:rsidRDefault="00E17CC4" w:rsidP="000363AB">
            <w:pPr>
              <w:numPr>
                <w:ilvl w:val="0"/>
                <w:numId w:val="32"/>
              </w:numPr>
              <w:ind w:left="175" w:hanging="142"/>
              <w:jc w:val="both"/>
              <w:rPr>
                <w:rFonts w:ascii="GHEA Grapalat" w:hAnsi="GHEA Grapalat"/>
                <w:sz w:val="15"/>
                <w:szCs w:val="15"/>
                <w:lang w:val="hy-AM"/>
              </w:rPr>
            </w:pPr>
            <w:proofErr w:type="spellStart"/>
            <w:r w:rsidRPr="003E335E">
              <w:rPr>
                <w:rFonts w:ascii="GHEA Grapalat" w:hAnsi="GHEA Grapalat"/>
                <w:sz w:val="15"/>
                <w:szCs w:val="15"/>
              </w:rPr>
              <w:t>Առանձնացված</w:t>
            </w:r>
            <w:proofErr w:type="spellEnd"/>
            <w:r w:rsidRPr="003E335E">
              <w:rPr>
                <w:rFonts w:ascii="GHEA Grapalat" w:hAnsi="GHEA Grapalat"/>
                <w:sz w:val="15"/>
                <w:szCs w:val="15"/>
              </w:rPr>
              <w:t xml:space="preserve"> </w:t>
            </w:r>
            <w:proofErr w:type="spellStart"/>
            <w:r w:rsidRPr="003E335E">
              <w:rPr>
                <w:rFonts w:ascii="GHEA Grapalat" w:hAnsi="GHEA Grapalat"/>
                <w:sz w:val="15"/>
                <w:szCs w:val="15"/>
              </w:rPr>
              <w:t>բժշկական</w:t>
            </w:r>
            <w:proofErr w:type="spellEnd"/>
            <w:r w:rsidRPr="003E335E">
              <w:rPr>
                <w:rFonts w:ascii="GHEA Grapalat" w:hAnsi="GHEA Grapalat"/>
                <w:sz w:val="15"/>
                <w:szCs w:val="15"/>
              </w:rPr>
              <w:t xml:space="preserve"> </w:t>
            </w:r>
            <w:proofErr w:type="spellStart"/>
            <w:r w:rsidRPr="003E335E">
              <w:rPr>
                <w:rFonts w:ascii="GHEA Grapalat" w:hAnsi="GHEA Grapalat"/>
                <w:sz w:val="15"/>
                <w:szCs w:val="15"/>
              </w:rPr>
              <w:t>կաբինետ</w:t>
            </w:r>
            <w:proofErr w:type="spellEnd"/>
            <w:r w:rsidRPr="003E335E">
              <w:rPr>
                <w:rFonts w:ascii="GHEA Grapalat" w:hAnsi="GHEA Grapalat"/>
                <w:sz w:val="15"/>
                <w:szCs w:val="15"/>
              </w:rPr>
              <w:t>;</w:t>
            </w:r>
          </w:p>
          <w:p w14:paraId="302118C5" w14:textId="77777777" w:rsidR="00E17CC4" w:rsidRPr="003E335E" w:rsidRDefault="00E17CC4" w:rsidP="000363AB">
            <w:pPr>
              <w:numPr>
                <w:ilvl w:val="0"/>
                <w:numId w:val="32"/>
              </w:numPr>
              <w:ind w:left="175" w:hanging="142"/>
              <w:jc w:val="both"/>
              <w:rPr>
                <w:rFonts w:ascii="GHEA Grapalat" w:hAnsi="GHEA Grapalat"/>
                <w:sz w:val="15"/>
                <w:szCs w:val="15"/>
                <w:lang w:val="hy-AM"/>
              </w:rPr>
            </w:pPr>
            <w:proofErr w:type="spellStart"/>
            <w:r w:rsidRPr="003E335E">
              <w:rPr>
                <w:rFonts w:ascii="GHEA Grapalat" w:hAnsi="GHEA Grapalat"/>
                <w:sz w:val="15"/>
                <w:szCs w:val="15"/>
              </w:rPr>
              <w:t>Առանձնացված</w:t>
            </w:r>
            <w:proofErr w:type="spellEnd"/>
            <w:r w:rsidRPr="003E335E">
              <w:rPr>
                <w:rFonts w:ascii="GHEA Grapalat" w:hAnsi="GHEA Grapalat"/>
                <w:sz w:val="15"/>
                <w:szCs w:val="15"/>
              </w:rPr>
              <w:t xml:space="preserve"> </w:t>
            </w:r>
            <w:proofErr w:type="spellStart"/>
            <w:r w:rsidRPr="003E335E">
              <w:rPr>
                <w:rFonts w:ascii="GHEA Grapalat" w:hAnsi="GHEA Grapalat"/>
                <w:sz w:val="15"/>
                <w:szCs w:val="15"/>
              </w:rPr>
              <w:t>վիրահատական</w:t>
            </w:r>
            <w:proofErr w:type="spellEnd"/>
            <w:r w:rsidRPr="003E335E">
              <w:rPr>
                <w:rFonts w:ascii="GHEA Grapalat" w:hAnsi="GHEA Grapalat"/>
                <w:sz w:val="15"/>
                <w:szCs w:val="15"/>
              </w:rPr>
              <w:t xml:space="preserve"> </w:t>
            </w:r>
            <w:proofErr w:type="spellStart"/>
            <w:r w:rsidRPr="003E335E">
              <w:rPr>
                <w:rFonts w:ascii="GHEA Grapalat" w:hAnsi="GHEA Grapalat"/>
                <w:sz w:val="15"/>
                <w:szCs w:val="15"/>
              </w:rPr>
              <w:t>բաժանմունք</w:t>
            </w:r>
            <w:proofErr w:type="spellEnd"/>
            <w:r w:rsidRPr="003E335E">
              <w:rPr>
                <w:rFonts w:ascii="GHEA Grapalat" w:hAnsi="GHEA Grapalat"/>
                <w:sz w:val="15"/>
                <w:szCs w:val="15"/>
              </w:rPr>
              <w:t>;</w:t>
            </w:r>
          </w:p>
          <w:p w14:paraId="00C00919" w14:textId="77777777" w:rsidR="00E17CC4" w:rsidRPr="003E335E" w:rsidRDefault="00E17CC4" w:rsidP="000363AB">
            <w:pPr>
              <w:numPr>
                <w:ilvl w:val="0"/>
                <w:numId w:val="32"/>
              </w:numPr>
              <w:ind w:left="175" w:hanging="142"/>
              <w:jc w:val="both"/>
              <w:rPr>
                <w:rFonts w:ascii="GHEA Grapalat" w:hAnsi="GHEA Grapalat"/>
                <w:sz w:val="15"/>
                <w:szCs w:val="15"/>
                <w:lang w:val="hy-AM"/>
              </w:rPr>
            </w:pPr>
            <w:proofErr w:type="spellStart"/>
            <w:r w:rsidRPr="003E335E">
              <w:rPr>
                <w:rFonts w:ascii="GHEA Grapalat" w:hAnsi="GHEA Grapalat"/>
                <w:sz w:val="15"/>
                <w:szCs w:val="15"/>
              </w:rPr>
              <w:t>Առանձնացված</w:t>
            </w:r>
            <w:proofErr w:type="spellEnd"/>
            <w:r w:rsidRPr="003E335E">
              <w:rPr>
                <w:rFonts w:ascii="GHEA Grapalat" w:hAnsi="GHEA Grapalat"/>
                <w:sz w:val="15"/>
                <w:szCs w:val="15"/>
              </w:rPr>
              <w:t xml:space="preserve"> </w:t>
            </w:r>
            <w:proofErr w:type="spellStart"/>
            <w:r w:rsidRPr="003E335E">
              <w:rPr>
                <w:rFonts w:ascii="GHEA Grapalat" w:hAnsi="GHEA Grapalat"/>
                <w:sz w:val="15"/>
                <w:szCs w:val="15"/>
              </w:rPr>
              <w:t>ախտորոշիչ</w:t>
            </w:r>
            <w:proofErr w:type="spellEnd"/>
            <w:r w:rsidRPr="003E335E">
              <w:rPr>
                <w:rFonts w:ascii="GHEA Grapalat" w:hAnsi="GHEA Grapalat"/>
                <w:sz w:val="15"/>
                <w:szCs w:val="15"/>
              </w:rPr>
              <w:t xml:space="preserve"> </w:t>
            </w:r>
            <w:proofErr w:type="spellStart"/>
            <w:r w:rsidRPr="003E335E">
              <w:rPr>
                <w:rFonts w:ascii="GHEA Grapalat" w:hAnsi="GHEA Grapalat"/>
                <w:sz w:val="15"/>
                <w:szCs w:val="15"/>
              </w:rPr>
              <w:t>լաբորատորիա</w:t>
            </w:r>
            <w:proofErr w:type="spellEnd"/>
            <w:r w:rsidRPr="003E335E">
              <w:rPr>
                <w:rFonts w:ascii="GHEA Grapalat" w:hAnsi="GHEA Grapalat"/>
                <w:sz w:val="15"/>
                <w:szCs w:val="15"/>
              </w:rPr>
              <w:t>;</w:t>
            </w:r>
          </w:p>
          <w:p w14:paraId="6229BB27" w14:textId="77777777" w:rsidR="00E17CC4" w:rsidRPr="003E335E" w:rsidRDefault="00E17CC4" w:rsidP="000363AB">
            <w:pPr>
              <w:numPr>
                <w:ilvl w:val="0"/>
                <w:numId w:val="32"/>
              </w:numPr>
              <w:ind w:left="175" w:hanging="142"/>
              <w:jc w:val="both"/>
              <w:rPr>
                <w:rFonts w:ascii="GHEA Grapalat" w:hAnsi="GHEA Grapalat"/>
                <w:sz w:val="15"/>
                <w:szCs w:val="15"/>
                <w:lang w:val="hy-AM"/>
              </w:rPr>
            </w:pPr>
            <w:r w:rsidRPr="003E335E">
              <w:rPr>
                <w:rFonts w:ascii="GHEA Grapalat" w:hAnsi="GHEA Grapalat"/>
                <w:sz w:val="15"/>
                <w:szCs w:val="15"/>
                <w:lang w:val="hy-AM"/>
              </w:rPr>
              <w:t>Վիրահատությունից հետո կենդանիների պահման, ինչպես նաև հիվանդ կենդանիների համար տարածք;</w:t>
            </w:r>
          </w:p>
          <w:p w14:paraId="75FDB469" w14:textId="77777777" w:rsidR="00E17CC4" w:rsidRPr="003E335E" w:rsidRDefault="00E17CC4" w:rsidP="000363AB">
            <w:pPr>
              <w:numPr>
                <w:ilvl w:val="0"/>
                <w:numId w:val="32"/>
              </w:numPr>
              <w:ind w:left="175" w:hanging="142"/>
              <w:jc w:val="both"/>
              <w:rPr>
                <w:rFonts w:ascii="GHEA Grapalat" w:hAnsi="GHEA Grapalat"/>
                <w:sz w:val="15"/>
                <w:szCs w:val="15"/>
                <w:lang w:val="hy-AM"/>
              </w:rPr>
            </w:pPr>
            <w:r w:rsidRPr="003E335E">
              <w:rPr>
                <w:rFonts w:ascii="GHEA Grapalat" w:hAnsi="GHEA Grapalat"/>
                <w:sz w:val="15"/>
                <w:szCs w:val="15"/>
                <w:lang w:val="hy-AM"/>
              </w:rPr>
              <w:t>Դիակների պահման համար սառնարանային խցիկ;</w:t>
            </w:r>
          </w:p>
          <w:p w14:paraId="20FF255F" w14:textId="77777777" w:rsidR="00E17CC4" w:rsidRPr="003E335E" w:rsidRDefault="00E17CC4" w:rsidP="000363AB">
            <w:pPr>
              <w:numPr>
                <w:ilvl w:val="0"/>
                <w:numId w:val="32"/>
              </w:numPr>
              <w:ind w:left="175" w:hanging="142"/>
              <w:jc w:val="both"/>
              <w:rPr>
                <w:rFonts w:ascii="GHEA Grapalat" w:hAnsi="GHEA Grapalat"/>
                <w:sz w:val="15"/>
                <w:szCs w:val="15"/>
                <w:lang w:val="hy-AM"/>
              </w:rPr>
            </w:pPr>
            <w:proofErr w:type="spellStart"/>
            <w:r w:rsidRPr="003E335E">
              <w:rPr>
                <w:rFonts w:ascii="GHEA Grapalat" w:hAnsi="GHEA Grapalat"/>
                <w:sz w:val="15"/>
                <w:szCs w:val="15"/>
              </w:rPr>
              <w:t>Կերի</w:t>
            </w:r>
            <w:proofErr w:type="spellEnd"/>
            <w:r w:rsidRPr="003E335E">
              <w:rPr>
                <w:rFonts w:ascii="GHEA Grapalat" w:hAnsi="GHEA Grapalat"/>
                <w:sz w:val="15"/>
                <w:szCs w:val="15"/>
              </w:rPr>
              <w:t xml:space="preserve"> </w:t>
            </w:r>
            <w:proofErr w:type="spellStart"/>
            <w:r w:rsidRPr="003E335E">
              <w:rPr>
                <w:rFonts w:ascii="GHEA Grapalat" w:hAnsi="GHEA Grapalat"/>
                <w:sz w:val="15"/>
                <w:szCs w:val="15"/>
              </w:rPr>
              <w:t>պահման</w:t>
            </w:r>
            <w:proofErr w:type="spellEnd"/>
            <w:r w:rsidRPr="003E335E">
              <w:rPr>
                <w:rFonts w:ascii="GHEA Grapalat" w:hAnsi="GHEA Grapalat"/>
                <w:sz w:val="15"/>
                <w:szCs w:val="15"/>
              </w:rPr>
              <w:t xml:space="preserve"> </w:t>
            </w:r>
            <w:proofErr w:type="spellStart"/>
            <w:r w:rsidRPr="003E335E">
              <w:rPr>
                <w:rFonts w:ascii="GHEA Grapalat" w:hAnsi="GHEA Grapalat"/>
                <w:sz w:val="15"/>
                <w:szCs w:val="15"/>
              </w:rPr>
              <w:t>համար</w:t>
            </w:r>
            <w:proofErr w:type="spellEnd"/>
            <w:r w:rsidRPr="003E335E">
              <w:rPr>
                <w:rFonts w:ascii="GHEA Grapalat" w:hAnsi="GHEA Grapalat"/>
                <w:sz w:val="15"/>
                <w:szCs w:val="15"/>
              </w:rPr>
              <w:t xml:space="preserve"> </w:t>
            </w:r>
            <w:proofErr w:type="spellStart"/>
            <w:r w:rsidRPr="003E335E">
              <w:rPr>
                <w:rFonts w:ascii="GHEA Grapalat" w:hAnsi="GHEA Grapalat"/>
                <w:sz w:val="15"/>
                <w:szCs w:val="15"/>
              </w:rPr>
              <w:t>պահեստ</w:t>
            </w:r>
            <w:proofErr w:type="spellEnd"/>
            <w:r w:rsidRPr="003E335E">
              <w:rPr>
                <w:rFonts w:ascii="GHEA Grapalat" w:hAnsi="GHEA Grapalat"/>
                <w:sz w:val="15"/>
                <w:szCs w:val="15"/>
              </w:rPr>
              <w:t>;</w:t>
            </w:r>
          </w:p>
          <w:p w14:paraId="77495F7C" w14:textId="77777777" w:rsidR="00E17CC4" w:rsidRPr="003E335E" w:rsidRDefault="00E17CC4" w:rsidP="000363AB">
            <w:pPr>
              <w:numPr>
                <w:ilvl w:val="0"/>
                <w:numId w:val="32"/>
              </w:numPr>
              <w:ind w:left="175" w:hanging="142"/>
              <w:jc w:val="both"/>
              <w:rPr>
                <w:rFonts w:ascii="GHEA Grapalat" w:hAnsi="GHEA Grapalat"/>
                <w:sz w:val="15"/>
                <w:szCs w:val="15"/>
                <w:lang w:val="hy-AM"/>
              </w:rPr>
            </w:pPr>
            <w:proofErr w:type="spellStart"/>
            <w:r w:rsidRPr="003E335E">
              <w:rPr>
                <w:rFonts w:ascii="GHEA Grapalat" w:hAnsi="GHEA Grapalat"/>
                <w:sz w:val="15"/>
                <w:szCs w:val="15"/>
              </w:rPr>
              <w:t>սանհանգույց</w:t>
            </w:r>
            <w:proofErr w:type="spellEnd"/>
            <w:r w:rsidRPr="003E335E">
              <w:rPr>
                <w:rFonts w:ascii="GHEA Grapalat" w:hAnsi="GHEA Grapalat"/>
                <w:sz w:val="15"/>
                <w:szCs w:val="15"/>
                <w:lang w:val="hy-AM"/>
              </w:rPr>
              <w:t>։</w:t>
            </w:r>
          </w:p>
          <w:p w14:paraId="54E11E2B" w14:textId="77777777" w:rsidR="00E17CC4" w:rsidRPr="003E335E" w:rsidRDefault="00E17CC4" w:rsidP="000363AB">
            <w:pPr>
              <w:ind w:left="33"/>
              <w:jc w:val="both"/>
              <w:rPr>
                <w:rFonts w:ascii="GHEA Grapalat" w:hAnsi="GHEA Grapalat"/>
                <w:sz w:val="15"/>
                <w:szCs w:val="15"/>
                <w:lang w:val="hy-AM"/>
              </w:rPr>
            </w:pPr>
            <w:r w:rsidRPr="003E335E">
              <w:rPr>
                <w:rFonts w:ascii="GHEA Grapalat" w:hAnsi="GHEA Grapalat"/>
                <w:sz w:val="15"/>
                <w:szCs w:val="15"/>
                <w:lang w:val="hy-AM"/>
              </w:rPr>
              <w:t xml:space="preserve">Ժամանակավոր կացարանը/կլինկան պետք է ապահովված լինի` բնական և արհեստական լուսավորութմաբ, տաք և սառը ջրամատակարարմամբ, խմելու ջրի անխափան մատակարարմամբ, բնական և արհեստական օդափոխության համակարգով: պատերը և հատակը հեշտ մաքրվող և լվացվող են, դիմացկուն են ախտահանիչ միջոցների ներգործությանը, կահույքի, դռների և պատուհանների մակերևույթները բավականաչափ ամուր են, հեշտ մաքրվող և դիմացկուն են ախտահանիչ միջոցների ներգործությանը: </w:t>
            </w:r>
            <w:r w:rsidRPr="003E335E">
              <w:rPr>
                <w:rFonts w:ascii="GHEA Grapalat" w:hAnsi="GHEA Grapalat"/>
                <w:sz w:val="15"/>
                <w:szCs w:val="15"/>
                <w:lang w:val="hy-AM"/>
              </w:rPr>
              <w:lastRenderedPageBreak/>
              <w:t>Ընդունարանը ապահովված է կենդանիների զննման համար անհրաժեշտ գույքով` զննման սեղան, աթոռ և այլն, տարածքում առկա է դեղերի, պավաստանյութերի և անասնաբուժության մեջ օգտագործվող միջոցների պահման համար սառնարան, պահարան: Ընդունման տարածքներն ապահովված են մանրէասպան լամպերով կամ այլ միջոցներով, վիրահատարանը ապահովված է կենդանիների վիրահատման համար անհրաժեշտ գույքով` վիրահատական սեղան, գործիքների համար սեղան, աթոռ, լվացարան, մանրազերծիչ և այլն, լաբորատորիան ապահովված է արյան և մեզի և կղանքի փորձաքննության անցկացման համար անհրաժեշտ գույքով` սեղան, պահարան, աթոռ և այլն, ախտաբանական նյութերի պահման համար նախատեսված սանարանով, ախտաբանական նյութերի փորձաքննության համար նախատեսված անհրաժեշտ սարքավորումներով, պահեստները, սառնարանային խցիկները սարքավորվաժծ են դարակաշարերով և տակդիրներով, որոնցով բացառվում է պահպանվող ապրանքների` հատակի, պատերի, սարքավորումների հետ շփման հնարավորությունը: Ստերջացման վիրահատական միջամտությունները պետք է կատարվեն որակավորված անասնաբույժի կողմից:</w:t>
            </w:r>
          </w:p>
          <w:p w14:paraId="5B4F36DB" w14:textId="77777777" w:rsidR="00E17CC4" w:rsidRPr="00462E85" w:rsidRDefault="00E17CC4" w:rsidP="000363AB">
            <w:pPr>
              <w:jc w:val="both"/>
              <w:rPr>
                <w:rFonts w:ascii="GHEA Grapalat" w:hAnsi="GHEA Grapalat"/>
                <w:sz w:val="15"/>
                <w:szCs w:val="15"/>
                <w:lang w:val="hy-AM"/>
              </w:rPr>
            </w:pPr>
            <w:r w:rsidRPr="009A7CBA">
              <w:rPr>
                <w:rFonts w:ascii="GHEA Grapalat" w:hAnsi="GHEA Grapalat"/>
                <w:sz w:val="15"/>
                <w:szCs w:val="15"/>
                <w:lang w:val="hy-AM"/>
              </w:rPr>
              <w:t xml:space="preserve">4. Կացարանում </w:t>
            </w:r>
            <w:r w:rsidRPr="00462E85">
              <w:rPr>
                <w:rFonts w:ascii="GHEA Grapalat" w:hAnsi="GHEA Grapalat"/>
                <w:sz w:val="15"/>
                <w:szCs w:val="15"/>
                <w:lang w:val="hy-AM"/>
              </w:rPr>
              <w:t xml:space="preserve">իրականացվում է </w:t>
            </w:r>
            <w:r w:rsidRPr="009A7CBA">
              <w:rPr>
                <w:rFonts w:ascii="GHEA Grapalat" w:hAnsi="GHEA Grapalat"/>
                <w:sz w:val="15"/>
                <w:szCs w:val="15"/>
                <w:lang w:val="hy-AM"/>
              </w:rPr>
              <w:t>կենդանիների գրանցում, հաշվառում, ինչի համար կատարողը պետք է վարի բռնված կենդանիների հաշվառման գրանցամատյան ու իրականացնի տարբերանշանակում (դիմացկուն նյութից  պատրաստված ականջակալ) և կլինիկական հետազոտության իրականացում։</w:t>
            </w:r>
          </w:p>
          <w:p w14:paraId="08F8443B" w14:textId="77777777" w:rsidR="00E17CC4" w:rsidRPr="00C422F0" w:rsidRDefault="00E17CC4" w:rsidP="000363AB">
            <w:pPr>
              <w:jc w:val="both"/>
              <w:rPr>
                <w:rFonts w:ascii="GHEA Grapalat" w:hAnsi="GHEA Grapalat"/>
                <w:sz w:val="15"/>
                <w:szCs w:val="15"/>
                <w:lang w:val="hy-AM"/>
              </w:rPr>
            </w:pPr>
            <w:r w:rsidRPr="00C422F0">
              <w:rPr>
                <w:rFonts w:ascii="GHEA Grapalat" w:hAnsi="GHEA Grapalat"/>
                <w:sz w:val="15"/>
                <w:szCs w:val="15"/>
                <w:lang w:val="hy-AM"/>
              </w:rPr>
              <w:t>5. Կլինիկայում, անասնաբույժի եզրակացությունից և խիստ վտանգավոր հիվանդությունների ցանկում ընդգրկված լեյշմանիոզ հիվանդության ախտորոշիչ թեստի դրական արդյունքից, իսկ դրա անհնարինության դեպքում ՀՀ-ում կենդանիների հիվանդությունների հայտնաբերմամբ հավատարմագրված լաբորատորիայի կողմից տրված փորձաքննության արդյունքներից հետո, բուժման ոչ ենթակա, մարդու և կենդանիների համար վտանգավոր հիվանդություններով հիվանդ և ագրեսիա ցուցաբերող կենդանիների էֆթանազիա` հիվանդությունների կանխարգելման և վերացման հրահանգների և միջազգային նորմերի համաձայն և կենսաբանական թափոնների ու կենդանիների դիերի ուղարկում ոչնչացման` դիակիզման միջոցով: կենդանիների դիերի, ինչպես նաև կենսաբանական թափոնների ոչնչացումն իրականացվում է համապատասխան լիցենզավորված կազմակերպության կողմից` “Անասնաբուժության մասին” ՀՀ օրենքի համաձայն:</w:t>
            </w:r>
          </w:p>
          <w:p w14:paraId="375E48A7" w14:textId="77777777" w:rsidR="00E17CC4" w:rsidRPr="009A7CBA" w:rsidRDefault="00E17CC4" w:rsidP="000363AB">
            <w:pPr>
              <w:jc w:val="both"/>
              <w:rPr>
                <w:rFonts w:ascii="GHEA Grapalat" w:hAnsi="GHEA Grapalat"/>
                <w:sz w:val="15"/>
                <w:szCs w:val="15"/>
                <w:lang w:val="hy-AM"/>
              </w:rPr>
            </w:pPr>
            <w:r w:rsidRPr="00C422F0">
              <w:rPr>
                <w:rFonts w:ascii="GHEA Grapalat" w:hAnsi="GHEA Grapalat"/>
                <w:sz w:val="15"/>
                <w:szCs w:val="15"/>
                <w:lang w:val="hy-AM"/>
              </w:rPr>
              <w:t>6</w:t>
            </w:r>
            <w:r w:rsidRPr="009A7CBA">
              <w:rPr>
                <w:rFonts w:ascii="GHEA Grapalat" w:hAnsi="GHEA Grapalat"/>
                <w:sz w:val="15"/>
                <w:szCs w:val="15"/>
                <w:lang w:val="hy-AM"/>
              </w:rPr>
              <w:t>. Կենդանիների մոտ մակաբույծների առկայության դեպքում անհրաժեշտ միջոցառումների իրականացում համապատասխան դեղամիջոցների օգտագործմամբ։</w:t>
            </w:r>
          </w:p>
          <w:p w14:paraId="3715F181" w14:textId="77777777" w:rsidR="00E17CC4" w:rsidRPr="009A7CBA" w:rsidRDefault="00E17CC4" w:rsidP="000363AB">
            <w:pPr>
              <w:jc w:val="both"/>
              <w:rPr>
                <w:rFonts w:ascii="GHEA Grapalat" w:hAnsi="GHEA Grapalat"/>
                <w:sz w:val="15"/>
                <w:szCs w:val="15"/>
                <w:lang w:val="hy-AM"/>
              </w:rPr>
            </w:pPr>
            <w:r w:rsidRPr="009A7CBA">
              <w:rPr>
                <w:rFonts w:ascii="GHEA Grapalat" w:hAnsi="GHEA Grapalat"/>
                <w:sz w:val="15"/>
                <w:szCs w:val="15"/>
                <w:lang w:val="hy-AM"/>
              </w:rPr>
              <w:t xml:space="preserve">7. </w:t>
            </w:r>
            <w:r w:rsidRPr="002828B7">
              <w:rPr>
                <w:rFonts w:ascii="GHEA Grapalat" w:hAnsi="GHEA Grapalat"/>
                <w:sz w:val="15"/>
                <w:szCs w:val="15"/>
                <w:lang w:val="hy-AM"/>
              </w:rPr>
              <w:t>Կլինիկապես առողջ</w:t>
            </w:r>
            <w:r w:rsidRPr="009A7CBA">
              <w:rPr>
                <w:rFonts w:ascii="GHEA Grapalat" w:hAnsi="GHEA Grapalat"/>
                <w:sz w:val="15"/>
                <w:szCs w:val="15"/>
                <w:lang w:val="hy-AM"/>
              </w:rPr>
              <w:t xml:space="preserve"> կենդանիների ստերիլիզացում</w:t>
            </w:r>
            <w:r w:rsidRPr="002828B7">
              <w:rPr>
                <w:rFonts w:ascii="GHEA Grapalat" w:hAnsi="GHEA Grapalat"/>
                <w:sz w:val="15"/>
                <w:szCs w:val="15"/>
                <w:lang w:val="hy-AM"/>
              </w:rPr>
              <w:t>/ամլացում</w:t>
            </w:r>
            <w:r w:rsidRPr="009A7CBA">
              <w:rPr>
                <w:rFonts w:ascii="GHEA Grapalat" w:hAnsi="GHEA Grapalat"/>
                <w:sz w:val="15"/>
                <w:szCs w:val="15"/>
                <w:lang w:val="hy-AM"/>
              </w:rPr>
              <w:t xml:space="preserve">, </w:t>
            </w:r>
            <w:r w:rsidRPr="002828B7">
              <w:rPr>
                <w:rFonts w:ascii="GHEA Grapalat" w:hAnsi="GHEA Grapalat"/>
                <w:sz w:val="15"/>
                <w:szCs w:val="15"/>
                <w:lang w:val="hy-AM"/>
              </w:rPr>
              <w:t>հետ</w:t>
            </w:r>
            <w:r w:rsidRPr="009A7CBA">
              <w:rPr>
                <w:rFonts w:ascii="GHEA Grapalat" w:hAnsi="GHEA Grapalat"/>
                <w:sz w:val="15"/>
                <w:szCs w:val="15"/>
                <w:lang w:val="hy-AM"/>
              </w:rPr>
              <w:t>վիրահատ</w:t>
            </w:r>
            <w:r w:rsidRPr="002828B7">
              <w:rPr>
                <w:rFonts w:ascii="GHEA Grapalat" w:hAnsi="GHEA Grapalat"/>
                <w:sz w:val="15"/>
                <w:szCs w:val="15"/>
                <w:lang w:val="hy-AM"/>
              </w:rPr>
              <w:t>ական 1-2 օրյա</w:t>
            </w:r>
            <w:r w:rsidRPr="009A7CBA">
              <w:rPr>
                <w:rFonts w:ascii="GHEA Grapalat" w:hAnsi="GHEA Grapalat"/>
                <w:sz w:val="15"/>
                <w:szCs w:val="15"/>
                <w:lang w:val="hy-AM"/>
              </w:rPr>
              <w:t xml:space="preserve"> </w:t>
            </w:r>
            <w:r w:rsidRPr="002828B7">
              <w:rPr>
                <w:rFonts w:ascii="GHEA Grapalat" w:hAnsi="GHEA Grapalat"/>
                <w:sz w:val="15"/>
                <w:szCs w:val="15"/>
                <w:lang w:val="hy-AM"/>
              </w:rPr>
              <w:t>բուժում</w:t>
            </w:r>
            <w:r w:rsidRPr="009A7CBA">
              <w:rPr>
                <w:rFonts w:ascii="GHEA Grapalat" w:hAnsi="GHEA Grapalat"/>
                <w:sz w:val="15"/>
                <w:szCs w:val="15"/>
                <w:lang w:val="hy-AM"/>
              </w:rPr>
              <w:t>։</w:t>
            </w:r>
          </w:p>
          <w:p w14:paraId="5FDEBC9A" w14:textId="77777777" w:rsidR="00E17CC4" w:rsidRPr="009A7CBA" w:rsidRDefault="00E17CC4" w:rsidP="000363AB">
            <w:pPr>
              <w:jc w:val="both"/>
              <w:rPr>
                <w:rFonts w:ascii="GHEA Grapalat" w:hAnsi="GHEA Grapalat"/>
                <w:sz w:val="15"/>
                <w:szCs w:val="15"/>
                <w:lang w:val="hy-AM"/>
              </w:rPr>
            </w:pPr>
            <w:r w:rsidRPr="009A7CBA">
              <w:rPr>
                <w:rFonts w:ascii="GHEA Grapalat" w:hAnsi="GHEA Grapalat"/>
                <w:sz w:val="15"/>
                <w:szCs w:val="15"/>
                <w:lang w:val="hy-AM"/>
              </w:rPr>
              <w:t xml:space="preserve">  8. </w:t>
            </w:r>
            <w:r w:rsidRPr="002828B7">
              <w:rPr>
                <w:rFonts w:ascii="GHEA Grapalat" w:hAnsi="GHEA Grapalat"/>
                <w:sz w:val="15"/>
                <w:szCs w:val="15"/>
                <w:lang w:val="hy-AM"/>
              </w:rPr>
              <w:t xml:space="preserve">Պատվաստում կատաղության </w:t>
            </w:r>
            <w:r w:rsidRPr="002828B7">
              <w:rPr>
                <w:rFonts w:ascii="GHEA Grapalat" w:hAnsi="GHEA Grapalat"/>
                <w:sz w:val="15"/>
                <w:szCs w:val="15"/>
                <w:lang w:val="hy-AM"/>
              </w:rPr>
              <w:lastRenderedPageBreak/>
              <w:t>հիվանդության դեմ` օրենքի պահանջներին համապատասխան</w:t>
            </w:r>
            <w:r w:rsidRPr="009A7CBA">
              <w:rPr>
                <w:rFonts w:ascii="GHEA Grapalat" w:hAnsi="GHEA Grapalat"/>
                <w:sz w:val="15"/>
                <w:szCs w:val="15"/>
                <w:lang w:val="hy-AM"/>
              </w:rPr>
              <w:t>։</w:t>
            </w:r>
          </w:p>
          <w:p w14:paraId="7B93D411" w14:textId="77777777" w:rsidR="00323086" w:rsidRDefault="00E17CC4" w:rsidP="000363AB">
            <w:pPr>
              <w:jc w:val="both"/>
              <w:rPr>
                <w:rFonts w:ascii="GHEA Grapalat" w:hAnsi="GHEA Grapalat"/>
                <w:sz w:val="15"/>
                <w:szCs w:val="15"/>
                <w:lang w:val="hy-AM"/>
              </w:rPr>
            </w:pPr>
            <w:r w:rsidRPr="009A7CBA">
              <w:rPr>
                <w:rFonts w:ascii="GHEA Grapalat" w:hAnsi="GHEA Grapalat"/>
                <w:sz w:val="15"/>
                <w:szCs w:val="15"/>
                <w:lang w:val="hy-AM"/>
              </w:rPr>
              <w:t>9. Վերը նշված բոլոր անասնաբուժական միջոցառումները իրականացնելուց հետո, ստերիլիզացված</w:t>
            </w:r>
            <w:r w:rsidRPr="002828B7">
              <w:rPr>
                <w:rFonts w:ascii="GHEA Grapalat" w:hAnsi="GHEA Grapalat"/>
                <w:sz w:val="15"/>
                <w:szCs w:val="15"/>
                <w:lang w:val="hy-AM"/>
              </w:rPr>
              <w:t>/ամլացված</w:t>
            </w:r>
            <w:r w:rsidRPr="009A7CBA">
              <w:rPr>
                <w:rFonts w:ascii="GHEA Grapalat" w:hAnsi="GHEA Grapalat"/>
                <w:sz w:val="15"/>
                <w:szCs w:val="15"/>
                <w:lang w:val="hy-AM"/>
              </w:rPr>
              <w:t xml:space="preserve"> կենդանին</w:t>
            </w:r>
            <w:r w:rsidRPr="002828B7">
              <w:rPr>
                <w:rFonts w:ascii="GHEA Grapalat" w:hAnsi="GHEA Grapalat"/>
                <w:sz w:val="15"/>
                <w:szCs w:val="15"/>
                <w:lang w:val="hy-AM"/>
              </w:rPr>
              <w:t xml:space="preserve"> համարակալվում է (ականջին ամրացված տարբերանշանով) և</w:t>
            </w:r>
            <w:r w:rsidRPr="009A7CBA">
              <w:rPr>
                <w:rFonts w:ascii="GHEA Grapalat" w:hAnsi="GHEA Grapalat"/>
                <w:sz w:val="15"/>
                <w:szCs w:val="15"/>
                <w:lang w:val="hy-AM"/>
              </w:rPr>
              <w:t xml:space="preserve"> բաց </w:t>
            </w:r>
            <w:r w:rsidRPr="002828B7">
              <w:rPr>
                <w:rFonts w:ascii="GHEA Grapalat" w:hAnsi="GHEA Grapalat"/>
                <w:sz w:val="15"/>
                <w:szCs w:val="15"/>
                <w:lang w:val="hy-AM"/>
              </w:rPr>
              <w:t xml:space="preserve">է </w:t>
            </w:r>
            <w:r w:rsidRPr="009A7CBA">
              <w:rPr>
                <w:rFonts w:ascii="GHEA Grapalat" w:hAnsi="GHEA Grapalat"/>
                <w:sz w:val="15"/>
                <w:szCs w:val="15"/>
                <w:lang w:val="hy-AM"/>
              </w:rPr>
              <w:t>թողն</w:t>
            </w:r>
            <w:r w:rsidRPr="002828B7">
              <w:rPr>
                <w:rFonts w:ascii="GHEA Grapalat" w:hAnsi="GHEA Grapalat"/>
                <w:sz w:val="15"/>
                <w:szCs w:val="15"/>
                <w:lang w:val="hy-AM"/>
              </w:rPr>
              <w:t>վ</w:t>
            </w:r>
            <w:r w:rsidRPr="009A7CBA">
              <w:rPr>
                <w:rFonts w:ascii="GHEA Grapalat" w:hAnsi="GHEA Grapalat"/>
                <w:sz w:val="15"/>
                <w:szCs w:val="15"/>
                <w:lang w:val="hy-AM"/>
              </w:rPr>
              <w:t>ում</w:t>
            </w:r>
            <w:r w:rsidRPr="002828B7">
              <w:rPr>
                <w:rFonts w:ascii="GHEA Grapalat" w:hAnsi="GHEA Grapalat"/>
                <w:sz w:val="15"/>
                <w:szCs w:val="15"/>
                <w:lang w:val="hy-AM"/>
              </w:rPr>
              <w:t xml:space="preserve"> այն վայր, որտեղից բռնվել է</w:t>
            </w:r>
            <w:r w:rsidRPr="00EA7296">
              <w:rPr>
                <w:rFonts w:ascii="GHEA Grapalat" w:hAnsi="GHEA Grapalat"/>
                <w:sz w:val="15"/>
                <w:szCs w:val="15"/>
                <w:lang w:val="hy-AM"/>
              </w:rPr>
              <w:t xml:space="preserve"> (եթե դրանք չեն հանդիսանում կրթական, մշակույթային, սպորտային, առողջապահական կազմակերպությունների տարածքներ)</w:t>
            </w:r>
            <w:r w:rsidRPr="009A7CBA">
              <w:rPr>
                <w:rFonts w:ascii="GHEA Grapalat" w:hAnsi="GHEA Grapalat"/>
                <w:sz w:val="15"/>
                <w:szCs w:val="15"/>
                <w:lang w:val="hy-AM"/>
              </w:rPr>
              <w:t xml:space="preserve">: </w:t>
            </w:r>
          </w:p>
          <w:p w14:paraId="7EF63882" w14:textId="1259014E" w:rsidR="00E17CC4" w:rsidRPr="00EA7296" w:rsidRDefault="00E17CC4" w:rsidP="000363AB">
            <w:pPr>
              <w:jc w:val="both"/>
              <w:rPr>
                <w:rFonts w:ascii="GHEA Grapalat" w:hAnsi="GHEA Grapalat"/>
                <w:sz w:val="15"/>
                <w:szCs w:val="15"/>
                <w:lang w:val="hy-AM"/>
              </w:rPr>
            </w:pPr>
            <w:r w:rsidRPr="009A7CBA">
              <w:rPr>
                <w:rFonts w:ascii="GHEA Grapalat" w:hAnsi="GHEA Grapalat"/>
                <w:sz w:val="15"/>
                <w:szCs w:val="15"/>
                <w:lang w:val="hy-AM"/>
              </w:rPr>
              <w:t xml:space="preserve">10. Նշված գործողությունների կատարման  համար </w:t>
            </w:r>
            <w:r w:rsidRPr="00EA7296">
              <w:rPr>
                <w:rFonts w:ascii="GHEA Grapalat" w:hAnsi="GHEA Grapalat"/>
                <w:sz w:val="15"/>
                <w:szCs w:val="15"/>
                <w:lang w:val="hy-AM"/>
              </w:rPr>
              <w:t>կենդանիներին տեղափոխումը, բռնման իրականացումը, կացարան/կլինիկայի և մեքենաների ախտահանումը իրականացվում է Կատարողի կողմից:</w:t>
            </w:r>
          </w:p>
          <w:p w14:paraId="46E2C7E4" w14:textId="77777777" w:rsidR="00E17CC4" w:rsidRPr="009A7CBA" w:rsidRDefault="00E17CC4" w:rsidP="000363AB">
            <w:pPr>
              <w:ind w:left="-7"/>
              <w:jc w:val="both"/>
              <w:rPr>
                <w:rFonts w:ascii="GHEA Grapalat" w:hAnsi="GHEA Grapalat"/>
                <w:sz w:val="15"/>
                <w:szCs w:val="15"/>
                <w:lang w:val="hy-AM"/>
              </w:rPr>
            </w:pPr>
            <w:r w:rsidRPr="009A7CBA">
              <w:rPr>
                <w:rFonts w:ascii="GHEA Grapalat" w:hAnsi="GHEA Grapalat"/>
                <w:sz w:val="15"/>
                <w:szCs w:val="15"/>
                <w:lang w:val="hy-AM"/>
              </w:rPr>
              <w:t xml:space="preserve">11. </w:t>
            </w:r>
            <w:r w:rsidRPr="00EA7296">
              <w:rPr>
                <w:rFonts w:ascii="GHEA Grapalat" w:hAnsi="GHEA Grapalat"/>
                <w:sz w:val="15"/>
                <w:szCs w:val="15"/>
                <w:lang w:val="hy-AM"/>
              </w:rPr>
              <w:t>Ծառայությունների մատուցուն իրականացնել փուլերով` փոխադարձ համաձայնությամբ, պահանջը ներկայացնելուց հետո երկու օրվա ընթացքում</w:t>
            </w:r>
            <w:r w:rsidRPr="009A7CBA">
              <w:rPr>
                <w:rFonts w:ascii="GHEA Grapalat" w:hAnsi="GHEA Grapalat"/>
                <w:sz w:val="15"/>
                <w:szCs w:val="15"/>
                <w:lang w:val="hy-AM"/>
              </w:rPr>
              <w:t>։</w:t>
            </w:r>
          </w:p>
          <w:p w14:paraId="051B48A1" w14:textId="0E49E81B" w:rsidR="00E17CC4" w:rsidRPr="009A7CBA" w:rsidRDefault="00E17CC4" w:rsidP="000363AB">
            <w:pPr>
              <w:jc w:val="both"/>
              <w:rPr>
                <w:rFonts w:ascii="GHEA Grapalat" w:hAnsi="GHEA Grapalat"/>
                <w:b/>
                <w:i/>
                <w:sz w:val="15"/>
                <w:szCs w:val="15"/>
                <w:lang w:val="hy-AM"/>
              </w:rPr>
            </w:pPr>
            <w:r w:rsidRPr="009A7CBA">
              <w:rPr>
                <w:rFonts w:ascii="GHEA Grapalat" w:hAnsi="GHEA Grapalat"/>
                <w:sz w:val="15"/>
                <w:szCs w:val="15"/>
                <w:lang w:val="hy-AM"/>
              </w:rPr>
              <w:t>12. Բնակչությունից և այլ անձանցից ահազանգերը ընդունելու և գրանցելու համար</w:t>
            </w:r>
            <w:r w:rsidRPr="009A7CBA">
              <w:rPr>
                <w:rFonts w:ascii="GHEA Grapalat" w:hAnsi="GHEA Grapalat"/>
                <w:b/>
                <w:sz w:val="15"/>
                <w:szCs w:val="15"/>
                <w:lang w:val="hy-AM"/>
              </w:rPr>
              <w:t xml:space="preserve"> </w:t>
            </w:r>
            <w:r w:rsidRPr="009A7CBA">
              <w:rPr>
                <w:rFonts w:ascii="GHEA Grapalat" w:hAnsi="GHEA Grapalat"/>
                <w:sz w:val="15"/>
                <w:szCs w:val="15"/>
                <w:lang w:val="hy-AM"/>
              </w:rPr>
              <w:t>կատարողը պետք է ունենա օպերատոր, որը պետք է աշխատի ժամը 9.00–ից մինչև ժամը 19.00–ն և յուրաքանչյուր շաբաթը մեկ   տեղեկատվություն ներկայացնի քաղաքապետարան բռնված կենդանիների քանակի վերաբերյալ՝ պարտադիր նշելով</w:t>
            </w:r>
            <w:r w:rsidRPr="00EA7296">
              <w:rPr>
                <w:rFonts w:ascii="GHEA Grapalat" w:hAnsi="GHEA Grapalat"/>
                <w:sz w:val="15"/>
                <w:szCs w:val="15"/>
                <w:lang w:val="hy-AM"/>
              </w:rPr>
              <w:t xml:space="preserve"> շների քանակը և</w:t>
            </w:r>
            <w:r w:rsidRPr="009A7CBA">
              <w:rPr>
                <w:rFonts w:ascii="GHEA Grapalat" w:hAnsi="GHEA Grapalat"/>
                <w:sz w:val="15"/>
                <w:szCs w:val="15"/>
                <w:lang w:val="hy-AM"/>
              </w:rPr>
              <w:t xml:space="preserve"> թե որ հասցեից են բռնվել շները</w:t>
            </w:r>
            <w:r w:rsidRPr="00EA7296">
              <w:rPr>
                <w:rFonts w:ascii="GHEA Grapalat" w:hAnsi="GHEA Grapalat"/>
                <w:sz w:val="15"/>
                <w:szCs w:val="15"/>
                <w:lang w:val="hy-AM"/>
              </w:rPr>
              <w:t>, դրանցից քանիսն են ետ վերադարձվել և քնեցվել</w:t>
            </w:r>
            <w:r w:rsidRPr="009A7CBA">
              <w:rPr>
                <w:rFonts w:ascii="GHEA Grapalat" w:hAnsi="GHEA Grapalat"/>
                <w:sz w:val="15"/>
                <w:szCs w:val="15"/>
                <w:lang w:val="hy-AM"/>
              </w:rPr>
              <w:t xml:space="preserve">։ Ծառայության մատուցման ընթացքում պետք է վնասազերծվեն </w:t>
            </w:r>
            <w:r w:rsidRPr="009A7CBA">
              <w:rPr>
                <w:rFonts w:ascii="GHEA Grapalat" w:hAnsi="GHEA Grapalat"/>
                <w:b/>
                <w:i/>
                <w:sz w:val="15"/>
                <w:szCs w:val="15"/>
                <w:lang w:val="hy-AM"/>
              </w:rPr>
              <w:t xml:space="preserve">ընդհանուր </w:t>
            </w:r>
            <w:r w:rsidRPr="009A7CBA">
              <w:rPr>
                <w:rFonts w:ascii="GHEA Grapalat" w:hAnsi="GHEA Grapalat"/>
                <w:b/>
                <w:i/>
                <w:sz w:val="15"/>
                <w:szCs w:val="15"/>
                <w:lang w:val="af-ZA"/>
              </w:rPr>
              <w:t xml:space="preserve">թվով </w:t>
            </w:r>
            <w:r w:rsidR="00323086">
              <w:rPr>
                <w:rFonts w:ascii="GHEA Grapalat" w:hAnsi="GHEA Grapalat"/>
                <w:b/>
                <w:i/>
                <w:sz w:val="15"/>
                <w:szCs w:val="15"/>
                <w:lang w:val="hy-AM"/>
              </w:rPr>
              <w:t>20</w:t>
            </w:r>
            <w:r w:rsidRPr="009A7CBA">
              <w:rPr>
                <w:rFonts w:ascii="GHEA Grapalat" w:hAnsi="GHEA Grapalat"/>
                <w:b/>
                <w:i/>
                <w:sz w:val="15"/>
                <w:szCs w:val="15"/>
                <w:lang w:val="af-ZA"/>
              </w:rPr>
              <w:t>0 թափառող շուն:</w:t>
            </w:r>
            <w:r>
              <w:rPr>
                <w:rFonts w:ascii="GHEA Grapalat" w:hAnsi="GHEA Grapalat"/>
                <w:b/>
                <w:i/>
                <w:sz w:val="15"/>
                <w:szCs w:val="15"/>
                <w:lang w:val="af-ZA"/>
              </w:rPr>
              <w:t xml:space="preserve"> Ծառայությունները պետք է մատուցվեն 2 փուլով` սեզոնային:</w:t>
            </w:r>
          </w:p>
          <w:p w14:paraId="02BDF0F4" w14:textId="77777777" w:rsidR="00E17CC4" w:rsidRPr="00EA0018" w:rsidRDefault="00E17CC4" w:rsidP="000363AB">
            <w:pPr>
              <w:jc w:val="both"/>
              <w:rPr>
                <w:rFonts w:ascii="GHEA Grapalat" w:hAnsi="GHEA Grapalat"/>
                <w:sz w:val="15"/>
                <w:szCs w:val="15"/>
                <w:lang w:val="hy-AM"/>
              </w:rPr>
            </w:pPr>
            <w:r w:rsidRPr="002C3674">
              <w:rPr>
                <w:rFonts w:ascii="GHEA Grapalat" w:hAnsi="GHEA Grapalat"/>
                <w:sz w:val="15"/>
                <w:szCs w:val="15"/>
                <w:lang w:val="hy-AM"/>
              </w:rPr>
              <w:t xml:space="preserve">13. </w:t>
            </w:r>
            <w:r w:rsidRPr="00EA0018">
              <w:rPr>
                <w:rFonts w:ascii="GHEA Grapalat" w:hAnsi="GHEA Grapalat"/>
                <w:sz w:val="15"/>
                <w:szCs w:val="15"/>
                <w:lang w:val="hy-AM"/>
              </w:rPr>
              <w:t>Կենդանիների վարակիչ հիվանդությունների առաջացման վտանգի, կենդանիների հիվանդացության կամ անկման դեպքում անհապաղ ծանուցել լիազոր մարմնին` ՀՀ սննդամթերքի անվտանգության տեսչական մարմնին և իրականացնել հիվանդությունների կանխարգելման և վերացման հրահանգները, ինչպես նաև կատարած հակահամաճարակային միջոցառումների, հայտնաբերված վարակիչ և ոչ վարակիչ հիվանդությունների վերաբերյալ ամսական տեղեկատվություն և հաշվետվություն տրամադրել լիազոր մարմնին և պատվիրատուին:</w:t>
            </w:r>
          </w:p>
          <w:p w14:paraId="4BD1776A" w14:textId="2761C5B1" w:rsidR="00E17CC4" w:rsidRPr="009A7CBA" w:rsidRDefault="00E17CC4" w:rsidP="000363AB">
            <w:pPr>
              <w:jc w:val="both"/>
              <w:rPr>
                <w:rFonts w:ascii="GHEA Grapalat" w:hAnsi="GHEA Grapalat"/>
                <w:sz w:val="15"/>
                <w:szCs w:val="15"/>
                <w:lang w:val="hy-AM"/>
              </w:rPr>
            </w:pPr>
            <w:r w:rsidRPr="00EA0018">
              <w:rPr>
                <w:rFonts w:ascii="GHEA Grapalat" w:hAnsi="GHEA Grapalat"/>
                <w:sz w:val="15"/>
                <w:szCs w:val="15"/>
                <w:lang w:val="hy-AM"/>
              </w:rPr>
              <w:t>Ծառայության իրականացման ընթացքում պատասխանատու ստորաբաժանման աշխատակիցները ցանկացած օր կարող են հետևել ծառայության մատուցման ընթացքին` բռնում, ստերիլիզացում/ամլացում, համարակալում և բաց թողնում</w:t>
            </w:r>
            <w:r w:rsidRPr="009A7CBA">
              <w:rPr>
                <w:rFonts w:ascii="GHEA Grapalat" w:hAnsi="GHEA Grapalat"/>
                <w:sz w:val="15"/>
                <w:szCs w:val="15"/>
                <w:lang w:val="hy-AM"/>
              </w:rPr>
              <w:t>:</w:t>
            </w:r>
            <w:r w:rsidR="008B068C">
              <w:rPr>
                <w:rFonts w:ascii="GHEA Grapalat" w:hAnsi="GHEA Grapalat"/>
                <w:sz w:val="15"/>
                <w:szCs w:val="15"/>
                <w:lang w:val="hy-AM"/>
              </w:rPr>
              <w:t xml:space="preserve"> Թափառող շների բռնման տեղերը, և այդ տեղերից բռնվելիք քանակները համաձայնեցնել Պատվիրատուի հետ և կատարել Պատվիրատուի ներկայացուցիչի ցուցումով։</w:t>
            </w:r>
          </w:p>
        </w:tc>
        <w:tc>
          <w:tcPr>
            <w:tcW w:w="850" w:type="dxa"/>
            <w:vAlign w:val="center"/>
          </w:tcPr>
          <w:p w14:paraId="3DDEEEE2" w14:textId="77777777" w:rsidR="00E17CC4" w:rsidRPr="008D1A5A" w:rsidRDefault="00E17CC4" w:rsidP="000363AB">
            <w:pPr>
              <w:jc w:val="center"/>
              <w:rPr>
                <w:rFonts w:ascii="GHEA Grapalat" w:hAnsi="GHEA Grapalat"/>
                <w:b/>
                <w:i/>
                <w:sz w:val="16"/>
                <w:szCs w:val="16"/>
                <w:lang w:val="af-ZA"/>
              </w:rPr>
            </w:pPr>
            <w:r w:rsidRPr="008D1A5A">
              <w:rPr>
                <w:rFonts w:ascii="GHEA Grapalat" w:hAnsi="GHEA Grapalat"/>
                <w:b/>
                <w:i/>
                <w:sz w:val="16"/>
                <w:szCs w:val="16"/>
                <w:lang w:val="af-ZA"/>
              </w:rPr>
              <w:lastRenderedPageBreak/>
              <w:t>դրամ</w:t>
            </w:r>
          </w:p>
        </w:tc>
        <w:tc>
          <w:tcPr>
            <w:tcW w:w="993" w:type="dxa"/>
            <w:vAlign w:val="center"/>
          </w:tcPr>
          <w:p w14:paraId="2C7F289F" w14:textId="77777777" w:rsidR="00E17CC4" w:rsidRPr="008D1A5A" w:rsidRDefault="00E17CC4" w:rsidP="000363AB">
            <w:pPr>
              <w:jc w:val="center"/>
              <w:rPr>
                <w:rFonts w:ascii="GHEA Grapalat" w:hAnsi="GHEA Grapalat"/>
                <w:b/>
                <w:i/>
                <w:sz w:val="16"/>
                <w:szCs w:val="16"/>
                <w:lang w:val="af-ZA"/>
              </w:rPr>
            </w:pPr>
          </w:p>
        </w:tc>
        <w:tc>
          <w:tcPr>
            <w:tcW w:w="992" w:type="dxa"/>
            <w:vAlign w:val="center"/>
          </w:tcPr>
          <w:p w14:paraId="25463168" w14:textId="77777777" w:rsidR="00E17CC4" w:rsidRDefault="00E17CC4" w:rsidP="000363AB">
            <w:pPr>
              <w:jc w:val="center"/>
              <w:rPr>
                <w:rFonts w:ascii="GHEA Grapalat" w:hAnsi="GHEA Grapalat"/>
                <w:b/>
                <w:i/>
                <w:sz w:val="16"/>
                <w:szCs w:val="16"/>
                <w:lang w:val="af-ZA"/>
              </w:rPr>
            </w:pPr>
            <w:r w:rsidRPr="008D1A5A">
              <w:rPr>
                <w:rFonts w:ascii="GHEA Grapalat" w:hAnsi="GHEA Grapalat"/>
                <w:b/>
                <w:i/>
                <w:sz w:val="16"/>
                <w:szCs w:val="16"/>
                <w:lang w:val="af-ZA"/>
              </w:rPr>
              <w:t>1</w:t>
            </w:r>
          </w:p>
          <w:p w14:paraId="10E22DDD" w14:textId="41B43C57" w:rsidR="00E17CC4" w:rsidRPr="008D1A5A" w:rsidRDefault="00E17CC4" w:rsidP="000363AB">
            <w:pPr>
              <w:ind w:left="-108" w:right="-108"/>
              <w:jc w:val="center"/>
              <w:rPr>
                <w:rFonts w:ascii="GHEA Grapalat" w:hAnsi="GHEA Grapalat"/>
                <w:b/>
                <w:i/>
                <w:sz w:val="16"/>
                <w:szCs w:val="16"/>
                <w:lang w:val="af-ZA"/>
              </w:rPr>
            </w:pPr>
            <w:r>
              <w:rPr>
                <w:rFonts w:ascii="GHEA Grapalat" w:hAnsi="GHEA Grapalat"/>
                <w:b/>
                <w:i/>
                <w:sz w:val="16"/>
                <w:szCs w:val="16"/>
                <w:lang w:val="af-ZA"/>
              </w:rPr>
              <w:t xml:space="preserve">(թվով </w:t>
            </w:r>
            <w:r w:rsidR="00323086">
              <w:rPr>
                <w:rFonts w:ascii="GHEA Grapalat" w:hAnsi="GHEA Grapalat"/>
                <w:b/>
                <w:i/>
                <w:sz w:val="16"/>
                <w:szCs w:val="16"/>
                <w:lang w:val="hy-AM"/>
              </w:rPr>
              <w:t>20</w:t>
            </w:r>
            <w:r>
              <w:rPr>
                <w:rFonts w:ascii="GHEA Grapalat" w:hAnsi="GHEA Grapalat"/>
                <w:b/>
                <w:i/>
                <w:sz w:val="16"/>
                <w:szCs w:val="16"/>
                <w:lang w:val="af-ZA"/>
              </w:rPr>
              <w:t>0 թափառող շուն)</w:t>
            </w:r>
          </w:p>
        </w:tc>
        <w:tc>
          <w:tcPr>
            <w:tcW w:w="992" w:type="dxa"/>
            <w:vAlign w:val="center"/>
          </w:tcPr>
          <w:p w14:paraId="50062AE9" w14:textId="040343FD" w:rsidR="00E17CC4" w:rsidRPr="008D1A5A" w:rsidRDefault="00116AB9" w:rsidP="000363AB">
            <w:pPr>
              <w:ind w:left="-108" w:right="-108"/>
              <w:jc w:val="center"/>
              <w:rPr>
                <w:rFonts w:ascii="GHEA Grapalat" w:hAnsi="GHEA Grapalat"/>
                <w:b/>
                <w:i/>
                <w:sz w:val="16"/>
                <w:szCs w:val="16"/>
                <w:lang w:val="af-ZA"/>
              </w:rPr>
            </w:pPr>
            <w:r>
              <w:rPr>
                <w:rFonts w:ascii="GHEA Grapalat" w:hAnsi="GHEA Grapalat"/>
                <w:b/>
                <w:i/>
                <w:sz w:val="16"/>
                <w:szCs w:val="16"/>
                <w:lang w:val="af-ZA"/>
              </w:rPr>
              <w:t>Սևան համայնքի վարչական տարածք</w:t>
            </w:r>
          </w:p>
        </w:tc>
        <w:tc>
          <w:tcPr>
            <w:tcW w:w="1559" w:type="dxa"/>
            <w:vAlign w:val="center"/>
          </w:tcPr>
          <w:p w14:paraId="1278263F" w14:textId="6A6BCA31" w:rsidR="00C7649C" w:rsidRPr="00B75F48" w:rsidRDefault="003E55FA" w:rsidP="00C7649C">
            <w:pPr>
              <w:ind w:left="-108" w:right="-108"/>
              <w:jc w:val="center"/>
              <w:rPr>
                <w:rFonts w:ascii="GHEA Grapalat" w:hAnsi="GHEA Grapalat"/>
                <w:b/>
                <w:i/>
                <w:sz w:val="16"/>
                <w:szCs w:val="16"/>
                <w:lang w:val="hy-AM"/>
              </w:rPr>
            </w:pPr>
            <w:r>
              <w:rPr>
                <w:rFonts w:ascii="GHEA Grapalat" w:hAnsi="GHEA Grapalat"/>
                <w:b/>
                <w:i/>
                <w:sz w:val="16"/>
                <w:szCs w:val="16"/>
                <w:lang w:val="hy-AM"/>
              </w:rPr>
              <w:t>Պայմանագիրը</w:t>
            </w:r>
            <w:r w:rsidR="00C7649C" w:rsidRPr="00C7649C">
              <w:rPr>
                <w:rFonts w:ascii="GHEA Grapalat" w:hAnsi="GHEA Grapalat" w:cs="Sylfaen"/>
                <w:b/>
                <w:i/>
                <w:sz w:val="16"/>
                <w:szCs w:val="16"/>
                <w:lang w:val="pt-BR"/>
              </w:rPr>
              <w:t xml:space="preserve"> ուժի մեջ մտնելու օրվանից </w:t>
            </w:r>
            <w:r w:rsidR="00C7649C" w:rsidRPr="00C7649C">
              <w:rPr>
                <w:rFonts w:ascii="GHEA Grapalat" w:hAnsi="GHEA Grapalat"/>
                <w:b/>
                <w:i/>
                <w:sz w:val="16"/>
                <w:szCs w:val="16"/>
                <w:lang w:val="af-ZA"/>
              </w:rPr>
              <w:t xml:space="preserve">- մինչև </w:t>
            </w:r>
            <w:r w:rsidR="00323086">
              <w:rPr>
                <w:rFonts w:ascii="GHEA Grapalat" w:hAnsi="GHEA Grapalat"/>
                <w:b/>
                <w:i/>
                <w:sz w:val="16"/>
                <w:szCs w:val="16"/>
                <w:lang w:val="hy-AM"/>
              </w:rPr>
              <w:t>25</w:t>
            </w:r>
            <w:r w:rsidR="00C7649C" w:rsidRPr="00C7649C">
              <w:rPr>
                <w:rFonts w:ascii="GHEA Grapalat" w:hAnsi="GHEA Grapalat"/>
                <w:b/>
                <w:i/>
                <w:sz w:val="16"/>
                <w:szCs w:val="16"/>
                <w:lang w:val="af-ZA"/>
              </w:rPr>
              <w:t>.</w:t>
            </w:r>
            <w:r w:rsidR="00323086">
              <w:rPr>
                <w:rFonts w:ascii="GHEA Grapalat" w:hAnsi="GHEA Grapalat"/>
                <w:b/>
                <w:i/>
                <w:sz w:val="16"/>
                <w:szCs w:val="16"/>
                <w:lang w:val="hy-AM"/>
              </w:rPr>
              <w:t>12</w:t>
            </w:r>
            <w:r w:rsidR="00C7649C" w:rsidRPr="00C7649C">
              <w:rPr>
                <w:rFonts w:ascii="GHEA Grapalat" w:hAnsi="GHEA Grapalat"/>
                <w:b/>
                <w:i/>
                <w:sz w:val="16"/>
                <w:szCs w:val="16"/>
                <w:lang w:val="af-ZA"/>
              </w:rPr>
              <w:t>.202</w:t>
            </w:r>
            <w:r w:rsidR="00B75F48">
              <w:rPr>
                <w:rFonts w:ascii="GHEA Grapalat" w:hAnsi="GHEA Grapalat"/>
                <w:b/>
                <w:i/>
                <w:sz w:val="16"/>
                <w:szCs w:val="16"/>
                <w:lang w:val="hy-AM"/>
              </w:rPr>
              <w:t>6</w:t>
            </w:r>
          </w:p>
          <w:p w14:paraId="4B47EAC3" w14:textId="26600984" w:rsidR="00E17CC4" w:rsidRPr="00AA1D53" w:rsidRDefault="00C7649C" w:rsidP="00C7649C">
            <w:pPr>
              <w:ind w:left="-108" w:right="-108"/>
              <w:jc w:val="center"/>
              <w:rPr>
                <w:rFonts w:ascii="GHEA Grapalat" w:hAnsi="GHEA Grapalat"/>
                <w:b/>
                <w:i/>
                <w:sz w:val="16"/>
                <w:szCs w:val="16"/>
                <w:lang w:val="af-ZA"/>
              </w:rPr>
            </w:pPr>
            <w:r w:rsidRPr="00C7649C">
              <w:rPr>
                <w:rFonts w:ascii="GHEA Grapalat" w:hAnsi="GHEA Grapalat"/>
                <w:b/>
                <w:i/>
                <w:sz w:val="16"/>
                <w:szCs w:val="16"/>
                <w:lang w:val="af-ZA"/>
              </w:rPr>
              <w:t>(համաձայն Պատվիրատուի կողմից նախորոք տրվող պատվերի)</w:t>
            </w:r>
          </w:p>
        </w:tc>
      </w:tr>
    </w:tbl>
    <w:p w14:paraId="7FB35BA2" w14:textId="77777777" w:rsidR="00E17CC4" w:rsidRPr="00C422F0" w:rsidRDefault="00E17CC4" w:rsidP="00E17CC4">
      <w:pPr>
        <w:jc w:val="both"/>
        <w:rPr>
          <w:rFonts w:ascii="GHEA Grapalat" w:hAnsi="GHEA Grapalat" w:cs="Sylfaen"/>
          <w:i/>
          <w:sz w:val="18"/>
          <w:szCs w:val="18"/>
          <w:lang w:val="af-ZA"/>
        </w:rPr>
      </w:pPr>
    </w:p>
    <w:p w14:paraId="1ECF4559" w14:textId="77777777" w:rsidR="00E17CC4" w:rsidRPr="00A66974" w:rsidRDefault="00E17CC4" w:rsidP="00E17CC4">
      <w:pPr>
        <w:jc w:val="both"/>
        <w:rPr>
          <w:rFonts w:ascii="GHEA Grapalat" w:hAnsi="GHEA Grapalat"/>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E17CC4" w:rsidRPr="00F566BF" w14:paraId="2E189DB3" w14:textId="77777777" w:rsidTr="000363AB">
        <w:trPr>
          <w:jc w:val="center"/>
        </w:trPr>
        <w:tc>
          <w:tcPr>
            <w:tcW w:w="4536" w:type="dxa"/>
          </w:tcPr>
          <w:p w14:paraId="10A4259A" w14:textId="77777777" w:rsidR="00E17CC4" w:rsidRPr="00F566BF" w:rsidRDefault="00E17CC4" w:rsidP="000363A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4433641" w14:textId="77777777" w:rsidR="00E17CC4" w:rsidRPr="00F566BF" w:rsidRDefault="00E17CC4" w:rsidP="000363AB">
            <w:pPr>
              <w:rPr>
                <w:rFonts w:ascii="GHEA Grapalat" w:hAnsi="GHEA Grapalat"/>
                <w:sz w:val="22"/>
                <w:szCs w:val="22"/>
                <w:lang w:val="ru-RU"/>
              </w:rPr>
            </w:pPr>
          </w:p>
          <w:p w14:paraId="2184FCA9" w14:textId="77777777" w:rsidR="00E17CC4" w:rsidRPr="00F566BF" w:rsidRDefault="00E17CC4" w:rsidP="000363AB">
            <w:pPr>
              <w:jc w:val="center"/>
              <w:rPr>
                <w:rFonts w:ascii="GHEA Grapalat" w:hAnsi="GHEA Grapalat"/>
                <w:lang w:val="ru-RU"/>
              </w:rPr>
            </w:pPr>
            <w:r w:rsidRPr="00F566BF">
              <w:rPr>
                <w:rFonts w:ascii="GHEA Grapalat" w:hAnsi="GHEA Grapalat"/>
                <w:lang w:val="ru-RU"/>
              </w:rPr>
              <w:t>---------------------------------</w:t>
            </w:r>
          </w:p>
          <w:p w14:paraId="05DD96D8" w14:textId="77777777" w:rsidR="00E17CC4" w:rsidRPr="00F566BF" w:rsidRDefault="00E17CC4" w:rsidP="000363AB">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0F09FD5" w14:textId="77777777" w:rsidR="00E17CC4" w:rsidRPr="00F566BF" w:rsidRDefault="00E17CC4" w:rsidP="000363A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A306D2B" w14:textId="77777777" w:rsidR="00E17CC4" w:rsidRPr="00F566BF" w:rsidRDefault="00E17CC4" w:rsidP="000363AB">
            <w:pPr>
              <w:spacing w:line="360" w:lineRule="auto"/>
              <w:jc w:val="center"/>
              <w:rPr>
                <w:rFonts w:ascii="GHEA Grapalat" w:hAnsi="GHEA Grapalat"/>
                <w:lang w:val="ru-RU"/>
              </w:rPr>
            </w:pPr>
          </w:p>
        </w:tc>
        <w:tc>
          <w:tcPr>
            <w:tcW w:w="4343" w:type="dxa"/>
          </w:tcPr>
          <w:p w14:paraId="3ED8ECB4" w14:textId="77777777" w:rsidR="00E17CC4" w:rsidRPr="00F566BF" w:rsidRDefault="00E17CC4" w:rsidP="000363A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2FD8651" w14:textId="77777777" w:rsidR="00E17CC4" w:rsidRPr="00F566BF" w:rsidRDefault="00E17CC4" w:rsidP="000363AB">
            <w:pPr>
              <w:jc w:val="center"/>
              <w:rPr>
                <w:rFonts w:ascii="GHEA Grapalat" w:hAnsi="GHEA Grapalat"/>
              </w:rPr>
            </w:pPr>
          </w:p>
          <w:p w14:paraId="73168B7E" w14:textId="77777777" w:rsidR="00E17CC4" w:rsidRPr="00F566BF" w:rsidRDefault="00E17CC4" w:rsidP="000363AB">
            <w:pPr>
              <w:jc w:val="center"/>
              <w:rPr>
                <w:rFonts w:ascii="GHEA Grapalat" w:hAnsi="GHEA Grapalat"/>
                <w:lang w:val="ru-RU"/>
              </w:rPr>
            </w:pPr>
            <w:r w:rsidRPr="00F566BF">
              <w:rPr>
                <w:rFonts w:ascii="GHEA Grapalat" w:hAnsi="GHEA Grapalat"/>
                <w:lang w:val="ru-RU"/>
              </w:rPr>
              <w:t>---------------------------------</w:t>
            </w:r>
          </w:p>
          <w:p w14:paraId="42F25836" w14:textId="77777777" w:rsidR="00E17CC4" w:rsidRPr="00F566BF" w:rsidRDefault="00E17CC4" w:rsidP="000363AB">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62ED7C5" w14:textId="77777777" w:rsidR="00E17CC4" w:rsidRPr="00F566BF" w:rsidRDefault="00E17CC4" w:rsidP="000363A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1669C8B" w14:textId="77777777" w:rsidR="00E17CC4" w:rsidRPr="00F566BF" w:rsidRDefault="00E17CC4" w:rsidP="00E17CC4">
      <w:pPr>
        <w:jc w:val="center"/>
        <w:rPr>
          <w:rFonts w:ascii="GHEA Grapalat" w:hAnsi="GHEA Grapalat"/>
          <w:sz w:val="20"/>
        </w:rPr>
      </w:pPr>
      <w:r w:rsidRPr="00F566BF">
        <w:rPr>
          <w:rFonts w:ascii="GHEA Grapalat" w:hAnsi="GHEA Grapalat"/>
          <w:sz w:val="20"/>
        </w:rPr>
        <w:br w:type="page"/>
      </w:r>
    </w:p>
    <w:p w14:paraId="58904308" w14:textId="77777777"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31686F23" w14:textId="6BC366E5"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rPr>
        <w:t>2</w:t>
      </w:r>
      <w:r w:rsidR="00B75F48">
        <w:rPr>
          <w:rFonts w:ascii="GHEA Grapalat" w:hAnsi="GHEA Grapalat"/>
          <w:i/>
          <w:sz w:val="18"/>
          <w:lang w:val="hy-AM"/>
        </w:rPr>
        <w:t>6</w:t>
      </w:r>
      <w:r w:rsidRPr="00F566BF">
        <w:rPr>
          <w:rFonts w:ascii="GHEA Grapalat" w:hAnsi="GHEA Grapalat"/>
          <w:i/>
          <w:sz w:val="18"/>
          <w:lang w:val="hy-AM"/>
        </w:rPr>
        <w:t xml:space="preserve"> թ. կնքված </w:t>
      </w:r>
    </w:p>
    <w:p w14:paraId="0E7C5FDE" w14:textId="122A115D"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t xml:space="preserve">                      </w:t>
      </w:r>
      <w:r w:rsidR="00C7649C">
        <w:rPr>
          <w:rFonts w:ascii="GHEA Grapalat" w:hAnsi="GHEA Grapalat"/>
          <w:i/>
          <w:sz w:val="20"/>
          <w:szCs w:val="20"/>
          <w:lang w:val="hy-AM"/>
        </w:rPr>
        <w:t>ԳՄՍՀ</w:t>
      </w:r>
      <w:r w:rsidRPr="00B50477">
        <w:rPr>
          <w:rFonts w:ascii="GHEA Grapalat" w:hAnsi="GHEA Grapalat"/>
          <w:i/>
          <w:sz w:val="20"/>
          <w:szCs w:val="20"/>
          <w:lang w:val="af-ZA"/>
        </w:rPr>
        <w:t>-ԳՀԾՁԲ-</w:t>
      </w:r>
      <w:r w:rsidR="001658D8">
        <w:rPr>
          <w:rFonts w:ascii="GHEA Grapalat" w:hAnsi="GHEA Grapalat"/>
          <w:i/>
          <w:sz w:val="20"/>
          <w:szCs w:val="20"/>
          <w:lang w:val="hy-AM"/>
        </w:rPr>
        <w:t>20</w:t>
      </w:r>
      <w:r w:rsidR="00C7649C">
        <w:rPr>
          <w:rFonts w:ascii="GHEA Grapalat" w:hAnsi="GHEA Grapalat"/>
          <w:i/>
          <w:sz w:val="20"/>
          <w:szCs w:val="20"/>
          <w:lang w:val="af-ZA"/>
        </w:rPr>
        <w:t>2</w:t>
      </w:r>
      <w:r w:rsidR="00B75F48">
        <w:rPr>
          <w:rFonts w:ascii="GHEA Grapalat" w:hAnsi="GHEA Grapalat"/>
          <w:i/>
          <w:sz w:val="20"/>
          <w:szCs w:val="20"/>
          <w:lang w:val="hy-AM"/>
        </w:rPr>
        <w:t>6</w:t>
      </w:r>
      <w:r w:rsidR="00C7649C">
        <w:rPr>
          <w:rFonts w:ascii="GHEA Grapalat" w:hAnsi="GHEA Grapalat"/>
          <w:i/>
          <w:sz w:val="20"/>
          <w:szCs w:val="20"/>
          <w:lang w:val="af-ZA"/>
        </w:rPr>
        <w:t>/</w:t>
      </w:r>
      <w:r w:rsidR="00B75F48">
        <w:rPr>
          <w:rFonts w:ascii="GHEA Grapalat" w:hAnsi="GHEA Grapalat"/>
          <w:i/>
          <w:sz w:val="20"/>
          <w:szCs w:val="20"/>
          <w:lang w:val="hy-AM"/>
        </w:rPr>
        <w:t>4</w:t>
      </w:r>
      <w:r>
        <w:rPr>
          <w:rFonts w:ascii="GHEA Grapalat" w:hAnsi="GHEA Grapalat"/>
          <w:i/>
          <w:sz w:val="20"/>
          <w:szCs w:val="20"/>
          <w:lang w:val="af-ZA"/>
        </w:rPr>
        <w:t xml:space="preserve">  </w:t>
      </w:r>
      <w:r w:rsidRPr="00F566BF">
        <w:rPr>
          <w:rFonts w:ascii="GHEA Grapalat" w:hAnsi="GHEA Grapalat"/>
          <w:i/>
          <w:sz w:val="18"/>
          <w:lang w:val="hy-AM"/>
        </w:rPr>
        <w:t>ծածկագրով պայմանագրի</w:t>
      </w:r>
    </w:p>
    <w:p w14:paraId="54768C6F" w14:textId="77777777" w:rsidR="00E17CC4" w:rsidRPr="00F566BF" w:rsidRDefault="00E17CC4" w:rsidP="00E17CC4">
      <w:pPr>
        <w:tabs>
          <w:tab w:val="left" w:pos="9540"/>
        </w:tabs>
        <w:rPr>
          <w:rFonts w:ascii="GHEA Grapalat" w:hAnsi="GHEA Grapalat"/>
          <w:sz w:val="20"/>
        </w:rPr>
      </w:pPr>
    </w:p>
    <w:p w14:paraId="62F64E6C" w14:textId="77777777" w:rsidR="00E17CC4" w:rsidRPr="00F566BF" w:rsidRDefault="00E17CC4" w:rsidP="00E17CC4">
      <w:pPr>
        <w:tabs>
          <w:tab w:val="left" w:pos="9540"/>
        </w:tabs>
        <w:rPr>
          <w:rFonts w:ascii="GHEA Grapalat" w:hAnsi="GHEA Grapalat"/>
          <w:sz w:val="20"/>
        </w:rPr>
      </w:pPr>
    </w:p>
    <w:p w14:paraId="1E2B65BF" w14:textId="77777777" w:rsidR="00E17CC4" w:rsidRPr="00F566BF" w:rsidRDefault="00E17CC4" w:rsidP="00E17CC4">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01EB0211" w14:textId="77777777" w:rsidR="00E17CC4" w:rsidRPr="00F566BF" w:rsidRDefault="00E17CC4" w:rsidP="00E17CC4">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847"/>
        <w:gridCol w:w="464"/>
        <w:gridCol w:w="464"/>
        <w:gridCol w:w="464"/>
        <w:gridCol w:w="464"/>
        <w:gridCol w:w="464"/>
        <w:gridCol w:w="464"/>
        <w:gridCol w:w="464"/>
        <w:gridCol w:w="464"/>
        <w:gridCol w:w="464"/>
        <w:gridCol w:w="464"/>
        <w:gridCol w:w="459"/>
        <w:gridCol w:w="425"/>
        <w:gridCol w:w="992"/>
      </w:tblGrid>
      <w:tr w:rsidR="00E17CC4" w:rsidRPr="00F566BF" w14:paraId="357DD105" w14:textId="77777777" w:rsidTr="000363AB">
        <w:tc>
          <w:tcPr>
            <w:tcW w:w="10915" w:type="dxa"/>
            <w:gridSpan w:val="16"/>
          </w:tcPr>
          <w:p w14:paraId="2FBB0A10" w14:textId="77777777" w:rsidR="00E17CC4" w:rsidRPr="00F566BF" w:rsidRDefault="00E17CC4" w:rsidP="000363AB">
            <w:pPr>
              <w:jc w:val="center"/>
              <w:rPr>
                <w:rFonts w:ascii="GHEA Grapalat" w:hAnsi="GHEA Grapalat"/>
                <w:sz w:val="18"/>
                <w:lang w:val="es-ES"/>
              </w:rPr>
            </w:pPr>
            <w:r w:rsidRPr="00F566BF">
              <w:rPr>
                <w:rFonts w:ascii="GHEA Grapalat" w:hAnsi="GHEA Grapalat"/>
                <w:sz w:val="18"/>
                <w:lang w:val="es-ES"/>
              </w:rPr>
              <w:t>Ծառայության</w:t>
            </w:r>
          </w:p>
        </w:tc>
      </w:tr>
      <w:tr w:rsidR="00E17CC4" w:rsidRPr="00BB2A5E" w14:paraId="4552C1A9" w14:textId="77777777" w:rsidTr="000363AB">
        <w:tc>
          <w:tcPr>
            <w:tcW w:w="1276" w:type="dxa"/>
            <w:vAlign w:val="center"/>
          </w:tcPr>
          <w:p w14:paraId="36C8890E" w14:textId="77777777" w:rsidR="00E17CC4" w:rsidRPr="00A9349C" w:rsidRDefault="00E17CC4" w:rsidP="000363AB">
            <w:pPr>
              <w:ind w:left="-108" w:right="-108"/>
              <w:jc w:val="center"/>
              <w:rPr>
                <w:rFonts w:ascii="GHEA Grapalat" w:hAnsi="GHEA Grapalat"/>
                <w:sz w:val="16"/>
                <w:szCs w:val="16"/>
                <w:lang w:val="es-ES"/>
              </w:rPr>
            </w:pPr>
            <w:proofErr w:type="spellStart"/>
            <w:r w:rsidRPr="00A9349C">
              <w:rPr>
                <w:rFonts w:ascii="GHEA Grapalat" w:hAnsi="GHEA Grapalat"/>
                <w:sz w:val="16"/>
                <w:szCs w:val="16"/>
              </w:rPr>
              <w:t>հրավերով</w:t>
            </w:r>
            <w:proofErr w:type="spellEnd"/>
            <w:r w:rsidRPr="00A9349C">
              <w:rPr>
                <w:rFonts w:ascii="GHEA Grapalat" w:hAnsi="GHEA Grapalat"/>
                <w:sz w:val="16"/>
                <w:szCs w:val="16"/>
              </w:rPr>
              <w:t xml:space="preserve"> </w:t>
            </w:r>
            <w:proofErr w:type="spellStart"/>
            <w:r w:rsidRPr="00A9349C">
              <w:rPr>
                <w:rFonts w:ascii="GHEA Grapalat" w:hAnsi="GHEA Grapalat"/>
                <w:sz w:val="16"/>
                <w:szCs w:val="16"/>
              </w:rPr>
              <w:t>նախատեսված</w:t>
            </w:r>
            <w:proofErr w:type="spellEnd"/>
            <w:r w:rsidRPr="00A9349C">
              <w:rPr>
                <w:rFonts w:ascii="GHEA Grapalat" w:hAnsi="GHEA Grapalat"/>
                <w:sz w:val="16"/>
                <w:szCs w:val="16"/>
              </w:rPr>
              <w:t xml:space="preserve"> </w:t>
            </w:r>
            <w:proofErr w:type="spellStart"/>
            <w:r w:rsidRPr="00A9349C">
              <w:rPr>
                <w:rFonts w:ascii="GHEA Grapalat" w:hAnsi="GHEA Grapalat"/>
                <w:sz w:val="16"/>
                <w:szCs w:val="16"/>
              </w:rPr>
              <w:t>չափաբաժնի</w:t>
            </w:r>
            <w:proofErr w:type="spellEnd"/>
            <w:r w:rsidRPr="00A9349C">
              <w:rPr>
                <w:rFonts w:ascii="GHEA Grapalat" w:hAnsi="GHEA Grapalat"/>
                <w:sz w:val="16"/>
                <w:szCs w:val="16"/>
              </w:rPr>
              <w:t xml:space="preserve"> </w:t>
            </w:r>
            <w:proofErr w:type="spellStart"/>
            <w:r w:rsidRPr="00A9349C">
              <w:rPr>
                <w:rFonts w:ascii="GHEA Grapalat" w:hAnsi="GHEA Grapalat"/>
                <w:sz w:val="16"/>
                <w:szCs w:val="16"/>
              </w:rPr>
              <w:t>համարը</w:t>
            </w:r>
            <w:proofErr w:type="spellEnd"/>
          </w:p>
        </w:tc>
        <w:tc>
          <w:tcPr>
            <w:tcW w:w="1276" w:type="dxa"/>
            <w:vAlign w:val="center"/>
          </w:tcPr>
          <w:p w14:paraId="463EA891" w14:textId="77777777" w:rsidR="00E17CC4" w:rsidRPr="00A9349C" w:rsidRDefault="00E17CC4" w:rsidP="000363AB">
            <w:pPr>
              <w:jc w:val="center"/>
              <w:rPr>
                <w:rFonts w:ascii="GHEA Grapalat" w:hAnsi="GHEA Grapalat"/>
                <w:sz w:val="16"/>
                <w:szCs w:val="16"/>
                <w:lang w:val="es-ES"/>
              </w:rPr>
            </w:pPr>
            <w:proofErr w:type="spellStart"/>
            <w:r w:rsidRPr="00A9349C">
              <w:rPr>
                <w:rFonts w:ascii="GHEA Grapalat" w:hAnsi="GHEA Grapalat"/>
                <w:sz w:val="16"/>
                <w:szCs w:val="16"/>
              </w:rPr>
              <w:t>գնումների</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պլանով</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նախատեսված</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միջանցիկ</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ծածկագիրը</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ըստ</w:t>
            </w:r>
            <w:proofErr w:type="spellEnd"/>
            <w:r w:rsidRPr="00A9349C">
              <w:rPr>
                <w:rFonts w:ascii="GHEA Grapalat" w:hAnsi="GHEA Grapalat"/>
                <w:sz w:val="16"/>
                <w:szCs w:val="16"/>
                <w:lang w:val="es-ES"/>
              </w:rPr>
              <w:t xml:space="preserve"> </w:t>
            </w:r>
            <w:r w:rsidRPr="00A9349C">
              <w:rPr>
                <w:rFonts w:ascii="GHEA Grapalat" w:hAnsi="GHEA Grapalat"/>
                <w:sz w:val="16"/>
                <w:szCs w:val="16"/>
              </w:rPr>
              <w:t>ԳՄԱ</w:t>
            </w:r>
            <w:r w:rsidRPr="00A9349C">
              <w:rPr>
                <w:rFonts w:ascii="GHEA Grapalat" w:hAnsi="GHEA Grapalat"/>
                <w:sz w:val="16"/>
                <w:szCs w:val="16"/>
                <w:lang w:val="es-ES"/>
              </w:rPr>
              <w:t xml:space="preserve"> </w:t>
            </w:r>
            <w:proofErr w:type="spellStart"/>
            <w:r w:rsidRPr="00A9349C">
              <w:rPr>
                <w:rFonts w:ascii="GHEA Grapalat" w:hAnsi="GHEA Grapalat"/>
                <w:sz w:val="16"/>
                <w:szCs w:val="16"/>
              </w:rPr>
              <w:t>դասակարգման</w:t>
            </w:r>
            <w:proofErr w:type="spellEnd"/>
            <w:r w:rsidRPr="00A9349C">
              <w:rPr>
                <w:rFonts w:ascii="GHEA Grapalat" w:hAnsi="GHEA Grapalat"/>
                <w:sz w:val="16"/>
                <w:szCs w:val="16"/>
                <w:lang w:val="es-ES"/>
              </w:rPr>
              <w:t xml:space="preserve"> (CPV)</w:t>
            </w:r>
          </w:p>
        </w:tc>
        <w:tc>
          <w:tcPr>
            <w:tcW w:w="1847" w:type="dxa"/>
            <w:vAlign w:val="center"/>
          </w:tcPr>
          <w:p w14:paraId="6CD58B47" w14:textId="77777777" w:rsidR="00E17CC4" w:rsidRPr="00A9349C" w:rsidRDefault="00E17CC4" w:rsidP="000363AB">
            <w:pPr>
              <w:jc w:val="center"/>
              <w:rPr>
                <w:rFonts w:ascii="GHEA Grapalat" w:hAnsi="GHEA Grapalat"/>
                <w:sz w:val="16"/>
                <w:szCs w:val="16"/>
                <w:lang w:val="es-ES"/>
              </w:rPr>
            </w:pPr>
            <w:proofErr w:type="spellStart"/>
            <w:r w:rsidRPr="00A9349C">
              <w:rPr>
                <w:rFonts w:ascii="GHEA Grapalat" w:hAnsi="GHEA Grapalat"/>
                <w:sz w:val="16"/>
                <w:szCs w:val="16"/>
              </w:rPr>
              <w:t>անվանումը</w:t>
            </w:r>
            <w:proofErr w:type="spellEnd"/>
          </w:p>
        </w:tc>
        <w:tc>
          <w:tcPr>
            <w:tcW w:w="6516" w:type="dxa"/>
            <w:gridSpan w:val="13"/>
            <w:vAlign w:val="center"/>
          </w:tcPr>
          <w:p w14:paraId="574D235E" w14:textId="75376F0C" w:rsidR="00E17CC4" w:rsidRPr="00A9349C" w:rsidRDefault="00E17CC4" w:rsidP="00C7649C">
            <w:pPr>
              <w:jc w:val="both"/>
              <w:rPr>
                <w:rFonts w:ascii="GHEA Grapalat" w:hAnsi="GHEA Grapalat"/>
                <w:sz w:val="16"/>
                <w:szCs w:val="16"/>
                <w:lang w:val="es-ES"/>
              </w:rPr>
            </w:pPr>
            <w:r w:rsidRPr="00A9349C">
              <w:rPr>
                <w:rFonts w:ascii="GHEA Grapalat" w:hAnsi="GHEA Grapalat"/>
                <w:sz w:val="16"/>
                <w:szCs w:val="16"/>
                <w:lang w:val="es-ES"/>
              </w:rPr>
              <w:t>դիմաց վճարումները նախատեսվում է իրականացնել 20</w:t>
            </w:r>
            <w:r>
              <w:rPr>
                <w:rFonts w:ascii="GHEA Grapalat" w:hAnsi="GHEA Grapalat"/>
                <w:sz w:val="16"/>
                <w:szCs w:val="16"/>
                <w:lang w:val="es-ES"/>
              </w:rPr>
              <w:t>2</w:t>
            </w:r>
            <w:r w:rsidR="00B75F48">
              <w:rPr>
                <w:rFonts w:ascii="GHEA Grapalat" w:hAnsi="GHEA Grapalat"/>
                <w:sz w:val="16"/>
                <w:szCs w:val="16"/>
                <w:lang w:val="hy-AM"/>
              </w:rPr>
              <w:t>6</w:t>
            </w:r>
            <w:r w:rsidRPr="00A9349C">
              <w:rPr>
                <w:rFonts w:ascii="GHEA Grapalat" w:hAnsi="GHEA Grapalat"/>
                <w:sz w:val="16"/>
                <w:szCs w:val="16"/>
                <w:lang w:val="es-ES"/>
              </w:rPr>
              <w:t xml:space="preserve"> թ-ին` ըստ ամիսների, այդ թվում**</w:t>
            </w:r>
          </w:p>
        </w:tc>
      </w:tr>
      <w:tr w:rsidR="00E17CC4" w:rsidRPr="00F566BF" w14:paraId="68AB4007" w14:textId="77777777" w:rsidTr="000363AB">
        <w:trPr>
          <w:trHeight w:val="1538"/>
        </w:trPr>
        <w:tc>
          <w:tcPr>
            <w:tcW w:w="1276" w:type="dxa"/>
          </w:tcPr>
          <w:p w14:paraId="12DC5B8C" w14:textId="77777777" w:rsidR="00E17CC4" w:rsidRPr="00F566BF" w:rsidRDefault="00E17CC4" w:rsidP="000363AB">
            <w:pPr>
              <w:jc w:val="center"/>
              <w:rPr>
                <w:rFonts w:ascii="GHEA Grapalat" w:hAnsi="GHEA Grapalat"/>
                <w:sz w:val="20"/>
                <w:lang w:val="es-ES"/>
              </w:rPr>
            </w:pPr>
          </w:p>
        </w:tc>
        <w:tc>
          <w:tcPr>
            <w:tcW w:w="1276" w:type="dxa"/>
          </w:tcPr>
          <w:p w14:paraId="2AB0B399" w14:textId="77777777" w:rsidR="00E17CC4" w:rsidRPr="00F566BF" w:rsidRDefault="00E17CC4" w:rsidP="000363AB">
            <w:pPr>
              <w:jc w:val="center"/>
              <w:rPr>
                <w:rFonts w:ascii="GHEA Grapalat" w:hAnsi="GHEA Grapalat"/>
                <w:sz w:val="20"/>
                <w:lang w:val="es-ES"/>
              </w:rPr>
            </w:pPr>
          </w:p>
        </w:tc>
        <w:tc>
          <w:tcPr>
            <w:tcW w:w="1847" w:type="dxa"/>
          </w:tcPr>
          <w:p w14:paraId="57E6AEBA" w14:textId="77777777" w:rsidR="00E17CC4" w:rsidRPr="00F566BF" w:rsidRDefault="00E17CC4" w:rsidP="000363AB">
            <w:pPr>
              <w:jc w:val="center"/>
              <w:rPr>
                <w:rFonts w:ascii="GHEA Grapalat" w:hAnsi="GHEA Grapalat"/>
                <w:sz w:val="20"/>
                <w:lang w:val="es-ES"/>
              </w:rPr>
            </w:pPr>
          </w:p>
        </w:tc>
        <w:tc>
          <w:tcPr>
            <w:tcW w:w="464" w:type="dxa"/>
            <w:textDirection w:val="btLr"/>
            <w:vAlign w:val="center"/>
          </w:tcPr>
          <w:p w14:paraId="47C9ED9C"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28AD63EC" w14:textId="77777777" w:rsidR="00E17CC4" w:rsidRPr="00F566BF" w:rsidRDefault="00E17CC4" w:rsidP="000363AB">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1EDF1DF1"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708C6BC8" w14:textId="77777777" w:rsidR="00E17CC4" w:rsidRPr="00F566BF" w:rsidRDefault="00E17CC4" w:rsidP="000363AB">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560FD190"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7E76F88"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44AE95AA"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78B06BC1"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2322B284"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05273EE9"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9" w:type="dxa"/>
            <w:textDirection w:val="btLr"/>
            <w:vAlign w:val="center"/>
          </w:tcPr>
          <w:p w14:paraId="4DA512A9"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50C9C911"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92" w:type="dxa"/>
            <w:vAlign w:val="center"/>
          </w:tcPr>
          <w:p w14:paraId="68336BB0" w14:textId="77777777" w:rsidR="00E17CC4" w:rsidRPr="00F566BF" w:rsidRDefault="00E17CC4" w:rsidP="000363AB">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17B728F7" w14:textId="77777777" w:rsidR="00E17CC4" w:rsidRPr="00F566BF" w:rsidRDefault="00E17CC4" w:rsidP="000363AB">
            <w:pPr>
              <w:jc w:val="center"/>
              <w:rPr>
                <w:rFonts w:ascii="GHEA Grapalat" w:hAnsi="GHEA Grapalat"/>
                <w:sz w:val="18"/>
                <w:lang w:val="es-ES"/>
              </w:rPr>
            </w:pPr>
          </w:p>
        </w:tc>
      </w:tr>
      <w:tr w:rsidR="000839A3" w:rsidRPr="00F566BF" w14:paraId="4D1DA494" w14:textId="77777777" w:rsidTr="000363AB">
        <w:trPr>
          <w:trHeight w:val="1124"/>
        </w:trPr>
        <w:tc>
          <w:tcPr>
            <w:tcW w:w="1276" w:type="dxa"/>
            <w:vAlign w:val="center"/>
          </w:tcPr>
          <w:p w14:paraId="0CC44482" w14:textId="77777777" w:rsidR="000839A3" w:rsidRPr="000839A3" w:rsidRDefault="000839A3" w:rsidP="000839A3">
            <w:pPr>
              <w:jc w:val="center"/>
              <w:rPr>
                <w:rFonts w:ascii="GHEA Grapalat" w:hAnsi="GHEA Grapalat"/>
                <w:bCs/>
                <w:iCs/>
                <w:sz w:val="18"/>
                <w:szCs w:val="18"/>
              </w:rPr>
            </w:pPr>
            <w:r w:rsidRPr="000839A3">
              <w:rPr>
                <w:rFonts w:ascii="GHEA Grapalat" w:hAnsi="GHEA Grapalat"/>
                <w:bCs/>
                <w:iCs/>
                <w:sz w:val="18"/>
                <w:szCs w:val="18"/>
              </w:rPr>
              <w:t>1</w:t>
            </w:r>
          </w:p>
        </w:tc>
        <w:tc>
          <w:tcPr>
            <w:tcW w:w="1276" w:type="dxa"/>
            <w:vAlign w:val="center"/>
          </w:tcPr>
          <w:p w14:paraId="6084DB48" w14:textId="77777777" w:rsidR="000839A3" w:rsidRPr="000839A3" w:rsidRDefault="000839A3" w:rsidP="000839A3">
            <w:pPr>
              <w:jc w:val="center"/>
              <w:rPr>
                <w:rFonts w:ascii="GHEA Grapalat" w:hAnsi="GHEA Grapalat"/>
                <w:bCs/>
                <w:iCs/>
                <w:sz w:val="18"/>
                <w:szCs w:val="18"/>
              </w:rPr>
            </w:pPr>
            <w:r w:rsidRPr="000839A3">
              <w:rPr>
                <w:rFonts w:ascii="GHEA Grapalat" w:hAnsi="GHEA Grapalat"/>
                <w:bCs/>
                <w:iCs/>
                <w:sz w:val="18"/>
                <w:szCs w:val="18"/>
                <w:lang w:val="hy-AM"/>
              </w:rPr>
              <w:t>90921200</w:t>
            </w:r>
          </w:p>
        </w:tc>
        <w:tc>
          <w:tcPr>
            <w:tcW w:w="1847" w:type="dxa"/>
            <w:vAlign w:val="center"/>
          </w:tcPr>
          <w:p w14:paraId="63DD51DD" w14:textId="0144CA53" w:rsidR="000839A3" w:rsidRPr="000839A3" w:rsidRDefault="000839A3" w:rsidP="000839A3">
            <w:pPr>
              <w:jc w:val="center"/>
              <w:rPr>
                <w:rFonts w:ascii="GHEA Grapalat" w:hAnsi="GHEA Grapalat"/>
                <w:bCs/>
                <w:iCs/>
                <w:sz w:val="18"/>
                <w:szCs w:val="18"/>
                <w:lang w:val="es-ES"/>
              </w:rPr>
            </w:pPr>
            <w:r w:rsidRPr="000839A3">
              <w:rPr>
                <w:rFonts w:ascii="GHEA Grapalat" w:hAnsi="GHEA Grapalat"/>
                <w:bCs/>
                <w:iCs/>
                <w:sz w:val="18"/>
                <w:szCs w:val="18"/>
                <w:lang w:val="hy-AM"/>
              </w:rPr>
              <w:t>Թ</w:t>
            </w:r>
            <w:r w:rsidRPr="000839A3">
              <w:rPr>
                <w:rFonts w:ascii="GHEA Grapalat" w:hAnsi="GHEA Grapalat"/>
                <w:bCs/>
                <w:iCs/>
                <w:sz w:val="18"/>
                <w:szCs w:val="18"/>
                <w:lang w:val="af-ZA"/>
              </w:rPr>
              <w:t xml:space="preserve">ափառող կենդանիների (շների) վնասազերծման (ստերիլիզացման) </w:t>
            </w:r>
            <w:r w:rsidRPr="000839A3">
              <w:rPr>
                <w:rFonts w:ascii="GHEA Grapalat" w:hAnsi="GHEA Grapalat"/>
                <w:bCs/>
                <w:iCs/>
                <w:sz w:val="18"/>
                <w:szCs w:val="18"/>
                <w:lang w:val="es-ES"/>
              </w:rPr>
              <w:t>ծառայություններ</w:t>
            </w:r>
          </w:p>
        </w:tc>
        <w:tc>
          <w:tcPr>
            <w:tcW w:w="464" w:type="dxa"/>
            <w:vAlign w:val="center"/>
          </w:tcPr>
          <w:p w14:paraId="3C9A7D07" w14:textId="77777777" w:rsidR="000839A3" w:rsidRPr="000B21F4" w:rsidRDefault="000839A3" w:rsidP="000839A3">
            <w:pPr>
              <w:ind w:left="-112" w:right="-65"/>
              <w:jc w:val="center"/>
              <w:rPr>
                <w:rFonts w:ascii="GHEA Grapalat" w:hAnsi="GHEA Grapalat"/>
                <w:sz w:val="18"/>
                <w:szCs w:val="18"/>
                <w:lang w:val="pt-BR"/>
              </w:rPr>
            </w:pPr>
            <w:r w:rsidRPr="000B21F4">
              <w:rPr>
                <w:rFonts w:ascii="GHEA Grapalat" w:hAnsi="GHEA Grapalat"/>
                <w:sz w:val="18"/>
                <w:szCs w:val="18"/>
                <w:lang w:val="pt-BR"/>
              </w:rPr>
              <w:t>... %</w:t>
            </w:r>
          </w:p>
        </w:tc>
        <w:tc>
          <w:tcPr>
            <w:tcW w:w="464" w:type="dxa"/>
            <w:vAlign w:val="center"/>
          </w:tcPr>
          <w:p w14:paraId="0DBB450C" w14:textId="3300D9BD" w:rsidR="000839A3" w:rsidRPr="000B21F4" w:rsidRDefault="00A13649" w:rsidP="000839A3">
            <w:pPr>
              <w:ind w:left="-112" w:right="-65"/>
              <w:jc w:val="center"/>
              <w:rPr>
                <w:rFonts w:ascii="GHEA Grapalat" w:hAnsi="GHEA Grapalat"/>
                <w:sz w:val="18"/>
                <w:szCs w:val="18"/>
                <w:lang w:val="pt-BR"/>
              </w:rPr>
            </w:pPr>
            <w:r>
              <w:rPr>
                <w:rFonts w:ascii="GHEA Grapalat" w:hAnsi="GHEA Grapalat"/>
                <w:sz w:val="18"/>
                <w:szCs w:val="18"/>
                <w:lang w:val="hy-AM"/>
              </w:rPr>
              <w:t>50</w:t>
            </w:r>
            <w:r w:rsidR="000839A3" w:rsidRPr="000B21F4">
              <w:rPr>
                <w:rFonts w:ascii="GHEA Grapalat" w:hAnsi="GHEA Grapalat"/>
                <w:sz w:val="18"/>
                <w:szCs w:val="18"/>
                <w:lang w:val="pt-BR"/>
              </w:rPr>
              <w:t xml:space="preserve"> %</w:t>
            </w:r>
          </w:p>
        </w:tc>
        <w:tc>
          <w:tcPr>
            <w:tcW w:w="464" w:type="dxa"/>
            <w:vAlign w:val="center"/>
          </w:tcPr>
          <w:p w14:paraId="6454861E" w14:textId="07FFA6FC" w:rsidR="000839A3" w:rsidRPr="000B21F4" w:rsidRDefault="00A13649" w:rsidP="000839A3">
            <w:pPr>
              <w:ind w:left="-112" w:right="-65"/>
              <w:jc w:val="center"/>
              <w:rPr>
                <w:rFonts w:ascii="GHEA Grapalat" w:hAnsi="GHEA Grapalat"/>
                <w:sz w:val="18"/>
                <w:szCs w:val="18"/>
                <w:lang w:val="pt-BR"/>
              </w:rPr>
            </w:pPr>
            <w:r>
              <w:rPr>
                <w:rFonts w:ascii="GHEA Grapalat" w:hAnsi="GHEA Grapalat"/>
                <w:sz w:val="18"/>
                <w:szCs w:val="18"/>
                <w:lang w:val="hy-AM"/>
              </w:rPr>
              <w:t>50</w:t>
            </w:r>
            <w:r w:rsidR="000839A3" w:rsidRPr="000B21F4">
              <w:rPr>
                <w:rFonts w:ascii="GHEA Grapalat" w:hAnsi="GHEA Grapalat"/>
                <w:sz w:val="18"/>
                <w:szCs w:val="18"/>
                <w:lang w:val="pt-BR"/>
              </w:rPr>
              <w:t xml:space="preserve"> %</w:t>
            </w:r>
          </w:p>
        </w:tc>
        <w:tc>
          <w:tcPr>
            <w:tcW w:w="464" w:type="dxa"/>
            <w:vAlign w:val="center"/>
          </w:tcPr>
          <w:p w14:paraId="19AA25E9" w14:textId="19B7C727" w:rsidR="000839A3" w:rsidRPr="000B21F4" w:rsidRDefault="00A13649" w:rsidP="000839A3">
            <w:pPr>
              <w:ind w:left="-112" w:right="-65"/>
              <w:jc w:val="center"/>
              <w:rPr>
                <w:rFonts w:ascii="GHEA Grapalat" w:hAnsi="GHEA Grapalat"/>
                <w:sz w:val="18"/>
                <w:szCs w:val="18"/>
                <w:lang w:val="pt-BR"/>
              </w:rPr>
            </w:pPr>
            <w:r>
              <w:rPr>
                <w:rFonts w:ascii="GHEA Grapalat" w:hAnsi="GHEA Grapalat"/>
                <w:sz w:val="18"/>
                <w:szCs w:val="18"/>
                <w:lang w:val="hy-AM"/>
              </w:rPr>
              <w:t>50</w:t>
            </w:r>
            <w:r w:rsidR="000839A3" w:rsidRPr="000B21F4">
              <w:rPr>
                <w:rFonts w:ascii="GHEA Grapalat" w:hAnsi="GHEA Grapalat"/>
                <w:sz w:val="18"/>
                <w:szCs w:val="18"/>
                <w:lang w:val="pt-BR"/>
              </w:rPr>
              <w:t xml:space="preserve"> %</w:t>
            </w:r>
          </w:p>
        </w:tc>
        <w:tc>
          <w:tcPr>
            <w:tcW w:w="464" w:type="dxa"/>
            <w:vAlign w:val="center"/>
          </w:tcPr>
          <w:p w14:paraId="2F7D1C89" w14:textId="18332354" w:rsidR="000839A3" w:rsidRPr="000B21F4" w:rsidRDefault="00A13649" w:rsidP="000839A3">
            <w:pPr>
              <w:ind w:left="-112" w:right="-65"/>
              <w:jc w:val="center"/>
              <w:rPr>
                <w:rFonts w:ascii="GHEA Grapalat" w:hAnsi="GHEA Grapalat"/>
                <w:sz w:val="18"/>
                <w:szCs w:val="18"/>
                <w:lang w:val="pt-BR"/>
              </w:rPr>
            </w:pPr>
            <w:r>
              <w:rPr>
                <w:rFonts w:ascii="GHEA Grapalat" w:hAnsi="GHEA Grapalat"/>
                <w:sz w:val="18"/>
                <w:szCs w:val="18"/>
                <w:lang w:val="hy-AM"/>
              </w:rPr>
              <w:t>50</w:t>
            </w:r>
            <w:r w:rsidR="000839A3" w:rsidRPr="000B21F4">
              <w:rPr>
                <w:rFonts w:ascii="GHEA Grapalat" w:hAnsi="GHEA Grapalat"/>
                <w:sz w:val="18"/>
                <w:szCs w:val="18"/>
                <w:lang w:val="pt-BR"/>
              </w:rPr>
              <w:t xml:space="preserve"> %</w:t>
            </w:r>
          </w:p>
        </w:tc>
        <w:tc>
          <w:tcPr>
            <w:tcW w:w="464" w:type="dxa"/>
            <w:vAlign w:val="center"/>
          </w:tcPr>
          <w:p w14:paraId="6DBC72C8" w14:textId="722AC690" w:rsidR="000839A3" w:rsidRPr="000B21F4" w:rsidRDefault="00A13649" w:rsidP="000839A3">
            <w:pPr>
              <w:ind w:left="-112" w:right="-65"/>
              <w:jc w:val="center"/>
              <w:rPr>
                <w:rFonts w:ascii="GHEA Grapalat" w:hAnsi="GHEA Grapalat"/>
                <w:sz w:val="18"/>
                <w:szCs w:val="18"/>
                <w:lang w:val="pt-BR"/>
              </w:rPr>
            </w:pPr>
            <w:r>
              <w:rPr>
                <w:rFonts w:ascii="GHEA Grapalat" w:hAnsi="GHEA Grapalat"/>
                <w:sz w:val="18"/>
                <w:szCs w:val="18"/>
                <w:lang w:val="hy-AM"/>
              </w:rPr>
              <w:t>50</w:t>
            </w:r>
            <w:r w:rsidR="000839A3" w:rsidRPr="000B21F4">
              <w:rPr>
                <w:rFonts w:ascii="GHEA Grapalat" w:hAnsi="GHEA Grapalat"/>
                <w:sz w:val="18"/>
                <w:szCs w:val="18"/>
                <w:lang w:val="pt-BR"/>
              </w:rPr>
              <w:t xml:space="preserve"> %</w:t>
            </w:r>
          </w:p>
        </w:tc>
        <w:tc>
          <w:tcPr>
            <w:tcW w:w="464" w:type="dxa"/>
            <w:vAlign w:val="center"/>
          </w:tcPr>
          <w:p w14:paraId="718C59A4" w14:textId="61FBFA88" w:rsidR="000839A3" w:rsidRPr="000B21F4" w:rsidRDefault="00A13649" w:rsidP="000839A3">
            <w:pPr>
              <w:ind w:left="-112" w:right="-65"/>
              <w:jc w:val="center"/>
              <w:rPr>
                <w:rFonts w:ascii="GHEA Grapalat" w:hAnsi="GHEA Grapalat"/>
                <w:sz w:val="18"/>
                <w:szCs w:val="18"/>
                <w:lang w:val="pt-BR"/>
              </w:rPr>
            </w:pPr>
            <w:r>
              <w:rPr>
                <w:rFonts w:ascii="GHEA Grapalat" w:hAnsi="GHEA Grapalat"/>
                <w:sz w:val="18"/>
                <w:szCs w:val="18"/>
                <w:lang w:val="hy-AM"/>
              </w:rPr>
              <w:t>50</w:t>
            </w:r>
            <w:r w:rsidR="000839A3" w:rsidRPr="000B21F4">
              <w:rPr>
                <w:rFonts w:ascii="GHEA Grapalat" w:hAnsi="GHEA Grapalat"/>
                <w:sz w:val="18"/>
                <w:szCs w:val="18"/>
                <w:lang w:val="pt-BR"/>
              </w:rPr>
              <w:t xml:space="preserve"> %</w:t>
            </w:r>
          </w:p>
        </w:tc>
        <w:tc>
          <w:tcPr>
            <w:tcW w:w="464" w:type="dxa"/>
            <w:vAlign w:val="center"/>
          </w:tcPr>
          <w:p w14:paraId="3057D381" w14:textId="2CCAF6CC" w:rsidR="000839A3" w:rsidRPr="000B21F4" w:rsidRDefault="000839A3" w:rsidP="000839A3">
            <w:pPr>
              <w:ind w:left="-112" w:right="-65"/>
              <w:jc w:val="center"/>
              <w:rPr>
                <w:rFonts w:ascii="GHEA Grapalat" w:hAnsi="GHEA Grapalat"/>
                <w:sz w:val="18"/>
                <w:szCs w:val="18"/>
                <w:lang w:val="pt-BR"/>
              </w:rPr>
            </w:pPr>
            <w:r>
              <w:rPr>
                <w:rFonts w:ascii="GHEA Grapalat" w:hAnsi="GHEA Grapalat"/>
                <w:sz w:val="18"/>
                <w:szCs w:val="18"/>
                <w:lang w:val="hy-AM"/>
              </w:rPr>
              <w:t>100</w:t>
            </w:r>
            <w:r w:rsidRPr="000B21F4">
              <w:rPr>
                <w:rFonts w:ascii="GHEA Grapalat" w:hAnsi="GHEA Grapalat"/>
                <w:sz w:val="18"/>
                <w:szCs w:val="18"/>
                <w:lang w:val="pt-BR"/>
              </w:rPr>
              <w:t xml:space="preserve"> %</w:t>
            </w:r>
          </w:p>
        </w:tc>
        <w:tc>
          <w:tcPr>
            <w:tcW w:w="464" w:type="dxa"/>
            <w:vAlign w:val="center"/>
          </w:tcPr>
          <w:p w14:paraId="3459B722" w14:textId="4C64A26C" w:rsidR="000839A3" w:rsidRPr="000B21F4" w:rsidRDefault="000839A3" w:rsidP="000839A3">
            <w:pPr>
              <w:ind w:left="-112" w:right="-65"/>
              <w:jc w:val="center"/>
              <w:rPr>
                <w:rFonts w:ascii="GHEA Grapalat" w:hAnsi="GHEA Grapalat"/>
                <w:sz w:val="18"/>
                <w:szCs w:val="18"/>
                <w:lang w:val="pt-BR"/>
              </w:rPr>
            </w:pPr>
            <w:r>
              <w:rPr>
                <w:rFonts w:ascii="GHEA Grapalat" w:hAnsi="GHEA Grapalat"/>
                <w:sz w:val="18"/>
                <w:szCs w:val="18"/>
                <w:lang w:val="hy-AM"/>
              </w:rPr>
              <w:t>100</w:t>
            </w:r>
            <w:r w:rsidRPr="000B21F4">
              <w:rPr>
                <w:rFonts w:ascii="GHEA Grapalat" w:hAnsi="GHEA Grapalat"/>
                <w:sz w:val="18"/>
                <w:szCs w:val="18"/>
                <w:lang w:val="pt-BR"/>
              </w:rPr>
              <w:t xml:space="preserve"> %</w:t>
            </w:r>
          </w:p>
        </w:tc>
        <w:tc>
          <w:tcPr>
            <w:tcW w:w="464" w:type="dxa"/>
            <w:vAlign w:val="center"/>
          </w:tcPr>
          <w:p w14:paraId="70D360D3" w14:textId="69C8737A" w:rsidR="000839A3" w:rsidRPr="000B21F4" w:rsidRDefault="000839A3" w:rsidP="000839A3">
            <w:pPr>
              <w:ind w:left="-112" w:right="-65"/>
              <w:jc w:val="center"/>
              <w:rPr>
                <w:rFonts w:ascii="GHEA Grapalat" w:hAnsi="GHEA Grapalat"/>
                <w:sz w:val="18"/>
                <w:szCs w:val="18"/>
                <w:lang w:val="pt-BR"/>
              </w:rPr>
            </w:pPr>
            <w:r>
              <w:rPr>
                <w:rFonts w:ascii="GHEA Grapalat" w:hAnsi="GHEA Grapalat"/>
                <w:sz w:val="18"/>
                <w:szCs w:val="18"/>
                <w:lang w:val="hy-AM"/>
              </w:rPr>
              <w:t>100</w:t>
            </w:r>
            <w:r w:rsidRPr="000B21F4">
              <w:rPr>
                <w:rFonts w:ascii="GHEA Grapalat" w:hAnsi="GHEA Grapalat"/>
                <w:sz w:val="18"/>
                <w:szCs w:val="18"/>
                <w:lang w:val="pt-BR"/>
              </w:rPr>
              <w:t xml:space="preserve"> %</w:t>
            </w:r>
          </w:p>
        </w:tc>
        <w:tc>
          <w:tcPr>
            <w:tcW w:w="459" w:type="dxa"/>
            <w:vAlign w:val="center"/>
          </w:tcPr>
          <w:p w14:paraId="783677CF" w14:textId="6E52A912" w:rsidR="000839A3" w:rsidRPr="000B21F4" w:rsidRDefault="000839A3" w:rsidP="000839A3">
            <w:pPr>
              <w:ind w:left="-112" w:right="-65"/>
              <w:jc w:val="center"/>
              <w:rPr>
                <w:rFonts w:ascii="GHEA Grapalat" w:hAnsi="GHEA Grapalat"/>
                <w:sz w:val="18"/>
                <w:szCs w:val="18"/>
                <w:lang w:val="pt-BR"/>
              </w:rPr>
            </w:pPr>
            <w:r>
              <w:rPr>
                <w:rFonts w:ascii="GHEA Grapalat" w:hAnsi="GHEA Grapalat"/>
                <w:sz w:val="18"/>
                <w:szCs w:val="18"/>
                <w:lang w:val="hy-AM"/>
              </w:rPr>
              <w:t>100</w:t>
            </w:r>
            <w:r w:rsidRPr="000B21F4">
              <w:rPr>
                <w:rFonts w:ascii="GHEA Grapalat" w:hAnsi="GHEA Grapalat"/>
                <w:sz w:val="18"/>
                <w:szCs w:val="18"/>
                <w:lang w:val="pt-BR"/>
              </w:rPr>
              <w:t xml:space="preserve"> %</w:t>
            </w:r>
          </w:p>
        </w:tc>
        <w:tc>
          <w:tcPr>
            <w:tcW w:w="425" w:type="dxa"/>
            <w:vAlign w:val="center"/>
          </w:tcPr>
          <w:p w14:paraId="5C9F3576" w14:textId="7ECF9E65" w:rsidR="000839A3" w:rsidRPr="000B21F4" w:rsidRDefault="000839A3" w:rsidP="000839A3">
            <w:pPr>
              <w:ind w:left="-112" w:right="-65"/>
              <w:jc w:val="center"/>
              <w:rPr>
                <w:rFonts w:ascii="GHEA Grapalat" w:hAnsi="GHEA Grapalat"/>
                <w:sz w:val="18"/>
                <w:szCs w:val="18"/>
                <w:lang w:val="pt-BR"/>
              </w:rPr>
            </w:pPr>
            <w:r>
              <w:rPr>
                <w:rFonts w:ascii="GHEA Grapalat" w:hAnsi="GHEA Grapalat"/>
                <w:sz w:val="18"/>
                <w:szCs w:val="18"/>
                <w:lang w:val="hy-AM"/>
              </w:rPr>
              <w:t>100</w:t>
            </w:r>
            <w:r w:rsidRPr="000B21F4">
              <w:rPr>
                <w:rFonts w:ascii="GHEA Grapalat" w:hAnsi="GHEA Grapalat"/>
                <w:sz w:val="18"/>
                <w:szCs w:val="18"/>
                <w:lang w:val="pt-BR"/>
              </w:rPr>
              <w:t xml:space="preserve"> %</w:t>
            </w:r>
          </w:p>
        </w:tc>
        <w:tc>
          <w:tcPr>
            <w:tcW w:w="992" w:type="dxa"/>
            <w:vAlign w:val="center"/>
          </w:tcPr>
          <w:p w14:paraId="62D2D40B" w14:textId="59482B87" w:rsidR="000839A3" w:rsidRPr="000B21F4" w:rsidRDefault="000839A3" w:rsidP="000839A3">
            <w:pPr>
              <w:ind w:left="-112" w:right="-65"/>
              <w:jc w:val="center"/>
              <w:rPr>
                <w:rFonts w:ascii="GHEA Grapalat" w:hAnsi="GHEA Grapalat"/>
                <w:sz w:val="18"/>
                <w:szCs w:val="18"/>
                <w:lang w:val="pt-BR"/>
              </w:rPr>
            </w:pPr>
            <w:r>
              <w:rPr>
                <w:rFonts w:ascii="GHEA Grapalat" w:hAnsi="GHEA Grapalat"/>
                <w:sz w:val="18"/>
                <w:szCs w:val="18"/>
                <w:lang w:val="hy-AM"/>
              </w:rPr>
              <w:t>100</w:t>
            </w:r>
            <w:r w:rsidRPr="000B21F4">
              <w:rPr>
                <w:rFonts w:ascii="GHEA Grapalat" w:hAnsi="GHEA Grapalat"/>
                <w:sz w:val="18"/>
                <w:szCs w:val="18"/>
                <w:lang w:val="pt-BR"/>
              </w:rPr>
              <w:t xml:space="preserve"> %</w:t>
            </w:r>
          </w:p>
        </w:tc>
      </w:tr>
    </w:tbl>
    <w:p w14:paraId="053FA1E7" w14:textId="77777777" w:rsidR="00E17CC4" w:rsidRPr="00F566BF" w:rsidRDefault="00E17CC4" w:rsidP="00E17CC4">
      <w:pPr>
        <w:rPr>
          <w:rFonts w:ascii="GHEA Grapalat" w:hAnsi="GHEA Grapalat"/>
          <w:i/>
          <w:sz w:val="18"/>
          <w:szCs w:val="18"/>
        </w:rPr>
      </w:pPr>
    </w:p>
    <w:p w14:paraId="7532D01D" w14:textId="77777777" w:rsidR="00E17CC4" w:rsidRPr="00C422F0" w:rsidRDefault="00E17CC4" w:rsidP="00E17CC4">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են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է</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ՀՀ</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C422F0">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C422F0">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և</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է</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C422F0">
        <w:rPr>
          <w:rFonts w:ascii="GHEA Grapalat" w:hAnsi="GHEA Grapalat" w:cs="Sylfaen"/>
          <w:i/>
          <w:sz w:val="18"/>
          <w:szCs w:val="18"/>
        </w:rPr>
        <w:t>:</w:t>
      </w:r>
    </w:p>
    <w:p w14:paraId="3966E764" w14:textId="77777777" w:rsidR="00E17CC4" w:rsidRPr="00C422F0" w:rsidRDefault="00E17CC4" w:rsidP="00E17CC4">
      <w:pPr>
        <w:jc w:val="both"/>
        <w:rPr>
          <w:rFonts w:ascii="GHEA Grapalat" w:hAnsi="GHEA Grapalat"/>
          <w:i/>
          <w:sz w:val="18"/>
          <w:szCs w:val="18"/>
        </w:rPr>
      </w:pPr>
      <w:r w:rsidRPr="00C422F0">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են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է</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3BC7AEBC" w14:textId="77777777" w:rsidR="00E17CC4" w:rsidRPr="00C422F0" w:rsidRDefault="00E17CC4" w:rsidP="00E17CC4">
      <w:pPr>
        <w:jc w:val="center"/>
        <w:rPr>
          <w:rFonts w:ascii="GHEA Grapalat" w:hAnsi="GHEA Grapalat"/>
          <w:sz w:val="20"/>
        </w:rPr>
      </w:pPr>
    </w:p>
    <w:p w14:paraId="7687401B" w14:textId="77777777" w:rsidR="00E17CC4" w:rsidRPr="00F566BF" w:rsidRDefault="00E17CC4" w:rsidP="00E17CC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17CC4" w:rsidRPr="00F566BF" w14:paraId="0FB17257" w14:textId="77777777" w:rsidTr="000363AB">
        <w:trPr>
          <w:jc w:val="center"/>
        </w:trPr>
        <w:tc>
          <w:tcPr>
            <w:tcW w:w="4536" w:type="dxa"/>
          </w:tcPr>
          <w:p w14:paraId="3DB33588" w14:textId="77777777" w:rsidR="00E17CC4" w:rsidRPr="00F566BF" w:rsidRDefault="00E17CC4" w:rsidP="000363A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F1987A3" w14:textId="77777777" w:rsidR="00E17CC4" w:rsidRPr="00F566BF" w:rsidRDefault="00E17CC4" w:rsidP="000363AB">
            <w:pPr>
              <w:rPr>
                <w:rFonts w:ascii="GHEA Grapalat" w:hAnsi="GHEA Grapalat"/>
                <w:sz w:val="22"/>
                <w:szCs w:val="22"/>
                <w:lang w:val="ru-RU"/>
              </w:rPr>
            </w:pPr>
          </w:p>
          <w:p w14:paraId="31753AE7" w14:textId="77777777" w:rsidR="00E17CC4" w:rsidRPr="00F566BF" w:rsidRDefault="00E17CC4" w:rsidP="000363AB">
            <w:pPr>
              <w:rPr>
                <w:rFonts w:ascii="GHEA Grapalat" w:hAnsi="GHEA Grapalat"/>
                <w:lang w:val="ru-RU"/>
              </w:rPr>
            </w:pPr>
          </w:p>
          <w:p w14:paraId="79617CB7" w14:textId="77777777" w:rsidR="00E17CC4" w:rsidRPr="00F566BF" w:rsidRDefault="00E17CC4" w:rsidP="000363AB">
            <w:pPr>
              <w:jc w:val="center"/>
              <w:rPr>
                <w:rFonts w:ascii="GHEA Grapalat" w:hAnsi="GHEA Grapalat"/>
                <w:lang w:val="ru-RU"/>
              </w:rPr>
            </w:pPr>
            <w:r w:rsidRPr="00F566BF">
              <w:rPr>
                <w:rFonts w:ascii="GHEA Grapalat" w:hAnsi="GHEA Grapalat"/>
                <w:lang w:val="ru-RU"/>
              </w:rPr>
              <w:t>---------------------------------</w:t>
            </w:r>
          </w:p>
          <w:p w14:paraId="2BFA7FA7" w14:textId="77777777" w:rsidR="00E17CC4" w:rsidRPr="00F566BF" w:rsidRDefault="00E17CC4" w:rsidP="000363AB">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3FFF738" w14:textId="77777777" w:rsidR="00E17CC4" w:rsidRPr="00F566BF" w:rsidRDefault="00E17CC4" w:rsidP="000363A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DBBF91B" w14:textId="77777777" w:rsidR="00E17CC4" w:rsidRPr="00F566BF" w:rsidRDefault="00E17CC4" w:rsidP="000363AB">
            <w:pPr>
              <w:spacing w:line="360" w:lineRule="auto"/>
              <w:jc w:val="center"/>
              <w:rPr>
                <w:rFonts w:ascii="GHEA Grapalat" w:hAnsi="GHEA Grapalat"/>
                <w:lang w:val="ru-RU"/>
              </w:rPr>
            </w:pPr>
          </w:p>
        </w:tc>
        <w:tc>
          <w:tcPr>
            <w:tcW w:w="4343" w:type="dxa"/>
          </w:tcPr>
          <w:p w14:paraId="3F5071E0" w14:textId="77777777" w:rsidR="00E17CC4" w:rsidRPr="00F566BF" w:rsidRDefault="00E17CC4" w:rsidP="000363A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C2D7BE4" w14:textId="77777777" w:rsidR="00E17CC4" w:rsidRPr="00F566BF" w:rsidRDefault="00E17CC4" w:rsidP="000363AB">
            <w:pPr>
              <w:jc w:val="center"/>
              <w:rPr>
                <w:rFonts w:ascii="GHEA Grapalat" w:hAnsi="GHEA Grapalat"/>
                <w:lang w:val="ru-RU"/>
              </w:rPr>
            </w:pPr>
          </w:p>
          <w:p w14:paraId="47F68151" w14:textId="77777777" w:rsidR="00E17CC4" w:rsidRPr="00F566BF" w:rsidRDefault="00E17CC4" w:rsidP="000363AB">
            <w:pPr>
              <w:jc w:val="center"/>
              <w:rPr>
                <w:rFonts w:ascii="GHEA Grapalat" w:hAnsi="GHEA Grapalat"/>
                <w:lang w:val="ru-RU"/>
              </w:rPr>
            </w:pPr>
          </w:p>
          <w:p w14:paraId="56CBCFB3" w14:textId="77777777" w:rsidR="00E17CC4" w:rsidRPr="00F566BF" w:rsidRDefault="00E17CC4" w:rsidP="000363AB">
            <w:pPr>
              <w:jc w:val="center"/>
              <w:rPr>
                <w:rFonts w:ascii="GHEA Grapalat" w:hAnsi="GHEA Grapalat"/>
                <w:lang w:val="ru-RU"/>
              </w:rPr>
            </w:pPr>
            <w:r w:rsidRPr="00F566BF">
              <w:rPr>
                <w:rFonts w:ascii="GHEA Grapalat" w:hAnsi="GHEA Grapalat"/>
                <w:lang w:val="ru-RU"/>
              </w:rPr>
              <w:t>---------------------------------</w:t>
            </w:r>
          </w:p>
          <w:p w14:paraId="63EBE69C" w14:textId="77777777" w:rsidR="00E17CC4" w:rsidRPr="00F566BF" w:rsidRDefault="00E17CC4" w:rsidP="000363AB">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BFACDAE" w14:textId="77777777" w:rsidR="00E17CC4" w:rsidRPr="00F566BF" w:rsidRDefault="00E17CC4" w:rsidP="000363A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57C3D43" w14:textId="77777777" w:rsidR="00E17CC4" w:rsidRPr="00F566BF" w:rsidRDefault="00E17CC4" w:rsidP="00E17CC4">
      <w:pPr>
        <w:rPr>
          <w:rFonts w:ascii="GHEA Grapalat" w:hAnsi="GHEA Grapalat"/>
          <w:sz w:val="20"/>
          <w:lang w:val="ru-RU"/>
        </w:rPr>
        <w:sectPr w:rsidR="00E17CC4" w:rsidRPr="00F566BF" w:rsidSect="000363AB">
          <w:footnotePr>
            <w:pos w:val="beneathText"/>
          </w:footnotePr>
          <w:pgSz w:w="11906" w:h="16838" w:code="9"/>
          <w:pgMar w:top="533" w:right="849" w:bottom="720" w:left="663" w:header="561" w:footer="561" w:gutter="0"/>
          <w:cols w:space="720"/>
        </w:sectPr>
      </w:pPr>
    </w:p>
    <w:p w14:paraId="2A46FC06" w14:textId="77777777" w:rsidR="00E17CC4" w:rsidRPr="00F566BF" w:rsidRDefault="00E17CC4" w:rsidP="00E17CC4">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003F2D01" w14:textId="77307500"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rPr>
        <w:t>2</w:t>
      </w:r>
      <w:r w:rsidR="00F657BA">
        <w:rPr>
          <w:rFonts w:ascii="GHEA Grapalat" w:hAnsi="GHEA Grapalat"/>
          <w:i/>
          <w:sz w:val="18"/>
          <w:lang w:val="hy-AM"/>
        </w:rPr>
        <w:t>5</w:t>
      </w:r>
      <w:r w:rsidRPr="00F566BF">
        <w:rPr>
          <w:rFonts w:ascii="GHEA Grapalat" w:hAnsi="GHEA Grapalat"/>
          <w:i/>
          <w:sz w:val="18"/>
          <w:lang w:val="hy-AM"/>
        </w:rPr>
        <w:t xml:space="preserve"> թ. կնքված </w:t>
      </w:r>
    </w:p>
    <w:p w14:paraId="72847FC6" w14:textId="5EA57B05" w:rsidR="003516FF" w:rsidRPr="00F566BF" w:rsidRDefault="003516FF" w:rsidP="003516FF">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20"/>
          <w:szCs w:val="20"/>
          <w:lang w:val="hy-AM"/>
        </w:rPr>
        <w:t>ԳՄՍՀ</w:t>
      </w:r>
      <w:r w:rsidRPr="00B50477">
        <w:rPr>
          <w:rFonts w:ascii="GHEA Grapalat" w:hAnsi="GHEA Grapalat"/>
          <w:i/>
          <w:sz w:val="20"/>
          <w:szCs w:val="20"/>
          <w:lang w:val="af-ZA"/>
        </w:rPr>
        <w:t>-ԳՀԾՁԲ-</w:t>
      </w:r>
      <w:r w:rsidR="001658D8">
        <w:rPr>
          <w:rFonts w:ascii="GHEA Grapalat" w:hAnsi="GHEA Grapalat"/>
          <w:i/>
          <w:sz w:val="20"/>
          <w:szCs w:val="20"/>
          <w:lang w:val="hy-AM"/>
        </w:rPr>
        <w:t>20</w:t>
      </w:r>
      <w:r>
        <w:rPr>
          <w:rFonts w:ascii="GHEA Grapalat" w:hAnsi="GHEA Grapalat"/>
          <w:i/>
          <w:sz w:val="20"/>
          <w:szCs w:val="20"/>
          <w:lang w:val="af-ZA"/>
        </w:rPr>
        <w:t>2</w:t>
      </w:r>
      <w:r w:rsidR="009D69EB">
        <w:rPr>
          <w:rFonts w:ascii="GHEA Grapalat" w:hAnsi="GHEA Grapalat"/>
          <w:i/>
          <w:sz w:val="20"/>
          <w:szCs w:val="20"/>
          <w:lang w:val="hy-AM"/>
        </w:rPr>
        <w:t>6</w:t>
      </w:r>
      <w:r>
        <w:rPr>
          <w:rFonts w:ascii="GHEA Grapalat" w:hAnsi="GHEA Grapalat"/>
          <w:i/>
          <w:sz w:val="20"/>
          <w:szCs w:val="20"/>
          <w:lang w:val="af-ZA"/>
        </w:rPr>
        <w:t>/</w:t>
      </w:r>
      <w:r w:rsidR="009D69EB">
        <w:rPr>
          <w:rFonts w:ascii="GHEA Grapalat" w:hAnsi="GHEA Grapalat"/>
          <w:i/>
          <w:sz w:val="20"/>
          <w:szCs w:val="20"/>
          <w:lang w:val="hy-AM"/>
        </w:rPr>
        <w:t>4</w:t>
      </w:r>
      <w:r>
        <w:rPr>
          <w:rFonts w:ascii="GHEA Grapalat" w:hAnsi="GHEA Grapalat"/>
          <w:i/>
          <w:sz w:val="20"/>
          <w:szCs w:val="20"/>
          <w:lang w:val="af-ZA"/>
        </w:rPr>
        <w:t xml:space="preserve">  </w:t>
      </w:r>
      <w:r w:rsidRPr="00F566BF">
        <w:rPr>
          <w:rFonts w:ascii="GHEA Grapalat" w:hAnsi="GHEA Grapalat"/>
          <w:i/>
          <w:sz w:val="18"/>
          <w:lang w:val="hy-AM"/>
        </w:rPr>
        <w:t>ծածկագրով պայմանագրի</w:t>
      </w:r>
    </w:p>
    <w:p w14:paraId="3D82AF11" w14:textId="77777777" w:rsidR="00E17CC4" w:rsidRPr="00F566BF" w:rsidRDefault="00E17CC4" w:rsidP="00E17CC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E17CC4" w:rsidRPr="00F566BF" w:rsidDel="004B29A5" w14:paraId="080D56E0" w14:textId="77777777" w:rsidTr="000363AB">
        <w:trPr>
          <w:tblCellSpacing w:w="7" w:type="dxa"/>
          <w:jc w:val="center"/>
        </w:trPr>
        <w:tc>
          <w:tcPr>
            <w:tcW w:w="0" w:type="auto"/>
            <w:gridSpan w:val="2"/>
            <w:vAlign w:val="center"/>
          </w:tcPr>
          <w:p w14:paraId="5982FA1E" w14:textId="77777777" w:rsidR="00E17CC4" w:rsidRPr="00F566BF" w:rsidDel="004B29A5" w:rsidRDefault="00E17CC4" w:rsidP="000363AB">
            <w:pPr>
              <w:rPr>
                <w:rFonts w:ascii="GHEA Grapalat" w:hAnsi="GHEA Grapalat"/>
                <w:iCs/>
                <w:color w:val="000000"/>
                <w:sz w:val="21"/>
                <w:szCs w:val="21"/>
              </w:rPr>
            </w:pPr>
          </w:p>
        </w:tc>
        <w:tc>
          <w:tcPr>
            <w:tcW w:w="0" w:type="auto"/>
            <w:vAlign w:val="center"/>
          </w:tcPr>
          <w:p w14:paraId="10C2463D" w14:textId="77777777" w:rsidR="00E17CC4" w:rsidRPr="00F566BF" w:rsidDel="004B29A5" w:rsidRDefault="00E17CC4" w:rsidP="000363AB">
            <w:pPr>
              <w:rPr>
                <w:rFonts w:ascii="Arial" w:hAnsi="Arial" w:cs="Arial"/>
                <w:iCs/>
                <w:color w:val="000000"/>
                <w:sz w:val="21"/>
                <w:szCs w:val="21"/>
              </w:rPr>
            </w:pPr>
          </w:p>
        </w:tc>
      </w:tr>
      <w:tr w:rsidR="00E17CC4" w:rsidRPr="00BB2A5E" w14:paraId="3D4B01E6" w14:textId="77777777" w:rsidTr="000363AB">
        <w:trPr>
          <w:tblCellSpacing w:w="7" w:type="dxa"/>
          <w:jc w:val="center"/>
        </w:trPr>
        <w:tc>
          <w:tcPr>
            <w:tcW w:w="0" w:type="auto"/>
            <w:vAlign w:val="center"/>
          </w:tcPr>
          <w:p w14:paraId="02CA7225" w14:textId="149F0E6B" w:rsidR="00E17CC4" w:rsidRPr="00C422F0" w:rsidRDefault="00E17CC4" w:rsidP="000363AB">
            <w:pPr>
              <w:jc w:val="center"/>
              <w:rPr>
                <w:rFonts w:ascii="GHEA Grapalat" w:hAnsi="GHEA Grapalat"/>
                <w:iCs/>
                <w:color w:val="000000"/>
                <w:sz w:val="21"/>
                <w:szCs w:val="21"/>
              </w:rPr>
            </w:pPr>
            <w:r w:rsidRPr="00F566BF">
              <w:rPr>
                <w:noProof/>
              </w:rPr>
              <mc:AlternateContent>
                <mc:Choice Requires="wps">
                  <w:drawing>
                    <wp:anchor distT="0" distB="0" distL="114300" distR="114300" simplePos="0" relativeHeight="251659264" behindDoc="0" locked="0" layoutInCell="1" allowOverlap="1" wp14:anchorId="1FEB585F" wp14:editId="2EF553DD">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018890"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" stroked="f"/>
                  </w:pict>
                </mc:Fallback>
              </mc:AlternateContent>
            </w:r>
            <w:proofErr w:type="spellStart"/>
            <w:r w:rsidRPr="00F566BF">
              <w:rPr>
                <w:rFonts w:ascii="GHEA Grapalat" w:hAnsi="GHEA Grapalat"/>
                <w:iCs/>
                <w:color w:val="000000"/>
                <w:sz w:val="21"/>
                <w:szCs w:val="21"/>
              </w:rPr>
              <w:t>Պայմանագրի</w:t>
            </w:r>
            <w:proofErr w:type="spellEnd"/>
            <w:r w:rsidRPr="00C422F0">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կողմ</w:t>
            </w:r>
            <w:proofErr w:type="spellEnd"/>
            <w:r w:rsidRPr="00C422F0">
              <w:rPr>
                <w:rFonts w:ascii="GHEA Grapalat" w:hAnsi="GHEA Grapalat"/>
                <w:iCs/>
                <w:color w:val="000000"/>
                <w:sz w:val="21"/>
                <w:szCs w:val="21"/>
              </w:rPr>
              <w:t xml:space="preserve"> </w:t>
            </w:r>
          </w:p>
          <w:p w14:paraId="2B89B3B5" w14:textId="77777777" w:rsidR="00E17CC4" w:rsidRPr="00C422F0" w:rsidRDefault="00E17CC4" w:rsidP="000363AB">
            <w:pPr>
              <w:jc w:val="center"/>
              <w:rPr>
                <w:rFonts w:ascii="GHEA Grapalat" w:hAnsi="GHEA Grapalat"/>
                <w:iCs/>
                <w:color w:val="000000"/>
                <w:sz w:val="21"/>
                <w:szCs w:val="21"/>
              </w:rPr>
            </w:pPr>
            <w:r w:rsidRPr="00C422F0">
              <w:rPr>
                <w:rFonts w:ascii="GHEA Grapalat" w:hAnsi="GHEA Grapalat"/>
                <w:iCs/>
                <w:color w:val="000000"/>
                <w:sz w:val="21"/>
                <w:szCs w:val="21"/>
              </w:rPr>
              <w:t>___________________________</w:t>
            </w:r>
          </w:p>
          <w:p w14:paraId="5CBFFE6C" w14:textId="77777777" w:rsidR="00E17CC4" w:rsidRPr="00C422F0" w:rsidRDefault="00E17CC4" w:rsidP="000363AB">
            <w:pPr>
              <w:jc w:val="center"/>
              <w:rPr>
                <w:rFonts w:ascii="GHEA Grapalat" w:hAnsi="GHEA Grapalat"/>
                <w:iCs/>
                <w:color w:val="000000"/>
                <w:sz w:val="21"/>
                <w:szCs w:val="21"/>
              </w:rPr>
            </w:pPr>
            <w:r w:rsidRPr="00C422F0">
              <w:rPr>
                <w:rFonts w:ascii="GHEA Grapalat" w:hAnsi="GHEA Grapalat"/>
                <w:iCs/>
                <w:color w:val="000000"/>
                <w:sz w:val="21"/>
                <w:szCs w:val="21"/>
              </w:rPr>
              <w:t>___________________________</w:t>
            </w:r>
          </w:p>
          <w:p w14:paraId="4C9053A5" w14:textId="77777777" w:rsidR="00E17CC4" w:rsidRPr="00C422F0" w:rsidRDefault="00E17CC4" w:rsidP="000363AB">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C422F0">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C422F0">
              <w:rPr>
                <w:rFonts w:ascii="GHEA Grapalat" w:hAnsi="GHEA Grapalat"/>
                <w:iCs/>
                <w:color w:val="000000"/>
                <w:sz w:val="21"/>
                <w:szCs w:val="21"/>
              </w:rPr>
              <w:t xml:space="preserve"> ______________</w:t>
            </w:r>
          </w:p>
          <w:p w14:paraId="57E5B5AF" w14:textId="77777777" w:rsidR="00E17CC4" w:rsidRPr="00C422F0" w:rsidRDefault="00E17CC4" w:rsidP="000363AB">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C422F0">
              <w:rPr>
                <w:rFonts w:ascii="GHEA Grapalat" w:hAnsi="GHEA Grapalat"/>
                <w:iCs/>
                <w:color w:val="000000"/>
                <w:sz w:val="21"/>
                <w:szCs w:val="21"/>
              </w:rPr>
              <w:t xml:space="preserve"> _________________________ </w:t>
            </w:r>
          </w:p>
          <w:p w14:paraId="2277E520" w14:textId="77777777" w:rsidR="00E17CC4" w:rsidRPr="00F566BF" w:rsidRDefault="00E17CC4" w:rsidP="000363A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6C9DBB56" w14:textId="77777777" w:rsidR="00E17CC4" w:rsidRPr="00F566BF" w:rsidRDefault="00E17CC4" w:rsidP="000363A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A28D3B7" w14:textId="77777777" w:rsidR="00E17CC4" w:rsidRPr="00F566BF" w:rsidRDefault="00E17CC4" w:rsidP="000363A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B4F0EE4" w14:textId="77777777" w:rsidR="00E17CC4" w:rsidRPr="00F566BF" w:rsidRDefault="00E17CC4" w:rsidP="000363A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72FAFA98" w14:textId="77777777" w:rsidR="00E17CC4" w:rsidRPr="00F566BF" w:rsidRDefault="00E17CC4" w:rsidP="000363A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216C9B26" w14:textId="77777777" w:rsidR="00E17CC4" w:rsidRPr="00F566BF" w:rsidRDefault="00E17CC4" w:rsidP="000363A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5E88B314" w14:textId="77777777" w:rsidR="00E17CC4" w:rsidRPr="00F566BF" w:rsidRDefault="00E17CC4" w:rsidP="000363A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0194A329" w14:textId="77777777" w:rsidR="00E17CC4" w:rsidRPr="00F566BF" w:rsidRDefault="00E17CC4" w:rsidP="00E17CC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E43FDC3" w14:textId="77777777" w:rsidR="00E17CC4" w:rsidRPr="00F566BF" w:rsidRDefault="00E17CC4" w:rsidP="00E17CC4">
      <w:pPr>
        <w:ind w:firstLine="375"/>
        <w:rPr>
          <w:rFonts w:ascii="GHEA Grapalat" w:hAnsi="GHEA Grapalat"/>
          <w:iCs/>
          <w:color w:val="000000"/>
          <w:sz w:val="15"/>
          <w:szCs w:val="21"/>
          <w:lang w:val="pt-BR"/>
        </w:rPr>
      </w:pPr>
    </w:p>
    <w:p w14:paraId="516AFF93" w14:textId="77777777" w:rsidR="00E17CC4" w:rsidRPr="00F566BF" w:rsidRDefault="00E17CC4" w:rsidP="00E17CC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10DB98A0" w14:textId="77777777" w:rsidR="00E17CC4" w:rsidRPr="00F566BF" w:rsidRDefault="00E17CC4" w:rsidP="00E17CC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37AED05" w14:textId="77777777" w:rsidR="00E17CC4" w:rsidRPr="00F566BF" w:rsidRDefault="00E17CC4" w:rsidP="00E17CC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DE3A9D1" w14:textId="77777777" w:rsidR="00E17CC4" w:rsidRPr="00F566BF" w:rsidRDefault="00E17CC4" w:rsidP="00E17CC4">
      <w:pPr>
        <w:pStyle w:val="a3"/>
        <w:spacing w:line="240" w:lineRule="auto"/>
        <w:ind w:firstLine="0"/>
        <w:jc w:val="center"/>
        <w:rPr>
          <w:b/>
          <w:bCs/>
          <w:iCs/>
          <w:lang w:val="es-ES"/>
        </w:rPr>
      </w:pPr>
    </w:p>
    <w:p w14:paraId="11F677F7" w14:textId="77777777" w:rsidR="00E17CC4" w:rsidRPr="00F566BF" w:rsidRDefault="00E17CC4" w:rsidP="00E17CC4">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37650BAF" w14:textId="77777777" w:rsidR="00E17CC4" w:rsidRPr="00F566BF" w:rsidRDefault="00E17CC4" w:rsidP="00E17CC4">
      <w:pPr>
        <w:pStyle w:val="a3"/>
        <w:spacing w:line="240" w:lineRule="auto"/>
        <w:ind w:firstLine="0"/>
        <w:rPr>
          <w:iCs/>
          <w:lang w:val="es-ES"/>
        </w:rPr>
      </w:pPr>
    </w:p>
    <w:p w14:paraId="3A7E00F5" w14:textId="77777777" w:rsidR="00E17CC4" w:rsidRPr="00F566BF" w:rsidRDefault="00E17CC4" w:rsidP="00E17CC4">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0EF77C51" w14:textId="77777777" w:rsidR="00E17CC4" w:rsidRPr="00F566BF" w:rsidRDefault="00E17CC4" w:rsidP="00E17CC4">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4768E393" w14:textId="77777777" w:rsidR="00E17CC4" w:rsidRPr="00F566BF" w:rsidRDefault="00E17CC4" w:rsidP="00E17CC4">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1DEF686E" w14:textId="77777777" w:rsidR="00E17CC4" w:rsidRPr="00F566BF" w:rsidRDefault="00E17CC4" w:rsidP="00E17CC4">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0485F844" w14:textId="77777777" w:rsidR="00E17CC4" w:rsidRPr="00F566BF" w:rsidRDefault="00E17CC4" w:rsidP="00E17CC4">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2291F3F0" w14:textId="77777777" w:rsidR="00E17CC4" w:rsidRPr="00F566BF" w:rsidRDefault="00E17CC4" w:rsidP="00E17CC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17CC4" w:rsidRPr="00F566BF" w14:paraId="272AA232" w14:textId="77777777" w:rsidTr="000363AB">
        <w:trPr>
          <w:jc w:val="right"/>
        </w:trPr>
        <w:tc>
          <w:tcPr>
            <w:tcW w:w="357" w:type="dxa"/>
            <w:vMerge w:val="restart"/>
            <w:shd w:val="clear" w:color="auto" w:fill="auto"/>
            <w:vAlign w:val="center"/>
          </w:tcPr>
          <w:p w14:paraId="5448109C" w14:textId="77777777" w:rsidR="00E17CC4" w:rsidRPr="00F566BF" w:rsidRDefault="00E17CC4" w:rsidP="000363AB">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6BB20304" w14:textId="77777777" w:rsidR="00E17CC4" w:rsidRPr="00F566BF" w:rsidRDefault="00E17CC4" w:rsidP="000363A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E17CC4" w:rsidRPr="00F566BF" w14:paraId="7DB622D5" w14:textId="77777777" w:rsidTr="000363AB">
        <w:trPr>
          <w:jc w:val="right"/>
        </w:trPr>
        <w:tc>
          <w:tcPr>
            <w:tcW w:w="357" w:type="dxa"/>
            <w:vMerge/>
            <w:shd w:val="clear" w:color="auto" w:fill="auto"/>
          </w:tcPr>
          <w:p w14:paraId="299D27D1"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D0D33A0" w14:textId="77777777" w:rsidR="00E17CC4" w:rsidRPr="00F566BF" w:rsidRDefault="00E17CC4" w:rsidP="000363A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4E824B87" w14:textId="77777777" w:rsidR="00E17CC4" w:rsidRPr="00F566BF" w:rsidRDefault="00E17CC4" w:rsidP="000363A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7798620A" w14:textId="77777777" w:rsidR="00E17CC4" w:rsidRPr="00F566BF" w:rsidRDefault="00E17CC4" w:rsidP="000363A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2BF61E55" w14:textId="77777777" w:rsidR="00E17CC4" w:rsidRPr="00F566BF" w:rsidRDefault="00E17CC4" w:rsidP="000363A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1BF670BB" w14:textId="77777777" w:rsidR="00E17CC4" w:rsidRPr="00F566BF" w:rsidRDefault="00E17CC4" w:rsidP="000363A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584F8535" w14:textId="77777777" w:rsidR="00E17CC4" w:rsidRPr="00F566BF" w:rsidRDefault="00E17CC4" w:rsidP="000363A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E17CC4" w:rsidRPr="00F566BF" w14:paraId="299AD16E" w14:textId="77777777" w:rsidTr="000363AB">
        <w:trPr>
          <w:trHeight w:val="1105"/>
          <w:jc w:val="right"/>
        </w:trPr>
        <w:tc>
          <w:tcPr>
            <w:tcW w:w="357" w:type="dxa"/>
            <w:vMerge/>
            <w:tcBorders>
              <w:bottom w:val="single" w:sz="4" w:space="0" w:color="auto"/>
            </w:tcBorders>
            <w:shd w:val="clear" w:color="auto" w:fill="auto"/>
          </w:tcPr>
          <w:p w14:paraId="4F634AC0"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F378DE1"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14ABA52"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ADA9D81" w14:textId="77777777" w:rsidR="00E17CC4" w:rsidRPr="00F566BF" w:rsidRDefault="00E17CC4" w:rsidP="000363A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1FD91CCE" w14:textId="77777777" w:rsidR="00E17CC4" w:rsidRPr="00F566BF" w:rsidRDefault="00E17CC4" w:rsidP="000363A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6732DFFD" w14:textId="77777777" w:rsidR="00E17CC4" w:rsidRPr="00F566BF" w:rsidRDefault="00E17CC4" w:rsidP="000363A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25C7EA9B" w14:textId="77777777" w:rsidR="00E17CC4" w:rsidRPr="00F566BF" w:rsidRDefault="00E17CC4" w:rsidP="000363A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17FF782"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546D65F"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r>
      <w:tr w:rsidR="00E17CC4" w:rsidRPr="00F566BF" w14:paraId="3BD17EF1" w14:textId="77777777" w:rsidTr="000363AB">
        <w:trPr>
          <w:jc w:val="right"/>
        </w:trPr>
        <w:tc>
          <w:tcPr>
            <w:tcW w:w="357" w:type="dxa"/>
            <w:shd w:val="clear" w:color="auto" w:fill="auto"/>
            <w:vAlign w:val="center"/>
          </w:tcPr>
          <w:p w14:paraId="336142EA"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550D3F4"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8DFF7AA"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32D29E9"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6AD9627"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C662D16"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6DC7371"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24596B5"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2B383BC"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r>
      <w:tr w:rsidR="00E17CC4" w:rsidRPr="00F566BF" w14:paraId="7C2F1A92" w14:textId="77777777" w:rsidTr="000363AB">
        <w:trPr>
          <w:jc w:val="right"/>
        </w:trPr>
        <w:tc>
          <w:tcPr>
            <w:tcW w:w="357" w:type="dxa"/>
            <w:shd w:val="clear" w:color="auto" w:fill="auto"/>
          </w:tcPr>
          <w:p w14:paraId="6EFFAD81" w14:textId="77777777" w:rsidR="00E17CC4" w:rsidRPr="00F566BF" w:rsidRDefault="00E17CC4" w:rsidP="000363AB">
            <w:pPr>
              <w:pStyle w:val="af4"/>
              <w:spacing w:before="0" w:beforeAutospacing="0" w:after="0" w:afterAutospacing="0"/>
              <w:jc w:val="center"/>
              <w:rPr>
                <w:rFonts w:ascii="GHEA Grapalat" w:hAnsi="GHEA Grapalat"/>
              </w:rPr>
            </w:pPr>
          </w:p>
        </w:tc>
        <w:tc>
          <w:tcPr>
            <w:tcW w:w="1173" w:type="dxa"/>
            <w:shd w:val="clear" w:color="auto" w:fill="auto"/>
          </w:tcPr>
          <w:p w14:paraId="61B0296B" w14:textId="77777777" w:rsidR="00E17CC4" w:rsidRPr="00F566BF" w:rsidRDefault="00E17CC4" w:rsidP="000363AB">
            <w:pPr>
              <w:pStyle w:val="af4"/>
              <w:spacing w:before="0" w:beforeAutospacing="0" w:after="0" w:afterAutospacing="0"/>
              <w:jc w:val="center"/>
              <w:rPr>
                <w:rFonts w:ascii="GHEA Grapalat" w:hAnsi="GHEA Grapalat"/>
              </w:rPr>
            </w:pPr>
          </w:p>
        </w:tc>
        <w:tc>
          <w:tcPr>
            <w:tcW w:w="1440" w:type="dxa"/>
            <w:shd w:val="clear" w:color="auto" w:fill="auto"/>
          </w:tcPr>
          <w:p w14:paraId="3E31DBF1" w14:textId="77777777" w:rsidR="00E17CC4" w:rsidRPr="00F566BF" w:rsidRDefault="00E17CC4" w:rsidP="000363AB">
            <w:pPr>
              <w:pStyle w:val="af4"/>
              <w:spacing w:before="0" w:beforeAutospacing="0" w:after="0" w:afterAutospacing="0"/>
              <w:jc w:val="center"/>
              <w:rPr>
                <w:rFonts w:ascii="GHEA Grapalat" w:hAnsi="GHEA Grapalat"/>
              </w:rPr>
            </w:pPr>
          </w:p>
        </w:tc>
        <w:tc>
          <w:tcPr>
            <w:tcW w:w="1800" w:type="dxa"/>
            <w:shd w:val="clear" w:color="auto" w:fill="auto"/>
          </w:tcPr>
          <w:p w14:paraId="19CF7FE0" w14:textId="77777777" w:rsidR="00E17CC4" w:rsidRPr="00F566BF" w:rsidRDefault="00E17CC4" w:rsidP="000363AB">
            <w:pPr>
              <w:pStyle w:val="af4"/>
              <w:spacing w:before="0" w:beforeAutospacing="0" w:after="0" w:afterAutospacing="0"/>
              <w:jc w:val="center"/>
              <w:rPr>
                <w:rFonts w:ascii="GHEA Grapalat" w:hAnsi="GHEA Grapalat"/>
              </w:rPr>
            </w:pPr>
          </w:p>
        </w:tc>
        <w:tc>
          <w:tcPr>
            <w:tcW w:w="1116" w:type="dxa"/>
            <w:shd w:val="clear" w:color="auto" w:fill="auto"/>
          </w:tcPr>
          <w:p w14:paraId="48696740" w14:textId="77777777" w:rsidR="00E17CC4" w:rsidRPr="00F566BF" w:rsidRDefault="00E17CC4" w:rsidP="000363AB">
            <w:pPr>
              <w:pStyle w:val="af4"/>
              <w:spacing w:before="0" w:beforeAutospacing="0" w:after="0" w:afterAutospacing="0"/>
              <w:jc w:val="center"/>
              <w:rPr>
                <w:rFonts w:ascii="GHEA Grapalat" w:hAnsi="GHEA Grapalat"/>
              </w:rPr>
            </w:pPr>
          </w:p>
        </w:tc>
        <w:tc>
          <w:tcPr>
            <w:tcW w:w="1842" w:type="dxa"/>
            <w:shd w:val="clear" w:color="auto" w:fill="auto"/>
          </w:tcPr>
          <w:p w14:paraId="0EAAE8E8" w14:textId="77777777" w:rsidR="00E17CC4" w:rsidRPr="00F566BF" w:rsidRDefault="00E17CC4" w:rsidP="000363AB">
            <w:pPr>
              <w:pStyle w:val="af4"/>
              <w:spacing w:before="0" w:beforeAutospacing="0" w:after="0" w:afterAutospacing="0"/>
              <w:jc w:val="center"/>
              <w:rPr>
                <w:rFonts w:ascii="GHEA Grapalat" w:hAnsi="GHEA Grapalat"/>
              </w:rPr>
            </w:pPr>
          </w:p>
        </w:tc>
        <w:tc>
          <w:tcPr>
            <w:tcW w:w="1134" w:type="dxa"/>
            <w:shd w:val="clear" w:color="auto" w:fill="auto"/>
          </w:tcPr>
          <w:p w14:paraId="4DB5B9E9" w14:textId="77777777" w:rsidR="00E17CC4" w:rsidRPr="00F566BF" w:rsidRDefault="00E17CC4" w:rsidP="000363AB">
            <w:pPr>
              <w:pStyle w:val="af4"/>
              <w:spacing w:before="0" w:beforeAutospacing="0" w:after="0" w:afterAutospacing="0"/>
              <w:jc w:val="center"/>
              <w:rPr>
                <w:rFonts w:ascii="GHEA Grapalat" w:hAnsi="GHEA Grapalat"/>
              </w:rPr>
            </w:pPr>
          </w:p>
        </w:tc>
        <w:tc>
          <w:tcPr>
            <w:tcW w:w="1168" w:type="dxa"/>
            <w:shd w:val="clear" w:color="auto" w:fill="auto"/>
          </w:tcPr>
          <w:p w14:paraId="4FAA113C" w14:textId="77777777" w:rsidR="00E17CC4" w:rsidRPr="00F566BF" w:rsidRDefault="00E17CC4" w:rsidP="000363AB">
            <w:pPr>
              <w:pStyle w:val="af4"/>
              <w:spacing w:before="0" w:beforeAutospacing="0" w:after="0" w:afterAutospacing="0"/>
              <w:jc w:val="center"/>
              <w:rPr>
                <w:rFonts w:ascii="GHEA Grapalat" w:hAnsi="GHEA Grapalat"/>
              </w:rPr>
            </w:pPr>
          </w:p>
        </w:tc>
        <w:tc>
          <w:tcPr>
            <w:tcW w:w="675" w:type="dxa"/>
            <w:shd w:val="clear" w:color="auto" w:fill="auto"/>
          </w:tcPr>
          <w:p w14:paraId="4A6412B9" w14:textId="77777777" w:rsidR="00E17CC4" w:rsidRPr="00F566BF" w:rsidRDefault="00E17CC4" w:rsidP="000363AB">
            <w:pPr>
              <w:pStyle w:val="af4"/>
              <w:spacing w:before="0" w:beforeAutospacing="0" w:after="0" w:afterAutospacing="0"/>
              <w:jc w:val="center"/>
              <w:rPr>
                <w:rFonts w:ascii="GHEA Grapalat" w:hAnsi="GHEA Grapalat"/>
              </w:rPr>
            </w:pPr>
          </w:p>
        </w:tc>
      </w:tr>
    </w:tbl>
    <w:p w14:paraId="361B4B4D" w14:textId="77777777" w:rsidR="00E17CC4" w:rsidRPr="00F566BF" w:rsidRDefault="00E17CC4" w:rsidP="00E17CC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02490FA" w14:textId="77777777" w:rsidR="00E17CC4" w:rsidRPr="00F566BF" w:rsidRDefault="00E17CC4" w:rsidP="00E17CC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5DAB604" w14:textId="77777777" w:rsidR="00E17CC4" w:rsidRPr="00F566BF" w:rsidRDefault="00E17CC4" w:rsidP="00E17CC4">
      <w:pPr>
        <w:ind w:firstLine="375"/>
        <w:jc w:val="both"/>
        <w:rPr>
          <w:rFonts w:ascii="GHEA Grapalat" w:hAnsi="GHEA Grapalat"/>
          <w:iCs/>
          <w:snapToGrid w:val="0"/>
          <w:color w:val="000000"/>
          <w:sz w:val="21"/>
          <w:szCs w:val="21"/>
          <w:lang w:val="es-ES"/>
        </w:rPr>
      </w:pPr>
    </w:p>
    <w:p w14:paraId="52858035" w14:textId="77777777" w:rsidR="00E17CC4" w:rsidRPr="00F566BF" w:rsidRDefault="00E17CC4" w:rsidP="00E17CC4">
      <w:pPr>
        <w:ind w:firstLine="375"/>
        <w:jc w:val="both"/>
        <w:rPr>
          <w:rFonts w:ascii="GHEA Grapalat" w:hAnsi="GHEA Grapalat"/>
          <w:iCs/>
          <w:snapToGrid w:val="0"/>
          <w:color w:val="000000"/>
          <w:sz w:val="2"/>
          <w:szCs w:val="21"/>
          <w:lang w:val="es-ES"/>
        </w:rPr>
      </w:pPr>
    </w:p>
    <w:p w14:paraId="66945967" w14:textId="77777777" w:rsidR="00E17CC4" w:rsidRPr="00F566BF" w:rsidRDefault="00E17CC4" w:rsidP="00E17CC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7CC4" w:rsidRPr="00F566BF" w14:paraId="2C7549CC" w14:textId="77777777" w:rsidTr="000363AB">
        <w:trPr>
          <w:trHeight w:val="266"/>
          <w:tblCellSpacing w:w="7" w:type="dxa"/>
          <w:jc w:val="center"/>
        </w:trPr>
        <w:tc>
          <w:tcPr>
            <w:tcW w:w="0" w:type="auto"/>
            <w:vAlign w:val="center"/>
          </w:tcPr>
          <w:p w14:paraId="6436B0B0" w14:textId="77777777" w:rsidR="00E17CC4" w:rsidRPr="00F566BF" w:rsidRDefault="00E17CC4" w:rsidP="000363AB">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21253BD6" w14:textId="77777777" w:rsidR="00E17CC4" w:rsidRPr="00F566BF" w:rsidRDefault="00E17CC4" w:rsidP="000363AB">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E17CC4" w:rsidRPr="00F566BF" w14:paraId="4151B1E7" w14:textId="77777777" w:rsidTr="000363AB">
        <w:trPr>
          <w:trHeight w:val="473"/>
          <w:tblCellSpacing w:w="7" w:type="dxa"/>
          <w:jc w:val="center"/>
        </w:trPr>
        <w:tc>
          <w:tcPr>
            <w:tcW w:w="0" w:type="auto"/>
            <w:vAlign w:val="center"/>
          </w:tcPr>
          <w:p w14:paraId="2A9CF4C5" w14:textId="77777777" w:rsidR="00E17CC4" w:rsidRPr="00F566BF" w:rsidRDefault="00E17CC4" w:rsidP="000363A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267055A" w14:textId="77777777" w:rsidR="00E17CC4" w:rsidRPr="00F566BF" w:rsidRDefault="00E17CC4" w:rsidP="000363AB">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25453B18" w14:textId="77777777" w:rsidR="00E17CC4" w:rsidRPr="00F566BF" w:rsidRDefault="00E17CC4" w:rsidP="000363AB">
            <w:pPr>
              <w:jc w:val="center"/>
              <w:rPr>
                <w:rFonts w:ascii="GHEA Grapalat" w:hAnsi="GHEA Grapalat"/>
                <w:iCs/>
                <w:sz w:val="21"/>
                <w:szCs w:val="21"/>
              </w:rPr>
            </w:pPr>
            <w:r w:rsidRPr="00F566BF">
              <w:rPr>
                <w:rFonts w:ascii="GHEA Grapalat" w:hAnsi="GHEA Grapalat"/>
                <w:iCs/>
                <w:sz w:val="21"/>
                <w:szCs w:val="21"/>
              </w:rPr>
              <w:t>___________________________</w:t>
            </w:r>
          </w:p>
          <w:p w14:paraId="6BF8C2AF" w14:textId="77777777" w:rsidR="00E17CC4" w:rsidRPr="00F566BF" w:rsidRDefault="00E17CC4" w:rsidP="000363AB">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E17CC4" w:rsidRPr="00F566BF" w14:paraId="6619823E" w14:textId="77777777" w:rsidTr="000363AB">
        <w:trPr>
          <w:trHeight w:val="503"/>
          <w:tblCellSpacing w:w="7" w:type="dxa"/>
          <w:jc w:val="center"/>
        </w:trPr>
        <w:tc>
          <w:tcPr>
            <w:tcW w:w="0" w:type="auto"/>
            <w:vAlign w:val="center"/>
          </w:tcPr>
          <w:p w14:paraId="7622CE58" w14:textId="77777777" w:rsidR="00E17CC4" w:rsidRPr="00F566BF" w:rsidRDefault="00E17CC4" w:rsidP="000363A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30530799" w14:textId="77777777" w:rsidR="00E17CC4" w:rsidRPr="00F566BF" w:rsidRDefault="00E17CC4" w:rsidP="000363AB">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7C573558" w14:textId="77777777" w:rsidR="00E17CC4" w:rsidRPr="00F566BF" w:rsidRDefault="00E17CC4" w:rsidP="000363AB">
            <w:pPr>
              <w:jc w:val="center"/>
              <w:rPr>
                <w:rFonts w:ascii="GHEA Grapalat" w:hAnsi="GHEA Grapalat"/>
                <w:iCs/>
                <w:sz w:val="21"/>
                <w:szCs w:val="21"/>
              </w:rPr>
            </w:pPr>
            <w:r w:rsidRPr="00F566BF">
              <w:rPr>
                <w:rFonts w:ascii="GHEA Grapalat" w:hAnsi="GHEA Grapalat"/>
                <w:iCs/>
                <w:sz w:val="21"/>
                <w:szCs w:val="21"/>
              </w:rPr>
              <w:t>___________________________</w:t>
            </w:r>
          </w:p>
          <w:p w14:paraId="38A67D16" w14:textId="77777777" w:rsidR="00E17CC4" w:rsidRPr="00F566BF" w:rsidRDefault="00E17CC4" w:rsidP="000363AB">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E17CC4" w:rsidRPr="00F566BF" w14:paraId="57BDCBC5" w14:textId="77777777" w:rsidTr="000363AB">
        <w:trPr>
          <w:trHeight w:val="281"/>
          <w:tblCellSpacing w:w="7" w:type="dxa"/>
          <w:jc w:val="center"/>
        </w:trPr>
        <w:tc>
          <w:tcPr>
            <w:tcW w:w="0" w:type="auto"/>
            <w:vAlign w:val="center"/>
          </w:tcPr>
          <w:p w14:paraId="7BA668C6" w14:textId="77777777" w:rsidR="00E17CC4" w:rsidRPr="00F566BF" w:rsidRDefault="00E17CC4" w:rsidP="000363AB">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3A0E757B" w14:textId="77777777" w:rsidR="00E17CC4" w:rsidRPr="00F566BF" w:rsidRDefault="00E17CC4" w:rsidP="000363AB">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273F2779" w14:textId="77777777" w:rsidR="00E17CC4" w:rsidRPr="00F566BF" w:rsidRDefault="00E17CC4" w:rsidP="00E17CC4">
      <w:pPr>
        <w:autoSpaceDE w:val="0"/>
        <w:autoSpaceDN w:val="0"/>
        <w:adjustRightInd w:val="0"/>
        <w:jc w:val="right"/>
        <w:rPr>
          <w:rFonts w:ascii="GHEA Grapalat" w:hAnsi="GHEA Grapalat" w:cs="TimesArmenianPSMT"/>
          <w:sz w:val="18"/>
        </w:rPr>
      </w:pPr>
    </w:p>
    <w:p w14:paraId="3CDA1DCE" w14:textId="77777777" w:rsidR="00E17CC4" w:rsidRPr="00F566BF" w:rsidRDefault="00E17CC4" w:rsidP="00E17CC4">
      <w:pPr>
        <w:rPr>
          <w:rFonts w:ascii="GHEA Grapalat" w:hAnsi="GHEA Grapalat"/>
          <w:lang w:val="ru-RU"/>
        </w:rPr>
      </w:pPr>
    </w:p>
    <w:p w14:paraId="16B6414E" w14:textId="77777777" w:rsidR="00E17CC4" w:rsidRPr="00F566BF" w:rsidRDefault="00E17CC4" w:rsidP="00E17CC4">
      <w:pPr>
        <w:rPr>
          <w:rFonts w:ascii="GHEA Grapalat" w:hAnsi="GHEA Grapalat"/>
        </w:rPr>
      </w:pPr>
    </w:p>
    <w:p w14:paraId="68F3FC2A" w14:textId="77777777" w:rsidR="00E17CC4" w:rsidRPr="00F566BF" w:rsidRDefault="00E17CC4" w:rsidP="00E17CC4">
      <w:pPr>
        <w:rPr>
          <w:rFonts w:ascii="GHEA Grapalat" w:hAnsi="GHEA Grapalat"/>
        </w:rPr>
      </w:pPr>
    </w:p>
    <w:p w14:paraId="731DC540" w14:textId="77777777" w:rsidR="00E17CC4" w:rsidRPr="00F566BF" w:rsidRDefault="00E17CC4" w:rsidP="00E17CC4">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58251AF7" w14:textId="0226860F"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rPr>
        <w:t>2</w:t>
      </w:r>
      <w:r w:rsidR="00F657BA">
        <w:rPr>
          <w:rFonts w:ascii="GHEA Grapalat" w:hAnsi="GHEA Grapalat"/>
          <w:i/>
          <w:sz w:val="18"/>
          <w:lang w:val="hy-AM"/>
        </w:rPr>
        <w:t>5</w:t>
      </w:r>
      <w:r w:rsidRPr="00F566BF">
        <w:rPr>
          <w:rFonts w:ascii="GHEA Grapalat" w:hAnsi="GHEA Grapalat"/>
          <w:i/>
          <w:sz w:val="18"/>
          <w:lang w:val="hy-AM"/>
        </w:rPr>
        <w:t xml:space="preserve"> թ. կնքված </w:t>
      </w:r>
    </w:p>
    <w:p w14:paraId="6026B6DB" w14:textId="7B34DABB" w:rsidR="003516FF" w:rsidRPr="00F566BF" w:rsidRDefault="003516FF" w:rsidP="003516FF">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20"/>
          <w:szCs w:val="20"/>
          <w:lang w:val="hy-AM"/>
        </w:rPr>
        <w:t>ԳՄՍՀ</w:t>
      </w:r>
      <w:r w:rsidRPr="00B50477">
        <w:rPr>
          <w:rFonts w:ascii="GHEA Grapalat" w:hAnsi="GHEA Grapalat"/>
          <w:i/>
          <w:sz w:val="20"/>
          <w:szCs w:val="20"/>
          <w:lang w:val="af-ZA"/>
        </w:rPr>
        <w:t>-ԳՀԾՁԲ-</w:t>
      </w:r>
      <w:r w:rsidR="001658D8">
        <w:rPr>
          <w:rFonts w:ascii="GHEA Grapalat" w:hAnsi="GHEA Grapalat"/>
          <w:i/>
          <w:sz w:val="20"/>
          <w:szCs w:val="20"/>
          <w:lang w:val="hy-AM"/>
        </w:rPr>
        <w:t>20</w:t>
      </w:r>
      <w:r>
        <w:rPr>
          <w:rFonts w:ascii="GHEA Grapalat" w:hAnsi="GHEA Grapalat"/>
          <w:i/>
          <w:sz w:val="20"/>
          <w:szCs w:val="20"/>
          <w:lang w:val="af-ZA"/>
        </w:rPr>
        <w:t>2</w:t>
      </w:r>
      <w:r w:rsidR="009D69EB">
        <w:rPr>
          <w:rFonts w:ascii="GHEA Grapalat" w:hAnsi="GHEA Grapalat"/>
          <w:i/>
          <w:sz w:val="20"/>
          <w:szCs w:val="20"/>
          <w:lang w:val="hy-AM"/>
        </w:rPr>
        <w:t>6</w:t>
      </w:r>
      <w:r>
        <w:rPr>
          <w:rFonts w:ascii="GHEA Grapalat" w:hAnsi="GHEA Grapalat"/>
          <w:i/>
          <w:sz w:val="20"/>
          <w:szCs w:val="20"/>
          <w:lang w:val="af-ZA"/>
        </w:rPr>
        <w:t>/</w:t>
      </w:r>
      <w:r w:rsidR="009D69EB">
        <w:rPr>
          <w:rFonts w:ascii="GHEA Grapalat" w:hAnsi="GHEA Grapalat"/>
          <w:i/>
          <w:sz w:val="20"/>
          <w:szCs w:val="20"/>
          <w:lang w:val="hy-AM"/>
        </w:rPr>
        <w:t>4</w:t>
      </w:r>
      <w:r>
        <w:rPr>
          <w:rFonts w:ascii="GHEA Grapalat" w:hAnsi="GHEA Grapalat"/>
          <w:i/>
          <w:sz w:val="20"/>
          <w:szCs w:val="20"/>
          <w:lang w:val="af-ZA"/>
        </w:rPr>
        <w:t xml:space="preserve">  </w:t>
      </w:r>
      <w:r w:rsidRPr="00F566BF">
        <w:rPr>
          <w:rFonts w:ascii="GHEA Grapalat" w:hAnsi="GHEA Grapalat"/>
          <w:i/>
          <w:sz w:val="18"/>
          <w:lang w:val="hy-AM"/>
        </w:rPr>
        <w:t>ծածկագրով պայմանագրի</w:t>
      </w:r>
    </w:p>
    <w:p w14:paraId="62EB5F80" w14:textId="77777777" w:rsidR="00E17CC4" w:rsidRPr="002773FE" w:rsidRDefault="00E17CC4" w:rsidP="00E17CC4">
      <w:pPr>
        <w:autoSpaceDE w:val="0"/>
        <w:autoSpaceDN w:val="0"/>
        <w:adjustRightInd w:val="0"/>
        <w:jc w:val="right"/>
        <w:rPr>
          <w:rFonts w:ascii="GHEA Grapalat" w:hAnsi="GHEA Grapalat" w:cs="TimesArmenianPSMT"/>
          <w:i/>
          <w:sz w:val="20"/>
          <w:lang w:val="hy-AM"/>
        </w:rPr>
      </w:pPr>
    </w:p>
    <w:p w14:paraId="7ABBAB41" w14:textId="77777777" w:rsidR="00E17CC4" w:rsidRPr="002773FE" w:rsidRDefault="00E17CC4" w:rsidP="00E17CC4">
      <w:pPr>
        <w:rPr>
          <w:rFonts w:ascii="GHEA Grapalat" w:hAnsi="GHEA Grapalat"/>
          <w:lang w:val="hy-AM"/>
        </w:rPr>
      </w:pPr>
    </w:p>
    <w:p w14:paraId="0CA5E330" w14:textId="77777777" w:rsidR="00E17CC4" w:rsidRPr="002773FE" w:rsidRDefault="00E17CC4" w:rsidP="00E17CC4">
      <w:pPr>
        <w:rPr>
          <w:rFonts w:ascii="GHEA Grapalat" w:hAnsi="GHEA Grapalat"/>
          <w:lang w:val="hy-AM"/>
        </w:rPr>
      </w:pPr>
    </w:p>
    <w:p w14:paraId="5309649B" w14:textId="77777777" w:rsidR="00E17CC4" w:rsidRPr="002773FE" w:rsidRDefault="00E17CC4" w:rsidP="00E17CC4">
      <w:pPr>
        <w:rPr>
          <w:rFonts w:ascii="GHEA Grapalat" w:hAnsi="GHEA Grapalat"/>
          <w:lang w:val="hy-AM"/>
        </w:rPr>
      </w:pPr>
    </w:p>
    <w:p w14:paraId="2A6562AE" w14:textId="77777777" w:rsidR="00E17CC4" w:rsidRPr="002773FE" w:rsidRDefault="00E17CC4" w:rsidP="00E17CC4">
      <w:pPr>
        <w:tabs>
          <w:tab w:val="left" w:pos="2250"/>
        </w:tabs>
        <w:spacing w:line="276" w:lineRule="auto"/>
        <w:jc w:val="center"/>
        <w:rPr>
          <w:rFonts w:ascii="GHEA Grapalat" w:hAnsi="GHEA Grapalat" w:cs="Sylfaen"/>
          <w:bCs/>
          <w:sz w:val="18"/>
          <w:szCs w:val="18"/>
          <w:lang w:val="hy-AM"/>
        </w:rPr>
      </w:pPr>
      <w:r w:rsidRPr="002773FE">
        <w:rPr>
          <w:rFonts w:ascii="GHEA Grapalat" w:hAnsi="GHEA Grapalat" w:cs="Sylfaen"/>
          <w:bCs/>
          <w:sz w:val="18"/>
          <w:szCs w:val="18"/>
          <w:lang w:val="hy-AM"/>
        </w:rPr>
        <w:t xml:space="preserve">ԱԿՏ  N    </w:t>
      </w:r>
    </w:p>
    <w:p w14:paraId="0E8774EC" w14:textId="77777777" w:rsidR="00E17CC4" w:rsidRPr="00C422F0" w:rsidRDefault="00E17CC4" w:rsidP="00E17CC4">
      <w:pPr>
        <w:tabs>
          <w:tab w:val="left" w:pos="360"/>
          <w:tab w:val="left" w:pos="540"/>
          <w:tab w:val="left" w:pos="2250"/>
        </w:tabs>
        <w:spacing w:line="276" w:lineRule="auto"/>
        <w:jc w:val="center"/>
        <w:rPr>
          <w:rFonts w:ascii="GHEA Grapalat" w:hAnsi="GHEA Grapalat" w:cs="Sylfaen"/>
          <w:bCs/>
          <w:sz w:val="18"/>
          <w:szCs w:val="18"/>
          <w:lang w:val="hy-AM"/>
        </w:rPr>
      </w:pPr>
      <w:r w:rsidRPr="00C422F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7D9D2EB0" w14:textId="77777777" w:rsidR="00E17CC4" w:rsidRPr="00C422F0" w:rsidRDefault="00E17CC4" w:rsidP="00E17CC4">
      <w:pPr>
        <w:tabs>
          <w:tab w:val="left" w:pos="360"/>
          <w:tab w:val="left" w:pos="540"/>
        </w:tabs>
        <w:rPr>
          <w:rFonts w:ascii="GHEA Grapalat" w:hAnsi="GHEA Grapalat" w:cs="Sylfaen"/>
          <w:sz w:val="22"/>
          <w:szCs w:val="22"/>
          <w:lang w:val="hy-AM"/>
        </w:rPr>
      </w:pPr>
    </w:p>
    <w:p w14:paraId="1215158B" w14:textId="77777777" w:rsidR="00E17CC4" w:rsidRPr="00C422F0" w:rsidRDefault="00E17CC4" w:rsidP="00E17CC4">
      <w:pPr>
        <w:tabs>
          <w:tab w:val="left" w:pos="360"/>
          <w:tab w:val="left" w:pos="540"/>
        </w:tabs>
        <w:rPr>
          <w:rFonts w:ascii="GHEA Grapalat" w:hAnsi="GHEA Grapalat" w:cs="Sylfaen"/>
          <w:sz w:val="22"/>
          <w:szCs w:val="22"/>
          <w:lang w:val="hy-AM"/>
        </w:rPr>
      </w:pPr>
    </w:p>
    <w:p w14:paraId="4DE835DC" w14:textId="77777777" w:rsidR="00E17CC4" w:rsidRPr="00C422F0" w:rsidRDefault="00E17CC4" w:rsidP="00E17CC4">
      <w:pPr>
        <w:tabs>
          <w:tab w:val="left" w:pos="360"/>
          <w:tab w:val="left" w:pos="540"/>
        </w:tabs>
        <w:ind w:left="-540" w:firstLine="180"/>
        <w:jc w:val="both"/>
        <w:rPr>
          <w:rFonts w:ascii="GHEA Grapalat" w:hAnsi="GHEA Grapalat" w:cs="Sylfaen"/>
          <w:sz w:val="20"/>
          <w:szCs w:val="20"/>
          <w:lang w:val="hy-AM"/>
        </w:rPr>
      </w:pPr>
      <w:r w:rsidRPr="00C422F0">
        <w:rPr>
          <w:rFonts w:ascii="GHEA Grapalat" w:hAnsi="GHEA Grapalat" w:cs="Sylfaen"/>
          <w:lang w:val="hy-AM"/>
        </w:rPr>
        <w:tab/>
      </w:r>
      <w:r w:rsidRPr="00F566BF">
        <w:rPr>
          <w:rFonts w:ascii="GHEA Grapalat" w:hAnsi="GHEA Grapalat" w:cs="Sylfaen"/>
          <w:sz w:val="20"/>
          <w:szCs w:val="20"/>
          <w:lang w:val="hy-AM"/>
        </w:rPr>
        <w:t xml:space="preserve">Սույնով </w:t>
      </w:r>
      <w:r w:rsidRPr="00C422F0">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C422F0">
        <w:rPr>
          <w:rFonts w:ascii="GHEA Grapalat" w:hAnsi="GHEA Grapalat" w:cs="Sylfaen"/>
          <w:sz w:val="20"/>
          <w:u w:val="single"/>
          <w:lang w:val="hy-AM"/>
        </w:rPr>
        <w:tab/>
      </w:r>
      <w:r w:rsidRPr="00C422F0">
        <w:rPr>
          <w:rFonts w:ascii="GHEA Grapalat" w:hAnsi="GHEA Grapalat" w:cs="Sylfaen"/>
          <w:sz w:val="20"/>
          <w:u w:val="single"/>
          <w:lang w:val="hy-AM"/>
        </w:rPr>
        <w:tab/>
        <w:t xml:space="preserve">        </w:t>
      </w:r>
      <w:r w:rsidRPr="00C422F0">
        <w:rPr>
          <w:rFonts w:ascii="GHEA Grapalat" w:hAnsi="GHEA Grapalat" w:cs="Sylfaen"/>
          <w:sz w:val="20"/>
          <w:lang w:val="hy-AM"/>
        </w:rPr>
        <w:t>-ի</w:t>
      </w:r>
      <w:r w:rsidRPr="00C422F0">
        <w:rPr>
          <w:rFonts w:ascii="GHEA Grapalat" w:hAnsi="GHEA Grapalat" w:cs="Sylfaen"/>
          <w:lang w:val="hy-AM"/>
        </w:rPr>
        <w:t xml:space="preserve"> </w:t>
      </w:r>
      <w:r w:rsidRPr="00C422F0">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C422F0">
        <w:rPr>
          <w:rFonts w:ascii="GHEA Grapalat" w:hAnsi="GHEA Grapalat" w:cs="Sylfaen"/>
          <w:sz w:val="20"/>
          <w:u w:val="single"/>
          <w:lang w:val="hy-AM"/>
        </w:rPr>
        <w:tab/>
      </w:r>
      <w:r w:rsidRPr="00C422F0">
        <w:rPr>
          <w:rFonts w:ascii="GHEA Grapalat" w:hAnsi="GHEA Grapalat" w:cs="Sylfaen"/>
          <w:sz w:val="20"/>
          <w:u w:val="single"/>
          <w:lang w:val="hy-AM"/>
        </w:rPr>
        <w:tab/>
        <w:t xml:space="preserve">        </w:t>
      </w:r>
      <w:r w:rsidRPr="00C422F0">
        <w:rPr>
          <w:rFonts w:ascii="GHEA Grapalat" w:hAnsi="GHEA Grapalat" w:cs="Sylfaen"/>
          <w:sz w:val="20"/>
          <w:lang w:val="hy-AM"/>
        </w:rPr>
        <w:t>-ի</w:t>
      </w:r>
    </w:p>
    <w:p w14:paraId="606713E2" w14:textId="77777777" w:rsidR="00E17CC4" w:rsidRPr="00C422F0" w:rsidRDefault="00E17CC4" w:rsidP="00E17CC4">
      <w:pPr>
        <w:tabs>
          <w:tab w:val="left" w:pos="360"/>
          <w:tab w:val="left" w:pos="540"/>
        </w:tabs>
        <w:jc w:val="both"/>
        <w:rPr>
          <w:rFonts w:ascii="GHEA Grapalat" w:hAnsi="GHEA Grapalat" w:cs="Sylfaen"/>
          <w:lang w:val="hy-AM"/>
        </w:rPr>
      </w:pPr>
      <w:r w:rsidRPr="00C422F0">
        <w:rPr>
          <w:rFonts w:ascii="GHEA Grapalat" w:hAnsi="GHEA Grapalat" w:cs="Sylfaen"/>
          <w:lang w:val="hy-AM"/>
        </w:rPr>
        <w:t xml:space="preserve">                                            </w:t>
      </w:r>
      <w:r w:rsidRPr="00C422F0">
        <w:rPr>
          <w:rFonts w:ascii="GHEA Grapalat" w:hAnsi="GHEA Grapalat" w:cs="Sylfaen"/>
          <w:sz w:val="12"/>
          <w:szCs w:val="12"/>
          <w:lang w:val="hy-AM"/>
        </w:rPr>
        <w:t xml:space="preserve">Պատվիրատուի անունը     </w:t>
      </w:r>
      <w:r w:rsidRPr="00C422F0">
        <w:rPr>
          <w:rFonts w:ascii="GHEA Grapalat" w:hAnsi="GHEA Grapalat" w:cs="Sylfaen"/>
          <w:sz w:val="16"/>
          <w:szCs w:val="16"/>
          <w:lang w:val="hy-AM"/>
        </w:rPr>
        <w:t xml:space="preserve">                                                           </w:t>
      </w:r>
      <w:r w:rsidRPr="00C422F0">
        <w:rPr>
          <w:rFonts w:ascii="GHEA Grapalat" w:hAnsi="GHEA Grapalat" w:cs="Sylfaen"/>
          <w:sz w:val="12"/>
          <w:szCs w:val="12"/>
          <w:lang w:val="hy-AM"/>
        </w:rPr>
        <w:t>Կատարողի անունը</w:t>
      </w:r>
    </w:p>
    <w:p w14:paraId="6D72B292" w14:textId="77777777" w:rsidR="00E17CC4" w:rsidRPr="00C422F0" w:rsidRDefault="00E17CC4" w:rsidP="00E17CC4">
      <w:pPr>
        <w:tabs>
          <w:tab w:val="left" w:pos="360"/>
          <w:tab w:val="left" w:pos="540"/>
        </w:tabs>
        <w:ind w:right="-360"/>
        <w:jc w:val="both"/>
        <w:rPr>
          <w:rFonts w:ascii="GHEA Grapalat" w:hAnsi="GHEA Grapalat" w:cs="Sylfaen"/>
          <w:sz w:val="12"/>
          <w:szCs w:val="12"/>
          <w:lang w:val="hy-AM"/>
        </w:rPr>
      </w:pPr>
    </w:p>
    <w:p w14:paraId="64397356" w14:textId="77777777" w:rsidR="00E17CC4" w:rsidRPr="00F566BF" w:rsidRDefault="00E17CC4" w:rsidP="00E17CC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C422F0">
        <w:rPr>
          <w:rFonts w:ascii="GHEA Grapalat" w:hAnsi="GHEA Grapalat" w:cs="Sylfaen"/>
          <w:sz w:val="20"/>
          <w:szCs w:val="20"/>
          <w:lang w:val="hy-AM"/>
        </w:rPr>
        <w:t>ատարող</w:t>
      </w:r>
      <w:r w:rsidRPr="00F566BF">
        <w:rPr>
          <w:rFonts w:ascii="GHEA Grapalat" w:hAnsi="GHEA Grapalat" w:cs="Sylfaen"/>
          <w:sz w:val="20"/>
          <w:szCs w:val="20"/>
          <w:lang w:val="hy-AM"/>
        </w:rPr>
        <w:t>)</w:t>
      </w:r>
      <w:r w:rsidRPr="00C422F0">
        <w:rPr>
          <w:rFonts w:ascii="GHEA Grapalat" w:hAnsi="GHEA Grapalat" w:cs="Sylfaen"/>
          <w:sz w:val="20"/>
          <w:szCs w:val="20"/>
          <w:lang w:val="hy-AM"/>
        </w:rPr>
        <w:t xml:space="preserve"> </w:t>
      </w:r>
      <w:r w:rsidRPr="00C422F0">
        <w:rPr>
          <w:rFonts w:ascii="GHEA Grapalat" w:hAnsi="GHEA Grapalat" w:cs="Sylfaen"/>
          <w:sz w:val="20"/>
          <w:lang w:val="hy-AM"/>
        </w:rPr>
        <w:t xml:space="preserve">միջև 20     թ. </w:t>
      </w:r>
      <w:r w:rsidRPr="00C422F0">
        <w:rPr>
          <w:rFonts w:ascii="GHEA Grapalat" w:hAnsi="GHEA Grapalat" w:cs="Sylfaen"/>
          <w:sz w:val="20"/>
          <w:u w:val="single"/>
          <w:lang w:val="hy-AM"/>
        </w:rPr>
        <w:tab/>
      </w:r>
      <w:r w:rsidRPr="00C422F0">
        <w:rPr>
          <w:rFonts w:ascii="GHEA Grapalat" w:hAnsi="GHEA Grapalat" w:cs="Sylfaen"/>
          <w:sz w:val="20"/>
          <w:u w:val="single"/>
          <w:lang w:val="hy-AM"/>
        </w:rPr>
        <w:tab/>
      </w:r>
      <w:r w:rsidRPr="00C422F0">
        <w:rPr>
          <w:rFonts w:ascii="GHEA Grapalat" w:hAnsi="GHEA Grapalat" w:cs="Sylfaen"/>
          <w:sz w:val="20"/>
          <w:u w:val="single"/>
          <w:lang w:val="hy-AM"/>
        </w:rPr>
        <w:tab/>
      </w:r>
      <w:r w:rsidRPr="00C422F0">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B0AA474" w14:textId="77777777" w:rsidR="00E17CC4" w:rsidRPr="00F566BF" w:rsidRDefault="00E17CC4" w:rsidP="00E17CC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3253B36F" w14:textId="77777777" w:rsidR="00E17CC4" w:rsidRPr="00F566BF" w:rsidRDefault="00E17CC4" w:rsidP="00E17CC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50177321" w14:textId="77777777" w:rsidR="00E17CC4" w:rsidRPr="00F566BF" w:rsidRDefault="00E17CC4" w:rsidP="00E17CC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EA88F9B" w14:textId="77777777" w:rsidR="00E17CC4" w:rsidRPr="00F566BF" w:rsidRDefault="00E17CC4" w:rsidP="00E17CC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7CC4" w:rsidRPr="00F566BF" w14:paraId="16EE9008" w14:textId="77777777" w:rsidTr="000363A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9A0640" w14:textId="77777777" w:rsidR="00E17CC4" w:rsidRPr="00F566BF" w:rsidRDefault="00E17CC4" w:rsidP="000363AB">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E17CC4" w:rsidRPr="00F566BF" w14:paraId="3D3D584F" w14:textId="77777777" w:rsidTr="000363A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9184105" w14:textId="77777777" w:rsidR="00E17CC4" w:rsidRPr="00F566BF" w:rsidRDefault="00E17CC4" w:rsidP="000363AB">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2834CEA" w14:textId="77777777" w:rsidR="00E17CC4" w:rsidRPr="00F566BF" w:rsidRDefault="00E17CC4" w:rsidP="000363AB">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22A564B" w14:textId="77777777" w:rsidR="00E17CC4" w:rsidRPr="00F566BF" w:rsidRDefault="00E17CC4" w:rsidP="000363AB">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E17CC4" w:rsidRPr="00F566BF" w14:paraId="2766CC87" w14:textId="77777777" w:rsidTr="000363AB">
        <w:trPr>
          <w:trHeight w:val="273"/>
        </w:trPr>
        <w:tc>
          <w:tcPr>
            <w:tcW w:w="3852" w:type="dxa"/>
            <w:tcBorders>
              <w:top w:val="single" w:sz="4" w:space="0" w:color="000000"/>
              <w:left w:val="single" w:sz="4" w:space="0" w:color="000000"/>
              <w:bottom w:val="single" w:sz="4" w:space="0" w:color="000000"/>
              <w:right w:val="single" w:sz="4" w:space="0" w:color="000000"/>
            </w:tcBorders>
          </w:tcPr>
          <w:p w14:paraId="7571991A" w14:textId="77777777" w:rsidR="00E17CC4" w:rsidRPr="00F566BF" w:rsidRDefault="00E17CC4" w:rsidP="000363A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20B6273" w14:textId="77777777" w:rsidR="00E17CC4" w:rsidRPr="00F566BF" w:rsidRDefault="00E17CC4" w:rsidP="000363A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CC8DC0" w14:textId="77777777" w:rsidR="00E17CC4" w:rsidRPr="00F566BF" w:rsidRDefault="00E17CC4" w:rsidP="000363AB">
            <w:pPr>
              <w:rPr>
                <w:rFonts w:ascii="GHEA Grapalat" w:hAnsi="GHEA Grapalat" w:cs="Sylfaen"/>
                <w:sz w:val="18"/>
                <w:szCs w:val="18"/>
                <w:lang w:val="ru-RU" w:eastAsia="ru-RU"/>
              </w:rPr>
            </w:pPr>
          </w:p>
        </w:tc>
      </w:tr>
      <w:tr w:rsidR="00E17CC4" w:rsidRPr="00F566BF" w14:paraId="07A87092" w14:textId="77777777" w:rsidTr="000363AB">
        <w:trPr>
          <w:trHeight w:val="273"/>
        </w:trPr>
        <w:tc>
          <w:tcPr>
            <w:tcW w:w="3852" w:type="dxa"/>
            <w:tcBorders>
              <w:top w:val="single" w:sz="4" w:space="0" w:color="000000"/>
              <w:left w:val="single" w:sz="4" w:space="0" w:color="000000"/>
              <w:bottom w:val="single" w:sz="4" w:space="0" w:color="000000"/>
              <w:right w:val="single" w:sz="4" w:space="0" w:color="000000"/>
            </w:tcBorders>
          </w:tcPr>
          <w:p w14:paraId="2DC11F5A" w14:textId="77777777" w:rsidR="00E17CC4" w:rsidRPr="00F566BF" w:rsidRDefault="00E17CC4" w:rsidP="000363A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C7E09" w14:textId="77777777" w:rsidR="00E17CC4" w:rsidRPr="00F566BF" w:rsidRDefault="00E17CC4" w:rsidP="000363A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9DBFDE7" w14:textId="77777777" w:rsidR="00E17CC4" w:rsidRPr="00F566BF" w:rsidRDefault="00E17CC4" w:rsidP="000363AB">
            <w:pPr>
              <w:rPr>
                <w:rFonts w:ascii="GHEA Grapalat" w:hAnsi="GHEA Grapalat" w:cs="Sylfaen"/>
                <w:sz w:val="18"/>
                <w:szCs w:val="18"/>
                <w:lang w:val="ru-RU" w:eastAsia="ru-RU"/>
              </w:rPr>
            </w:pPr>
          </w:p>
        </w:tc>
      </w:tr>
    </w:tbl>
    <w:p w14:paraId="63F34902" w14:textId="77777777" w:rsidR="00E17CC4" w:rsidRPr="00F566BF" w:rsidRDefault="00E17CC4" w:rsidP="00E17CC4">
      <w:pPr>
        <w:tabs>
          <w:tab w:val="left" w:pos="360"/>
          <w:tab w:val="left" w:pos="540"/>
        </w:tabs>
        <w:jc w:val="both"/>
        <w:rPr>
          <w:rFonts w:ascii="GHEA Grapalat" w:hAnsi="GHEA Grapalat" w:cs="Sylfaen"/>
          <w:lang w:val="hy-AM"/>
        </w:rPr>
      </w:pPr>
    </w:p>
    <w:p w14:paraId="0744C5DF" w14:textId="77777777" w:rsidR="00E17CC4" w:rsidRPr="00F566BF" w:rsidRDefault="00E17CC4" w:rsidP="00E17CC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4679DF4" w14:textId="77777777" w:rsidR="00E17CC4" w:rsidRPr="00F566BF" w:rsidRDefault="00E17CC4" w:rsidP="00E17CC4">
      <w:pPr>
        <w:tabs>
          <w:tab w:val="left" w:pos="360"/>
          <w:tab w:val="left" w:pos="540"/>
        </w:tabs>
        <w:rPr>
          <w:rFonts w:ascii="GHEA Grapalat" w:hAnsi="GHEA Grapalat" w:cs="Sylfaen"/>
          <w:sz w:val="22"/>
          <w:szCs w:val="22"/>
          <w:lang w:val="hy-AM"/>
        </w:rPr>
      </w:pPr>
    </w:p>
    <w:p w14:paraId="46237E58" w14:textId="77777777" w:rsidR="00E17CC4" w:rsidRPr="00F566BF" w:rsidRDefault="00E17CC4" w:rsidP="00E17CC4">
      <w:pPr>
        <w:jc w:val="center"/>
        <w:rPr>
          <w:rFonts w:ascii="GHEA Grapalat" w:hAnsi="GHEA Grapalat" w:cs="Sylfaen"/>
          <w:sz w:val="22"/>
          <w:szCs w:val="22"/>
          <w:lang w:val="hy-AM"/>
        </w:rPr>
      </w:pPr>
    </w:p>
    <w:p w14:paraId="5AB2D49A" w14:textId="77777777" w:rsidR="00E17CC4" w:rsidRPr="00F566BF" w:rsidRDefault="00E17CC4" w:rsidP="00E17CC4">
      <w:pPr>
        <w:jc w:val="center"/>
        <w:rPr>
          <w:rFonts w:ascii="GHEA Grapalat" w:hAnsi="GHEA Grapalat" w:cs="Sylfaen"/>
          <w:sz w:val="14"/>
          <w:szCs w:val="14"/>
          <w:lang w:val="hy-AM"/>
        </w:rPr>
      </w:pPr>
    </w:p>
    <w:p w14:paraId="19930199" w14:textId="77777777" w:rsidR="00E17CC4" w:rsidRPr="00F566BF" w:rsidRDefault="00E17CC4" w:rsidP="00E17CC4">
      <w:pPr>
        <w:jc w:val="center"/>
        <w:rPr>
          <w:rFonts w:ascii="GHEA Grapalat" w:hAnsi="GHEA Grapalat" w:cs="Sylfaen"/>
          <w:sz w:val="22"/>
          <w:szCs w:val="22"/>
          <w:lang w:val="hy-AM"/>
        </w:rPr>
      </w:pPr>
    </w:p>
    <w:p w14:paraId="37B10268" w14:textId="77777777" w:rsidR="00E17CC4" w:rsidRPr="00F566BF" w:rsidRDefault="00E17CC4" w:rsidP="00E17CC4">
      <w:pPr>
        <w:jc w:val="center"/>
        <w:rPr>
          <w:rFonts w:ascii="GHEA Grapalat" w:hAnsi="GHEA Grapalat" w:cs="Sylfaen"/>
          <w:sz w:val="22"/>
          <w:szCs w:val="22"/>
        </w:rPr>
      </w:pPr>
      <w:r w:rsidRPr="00F566BF">
        <w:rPr>
          <w:rFonts w:ascii="GHEA Grapalat" w:hAnsi="GHEA Grapalat" w:cs="Sylfaen"/>
          <w:sz w:val="22"/>
          <w:szCs w:val="22"/>
        </w:rPr>
        <w:t>ԿՈՂՄԵՐԸ</w:t>
      </w:r>
    </w:p>
    <w:p w14:paraId="1CB60F9F" w14:textId="77777777" w:rsidR="00E17CC4" w:rsidRPr="00F566BF" w:rsidRDefault="00E17CC4" w:rsidP="00E17CC4">
      <w:pPr>
        <w:jc w:val="center"/>
        <w:rPr>
          <w:rFonts w:ascii="GHEA Grapalat" w:hAnsi="GHEA Grapalat" w:cs="Sylfaen"/>
          <w:sz w:val="22"/>
          <w:szCs w:val="22"/>
        </w:rPr>
      </w:pPr>
    </w:p>
    <w:p w14:paraId="0F821750" w14:textId="77777777" w:rsidR="00E17CC4" w:rsidRPr="00F566BF" w:rsidRDefault="00E17CC4" w:rsidP="00E17CC4">
      <w:pPr>
        <w:tabs>
          <w:tab w:val="left" w:pos="360"/>
          <w:tab w:val="left" w:pos="540"/>
        </w:tabs>
        <w:rPr>
          <w:rFonts w:ascii="GHEA Grapalat" w:hAnsi="GHEA Grapalat" w:cs="Sylfaen"/>
          <w:sz w:val="22"/>
          <w:szCs w:val="22"/>
        </w:rPr>
      </w:pPr>
    </w:p>
    <w:p w14:paraId="0CC515A8" w14:textId="77777777" w:rsidR="00E17CC4" w:rsidRPr="00F566BF" w:rsidRDefault="00E17CC4" w:rsidP="00E17CC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17CC4" w:rsidRPr="00F566BF" w14:paraId="3F0690AB" w14:textId="77777777" w:rsidTr="000363AB">
        <w:tc>
          <w:tcPr>
            <w:tcW w:w="4785" w:type="dxa"/>
          </w:tcPr>
          <w:p w14:paraId="7FDC8D58" w14:textId="77777777" w:rsidR="00E17CC4" w:rsidRPr="00F566BF" w:rsidRDefault="00E17CC4" w:rsidP="000363AB">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proofErr w:type="spellStart"/>
            <w:r w:rsidRPr="00F566BF">
              <w:rPr>
                <w:rFonts w:ascii="GHEA Grapalat" w:hAnsi="GHEA Grapalat" w:cs="Sylfaen"/>
                <w:b/>
                <w:bCs/>
                <w:sz w:val="22"/>
                <w:szCs w:val="22"/>
              </w:rPr>
              <w:t>Հանձնեց</w:t>
            </w:r>
            <w:proofErr w:type="spellEnd"/>
          </w:p>
        </w:tc>
        <w:tc>
          <w:tcPr>
            <w:tcW w:w="5223" w:type="dxa"/>
          </w:tcPr>
          <w:p w14:paraId="4B275577" w14:textId="77777777" w:rsidR="00E17CC4" w:rsidRPr="00F566BF" w:rsidRDefault="00E17CC4" w:rsidP="000363AB">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9E8D32C" w14:textId="77777777" w:rsidR="00E17CC4" w:rsidRPr="00F566BF" w:rsidRDefault="00E17CC4" w:rsidP="00E17CC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73FA4421" w14:textId="77777777" w:rsidR="00E17CC4" w:rsidRPr="00F566BF" w:rsidRDefault="00E17CC4" w:rsidP="00E17CC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7CC4" w:rsidRPr="00F566BF" w14:paraId="595A1BD6" w14:textId="77777777" w:rsidTr="000363AB">
        <w:trPr>
          <w:tblCellSpacing w:w="7" w:type="dxa"/>
          <w:jc w:val="center"/>
        </w:trPr>
        <w:tc>
          <w:tcPr>
            <w:tcW w:w="0" w:type="auto"/>
            <w:vAlign w:val="center"/>
          </w:tcPr>
          <w:p w14:paraId="63149DA6" w14:textId="77777777" w:rsidR="00E17CC4" w:rsidRPr="00F566BF" w:rsidRDefault="00E17CC4" w:rsidP="000363A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8F0C64B" w14:textId="77777777" w:rsidR="00E17CC4" w:rsidRPr="00F566BF" w:rsidRDefault="00E17CC4" w:rsidP="000363AB">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37F3EEAF" w14:textId="77777777" w:rsidR="00E17CC4" w:rsidRPr="00F566BF" w:rsidRDefault="00E17CC4" w:rsidP="000363A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4187556" w14:textId="77777777" w:rsidR="00E17CC4" w:rsidRPr="00F566BF" w:rsidRDefault="00E17CC4" w:rsidP="000363AB">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E17CC4" w:rsidRPr="003C22C8" w14:paraId="243A4A13" w14:textId="77777777" w:rsidTr="000363AB">
        <w:trPr>
          <w:tblCellSpacing w:w="7" w:type="dxa"/>
          <w:jc w:val="center"/>
        </w:trPr>
        <w:tc>
          <w:tcPr>
            <w:tcW w:w="0" w:type="auto"/>
            <w:vAlign w:val="center"/>
          </w:tcPr>
          <w:p w14:paraId="70EAD866" w14:textId="77777777" w:rsidR="00E17CC4" w:rsidRPr="00F566BF" w:rsidRDefault="00E17CC4" w:rsidP="000363A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C7CC453" w14:textId="77777777" w:rsidR="00E17CC4" w:rsidRPr="00F566BF" w:rsidRDefault="00E17CC4" w:rsidP="000363AB">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5984AD58" w14:textId="77777777" w:rsidR="00E17CC4" w:rsidRPr="00F566BF" w:rsidRDefault="00E17CC4" w:rsidP="000363A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51FAF949" w14:textId="77777777" w:rsidR="00E17CC4" w:rsidRPr="003C22C8" w:rsidRDefault="00E17CC4" w:rsidP="000363AB">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E17CC4" w:rsidRPr="003C22C8" w14:paraId="6D452564" w14:textId="77777777" w:rsidTr="000363AB">
        <w:trPr>
          <w:tblCellSpacing w:w="7" w:type="dxa"/>
          <w:jc w:val="center"/>
        </w:trPr>
        <w:tc>
          <w:tcPr>
            <w:tcW w:w="0" w:type="auto"/>
            <w:vAlign w:val="center"/>
          </w:tcPr>
          <w:p w14:paraId="6B388B99" w14:textId="77777777" w:rsidR="00E17CC4" w:rsidRPr="003C22C8" w:rsidRDefault="00E17CC4" w:rsidP="000363AB">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3505E78" w14:textId="77777777" w:rsidR="00E17CC4" w:rsidRPr="003C22C8" w:rsidRDefault="00E17CC4" w:rsidP="000363AB">
            <w:pPr>
              <w:rPr>
                <w:rFonts w:ascii="GHEA Grapalat" w:hAnsi="GHEA Grapalat" w:cs="GHEA Grapalat"/>
                <w:color w:val="000000"/>
                <w:sz w:val="21"/>
                <w:szCs w:val="21"/>
                <w:lang w:val="ru-RU" w:eastAsia="ru-RU"/>
              </w:rPr>
            </w:pPr>
          </w:p>
        </w:tc>
      </w:tr>
    </w:tbl>
    <w:p w14:paraId="10B85AA7" w14:textId="77777777" w:rsidR="00E17CC4" w:rsidRPr="003C22C8" w:rsidRDefault="00E17CC4" w:rsidP="00E17CC4">
      <w:pPr>
        <w:ind w:left="-142" w:firstLine="142"/>
        <w:jc w:val="center"/>
        <w:rPr>
          <w:rFonts w:ascii="GHEA Grapalat" w:hAnsi="GHEA Grapalat" w:cs="Sylfaen"/>
          <w:b/>
          <w:sz w:val="22"/>
        </w:rPr>
      </w:pPr>
    </w:p>
    <w:p w14:paraId="0C18251B" w14:textId="31AF6E93" w:rsidR="001A2FDA" w:rsidRDefault="001A2FDA"/>
    <w:p w14:paraId="3231D67E" w14:textId="3CFE787D" w:rsidR="00792CCD" w:rsidRDefault="00792CCD"/>
    <w:p w14:paraId="09612FA7" w14:textId="706DBDC8" w:rsidR="00792CCD" w:rsidRDefault="00792CCD"/>
    <w:p w14:paraId="3D1690A0" w14:textId="25B7246A" w:rsidR="00792CCD" w:rsidRDefault="00792CCD"/>
    <w:p w14:paraId="7DFCCB9F" w14:textId="661CA026" w:rsidR="00792CCD" w:rsidRDefault="00792CCD"/>
    <w:p w14:paraId="7338C8B7" w14:textId="6478F86F" w:rsidR="00792CCD" w:rsidRDefault="00792CCD"/>
    <w:p w14:paraId="0FDFA028" w14:textId="110FCC3E" w:rsidR="00792CCD" w:rsidRDefault="00792CCD"/>
    <w:p w14:paraId="261B125C" w14:textId="779C10DC" w:rsidR="00792CCD" w:rsidRDefault="00792CCD"/>
    <w:p w14:paraId="393FC607" w14:textId="5E9CC8FE" w:rsidR="00792CCD" w:rsidRDefault="00792CCD"/>
    <w:p w14:paraId="3FD798EE" w14:textId="4D12C870" w:rsidR="00792CCD" w:rsidRDefault="00792CCD"/>
    <w:p w14:paraId="64A052B1" w14:textId="7591409E" w:rsidR="00792CCD" w:rsidRDefault="00792CCD"/>
    <w:p w14:paraId="6068D1F3" w14:textId="304B4E7D" w:rsidR="00792CCD" w:rsidRDefault="00792CCD"/>
    <w:p w14:paraId="540EEAE0" w14:textId="5B556891" w:rsidR="00792CCD" w:rsidRDefault="00792CCD"/>
    <w:p w14:paraId="769970AB" w14:textId="778442D5" w:rsidR="00792CCD" w:rsidRDefault="00792CCD"/>
    <w:p w14:paraId="5F7250AB" w14:textId="77777777" w:rsidR="00792CCD" w:rsidRPr="00F949FA" w:rsidRDefault="00792CCD" w:rsidP="00792CCD">
      <w:pPr>
        <w:jc w:val="right"/>
        <w:rPr>
          <w:rFonts w:ascii="GHEA Grapalat" w:hAnsi="GHEA Grapalat"/>
          <w:i/>
          <w:sz w:val="18"/>
          <w:lang w:val="hy-AM"/>
        </w:rPr>
      </w:pPr>
      <w:bookmarkStart w:id="19" w:name="_Hlk187704942"/>
      <w:r w:rsidRPr="005E1F72">
        <w:rPr>
          <w:rFonts w:ascii="GHEA Grapalat" w:hAnsi="GHEA Grapalat"/>
          <w:i/>
          <w:sz w:val="18"/>
          <w:lang w:val="hy-AM"/>
        </w:rPr>
        <w:lastRenderedPageBreak/>
        <w:t xml:space="preserve">Հավելված N </w:t>
      </w:r>
      <w:r w:rsidRPr="00F949FA">
        <w:rPr>
          <w:rFonts w:ascii="GHEA Grapalat" w:hAnsi="GHEA Grapalat"/>
          <w:i/>
          <w:sz w:val="18"/>
          <w:lang w:val="hy-AM"/>
        </w:rPr>
        <w:t>4</w:t>
      </w:r>
    </w:p>
    <w:p w14:paraId="3F8D8A7C" w14:textId="77777777" w:rsidR="00792CCD" w:rsidRPr="005E1F72" w:rsidRDefault="00792CCD" w:rsidP="00792CC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4069323" w14:textId="77777777" w:rsidR="00792CCD" w:rsidRPr="005E1F72" w:rsidRDefault="00792CCD" w:rsidP="00792CC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B476241" w14:textId="77777777" w:rsidR="00792CCD" w:rsidRPr="00F32F71" w:rsidRDefault="00792CCD" w:rsidP="00792CCD">
      <w:pPr>
        <w:tabs>
          <w:tab w:val="left" w:pos="360"/>
          <w:tab w:val="left" w:pos="540"/>
        </w:tabs>
        <w:jc w:val="center"/>
        <w:rPr>
          <w:rFonts w:ascii="Sylfaen" w:hAnsi="Sylfaen" w:cs="Sylfaen"/>
          <w:b/>
          <w:bCs/>
          <w:lang w:val="pt-BR"/>
        </w:rPr>
      </w:pPr>
    </w:p>
    <w:p w14:paraId="7C914ED2" w14:textId="77777777" w:rsidR="00792CCD" w:rsidRPr="00F949FA" w:rsidRDefault="00792CCD" w:rsidP="00792CCD">
      <w:pPr>
        <w:jc w:val="right"/>
        <w:rPr>
          <w:rFonts w:ascii="GHEA Grapalat" w:hAnsi="GHEA Grapalat"/>
          <w:i/>
          <w:sz w:val="18"/>
          <w:lang w:val="hy-AM"/>
        </w:rPr>
      </w:pPr>
    </w:p>
    <w:p w14:paraId="6D89CE30" w14:textId="77777777" w:rsidR="00792CCD" w:rsidRDefault="00792CCD" w:rsidP="00792CCD">
      <w:pPr>
        <w:rPr>
          <w:rFonts w:ascii="GHEA Grapalat" w:hAnsi="GHEA Grapalat" w:cs="GHEA Grapalat"/>
          <w:sz w:val="22"/>
          <w:szCs w:val="22"/>
          <w:lang w:val="hy-AM"/>
        </w:rPr>
      </w:pPr>
    </w:p>
    <w:p w14:paraId="5AB80A09" w14:textId="77777777" w:rsidR="00792CCD" w:rsidRDefault="00792CCD" w:rsidP="00792CCD">
      <w:pPr>
        <w:rPr>
          <w:rFonts w:ascii="GHEA Grapalat" w:hAnsi="GHEA Grapalat" w:cs="GHEA Grapalat"/>
          <w:sz w:val="22"/>
          <w:szCs w:val="22"/>
          <w:lang w:val="hy-AM"/>
        </w:rPr>
      </w:pPr>
    </w:p>
    <w:p w14:paraId="6165EC2F" w14:textId="77777777" w:rsidR="00792CCD" w:rsidRDefault="00792CCD" w:rsidP="00792CCD">
      <w:pPr>
        <w:rPr>
          <w:rFonts w:ascii="GHEA Grapalat" w:hAnsi="GHEA Grapalat" w:cs="GHEA Grapalat"/>
          <w:sz w:val="22"/>
          <w:szCs w:val="22"/>
          <w:lang w:val="hy-AM"/>
        </w:rPr>
      </w:pPr>
    </w:p>
    <w:p w14:paraId="1E22BD04" w14:textId="77777777" w:rsidR="00792CCD" w:rsidRDefault="00792CCD" w:rsidP="00792CCD">
      <w:pPr>
        <w:rPr>
          <w:rFonts w:ascii="GHEA Grapalat" w:hAnsi="GHEA Grapalat" w:cs="GHEA Grapalat"/>
          <w:sz w:val="22"/>
          <w:szCs w:val="22"/>
          <w:lang w:val="hy-AM"/>
        </w:rPr>
      </w:pPr>
    </w:p>
    <w:p w14:paraId="35B9F22F" w14:textId="77777777" w:rsidR="00792CCD" w:rsidRPr="00635053" w:rsidRDefault="00792CCD" w:rsidP="00792CC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8CC39A" w14:textId="77777777" w:rsidR="00792CCD" w:rsidRPr="00635053" w:rsidRDefault="00792CCD" w:rsidP="00792CCD">
      <w:pPr>
        <w:jc w:val="center"/>
        <w:rPr>
          <w:rFonts w:ascii="GHEA Grapalat" w:hAnsi="GHEA Grapalat" w:cs="GHEA Grapalat"/>
          <w:sz w:val="22"/>
          <w:szCs w:val="22"/>
          <w:lang w:val="hy-AM"/>
        </w:rPr>
      </w:pPr>
    </w:p>
    <w:p w14:paraId="6838AC35" w14:textId="77777777" w:rsidR="00792CCD" w:rsidRPr="005E1F72" w:rsidRDefault="00792CCD" w:rsidP="00792CC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1334F1C" w14:textId="77777777" w:rsidR="00792CCD" w:rsidRDefault="00792CCD" w:rsidP="00792CC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86EC78E" w14:textId="77777777" w:rsidR="00792CCD" w:rsidRPr="005E1F72" w:rsidRDefault="00792CCD" w:rsidP="00792CCD">
      <w:pPr>
        <w:jc w:val="both"/>
        <w:rPr>
          <w:rFonts w:ascii="GHEA Grapalat" w:hAnsi="GHEA Grapalat"/>
          <w:sz w:val="22"/>
          <w:szCs w:val="22"/>
          <w:vertAlign w:val="superscript"/>
          <w:lang w:val="es-ES"/>
        </w:rPr>
      </w:pPr>
    </w:p>
    <w:p w14:paraId="1CEA5905" w14:textId="77777777" w:rsidR="00792CCD" w:rsidRPr="00E5270C" w:rsidRDefault="00792CCD" w:rsidP="00792CC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565E4C3" w14:textId="77777777" w:rsidR="00792CCD" w:rsidRPr="005E1F72" w:rsidRDefault="00792CCD" w:rsidP="00792CC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10605C7" w14:textId="77777777" w:rsidR="00792CCD" w:rsidRPr="005E1F72" w:rsidRDefault="00792CCD" w:rsidP="00792CCD">
      <w:pPr>
        <w:jc w:val="both"/>
        <w:rPr>
          <w:rFonts w:ascii="GHEA Grapalat" w:hAnsi="GHEA Grapalat" w:cs="Sylfaen"/>
          <w:vertAlign w:val="superscript"/>
          <w:lang w:val="es-ES"/>
        </w:rPr>
      </w:pPr>
    </w:p>
    <w:p w14:paraId="2F185D37" w14:textId="77777777" w:rsidR="00792CCD" w:rsidRPr="005E1F72" w:rsidRDefault="00792CCD" w:rsidP="00792CCD">
      <w:pPr>
        <w:jc w:val="both"/>
        <w:rPr>
          <w:rFonts w:ascii="GHEA Grapalat" w:hAnsi="GHEA Grapalat"/>
          <w:sz w:val="22"/>
          <w:szCs w:val="22"/>
          <w:u w:val="single"/>
          <w:lang w:val="es-ES"/>
        </w:rPr>
      </w:pPr>
    </w:p>
    <w:p w14:paraId="54BCCA1E" w14:textId="77777777" w:rsidR="00792CCD" w:rsidRDefault="00792CCD" w:rsidP="00792CC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9A2B125" w14:textId="77777777" w:rsidR="00792CCD" w:rsidRDefault="00792CCD" w:rsidP="00792CCD">
      <w:pPr>
        <w:jc w:val="both"/>
        <w:rPr>
          <w:rFonts w:ascii="GHEA Grapalat" w:hAnsi="GHEA Grapalat" w:cs="Sylfaen"/>
          <w:sz w:val="20"/>
          <w:szCs w:val="20"/>
          <w:lang w:val="es-ES"/>
        </w:rPr>
      </w:pPr>
    </w:p>
    <w:p w14:paraId="2172C6E3" w14:textId="77777777" w:rsidR="00792CCD" w:rsidRDefault="00792CCD" w:rsidP="00792CC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B44C243" w14:textId="77777777" w:rsidR="00792CCD" w:rsidRDefault="00792CCD" w:rsidP="00792CC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7DD6F57" w14:textId="77777777" w:rsidR="00792CCD" w:rsidRDefault="00792CCD" w:rsidP="00792CC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51EC4" w14:textId="77777777" w:rsidR="00792CCD" w:rsidRDefault="00792CCD" w:rsidP="00792CCD">
      <w:pPr>
        <w:jc w:val="both"/>
        <w:rPr>
          <w:rFonts w:ascii="GHEA Grapalat" w:hAnsi="GHEA Grapalat" w:cs="Sylfaen"/>
          <w:sz w:val="20"/>
          <w:szCs w:val="20"/>
          <w:lang w:val="es-ES"/>
        </w:rPr>
      </w:pPr>
    </w:p>
    <w:p w14:paraId="607A2DF4" w14:textId="77777777" w:rsidR="00792CCD" w:rsidRPr="00E5270C" w:rsidRDefault="00792CCD" w:rsidP="00792CC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A41C115" w14:textId="77777777" w:rsidR="00792CCD" w:rsidRPr="00513F14" w:rsidRDefault="00792CCD" w:rsidP="00792CCD">
      <w:pPr>
        <w:jc w:val="center"/>
        <w:rPr>
          <w:rFonts w:ascii="GHEA Grapalat" w:hAnsi="GHEA Grapalat" w:cs="GHEA Grapalat"/>
          <w:sz w:val="22"/>
          <w:szCs w:val="22"/>
          <w:lang w:val="es-ES"/>
        </w:rPr>
      </w:pPr>
    </w:p>
    <w:p w14:paraId="57991B7E" w14:textId="77777777" w:rsidR="00792CCD" w:rsidRDefault="00792CCD" w:rsidP="00792CCD">
      <w:pPr>
        <w:ind w:firstLine="709"/>
        <w:jc w:val="both"/>
        <w:rPr>
          <w:lang w:val="es-ES"/>
        </w:rPr>
      </w:pPr>
    </w:p>
    <w:p w14:paraId="27C09AF3" w14:textId="77777777" w:rsidR="00792CCD" w:rsidRDefault="00792CCD" w:rsidP="00792CCD">
      <w:pPr>
        <w:ind w:firstLine="709"/>
        <w:jc w:val="both"/>
        <w:rPr>
          <w:lang w:val="es-ES"/>
        </w:rPr>
      </w:pPr>
    </w:p>
    <w:p w14:paraId="23051E84" w14:textId="77777777" w:rsidR="00792CCD" w:rsidRDefault="00792CCD" w:rsidP="00792CCD">
      <w:pPr>
        <w:ind w:firstLine="709"/>
        <w:jc w:val="both"/>
        <w:rPr>
          <w:lang w:val="es-ES"/>
        </w:rPr>
      </w:pPr>
    </w:p>
    <w:p w14:paraId="16707750" w14:textId="77777777" w:rsidR="00792CCD" w:rsidRDefault="00792CCD" w:rsidP="00792CCD">
      <w:pPr>
        <w:ind w:firstLine="709"/>
        <w:jc w:val="both"/>
        <w:rPr>
          <w:lang w:val="es-ES"/>
        </w:rPr>
      </w:pPr>
    </w:p>
    <w:p w14:paraId="739DE4DE" w14:textId="77777777" w:rsidR="00792CCD" w:rsidRPr="009A5836" w:rsidRDefault="00792CCD" w:rsidP="00792CC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B620A51" w14:textId="77777777" w:rsidR="00792CCD" w:rsidRDefault="00792CCD" w:rsidP="00792CC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B328E08" w14:textId="77777777" w:rsidR="00792CCD" w:rsidRPr="009A5836" w:rsidRDefault="00792CCD" w:rsidP="00792CC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D7FA31E" w14:textId="77777777" w:rsidR="00792CCD" w:rsidRPr="009A5836" w:rsidRDefault="00792CCD" w:rsidP="00792CCD">
      <w:pPr>
        <w:jc w:val="right"/>
        <w:rPr>
          <w:rFonts w:ascii="GHEA Grapalat" w:hAnsi="GHEA Grapalat"/>
          <w:sz w:val="20"/>
          <w:lang w:val="hy-AM"/>
        </w:rPr>
      </w:pPr>
      <w:r w:rsidRPr="009A5836">
        <w:rPr>
          <w:rFonts w:ascii="GHEA Grapalat" w:hAnsi="GHEA Grapalat"/>
          <w:sz w:val="20"/>
          <w:lang w:val="hy-AM"/>
        </w:rPr>
        <w:t xml:space="preserve">    </w:t>
      </w:r>
    </w:p>
    <w:p w14:paraId="54A1AA69" w14:textId="77777777" w:rsidR="00792CCD" w:rsidRDefault="00792CCD" w:rsidP="00792CC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913695E" w14:textId="77777777" w:rsidR="00792CCD" w:rsidRDefault="00792CCD" w:rsidP="00792CC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8BE1237" w14:textId="77777777" w:rsidR="00792CCD" w:rsidRDefault="00792CCD" w:rsidP="00792CCD">
      <w:pPr>
        <w:jc w:val="center"/>
        <w:rPr>
          <w:rFonts w:ascii="GHEA Grapalat" w:hAnsi="GHEA Grapalat" w:cs="Sylfaen"/>
          <w:sz w:val="16"/>
          <w:szCs w:val="16"/>
          <w:lang w:val="es-ES"/>
        </w:rPr>
      </w:pPr>
    </w:p>
    <w:p w14:paraId="0ECDA45F" w14:textId="77777777" w:rsidR="00792CCD" w:rsidRPr="009A5836" w:rsidRDefault="00792CCD" w:rsidP="00792CC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02278291" w14:textId="77777777" w:rsidR="00792CCD" w:rsidRPr="00E5270C" w:rsidRDefault="00792CCD" w:rsidP="00792CCD">
      <w:pPr>
        <w:ind w:firstLine="709"/>
        <w:jc w:val="both"/>
        <w:rPr>
          <w:lang w:val="es-ES"/>
        </w:rPr>
      </w:pPr>
    </w:p>
    <w:p w14:paraId="40C8B50A" w14:textId="77777777" w:rsidR="00792CCD" w:rsidRDefault="00792CCD" w:rsidP="00792CCD">
      <w:pPr>
        <w:rPr>
          <w:rFonts w:ascii="GHEA Grapalat" w:hAnsi="GHEA Grapalat" w:cs="GHEA Grapalat"/>
          <w:sz w:val="22"/>
          <w:szCs w:val="22"/>
          <w:lang w:val="hy-AM"/>
        </w:rPr>
      </w:pPr>
    </w:p>
    <w:p w14:paraId="6ED61B98" w14:textId="77777777" w:rsidR="00792CCD" w:rsidRPr="005E1F72" w:rsidRDefault="00792CCD" w:rsidP="00792CCD">
      <w:pPr>
        <w:rPr>
          <w:rFonts w:ascii="GHEA Grapalat" w:hAnsi="GHEA Grapalat"/>
          <w:lang w:val="hy-AM"/>
        </w:rPr>
      </w:pPr>
    </w:p>
    <w:p w14:paraId="2804E92E" w14:textId="77777777" w:rsidR="00792CCD" w:rsidRDefault="00792CCD"/>
    <w:sectPr w:rsidR="00792CCD" w:rsidSect="000363AB">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420AD9" w14:textId="77777777" w:rsidR="00896095" w:rsidRDefault="00896095" w:rsidP="00E17CC4">
      <w:r>
        <w:separator/>
      </w:r>
    </w:p>
  </w:endnote>
  <w:endnote w:type="continuationSeparator" w:id="0">
    <w:p w14:paraId="4FA317B2" w14:textId="77777777" w:rsidR="00896095" w:rsidRDefault="00896095" w:rsidP="00E17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2DEB7A" w14:textId="77777777" w:rsidR="00896095" w:rsidRDefault="00896095" w:rsidP="00E17CC4">
      <w:r>
        <w:separator/>
      </w:r>
    </w:p>
  </w:footnote>
  <w:footnote w:type="continuationSeparator" w:id="0">
    <w:p w14:paraId="410E7035" w14:textId="77777777" w:rsidR="00896095" w:rsidRDefault="00896095" w:rsidP="00E17CC4">
      <w:r>
        <w:continuationSeparator/>
      </w:r>
    </w:p>
  </w:footnote>
  <w:footnote w:id="1">
    <w:p w14:paraId="53ADCAD4" w14:textId="77777777" w:rsidR="008E6144" w:rsidRPr="00334EFB" w:rsidRDefault="008E6144" w:rsidP="005A597A">
      <w:pPr>
        <w:jc w:val="both"/>
        <w:rPr>
          <w:rFonts w:asciiTheme="minorHAnsi" w:hAnsiTheme="minorHAnsi"/>
          <w:lang w:val="hy-AM"/>
        </w:rPr>
      </w:pPr>
      <w:r>
        <w:rPr>
          <w:rStyle w:val="af6"/>
        </w:rPr>
        <w:footnoteRef/>
      </w:r>
      <w:r w:rsidRPr="00354829">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B7A6CBF" w14:textId="77777777" w:rsidR="008E6144" w:rsidRPr="00EC2CDE" w:rsidRDefault="008E6144" w:rsidP="00E17CC4">
      <w:pPr>
        <w:pStyle w:val="af2"/>
        <w:jc w:val="both"/>
        <w:rPr>
          <w:rFonts w:ascii="Sylfaen" w:hAnsi="Sylfaen" w:cs="Sylfaen"/>
          <w:lang w:val="af-ZA"/>
        </w:rPr>
      </w:pPr>
      <w:r w:rsidRPr="003053EF">
        <w:rPr>
          <w:rStyle w:val="af6"/>
        </w:rPr>
        <w:footnoteRef/>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1599160E" w14:textId="77777777" w:rsidR="008E6144" w:rsidRPr="006623B6" w:rsidDel="00856FDE" w:rsidRDefault="008E6144" w:rsidP="00E17CC4">
      <w:pPr>
        <w:ind w:right="309"/>
        <w:jc w:val="both"/>
        <w:rPr>
          <w:del w:id="14" w:author="User" w:date="2019-05-26T09:57:00Z"/>
          <w:i/>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4">
    <w:p w14:paraId="2CEFC205" w14:textId="77777777" w:rsidR="008E6144" w:rsidRPr="00DA33F4" w:rsidDel="001B2C6E" w:rsidRDefault="008E6144" w:rsidP="00E17CC4">
      <w:pPr>
        <w:pStyle w:val="af2"/>
        <w:rPr>
          <w:del w:id="15" w:author="User" w:date="2019-05-26T11:21:00Z"/>
          <w:lang w:val="es-ES"/>
        </w:rPr>
      </w:pPr>
      <w:r w:rsidRPr="00DA33F4">
        <w:rPr>
          <w:color w:val="FFFFFF"/>
          <w:vertAlign w:val="superscript"/>
          <w:lang w:val="es-ES"/>
        </w:rPr>
        <w:t>29</w:t>
      </w:r>
      <w:r w:rsidRPr="00DA33F4">
        <w:rPr>
          <w:vertAlign w:val="superscript"/>
          <w:lang w:val="es-ES"/>
        </w:rPr>
        <w:t xml:space="preserve"> 19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ներկայացվել</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է</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առանց</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ԱԱՀ</w:t>
      </w:r>
      <w:r w:rsidRPr="00DA33F4">
        <w:rPr>
          <w:rFonts w:ascii="GHEA Grapalat" w:hAnsi="GHEA Grapalat"/>
          <w:i/>
          <w:sz w:val="16"/>
          <w:szCs w:val="24"/>
          <w:lang w:val="es-ES" w:eastAsia="en-US"/>
        </w:rPr>
        <w:t>-</w:t>
      </w:r>
      <w:r>
        <w:rPr>
          <w:rFonts w:ascii="GHEA Grapalat" w:hAnsi="GHEA Grapalat"/>
          <w:i/>
          <w:sz w:val="16"/>
          <w:szCs w:val="24"/>
          <w:lang w:val="en-US" w:eastAsia="en-US"/>
        </w:rPr>
        <w:t>ի</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ապա</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պայմանագիրը</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կնքելիս</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ներառյալ</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ԱԱՀ</w:t>
      </w:r>
      <w:r w:rsidRPr="00DA33F4">
        <w:rPr>
          <w:rFonts w:ascii="GHEA Grapalat" w:hAnsi="GHEA Grapalat"/>
          <w:i/>
          <w:sz w:val="16"/>
          <w:szCs w:val="24"/>
          <w:lang w:val="es-ES" w:eastAsia="en-US"/>
        </w:rPr>
        <w:t>-</w:t>
      </w:r>
      <w:r>
        <w:rPr>
          <w:rFonts w:ascii="GHEA Grapalat" w:hAnsi="GHEA Grapalat"/>
          <w:i/>
          <w:sz w:val="16"/>
          <w:szCs w:val="24"/>
          <w:lang w:val="en-US" w:eastAsia="en-US"/>
        </w:rPr>
        <w:t>ն</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բառերը</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հանվում</w:t>
      </w:r>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են</w:t>
      </w:r>
      <w:r w:rsidRPr="00DA33F4">
        <w:rPr>
          <w:rFonts w:ascii="GHEA Grapalat" w:hAnsi="GHEA Grapalat"/>
          <w:i/>
          <w:sz w:val="16"/>
          <w:szCs w:val="24"/>
          <w:lang w:val="es-ES" w:eastAsia="en-US"/>
        </w:rPr>
        <w:t>:</w:t>
      </w:r>
    </w:p>
  </w:footnote>
  <w:footnote w:id="5">
    <w:p w14:paraId="3DB85107" w14:textId="77777777" w:rsidR="005D7B66" w:rsidRPr="00AD2285" w:rsidRDefault="005D7B66" w:rsidP="005D7B6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7CBBC066" w14:textId="77777777" w:rsidR="008E6144" w:rsidRPr="00C422F0" w:rsidDel="00D90DD6" w:rsidRDefault="008E6144" w:rsidP="00E17CC4">
      <w:pPr>
        <w:pStyle w:val="af2"/>
        <w:jc w:val="both"/>
        <w:rPr>
          <w:del w:id="18" w:author="User" w:date="2019-05-26T11:28:00Z"/>
          <w:lang w:val="hy-AM"/>
        </w:rPr>
      </w:pPr>
      <w:r w:rsidRPr="00067A1A">
        <w:rPr>
          <w:color w:val="FFFFFF"/>
          <w:vertAlign w:val="superscript"/>
          <w:lang w:val="hy-AM"/>
        </w:rPr>
        <w:t>35</w:t>
      </w:r>
      <w:r w:rsidRPr="00067A1A">
        <w:rPr>
          <w:vertAlign w:val="superscript"/>
          <w:lang w:val="hy-AM"/>
        </w:rPr>
        <w:t xml:space="preserve"> </w:t>
      </w:r>
      <w:r w:rsidRPr="00067A1A">
        <w:rPr>
          <w:vertAlign w:val="superscript"/>
          <w:lang w:val="hy-AM"/>
        </w:rPr>
        <w:t>25</w:t>
      </w:r>
      <w:r w:rsidRPr="00FD0A95">
        <w:rPr>
          <w:rFonts w:ascii="GHEA Grapalat" w:hAnsi="GHEA Grapalat"/>
          <w:i/>
          <w:sz w:val="16"/>
          <w:szCs w:val="24"/>
          <w:lang w:val="hy-AM" w:eastAsia="en-US"/>
        </w:rPr>
        <w:t>Սույն կետը հանվում է</w:t>
      </w:r>
      <w:r w:rsidRPr="00C422F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69010A88" w14:textId="77777777" w:rsidR="00792CCD" w:rsidRPr="00264D57" w:rsidRDefault="00792CCD" w:rsidP="00792CC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792CCD">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990618D2"/>
    <w:lvl w:ilvl="0">
      <w:start w:val="1"/>
      <w:numFmt w:val="decimal"/>
      <w:lvlText w:val="%1."/>
      <w:lvlJc w:val="left"/>
      <w:pPr>
        <w:tabs>
          <w:tab w:val="num" w:pos="4897"/>
        </w:tabs>
        <w:ind w:left="4897"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F93ECC"/>
    <w:multiLevelType w:val="hybridMultilevel"/>
    <w:tmpl w:val="D0C4A5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4"/>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9DD"/>
    <w:rsid w:val="000250EA"/>
    <w:rsid w:val="000363AB"/>
    <w:rsid w:val="00042508"/>
    <w:rsid w:val="000541F6"/>
    <w:rsid w:val="00083624"/>
    <w:rsid w:val="000839A3"/>
    <w:rsid w:val="000907C3"/>
    <w:rsid w:val="000A40DE"/>
    <w:rsid w:val="0011113A"/>
    <w:rsid w:val="00116AB9"/>
    <w:rsid w:val="00137FC2"/>
    <w:rsid w:val="00153044"/>
    <w:rsid w:val="001658D8"/>
    <w:rsid w:val="001A2FDA"/>
    <w:rsid w:val="001A3AEE"/>
    <w:rsid w:val="001D0C77"/>
    <w:rsid w:val="001F60CF"/>
    <w:rsid w:val="0020465F"/>
    <w:rsid w:val="002064A8"/>
    <w:rsid w:val="002972CB"/>
    <w:rsid w:val="002A4A80"/>
    <w:rsid w:val="002C2AF5"/>
    <w:rsid w:val="00323086"/>
    <w:rsid w:val="003232BF"/>
    <w:rsid w:val="003516FF"/>
    <w:rsid w:val="0036627C"/>
    <w:rsid w:val="003E55FA"/>
    <w:rsid w:val="00432032"/>
    <w:rsid w:val="00472DCA"/>
    <w:rsid w:val="00473D74"/>
    <w:rsid w:val="004D20BB"/>
    <w:rsid w:val="004D5926"/>
    <w:rsid w:val="005135DD"/>
    <w:rsid w:val="005459DD"/>
    <w:rsid w:val="00592EF4"/>
    <w:rsid w:val="005A597A"/>
    <w:rsid w:val="005C04EC"/>
    <w:rsid w:val="005D7B66"/>
    <w:rsid w:val="00647DD9"/>
    <w:rsid w:val="0066197A"/>
    <w:rsid w:val="00682E95"/>
    <w:rsid w:val="006C33A7"/>
    <w:rsid w:val="006F17B7"/>
    <w:rsid w:val="00792CCD"/>
    <w:rsid w:val="00804521"/>
    <w:rsid w:val="00816C4C"/>
    <w:rsid w:val="00852C62"/>
    <w:rsid w:val="00896095"/>
    <w:rsid w:val="00897E98"/>
    <w:rsid w:val="008A408D"/>
    <w:rsid w:val="008B068C"/>
    <w:rsid w:val="008E4BB2"/>
    <w:rsid w:val="008E6144"/>
    <w:rsid w:val="009717F8"/>
    <w:rsid w:val="009A06C3"/>
    <w:rsid w:val="009C1105"/>
    <w:rsid w:val="009D69EB"/>
    <w:rsid w:val="00A13649"/>
    <w:rsid w:val="00A63827"/>
    <w:rsid w:val="00B0743C"/>
    <w:rsid w:val="00B64EB5"/>
    <w:rsid w:val="00B71561"/>
    <w:rsid w:val="00B75F48"/>
    <w:rsid w:val="00B91BA7"/>
    <w:rsid w:val="00BB2A5E"/>
    <w:rsid w:val="00BE4790"/>
    <w:rsid w:val="00C267F2"/>
    <w:rsid w:val="00C422F0"/>
    <w:rsid w:val="00C4430B"/>
    <w:rsid w:val="00C7649C"/>
    <w:rsid w:val="00D31798"/>
    <w:rsid w:val="00DD0979"/>
    <w:rsid w:val="00DF760B"/>
    <w:rsid w:val="00E17CC4"/>
    <w:rsid w:val="00E4590C"/>
    <w:rsid w:val="00E63964"/>
    <w:rsid w:val="00E733BC"/>
    <w:rsid w:val="00EE6D27"/>
    <w:rsid w:val="00F10B42"/>
    <w:rsid w:val="00F207FB"/>
    <w:rsid w:val="00F24F10"/>
    <w:rsid w:val="00F348D8"/>
    <w:rsid w:val="00F657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40141"/>
  <w15:docId w15:val="{BBDF4D73-3C72-46A1-B36E-EB15D2EC1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7CC4"/>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E17CC4"/>
    <w:pPr>
      <w:keepNext/>
      <w:jc w:val="center"/>
      <w:outlineLvl w:val="0"/>
    </w:pPr>
    <w:rPr>
      <w:rFonts w:ascii="Arial Armenian" w:hAnsi="Arial Armenian"/>
      <w:sz w:val="28"/>
      <w:szCs w:val="20"/>
      <w:lang w:eastAsia="ru-RU"/>
    </w:rPr>
  </w:style>
  <w:style w:type="paragraph" w:styleId="2">
    <w:name w:val="heading 2"/>
    <w:basedOn w:val="a"/>
    <w:next w:val="a"/>
    <w:link w:val="20"/>
    <w:qFormat/>
    <w:rsid w:val="00E17CC4"/>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E17CC4"/>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E17CC4"/>
    <w:pPr>
      <w:keepNext/>
      <w:outlineLvl w:val="3"/>
    </w:pPr>
    <w:rPr>
      <w:rFonts w:ascii="Arial LatArm" w:hAnsi="Arial LatArm"/>
      <w:i/>
      <w:sz w:val="18"/>
      <w:szCs w:val="20"/>
    </w:rPr>
  </w:style>
  <w:style w:type="paragraph" w:styleId="5">
    <w:name w:val="heading 5"/>
    <w:basedOn w:val="a"/>
    <w:next w:val="a"/>
    <w:link w:val="50"/>
    <w:qFormat/>
    <w:rsid w:val="00E17CC4"/>
    <w:pPr>
      <w:keepNext/>
      <w:jc w:val="center"/>
      <w:outlineLvl w:val="4"/>
    </w:pPr>
    <w:rPr>
      <w:rFonts w:ascii="Arial LatArm" w:hAnsi="Arial LatArm"/>
      <w:b/>
      <w:sz w:val="26"/>
      <w:szCs w:val="20"/>
      <w:lang w:eastAsia="ru-RU"/>
    </w:rPr>
  </w:style>
  <w:style w:type="paragraph" w:styleId="6">
    <w:name w:val="heading 6"/>
    <w:basedOn w:val="a"/>
    <w:next w:val="a"/>
    <w:link w:val="60"/>
    <w:qFormat/>
    <w:rsid w:val="00E17CC4"/>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E17CC4"/>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E17CC4"/>
    <w:pPr>
      <w:keepNext/>
      <w:outlineLvl w:val="7"/>
    </w:pPr>
    <w:rPr>
      <w:rFonts w:ascii="Times Armenian" w:hAnsi="Times Armenian"/>
      <w:i/>
      <w:sz w:val="20"/>
      <w:szCs w:val="20"/>
      <w:lang w:val="nl-NL" w:eastAsia="x-none"/>
    </w:rPr>
  </w:style>
  <w:style w:type="paragraph" w:styleId="9">
    <w:name w:val="heading 9"/>
    <w:basedOn w:val="a"/>
    <w:next w:val="a"/>
    <w:link w:val="90"/>
    <w:qFormat/>
    <w:rsid w:val="00E17CC4"/>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7CC4"/>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E17CC4"/>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E17CC4"/>
    <w:rPr>
      <w:rFonts w:ascii="Arial LatArm" w:eastAsia="Times New Roman" w:hAnsi="Arial LatArm" w:cs="Times New Roman"/>
      <w:i/>
      <w:sz w:val="20"/>
      <w:szCs w:val="20"/>
      <w:lang w:val="en-AU"/>
    </w:rPr>
  </w:style>
  <w:style w:type="character" w:customStyle="1" w:styleId="40">
    <w:name w:val="Заголовок 4 Знак"/>
    <w:basedOn w:val="a0"/>
    <w:link w:val="4"/>
    <w:rsid w:val="00E17CC4"/>
    <w:rPr>
      <w:rFonts w:ascii="Arial LatArm" w:eastAsia="Times New Roman" w:hAnsi="Arial LatArm" w:cs="Times New Roman"/>
      <w:i/>
      <w:sz w:val="18"/>
      <w:szCs w:val="20"/>
    </w:rPr>
  </w:style>
  <w:style w:type="character" w:customStyle="1" w:styleId="50">
    <w:name w:val="Заголовок 5 Знак"/>
    <w:basedOn w:val="a0"/>
    <w:link w:val="5"/>
    <w:rsid w:val="00E17CC4"/>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E17CC4"/>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E17CC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E17CC4"/>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E17CC4"/>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E17CC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17CC4"/>
    <w:rPr>
      <w:rFonts w:ascii="Arial LatArm" w:eastAsia="Times New Roman" w:hAnsi="Arial LatArm" w:cs="Times New Roman"/>
      <w:i/>
      <w:sz w:val="20"/>
      <w:szCs w:val="20"/>
      <w:lang w:val="en-AU"/>
    </w:rPr>
  </w:style>
  <w:style w:type="paragraph" w:styleId="a5">
    <w:name w:val="footer"/>
    <w:basedOn w:val="a"/>
    <w:link w:val="a6"/>
    <w:rsid w:val="00E17CC4"/>
    <w:pPr>
      <w:tabs>
        <w:tab w:val="center" w:pos="4320"/>
        <w:tab w:val="right" w:pos="8640"/>
      </w:tabs>
    </w:pPr>
    <w:rPr>
      <w:sz w:val="20"/>
      <w:szCs w:val="20"/>
    </w:rPr>
  </w:style>
  <w:style w:type="character" w:customStyle="1" w:styleId="a6">
    <w:name w:val="Нижний колонтитул Знак"/>
    <w:basedOn w:val="a0"/>
    <w:link w:val="a5"/>
    <w:rsid w:val="00E17CC4"/>
    <w:rPr>
      <w:rFonts w:ascii="Times New Roman" w:eastAsia="Times New Roman" w:hAnsi="Times New Roman" w:cs="Times New Roman"/>
      <w:sz w:val="20"/>
      <w:szCs w:val="20"/>
    </w:rPr>
  </w:style>
  <w:style w:type="paragraph" w:styleId="31">
    <w:name w:val="Body Text Indent 3"/>
    <w:basedOn w:val="a"/>
    <w:link w:val="32"/>
    <w:rsid w:val="00E17CC4"/>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E17CC4"/>
    <w:rPr>
      <w:rFonts w:ascii="Times Armenian" w:eastAsia="Times New Roman" w:hAnsi="Times Armenian" w:cs="Times New Roman"/>
      <w:sz w:val="20"/>
      <w:szCs w:val="20"/>
      <w:lang w:val="x-none" w:eastAsia="x-none"/>
    </w:rPr>
  </w:style>
  <w:style w:type="paragraph" w:styleId="21">
    <w:name w:val="Body Text 2"/>
    <w:basedOn w:val="a"/>
    <w:link w:val="22"/>
    <w:rsid w:val="00E17CC4"/>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7CC4"/>
    <w:rPr>
      <w:rFonts w:ascii="Arial LatArm" w:eastAsia="Times New Roman" w:hAnsi="Arial LatArm" w:cs="Times New Roman"/>
      <w:sz w:val="20"/>
      <w:szCs w:val="20"/>
    </w:rPr>
  </w:style>
  <w:style w:type="paragraph" w:styleId="23">
    <w:name w:val="Body Text Indent 2"/>
    <w:basedOn w:val="a"/>
    <w:link w:val="24"/>
    <w:rsid w:val="00E17CC4"/>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E17CC4"/>
    <w:rPr>
      <w:rFonts w:ascii="Baltica" w:eastAsia="Times New Roman" w:hAnsi="Baltica" w:cs="Times New Roman"/>
      <w:sz w:val="20"/>
      <w:szCs w:val="20"/>
      <w:lang w:val="af-ZA"/>
    </w:rPr>
  </w:style>
  <w:style w:type="paragraph" w:customStyle="1" w:styleId="Char">
    <w:name w:val="Char"/>
    <w:basedOn w:val="a"/>
    <w:semiHidden/>
    <w:rsid w:val="00E17CC4"/>
    <w:pPr>
      <w:spacing w:after="160" w:line="360" w:lineRule="auto"/>
      <w:ind w:firstLine="709"/>
      <w:jc w:val="both"/>
    </w:pPr>
    <w:rPr>
      <w:rFonts w:ascii="Arial AMU" w:hAnsi="Arial AMU" w:cs="Arial"/>
      <w:sz w:val="22"/>
      <w:szCs w:val="20"/>
    </w:rPr>
  </w:style>
  <w:style w:type="paragraph" w:customStyle="1" w:styleId="Default">
    <w:name w:val="Default"/>
    <w:rsid w:val="00E17CC4"/>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E17CC4"/>
    <w:rPr>
      <w:rFonts w:ascii="Tahoma" w:hAnsi="Tahoma"/>
      <w:sz w:val="16"/>
      <w:szCs w:val="16"/>
      <w:lang w:val="x-none" w:eastAsia="x-none"/>
    </w:rPr>
  </w:style>
  <w:style w:type="character" w:customStyle="1" w:styleId="a8">
    <w:name w:val="Текст выноски Знак"/>
    <w:basedOn w:val="a0"/>
    <w:link w:val="a7"/>
    <w:rsid w:val="00E17CC4"/>
    <w:rPr>
      <w:rFonts w:ascii="Tahoma" w:eastAsia="Times New Roman" w:hAnsi="Tahoma" w:cs="Times New Roman"/>
      <w:sz w:val="16"/>
      <w:szCs w:val="16"/>
      <w:lang w:val="x-none" w:eastAsia="x-none"/>
    </w:rPr>
  </w:style>
  <w:style w:type="character" w:styleId="a9">
    <w:name w:val="Hyperlink"/>
    <w:rsid w:val="00E17CC4"/>
    <w:rPr>
      <w:color w:val="0000FF"/>
      <w:u w:val="single"/>
    </w:rPr>
  </w:style>
  <w:style w:type="character" w:customStyle="1" w:styleId="CharChar1">
    <w:name w:val="Char Char1"/>
    <w:locked/>
    <w:rsid w:val="00E17CC4"/>
    <w:rPr>
      <w:rFonts w:ascii="Arial LatArm" w:hAnsi="Arial LatArm"/>
      <w:i/>
      <w:lang w:val="en-AU" w:eastAsia="en-US" w:bidi="ar-SA"/>
    </w:rPr>
  </w:style>
  <w:style w:type="paragraph" w:styleId="aa">
    <w:name w:val="Body Text"/>
    <w:basedOn w:val="a"/>
    <w:link w:val="ab"/>
    <w:rsid w:val="00E17CC4"/>
    <w:pPr>
      <w:spacing w:after="120"/>
    </w:pPr>
  </w:style>
  <w:style w:type="character" w:customStyle="1" w:styleId="ab">
    <w:name w:val="Основной текст Знак"/>
    <w:basedOn w:val="a0"/>
    <w:link w:val="aa"/>
    <w:rsid w:val="00E17CC4"/>
    <w:rPr>
      <w:rFonts w:ascii="Times New Roman" w:eastAsia="Times New Roman" w:hAnsi="Times New Roman" w:cs="Times New Roman"/>
      <w:sz w:val="24"/>
      <w:szCs w:val="24"/>
    </w:rPr>
  </w:style>
  <w:style w:type="paragraph" w:styleId="11">
    <w:name w:val="index 1"/>
    <w:basedOn w:val="a"/>
    <w:next w:val="a"/>
    <w:autoRedefine/>
    <w:semiHidden/>
    <w:rsid w:val="00E17CC4"/>
    <w:pPr>
      <w:ind w:left="240" w:hanging="240"/>
    </w:pPr>
  </w:style>
  <w:style w:type="paragraph" w:styleId="ac">
    <w:name w:val="index heading"/>
    <w:basedOn w:val="a"/>
    <w:next w:val="11"/>
    <w:semiHidden/>
    <w:rsid w:val="00E17CC4"/>
    <w:rPr>
      <w:sz w:val="20"/>
      <w:szCs w:val="20"/>
      <w:lang w:val="en-AU" w:eastAsia="ru-RU"/>
    </w:rPr>
  </w:style>
  <w:style w:type="paragraph" w:styleId="ad">
    <w:name w:val="header"/>
    <w:basedOn w:val="a"/>
    <w:link w:val="ae"/>
    <w:rsid w:val="00E17CC4"/>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E17CC4"/>
    <w:rPr>
      <w:rFonts w:ascii="Times New Roman" w:eastAsia="Times New Roman" w:hAnsi="Times New Roman" w:cs="Times New Roman"/>
      <w:sz w:val="20"/>
      <w:szCs w:val="20"/>
      <w:lang w:val="en-AU" w:eastAsia="ru-RU"/>
    </w:rPr>
  </w:style>
  <w:style w:type="paragraph" w:styleId="33">
    <w:name w:val="Body Text 3"/>
    <w:basedOn w:val="a"/>
    <w:link w:val="34"/>
    <w:rsid w:val="00E17CC4"/>
    <w:pPr>
      <w:jc w:val="both"/>
    </w:pPr>
    <w:rPr>
      <w:rFonts w:ascii="Arial LatArm" w:hAnsi="Arial LatArm"/>
      <w:sz w:val="20"/>
      <w:szCs w:val="20"/>
      <w:lang w:eastAsia="ru-RU"/>
    </w:rPr>
  </w:style>
  <w:style w:type="character" w:customStyle="1" w:styleId="34">
    <w:name w:val="Основной текст 3 Знак"/>
    <w:basedOn w:val="a0"/>
    <w:link w:val="33"/>
    <w:rsid w:val="00E17CC4"/>
    <w:rPr>
      <w:rFonts w:ascii="Arial LatArm" w:eastAsia="Times New Roman" w:hAnsi="Arial LatArm" w:cs="Times New Roman"/>
      <w:sz w:val="20"/>
      <w:szCs w:val="20"/>
      <w:lang w:eastAsia="ru-RU"/>
    </w:rPr>
  </w:style>
  <w:style w:type="paragraph" w:styleId="af">
    <w:name w:val="Title"/>
    <w:basedOn w:val="a"/>
    <w:link w:val="af0"/>
    <w:qFormat/>
    <w:rsid w:val="00E17CC4"/>
    <w:pPr>
      <w:jc w:val="center"/>
    </w:pPr>
    <w:rPr>
      <w:rFonts w:ascii="Arial Armenian" w:hAnsi="Arial Armenian"/>
      <w:szCs w:val="20"/>
    </w:rPr>
  </w:style>
  <w:style w:type="character" w:customStyle="1" w:styleId="af0">
    <w:name w:val="Заголовок Знак"/>
    <w:basedOn w:val="a0"/>
    <w:link w:val="af"/>
    <w:rsid w:val="00E17CC4"/>
    <w:rPr>
      <w:rFonts w:ascii="Arial Armenian" w:eastAsia="Times New Roman" w:hAnsi="Arial Armenian" w:cs="Times New Roman"/>
      <w:sz w:val="24"/>
      <w:szCs w:val="20"/>
    </w:rPr>
  </w:style>
  <w:style w:type="character" w:styleId="af1">
    <w:name w:val="page number"/>
    <w:basedOn w:val="a0"/>
    <w:rsid w:val="00E17CC4"/>
  </w:style>
  <w:style w:type="paragraph" w:styleId="af2">
    <w:name w:val="footnote text"/>
    <w:basedOn w:val="a"/>
    <w:link w:val="af3"/>
    <w:semiHidden/>
    <w:rsid w:val="00E17CC4"/>
    <w:rPr>
      <w:rFonts w:ascii="Times Armenian" w:hAnsi="Times Armenian"/>
      <w:sz w:val="20"/>
      <w:szCs w:val="20"/>
      <w:lang w:val="x-none" w:eastAsia="ru-RU"/>
    </w:rPr>
  </w:style>
  <w:style w:type="character" w:customStyle="1" w:styleId="af3">
    <w:name w:val="Текст сноски Знак"/>
    <w:basedOn w:val="a0"/>
    <w:link w:val="af2"/>
    <w:semiHidden/>
    <w:rsid w:val="00E17CC4"/>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E17CC4"/>
    <w:pPr>
      <w:spacing w:after="160" w:line="240" w:lineRule="exact"/>
    </w:pPr>
    <w:rPr>
      <w:rFonts w:ascii="Arial" w:hAnsi="Arial" w:cs="Arial"/>
      <w:sz w:val="20"/>
      <w:szCs w:val="20"/>
    </w:rPr>
  </w:style>
  <w:style w:type="paragraph" w:customStyle="1" w:styleId="norm">
    <w:name w:val="norm"/>
    <w:basedOn w:val="a"/>
    <w:rsid w:val="00E17CC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17CC4"/>
    <w:rPr>
      <w:rFonts w:ascii="Arial Armenian" w:hAnsi="Arial Armenian"/>
      <w:sz w:val="22"/>
      <w:lang w:val="en-US" w:eastAsia="ru-RU" w:bidi="ar-SA"/>
    </w:rPr>
  </w:style>
  <w:style w:type="character" w:customStyle="1" w:styleId="CharCharChar">
    <w:name w:val="Char Char Char"/>
    <w:rsid w:val="00E17CC4"/>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E17CC4"/>
    <w:pPr>
      <w:spacing w:before="100" w:beforeAutospacing="1" w:after="100" w:afterAutospacing="1"/>
    </w:pPr>
  </w:style>
  <w:style w:type="character" w:styleId="af5">
    <w:name w:val="Strong"/>
    <w:uiPriority w:val="22"/>
    <w:qFormat/>
    <w:rsid w:val="00E17CC4"/>
    <w:rPr>
      <w:b/>
      <w:bCs/>
    </w:rPr>
  </w:style>
  <w:style w:type="character" w:styleId="af6">
    <w:name w:val="footnote reference"/>
    <w:semiHidden/>
    <w:rsid w:val="00E17CC4"/>
    <w:rPr>
      <w:vertAlign w:val="superscript"/>
    </w:rPr>
  </w:style>
  <w:style w:type="character" w:customStyle="1" w:styleId="CharChar22">
    <w:name w:val="Char Char22"/>
    <w:rsid w:val="00E17CC4"/>
    <w:rPr>
      <w:rFonts w:ascii="Arial Armenian" w:hAnsi="Arial Armenian"/>
      <w:sz w:val="28"/>
      <w:lang w:val="en-US"/>
    </w:rPr>
  </w:style>
  <w:style w:type="character" w:customStyle="1" w:styleId="CharChar20">
    <w:name w:val="Char Char20"/>
    <w:rsid w:val="00E17CC4"/>
    <w:rPr>
      <w:rFonts w:ascii="Times LatArm" w:hAnsi="Times LatArm"/>
      <w:b/>
      <w:sz w:val="28"/>
      <w:lang w:val="en-US"/>
    </w:rPr>
  </w:style>
  <w:style w:type="character" w:customStyle="1" w:styleId="CharChar16">
    <w:name w:val="Char Char16"/>
    <w:rsid w:val="00E17CC4"/>
    <w:rPr>
      <w:rFonts w:ascii="Times Armenian" w:hAnsi="Times Armenian"/>
      <w:b/>
      <w:lang w:val="hy-AM"/>
    </w:rPr>
  </w:style>
  <w:style w:type="character" w:customStyle="1" w:styleId="CharChar15">
    <w:name w:val="Char Char15"/>
    <w:rsid w:val="00E17CC4"/>
    <w:rPr>
      <w:rFonts w:ascii="Times Armenian" w:hAnsi="Times Armenian"/>
      <w:i/>
      <w:lang w:val="nl-NL"/>
    </w:rPr>
  </w:style>
  <w:style w:type="character" w:customStyle="1" w:styleId="CharChar13">
    <w:name w:val="Char Char13"/>
    <w:rsid w:val="00E17CC4"/>
    <w:rPr>
      <w:rFonts w:ascii="Arial Armenian" w:hAnsi="Arial Armenian"/>
      <w:lang w:val="en-US"/>
    </w:rPr>
  </w:style>
  <w:style w:type="character" w:styleId="af7">
    <w:name w:val="annotation reference"/>
    <w:semiHidden/>
    <w:rsid w:val="00E17CC4"/>
    <w:rPr>
      <w:sz w:val="16"/>
      <w:szCs w:val="16"/>
    </w:rPr>
  </w:style>
  <w:style w:type="paragraph" w:styleId="af8">
    <w:name w:val="annotation text"/>
    <w:basedOn w:val="a"/>
    <w:link w:val="af9"/>
    <w:semiHidden/>
    <w:rsid w:val="00E17CC4"/>
    <w:rPr>
      <w:rFonts w:ascii="Times Armenian" w:hAnsi="Times Armenian"/>
      <w:sz w:val="20"/>
      <w:szCs w:val="20"/>
      <w:lang w:val="x-none" w:eastAsia="ru-RU"/>
    </w:rPr>
  </w:style>
  <w:style w:type="character" w:customStyle="1" w:styleId="af9">
    <w:name w:val="Текст примечания Знак"/>
    <w:basedOn w:val="a0"/>
    <w:link w:val="af8"/>
    <w:semiHidden/>
    <w:rsid w:val="00E17CC4"/>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E17CC4"/>
    <w:rPr>
      <w:b/>
      <w:bCs/>
    </w:rPr>
  </w:style>
  <w:style w:type="character" w:customStyle="1" w:styleId="afb">
    <w:name w:val="Тема примечания Знак"/>
    <w:basedOn w:val="af9"/>
    <w:link w:val="afa"/>
    <w:semiHidden/>
    <w:rsid w:val="00E17CC4"/>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E17CC4"/>
    <w:rPr>
      <w:rFonts w:ascii="Times Armenian" w:hAnsi="Times Armenian"/>
      <w:sz w:val="20"/>
      <w:szCs w:val="20"/>
      <w:lang w:val="x-none" w:eastAsia="ru-RU"/>
    </w:rPr>
  </w:style>
  <w:style w:type="character" w:customStyle="1" w:styleId="afd">
    <w:name w:val="Текст концевой сноски Знак"/>
    <w:basedOn w:val="a0"/>
    <w:link w:val="afc"/>
    <w:semiHidden/>
    <w:rsid w:val="00E17CC4"/>
    <w:rPr>
      <w:rFonts w:ascii="Times Armenian" w:eastAsia="Times New Roman" w:hAnsi="Times Armenian" w:cs="Times New Roman"/>
      <w:sz w:val="20"/>
      <w:szCs w:val="20"/>
      <w:lang w:val="x-none" w:eastAsia="ru-RU"/>
    </w:rPr>
  </w:style>
  <w:style w:type="character" w:styleId="afe">
    <w:name w:val="endnote reference"/>
    <w:semiHidden/>
    <w:rsid w:val="00E17CC4"/>
    <w:rPr>
      <w:vertAlign w:val="superscript"/>
    </w:rPr>
  </w:style>
  <w:style w:type="paragraph" w:styleId="aff">
    <w:name w:val="Document Map"/>
    <w:basedOn w:val="a"/>
    <w:link w:val="aff0"/>
    <w:semiHidden/>
    <w:rsid w:val="00E17CC4"/>
    <w:pPr>
      <w:shd w:val="clear" w:color="auto" w:fill="000080"/>
    </w:pPr>
    <w:rPr>
      <w:rFonts w:ascii="Tahoma" w:hAnsi="Tahoma"/>
      <w:sz w:val="20"/>
      <w:szCs w:val="20"/>
      <w:lang w:val="x-none" w:eastAsia="ru-RU"/>
    </w:rPr>
  </w:style>
  <w:style w:type="character" w:customStyle="1" w:styleId="aff0">
    <w:name w:val="Схема документа Знак"/>
    <w:basedOn w:val="a0"/>
    <w:link w:val="aff"/>
    <w:semiHidden/>
    <w:rsid w:val="00E17CC4"/>
    <w:rPr>
      <w:rFonts w:ascii="Tahoma" w:eastAsia="Times New Roman" w:hAnsi="Tahoma" w:cs="Times New Roman"/>
      <w:sz w:val="20"/>
      <w:szCs w:val="20"/>
      <w:shd w:val="clear" w:color="auto" w:fill="000080"/>
      <w:lang w:val="x-none" w:eastAsia="ru-RU"/>
    </w:rPr>
  </w:style>
  <w:style w:type="paragraph" w:styleId="aff1">
    <w:name w:val="Revision"/>
    <w:hidden/>
    <w:semiHidden/>
    <w:rsid w:val="00E17CC4"/>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E17C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E17CC4"/>
    <w:pPr>
      <w:spacing w:after="160" w:line="240" w:lineRule="exact"/>
    </w:pPr>
    <w:rPr>
      <w:rFonts w:ascii="Verdana" w:hAnsi="Verdana"/>
      <w:sz w:val="20"/>
      <w:szCs w:val="20"/>
    </w:rPr>
  </w:style>
  <w:style w:type="paragraph" w:customStyle="1" w:styleId="Style2">
    <w:name w:val="Style2"/>
    <w:basedOn w:val="a"/>
    <w:rsid w:val="00E17CC4"/>
    <w:pPr>
      <w:jc w:val="center"/>
    </w:pPr>
    <w:rPr>
      <w:rFonts w:ascii="Arial Armenian" w:hAnsi="Arial Armenian"/>
      <w:w w:val="90"/>
      <w:sz w:val="22"/>
      <w:szCs w:val="20"/>
      <w:lang w:eastAsia="ru-RU"/>
    </w:rPr>
  </w:style>
  <w:style w:type="character" w:customStyle="1" w:styleId="CharChar23">
    <w:name w:val="Char Char23"/>
    <w:rsid w:val="00E17CC4"/>
    <w:rPr>
      <w:rFonts w:ascii="Arial Armenian" w:hAnsi="Arial Armenian"/>
      <w:sz w:val="28"/>
      <w:lang w:val="en-US" w:eastAsia="ru-RU" w:bidi="ar-SA"/>
    </w:rPr>
  </w:style>
  <w:style w:type="character" w:customStyle="1" w:styleId="CharChar21">
    <w:name w:val="Char Char21"/>
    <w:rsid w:val="00E17CC4"/>
    <w:rPr>
      <w:rFonts w:ascii="Arial LatArm" w:hAnsi="Arial LatArm"/>
      <w:b/>
      <w:color w:val="0000FF"/>
      <w:lang w:val="en-US" w:eastAsia="ru-RU" w:bidi="ar-SA"/>
    </w:rPr>
  </w:style>
  <w:style w:type="paragraph" w:styleId="aff3">
    <w:name w:val="List Paragraph"/>
    <w:basedOn w:val="a"/>
    <w:link w:val="aff4"/>
    <w:uiPriority w:val="34"/>
    <w:qFormat/>
    <w:rsid w:val="00E17CC4"/>
    <w:pPr>
      <w:ind w:left="720"/>
    </w:pPr>
    <w:rPr>
      <w:rFonts w:ascii="Times Armenian" w:hAnsi="Times Armenian"/>
      <w:lang w:val="x-none" w:eastAsia="ru-RU"/>
    </w:rPr>
  </w:style>
  <w:style w:type="character" w:customStyle="1" w:styleId="aff4">
    <w:name w:val="Абзац списка Знак"/>
    <w:link w:val="aff3"/>
    <w:uiPriority w:val="34"/>
    <w:locked/>
    <w:rsid w:val="00E17CC4"/>
    <w:rPr>
      <w:rFonts w:ascii="Times Armenian" w:eastAsia="Times New Roman" w:hAnsi="Times Armenian" w:cs="Times New Roman"/>
      <w:sz w:val="24"/>
      <w:szCs w:val="24"/>
      <w:lang w:val="x-none" w:eastAsia="ru-RU"/>
    </w:rPr>
  </w:style>
  <w:style w:type="character" w:customStyle="1" w:styleId="CharChar25">
    <w:name w:val="Char Char25"/>
    <w:rsid w:val="00E17CC4"/>
    <w:rPr>
      <w:rFonts w:ascii="Arial Armenian" w:hAnsi="Arial Armenian"/>
      <w:sz w:val="28"/>
      <w:lang w:val="en-US" w:eastAsia="ru-RU" w:bidi="ar-SA"/>
    </w:rPr>
  </w:style>
  <w:style w:type="character" w:customStyle="1" w:styleId="CharChar24">
    <w:name w:val="Char Char24"/>
    <w:rsid w:val="00E17CC4"/>
    <w:rPr>
      <w:rFonts w:ascii="Arial LatArm" w:hAnsi="Arial LatArm"/>
      <w:b/>
      <w:color w:val="0000FF"/>
      <w:lang w:val="en-US" w:eastAsia="ru-RU" w:bidi="ar-SA"/>
    </w:rPr>
  </w:style>
  <w:style w:type="paragraph" w:styleId="aff5">
    <w:name w:val="Block Text"/>
    <w:basedOn w:val="a"/>
    <w:rsid w:val="00E17CC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E17CC4"/>
    <w:pPr>
      <w:autoSpaceDE w:val="0"/>
      <w:autoSpaceDN w:val="0"/>
      <w:adjustRightInd w:val="0"/>
    </w:pPr>
    <w:rPr>
      <w:rFonts w:ascii="Times Armenian" w:hAnsi="Times Armenian"/>
      <w:lang w:val="ru-RU" w:eastAsia="ru-RU"/>
    </w:rPr>
  </w:style>
  <w:style w:type="paragraph" w:customStyle="1" w:styleId="Normal2">
    <w:name w:val="Normal+2"/>
    <w:basedOn w:val="a"/>
    <w:next w:val="a"/>
    <w:rsid w:val="00E17CC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E17CC4"/>
    <w:pPr>
      <w:widowControl w:val="0"/>
      <w:bidi/>
      <w:adjustRightInd w:val="0"/>
      <w:spacing w:after="160" w:line="240" w:lineRule="exact"/>
    </w:pPr>
    <w:rPr>
      <w:sz w:val="20"/>
      <w:szCs w:val="20"/>
      <w:lang w:val="en-GB" w:eastAsia="ru-RU" w:bidi="he-IL"/>
    </w:rPr>
  </w:style>
  <w:style w:type="paragraph" w:customStyle="1" w:styleId="xl63">
    <w:name w:val="xl63"/>
    <w:basedOn w:val="a"/>
    <w:rsid w:val="00E17C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7C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7C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7C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7C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7CC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7CC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7CC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7CC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7CC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7CC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7CC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7CC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7CC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7CC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7CC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7CC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7CC4"/>
    <w:pPr>
      <w:spacing w:before="100" w:beforeAutospacing="1" w:after="100" w:afterAutospacing="1"/>
    </w:pPr>
    <w:rPr>
      <w:rFonts w:eastAsia="Arial Unicode MS"/>
      <w:sz w:val="16"/>
      <w:szCs w:val="16"/>
    </w:rPr>
  </w:style>
  <w:style w:type="paragraph" w:customStyle="1" w:styleId="font13">
    <w:name w:val="font13"/>
    <w:basedOn w:val="a"/>
    <w:rsid w:val="00E17CC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7CC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7CC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7CC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7CC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E17CC4"/>
    <w:pPr>
      <w:suppressAutoHyphens/>
      <w:spacing w:line="100" w:lineRule="atLeast"/>
    </w:pPr>
    <w:rPr>
      <w:kern w:val="1"/>
      <w:sz w:val="20"/>
      <w:szCs w:val="20"/>
      <w:lang w:val="en-AU" w:eastAsia="ar-SA"/>
    </w:rPr>
  </w:style>
  <w:style w:type="character" w:styleId="aff6">
    <w:name w:val="FollowedHyperlink"/>
    <w:rsid w:val="00E17CC4"/>
    <w:rPr>
      <w:color w:val="800080"/>
      <w:u w:val="single"/>
    </w:rPr>
  </w:style>
  <w:style w:type="character" w:customStyle="1" w:styleId="CharCharCharChar1">
    <w:name w:val="Char Char Char Char1"/>
    <w:aliases w:val=" Char Char Char Char Char Char, Char Char Char Char1"/>
    <w:rsid w:val="00E17CC4"/>
    <w:rPr>
      <w:rFonts w:ascii="Arial LatArm" w:hAnsi="Arial LatArm"/>
      <w:sz w:val="24"/>
      <w:lang w:val="en-US" w:eastAsia="ru-RU" w:bidi="ar-SA"/>
    </w:rPr>
  </w:style>
  <w:style w:type="character" w:customStyle="1" w:styleId="CharChar">
    <w:name w:val="Char Char"/>
    <w:locked/>
    <w:rsid w:val="00E17CC4"/>
    <w:rPr>
      <w:lang w:val="en-US" w:eastAsia="en-US" w:bidi="ar-SA"/>
    </w:rPr>
  </w:style>
  <w:style w:type="paragraph" w:customStyle="1" w:styleId="Char3CharCharChar">
    <w:name w:val="Char3 Char Char Char"/>
    <w:basedOn w:val="a"/>
    <w:next w:val="a"/>
    <w:semiHidden/>
    <w:rsid w:val="00E17CC4"/>
    <w:pPr>
      <w:spacing w:after="160" w:line="240" w:lineRule="exact"/>
      <w:jc w:val="both"/>
    </w:pPr>
    <w:rPr>
      <w:rFonts w:ascii="Arial" w:hAnsi="Arial" w:cs="Arial"/>
      <w:b/>
      <w:sz w:val="20"/>
      <w:szCs w:val="20"/>
      <w:lang w:val="en-GB"/>
    </w:rPr>
  </w:style>
  <w:style w:type="character" w:styleId="aff7">
    <w:name w:val="Emphasis"/>
    <w:qFormat/>
    <w:rsid w:val="00E17CC4"/>
    <w:rPr>
      <w:i/>
      <w:iCs/>
    </w:rPr>
  </w:style>
  <w:style w:type="character" w:customStyle="1" w:styleId="12">
    <w:name w:val="Неразрешенное упоминание1"/>
    <w:uiPriority w:val="99"/>
    <w:semiHidden/>
    <w:unhideWhenUsed/>
    <w:rsid w:val="00E17CC4"/>
    <w:rPr>
      <w:color w:val="605E5C"/>
      <w:shd w:val="clear" w:color="auto" w:fill="E1DFDD"/>
    </w:rPr>
  </w:style>
  <w:style w:type="character" w:customStyle="1" w:styleId="CharChar4">
    <w:name w:val="Char Char4"/>
    <w:locked/>
    <w:rsid w:val="00E17CC4"/>
    <w:rPr>
      <w:sz w:val="24"/>
      <w:szCs w:val="24"/>
      <w:lang w:val="en-US" w:eastAsia="en-US" w:bidi="ar-SA"/>
    </w:rPr>
  </w:style>
  <w:style w:type="paragraph" w:customStyle="1" w:styleId="msonormalcxspmiddle">
    <w:name w:val="msonormalcxspmiddle"/>
    <w:basedOn w:val="a"/>
    <w:rsid w:val="00E17CC4"/>
    <w:pPr>
      <w:spacing w:before="100" w:beforeAutospacing="1" w:after="100" w:afterAutospacing="1"/>
    </w:pPr>
  </w:style>
  <w:style w:type="character" w:customStyle="1" w:styleId="CharChar5">
    <w:name w:val="Char Char5"/>
    <w:locked/>
    <w:rsid w:val="00E17CC4"/>
    <w:rPr>
      <w:sz w:val="24"/>
      <w:szCs w:val="24"/>
      <w:lang w:val="en-US" w:eastAsia="en-US" w:bidi="ar-SA"/>
    </w:rPr>
  </w:style>
  <w:style w:type="character" w:customStyle="1" w:styleId="CharCharChar0">
    <w:name w:val="Char Char Char"/>
    <w:rsid w:val="00116AB9"/>
    <w:rPr>
      <w:rFonts w:ascii="Arial LatArm" w:hAnsi="Arial LatArm"/>
      <w:sz w:val="24"/>
      <w:lang w:eastAsia="ru-RU"/>
    </w:rPr>
  </w:style>
  <w:style w:type="character" w:customStyle="1" w:styleId="CharChar220">
    <w:name w:val="Char Char22"/>
    <w:rsid w:val="00116AB9"/>
    <w:rPr>
      <w:rFonts w:ascii="Arial Armenian" w:hAnsi="Arial Armenian"/>
      <w:sz w:val="28"/>
      <w:lang w:val="en-US"/>
    </w:rPr>
  </w:style>
  <w:style w:type="character" w:customStyle="1" w:styleId="CharChar200">
    <w:name w:val="Char Char20"/>
    <w:rsid w:val="00116AB9"/>
    <w:rPr>
      <w:rFonts w:ascii="Times LatArm" w:hAnsi="Times LatArm"/>
      <w:b/>
      <w:sz w:val="28"/>
      <w:lang w:val="en-US"/>
    </w:rPr>
  </w:style>
  <w:style w:type="character" w:customStyle="1" w:styleId="CharChar160">
    <w:name w:val="Char Char16"/>
    <w:rsid w:val="00116AB9"/>
    <w:rPr>
      <w:rFonts w:ascii="Times Armenian" w:hAnsi="Times Armenian"/>
      <w:b/>
      <w:lang w:val="hy-AM"/>
    </w:rPr>
  </w:style>
  <w:style w:type="character" w:customStyle="1" w:styleId="CharChar150">
    <w:name w:val="Char Char15"/>
    <w:rsid w:val="00116AB9"/>
    <w:rPr>
      <w:rFonts w:ascii="Times Armenian" w:hAnsi="Times Armenian"/>
      <w:i/>
      <w:lang w:val="nl-NL"/>
    </w:rPr>
  </w:style>
  <w:style w:type="character" w:customStyle="1" w:styleId="CharChar130">
    <w:name w:val="Char Char13"/>
    <w:rsid w:val="00116AB9"/>
    <w:rPr>
      <w:rFonts w:ascii="Arial Armenian" w:hAnsi="Arial Armenian"/>
      <w:lang w:val="en-US"/>
    </w:rPr>
  </w:style>
  <w:style w:type="character" w:customStyle="1" w:styleId="CharChar230">
    <w:name w:val="Char Char23"/>
    <w:rsid w:val="00116AB9"/>
    <w:rPr>
      <w:rFonts w:ascii="Arial Armenian" w:hAnsi="Arial Armenian"/>
      <w:sz w:val="28"/>
      <w:lang w:val="en-US" w:eastAsia="ru-RU" w:bidi="ar-SA"/>
    </w:rPr>
  </w:style>
  <w:style w:type="character" w:customStyle="1" w:styleId="CharChar210">
    <w:name w:val="Char Char21"/>
    <w:rsid w:val="00116AB9"/>
    <w:rPr>
      <w:rFonts w:ascii="Arial LatArm" w:hAnsi="Arial LatArm"/>
      <w:b/>
      <w:color w:val="0000FF"/>
      <w:lang w:val="en-US" w:eastAsia="ru-RU" w:bidi="ar-SA"/>
    </w:rPr>
  </w:style>
  <w:style w:type="character" w:customStyle="1" w:styleId="CharChar250">
    <w:name w:val="Char Char25"/>
    <w:rsid w:val="00116AB9"/>
    <w:rPr>
      <w:rFonts w:ascii="Arial Armenian" w:hAnsi="Arial Armenian"/>
      <w:sz w:val="28"/>
      <w:lang w:val="en-US" w:eastAsia="ru-RU" w:bidi="ar-SA"/>
    </w:rPr>
  </w:style>
  <w:style w:type="character" w:customStyle="1" w:styleId="CharChar240">
    <w:name w:val="Char Char24"/>
    <w:rsid w:val="00116AB9"/>
    <w:rPr>
      <w:rFonts w:ascii="Arial LatArm" w:hAnsi="Arial LatArm"/>
      <w:b/>
      <w:color w:val="0000FF"/>
      <w:lang w:val="en-US" w:eastAsia="ru-RU" w:bidi="ar-SA"/>
    </w:rPr>
  </w:style>
  <w:style w:type="paragraph" w:customStyle="1" w:styleId="110">
    <w:name w:val="Указатель 11"/>
    <w:basedOn w:val="a"/>
    <w:rsid w:val="00116AB9"/>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116AB9"/>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116AB9"/>
    <w:pPr>
      <w:spacing w:after="160" w:line="240" w:lineRule="exact"/>
      <w:jc w:val="both"/>
    </w:pPr>
    <w:rPr>
      <w:rFonts w:ascii="Arial" w:hAnsi="Arial" w:cs="Arial"/>
      <w:b/>
      <w:sz w:val="20"/>
      <w:szCs w:val="20"/>
      <w:lang w:val="en-GB"/>
    </w:rPr>
  </w:style>
  <w:style w:type="character" w:customStyle="1" w:styleId="UnresolvedMention1">
    <w:name w:val="Unresolved Mention1"/>
    <w:uiPriority w:val="99"/>
    <w:semiHidden/>
    <w:unhideWhenUsed/>
    <w:rsid w:val="00DD09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65</Pages>
  <Words>21323</Words>
  <Characters>121546</Characters>
  <Application>Microsoft Office Word</Application>
  <DocSecurity>0</DocSecurity>
  <Lines>1012</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BEST</cp:lastModifiedBy>
  <cp:revision>57</cp:revision>
  <dcterms:created xsi:type="dcterms:W3CDTF">2023-01-05T05:24:00Z</dcterms:created>
  <dcterms:modified xsi:type="dcterms:W3CDTF">2026-01-16T07:17:00Z</dcterms:modified>
</cp:coreProperties>
</file>