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7109AB55"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60DA97DF" w14:textId="4EF87CA4"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622329">
        <w:rPr>
          <w:rFonts w:ascii="GHEA Grapalat" w:hAnsi="GHEA Grapalat"/>
          <w:b/>
          <w:i w:val="0"/>
          <w:iCs/>
          <w:sz w:val="22"/>
          <w:szCs w:val="22"/>
          <w:lang w:val="hy-AM"/>
        </w:rPr>
        <w:t>1</w:t>
      </w:r>
      <w:r w:rsidR="00EB2BC6">
        <w:rPr>
          <w:rFonts w:ascii="GHEA Grapalat" w:hAnsi="GHEA Grapalat"/>
          <w:b/>
          <w:i w:val="0"/>
          <w:iCs/>
          <w:sz w:val="22"/>
          <w:szCs w:val="22"/>
          <w:lang w:val="hy-AM"/>
        </w:rPr>
        <w:t>6</w:t>
      </w:r>
      <w:r w:rsidRPr="00C63BA2">
        <w:rPr>
          <w:rFonts w:ascii="GHEA Grapalat" w:hAnsi="GHEA Grapalat"/>
          <w:b/>
          <w:i w:val="0"/>
          <w:iCs/>
          <w:sz w:val="22"/>
          <w:szCs w:val="22"/>
        </w:rPr>
        <w:t>" "</w:t>
      </w:r>
      <w:r w:rsidR="00622329">
        <w:rPr>
          <w:rFonts w:ascii="GHEA Grapalat" w:hAnsi="GHEA Grapalat"/>
          <w:b/>
          <w:i w:val="0"/>
          <w:iCs/>
          <w:sz w:val="22"/>
          <w:szCs w:val="22"/>
          <w:lang w:val="hy-AM"/>
        </w:rPr>
        <w:t>01</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22329">
        <w:rPr>
          <w:rFonts w:ascii="GHEA Grapalat" w:hAnsi="GHEA Grapalat"/>
          <w:b/>
          <w:i w:val="0"/>
          <w:iCs/>
          <w:sz w:val="22"/>
          <w:szCs w:val="22"/>
          <w:lang w:val="hy-AM"/>
        </w:rPr>
        <w:t>6</w:t>
      </w:r>
      <w:r w:rsidRPr="00C63BA2">
        <w:rPr>
          <w:rFonts w:ascii="GHEA Grapalat" w:hAnsi="GHEA Grapalat"/>
          <w:b/>
          <w:i w:val="0"/>
          <w:iCs/>
          <w:sz w:val="22"/>
          <w:szCs w:val="22"/>
        </w:rPr>
        <w:t xml:space="preserve"> года </w:t>
      </w:r>
    </w:p>
    <w:p w14:paraId="7E82B63A" w14:textId="01600ED4"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B2BC6">
        <w:rPr>
          <w:rFonts w:ascii="GHEA Grapalat" w:hAnsi="GHEA Grapalat"/>
          <w:b/>
          <w:bCs/>
          <w:i w:val="0"/>
          <w:iCs/>
          <w:sz w:val="22"/>
          <w:szCs w:val="22"/>
          <w:lang w:val="hy-AM"/>
        </w:rPr>
        <w:t>ՏԿԵՆ-ՀԲՄԽԾՁԲ-2026/6Ն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14B338FC"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w:t>
      </w:r>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w:t>
      </w:r>
    </w:p>
    <w:p w14:paraId="79B57C5B" w14:textId="77777777" w:rsidR="00EB2BC6" w:rsidRDefault="00EB2BC6" w:rsidP="009A13CB">
      <w:pPr>
        <w:pStyle w:val="BodyTextIndent"/>
        <w:widowControl w:val="0"/>
        <w:spacing w:line="240" w:lineRule="auto"/>
        <w:ind w:firstLine="567"/>
        <w:rPr>
          <w:rFonts w:ascii="GHEA Grapalat" w:hAnsi="GHEA Grapalat"/>
          <w:i w:val="0"/>
          <w:iCs/>
          <w:lang w:val="hy-AM"/>
        </w:rPr>
      </w:pPr>
      <w:r w:rsidRPr="00EB2BC6">
        <w:rPr>
          <w:rFonts w:ascii="GHEA Grapalat" w:hAnsi="GHEA Grapalat"/>
          <w:i w:val="0"/>
          <w:iCs/>
        </w:rPr>
        <w:t xml:space="preserve">В результате данной процедуры выбранному участнику будет предложено подписать контракт на подготовку проектно-сметных услуг для </w:t>
      </w:r>
      <w:r w:rsidRPr="00EB2BC6">
        <w:rPr>
          <w:rFonts w:ascii="GHEA Grapalat" w:hAnsi="GHEA Grapalat"/>
          <w:b/>
          <w:bCs/>
          <w:i w:val="0"/>
          <w:iCs/>
        </w:rPr>
        <w:t>1-го участка автомагистрали Т-1-38, Цамакасар-Заринья-/М-1/ (км 0+000 - км 2+000 и 0,2 км от Т-1-38 до школы в Заринье), и 2-го участка автомагистрали Т-1-59,/М-1/-Мастара-Зовасар-Гарнаховит (км 8+600 - км 11+600 и 0,4 км от Т-1-59 до школы в Гарнаховите)</w:t>
      </w:r>
      <w:r w:rsidRPr="00EB2BC6">
        <w:rPr>
          <w:rFonts w:ascii="GHEA Grapalat" w:hAnsi="GHEA Grapalat"/>
          <w:i w:val="0"/>
          <w:iCs/>
        </w:rPr>
        <w:t xml:space="preserve"> (далее именуемый контрактом).</w:t>
      </w:r>
    </w:p>
    <w:p w14:paraId="0DC5FE71" w14:textId="36D3E2ED"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6C14D64B"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EB2BC6">
        <w:rPr>
          <w:rFonts w:ascii="GHEA Grapalat" w:hAnsi="GHEA Grapalat"/>
          <w:b/>
          <w:bCs/>
          <w:i w:val="0"/>
          <w:iCs/>
          <w:sz w:val="22"/>
          <w:szCs w:val="22"/>
          <w:lang w:val="hy-AM"/>
        </w:rPr>
        <w:t>4</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EB2BC6">
        <w:rPr>
          <w:rFonts w:ascii="GHEA Grapalat" w:hAnsi="GHEA Grapalat"/>
          <w:b/>
          <w:bCs/>
          <w:i w:val="0"/>
          <w:sz w:val="22"/>
          <w:szCs w:val="22"/>
          <w:lang w:val="hy-AM"/>
        </w:rPr>
        <w:t>1</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4DDB1C51"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EB2BC6">
        <w:rPr>
          <w:rFonts w:ascii="GHEA Grapalat" w:hAnsi="GHEA Grapalat"/>
          <w:b/>
          <w:bCs/>
          <w:i w:val="0"/>
          <w:iCs/>
          <w:sz w:val="22"/>
          <w:szCs w:val="22"/>
          <w:lang w:val="hy-AM"/>
        </w:rPr>
        <w:t>4</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EB2BC6">
        <w:rPr>
          <w:rFonts w:ascii="GHEA Grapalat" w:hAnsi="GHEA Grapalat"/>
          <w:b/>
          <w:bCs/>
          <w:i w:val="0"/>
          <w:sz w:val="22"/>
          <w:szCs w:val="22"/>
          <w:lang w:val="hy-AM"/>
        </w:rPr>
        <w:t>1</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1590300E" w14:textId="77777777" w:rsidR="009A13CB" w:rsidRDefault="009A13CB" w:rsidP="009A13CB">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p>
    <w:p w14:paraId="4EC84FAF" w14:textId="77777777" w:rsidR="004F16F1" w:rsidRPr="009A13CB" w:rsidRDefault="004F16F1" w:rsidP="00ED153F">
      <w:pPr>
        <w:pStyle w:val="BodyTextIndent"/>
        <w:widowControl w:val="0"/>
        <w:spacing w:after="160" w:line="240" w:lineRule="auto"/>
        <w:ind w:left="1701" w:firstLine="0"/>
        <w:rPr>
          <w:rFonts w:ascii="GHEA Grapalat" w:hAnsi="GHEA Grapalat"/>
          <w:i w:val="0"/>
          <w:iCs/>
          <w:lang w:val="hy-AM"/>
        </w:rPr>
      </w:pPr>
    </w:p>
    <w:p w14:paraId="5D596F6A" w14:textId="425A4081" w:rsidR="00ED153F" w:rsidRPr="00C14A08" w:rsidRDefault="00ED153F" w:rsidP="00ED153F">
      <w:pPr>
        <w:pStyle w:val="BodyTextIndent"/>
        <w:widowControl w:val="0"/>
        <w:spacing w:after="160" w:line="240" w:lineRule="auto"/>
        <w:ind w:left="1701" w:firstLine="0"/>
        <w:rPr>
          <w:rFonts w:ascii="GHEA Grapalat" w:hAnsi="GHEA Grapalat"/>
          <w:b/>
          <w:bCs/>
        </w:rPr>
      </w:pPr>
      <w:r w:rsidRPr="00C14A08">
        <w:rPr>
          <w:rFonts w:ascii="GHEA Grapalat" w:hAnsi="GHEA Grapalat"/>
          <w:b/>
          <w:bCs/>
        </w:rPr>
        <w:t>Заказчик Министерство Территориального Управления и Инфраструктуры Республики Армения</w:t>
      </w:r>
    </w:p>
    <w:p w14:paraId="4B140DD9" w14:textId="77777777" w:rsidR="00ED153F" w:rsidRDefault="00ED153F" w:rsidP="00ED153F">
      <w:pPr>
        <w:pStyle w:val="BodyText"/>
        <w:widowControl w:val="0"/>
        <w:spacing w:after="160"/>
        <w:ind w:right="-7" w:firstLine="567"/>
        <w:jc w:val="center"/>
        <w:rPr>
          <w:rFonts w:ascii="GHEA Grapalat" w:hAnsi="GHEA Grapalat"/>
          <w:iCs/>
          <w:lang w:val="hy-AM"/>
        </w:rPr>
      </w:pPr>
    </w:p>
    <w:p w14:paraId="6F711E43" w14:textId="77777777" w:rsidR="00EB2BC6" w:rsidRDefault="00EB2BC6" w:rsidP="00ED153F">
      <w:pPr>
        <w:pStyle w:val="BodyText"/>
        <w:widowControl w:val="0"/>
        <w:spacing w:after="160"/>
        <w:ind w:right="-7" w:firstLine="567"/>
        <w:jc w:val="center"/>
        <w:rPr>
          <w:rFonts w:ascii="GHEA Grapalat" w:hAnsi="GHEA Grapalat"/>
          <w:iCs/>
          <w:lang w:val="hy-AM"/>
        </w:rPr>
      </w:pPr>
    </w:p>
    <w:p w14:paraId="42F5B60A" w14:textId="77777777" w:rsidR="00EB2BC6" w:rsidRPr="00EB2BC6" w:rsidRDefault="00EB2BC6" w:rsidP="00ED153F">
      <w:pPr>
        <w:pStyle w:val="BodyText"/>
        <w:widowControl w:val="0"/>
        <w:spacing w:after="160"/>
        <w:ind w:right="-7" w:firstLine="567"/>
        <w:jc w:val="center"/>
        <w:rPr>
          <w:rFonts w:ascii="GHEA Grapalat" w:hAnsi="GHEA Grapalat"/>
          <w:i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1A5C0B0C" w14:textId="77777777"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lastRenderedPageBreak/>
        <w:t>"</w:t>
      </w:r>
      <w:r w:rsidRPr="00EB11DC">
        <w:rPr>
          <w:rFonts w:ascii="GHEA Grapalat" w:hAnsi="GHEA Grapalat"/>
          <w:b/>
        </w:rPr>
        <w:t xml:space="preserve"> Заказчик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114E9C72"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ОБ</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 xml:space="preserve">СРОЧНОМ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BA3395"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5F14963F" w14:textId="77777777"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016C0BE7" w14:textId="627C8C05" w:rsidR="00ED153F" w:rsidRPr="00BA3395"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4F5601D3" w14:textId="700CF0B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14FEE" w:rsidRPr="00214FEE">
        <w:rPr>
          <w:rFonts w:ascii="GHEA Grapalat" w:hAnsi="GHEA Grapalat"/>
          <w:b/>
          <w:iCs/>
        </w:rPr>
        <w:t>СРОЧНЫЙ</w:t>
      </w:r>
      <w:r w:rsidR="00214FEE">
        <w:rPr>
          <w:rFonts w:ascii="GHEA Grapalat" w:hAnsi="GHEA Grapalat"/>
          <w:b/>
          <w:i/>
        </w:rPr>
        <w:t xml:space="preserve">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75A5BFF7" w:rsidR="009A13CB" w:rsidRPr="004F16F1" w:rsidRDefault="009A13CB" w:rsidP="009A13CB">
      <w:pPr>
        <w:widowControl w:val="0"/>
        <w:tabs>
          <w:tab w:val="left" w:pos="1134"/>
        </w:tabs>
        <w:spacing w:after="160"/>
        <w:ind w:left="1134" w:hanging="567"/>
        <w:jc w:val="both"/>
        <w:rPr>
          <w:rFonts w:ascii="GHEA Grapalat" w:hAnsi="GHEA Grapalat"/>
        </w:rPr>
      </w:pPr>
      <w:r w:rsidRPr="004F16F1">
        <w:rPr>
          <w:rFonts w:ascii="GHEA Grapalat" w:hAnsi="GHEA Grapalat"/>
        </w:rPr>
        <w:t>7.</w:t>
      </w:r>
      <w:r w:rsidRPr="004F16F1">
        <w:rPr>
          <w:rFonts w:ascii="GHEA Grapalat" w:hAnsi="GHEA Grapalat"/>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03C175FF"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EB2BC6">
        <w:rPr>
          <w:rFonts w:ascii="GHEA Grapalat" w:hAnsi="GHEA Grapalat"/>
          <w:b/>
          <w:bCs/>
          <w:sz w:val="20"/>
          <w:szCs w:val="20"/>
          <w:lang w:val="hy-AM"/>
        </w:rPr>
        <w:t>ՏԿԵՆ-ՀԲՄԽԾՁԲ-2026/6Ն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748C4C89"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9015A6">
        <w:rPr>
          <w:rFonts w:ascii="GHEA Grapalat" w:hAnsi="GHEA Grapalat"/>
          <w:b/>
          <w:bCs/>
          <w:i w:val="0"/>
          <w:sz w:val="22"/>
          <w:szCs w:val="22"/>
          <w:u w:val="single"/>
          <w:lang w:val="hy-AM"/>
        </w:rPr>
        <w:t>2</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9015A6" w:rsidRPr="000E57C1" w14:paraId="7F793E80" w14:textId="77777777" w:rsidTr="009015A6">
        <w:trPr>
          <w:trHeight w:val="1245"/>
        </w:trPr>
        <w:tc>
          <w:tcPr>
            <w:tcW w:w="1560" w:type="dxa"/>
            <w:vAlign w:val="center"/>
          </w:tcPr>
          <w:p w14:paraId="4DA297F4" w14:textId="01EF28D7" w:rsidR="009015A6" w:rsidRPr="00F955E8" w:rsidRDefault="009015A6" w:rsidP="009015A6">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7B76164F" w:rsidR="009015A6" w:rsidRPr="00263251" w:rsidRDefault="009015A6" w:rsidP="009015A6">
            <w:pPr>
              <w:pStyle w:val="BodyTextIndent2"/>
              <w:spacing w:line="240" w:lineRule="auto"/>
              <w:ind w:firstLine="0"/>
              <w:jc w:val="center"/>
              <w:rPr>
                <w:rFonts w:ascii="GHEA Grapalat" w:hAnsi="GHEA Grapalat"/>
                <w:sz w:val="16"/>
              </w:rPr>
            </w:pPr>
            <w:r w:rsidRPr="00430139">
              <w:rPr>
                <w:rFonts w:ascii="GHEA Grapalat" w:hAnsi="GHEA Grapalat" w:cs="Calibri"/>
                <w:b/>
                <w:bCs/>
                <w:sz w:val="22"/>
                <w:szCs w:val="22"/>
                <w:lang w:val="hy-AM"/>
              </w:rPr>
              <w:t>4 950 000</w:t>
            </w:r>
          </w:p>
        </w:tc>
        <w:tc>
          <w:tcPr>
            <w:tcW w:w="6673" w:type="dxa"/>
            <w:vAlign w:val="center"/>
          </w:tcPr>
          <w:p w14:paraId="77688312" w14:textId="1C60B389" w:rsidR="009015A6" w:rsidRPr="00AC4511" w:rsidRDefault="009015A6" w:rsidP="009015A6">
            <w:pPr>
              <w:pStyle w:val="ListParagraph1"/>
              <w:ind w:left="161"/>
              <w:rPr>
                <w:sz w:val="22"/>
                <w:szCs w:val="22"/>
                <w:lang w:val="ru-RU"/>
              </w:rPr>
            </w:pPr>
            <w:r w:rsidRPr="009015A6">
              <w:rPr>
                <w:rFonts w:ascii="GHEA Grapalat" w:hAnsi="GHEA Grapalat"/>
                <w:b/>
                <w:i/>
                <w:sz w:val="20"/>
                <w:szCs w:val="20"/>
                <w:lang w:val="hy-AM"/>
              </w:rPr>
              <w:t>Подготовка проектов и оценки расходов капитального ремонта  участка км 0+000-км 2+000 автодороги областного значения Т-1-38,-Цамакасар-Зариеджа-/М-1/ и участка ведущей к  школе Заринджа длиною 0,2 км</w:t>
            </w:r>
          </w:p>
        </w:tc>
      </w:tr>
      <w:tr w:rsidR="009015A6" w:rsidRPr="000E57C1" w14:paraId="55D65C89" w14:textId="77777777" w:rsidTr="00E14E18">
        <w:trPr>
          <w:trHeight w:val="1245"/>
        </w:trPr>
        <w:tc>
          <w:tcPr>
            <w:tcW w:w="1560" w:type="dxa"/>
            <w:vAlign w:val="center"/>
          </w:tcPr>
          <w:p w14:paraId="5DDAB827" w14:textId="1BA8D7A7" w:rsidR="009015A6" w:rsidRPr="00622329" w:rsidRDefault="009015A6" w:rsidP="009015A6">
            <w:pPr>
              <w:pStyle w:val="BodyTextIndent2"/>
              <w:spacing w:line="240" w:lineRule="auto"/>
              <w:ind w:firstLine="0"/>
              <w:jc w:val="center"/>
              <w:rPr>
                <w:rFonts w:ascii="GHEA Grapalat" w:hAnsi="GHEA Grapalat"/>
                <w:b/>
                <w:bCs/>
                <w:sz w:val="24"/>
                <w:szCs w:val="24"/>
                <w:lang w:val="hy-AM"/>
              </w:rPr>
            </w:pPr>
            <w:r>
              <w:rPr>
                <w:rFonts w:ascii="GHEA Grapalat" w:hAnsi="GHEA Grapalat"/>
                <w:b/>
                <w:bCs/>
                <w:sz w:val="24"/>
                <w:szCs w:val="24"/>
                <w:lang w:val="hy-AM"/>
              </w:rPr>
              <w:t>2</w:t>
            </w:r>
          </w:p>
        </w:tc>
        <w:tc>
          <w:tcPr>
            <w:tcW w:w="1547" w:type="dxa"/>
            <w:vAlign w:val="center"/>
          </w:tcPr>
          <w:p w14:paraId="2AD7A55C" w14:textId="2BA38B98" w:rsidR="009015A6" w:rsidRPr="00263251" w:rsidRDefault="009015A6" w:rsidP="009015A6">
            <w:pPr>
              <w:pStyle w:val="BodyTextIndent2"/>
              <w:spacing w:line="240" w:lineRule="auto"/>
              <w:ind w:firstLine="0"/>
              <w:jc w:val="center"/>
              <w:rPr>
                <w:rFonts w:ascii="GHEA Grapalat" w:hAnsi="GHEA Grapalat"/>
                <w:b/>
                <w:sz w:val="22"/>
                <w:szCs w:val="22"/>
                <w:lang w:val="hy-AM" w:eastAsia="x-none"/>
              </w:rPr>
            </w:pPr>
            <w:r w:rsidRPr="00430139">
              <w:rPr>
                <w:rFonts w:ascii="GHEA Grapalat" w:hAnsi="GHEA Grapalat" w:cs="Calibri"/>
                <w:b/>
                <w:bCs/>
                <w:sz w:val="22"/>
                <w:szCs w:val="22"/>
                <w:lang w:val="hy-AM"/>
              </w:rPr>
              <w:t>7 650 000</w:t>
            </w:r>
          </w:p>
        </w:tc>
        <w:tc>
          <w:tcPr>
            <w:tcW w:w="6673" w:type="dxa"/>
            <w:vAlign w:val="center"/>
          </w:tcPr>
          <w:p w14:paraId="2DEF7132" w14:textId="5B6DEECB" w:rsidR="009015A6" w:rsidRPr="009015A6" w:rsidRDefault="009015A6" w:rsidP="003D3282">
            <w:pPr>
              <w:rPr>
                <w:rFonts w:ascii="GHEA Grapalat" w:hAnsi="GHEA Grapalat"/>
                <w:b/>
                <w:sz w:val="20"/>
                <w:szCs w:val="20"/>
                <w:lang w:val="hy-AM"/>
              </w:rPr>
            </w:pPr>
            <w:r w:rsidRPr="00602D53">
              <w:rPr>
                <w:rFonts w:ascii="GHEA Grapalat" w:hAnsi="GHEA Grapalat"/>
                <w:b/>
                <w:sz w:val="20"/>
                <w:szCs w:val="20"/>
              </w:rPr>
              <w:t xml:space="preserve">Подготовка проектов и оценки расходов </w:t>
            </w:r>
            <w:r>
              <w:rPr>
                <w:rFonts w:ascii="GHEA Grapalat" w:hAnsi="GHEA Grapalat"/>
                <w:b/>
                <w:sz w:val="20"/>
                <w:szCs w:val="20"/>
              </w:rPr>
              <w:t xml:space="preserve">капитального ремонта </w:t>
            </w:r>
            <w:r w:rsidRPr="00602D53">
              <w:rPr>
                <w:rFonts w:ascii="GHEA Grapalat" w:hAnsi="GHEA Grapalat"/>
                <w:b/>
                <w:sz w:val="20"/>
                <w:szCs w:val="20"/>
              </w:rPr>
              <w:t xml:space="preserve"> участка км </w:t>
            </w:r>
            <w:r>
              <w:rPr>
                <w:rFonts w:ascii="GHEA Grapalat" w:hAnsi="GHEA Grapalat"/>
                <w:b/>
                <w:sz w:val="20"/>
                <w:szCs w:val="20"/>
              </w:rPr>
              <w:t>8</w:t>
            </w:r>
            <w:r w:rsidRPr="00602D53">
              <w:rPr>
                <w:rFonts w:ascii="GHEA Grapalat" w:hAnsi="GHEA Grapalat"/>
                <w:b/>
                <w:sz w:val="20"/>
                <w:szCs w:val="20"/>
              </w:rPr>
              <w:t>+</w:t>
            </w:r>
            <w:r>
              <w:rPr>
                <w:rFonts w:ascii="GHEA Grapalat" w:hAnsi="GHEA Grapalat"/>
                <w:b/>
                <w:sz w:val="20"/>
                <w:szCs w:val="20"/>
              </w:rPr>
              <w:t>6</w:t>
            </w:r>
            <w:r w:rsidRPr="00602D53">
              <w:rPr>
                <w:rFonts w:ascii="GHEA Grapalat" w:hAnsi="GHEA Grapalat"/>
                <w:b/>
                <w:sz w:val="20"/>
                <w:szCs w:val="20"/>
              </w:rPr>
              <w:t xml:space="preserve">00-км </w:t>
            </w:r>
            <w:r>
              <w:rPr>
                <w:rFonts w:ascii="GHEA Grapalat" w:hAnsi="GHEA Grapalat"/>
                <w:b/>
                <w:sz w:val="20"/>
                <w:szCs w:val="20"/>
              </w:rPr>
              <w:t>11</w:t>
            </w:r>
            <w:r w:rsidRPr="00602D53">
              <w:rPr>
                <w:rFonts w:ascii="GHEA Grapalat" w:hAnsi="GHEA Grapalat"/>
                <w:b/>
                <w:sz w:val="20"/>
                <w:szCs w:val="20"/>
              </w:rPr>
              <w:t>+</w:t>
            </w:r>
            <w:r>
              <w:rPr>
                <w:rFonts w:ascii="GHEA Grapalat" w:hAnsi="GHEA Grapalat"/>
                <w:b/>
                <w:sz w:val="20"/>
                <w:szCs w:val="20"/>
              </w:rPr>
              <w:t>6</w:t>
            </w:r>
            <w:r w:rsidRPr="00602D53">
              <w:rPr>
                <w:rFonts w:ascii="GHEA Grapalat" w:hAnsi="GHEA Grapalat"/>
                <w:b/>
                <w:sz w:val="20"/>
                <w:szCs w:val="20"/>
              </w:rPr>
              <w:t>00 автодороги областного значения Т-</w:t>
            </w:r>
            <w:r>
              <w:rPr>
                <w:rFonts w:ascii="GHEA Grapalat" w:hAnsi="GHEA Grapalat"/>
                <w:b/>
                <w:sz w:val="20"/>
                <w:szCs w:val="20"/>
              </w:rPr>
              <w:t>1</w:t>
            </w:r>
            <w:r w:rsidRPr="00602D53">
              <w:rPr>
                <w:rFonts w:ascii="GHEA Grapalat" w:hAnsi="GHEA Grapalat"/>
                <w:b/>
                <w:sz w:val="20"/>
                <w:szCs w:val="20"/>
              </w:rPr>
              <w:t>-</w:t>
            </w:r>
            <w:r>
              <w:rPr>
                <w:rFonts w:ascii="GHEA Grapalat" w:hAnsi="GHEA Grapalat"/>
                <w:b/>
                <w:sz w:val="20"/>
                <w:szCs w:val="20"/>
              </w:rPr>
              <w:t>59</w:t>
            </w:r>
            <w:r w:rsidRPr="00602D53">
              <w:rPr>
                <w:rFonts w:ascii="GHEA Grapalat" w:hAnsi="GHEA Grapalat"/>
                <w:b/>
                <w:sz w:val="20"/>
                <w:szCs w:val="20"/>
              </w:rPr>
              <w:t>,</w:t>
            </w:r>
            <w:r>
              <w:rPr>
                <w:rFonts w:ascii="GHEA Grapalat" w:hAnsi="GHEA Grapalat"/>
                <w:b/>
                <w:sz w:val="20"/>
                <w:szCs w:val="20"/>
              </w:rPr>
              <w:t>/М-1/</w:t>
            </w:r>
            <w:r w:rsidRPr="00602D53">
              <w:rPr>
                <w:rFonts w:ascii="GHEA Grapalat" w:hAnsi="GHEA Grapalat"/>
                <w:b/>
                <w:sz w:val="20"/>
                <w:szCs w:val="20"/>
              </w:rPr>
              <w:t>-</w:t>
            </w:r>
            <w:r>
              <w:rPr>
                <w:rFonts w:ascii="GHEA Grapalat" w:hAnsi="GHEA Grapalat"/>
                <w:b/>
                <w:sz w:val="20"/>
                <w:szCs w:val="20"/>
              </w:rPr>
              <w:t>Мастара-Зовасар-Гарнаовит и участка ведущей к  школе Гарнаовит длиною 0,4 км</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w:t>
      </w:r>
      <w:r w:rsidRPr="009044F1">
        <w:rPr>
          <w:rFonts w:ascii="GHEA Grapalat" w:hAnsi="GHEA Grapalat"/>
        </w:rPr>
        <w:lastRenderedPageBreak/>
        <w:t>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lastRenderedPageBreak/>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0E3E7E2F"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w:t>
      </w:r>
      <w:r w:rsidRPr="009B3CE3">
        <w:rPr>
          <w:rFonts w:ascii="GHEA Grapalat" w:hAnsi="GHEA Grapalat" w:cs="Sylfaen"/>
          <w:color w:val="FF0000"/>
        </w:rPr>
        <w:t xml:space="preserve">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w:t>
      </w:r>
      <w:r w:rsidRPr="00E45D8C">
        <w:rPr>
          <w:rFonts w:ascii="GHEA Grapalat" w:hAnsi="GHEA Grapalat" w:cs="Sylfaen"/>
        </w:rPr>
        <w:t xml:space="preserve">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Default="00E45D8C" w:rsidP="00E45D8C">
      <w:pPr>
        <w:widowControl w:val="0"/>
        <w:tabs>
          <w:tab w:val="left" w:pos="1134"/>
        </w:tabs>
        <w:spacing w:after="160"/>
        <w:jc w:val="both"/>
        <w:rPr>
          <w:rFonts w:ascii="GHEA Grapalat" w:hAnsi="GHEA Grapalat" w:cs="Sylfaen"/>
          <w:lang w:val="hy-AM"/>
        </w:rPr>
      </w:pPr>
      <w:r w:rsidRPr="00E45D8C">
        <w:rPr>
          <w:rFonts w:ascii="GHEA Grapalat" w:hAnsi="GHEA Grapalat" w:cs="Sylfaen"/>
        </w:rPr>
        <w:t>Для исполнения контракта требуются следующие трудовые ресурсы:</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66588" w:rsidRPr="005E1F72" w14:paraId="718E8EC2" w14:textId="77777777" w:rsidTr="00532417">
        <w:trPr>
          <w:cantSplit/>
        </w:trPr>
        <w:tc>
          <w:tcPr>
            <w:tcW w:w="558" w:type="dxa"/>
            <w:vMerge w:val="restart"/>
            <w:vAlign w:val="center"/>
          </w:tcPr>
          <w:p w14:paraId="71B61A9A" w14:textId="77777777" w:rsidR="00566588" w:rsidRPr="005E1F72" w:rsidRDefault="00566588" w:rsidP="00532417">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22787B8"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566588" w:rsidRPr="005E1F72" w14:paraId="12660F24" w14:textId="77777777" w:rsidTr="00532417">
        <w:trPr>
          <w:cantSplit/>
          <w:trHeight w:val="301"/>
        </w:trPr>
        <w:tc>
          <w:tcPr>
            <w:tcW w:w="558" w:type="dxa"/>
            <w:vMerge/>
            <w:vAlign w:val="center"/>
          </w:tcPr>
          <w:p w14:paraId="05079E7E" w14:textId="77777777" w:rsidR="00566588" w:rsidRPr="005E1F72" w:rsidRDefault="00566588" w:rsidP="00532417">
            <w:pPr>
              <w:jc w:val="center"/>
              <w:rPr>
                <w:rFonts w:ascii="GHEA Grapalat" w:hAnsi="GHEA Grapalat"/>
                <w:sz w:val="20"/>
                <w:lang w:val="hy-AM"/>
              </w:rPr>
            </w:pPr>
          </w:p>
        </w:tc>
        <w:tc>
          <w:tcPr>
            <w:tcW w:w="1800" w:type="dxa"/>
            <w:vMerge w:val="restart"/>
            <w:vAlign w:val="center"/>
          </w:tcPr>
          <w:p w14:paraId="1057FE8D"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40" w:type="dxa"/>
            <w:vMerge w:val="restart"/>
            <w:vAlign w:val="center"/>
          </w:tcPr>
          <w:p w14:paraId="1ACD123C" w14:textId="77777777" w:rsidR="00566588" w:rsidRPr="00490C30"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p w14:paraId="48414550"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kvalifikatsiya</w:t>
            </w:r>
            <w:proofErr w:type="spellEnd"/>
          </w:p>
        </w:tc>
        <w:tc>
          <w:tcPr>
            <w:tcW w:w="4410" w:type="dxa"/>
            <w:gridSpan w:val="2"/>
            <w:vAlign w:val="center"/>
          </w:tcPr>
          <w:p w14:paraId="0B0CECC7"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09E43230" w14:textId="77777777" w:rsidR="00566588" w:rsidRPr="005E1F72" w:rsidRDefault="00566588" w:rsidP="00532417">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566588" w:rsidRPr="005C4D45" w14:paraId="2B18A35F" w14:textId="77777777" w:rsidTr="00532417">
        <w:trPr>
          <w:cantSplit/>
          <w:trHeight w:val="299"/>
        </w:trPr>
        <w:tc>
          <w:tcPr>
            <w:tcW w:w="558" w:type="dxa"/>
            <w:vMerge/>
            <w:vAlign w:val="center"/>
          </w:tcPr>
          <w:p w14:paraId="705F984A" w14:textId="77777777" w:rsidR="00566588" w:rsidRPr="005E1F72" w:rsidRDefault="00566588" w:rsidP="00532417">
            <w:pPr>
              <w:jc w:val="center"/>
              <w:rPr>
                <w:rFonts w:ascii="GHEA Grapalat" w:hAnsi="GHEA Grapalat"/>
                <w:sz w:val="20"/>
                <w:lang w:val="hy-AM"/>
              </w:rPr>
            </w:pPr>
          </w:p>
        </w:tc>
        <w:tc>
          <w:tcPr>
            <w:tcW w:w="1800" w:type="dxa"/>
            <w:vMerge/>
            <w:vAlign w:val="center"/>
          </w:tcPr>
          <w:p w14:paraId="1E624246" w14:textId="77777777" w:rsidR="00566588" w:rsidRPr="005E1F72" w:rsidRDefault="00566588" w:rsidP="00532417">
            <w:pPr>
              <w:jc w:val="center"/>
              <w:rPr>
                <w:rFonts w:ascii="GHEA Grapalat" w:hAnsi="GHEA Grapalat"/>
                <w:sz w:val="20"/>
                <w:lang w:val="hy-AM"/>
              </w:rPr>
            </w:pPr>
          </w:p>
        </w:tc>
        <w:tc>
          <w:tcPr>
            <w:tcW w:w="1440" w:type="dxa"/>
            <w:vMerge/>
            <w:vAlign w:val="center"/>
          </w:tcPr>
          <w:p w14:paraId="3A9546C8" w14:textId="77777777" w:rsidR="00566588" w:rsidRPr="005E1F72" w:rsidDel="006B374D" w:rsidRDefault="00566588" w:rsidP="00532417">
            <w:pPr>
              <w:jc w:val="center"/>
              <w:rPr>
                <w:rFonts w:ascii="GHEA Grapalat" w:hAnsi="GHEA Grapalat"/>
                <w:b/>
                <w:bCs/>
                <w:sz w:val="16"/>
                <w:szCs w:val="18"/>
                <w:lang w:val="es-ES"/>
              </w:rPr>
            </w:pPr>
          </w:p>
        </w:tc>
        <w:tc>
          <w:tcPr>
            <w:tcW w:w="1980" w:type="dxa"/>
            <w:vAlign w:val="center"/>
          </w:tcPr>
          <w:p w14:paraId="0BC927D9"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3F0A645B"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CB8DD90" w14:textId="77777777" w:rsidR="00566588" w:rsidRPr="005E1F72" w:rsidRDefault="00566588" w:rsidP="00532417">
            <w:pPr>
              <w:jc w:val="center"/>
              <w:rPr>
                <w:rFonts w:ascii="GHEA Grapalat" w:hAnsi="GHEA Grapalat"/>
                <w:sz w:val="20"/>
                <w:lang w:val="hy-AM"/>
              </w:rPr>
            </w:pPr>
          </w:p>
        </w:tc>
      </w:tr>
      <w:tr w:rsidR="00566588" w:rsidRPr="005C4D45" w14:paraId="7472C046" w14:textId="77777777" w:rsidTr="00532417">
        <w:trPr>
          <w:cantSplit/>
        </w:trPr>
        <w:tc>
          <w:tcPr>
            <w:tcW w:w="558" w:type="dxa"/>
          </w:tcPr>
          <w:p w14:paraId="6B4046FB" w14:textId="77777777" w:rsidR="00566588" w:rsidRPr="005E1F72" w:rsidRDefault="00566588" w:rsidP="00532417">
            <w:pPr>
              <w:jc w:val="center"/>
              <w:rPr>
                <w:rFonts w:ascii="GHEA Grapalat" w:hAnsi="GHEA Grapalat"/>
                <w:sz w:val="20"/>
                <w:lang w:val="es-ES"/>
              </w:rPr>
            </w:pPr>
          </w:p>
        </w:tc>
        <w:tc>
          <w:tcPr>
            <w:tcW w:w="1800" w:type="dxa"/>
          </w:tcPr>
          <w:p w14:paraId="1BEFF25D" w14:textId="77777777" w:rsidR="00566588" w:rsidRPr="005E1F72" w:rsidRDefault="00566588" w:rsidP="00532417">
            <w:pPr>
              <w:jc w:val="center"/>
              <w:rPr>
                <w:rFonts w:ascii="GHEA Grapalat" w:hAnsi="GHEA Grapalat"/>
                <w:sz w:val="20"/>
                <w:lang w:val="hy-AM"/>
              </w:rPr>
            </w:pPr>
          </w:p>
        </w:tc>
        <w:tc>
          <w:tcPr>
            <w:tcW w:w="1440" w:type="dxa"/>
          </w:tcPr>
          <w:p w14:paraId="5F3191E8" w14:textId="77777777" w:rsidR="00566588" w:rsidRPr="005E1F72" w:rsidRDefault="00566588" w:rsidP="00532417">
            <w:pPr>
              <w:jc w:val="center"/>
              <w:rPr>
                <w:rFonts w:ascii="GHEA Grapalat" w:hAnsi="GHEA Grapalat"/>
                <w:sz w:val="20"/>
                <w:lang w:val="hy-AM"/>
              </w:rPr>
            </w:pPr>
          </w:p>
        </w:tc>
        <w:tc>
          <w:tcPr>
            <w:tcW w:w="1980" w:type="dxa"/>
          </w:tcPr>
          <w:p w14:paraId="0BB74CFF" w14:textId="77777777" w:rsidR="00566588" w:rsidRPr="005E1F72" w:rsidRDefault="00566588" w:rsidP="00532417">
            <w:pPr>
              <w:jc w:val="center"/>
              <w:rPr>
                <w:rFonts w:ascii="GHEA Grapalat" w:hAnsi="GHEA Grapalat"/>
                <w:sz w:val="20"/>
                <w:lang w:val="hy-AM"/>
              </w:rPr>
            </w:pPr>
          </w:p>
        </w:tc>
        <w:tc>
          <w:tcPr>
            <w:tcW w:w="2430" w:type="dxa"/>
          </w:tcPr>
          <w:p w14:paraId="121192B4" w14:textId="77777777" w:rsidR="00566588" w:rsidRPr="005E1F72" w:rsidRDefault="00566588" w:rsidP="00532417">
            <w:pPr>
              <w:jc w:val="center"/>
              <w:rPr>
                <w:rFonts w:ascii="GHEA Grapalat" w:hAnsi="GHEA Grapalat"/>
                <w:sz w:val="20"/>
                <w:lang w:val="hy-AM"/>
              </w:rPr>
            </w:pPr>
          </w:p>
        </w:tc>
        <w:tc>
          <w:tcPr>
            <w:tcW w:w="1710" w:type="dxa"/>
          </w:tcPr>
          <w:p w14:paraId="4735C27B" w14:textId="77777777" w:rsidR="00566588" w:rsidRPr="005E1F72" w:rsidRDefault="00566588" w:rsidP="00532417">
            <w:pPr>
              <w:jc w:val="center"/>
              <w:rPr>
                <w:rFonts w:ascii="GHEA Grapalat" w:hAnsi="GHEA Grapalat"/>
                <w:sz w:val="20"/>
                <w:lang w:val="hy-AM"/>
              </w:rPr>
            </w:pPr>
          </w:p>
        </w:tc>
      </w:tr>
      <w:tr w:rsidR="00566588" w:rsidRPr="005C4D45" w14:paraId="21B8E3DB" w14:textId="77777777" w:rsidTr="00532417">
        <w:trPr>
          <w:cantSplit/>
        </w:trPr>
        <w:tc>
          <w:tcPr>
            <w:tcW w:w="558" w:type="dxa"/>
          </w:tcPr>
          <w:p w14:paraId="7147243B" w14:textId="77777777" w:rsidR="00566588" w:rsidRPr="005E1F72" w:rsidRDefault="00566588" w:rsidP="00532417">
            <w:pPr>
              <w:jc w:val="center"/>
              <w:rPr>
                <w:rFonts w:ascii="GHEA Grapalat" w:hAnsi="GHEA Grapalat"/>
                <w:sz w:val="20"/>
                <w:lang w:val="es-ES"/>
              </w:rPr>
            </w:pPr>
          </w:p>
        </w:tc>
        <w:tc>
          <w:tcPr>
            <w:tcW w:w="1800" w:type="dxa"/>
          </w:tcPr>
          <w:p w14:paraId="5145CD5D" w14:textId="77777777" w:rsidR="00566588" w:rsidRPr="005E1F72" w:rsidRDefault="00566588" w:rsidP="00532417">
            <w:pPr>
              <w:jc w:val="center"/>
              <w:rPr>
                <w:rFonts w:ascii="GHEA Grapalat" w:hAnsi="GHEA Grapalat"/>
                <w:sz w:val="20"/>
                <w:lang w:val="hy-AM"/>
              </w:rPr>
            </w:pPr>
          </w:p>
        </w:tc>
        <w:tc>
          <w:tcPr>
            <w:tcW w:w="1440" w:type="dxa"/>
          </w:tcPr>
          <w:p w14:paraId="7DE45235" w14:textId="77777777" w:rsidR="00566588" w:rsidRPr="005E1F72" w:rsidRDefault="00566588" w:rsidP="00532417">
            <w:pPr>
              <w:jc w:val="center"/>
              <w:rPr>
                <w:rFonts w:ascii="GHEA Grapalat" w:hAnsi="GHEA Grapalat"/>
                <w:sz w:val="20"/>
                <w:lang w:val="hy-AM"/>
              </w:rPr>
            </w:pPr>
          </w:p>
        </w:tc>
        <w:tc>
          <w:tcPr>
            <w:tcW w:w="1980" w:type="dxa"/>
          </w:tcPr>
          <w:p w14:paraId="3B32AAE6" w14:textId="77777777" w:rsidR="00566588" w:rsidRPr="005E1F72" w:rsidRDefault="00566588" w:rsidP="00532417">
            <w:pPr>
              <w:jc w:val="center"/>
              <w:rPr>
                <w:rFonts w:ascii="GHEA Grapalat" w:hAnsi="GHEA Grapalat"/>
                <w:sz w:val="20"/>
                <w:lang w:val="hy-AM"/>
              </w:rPr>
            </w:pPr>
          </w:p>
        </w:tc>
        <w:tc>
          <w:tcPr>
            <w:tcW w:w="2430" w:type="dxa"/>
          </w:tcPr>
          <w:p w14:paraId="21D305E9" w14:textId="77777777" w:rsidR="00566588" w:rsidRPr="005E1F72" w:rsidRDefault="00566588" w:rsidP="00532417">
            <w:pPr>
              <w:jc w:val="center"/>
              <w:rPr>
                <w:rFonts w:ascii="GHEA Grapalat" w:hAnsi="GHEA Grapalat"/>
                <w:sz w:val="20"/>
                <w:lang w:val="hy-AM"/>
              </w:rPr>
            </w:pPr>
          </w:p>
        </w:tc>
        <w:tc>
          <w:tcPr>
            <w:tcW w:w="1710" w:type="dxa"/>
          </w:tcPr>
          <w:p w14:paraId="379672A5" w14:textId="77777777" w:rsidR="00566588" w:rsidRPr="005E1F72" w:rsidRDefault="00566588" w:rsidP="00532417">
            <w:pPr>
              <w:jc w:val="center"/>
              <w:rPr>
                <w:rFonts w:ascii="GHEA Grapalat" w:hAnsi="GHEA Grapalat"/>
                <w:sz w:val="20"/>
                <w:lang w:val="hy-AM"/>
              </w:rPr>
            </w:pPr>
          </w:p>
        </w:tc>
      </w:tr>
    </w:tbl>
    <w:p w14:paraId="60495B42" w14:textId="77777777" w:rsidR="00E45D8C" w:rsidRPr="00566588" w:rsidRDefault="00E45D8C" w:rsidP="00E45D8C">
      <w:pPr>
        <w:widowControl w:val="0"/>
        <w:tabs>
          <w:tab w:val="left" w:pos="1134"/>
        </w:tabs>
        <w:spacing w:after="160"/>
        <w:jc w:val="both"/>
        <w:rPr>
          <w:rFonts w:ascii="GHEA Grapalat" w:hAnsi="GHEA Grapalat" w:cs="Sylfaen"/>
          <w:i/>
          <w:iCs/>
          <w:u w:val="single"/>
          <w:lang w:val="hy-AM"/>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09165712" w:rsidR="00E45D8C" w:rsidRPr="00E45D8C" w:rsidRDefault="00214FEE" w:rsidP="001724D6">
            <w:pPr>
              <w:jc w:val="both"/>
              <w:rPr>
                <w:rFonts w:ascii="GHEA Grapalat" w:hAnsi="GHEA Grapalat"/>
                <w:sz w:val="20"/>
                <w:szCs w:val="20"/>
                <w:lang w:val="en-US"/>
              </w:rPr>
            </w:pPr>
            <w:r w:rsidRPr="00214FE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66DBB595" w14:textId="6DDE3091"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D205D3" w14:textId="77777777" w:rsidR="00E45D8C" w:rsidRPr="009A13CB" w:rsidRDefault="00E45D8C" w:rsidP="00E45D8C">
      <w:pPr>
        <w:pStyle w:val="ListParagraph"/>
        <w:widowControl w:val="0"/>
        <w:tabs>
          <w:tab w:val="left" w:pos="1134"/>
        </w:tabs>
        <w:spacing w:after="160"/>
        <w:ind w:left="0"/>
        <w:jc w:val="both"/>
        <w:rPr>
          <w:rFonts w:ascii="GHEA Grapalat" w:hAnsi="GHEA Grapalat" w:cs="Sylfaen"/>
          <w:b/>
          <w:i/>
          <w:iCs/>
          <w:color w:val="FF0000"/>
        </w:rPr>
      </w:pP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6D2C0DFE" w:rsidR="00E45D8C" w:rsidRPr="001B1485" w:rsidRDefault="00214FEE" w:rsidP="001724D6">
            <w:pPr>
              <w:jc w:val="center"/>
              <w:rPr>
                <w:rFonts w:ascii="GHEA Grapalat" w:hAnsi="GHEA Grapalat"/>
                <w:sz w:val="20"/>
                <w:szCs w:val="20"/>
                <w:lang w:val="en-US"/>
              </w:rPr>
            </w:pPr>
            <w:r w:rsidRPr="00214FEE">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35BA85C6" w:rsidR="00E45D8C" w:rsidRPr="001B1485" w:rsidRDefault="00214FEE" w:rsidP="001724D6">
            <w:pPr>
              <w:jc w:val="center"/>
              <w:rPr>
                <w:rFonts w:ascii="GHEA Grapalat" w:hAnsi="GHEA Grapalat" w:cs="Arial Armenian"/>
                <w:sz w:val="20"/>
                <w:szCs w:val="20"/>
                <w:lang w:val="en-US"/>
              </w:rPr>
            </w:pPr>
            <w:r w:rsidRPr="00214FEE">
              <w:rPr>
                <w:rFonts w:ascii="GHEA Grapalat" w:hAnsi="GHEA Grapalat" w:cs="Arial Armenian"/>
                <w:sz w:val="20"/>
                <w:szCs w:val="20"/>
              </w:rPr>
              <w:t>1-й или 2-й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6765CA51" w14:textId="77777777" w:rsidR="001B1485" w:rsidRPr="001B1485" w:rsidRDefault="001B1485"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78D37DE8" w14:textId="77777777" w:rsidR="00E45D8C" w:rsidRPr="009A13CB" w:rsidRDefault="00E45D8C" w:rsidP="00E45D8C">
      <w:pPr>
        <w:widowControl w:val="0"/>
        <w:tabs>
          <w:tab w:val="left" w:pos="1134"/>
        </w:tabs>
        <w:ind w:firstLine="567"/>
        <w:jc w:val="both"/>
        <w:rPr>
          <w:rFonts w:ascii="GHEA Grapalat" w:hAnsi="GHEA Grapalat"/>
        </w:rPr>
      </w:pPr>
    </w:p>
    <w:p w14:paraId="350876E4" w14:textId="21825C7B"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штат, и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77777777" w:rsidR="00E45D8C" w:rsidRPr="008E5342" w:rsidRDefault="00E45D8C" w:rsidP="00E45D8C">
      <w:pPr>
        <w:widowControl w:val="0"/>
        <w:tabs>
          <w:tab w:val="left" w:pos="1134"/>
        </w:tabs>
        <w:ind w:firstLine="567"/>
        <w:jc w:val="both"/>
        <w:rPr>
          <w:rFonts w:ascii="GHEA Grapalat" w:hAnsi="GHEA Grapalat"/>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Pr="00BA3395">
        <w:rPr>
          <w:b/>
          <w:iCs/>
        </w:rPr>
        <w:t xml:space="preserve"> </w:t>
      </w:r>
      <w:r w:rsidRPr="00BA3395">
        <w:rPr>
          <w:rFonts w:ascii="GHEA Grapalat" w:hAnsi="GHEA Grapalat"/>
          <w:b/>
          <w:iCs/>
          <w:color w:val="000000"/>
          <w:lang w:val="hy-AM"/>
        </w:rPr>
        <w:t xml:space="preserve">то есть выбранный консультант определяется из поданных заявок методом выбора участника, предлагающего самую низкую цену, в </w:t>
      </w:r>
      <w:r w:rsidRPr="00BA3395">
        <w:rPr>
          <w:rFonts w:ascii="GHEA Grapalat" w:hAnsi="GHEA Grapalat"/>
          <w:b/>
          <w:iCs/>
          <w:color w:val="000000"/>
          <w:lang w:val="hy-AM"/>
        </w:rPr>
        <w:lastRenderedPageBreak/>
        <w:t>соответствии с условиями неценового минимума, предусмотренными в этом приглашении.</w:t>
      </w: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0D9819C3" w14:textId="77777777" w:rsidR="00E45D8C" w:rsidRPr="00E45D8C" w:rsidRDefault="00E45D8C" w:rsidP="006A1FFF">
      <w:pPr>
        <w:widowControl w:val="0"/>
        <w:tabs>
          <w:tab w:val="left" w:pos="1134"/>
        </w:tabs>
        <w:spacing w:after="160"/>
        <w:ind w:firstLine="567"/>
        <w:jc w:val="both"/>
        <w:rPr>
          <w:ins w:id="2" w:author="Vardan" w:date="2022-05-29T21:57:00Z"/>
          <w:rFonts w:ascii="GHEA Grapalat" w:hAnsi="GHEA Grapalat"/>
          <w:lang w:val="hy-AM"/>
        </w:rPr>
      </w:pP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792DEFD6"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2.10 Если проект возвращен на доработку, из чего следует, что проект подлежит доработке по замечаниям и предложениям, изложенным в заключении, после чего </w:t>
      </w:r>
      <w:r w:rsidRPr="001B1485">
        <w:rPr>
          <w:rFonts w:ascii="GHEA Grapalat" w:hAnsi="GHEA Grapalat" w:cs="Sylfaen"/>
          <w:sz w:val="24"/>
          <w:szCs w:val="24"/>
        </w:rPr>
        <w:lastRenderedPageBreak/>
        <w:t>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w:t>
      </w:r>
      <w:r w:rsidR="00F9791A" w:rsidRPr="00F9791A">
        <w:rPr>
          <w:rFonts w:ascii="GHEA Grapalat" w:hAnsi="GHEA Grapalat"/>
          <w:lang w:val="hy-AM"/>
        </w:rPr>
        <w:lastRenderedPageBreak/>
        <w:t>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6BD2D4C8"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824ADF">
        <w:rPr>
          <w:rFonts w:ascii="GHEA Grapalat" w:hAnsi="GHEA Grapalat"/>
          <w:b/>
          <w:bCs/>
          <w:iCs/>
          <w:sz w:val="22"/>
          <w:szCs w:val="22"/>
          <w:lang w:val="hy-AM"/>
        </w:rPr>
        <w:t>4</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w:t>
      </w:r>
      <w:r w:rsidR="00824ADF">
        <w:rPr>
          <w:rFonts w:ascii="GHEA Grapalat" w:hAnsi="GHEA Grapalat"/>
          <w:b/>
          <w:bCs/>
          <w:iCs/>
          <w:sz w:val="22"/>
          <w:szCs w:val="22"/>
          <w:lang w:val="hy-AM"/>
        </w:rPr>
        <w:t>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70CFE6BD" w:rsidR="009A13CB" w:rsidRPr="008306B0"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4F16F1" w:rsidRPr="008306B0">
        <w:rPr>
          <w:rFonts w:ascii="GHEA Grapalat" w:hAnsi="GHEA Grapalat"/>
          <w:b/>
          <w:bCs/>
        </w:rPr>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55433B"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6) </w:t>
      </w:r>
      <w:r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5201081F"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7)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0CA1775D" w14:textId="14D67B21"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8)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p>
    <w:p w14:paraId="24251DE3" w14:textId="33F79B5C" w:rsidR="006D3678" w:rsidRPr="009A13CB" w:rsidRDefault="009A13CB" w:rsidP="009A13CB">
      <w:pPr>
        <w:pStyle w:val="NormalWeb"/>
        <w:spacing w:before="0" w:beforeAutospacing="0" w:after="0" w:afterAutospacing="0" w:line="240" w:lineRule="atLeast"/>
        <w:ind w:left="142"/>
        <w:jc w:val="both"/>
        <w:rPr>
          <w:rFonts w:ascii="GHEA Grapalat" w:hAnsi="GHEA Grapalat"/>
        </w:rPr>
      </w:pPr>
      <w:r w:rsidRPr="009A13CB">
        <w:rPr>
          <w:rFonts w:ascii="GHEA Grapalat" w:hAnsi="GHEA Grapalat" w:cs="Sylfaen"/>
          <w:b/>
          <w:bCs/>
          <w:lang w:val="hy-AM"/>
        </w:rPr>
        <w:lastRenderedPageBreak/>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5BD9DEE6" w:rsidR="006D3678" w:rsidRPr="00B56059" w:rsidRDefault="00214FEE" w:rsidP="000F530A">
            <w:pPr>
              <w:jc w:val="center"/>
              <w:rPr>
                <w:rFonts w:ascii="GHEA Grapalat" w:hAnsi="GHEA Grapalat"/>
                <w:sz w:val="20"/>
                <w:szCs w:val="20"/>
                <w:lang w:val="hy-AM"/>
              </w:rPr>
            </w:pPr>
            <w:r w:rsidRPr="00214FEE">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1BF11C3A" w:rsidR="006D3678" w:rsidRPr="00B56059" w:rsidRDefault="00214FEE" w:rsidP="000F530A">
            <w:pPr>
              <w:jc w:val="center"/>
              <w:rPr>
                <w:rFonts w:ascii="GHEA Grapalat" w:hAnsi="GHEA Grapalat" w:cs="Arial Armenian"/>
                <w:sz w:val="20"/>
                <w:szCs w:val="20"/>
                <w:lang w:val="hy-AM"/>
              </w:rPr>
            </w:pPr>
            <w:r w:rsidRPr="00214FEE">
              <w:rPr>
                <w:rFonts w:ascii="GHEA Grapalat" w:hAnsi="GHEA Grapalat" w:cs="Arial Armenian"/>
                <w:sz w:val="20"/>
                <w:szCs w:val="20"/>
              </w:rPr>
              <w:t>1-й или 2-й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611F835D" w14:textId="72D3C3B6" w:rsidR="009A13CB" w:rsidRPr="004F16F1" w:rsidRDefault="009A13CB" w:rsidP="009A13CB">
      <w:pPr>
        <w:widowControl w:val="0"/>
        <w:spacing w:after="160"/>
        <w:jc w:val="center"/>
        <w:rPr>
          <w:rFonts w:ascii="GHEA Grapalat" w:hAnsi="GHEA Grapalat"/>
          <w:b/>
        </w:rPr>
      </w:pPr>
      <w:r w:rsidRPr="004F16F1">
        <w:rPr>
          <w:rFonts w:ascii="GHEA Grapalat" w:hAnsi="GHEA Grapalat"/>
          <w:b/>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58FFB252" w14:textId="448F3EB5" w:rsidR="00493433" w:rsidRDefault="00493433" w:rsidP="00B46D58">
      <w:pPr>
        <w:widowControl w:val="0"/>
        <w:spacing w:after="160"/>
        <w:ind w:firstLine="567"/>
        <w:jc w:val="both"/>
        <w:rPr>
          <w:rFonts w:ascii="GHEA Grapalat" w:hAnsi="GHEA Grapalat"/>
          <w:iCs/>
          <w:lang w:val="hy-AM"/>
        </w:rPr>
      </w:pPr>
      <w:r w:rsidRPr="00493433">
        <w:rPr>
          <w:rFonts w:ascii="GHEA Grapalat" w:hAnsi="GHEA Grapalat"/>
          <w:iCs/>
        </w:rPr>
        <w:t xml:space="preserve">8.1 Вскрытие заявок будет осуществлено через систему </w:t>
      </w:r>
      <w:r w:rsidRPr="00493433">
        <w:rPr>
          <w:rFonts w:ascii="GHEA Grapalat" w:hAnsi="GHEA Grapalat"/>
          <w:b/>
          <w:bCs/>
          <w:iCs/>
        </w:rPr>
        <w:t>2</w:t>
      </w:r>
      <w:r w:rsidR="00AD760F">
        <w:rPr>
          <w:rFonts w:ascii="GHEA Grapalat" w:hAnsi="GHEA Grapalat"/>
          <w:b/>
          <w:bCs/>
          <w:iCs/>
          <w:lang w:val="hy-AM"/>
        </w:rPr>
        <w:t>7</w:t>
      </w:r>
      <w:r w:rsidRPr="00493433">
        <w:rPr>
          <w:rFonts w:ascii="GHEA Grapalat" w:hAnsi="GHEA Grapalat"/>
          <w:b/>
          <w:bCs/>
          <w:iCs/>
        </w:rPr>
        <w:t xml:space="preserve"> января 2026 года в 1</w:t>
      </w:r>
      <w:r w:rsidR="00AD760F">
        <w:rPr>
          <w:rFonts w:ascii="GHEA Grapalat" w:hAnsi="GHEA Grapalat"/>
          <w:b/>
          <w:bCs/>
          <w:iCs/>
          <w:lang w:val="hy-AM"/>
        </w:rPr>
        <w:t>4</w:t>
      </w:r>
      <w:r w:rsidRPr="00493433">
        <w:rPr>
          <w:rFonts w:ascii="GHEA Grapalat" w:hAnsi="GHEA Grapalat"/>
          <w:b/>
          <w:bCs/>
          <w:iCs/>
        </w:rPr>
        <w:t>:00.</w:t>
      </w:r>
    </w:p>
    <w:p w14:paraId="20D0265E" w14:textId="785E696F"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9044F1">
        <w:rPr>
          <w:rFonts w:ascii="GHEA Grapalat" w:hAnsi="GHEA Grapalat"/>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w:t>
      </w:r>
      <w:r w:rsidR="0026768D" w:rsidRPr="004F6817">
        <w:rPr>
          <w:rFonts w:ascii="GHEA Grapalat" w:hAnsi="GHEA Grapalat"/>
          <w:sz w:val="24"/>
          <w:szCs w:val="24"/>
        </w:rPr>
        <w:lastRenderedPageBreak/>
        <w:t>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 xml:space="preserve">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w:t>
      </w:r>
      <w:r w:rsidRPr="00E540F6">
        <w:rPr>
          <w:rFonts w:ascii="GHEA Grapalat" w:hAnsi="GHEA Grapalat"/>
          <w:sz w:val="24"/>
          <w:szCs w:val="24"/>
        </w:rPr>
        <w:lastRenderedPageBreak/>
        <w:t>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9044F1">
        <w:rPr>
          <w:rFonts w:ascii="GHEA Grapalat" w:hAnsi="GHEA Grapalat"/>
          <w:sz w:val="24"/>
          <w:szCs w:val="24"/>
        </w:rPr>
        <w:lastRenderedPageBreak/>
        <w:t>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 xml:space="preserve">Обстоятельство, предусмотренное пунктом 8.9.1 части 1 настоящего приглашения, не </w:t>
      </w:r>
      <w:r w:rsidRPr="004F16F1">
        <w:rPr>
          <w:rFonts w:ascii="GHEA Grapalat" w:hAnsi="GHEA Grapalat" w:cs="Sylfaen"/>
        </w:rPr>
        <w:lastRenderedPageBreak/>
        <w:t>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14B5D7E3"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2270F2" w:rsidRPr="002270F2">
        <w:rPr>
          <w:rFonts w:ascii="GHEA Grapalat" w:hAnsi="GHEA Grapalat"/>
          <w:sz w:val="24"/>
          <w:szCs w:val="24"/>
        </w:rPr>
        <w:t>Оценка заявок и определение отобранного участника проводятся в отдельных группах.</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w:t>
      </w:r>
      <w:r w:rsidRPr="009044F1">
        <w:rPr>
          <w:rFonts w:ascii="GHEA Grapalat" w:hAnsi="GHEA Grapalat"/>
          <w:sz w:val="24"/>
          <w:szCs w:val="24"/>
        </w:rPr>
        <w:lastRenderedPageBreak/>
        <w:t>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71F6B51C" w:rsidR="001F6AFB" w:rsidRDefault="00583092" w:rsidP="00B46D58">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w:t>
      </w:r>
      <w:r w:rsidRPr="009044F1">
        <w:rPr>
          <w:rFonts w:ascii="GHEA Grapalat" w:hAnsi="GHEA Grapalat"/>
        </w:rPr>
        <w:lastRenderedPageBreak/>
        <w:t>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208EE5E4" w:rsidR="008C545F" w:rsidRPr="007E63A2" w:rsidRDefault="008C545F" w:rsidP="008C545F">
      <w:pPr>
        <w:widowControl w:val="0"/>
        <w:tabs>
          <w:tab w:val="left" w:pos="1276"/>
        </w:tabs>
        <w:spacing w:after="160"/>
        <w:ind w:firstLine="567"/>
        <w:jc w:val="both"/>
        <w:rPr>
          <w:rFonts w:ascii="GHEA Grapalat" w:hAnsi="GHEA Grapalat"/>
        </w:rPr>
      </w:pPr>
      <w:r w:rsidRPr="001168B5">
        <w:rPr>
          <w:rFonts w:ascii="GHEA Grapalat" w:hAnsi="GHEA Grapalat"/>
          <w:b/>
          <w:bCs/>
        </w:rPr>
        <w:t>10.1.</w:t>
      </w:r>
      <w:r w:rsidRPr="001168B5">
        <w:rPr>
          <w:rFonts w:ascii="GHEA Grapalat" w:hAnsi="GHEA Grapalat"/>
          <w:b/>
          <w:bCs/>
        </w:rPr>
        <w:tab/>
      </w:r>
      <w:r w:rsidRPr="001168B5">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7E63A2">
        <w:rPr>
          <w:rFonts w:ascii="GHEA Grapalat" w:hAnsi="GHEA Grapalat"/>
          <w:color w:val="000000" w:themeColor="text1"/>
        </w:rPr>
        <w:t>.</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lastRenderedPageBreak/>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2FD523D3" w14:textId="77777777" w:rsidR="008C545F" w:rsidRPr="00375987" w:rsidRDefault="008C545F" w:rsidP="008C545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w:t>
      </w:r>
      <w:r>
        <w:rPr>
          <w:rFonts w:ascii="GHEA Grapalat" w:hAnsi="GHEA Grapalat"/>
          <w:color w:val="000000" w:themeColor="text1"/>
        </w:rPr>
        <w:t xml:space="preserve">8-ого </w:t>
      </w:r>
      <w:r w:rsidRPr="000B15AE">
        <w:rPr>
          <w:rFonts w:ascii="GHEA Grapalat" w:hAnsi="GHEA Grapalat"/>
          <w:color w:val="000000" w:themeColor="text1"/>
        </w:rPr>
        <w:t>подпункта 32-ого пункта Порядка</w:t>
      </w:r>
      <w:r>
        <w:rPr>
          <w:rFonts w:ascii="GHEA Grapalat" w:hAnsi="GHEA Grapalat"/>
          <w:color w:val="000000" w:themeColor="text1"/>
        </w:rPr>
        <w:t>.</w:t>
      </w:r>
      <w:r>
        <w:rPr>
          <w:rFonts w:ascii="GHEA Grapalat" w:hAnsi="GHEA Grapalat"/>
        </w:rPr>
        <w:t xml:space="preserve"> </w:t>
      </w: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46C76A0"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002270F2" w:rsidRPr="002270F2">
        <w:rPr>
          <w:rFonts w:ascii="GHEA Grapalat" w:hAnsi="GHEA Grapalat"/>
        </w:rPr>
        <w:t>Если договор, заключенный в рамках поэтапной процедуры закупок, расторгается в отношении какого-либо этапа в связи с неисполнением или ненадлежащим исполнением обязательств, то обеспечение договора выплачивается только в размере, рассчитанном в отношении этого этапа.</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Pr>
          <w:rFonts w:ascii="GHEA Grapalat" w:hAnsi="GHEA Grapalat"/>
          <w:lang w:val="en-US"/>
        </w:rPr>
        <w:t>v</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Кодексом </w:t>
      </w:r>
      <w:r w:rsidRPr="00216702">
        <w:rPr>
          <w:rFonts w:ascii="GHEA Grapalat" w:hAnsi="GHEA Grapalat"/>
        </w:rPr>
        <w:lastRenderedPageBreak/>
        <w:t>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w:t>
      </w:r>
      <w:r w:rsidRPr="00570BBD">
        <w:rPr>
          <w:rFonts w:ascii="GHEA Grapalat" w:hAnsi="GHEA Grapalat"/>
        </w:rPr>
        <w:lastRenderedPageBreak/>
        <w:t xml:space="preserve">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E953580" w14:textId="77777777" w:rsidR="00511BFF" w:rsidRPr="002270F2" w:rsidRDefault="00511BFF" w:rsidP="002270F2">
      <w:pPr>
        <w:widowControl w:val="0"/>
        <w:spacing w:after="160"/>
        <w:rPr>
          <w:rFonts w:ascii="GHEA Grapalat" w:hAnsi="GHEA Grapalat"/>
          <w:b/>
          <w:lang w:val="hy-AM"/>
        </w:rPr>
      </w:pPr>
    </w:p>
    <w:p w14:paraId="52CBDFF2" w14:textId="77777777" w:rsidR="00511BFF" w:rsidRDefault="00511BFF" w:rsidP="00B46D58">
      <w:pPr>
        <w:widowControl w:val="0"/>
        <w:spacing w:after="160"/>
        <w:jc w:val="center"/>
        <w:rPr>
          <w:rFonts w:ascii="GHEA Grapalat" w:hAnsi="GHEA Grapalat"/>
          <w:b/>
        </w:rPr>
      </w:pPr>
    </w:p>
    <w:p w14:paraId="7912447A" w14:textId="3D326EA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4"/>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Pr="006D2A7B" w:rsidRDefault="006D2A7B" w:rsidP="006D2A7B">
      <w:pPr>
        <w:pStyle w:val="NormalWeb"/>
        <w:spacing w:before="0" w:beforeAutospacing="0" w:after="0" w:afterAutospacing="0" w:line="240" w:lineRule="atLeast"/>
        <w:ind w:left="567"/>
        <w:jc w:val="both"/>
        <w:rPr>
          <w:rFonts w:ascii="GHEA Grapalat" w:hAnsi="GHEA Grapalat"/>
          <w:bCs/>
          <w:sz w:val="20"/>
          <w:szCs w:val="20"/>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5BCCA454" w14:textId="77777777" w:rsidR="00A0710B" w:rsidRPr="00C351DC" w:rsidRDefault="00A0710B" w:rsidP="00A0710B">
      <w:pPr>
        <w:widowControl w:val="0"/>
        <w:tabs>
          <w:tab w:val="left" w:pos="810"/>
          <w:tab w:val="left" w:pos="1134"/>
        </w:tabs>
        <w:spacing w:after="160"/>
        <w:ind w:left="75" w:firstLine="465"/>
        <w:jc w:val="both"/>
        <w:rPr>
          <w:rFonts w:ascii="GHEA Grapalat" w:hAnsi="GHEA Grapalat"/>
          <w:bCs/>
          <w:i/>
          <w:sz w:val="20"/>
          <w:szCs w:val="20"/>
          <w:u w:val="single"/>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2F2E8D31"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w:t>
      </w:r>
      <w:r w:rsidR="004F16F1">
        <w:rPr>
          <w:rFonts w:ascii="GHEA Grapalat" w:hAnsi="GHEA Grapalat"/>
          <w:lang w:val="hy-AM"/>
        </w:rPr>
        <w:t>5</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w:t>
      </w:r>
      <w:r w:rsidRPr="009044F1">
        <w:rPr>
          <w:rFonts w:ascii="GHEA Grapalat" w:hAnsi="GHEA Grapalat"/>
        </w:rPr>
        <w:lastRenderedPageBreak/>
        <w:t xml:space="preserve">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0D9AA4ED"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4F16F1">
        <w:rPr>
          <w:rFonts w:ascii="GHEA Grapalat" w:hAnsi="GHEA Grapalat"/>
          <w:lang w:val="hy-AM"/>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59A01474"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4F16F1">
        <w:rPr>
          <w:rFonts w:ascii="GHEA Grapalat" w:hAnsi="GHEA Grapalat"/>
          <w:lang w:val="hy-AM"/>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D4133B" w14:textId="77777777" w:rsidR="006D3678" w:rsidRPr="005657BF" w:rsidRDefault="006D3678" w:rsidP="006D3678">
      <w:pPr>
        <w:widowControl w:val="0"/>
        <w:tabs>
          <w:tab w:val="left" w:pos="1134"/>
        </w:tabs>
        <w:spacing w:after="160"/>
        <w:ind w:firstLine="567"/>
        <w:jc w:val="both"/>
        <w:rPr>
          <w:rFonts w:ascii="GHEA Grapalat" w:hAnsi="GHEA Grapalat"/>
        </w:rPr>
      </w:pP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FB99554"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0F879EE"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13CA5EB"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2A2FB4A"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7E3CEDC"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7387E8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5098A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E5A9F3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5C9BDCA6"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DC4246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C18ACF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B26F249"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96F30D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FE2B59D"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3C8FF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4C338C95"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B5ADAB2" w14:textId="77777777" w:rsidR="004F16F1" w:rsidRDefault="004F16F1" w:rsidP="00511BFF">
      <w:pPr>
        <w:pStyle w:val="norm"/>
        <w:widowControl w:val="0"/>
        <w:spacing w:after="160" w:line="240" w:lineRule="auto"/>
        <w:ind w:firstLine="0"/>
        <w:rPr>
          <w:rFonts w:ascii="GHEA Grapalat" w:hAnsi="GHEA Grapalat"/>
          <w:b/>
          <w:sz w:val="24"/>
          <w:szCs w:val="24"/>
        </w:rPr>
      </w:pPr>
    </w:p>
    <w:p w14:paraId="48F01C5E" w14:textId="77777777" w:rsidR="00511BFF" w:rsidRPr="008306B0" w:rsidRDefault="00511BFF" w:rsidP="00511BFF">
      <w:pPr>
        <w:pStyle w:val="norm"/>
        <w:widowControl w:val="0"/>
        <w:spacing w:after="160" w:line="240" w:lineRule="auto"/>
        <w:ind w:firstLine="0"/>
        <w:rPr>
          <w:rFonts w:ascii="GHEA Grapalat" w:hAnsi="GHEA Grapalat"/>
          <w:b/>
          <w:sz w:val="24"/>
          <w:szCs w:val="24"/>
        </w:rPr>
      </w:pPr>
    </w:p>
    <w:p w14:paraId="3B8DD2D0" w14:textId="4E05B3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62EA021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B2BC6">
        <w:rPr>
          <w:rFonts w:ascii="GHEA Grapalat" w:hAnsi="GHEA Grapalat"/>
          <w:b/>
          <w:sz w:val="24"/>
          <w:szCs w:val="24"/>
        </w:rPr>
        <w:t>ՏԿԵՆ-ՀԲՄԽԾՁԲ-2026/6Ն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9F853F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2A2EE3DE"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EB2BC6">
        <w:rPr>
          <w:rFonts w:ascii="GHEA Grapalat" w:hAnsi="GHEA Grapalat"/>
          <w:b/>
          <w:sz w:val="22"/>
          <w:szCs w:val="22"/>
        </w:rPr>
        <w:t>ՏԿԵՆ-ՀԲՄԽԾՁԲ-2026/6Ն</w:t>
      </w:r>
      <w:r w:rsidR="00EB6900">
        <w:rPr>
          <w:rFonts w:ascii="GHEA Grapalat" w:hAnsi="GHEA Grapalat"/>
          <w:b/>
          <w:sz w:val="22"/>
          <w:szCs w:val="22"/>
        </w:rPr>
        <w:t xml:space="preserve"> </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27266E41" w14:textId="77777777" w:rsidR="00B0401C" w:rsidRDefault="00B0401C" w:rsidP="00B46D58">
      <w:pPr>
        <w:widowControl w:val="0"/>
        <w:jc w:val="both"/>
        <w:rPr>
          <w:rFonts w:ascii="GHEA Grapalat" w:hAnsi="GHEA Grapalat"/>
        </w:rPr>
      </w:pPr>
    </w:p>
    <w:p w14:paraId="0860806B" w14:textId="77777777" w:rsidR="00B0401C" w:rsidRDefault="00B0401C" w:rsidP="00B46D58">
      <w:pPr>
        <w:widowControl w:val="0"/>
        <w:jc w:val="both"/>
        <w:rPr>
          <w:rFonts w:ascii="GHEA Grapalat" w:hAnsi="GHEA Grapalat"/>
        </w:rPr>
      </w:pPr>
    </w:p>
    <w:p w14:paraId="792B4350" w14:textId="77777777" w:rsidR="00B0401C" w:rsidRDefault="00B0401C" w:rsidP="00B46D58">
      <w:pPr>
        <w:widowControl w:val="0"/>
        <w:jc w:val="both"/>
        <w:rPr>
          <w:rFonts w:ascii="GHEA Grapalat" w:hAnsi="GHEA Grapalat"/>
        </w:rPr>
      </w:pPr>
    </w:p>
    <w:p w14:paraId="0BC247FB" w14:textId="77777777" w:rsidR="00B0401C" w:rsidRDefault="00B0401C" w:rsidP="00B46D58">
      <w:pPr>
        <w:widowControl w:val="0"/>
        <w:jc w:val="both"/>
        <w:rPr>
          <w:rFonts w:ascii="GHEA Grapalat" w:hAnsi="GHEA Grapalat"/>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6B939B6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EB2BC6">
        <w:rPr>
          <w:rFonts w:ascii="GHEA Grapalat" w:hAnsi="GHEA Grapalat"/>
          <w:b/>
        </w:rPr>
        <w:t>ՏԿԵՆ-ՀԲՄԽԾՁԲ-2026/6Ն</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3CD48A4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EB2BC6">
        <w:rPr>
          <w:rFonts w:ascii="GHEA Grapalat" w:hAnsi="GHEA Grapalat"/>
          <w:b/>
        </w:rPr>
        <w:t>ՏԿԵՆ-ՀԲՄԽԾՁԲ-2026/6Ն</w:t>
      </w:r>
      <w:r w:rsidR="00EB6900">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3CD40E25"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B2BC6">
        <w:rPr>
          <w:rFonts w:ascii="GHEA Grapalat" w:hAnsi="GHEA Grapalat"/>
          <w:b/>
          <w:i w:val="0"/>
          <w:sz w:val="24"/>
          <w:szCs w:val="24"/>
        </w:rPr>
        <w:t>ՏԿԵՆ-ՀԲՄԽԾՁԲ-2026/6Ն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8"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1724D6">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80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40" w:type="dxa"/>
            <w:vMerge w:val="restart"/>
            <w:vAlign w:val="center"/>
          </w:tcPr>
          <w:p w14:paraId="3F529125" w14:textId="77777777" w:rsidR="00490C30" w:rsidRPr="00490C30"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p w14:paraId="36E9CFFE" w14:textId="5D971726" w:rsidR="00490C30" w:rsidRPr="005E1F72"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kvalifikatsiya</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1724D6">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80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44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1724D6">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800" w:type="dxa"/>
          </w:tcPr>
          <w:p w14:paraId="46888EFF" w14:textId="77777777" w:rsidR="00490C30" w:rsidRPr="005E1F72" w:rsidRDefault="00490C30" w:rsidP="001724D6">
            <w:pPr>
              <w:jc w:val="center"/>
              <w:rPr>
                <w:rFonts w:ascii="GHEA Grapalat" w:hAnsi="GHEA Grapalat"/>
                <w:sz w:val="20"/>
                <w:lang w:val="hy-AM"/>
              </w:rPr>
            </w:pPr>
          </w:p>
        </w:tc>
        <w:tc>
          <w:tcPr>
            <w:tcW w:w="144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1724D6">
        <w:trPr>
          <w:cantSplit/>
        </w:trPr>
        <w:tc>
          <w:tcPr>
            <w:tcW w:w="558" w:type="dxa"/>
          </w:tcPr>
          <w:p w14:paraId="68467F1E" w14:textId="77777777" w:rsidR="00490C30" w:rsidRPr="005E1F72" w:rsidRDefault="00490C30" w:rsidP="001724D6">
            <w:pPr>
              <w:jc w:val="center"/>
              <w:rPr>
                <w:rFonts w:ascii="GHEA Grapalat" w:hAnsi="GHEA Grapalat"/>
                <w:sz w:val="20"/>
                <w:lang w:val="es-ES"/>
              </w:rPr>
            </w:pPr>
          </w:p>
        </w:tc>
        <w:tc>
          <w:tcPr>
            <w:tcW w:w="1800" w:type="dxa"/>
          </w:tcPr>
          <w:p w14:paraId="73877E48" w14:textId="77777777" w:rsidR="00490C30" w:rsidRPr="005E1F72" w:rsidRDefault="00490C30" w:rsidP="001724D6">
            <w:pPr>
              <w:jc w:val="center"/>
              <w:rPr>
                <w:rFonts w:ascii="GHEA Grapalat" w:hAnsi="GHEA Grapalat"/>
                <w:sz w:val="20"/>
                <w:lang w:val="hy-AM"/>
              </w:rPr>
            </w:pPr>
          </w:p>
        </w:tc>
        <w:tc>
          <w:tcPr>
            <w:tcW w:w="144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8"/>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Pr="00490C30" w:rsidRDefault="00490C30" w:rsidP="00490C30">
      <w:pPr>
        <w:jc w:val="right"/>
        <w:rPr>
          <w:rFonts w:ascii="GHEA Grapalat" w:hAnsi="GHEA Grapalat"/>
          <w:bCs/>
          <w:lang w:val="es-ES"/>
        </w:rPr>
      </w:pPr>
    </w:p>
    <w:p w14:paraId="31E5E866" w14:textId="28B041FA" w:rsidR="00DB6B33" w:rsidRPr="00490C30" w:rsidRDefault="00490C30" w:rsidP="004D59A7">
      <w:pPr>
        <w:jc w:val="right"/>
        <w:rPr>
          <w:rFonts w:ascii="GHEA Grapalat" w:hAnsi="GHEA Grapalat"/>
          <w:b/>
          <w:lang w:val="es-ES"/>
        </w:rPr>
      </w:pPr>
      <w:proofErr w:type="spellStart"/>
      <w:r w:rsidRPr="00490C30">
        <w:rPr>
          <w:rFonts w:ascii="GHEA Grapalat" w:hAnsi="GHEA Grapalat"/>
          <w:bCs/>
          <w:lang w:val="es-ES"/>
        </w:rPr>
        <w:t>Прилагаются</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письменные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согласия</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указанных</w:t>
      </w:r>
      <w:proofErr w:type="spellEnd"/>
      <w:r w:rsidRPr="00490C30">
        <w:rPr>
          <w:rFonts w:ascii="GHEA Grapalat" w:hAnsi="GHEA Grapalat"/>
          <w:bCs/>
          <w:lang w:val="es-ES"/>
        </w:rPr>
        <w:t xml:space="preserve"> в </w:t>
      </w:r>
      <w:proofErr w:type="spellStart"/>
      <w:r w:rsidRPr="00490C30">
        <w:rPr>
          <w:rFonts w:ascii="GHEA Grapalat" w:hAnsi="GHEA Grapalat"/>
          <w:bCs/>
          <w:lang w:val="es-ES"/>
        </w:rPr>
        <w:t>настоящей</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информации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специалистов</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подтвержденные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электронными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цифровыми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подписями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на</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участие</w:t>
      </w:r>
      <w:proofErr w:type="spellEnd"/>
      <w:r w:rsidRPr="00490C30">
        <w:rPr>
          <w:rFonts w:ascii="GHEA Grapalat" w:hAnsi="GHEA Grapalat"/>
          <w:bCs/>
          <w:lang w:val="es-ES"/>
        </w:rPr>
        <w:t xml:space="preserve"> в </w:t>
      </w:r>
      <w:proofErr w:type="spellStart"/>
      <w:r w:rsidRPr="00490C30">
        <w:rPr>
          <w:rFonts w:ascii="GHEA Grapalat" w:hAnsi="GHEA Grapalat"/>
          <w:bCs/>
          <w:lang w:val="es-ES"/>
        </w:rPr>
        <w:t>предстоящих</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работах</w:t>
      </w:r>
      <w:proofErr w:type="spellEnd"/>
      <w:r w:rsidRPr="00490C30">
        <w:rPr>
          <w:rFonts w:ascii="GHEA Grapalat" w:hAnsi="GHEA Grapalat"/>
          <w:bCs/>
          <w:lang w:val="es-ES"/>
        </w:rPr>
        <w:t xml:space="preserve">, а </w:t>
      </w:r>
      <w:proofErr w:type="spellStart"/>
      <w:r w:rsidRPr="00490C30">
        <w:rPr>
          <w:rFonts w:ascii="GHEA Grapalat" w:hAnsi="GHEA Grapalat"/>
          <w:bCs/>
          <w:lang w:val="es-ES"/>
        </w:rPr>
        <w:t>также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требуемые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приглашением</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документы</w:t>
      </w:r>
      <w:proofErr w:type="spellEnd"/>
      <w:r w:rsidRPr="00490C30">
        <w:rPr>
          <w:rFonts w:ascii="GHEA Grapalat" w:hAnsi="GHEA Grapalat"/>
          <w:bCs/>
          <w:lang w:val="es-ES"/>
        </w:rPr>
        <w:t>.</w:t>
      </w:r>
      <w:r w:rsidRPr="00490C30">
        <w:rPr>
          <w:rFonts w:ascii="GHEA Grapalat" w:hAnsi="GHEA Grapalat"/>
          <w:b/>
          <w:lang w:val="es-ES"/>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02680157" w14:textId="6F991F51" w:rsidR="00DB6B33" w:rsidRPr="00AD135B" w:rsidRDefault="00DB6B33" w:rsidP="00AD135B">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EB2BC6">
        <w:rPr>
          <w:rFonts w:ascii="GHEA Grapalat" w:hAnsi="GHEA Grapalat"/>
          <w:b/>
          <w:i w:val="0"/>
          <w:sz w:val="24"/>
          <w:szCs w:val="24"/>
        </w:rPr>
        <w:t>ՏԿԵՆ-ՀԲՄԽԾՁԲ-2026/6Ն</w:t>
      </w:r>
      <w:r w:rsidR="00EB6900">
        <w:rPr>
          <w:rFonts w:ascii="GHEA Grapalat" w:hAnsi="GHEA Grapalat"/>
          <w:b/>
          <w:i w:val="0"/>
          <w:sz w:val="24"/>
          <w:szCs w:val="24"/>
        </w:rPr>
        <w:t xml:space="preserve"> </w:t>
      </w: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499659D2" w14:textId="5AF14B57" w:rsidR="00AC34B0" w:rsidRPr="00AD135B" w:rsidRDefault="00AC34B0" w:rsidP="00AC34B0">
      <w:pPr>
        <w:rPr>
          <w:rFonts w:ascii="GHEA Grapalat" w:hAnsi="GHEA Grapalat"/>
          <w:b/>
          <w:lang w:val="hy-AM"/>
        </w:rPr>
      </w:pP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w:t>
      </w:r>
      <w:r w:rsidRPr="000306ED">
        <w:rPr>
          <w:rFonts w:ascii="GHEA Grapalat" w:hAnsi="GHEA Grapalat"/>
        </w:rPr>
        <w:lastRenderedPageBreak/>
        <w:t>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60198C" w14:textId="75E421F4" w:rsidR="00F10944" w:rsidRPr="00AD135B" w:rsidRDefault="00AC34B0" w:rsidP="00AD135B">
      <w:pPr>
        <w:contextualSpacing/>
        <w:jc w:val="both"/>
        <w:rPr>
          <w:rFonts w:ascii="GHEA Grapalat" w:hAnsi="GHEA Grapalat"/>
          <w:i/>
          <w:sz w:val="18"/>
          <w:szCs w:val="18"/>
          <w:lang w:val="hy-AM"/>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3C808C" w14:textId="77777777" w:rsidR="00F10944" w:rsidRPr="00AD135B" w:rsidRDefault="00F10944" w:rsidP="00AD135B">
      <w:pPr>
        <w:pStyle w:val="BodyTextIndent3"/>
        <w:widowControl w:val="0"/>
        <w:spacing w:after="160" w:line="240" w:lineRule="auto"/>
        <w:ind w:firstLine="0"/>
        <w:rPr>
          <w:rFonts w:ascii="GHEA Grapalat" w:hAnsi="GHEA Grapalat"/>
          <w:b/>
          <w:sz w:val="24"/>
          <w:szCs w:val="24"/>
          <w:lang w:val="hy-AM"/>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774AC63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B2BC6">
        <w:rPr>
          <w:rFonts w:ascii="GHEA Grapalat" w:hAnsi="GHEA Grapalat"/>
          <w:b/>
          <w:sz w:val="24"/>
          <w:szCs w:val="24"/>
        </w:rPr>
        <w:t>ՏԿԵՆ-ՀԲՄԽԾՁԲ-2026/6Ն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5874CD98" w14:textId="17D157CB"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D58A5" w14:textId="18E40D45"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EB2BC6">
        <w:rPr>
          <w:rFonts w:ascii="GHEA Grapalat" w:hAnsi="GHEA Grapalat"/>
          <w:b/>
        </w:rPr>
        <w:t>ՏԿԵՆ-ՀԲՄԽԾՁԲ-2026/6Ն</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0C30" w:rsidRPr="005744FC" w14:paraId="21F91CE8" w14:textId="77777777" w:rsidTr="00A473E4">
        <w:trPr>
          <w:trHeight w:val="1778"/>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490C30" w:rsidRPr="005744FC" w:rsidRDefault="00490C30" w:rsidP="00490C30">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0D3E2C18" w:rsidR="00490C30" w:rsidRPr="00A473E4" w:rsidRDefault="00A473E4" w:rsidP="00A473E4">
            <w:pPr>
              <w:jc w:val="center"/>
              <w:rPr>
                <w:rFonts w:ascii="GHEA Grapalat" w:hAnsi="GHEA Grapalat"/>
                <w:b/>
                <w:sz w:val="20"/>
                <w:szCs w:val="20"/>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участка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sidRPr="003D16B2">
              <w:rPr>
                <w:rFonts w:ascii="GHEA Grapalat" w:hAnsi="GHEA Grapalat"/>
                <w:b/>
                <w:sz w:val="20"/>
                <w:szCs w:val="20"/>
              </w:rPr>
              <w:t>2</w:t>
            </w:r>
            <w:r w:rsidRPr="006F756F">
              <w:rPr>
                <w:rFonts w:ascii="GHEA Grapalat" w:hAnsi="GHEA Grapalat"/>
                <w:b/>
                <w:sz w:val="20"/>
                <w:szCs w:val="20"/>
                <w:lang w:val="hy-AM"/>
              </w:rPr>
              <w:t>+</w:t>
            </w:r>
            <w:r w:rsidRPr="003D16B2">
              <w:rPr>
                <w:rFonts w:ascii="GHEA Grapalat" w:hAnsi="GHEA Grapalat"/>
                <w:b/>
                <w:sz w:val="20"/>
                <w:szCs w:val="20"/>
              </w:rPr>
              <w:t>0</w:t>
            </w:r>
            <w:r w:rsidRPr="006F756F">
              <w:rPr>
                <w:rFonts w:ascii="GHEA Grapalat" w:hAnsi="GHEA Grapalat"/>
                <w:b/>
                <w:sz w:val="20"/>
                <w:szCs w:val="20"/>
                <w:lang w:val="hy-AM"/>
              </w:rPr>
              <w:t>00 автодороги областного значения Т-</w:t>
            </w:r>
            <w:r w:rsidRPr="003D16B2">
              <w:rPr>
                <w:rFonts w:ascii="GHEA Grapalat" w:hAnsi="GHEA Grapalat"/>
                <w:b/>
                <w:sz w:val="20"/>
                <w:szCs w:val="20"/>
              </w:rPr>
              <w:t>1</w:t>
            </w:r>
            <w:r w:rsidRPr="006F756F">
              <w:rPr>
                <w:rFonts w:ascii="GHEA Grapalat" w:hAnsi="GHEA Grapalat"/>
                <w:b/>
                <w:sz w:val="20"/>
                <w:szCs w:val="20"/>
                <w:lang w:val="hy-AM"/>
              </w:rPr>
              <w:t>-</w:t>
            </w:r>
            <w:r w:rsidRPr="003D16B2">
              <w:rPr>
                <w:rFonts w:ascii="GHEA Grapalat" w:hAnsi="GHEA Grapalat"/>
                <w:b/>
                <w:sz w:val="20"/>
                <w:szCs w:val="20"/>
              </w:rPr>
              <w:t>38</w:t>
            </w:r>
            <w:r w:rsidRPr="006F756F">
              <w:rPr>
                <w:rFonts w:ascii="GHEA Grapalat" w:hAnsi="GHEA Grapalat"/>
                <w:b/>
                <w:sz w:val="20"/>
                <w:szCs w:val="20"/>
                <w:lang w:val="hy-AM"/>
              </w:rPr>
              <w:t>,</w:t>
            </w:r>
            <w:r w:rsidRPr="003D16B2">
              <w:rPr>
                <w:rFonts w:ascii="GHEA Grapalat" w:hAnsi="GHEA Grapalat"/>
                <w:b/>
                <w:sz w:val="20"/>
                <w:szCs w:val="20"/>
              </w:rPr>
              <w:t>-</w:t>
            </w:r>
            <w:r>
              <w:rPr>
                <w:rFonts w:ascii="GHEA Grapalat" w:hAnsi="GHEA Grapalat"/>
                <w:b/>
                <w:sz w:val="20"/>
                <w:szCs w:val="20"/>
              </w:rPr>
              <w:t>Цамакасар-Зариеджа-/М-1/ и участка ведущей к  школе Заринджа длиною 0,2 км</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490C30" w:rsidRPr="005744FC" w:rsidRDefault="00490C30"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490C30" w:rsidRPr="005744FC" w:rsidRDefault="00490C30"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490C30" w:rsidRPr="005744FC" w:rsidRDefault="00490C30" w:rsidP="00490C30">
            <w:pPr>
              <w:widowControl w:val="0"/>
              <w:jc w:val="center"/>
              <w:rPr>
                <w:rFonts w:ascii="GHEA Grapalat" w:hAnsi="GHEA Grapalat"/>
                <w:sz w:val="20"/>
                <w:szCs w:val="20"/>
              </w:rPr>
            </w:pPr>
          </w:p>
        </w:tc>
      </w:tr>
      <w:tr w:rsidR="00006975" w:rsidRPr="005744FC" w14:paraId="482513C1" w14:textId="77777777" w:rsidTr="00A473E4">
        <w:trPr>
          <w:trHeight w:val="1778"/>
          <w:jc w:val="center"/>
        </w:trPr>
        <w:tc>
          <w:tcPr>
            <w:tcW w:w="992" w:type="dxa"/>
            <w:tcBorders>
              <w:top w:val="single" w:sz="4" w:space="0" w:color="auto"/>
              <w:left w:val="single" w:sz="4" w:space="0" w:color="auto"/>
              <w:bottom w:val="single" w:sz="4" w:space="0" w:color="auto"/>
              <w:right w:val="single" w:sz="4" w:space="0" w:color="auto"/>
            </w:tcBorders>
            <w:vAlign w:val="center"/>
          </w:tcPr>
          <w:p w14:paraId="6AD2BD64" w14:textId="5173A5D5" w:rsidR="00006975" w:rsidRPr="00006975" w:rsidRDefault="00006975" w:rsidP="00490C30">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461" w:type="dxa"/>
            <w:tcBorders>
              <w:top w:val="single" w:sz="4" w:space="0" w:color="auto"/>
              <w:left w:val="single" w:sz="4" w:space="0" w:color="auto"/>
              <w:bottom w:val="single" w:sz="4" w:space="0" w:color="auto"/>
              <w:right w:val="single" w:sz="4" w:space="0" w:color="auto"/>
            </w:tcBorders>
            <w:vAlign w:val="center"/>
          </w:tcPr>
          <w:p w14:paraId="31B89A11" w14:textId="5101B69B" w:rsidR="00006975" w:rsidRPr="00A473E4" w:rsidRDefault="00A473E4" w:rsidP="00A473E4">
            <w:pPr>
              <w:jc w:val="center"/>
              <w:rPr>
                <w:rFonts w:ascii="GHEA Grapalat" w:hAnsi="GHEA Grapalat"/>
                <w:b/>
                <w:sz w:val="20"/>
                <w:szCs w:val="20"/>
                <w:lang w:val="hy-AM"/>
              </w:rPr>
            </w:pPr>
            <w:r w:rsidRPr="00602D53">
              <w:rPr>
                <w:rFonts w:ascii="GHEA Grapalat" w:hAnsi="GHEA Grapalat"/>
                <w:b/>
                <w:sz w:val="20"/>
                <w:szCs w:val="20"/>
              </w:rPr>
              <w:t xml:space="preserve">Подготовка проектов и оценки расходов </w:t>
            </w:r>
            <w:r>
              <w:rPr>
                <w:rFonts w:ascii="GHEA Grapalat" w:hAnsi="GHEA Grapalat"/>
                <w:b/>
                <w:sz w:val="20"/>
                <w:szCs w:val="20"/>
              </w:rPr>
              <w:t xml:space="preserve">капитального ремонта </w:t>
            </w:r>
            <w:r w:rsidRPr="00602D53">
              <w:rPr>
                <w:rFonts w:ascii="GHEA Grapalat" w:hAnsi="GHEA Grapalat"/>
                <w:b/>
                <w:sz w:val="20"/>
                <w:szCs w:val="20"/>
              </w:rPr>
              <w:t xml:space="preserve"> участка км </w:t>
            </w:r>
            <w:r>
              <w:rPr>
                <w:rFonts w:ascii="GHEA Grapalat" w:hAnsi="GHEA Grapalat"/>
                <w:b/>
                <w:sz w:val="20"/>
                <w:szCs w:val="20"/>
              </w:rPr>
              <w:t>8</w:t>
            </w:r>
            <w:r w:rsidRPr="00602D53">
              <w:rPr>
                <w:rFonts w:ascii="GHEA Grapalat" w:hAnsi="GHEA Grapalat"/>
                <w:b/>
                <w:sz w:val="20"/>
                <w:szCs w:val="20"/>
              </w:rPr>
              <w:t>+</w:t>
            </w:r>
            <w:r>
              <w:rPr>
                <w:rFonts w:ascii="GHEA Grapalat" w:hAnsi="GHEA Grapalat"/>
                <w:b/>
                <w:sz w:val="20"/>
                <w:szCs w:val="20"/>
              </w:rPr>
              <w:t>6</w:t>
            </w:r>
            <w:r w:rsidRPr="00602D53">
              <w:rPr>
                <w:rFonts w:ascii="GHEA Grapalat" w:hAnsi="GHEA Grapalat"/>
                <w:b/>
                <w:sz w:val="20"/>
                <w:szCs w:val="20"/>
              </w:rPr>
              <w:t xml:space="preserve">00-км </w:t>
            </w:r>
            <w:r>
              <w:rPr>
                <w:rFonts w:ascii="GHEA Grapalat" w:hAnsi="GHEA Grapalat"/>
                <w:b/>
                <w:sz w:val="20"/>
                <w:szCs w:val="20"/>
              </w:rPr>
              <w:t>11</w:t>
            </w:r>
            <w:r w:rsidRPr="00602D53">
              <w:rPr>
                <w:rFonts w:ascii="GHEA Grapalat" w:hAnsi="GHEA Grapalat"/>
                <w:b/>
                <w:sz w:val="20"/>
                <w:szCs w:val="20"/>
              </w:rPr>
              <w:t>+</w:t>
            </w:r>
            <w:r>
              <w:rPr>
                <w:rFonts w:ascii="GHEA Grapalat" w:hAnsi="GHEA Grapalat"/>
                <w:b/>
                <w:sz w:val="20"/>
                <w:szCs w:val="20"/>
              </w:rPr>
              <w:t>6</w:t>
            </w:r>
            <w:r w:rsidRPr="00602D53">
              <w:rPr>
                <w:rFonts w:ascii="GHEA Grapalat" w:hAnsi="GHEA Grapalat"/>
                <w:b/>
                <w:sz w:val="20"/>
                <w:szCs w:val="20"/>
              </w:rPr>
              <w:t>00 автодороги областного значения Т-</w:t>
            </w:r>
            <w:r>
              <w:rPr>
                <w:rFonts w:ascii="GHEA Grapalat" w:hAnsi="GHEA Grapalat"/>
                <w:b/>
                <w:sz w:val="20"/>
                <w:szCs w:val="20"/>
              </w:rPr>
              <w:t>1</w:t>
            </w:r>
            <w:r w:rsidRPr="00602D53">
              <w:rPr>
                <w:rFonts w:ascii="GHEA Grapalat" w:hAnsi="GHEA Grapalat"/>
                <w:b/>
                <w:sz w:val="20"/>
                <w:szCs w:val="20"/>
              </w:rPr>
              <w:t>-</w:t>
            </w:r>
            <w:r>
              <w:rPr>
                <w:rFonts w:ascii="GHEA Grapalat" w:hAnsi="GHEA Grapalat"/>
                <w:b/>
                <w:sz w:val="20"/>
                <w:szCs w:val="20"/>
              </w:rPr>
              <w:t>59</w:t>
            </w:r>
            <w:r w:rsidRPr="00602D53">
              <w:rPr>
                <w:rFonts w:ascii="GHEA Grapalat" w:hAnsi="GHEA Grapalat"/>
                <w:b/>
                <w:sz w:val="20"/>
                <w:szCs w:val="20"/>
              </w:rPr>
              <w:t>,</w:t>
            </w:r>
            <w:r>
              <w:rPr>
                <w:rFonts w:ascii="GHEA Grapalat" w:hAnsi="GHEA Grapalat"/>
                <w:b/>
                <w:sz w:val="20"/>
                <w:szCs w:val="20"/>
              </w:rPr>
              <w:t>/М-1/</w:t>
            </w:r>
            <w:r w:rsidRPr="00602D53">
              <w:rPr>
                <w:rFonts w:ascii="GHEA Grapalat" w:hAnsi="GHEA Grapalat"/>
                <w:b/>
                <w:sz w:val="20"/>
                <w:szCs w:val="20"/>
              </w:rPr>
              <w:t>-</w:t>
            </w:r>
            <w:r>
              <w:rPr>
                <w:rFonts w:ascii="GHEA Grapalat" w:hAnsi="GHEA Grapalat"/>
                <w:b/>
                <w:sz w:val="20"/>
                <w:szCs w:val="20"/>
              </w:rPr>
              <w:t>Мастара-Зовасар-Гарнаовит и участка ведущей к  школе Гарнаовит длиною 0,4 км</w:t>
            </w:r>
          </w:p>
        </w:tc>
        <w:tc>
          <w:tcPr>
            <w:tcW w:w="1890" w:type="dxa"/>
            <w:tcBorders>
              <w:top w:val="single" w:sz="4" w:space="0" w:color="auto"/>
              <w:left w:val="single" w:sz="4" w:space="0" w:color="auto"/>
              <w:bottom w:val="single" w:sz="4" w:space="0" w:color="auto"/>
              <w:right w:val="single" w:sz="4" w:space="0" w:color="auto"/>
            </w:tcBorders>
          </w:tcPr>
          <w:p w14:paraId="11FB5805" w14:textId="77777777" w:rsidR="00006975" w:rsidRPr="005744FC" w:rsidRDefault="00006975"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726C631F" w14:textId="77777777" w:rsidR="00006975" w:rsidRPr="005744FC" w:rsidRDefault="00006975"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43239C04" w14:textId="77777777" w:rsidR="00006975" w:rsidRPr="005744FC" w:rsidRDefault="00006975" w:rsidP="00490C30">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51464EA" w:rsidR="00DC619D" w:rsidRPr="00006975" w:rsidRDefault="00374F4A" w:rsidP="00006975">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3CDE55" w14:textId="3ADAEE09" w:rsidR="009A13CB" w:rsidRPr="00006975" w:rsidRDefault="00B2572B" w:rsidP="00006975">
      <w:pPr>
        <w:widowControl w:val="0"/>
        <w:spacing w:after="160"/>
        <w:jc w:val="right"/>
        <w:rPr>
          <w:rFonts w:ascii="GHEA Grapalat" w:hAnsi="GHEA Grapalat"/>
          <w:lang w:val="hy-AM"/>
        </w:rPr>
      </w:pPr>
      <w:r w:rsidRPr="009044F1">
        <w:rPr>
          <w:rFonts w:ascii="GHEA Grapalat" w:hAnsi="GHEA Grapalat"/>
        </w:rPr>
        <w:t>М. П</w:t>
      </w:r>
    </w:p>
    <w:p w14:paraId="074BD865" w14:textId="77777777" w:rsidR="00A473E4" w:rsidRDefault="00A473E4" w:rsidP="00D47E9E">
      <w:pPr>
        <w:jc w:val="right"/>
        <w:rPr>
          <w:rFonts w:ascii="GHEA Grapalat" w:hAnsi="GHEA Grapalat"/>
          <w:b/>
          <w:lang w:val="hy-AM"/>
        </w:rPr>
      </w:pPr>
    </w:p>
    <w:p w14:paraId="4AF9DDB9" w14:textId="77777777" w:rsidR="00A473E4" w:rsidRDefault="00A473E4" w:rsidP="00D47E9E">
      <w:pPr>
        <w:jc w:val="right"/>
        <w:rPr>
          <w:rFonts w:ascii="GHEA Grapalat" w:hAnsi="GHEA Grapalat"/>
          <w:b/>
          <w:lang w:val="hy-AM"/>
        </w:rPr>
      </w:pPr>
    </w:p>
    <w:p w14:paraId="371833FD" w14:textId="77777777" w:rsidR="00A473E4" w:rsidRDefault="00A473E4" w:rsidP="00D47E9E">
      <w:pPr>
        <w:jc w:val="right"/>
        <w:rPr>
          <w:rFonts w:ascii="GHEA Grapalat" w:hAnsi="GHEA Grapalat"/>
          <w:b/>
          <w:lang w:val="hy-AM"/>
        </w:rPr>
      </w:pPr>
    </w:p>
    <w:p w14:paraId="33B4A818" w14:textId="77777777" w:rsidR="00A473E4" w:rsidRDefault="00A473E4" w:rsidP="00D47E9E">
      <w:pPr>
        <w:jc w:val="right"/>
        <w:rPr>
          <w:rFonts w:ascii="GHEA Grapalat" w:hAnsi="GHEA Grapalat"/>
          <w:b/>
          <w:lang w:val="hy-AM"/>
        </w:rPr>
      </w:pPr>
    </w:p>
    <w:p w14:paraId="2F91AC86" w14:textId="77777777" w:rsidR="00A473E4" w:rsidRDefault="00A473E4" w:rsidP="00D47E9E">
      <w:pPr>
        <w:jc w:val="right"/>
        <w:rPr>
          <w:rFonts w:ascii="GHEA Grapalat" w:hAnsi="GHEA Grapalat"/>
          <w:b/>
          <w:lang w:val="hy-AM"/>
        </w:rPr>
      </w:pPr>
    </w:p>
    <w:p w14:paraId="0EF02E39" w14:textId="77777777" w:rsidR="00A473E4" w:rsidRDefault="00A473E4" w:rsidP="00D47E9E">
      <w:pPr>
        <w:jc w:val="right"/>
        <w:rPr>
          <w:rFonts w:ascii="GHEA Grapalat" w:hAnsi="GHEA Grapalat"/>
          <w:b/>
          <w:lang w:val="hy-AM"/>
        </w:rPr>
      </w:pPr>
    </w:p>
    <w:p w14:paraId="51C930B8" w14:textId="2F29E9B2" w:rsidR="00D47E9E" w:rsidRPr="00D47E9E" w:rsidRDefault="00D47E9E" w:rsidP="00D47E9E">
      <w:pPr>
        <w:jc w:val="right"/>
        <w:rPr>
          <w:rFonts w:ascii="Cambria Math" w:hAnsi="Cambria Math" w:cs="Arial"/>
          <w:b/>
        </w:rPr>
      </w:pPr>
      <w:r w:rsidRPr="009044F1">
        <w:rPr>
          <w:rFonts w:ascii="GHEA Grapalat" w:hAnsi="GHEA Grapalat"/>
          <w:b/>
        </w:rPr>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792222FC"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B2BC6">
        <w:rPr>
          <w:rFonts w:ascii="GHEA Grapalat" w:hAnsi="GHEA Grapalat"/>
          <w:b/>
          <w:sz w:val="24"/>
          <w:szCs w:val="24"/>
        </w:rPr>
        <w:t>ՏԿԵՆ-ՀԲՄԽԾՁԲ-2026/6Ն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Pr="00006975" w:rsidRDefault="00D47E9E" w:rsidP="00D47E9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A473E4" w:rsidRPr="00684F73" w14:paraId="3B2BA114" w14:textId="77777777" w:rsidTr="009A13CB">
        <w:trPr>
          <w:trHeight w:val="300"/>
          <w:jc w:val="center"/>
        </w:trPr>
        <w:tc>
          <w:tcPr>
            <w:tcW w:w="942" w:type="dxa"/>
            <w:noWrap/>
            <w:vAlign w:val="center"/>
          </w:tcPr>
          <w:p w14:paraId="7A0684D7" w14:textId="77777777" w:rsidR="00A473E4" w:rsidRPr="00684F73" w:rsidRDefault="00A473E4" w:rsidP="00A473E4">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38826BF8" w:rsidR="00A473E4" w:rsidRPr="00A473E4" w:rsidRDefault="00A473E4" w:rsidP="00A473E4">
            <w:pPr>
              <w:rPr>
                <w:rFonts w:ascii="GHEA Grapalat" w:hAnsi="GHEA Grapalat"/>
                <w:b/>
                <w:sz w:val="20"/>
                <w:szCs w:val="20"/>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участка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sidRPr="003D16B2">
              <w:rPr>
                <w:rFonts w:ascii="GHEA Grapalat" w:hAnsi="GHEA Grapalat"/>
                <w:b/>
                <w:sz w:val="20"/>
                <w:szCs w:val="20"/>
              </w:rPr>
              <w:t>2</w:t>
            </w:r>
            <w:r w:rsidRPr="006F756F">
              <w:rPr>
                <w:rFonts w:ascii="GHEA Grapalat" w:hAnsi="GHEA Grapalat"/>
                <w:b/>
                <w:sz w:val="20"/>
                <w:szCs w:val="20"/>
                <w:lang w:val="hy-AM"/>
              </w:rPr>
              <w:t>+</w:t>
            </w:r>
            <w:r w:rsidRPr="003D16B2">
              <w:rPr>
                <w:rFonts w:ascii="GHEA Grapalat" w:hAnsi="GHEA Grapalat"/>
                <w:b/>
                <w:sz w:val="20"/>
                <w:szCs w:val="20"/>
              </w:rPr>
              <w:t>0</w:t>
            </w:r>
            <w:r w:rsidRPr="006F756F">
              <w:rPr>
                <w:rFonts w:ascii="GHEA Grapalat" w:hAnsi="GHEA Grapalat"/>
                <w:b/>
                <w:sz w:val="20"/>
                <w:szCs w:val="20"/>
                <w:lang w:val="hy-AM"/>
              </w:rPr>
              <w:t>00 автодороги областного значения Т-</w:t>
            </w:r>
            <w:r w:rsidRPr="003D16B2">
              <w:rPr>
                <w:rFonts w:ascii="GHEA Grapalat" w:hAnsi="GHEA Grapalat"/>
                <w:b/>
                <w:sz w:val="20"/>
                <w:szCs w:val="20"/>
              </w:rPr>
              <w:t>1</w:t>
            </w:r>
            <w:r w:rsidRPr="006F756F">
              <w:rPr>
                <w:rFonts w:ascii="GHEA Grapalat" w:hAnsi="GHEA Grapalat"/>
                <w:b/>
                <w:sz w:val="20"/>
                <w:szCs w:val="20"/>
                <w:lang w:val="hy-AM"/>
              </w:rPr>
              <w:t>-</w:t>
            </w:r>
            <w:r w:rsidRPr="003D16B2">
              <w:rPr>
                <w:rFonts w:ascii="GHEA Grapalat" w:hAnsi="GHEA Grapalat"/>
                <w:b/>
                <w:sz w:val="20"/>
                <w:szCs w:val="20"/>
              </w:rPr>
              <w:t>38</w:t>
            </w:r>
            <w:r w:rsidRPr="006F756F">
              <w:rPr>
                <w:rFonts w:ascii="GHEA Grapalat" w:hAnsi="GHEA Grapalat"/>
                <w:b/>
                <w:sz w:val="20"/>
                <w:szCs w:val="20"/>
                <w:lang w:val="hy-AM"/>
              </w:rPr>
              <w:t>,</w:t>
            </w:r>
            <w:r w:rsidRPr="003D16B2">
              <w:rPr>
                <w:rFonts w:ascii="GHEA Grapalat" w:hAnsi="GHEA Grapalat"/>
                <w:b/>
                <w:sz w:val="20"/>
                <w:szCs w:val="20"/>
              </w:rPr>
              <w:t>-</w:t>
            </w:r>
            <w:r>
              <w:rPr>
                <w:rFonts w:ascii="GHEA Grapalat" w:hAnsi="GHEA Grapalat"/>
                <w:b/>
                <w:sz w:val="20"/>
                <w:szCs w:val="20"/>
              </w:rPr>
              <w:t>Цамакасар-Зариеджа-/М-1/ и участка ведущей к  школе Заринджа длиною 0,2 км</w:t>
            </w:r>
          </w:p>
        </w:tc>
        <w:tc>
          <w:tcPr>
            <w:tcW w:w="1142" w:type="dxa"/>
            <w:noWrap/>
            <w:vAlign w:val="center"/>
          </w:tcPr>
          <w:p w14:paraId="4BB26115" w14:textId="3F897903" w:rsidR="00A473E4" w:rsidRPr="00684F73" w:rsidRDefault="00A473E4" w:rsidP="00A473E4">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A473E4" w:rsidRPr="00684F73" w:rsidRDefault="00A473E4" w:rsidP="00A473E4">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11A8B889" w:rsidR="00A473E4" w:rsidRPr="009A13CB" w:rsidRDefault="00A473E4" w:rsidP="00A473E4">
            <w:pPr>
              <w:jc w:val="center"/>
              <w:rPr>
                <w:rFonts w:ascii="GHEA Grapalat" w:hAnsi="GHEA Grapalat" w:cs="Arial"/>
                <w:i/>
                <w:sz w:val="20"/>
                <w:szCs w:val="18"/>
                <w:lang w:val="hy-AM"/>
              </w:rPr>
            </w:pPr>
            <w:r w:rsidRPr="00D20566">
              <w:rPr>
                <w:rFonts w:ascii="GHEA Grapalat" w:hAnsi="GHEA Grapalat" w:cs="Calibri"/>
                <w:sz w:val="22"/>
                <w:szCs w:val="22"/>
                <w:lang w:val="hy-AM"/>
              </w:rPr>
              <w:t>4 950 000</w:t>
            </w:r>
          </w:p>
        </w:tc>
        <w:tc>
          <w:tcPr>
            <w:tcW w:w="1451" w:type="dxa"/>
            <w:noWrap/>
            <w:vAlign w:val="center"/>
          </w:tcPr>
          <w:p w14:paraId="43E173FE" w14:textId="1AB9A3DF" w:rsidR="00A473E4" w:rsidRPr="009A13CB" w:rsidRDefault="00A473E4" w:rsidP="00A473E4">
            <w:pPr>
              <w:jc w:val="center"/>
              <w:rPr>
                <w:rFonts w:ascii="GHEA Grapalat" w:hAnsi="GHEA Grapalat" w:cs="Arial"/>
                <w:b/>
                <w:i/>
                <w:iCs/>
                <w:sz w:val="20"/>
                <w:szCs w:val="18"/>
                <w:lang w:val="hy-AM"/>
              </w:rPr>
            </w:pPr>
            <w:r w:rsidRPr="00D20566">
              <w:rPr>
                <w:rFonts w:ascii="GHEA Grapalat" w:hAnsi="GHEA Grapalat" w:cs="Calibri"/>
                <w:b/>
                <w:bCs/>
                <w:sz w:val="22"/>
                <w:szCs w:val="22"/>
              </w:rPr>
              <w:t>4 950 000</w:t>
            </w:r>
          </w:p>
        </w:tc>
      </w:tr>
    </w:tbl>
    <w:p w14:paraId="31D46D7C"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B3595BC" w14:textId="77777777" w:rsidR="00A9763D" w:rsidRDefault="00A9763D" w:rsidP="00111541">
      <w:pPr>
        <w:rPr>
          <w:rFonts w:ascii="GHEA Grapalat" w:hAnsi="GHEA Grapalat"/>
          <w:b/>
        </w:rPr>
      </w:pPr>
    </w:p>
    <w:p w14:paraId="41E58F7E" w14:textId="7B644457" w:rsidR="00006975" w:rsidRPr="00006975" w:rsidRDefault="00006975" w:rsidP="00006975">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1EBE9E0E" w14:textId="77777777" w:rsidR="00006975" w:rsidRPr="009A13CB" w:rsidRDefault="00006975" w:rsidP="00006975">
      <w:pPr>
        <w:jc w:val="center"/>
        <w:rPr>
          <w:rFonts w:ascii="GHEA Grapalat" w:hAnsi="GHEA Grapalat"/>
          <w:b/>
          <w:lang w:val="en-US"/>
        </w:rPr>
      </w:pPr>
    </w:p>
    <w:p w14:paraId="11C24B4B" w14:textId="77777777" w:rsidR="00006975" w:rsidRPr="00006975" w:rsidRDefault="00006975" w:rsidP="00006975">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006975" w:rsidRPr="002075CE" w14:paraId="56ADABD7" w14:textId="77777777" w:rsidTr="00532417">
        <w:trPr>
          <w:trHeight w:val="700"/>
          <w:jc w:val="center"/>
        </w:trPr>
        <w:tc>
          <w:tcPr>
            <w:tcW w:w="942" w:type="dxa"/>
            <w:vAlign w:val="center"/>
          </w:tcPr>
          <w:p w14:paraId="65CF254E" w14:textId="77777777" w:rsidR="00006975" w:rsidRPr="002075CE" w:rsidRDefault="00006975" w:rsidP="00532417">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56D70FDB"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13881B54"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678D2607"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2CF8C372"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5E6EAB47" w14:textId="77777777" w:rsidR="00006975" w:rsidRPr="002075CE" w:rsidRDefault="00006975" w:rsidP="00532417">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006975" w:rsidRPr="002075CE" w14:paraId="2E7EF7DE" w14:textId="77777777" w:rsidTr="00532417">
        <w:trPr>
          <w:trHeight w:val="280"/>
          <w:jc w:val="center"/>
        </w:trPr>
        <w:tc>
          <w:tcPr>
            <w:tcW w:w="942" w:type="dxa"/>
            <w:noWrap/>
            <w:vAlign w:val="center"/>
          </w:tcPr>
          <w:p w14:paraId="5FA64A45"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97C19E1"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78F973EC"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14E124DD"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1C4FFD24"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3AF132A"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262175" w:rsidRPr="00684F73" w14:paraId="420F814B" w14:textId="77777777" w:rsidTr="00532417">
        <w:trPr>
          <w:trHeight w:val="300"/>
          <w:jc w:val="center"/>
        </w:trPr>
        <w:tc>
          <w:tcPr>
            <w:tcW w:w="942" w:type="dxa"/>
            <w:noWrap/>
            <w:vAlign w:val="center"/>
          </w:tcPr>
          <w:p w14:paraId="57F7CFAC" w14:textId="77777777" w:rsidR="00262175" w:rsidRPr="00684F73" w:rsidRDefault="00262175" w:rsidP="00262175">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58E6D306" w14:textId="7E74C9FA" w:rsidR="00262175" w:rsidRPr="00A473E4" w:rsidRDefault="00262175" w:rsidP="00262175">
            <w:pPr>
              <w:rPr>
                <w:rFonts w:ascii="GHEA Grapalat" w:hAnsi="GHEA Grapalat"/>
                <w:b/>
                <w:sz w:val="20"/>
                <w:szCs w:val="20"/>
                <w:lang w:val="hy-AM"/>
              </w:rPr>
            </w:pPr>
            <w:r w:rsidRPr="00602D53">
              <w:rPr>
                <w:rFonts w:ascii="GHEA Grapalat" w:hAnsi="GHEA Grapalat"/>
                <w:b/>
                <w:sz w:val="20"/>
                <w:szCs w:val="20"/>
              </w:rPr>
              <w:t xml:space="preserve">Подготовка проектов и оценки расходов </w:t>
            </w:r>
            <w:r>
              <w:rPr>
                <w:rFonts w:ascii="GHEA Grapalat" w:hAnsi="GHEA Grapalat"/>
                <w:b/>
                <w:sz w:val="20"/>
                <w:szCs w:val="20"/>
              </w:rPr>
              <w:t xml:space="preserve">капитального ремонта </w:t>
            </w:r>
            <w:r w:rsidRPr="00602D53">
              <w:rPr>
                <w:rFonts w:ascii="GHEA Grapalat" w:hAnsi="GHEA Grapalat"/>
                <w:b/>
                <w:sz w:val="20"/>
                <w:szCs w:val="20"/>
              </w:rPr>
              <w:t xml:space="preserve"> участка км </w:t>
            </w:r>
            <w:r>
              <w:rPr>
                <w:rFonts w:ascii="GHEA Grapalat" w:hAnsi="GHEA Grapalat"/>
                <w:b/>
                <w:sz w:val="20"/>
                <w:szCs w:val="20"/>
              </w:rPr>
              <w:t>8</w:t>
            </w:r>
            <w:r w:rsidRPr="00602D53">
              <w:rPr>
                <w:rFonts w:ascii="GHEA Grapalat" w:hAnsi="GHEA Grapalat"/>
                <w:b/>
                <w:sz w:val="20"/>
                <w:szCs w:val="20"/>
              </w:rPr>
              <w:t>+</w:t>
            </w:r>
            <w:r>
              <w:rPr>
                <w:rFonts w:ascii="GHEA Grapalat" w:hAnsi="GHEA Grapalat"/>
                <w:b/>
                <w:sz w:val="20"/>
                <w:szCs w:val="20"/>
              </w:rPr>
              <w:t>6</w:t>
            </w:r>
            <w:r w:rsidRPr="00602D53">
              <w:rPr>
                <w:rFonts w:ascii="GHEA Grapalat" w:hAnsi="GHEA Grapalat"/>
                <w:b/>
                <w:sz w:val="20"/>
                <w:szCs w:val="20"/>
              </w:rPr>
              <w:t xml:space="preserve">00-км </w:t>
            </w:r>
            <w:r>
              <w:rPr>
                <w:rFonts w:ascii="GHEA Grapalat" w:hAnsi="GHEA Grapalat"/>
                <w:b/>
                <w:sz w:val="20"/>
                <w:szCs w:val="20"/>
              </w:rPr>
              <w:t>11</w:t>
            </w:r>
            <w:r w:rsidRPr="00602D53">
              <w:rPr>
                <w:rFonts w:ascii="GHEA Grapalat" w:hAnsi="GHEA Grapalat"/>
                <w:b/>
                <w:sz w:val="20"/>
                <w:szCs w:val="20"/>
              </w:rPr>
              <w:t>+</w:t>
            </w:r>
            <w:r>
              <w:rPr>
                <w:rFonts w:ascii="GHEA Grapalat" w:hAnsi="GHEA Grapalat"/>
                <w:b/>
                <w:sz w:val="20"/>
                <w:szCs w:val="20"/>
              </w:rPr>
              <w:t>6</w:t>
            </w:r>
            <w:r w:rsidRPr="00602D53">
              <w:rPr>
                <w:rFonts w:ascii="GHEA Grapalat" w:hAnsi="GHEA Grapalat"/>
                <w:b/>
                <w:sz w:val="20"/>
                <w:szCs w:val="20"/>
              </w:rPr>
              <w:t>00 автодороги областного значения Т-</w:t>
            </w:r>
            <w:r>
              <w:rPr>
                <w:rFonts w:ascii="GHEA Grapalat" w:hAnsi="GHEA Grapalat"/>
                <w:b/>
                <w:sz w:val="20"/>
                <w:szCs w:val="20"/>
              </w:rPr>
              <w:t>1</w:t>
            </w:r>
            <w:r w:rsidRPr="00602D53">
              <w:rPr>
                <w:rFonts w:ascii="GHEA Grapalat" w:hAnsi="GHEA Grapalat"/>
                <w:b/>
                <w:sz w:val="20"/>
                <w:szCs w:val="20"/>
              </w:rPr>
              <w:t>-</w:t>
            </w:r>
            <w:r>
              <w:rPr>
                <w:rFonts w:ascii="GHEA Grapalat" w:hAnsi="GHEA Grapalat"/>
                <w:b/>
                <w:sz w:val="20"/>
                <w:szCs w:val="20"/>
              </w:rPr>
              <w:t>59</w:t>
            </w:r>
            <w:r w:rsidRPr="00602D53">
              <w:rPr>
                <w:rFonts w:ascii="GHEA Grapalat" w:hAnsi="GHEA Grapalat"/>
                <w:b/>
                <w:sz w:val="20"/>
                <w:szCs w:val="20"/>
              </w:rPr>
              <w:t>,</w:t>
            </w:r>
            <w:r>
              <w:rPr>
                <w:rFonts w:ascii="GHEA Grapalat" w:hAnsi="GHEA Grapalat"/>
                <w:b/>
                <w:sz w:val="20"/>
                <w:szCs w:val="20"/>
              </w:rPr>
              <w:t>/М-1/</w:t>
            </w:r>
            <w:r w:rsidRPr="00602D53">
              <w:rPr>
                <w:rFonts w:ascii="GHEA Grapalat" w:hAnsi="GHEA Grapalat"/>
                <w:b/>
                <w:sz w:val="20"/>
                <w:szCs w:val="20"/>
              </w:rPr>
              <w:t>-</w:t>
            </w:r>
            <w:r>
              <w:rPr>
                <w:rFonts w:ascii="GHEA Grapalat" w:hAnsi="GHEA Grapalat"/>
                <w:b/>
                <w:sz w:val="20"/>
                <w:szCs w:val="20"/>
              </w:rPr>
              <w:t>Мастара-Зовасар-Гарнаовит и участка ведущей к  школе Гарнаовит длиною 0,4 км</w:t>
            </w:r>
          </w:p>
        </w:tc>
        <w:tc>
          <w:tcPr>
            <w:tcW w:w="1142" w:type="dxa"/>
            <w:noWrap/>
            <w:vAlign w:val="center"/>
          </w:tcPr>
          <w:p w14:paraId="2A3A6958" w14:textId="77777777" w:rsidR="00262175" w:rsidRPr="00684F73" w:rsidRDefault="00262175" w:rsidP="00262175">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DE8187B" w14:textId="77777777" w:rsidR="00262175" w:rsidRPr="00684F73" w:rsidRDefault="00262175" w:rsidP="00262175">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6BFFF368" w14:textId="2EF32C97" w:rsidR="00262175" w:rsidRPr="009A13CB" w:rsidRDefault="00262175" w:rsidP="00262175">
            <w:pPr>
              <w:jc w:val="center"/>
              <w:rPr>
                <w:rFonts w:ascii="GHEA Grapalat" w:hAnsi="GHEA Grapalat" w:cs="Arial"/>
                <w:i/>
                <w:sz w:val="20"/>
                <w:szCs w:val="18"/>
                <w:lang w:val="hy-AM"/>
              </w:rPr>
            </w:pPr>
            <w:r w:rsidRPr="00D20566">
              <w:rPr>
                <w:rFonts w:ascii="GHEA Grapalat" w:hAnsi="GHEA Grapalat" w:cs="Calibri"/>
                <w:sz w:val="22"/>
                <w:szCs w:val="22"/>
                <w:lang w:val="hy-AM"/>
              </w:rPr>
              <w:t>7 650 000</w:t>
            </w:r>
          </w:p>
        </w:tc>
        <w:tc>
          <w:tcPr>
            <w:tcW w:w="1451" w:type="dxa"/>
            <w:noWrap/>
            <w:vAlign w:val="center"/>
          </w:tcPr>
          <w:p w14:paraId="5529DCFC" w14:textId="707F9FA4" w:rsidR="00262175" w:rsidRPr="009A13CB" w:rsidRDefault="00262175" w:rsidP="00262175">
            <w:pPr>
              <w:jc w:val="center"/>
              <w:rPr>
                <w:rFonts w:ascii="GHEA Grapalat" w:hAnsi="GHEA Grapalat" w:cs="Arial"/>
                <w:b/>
                <w:i/>
                <w:iCs/>
                <w:sz w:val="20"/>
                <w:szCs w:val="18"/>
                <w:lang w:val="hy-AM"/>
              </w:rPr>
            </w:pPr>
            <w:r w:rsidRPr="00D20566">
              <w:rPr>
                <w:rFonts w:ascii="GHEA Grapalat" w:hAnsi="GHEA Grapalat" w:cs="Calibri"/>
                <w:b/>
                <w:sz w:val="22"/>
                <w:szCs w:val="22"/>
                <w:lang w:val="hy-AM"/>
              </w:rPr>
              <w:t>7 650 000</w:t>
            </w:r>
          </w:p>
        </w:tc>
      </w:tr>
    </w:tbl>
    <w:p w14:paraId="32F9BD00"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169DD66A" w14:textId="77777777" w:rsidR="00006975" w:rsidRDefault="00006975" w:rsidP="00111541">
      <w:pPr>
        <w:rPr>
          <w:rFonts w:ascii="GHEA Grapalat" w:hAnsi="GHEA Grapalat"/>
          <w:b/>
        </w:rPr>
      </w:pPr>
    </w:p>
    <w:p w14:paraId="40376CA3" w14:textId="77777777" w:rsidR="00006975" w:rsidRDefault="00006975" w:rsidP="00006975">
      <w:pPr>
        <w:rPr>
          <w:rFonts w:ascii="GHEA Grapalat" w:hAnsi="GHEA Grapalat"/>
          <w:b/>
        </w:rPr>
      </w:pPr>
    </w:p>
    <w:p w14:paraId="31954983" w14:textId="77777777" w:rsidR="00006975" w:rsidRDefault="00006975" w:rsidP="00006975">
      <w:pPr>
        <w:rPr>
          <w:rFonts w:ascii="GHEA Grapalat" w:hAnsi="GHEA Grapalat"/>
          <w:b/>
          <w:lang w:val="hy-AM"/>
        </w:rPr>
      </w:pPr>
    </w:p>
    <w:p w14:paraId="7035D890" w14:textId="77777777" w:rsidR="00A473E4" w:rsidRDefault="00A473E4" w:rsidP="00006975">
      <w:pPr>
        <w:rPr>
          <w:rFonts w:ascii="GHEA Grapalat" w:hAnsi="GHEA Grapalat"/>
          <w:b/>
          <w:lang w:val="hy-AM"/>
        </w:rPr>
      </w:pPr>
    </w:p>
    <w:p w14:paraId="354915B9" w14:textId="77777777" w:rsidR="00262175" w:rsidRDefault="00262175" w:rsidP="00006975">
      <w:pPr>
        <w:rPr>
          <w:rFonts w:ascii="GHEA Grapalat" w:hAnsi="GHEA Grapalat"/>
          <w:b/>
          <w:lang w:val="hy-AM"/>
        </w:rPr>
      </w:pPr>
    </w:p>
    <w:p w14:paraId="72C01634" w14:textId="77777777" w:rsidR="00262175" w:rsidRDefault="00262175" w:rsidP="00006975">
      <w:pPr>
        <w:rPr>
          <w:rFonts w:ascii="GHEA Grapalat" w:hAnsi="GHEA Grapalat"/>
          <w:b/>
          <w:lang w:val="hy-AM"/>
        </w:rPr>
      </w:pPr>
    </w:p>
    <w:p w14:paraId="5959C047" w14:textId="77777777" w:rsidR="00262175" w:rsidRDefault="00262175" w:rsidP="00006975">
      <w:pPr>
        <w:rPr>
          <w:rFonts w:ascii="GHEA Grapalat" w:hAnsi="GHEA Grapalat"/>
          <w:b/>
          <w:lang w:val="hy-AM"/>
        </w:rPr>
      </w:pPr>
    </w:p>
    <w:p w14:paraId="1A39989A" w14:textId="77777777" w:rsidR="00262175" w:rsidRDefault="00262175" w:rsidP="00006975">
      <w:pPr>
        <w:rPr>
          <w:rFonts w:ascii="GHEA Grapalat" w:hAnsi="GHEA Grapalat"/>
          <w:b/>
          <w:lang w:val="hy-AM"/>
        </w:rPr>
      </w:pPr>
    </w:p>
    <w:p w14:paraId="4E669DC1" w14:textId="77777777" w:rsidR="00262175" w:rsidRDefault="00262175" w:rsidP="00006975">
      <w:pPr>
        <w:rPr>
          <w:rFonts w:ascii="GHEA Grapalat" w:hAnsi="GHEA Grapalat"/>
          <w:b/>
          <w:lang w:val="hy-AM"/>
        </w:rPr>
      </w:pPr>
    </w:p>
    <w:p w14:paraId="21CE0487" w14:textId="77777777" w:rsidR="00262175" w:rsidRDefault="00262175" w:rsidP="00006975">
      <w:pPr>
        <w:rPr>
          <w:rFonts w:ascii="GHEA Grapalat" w:hAnsi="GHEA Grapalat"/>
          <w:b/>
          <w:lang w:val="hy-AM"/>
        </w:rPr>
      </w:pPr>
    </w:p>
    <w:p w14:paraId="7C4DD563" w14:textId="77777777" w:rsidR="00262175" w:rsidRDefault="00262175" w:rsidP="00006975">
      <w:pPr>
        <w:rPr>
          <w:rFonts w:ascii="GHEA Grapalat" w:hAnsi="GHEA Grapalat"/>
          <w:b/>
          <w:lang w:val="hy-AM"/>
        </w:rPr>
      </w:pPr>
    </w:p>
    <w:p w14:paraId="0DF59988" w14:textId="77777777" w:rsidR="00262175" w:rsidRDefault="00262175" w:rsidP="00006975">
      <w:pPr>
        <w:rPr>
          <w:rFonts w:ascii="GHEA Grapalat" w:hAnsi="GHEA Grapalat"/>
          <w:b/>
          <w:lang w:val="hy-AM"/>
        </w:rPr>
      </w:pPr>
    </w:p>
    <w:p w14:paraId="4C6586C0" w14:textId="77777777" w:rsidR="00262175" w:rsidRDefault="00262175" w:rsidP="00006975">
      <w:pPr>
        <w:rPr>
          <w:rFonts w:ascii="GHEA Grapalat" w:hAnsi="GHEA Grapalat"/>
          <w:b/>
          <w:lang w:val="hy-AM"/>
        </w:rPr>
      </w:pPr>
    </w:p>
    <w:p w14:paraId="100A90D5" w14:textId="77777777" w:rsidR="00262175" w:rsidRPr="00A473E4" w:rsidRDefault="00262175" w:rsidP="00006975">
      <w:pPr>
        <w:rPr>
          <w:rFonts w:ascii="GHEA Grapalat" w:hAnsi="GHEA Grapalat"/>
          <w:b/>
          <w:lang w:val="hy-AM"/>
        </w:rPr>
      </w:pPr>
    </w:p>
    <w:p w14:paraId="7476D51A" w14:textId="00BD6FAF"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31706C2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B2BC6">
        <w:rPr>
          <w:rFonts w:ascii="GHEA Grapalat" w:hAnsi="GHEA Grapalat"/>
          <w:b/>
          <w:sz w:val="24"/>
          <w:szCs w:val="24"/>
        </w:rPr>
        <w:t>ՏԿԵՆ-ՀԲՄԽԾՁԲ-2026/6Ն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111541">
        <w:rPr>
          <w:rFonts w:ascii="GHEA Grapalat" w:eastAsiaTheme="minorHAnsi" w:hAnsi="GHEA Grapalat" w:cstheme="minorBidi"/>
          <w:b/>
          <w:bCs/>
        </w:rPr>
        <w:t xml:space="preserve">до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девяностого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рабочего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F27036E" w14:textId="77777777" w:rsidR="00E15A1C" w:rsidRDefault="00E15A1C" w:rsidP="000A214C">
      <w:pPr>
        <w:widowControl w:val="0"/>
        <w:spacing w:after="160"/>
        <w:jc w:val="right"/>
        <w:rPr>
          <w:rFonts w:ascii="GHEA Grapalat" w:hAnsi="GHEA Grapalat"/>
          <w:i/>
        </w:rPr>
      </w:pPr>
    </w:p>
    <w:p w14:paraId="16BB9411" w14:textId="77777777" w:rsidR="00E15A1C" w:rsidRDefault="00E15A1C" w:rsidP="000A214C">
      <w:pPr>
        <w:widowControl w:val="0"/>
        <w:spacing w:after="160"/>
        <w:jc w:val="right"/>
        <w:rPr>
          <w:rFonts w:ascii="GHEA Grapalat" w:hAnsi="GHEA Grapalat"/>
          <w:i/>
        </w:rPr>
      </w:pPr>
    </w:p>
    <w:p w14:paraId="70A1A956" w14:textId="77777777" w:rsidR="00B2661D" w:rsidRDefault="00B2661D" w:rsidP="000A214C">
      <w:pPr>
        <w:widowControl w:val="0"/>
        <w:spacing w:after="160"/>
        <w:jc w:val="right"/>
        <w:rPr>
          <w:rFonts w:ascii="GHEA Grapalat" w:hAnsi="GHEA Grapalat"/>
          <w:i/>
        </w:rPr>
      </w:pPr>
    </w:p>
    <w:p w14:paraId="27049BF7" w14:textId="77777777" w:rsidR="00B2661D" w:rsidRDefault="00B2661D"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045707FF"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511BFF" w:rsidRPr="00511BFF">
        <w:rPr>
          <w:rFonts w:ascii="GHEA Grapalat" w:hAnsi="GHEA Grapalat"/>
          <w:i/>
        </w:rPr>
        <w:t xml:space="preserve">срочный </w:t>
      </w:r>
      <w:r w:rsidR="008B1233" w:rsidRPr="00B138F3">
        <w:rPr>
          <w:rFonts w:ascii="GHEA Grapalat" w:hAnsi="GHEA Grapalat"/>
          <w:i/>
        </w:rPr>
        <w:t>открытый конкурс</w:t>
      </w:r>
      <w:r w:rsidRPr="00B138F3">
        <w:rPr>
          <w:rFonts w:ascii="GHEA Grapalat" w:hAnsi="GHEA Grapalat"/>
          <w:i/>
        </w:rPr>
        <w:br/>
        <w:t>под кодом "</w:t>
      </w:r>
      <w:r w:rsidR="00EB2BC6">
        <w:rPr>
          <w:rFonts w:ascii="GHEA Grapalat" w:hAnsi="GHEA Grapalat"/>
          <w:i/>
        </w:rPr>
        <w:t>ՏԿԵՆ-ՀԲՄԽԾՁԲ-2026/6Ն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0D3C8EA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w:t>
            </w:r>
            <w:r w:rsidR="00111541">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6C3ED18B"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EB2BC6">
        <w:rPr>
          <w:rFonts w:ascii="GHEA Grapalat" w:hAnsi="GHEA Grapalat"/>
          <w:b/>
          <w:bCs/>
          <w:iCs/>
          <w:sz w:val="22"/>
          <w:szCs w:val="22"/>
        </w:rPr>
        <w:t>ՏԿԵՆ-ՀԲՄԽԾՁԲ-2026/6Ն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025FA884" w14:textId="2AD08B13" w:rsidR="006949CB" w:rsidRDefault="006949CB" w:rsidP="000A214C">
      <w:pPr>
        <w:widowControl w:val="0"/>
        <w:tabs>
          <w:tab w:val="left" w:pos="1134"/>
        </w:tabs>
        <w:spacing w:after="160"/>
        <w:ind w:firstLine="567"/>
        <w:jc w:val="both"/>
        <w:rPr>
          <w:rFonts w:ascii="GHEA Grapalat" w:hAnsi="GHEA Grapalat" w:cs="GHEA Grapalat"/>
        </w:rPr>
      </w:pPr>
    </w:p>
    <w:p w14:paraId="1D741772" w14:textId="09B43C18" w:rsidR="006949CB" w:rsidRDefault="006949CB" w:rsidP="000A214C">
      <w:pPr>
        <w:widowControl w:val="0"/>
        <w:tabs>
          <w:tab w:val="left" w:pos="1134"/>
        </w:tabs>
        <w:spacing w:after="160"/>
        <w:ind w:firstLine="567"/>
        <w:jc w:val="both"/>
        <w:rPr>
          <w:rFonts w:ascii="GHEA Grapalat" w:hAnsi="GHEA Grapalat" w:cs="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07B7CBA2" w14:textId="77777777" w:rsidR="000D0082" w:rsidRDefault="000D0082" w:rsidP="000A214C">
      <w:pPr>
        <w:widowControl w:val="0"/>
        <w:tabs>
          <w:tab w:val="left" w:pos="1134"/>
        </w:tabs>
        <w:spacing w:after="160"/>
        <w:ind w:firstLine="567"/>
        <w:jc w:val="both"/>
        <w:rPr>
          <w:rFonts w:ascii="GHEA Grapalat" w:hAnsi="GHEA Grapalat" w:cs="GHEA Grapalat"/>
        </w:rPr>
      </w:pPr>
    </w:p>
    <w:p w14:paraId="2C3BA162" w14:textId="77777777" w:rsidR="000D0082" w:rsidRDefault="000D0082" w:rsidP="000A214C">
      <w:pPr>
        <w:widowControl w:val="0"/>
        <w:tabs>
          <w:tab w:val="left" w:pos="1134"/>
        </w:tabs>
        <w:spacing w:after="160"/>
        <w:ind w:firstLine="567"/>
        <w:jc w:val="both"/>
        <w:rPr>
          <w:rFonts w:ascii="GHEA Grapalat" w:hAnsi="GHEA Grapalat" w:cs="GHEA Grapalat"/>
        </w:rPr>
      </w:pPr>
    </w:p>
    <w:p w14:paraId="6984D5D5" w14:textId="77777777" w:rsidR="000D0082" w:rsidRDefault="000D0082" w:rsidP="000A214C">
      <w:pPr>
        <w:widowControl w:val="0"/>
        <w:tabs>
          <w:tab w:val="left" w:pos="1134"/>
        </w:tabs>
        <w:spacing w:after="160"/>
        <w:ind w:firstLine="567"/>
        <w:jc w:val="both"/>
        <w:rPr>
          <w:rFonts w:ascii="GHEA Grapalat" w:hAnsi="GHEA Grapalat" w:cs="GHEA Grapalat"/>
        </w:rPr>
      </w:pPr>
    </w:p>
    <w:p w14:paraId="7A4A68A7" w14:textId="77777777" w:rsidR="000D0082" w:rsidRDefault="000D0082" w:rsidP="000A214C">
      <w:pPr>
        <w:widowControl w:val="0"/>
        <w:tabs>
          <w:tab w:val="left" w:pos="1134"/>
        </w:tabs>
        <w:spacing w:after="160"/>
        <w:ind w:firstLine="567"/>
        <w:jc w:val="both"/>
        <w:rPr>
          <w:rFonts w:ascii="GHEA Grapalat" w:hAnsi="GHEA Grapalat" w:cs="GHEA Grapalat"/>
        </w:rPr>
      </w:pPr>
    </w:p>
    <w:p w14:paraId="264187C4" w14:textId="77777777" w:rsidR="000D0082" w:rsidRDefault="000D0082"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71DD1251" w14:textId="7F45259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443BD33B"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EB2BC6">
        <w:rPr>
          <w:rFonts w:ascii="GHEA Grapalat" w:hAnsi="GHEA Grapalat"/>
          <w:b/>
          <w:i/>
        </w:rPr>
        <w:t>ՏԿԵՆ-ՀԲՄԽԾՁԲ-2026/6Ն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55BEDE70" w:rsidR="00F22C63" w:rsidRPr="004B57C8" w:rsidRDefault="00F22C63" w:rsidP="00F22C63">
      <w:pPr>
        <w:widowControl w:val="0"/>
        <w:spacing w:after="160" w:line="360" w:lineRule="auto"/>
        <w:jc w:val="center"/>
        <w:rPr>
          <w:rFonts w:ascii="GHEA Grapalat" w:hAnsi="GHEA Grapalat"/>
          <w:b/>
          <w:iCs/>
          <w:lang w:val="hy-AM"/>
        </w:rPr>
      </w:pPr>
      <w:bookmarkStart w:id="10" w:name="_Hlk186452319"/>
      <w:r w:rsidRPr="00BA3395">
        <w:rPr>
          <w:rFonts w:ascii="GHEA Grapalat" w:hAnsi="GHEA Grapalat"/>
          <w:b/>
          <w:iCs/>
        </w:rPr>
        <w:t xml:space="preserve">№ </w:t>
      </w:r>
      <w:r w:rsidR="00EB2BC6">
        <w:rPr>
          <w:rFonts w:ascii="GHEA Grapalat" w:hAnsi="GHEA Grapalat"/>
          <w:b/>
          <w:i/>
        </w:rPr>
        <w:t>ՏԿԵՆ-ՀԲՄԽԾՁԲ-2026/6Ն</w:t>
      </w:r>
    </w:p>
    <w:bookmarkEnd w:id="10"/>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31DDDC49"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23167D">
              <w:rPr>
                <w:rFonts w:ascii="GHEA Grapalat" w:hAnsi="GHEA Grapalat"/>
                <w:iCs/>
                <w:lang w:val="en-U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 xml:space="preserve">Заказчик поручает, а Исполнитель принимает на себя обязательство по оказанию </w:t>
      </w:r>
      <w:r w:rsidR="004F16F1" w:rsidRPr="0023167D">
        <w:rPr>
          <w:rFonts w:ascii="GHEA Grapalat" w:hAnsi="GHEA Grapalat"/>
          <w:b/>
          <w:bCs/>
          <w:iCs/>
        </w:rPr>
        <w:t>услуг по проектной подготовке и составлению сметы</w:t>
      </w:r>
      <w:r w:rsidR="004F16F1" w:rsidRPr="004F16F1">
        <w:rPr>
          <w:rFonts w:ascii="GHEA Grapalat" w:hAnsi="GHEA Grapalat"/>
          <w:iCs/>
        </w:rPr>
        <w:t xml:space="preserve">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406D4FCC"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0CE679D"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15429E8"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0AD102F7"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45B65E4B" w:rsidR="00D42B99" w:rsidRPr="002D2612" w:rsidRDefault="0023167D" w:rsidP="002D2612">
      <w:pPr>
        <w:widowControl w:val="0"/>
        <w:spacing w:after="160" w:line="360" w:lineRule="auto"/>
        <w:jc w:val="both"/>
        <w:rPr>
          <w:rFonts w:ascii="GHEA Grapalat" w:hAnsi="GHEA Grapalat"/>
          <w:iCs/>
          <w:lang w:val="hy-AM"/>
        </w:rPr>
      </w:pPr>
      <w:r>
        <w:rPr>
          <w:rFonts w:ascii="GHEA Grapalat" w:hAnsi="GHEA Grapalat"/>
          <w:iCs/>
          <w:lang w:val="hy-AM"/>
        </w:rPr>
        <w:t xml:space="preserve">           </w:t>
      </w:r>
      <w:r w:rsidR="002D2612"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9"/>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52499E95" w14:textId="537BA1A5" w:rsidR="0082538D" w:rsidRPr="0082538D" w:rsidRDefault="00FB524E" w:rsidP="0082538D">
      <w:pPr>
        <w:pStyle w:val="FootnoteText"/>
        <w:jc w:val="both"/>
        <w:rPr>
          <w:rFonts w:ascii="GHEA Grapalat" w:hAnsi="GHEA Grapalat"/>
          <w:iCs/>
          <w:sz w:val="24"/>
          <w:szCs w:val="24"/>
        </w:rPr>
      </w:pPr>
      <w:r>
        <w:rPr>
          <w:rFonts w:ascii="GHEA Grapalat" w:hAnsi="GHEA Grapalat"/>
          <w:iCs/>
          <w:sz w:val="24"/>
          <w:szCs w:val="24"/>
          <w:lang w:val="hy-AM"/>
        </w:rPr>
        <w:t xml:space="preserve">        </w:t>
      </w:r>
      <w:r w:rsidR="00F22C63" w:rsidRPr="00FB524E">
        <w:rPr>
          <w:rFonts w:ascii="GHEA Grapalat" w:hAnsi="GHEA Grapalat"/>
          <w:iCs/>
          <w:sz w:val="24"/>
          <w:szCs w:val="24"/>
        </w:rPr>
        <w:t>5.2.</w:t>
      </w:r>
      <w:r w:rsidR="00F22C63" w:rsidRPr="00FB524E">
        <w:rPr>
          <w:rFonts w:ascii="GHEA Grapalat" w:hAnsi="GHEA Grapalat"/>
          <w:iCs/>
          <w:sz w:val="22"/>
          <w:szCs w:val="22"/>
        </w:rPr>
        <w:tab/>
      </w:r>
      <w:r w:rsidR="00F22C63" w:rsidRPr="0082538D">
        <w:rPr>
          <w:rFonts w:ascii="GHEA Grapalat" w:hAnsi="GHEA Grapalat"/>
          <w:iCs/>
          <w:sz w:val="24"/>
          <w:szCs w:val="24"/>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2538D" w:rsidRPr="0082538D">
        <w:rPr>
          <w:rFonts w:ascii="GHEA Grapalat" w:hAnsi="GHEA Grapalat"/>
          <w:iCs/>
          <w:sz w:val="24"/>
          <w:szCs w:val="24"/>
        </w:rP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w:t>
      </w:r>
      <w:r w:rsidR="0082538D" w:rsidRPr="0082538D">
        <w:rPr>
          <w:rFonts w:ascii="GHEA Grapalat" w:hAnsi="GHEA Grapalat"/>
          <w:iCs/>
          <w:sz w:val="24"/>
          <w:szCs w:val="24"/>
        </w:rPr>
        <w:lastRenderedPageBreak/>
        <w:t xml:space="preserve">в рамках которого зафиксировано обстоятельство неисполнения или ненадлежащего исполнения взятых на себя обязательств. </w:t>
      </w:r>
    </w:p>
    <w:p w14:paraId="6D559E3B" w14:textId="77777777" w:rsidR="0082538D" w:rsidRPr="0082538D" w:rsidRDefault="0082538D" w:rsidP="0082538D">
      <w:pPr>
        <w:pStyle w:val="FootnoteText"/>
        <w:jc w:val="both"/>
        <w:rPr>
          <w:rFonts w:ascii="GHEA Grapalat" w:hAnsi="GHEA Grapalat"/>
          <w:iCs/>
          <w:sz w:val="24"/>
          <w:szCs w:val="24"/>
        </w:rPr>
      </w:pPr>
      <w:r w:rsidRPr="0082538D">
        <w:rPr>
          <w:rFonts w:ascii="GHEA Grapalat" w:hAnsi="GHEA Grapalat"/>
          <w:iCs/>
          <w:sz w:val="24"/>
          <w:szCs w:val="24"/>
        </w:rPr>
        <w:t>Если договор включает в себя больше одного лота, то штраф исчисляется в отношении общей цены, установленной договором на этот лот.</w:t>
      </w:r>
    </w:p>
    <w:p w14:paraId="60B0155B" w14:textId="77777777" w:rsidR="0082538D" w:rsidRDefault="00F22C63" w:rsidP="00F22C63">
      <w:pPr>
        <w:widowControl w:val="0"/>
        <w:tabs>
          <w:tab w:val="left" w:pos="1134"/>
        </w:tabs>
        <w:spacing w:after="160" w:line="360" w:lineRule="auto"/>
        <w:ind w:firstLine="567"/>
        <w:jc w:val="both"/>
        <w:rPr>
          <w:rFonts w:ascii="GHEA Grapalat" w:hAnsi="GHEA Grapalat"/>
          <w:iCs/>
          <w:lang w:val="hy-AM"/>
        </w:rPr>
      </w:pPr>
      <w:r w:rsidRPr="00BA3395">
        <w:rPr>
          <w:rFonts w:ascii="GHEA Grapalat" w:hAnsi="GHEA Grapalat"/>
          <w:iCs/>
        </w:rPr>
        <w:t xml:space="preserve"> </w:t>
      </w:r>
    </w:p>
    <w:p w14:paraId="62464EBB" w14:textId="4709DEAB"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BA3395">
        <w:rPr>
          <w:rFonts w:ascii="GHEA Grapalat" w:hAnsi="GHEA Grapalat"/>
          <w:iCs/>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28D0627C" w14:textId="77777777" w:rsidR="00301559" w:rsidRDefault="00301559" w:rsidP="00F22C63">
      <w:pPr>
        <w:widowControl w:val="0"/>
        <w:tabs>
          <w:tab w:val="left" w:pos="1134"/>
        </w:tabs>
        <w:spacing w:after="160" w:line="360" w:lineRule="auto"/>
        <w:ind w:firstLine="567"/>
        <w:jc w:val="both"/>
        <w:rPr>
          <w:rFonts w:ascii="GHEA Grapalat" w:hAnsi="GHEA Grapalat"/>
          <w:iCs/>
          <w:lang w:val="hy-AM"/>
        </w:rPr>
      </w:pPr>
    </w:p>
    <w:p w14:paraId="14C3AD75" w14:textId="300772EB"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10"/>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lastRenderedPageBreak/>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1"/>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w:t>
      </w:r>
      <w:r w:rsidRPr="00BA3395">
        <w:rPr>
          <w:rFonts w:ascii="GHEA Grapalat" w:hAnsi="GHEA Grapalat"/>
          <w:iCs/>
        </w:rPr>
        <w:lastRenderedPageBreak/>
        <w:t>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BA3395">
        <w:rPr>
          <w:rFonts w:ascii="GHEA Grapalat" w:hAnsi="GHEA Grapalat"/>
          <w:iCs/>
        </w:rPr>
        <w:lastRenderedPageBreak/>
        <w:t>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0FBF9AD5"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 xml:space="preserve">, </w:t>
      </w:r>
      <w:r w:rsidRPr="00BA3395">
        <w:rPr>
          <w:rFonts w:ascii="GHEA Grapalat" w:hAnsi="GHEA Grapalat"/>
          <w:iCs/>
        </w:rPr>
        <w:t xml:space="preserve"> № 2, №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w:t>
      </w:r>
      <w:r w:rsidR="00BD58A6" w:rsidRPr="00BD58A6">
        <w:rPr>
          <w:rFonts w:ascii="GHEA Grapalat" w:hAnsi="GHEA Grapalat"/>
          <w:iCs/>
        </w:rPr>
        <w:lastRenderedPageBreak/>
        <w:t xml:space="preserve">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577B3045"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EB2BC6">
        <w:rPr>
          <w:rFonts w:ascii="GHEA Grapalat" w:hAnsi="GHEA Grapalat"/>
          <w:i/>
          <w:iCs/>
          <w:sz w:val="20"/>
          <w:szCs w:val="20"/>
          <w:lang w:val="hy-AM"/>
        </w:rPr>
        <w:t>ՏԿԵՆ-ՀԲՄԽԾՁԲ-2026/6Ն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2"/>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3"/>
              <w:t>**</w:t>
            </w:r>
          </w:p>
        </w:tc>
      </w:tr>
      <w:tr w:rsidR="0082538D" w:rsidRPr="00BA3395" w14:paraId="7E2DFF20" w14:textId="77777777" w:rsidTr="009A13CB">
        <w:trPr>
          <w:trHeight w:val="542"/>
          <w:jc w:val="center"/>
        </w:trPr>
        <w:tc>
          <w:tcPr>
            <w:tcW w:w="1302" w:type="dxa"/>
            <w:vAlign w:val="center"/>
          </w:tcPr>
          <w:p w14:paraId="0985A3B2" w14:textId="6F149B09" w:rsidR="0082538D" w:rsidRPr="00BA3395" w:rsidRDefault="0082538D" w:rsidP="0082538D">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2101A85B" w:rsidR="0082538D" w:rsidRPr="00301559" w:rsidRDefault="0082538D" w:rsidP="0082538D">
            <w:pPr>
              <w:widowControl w:val="0"/>
              <w:spacing w:after="120"/>
              <w:jc w:val="center"/>
              <w:rPr>
                <w:rFonts w:asciiTheme="minorHAnsi" w:hAnsiTheme="minorHAnsi"/>
                <w:iCs/>
                <w:sz w:val="20"/>
                <w:szCs w:val="20"/>
                <w:lang w:val="hy-AM"/>
              </w:rPr>
            </w:pPr>
            <w:r w:rsidRPr="007C329E">
              <w:rPr>
                <w:rFonts w:ascii="GHEA Grapalat" w:hAnsi="GHEA Grapalat"/>
                <w:b/>
                <w:bCs/>
                <w:sz w:val="20"/>
              </w:rPr>
              <w:t>71241200/50</w:t>
            </w:r>
            <w:r w:rsidR="00301559">
              <w:rPr>
                <w:rFonts w:ascii="GHEA Grapalat" w:hAnsi="GHEA Grapalat"/>
                <w:b/>
                <w:bCs/>
                <w:sz w:val="20"/>
                <w:lang w:val="hy-AM"/>
              </w:rPr>
              <w:t>6</w:t>
            </w:r>
          </w:p>
        </w:tc>
        <w:tc>
          <w:tcPr>
            <w:tcW w:w="1350" w:type="dxa"/>
            <w:vAlign w:val="center"/>
          </w:tcPr>
          <w:p w14:paraId="0E7FCD4D" w14:textId="77777777" w:rsidR="0082538D" w:rsidRPr="00BA3395" w:rsidRDefault="0082538D" w:rsidP="0082538D">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82538D" w:rsidRPr="00BA3395" w:rsidRDefault="0082538D" w:rsidP="0082538D">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40E18B7B" w:rsidR="0082538D" w:rsidRPr="00824B12" w:rsidRDefault="0082538D" w:rsidP="0082538D">
            <w:pPr>
              <w:jc w:val="center"/>
              <w:rPr>
                <w:rFonts w:ascii="GHEA Grapalat" w:hAnsi="GHEA Grapalat" w:cs="Calibri"/>
                <w:iCs/>
                <w:color w:val="000000"/>
                <w:sz w:val="18"/>
                <w:szCs w:val="18"/>
                <w:lang w:val="en-GB"/>
              </w:rPr>
            </w:pPr>
          </w:p>
        </w:tc>
        <w:tc>
          <w:tcPr>
            <w:tcW w:w="993" w:type="dxa"/>
            <w:vAlign w:val="center"/>
          </w:tcPr>
          <w:p w14:paraId="5440FD7E" w14:textId="77777777" w:rsidR="0082538D" w:rsidRPr="00BA3395" w:rsidRDefault="0082538D" w:rsidP="0082538D">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4B319D3" w:rsidR="0082538D" w:rsidRPr="00D34734" w:rsidRDefault="0082538D" w:rsidP="0082538D">
            <w:pPr>
              <w:widowControl w:val="0"/>
              <w:jc w:val="center"/>
              <w:rPr>
                <w:rFonts w:ascii="GHEA Grapalat" w:hAnsi="GHEA Grapalat"/>
                <w:iCs/>
                <w:sz w:val="16"/>
                <w:szCs w:val="16"/>
              </w:rPr>
            </w:pPr>
            <w:r w:rsidRPr="00BA3395">
              <w:rPr>
                <w:rFonts w:ascii="GHEA Grapalat" w:hAnsi="GHEA Grapalat"/>
                <w:iCs/>
                <w:sz w:val="20"/>
              </w:rPr>
              <w:t>ниже</w:t>
            </w:r>
          </w:p>
        </w:tc>
        <w:tc>
          <w:tcPr>
            <w:tcW w:w="939" w:type="dxa"/>
            <w:vAlign w:val="center"/>
          </w:tcPr>
          <w:p w14:paraId="065ECEBE" w14:textId="108E5BE2" w:rsidR="0082538D" w:rsidRPr="00D42B99" w:rsidRDefault="0082538D" w:rsidP="0082538D">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82538D" w:rsidRPr="00BA3395" w14:paraId="3BC213E4" w14:textId="77777777" w:rsidTr="009A13CB">
        <w:trPr>
          <w:trHeight w:val="542"/>
          <w:jc w:val="center"/>
        </w:trPr>
        <w:tc>
          <w:tcPr>
            <w:tcW w:w="1302" w:type="dxa"/>
            <w:vAlign w:val="center"/>
          </w:tcPr>
          <w:p w14:paraId="65B27EC7" w14:textId="1F81D51E" w:rsidR="0082538D" w:rsidRPr="0082538D" w:rsidRDefault="0082538D" w:rsidP="0082538D">
            <w:pPr>
              <w:widowControl w:val="0"/>
              <w:spacing w:after="120"/>
              <w:jc w:val="center"/>
              <w:rPr>
                <w:rFonts w:ascii="GHEA Grapalat" w:hAnsi="GHEA Grapalat"/>
                <w:sz w:val="20"/>
                <w:lang w:val="hy-AM"/>
              </w:rPr>
            </w:pPr>
            <w:r>
              <w:rPr>
                <w:rFonts w:ascii="GHEA Grapalat" w:hAnsi="GHEA Grapalat"/>
                <w:sz w:val="20"/>
                <w:lang w:val="hy-AM"/>
              </w:rPr>
              <w:t>2</w:t>
            </w:r>
          </w:p>
        </w:tc>
        <w:tc>
          <w:tcPr>
            <w:tcW w:w="1620" w:type="dxa"/>
            <w:vAlign w:val="center"/>
          </w:tcPr>
          <w:p w14:paraId="0BB6755C" w14:textId="5A860004" w:rsidR="0082538D" w:rsidRPr="00301559" w:rsidRDefault="0082538D" w:rsidP="0082538D">
            <w:pPr>
              <w:widowControl w:val="0"/>
              <w:spacing w:after="120"/>
              <w:jc w:val="center"/>
              <w:rPr>
                <w:rFonts w:ascii="GHEA Grapalat" w:hAnsi="GHEA Grapalat"/>
                <w:sz w:val="20"/>
                <w:lang w:val="hy-AM"/>
              </w:rPr>
            </w:pPr>
            <w:r w:rsidRPr="007C329E">
              <w:rPr>
                <w:rFonts w:ascii="GHEA Grapalat" w:hAnsi="GHEA Grapalat"/>
                <w:b/>
                <w:bCs/>
                <w:sz w:val="20"/>
              </w:rPr>
              <w:t>71241200/50</w:t>
            </w:r>
            <w:r w:rsidR="00301559">
              <w:rPr>
                <w:rFonts w:ascii="GHEA Grapalat" w:hAnsi="GHEA Grapalat"/>
                <w:b/>
                <w:bCs/>
                <w:sz w:val="20"/>
                <w:lang w:val="hy-AM"/>
              </w:rPr>
              <w:t>7</w:t>
            </w:r>
          </w:p>
        </w:tc>
        <w:tc>
          <w:tcPr>
            <w:tcW w:w="1350" w:type="dxa"/>
            <w:vAlign w:val="center"/>
          </w:tcPr>
          <w:p w14:paraId="71C0EE76" w14:textId="5A6FDB33" w:rsidR="0082538D" w:rsidRPr="00BA3395" w:rsidRDefault="0082538D" w:rsidP="0082538D">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11890CDF" w14:textId="10391E74" w:rsidR="0082538D" w:rsidRPr="00BA3395" w:rsidRDefault="0082538D" w:rsidP="0082538D">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51BF7EFB" w14:textId="77777777" w:rsidR="0082538D" w:rsidRPr="00824B12" w:rsidRDefault="0082538D" w:rsidP="0082538D">
            <w:pPr>
              <w:jc w:val="center"/>
              <w:rPr>
                <w:rFonts w:ascii="GHEA Grapalat" w:hAnsi="GHEA Grapalat" w:cs="Calibri"/>
                <w:iCs/>
                <w:color w:val="000000"/>
                <w:sz w:val="18"/>
                <w:szCs w:val="18"/>
                <w:lang w:val="en-GB"/>
              </w:rPr>
            </w:pPr>
          </w:p>
        </w:tc>
        <w:tc>
          <w:tcPr>
            <w:tcW w:w="993" w:type="dxa"/>
            <w:vAlign w:val="center"/>
          </w:tcPr>
          <w:p w14:paraId="3A775753" w14:textId="7A520355" w:rsidR="0082538D" w:rsidRPr="00BA3395" w:rsidRDefault="0082538D" w:rsidP="0082538D">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0F5DD376" w14:textId="3756C0C0" w:rsidR="0082538D" w:rsidRPr="00BA3395" w:rsidRDefault="0082538D" w:rsidP="0082538D">
            <w:pPr>
              <w:widowControl w:val="0"/>
              <w:jc w:val="center"/>
              <w:rPr>
                <w:rFonts w:ascii="GHEA Grapalat" w:hAnsi="GHEA Grapalat"/>
                <w:iCs/>
                <w:sz w:val="20"/>
              </w:rPr>
            </w:pPr>
            <w:r w:rsidRPr="00BA3395">
              <w:rPr>
                <w:rFonts w:ascii="GHEA Grapalat" w:hAnsi="GHEA Grapalat"/>
                <w:iCs/>
                <w:sz w:val="20"/>
              </w:rPr>
              <w:t>ниже</w:t>
            </w:r>
          </w:p>
        </w:tc>
        <w:tc>
          <w:tcPr>
            <w:tcW w:w="939" w:type="dxa"/>
            <w:vAlign w:val="center"/>
          </w:tcPr>
          <w:p w14:paraId="1D861436" w14:textId="162D5CBF" w:rsidR="0082538D" w:rsidRPr="00BA3395" w:rsidRDefault="0082538D" w:rsidP="0082538D">
            <w:pPr>
              <w:widowControl w:val="0"/>
              <w:spacing w:after="120"/>
              <w:jc w:val="center"/>
              <w:rPr>
                <w:rFonts w:ascii="GHEA Grapalat" w:hAnsi="GHEA Grapalat"/>
                <w:iCs/>
                <w:sz w:val="20"/>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6594B8E6" w14:textId="77777777" w:rsidR="00301559" w:rsidRPr="00C95D3E" w:rsidRDefault="00301559" w:rsidP="00301559">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2C840F99" w14:textId="3C978A1B" w:rsidR="00AC4511" w:rsidRDefault="00AC4511" w:rsidP="00AC4511">
      <w:pPr>
        <w:widowControl w:val="0"/>
        <w:spacing w:after="160" w:line="360" w:lineRule="auto"/>
        <w:jc w:val="center"/>
        <w:rPr>
          <w:rFonts w:ascii="GHEA Grapalat" w:hAnsi="GHEA Grapalat"/>
          <w:b/>
          <w:bCs/>
        </w:rPr>
      </w:pPr>
      <w:r w:rsidRPr="00730736">
        <w:rPr>
          <w:rFonts w:ascii="GHEA Grapalat" w:hAnsi="GHEA Grapalat"/>
          <w:b/>
          <w:bCs/>
          <w:lang w:val="hy-AM"/>
        </w:rPr>
        <w:t>ЛОТ 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301559" w:rsidRPr="00461221" w14:paraId="69996271" w14:textId="77777777" w:rsidTr="00E44D13">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1FBFC0C1" w14:textId="77777777" w:rsidR="00301559" w:rsidRDefault="00301559" w:rsidP="00E44D13">
            <w:pPr>
              <w:jc w:val="center"/>
              <w:rPr>
                <w:rFonts w:ascii="GHEA Grapalat" w:hAnsi="GHEA Grapalat"/>
                <w:b/>
                <w:sz w:val="20"/>
                <w:szCs w:val="20"/>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участка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sidRPr="003D16B2">
              <w:rPr>
                <w:rFonts w:ascii="GHEA Grapalat" w:hAnsi="GHEA Grapalat"/>
                <w:b/>
                <w:sz w:val="20"/>
                <w:szCs w:val="20"/>
              </w:rPr>
              <w:t>2</w:t>
            </w:r>
            <w:r w:rsidRPr="006F756F">
              <w:rPr>
                <w:rFonts w:ascii="GHEA Grapalat" w:hAnsi="GHEA Grapalat"/>
                <w:b/>
                <w:sz w:val="20"/>
                <w:szCs w:val="20"/>
                <w:lang w:val="hy-AM"/>
              </w:rPr>
              <w:t>+</w:t>
            </w:r>
            <w:r w:rsidRPr="003D16B2">
              <w:rPr>
                <w:rFonts w:ascii="GHEA Grapalat" w:hAnsi="GHEA Grapalat"/>
                <w:b/>
                <w:sz w:val="20"/>
                <w:szCs w:val="20"/>
              </w:rPr>
              <w:t>0</w:t>
            </w:r>
            <w:r w:rsidRPr="006F756F">
              <w:rPr>
                <w:rFonts w:ascii="GHEA Grapalat" w:hAnsi="GHEA Grapalat"/>
                <w:b/>
                <w:sz w:val="20"/>
                <w:szCs w:val="20"/>
                <w:lang w:val="hy-AM"/>
              </w:rPr>
              <w:t>00 автодороги областного значения Т-</w:t>
            </w:r>
            <w:r w:rsidRPr="003D16B2">
              <w:rPr>
                <w:rFonts w:ascii="GHEA Grapalat" w:hAnsi="GHEA Grapalat"/>
                <w:b/>
                <w:sz w:val="20"/>
                <w:szCs w:val="20"/>
              </w:rPr>
              <w:t>1</w:t>
            </w:r>
            <w:r w:rsidRPr="006F756F">
              <w:rPr>
                <w:rFonts w:ascii="GHEA Grapalat" w:hAnsi="GHEA Grapalat"/>
                <w:b/>
                <w:sz w:val="20"/>
                <w:szCs w:val="20"/>
                <w:lang w:val="hy-AM"/>
              </w:rPr>
              <w:t>-</w:t>
            </w:r>
            <w:r w:rsidRPr="003D16B2">
              <w:rPr>
                <w:rFonts w:ascii="GHEA Grapalat" w:hAnsi="GHEA Grapalat"/>
                <w:b/>
                <w:sz w:val="20"/>
                <w:szCs w:val="20"/>
              </w:rPr>
              <w:t>38</w:t>
            </w:r>
            <w:r w:rsidRPr="006F756F">
              <w:rPr>
                <w:rFonts w:ascii="GHEA Grapalat" w:hAnsi="GHEA Grapalat"/>
                <w:b/>
                <w:sz w:val="20"/>
                <w:szCs w:val="20"/>
                <w:lang w:val="hy-AM"/>
              </w:rPr>
              <w:t>,</w:t>
            </w:r>
            <w:r w:rsidRPr="003D16B2">
              <w:rPr>
                <w:rFonts w:ascii="GHEA Grapalat" w:hAnsi="GHEA Grapalat"/>
                <w:b/>
                <w:sz w:val="20"/>
                <w:szCs w:val="20"/>
              </w:rPr>
              <w:t>-</w:t>
            </w:r>
            <w:r>
              <w:rPr>
                <w:rFonts w:ascii="GHEA Grapalat" w:hAnsi="GHEA Grapalat"/>
                <w:b/>
                <w:sz w:val="20"/>
                <w:szCs w:val="20"/>
              </w:rPr>
              <w:t>Цамакасар-Зариеджа-/М-1/ и участка ведущей к  школе Заринджа длиною 0,2 км</w:t>
            </w:r>
          </w:p>
          <w:p w14:paraId="1A527D30" w14:textId="77777777" w:rsidR="00301559" w:rsidRPr="00E133AF" w:rsidRDefault="00301559" w:rsidP="00E44D13">
            <w:pPr>
              <w:jc w:val="center"/>
              <w:rPr>
                <w:rFonts w:ascii="GHEA Grapalat" w:hAnsi="GHEA Grapalat" w:cs="Sylfaen"/>
                <w:b/>
                <w:i/>
                <w:iCs/>
                <w:sz w:val="20"/>
                <w:szCs w:val="20"/>
                <w:lang w:val="hy-AM"/>
              </w:rPr>
            </w:pPr>
          </w:p>
        </w:tc>
      </w:tr>
      <w:tr w:rsidR="00301559" w:rsidRPr="00730736" w14:paraId="6199FAF1" w14:textId="77777777" w:rsidTr="00E44D13">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301559" w:rsidRPr="00730736" w14:paraId="629668BA" w14:textId="77777777" w:rsidTr="00E44D13">
              <w:tc>
                <w:tcPr>
                  <w:tcW w:w="3348" w:type="dxa"/>
                  <w:hideMark/>
                </w:tcPr>
                <w:p w14:paraId="3C62783F" w14:textId="77777777" w:rsidR="00301559" w:rsidRPr="00730736" w:rsidRDefault="00301559" w:rsidP="00E44D13">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28ABD1A5" w14:textId="77777777" w:rsidR="00301559" w:rsidRPr="00730736" w:rsidRDefault="00301559" w:rsidP="00E44D13">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301559" w:rsidRPr="00730736" w14:paraId="39E16E6B" w14:textId="77777777" w:rsidTr="00E44D13">
              <w:trPr>
                <w:trHeight w:val="199"/>
              </w:trPr>
              <w:tc>
                <w:tcPr>
                  <w:tcW w:w="3348" w:type="dxa"/>
                </w:tcPr>
                <w:p w14:paraId="3F3C93D8" w14:textId="77777777" w:rsidR="00301559" w:rsidRPr="00730736" w:rsidRDefault="00301559" w:rsidP="00E44D13">
                  <w:pPr>
                    <w:jc w:val="both"/>
                    <w:rPr>
                      <w:rFonts w:ascii="GHEA Grapalat" w:hAnsi="GHEA Grapalat"/>
                      <w:b/>
                      <w:i/>
                      <w:sz w:val="20"/>
                      <w:szCs w:val="20"/>
                      <w:lang w:val="hy-AM"/>
                    </w:rPr>
                  </w:pPr>
                </w:p>
              </w:tc>
              <w:tc>
                <w:tcPr>
                  <w:tcW w:w="7347" w:type="dxa"/>
                </w:tcPr>
                <w:p w14:paraId="12008B01" w14:textId="77777777" w:rsidR="00301559" w:rsidRPr="00730736" w:rsidRDefault="00301559" w:rsidP="00E44D13">
                  <w:pPr>
                    <w:jc w:val="both"/>
                    <w:rPr>
                      <w:rFonts w:ascii="GHEA Grapalat" w:hAnsi="GHEA Grapalat"/>
                      <w:sz w:val="20"/>
                      <w:szCs w:val="20"/>
                      <w:lang w:val="af-ZA"/>
                    </w:rPr>
                  </w:pPr>
                </w:p>
              </w:tc>
            </w:tr>
            <w:tr w:rsidR="00301559" w:rsidRPr="00730736" w14:paraId="080B2A33" w14:textId="77777777" w:rsidTr="00E44D13">
              <w:tc>
                <w:tcPr>
                  <w:tcW w:w="3348" w:type="dxa"/>
                  <w:hideMark/>
                </w:tcPr>
                <w:p w14:paraId="1855DC89" w14:textId="77777777" w:rsidR="00301559" w:rsidRPr="00730736" w:rsidRDefault="00301559" w:rsidP="00E44D13">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30FA2932" w14:textId="77777777" w:rsidR="00301559" w:rsidRPr="00730736" w:rsidRDefault="00301559" w:rsidP="00E44D13">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301559" w:rsidRPr="00730736" w14:paraId="5E0E91B9" w14:textId="77777777" w:rsidTr="00E44D13">
              <w:trPr>
                <w:trHeight w:val="359"/>
              </w:trPr>
              <w:tc>
                <w:tcPr>
                  <w:tcW w:w="3348" w:type="dxa"/>
                </w:tcPr>
                <w:p w14:paraId="2F5EA17F" w14:textId="77777777" w:rsidR="00301559" w:rsidRPr="00730736" w:rsidRDefault="00301559" w:rsidP="00E44D13">
                  <w:pPr>
                    <w:jc w:val="both"/>
                    <w:rPr>
                      <w:rFonts w:ascii="GHEA Grapalat" w:hAnsi="GHEA Grapalat"/>
                      <w:b/>
                      <w:i/>
                      <w:sz w:val="20"/>
                      <w:szCs w:val="20"/>
                      <w:lang w:val="hy-AM"/>
                    </w:rPr>
                  </w:pPr>
                </w:p>
              </w:tc>
              <w:tc>
                <w:tcPr>
                  <w:tcW w:w="7347" w:type="dxa"/>
                </w:tcPr>
                <w:p w14:paraId="5C665D1A" w14:textId="77777777" w:rsidR="00301559" w:rsidRPr="00730736" w:rsidRDefault="00301559" w:rsidP="00E44D13">
                  <w:pPr>
                    <w:jc w:val="both"/>
                    <w:rPr>
                      <w:rFonts w:ascii="GHEA Grapalat" w:hAnsi="GHEA Grapalat"/>
                      <w:sz w:val="20"/>
                      <w:szCs w:val="20"/>
                      <w:lang w:val="hy-AM"/>
                    </w:rPr>
                  </w:pPr>
                </w:p>
              </w:tc>
            </w:tr>
            <w:tr w:rsidR="00301559" w:rsidRPr="00730736" w14:paraId="66A966A6" w14:textId="77777777" w:rsidTr="00E44D13">
              <w:tc>
                <w:tcPr>
                  <w:tcW w:w="3348" w:type="dxa"/>
                  <w:hideMark/>
                </w:tcPr>
                <w:p w14:paraId="6FF959E5" w14:textId="77777777" w:rsidR="00301559" w:rsidRPr="00730736" w:rsidRDefault="00301559" w:rsidP="00E44D13">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4BFA916A" w14:textId="77777777" w:rsidR="00301559" w:rsidRPr="00730736" w:rsidRDefault="00301559" w:rsidP="00E44D13">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301559" w:rsidRPr="00730736" w14:paraId="3B698B0A" w14:textId="77777777" w:rsidTr="00E44D13">
              <w:tc>
                <w:tcPr>
                  <w:tcW w:w="3348" w:type="dxa"/>
                </w:tcPr>
                <w:p w14:paraId="0BD3D1AA" w14:textId="77777777" w:rsidR="00301559" w:rsidRPr="00730736" w:rsidRDefault="00301559" w:rsidP="00E44D13">
                  <w:pPr>
                    <w:jc w:val="both"/>
                    <w:rPr>
                      <w:rFonts w:ascii="GHEA Grapalat" w:hAnsi="GHEA Grapalat"/>
                      <w:b/>
                      <w:i/>
                      <w:sz w:val="20"/>
                      <w:szCs w:val="20"/>
                      <w:lang w:val="hy-AM"/>
                    </w:rPr>
                  </w:pPr>
                </w:p>
              </w:tc>
              <w:tc>
                <w:tcPr>
                  <w:tcW w:w="7347" w:type="dxa"/>
                </w:tcPr>
                <w:p w14:paraId="581F14B0" w14:textId="77777777" w:rsidR="00301559" w:rsidRPr="00730736" w:rsidRDefault="00301559" w:rsidP="00E44D13">
                  <w:pPr>
                    <w:jc w:val="both"/>
                    <w:rPr>
                      <w:rFonts w:ascii="GHEA Grapalat" w:hAnsi="GHEA Grapalat"/>
                      <w:color w:val="FF0000"/>
                      <w:sz w:val="20"/>
                      <w:szCs w:val="20"/>
                      <w:lang w:val="hy-AM"/>
                    </w:rPr>
                  </w:pPr>
                </w:p>
              </w:tc>
            </w:tr>
            <w:tr w:rsidR="00301559" w:rsidRPr="00730736" w14:paraId="6CA3F779" w14:textId="77777777" w:rsidTr="00E44D13">
              <w:tc>
                <w:tcPr>
                  <w:tcW w:w="3348" w:type="dxa"/>
                  <w:hideMark/>
                </w:tcPr>
                <w:p w14:paraId="5B07D613" w14:textId="77777777" w:rsidR="00301559" w:rsidRPr="00730736" w:rsidRDefault="00301559" w:rsidP="00E44D13">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56AC6FC4" w14:textId="77777777" w:rsidR="00301559" w:rsidRDefault="00301559" w:rsidP="00E44D13">
                  <w:pPr>
                    <w:jc w:val="center"/>
                    <w:rPr>
                      <w:rFonts w:ascii="GHEA Grapalat" w:hAnsi="GHEA Grapalat"/>
                      <w:b/>
                      <w:sz w:val="20"/>
                      <w:szCs w:val="20"/>
                    </w:rPr>
                  </w:pPr>
                  <w:r w:rsidRPr="000512FC">
                    <w:rPr>
                      <w:rFonts w:ascii="GHEA Grapalat" w:hAnsi="GHEA Grapalat"/>
                      <w:b/>
                      <w:sz w:val="20"/>
                      <w:szCs w:val="20"/>
                      <w:lang w:val="hy-AM"/>
                    </w:rPr>
                    <w:t xml:space="preserve">Подготовка проектов и оценки расходов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участка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sidRPr="003D16B2">
                    <w:rPr>
                      <w:rFonts w:ascii="GHEA Grapalat" w:hAnsi="GHEA Grapalat"/>
                      <w:b/>
                      <w:sz w:val="20"/>
                      <w:szCs w:val="20"/>
                    </w:rPr>
                    <w:t>2</w:t>
                  </w:r>
                  <w:r w:rsidRPr="006F756F">
                    <w:rPr>
                      <w:rFonts w:ascii="GHEA Grapalat" w:hAnsi="GHEA Grapalat"/>
                      <w:b/>
                      <w:sz w:val="20"/>
                      <w:szCs w:val="20"/>
                      <w:lang w:val="hy-AM"/>
                    </w:rPr>
                    <w:t>+</w:t>
                  </w:r>
                  <w:r w:rsidRPr="003D16B2">
                    <w:rPr>
                      <w:rFonts w:ascii="GHEA Grapalat" w:hAnsi="GHEA Grapalat"/>
                      <w:b/>
                      <w:sz w:val="20"/>
                      <w:szCs w:val="20"/>
                    </w:rPr>
                    <w:t>0</w:t>
                  </w:r>
                  <w:r w:rsidRPr="006F756F">
                    <w:rPr>
                      <w:rFonts w:ascii="GHEA Grapalat" w:hAnsi="GHEA Grapalat"/>
                      <w:b/>
                      <w:sz w:val="20"/>
                      <w:szCs w:val="20"/>
                      <w:lang w:val="hy-AM"/>
                    </w:rPr>
                    <w:t>00 автодороги областного значения Т-</w:t>
                  </w:r>
                  <w:r w:rsidRPr="003D16B2">
                    <w:rPr>
                      <w:rFonts w:ascii="GHEA Grapalat" w:hAnsi="GHEA Grapalat"/>
                      <w:b/>
                      <w:sz w:val="20"/>
                      <w:szCs w:val="20"/>
                    </w:rPr>
                    <w:t>1</w:t>
                  </w:r>
                  <w:r w:rsidRPr="006F756F">
                    <w:rPr>
                      <w:rFonts w:ascii="GHEA Grapalat" w:hAnsi="GHEA Grapalat"/>
                      <w:b/>
                      <w:sz w:val="20"/>
                      <w:szCs w:val="20"/>
                      <w:lang w:val="hy-AM"/>
                    </w:rPr>
                    <w:t>-</w:t>
                  </w:r>
                  <w:r w:rsidRPr="003D16B2">
                    <w:rPr>
                      <w:rFonts w:ascii="GHEA Grapalat" w:hAnsi="GHEA Grapalat"/>
                      <w:b/>
                      <w:sz w:val="20"/>
                      <w:szCs w:val="20"/>
                    </w:rPr>
                    <w:t>38</w:t>
                  </w:r>
                  <w:r w:rsidRPr="006F756F">
                    <w:rPr>
                      <w:rFonts w:ascii="GHEA Grapalat" w:hAnsi="GHEA Grapalat"/>
                      <w:b/>
                      <w:sz w:val="20"/>
                      <w:szCs w:val="20"/>
                      <w:lang w:val="hy-AM"/>
                    </w:rPr>
                    <w:t>,</w:t>
                  </w:r>
                  <w:r w:rsidRPr="003D16B2">
                    <w:rPr>
                      <w:rFonts w:ascii="GHEA Grapalat" w:hAnsi="GHEA Grapalat"/>
                      <w:b/>
                      <w:sz w:val="20"/>
                      <w:szCs w:val="20"/>
                    </w:rPr>
                    <w:t>-</w:t>
                  </w:r>
                  <w:r>
                    <w:rPr>
                      <w:rFonts w:ascii="GHEA Grapalat" w:hAnsi="GHEA Grapalat"/>
                      <w:b/>
                      <w:sz w:val="20"/>
                      <w:szCs w:val="20"/>
                    </w:rPr>
                    <w:t>Цамакасар-Зариеджа-/М-1/ и участка ведущей к  школе Заринджа длиною 0,2 км</w:t>
                  </w:r>
                </w:p>
                <w:p w14:paraId="30489C61" w14:textId="77777777" w:rsidR="00301559" w:rsidRPr="000512FC" w:rsidRDefault="00301559" w:rsidP="00E44D13">
                  <w:pPr>
                    <w:pStyle w:val="ListParagraph1"/>
                    <w:ind w:left="0"/>
                    <w:jc w:val="both"/>
                    <w:rPr>
                      <w:rFonts w:ascii="GHEA Grapalat" w:hAnsi="GHEA Grapalat"/>
                      <w:b/>
                      <w:sz w:val="20"/>
                      <w:szCs w:val="20"/>
                      <w:lang w:val="hy-AM"/>
                    </w:rPr>
                  </w:pPr>
                </w:p>
              </w:tc>
            </w:tr>
            <w:tr w:rsidR="00301559" w:rsidRPr="00730736" w14:paraId="6FC156FD" w14:textId="77777777" w:rsidTr="00E44D13">
              <w:tc>
                <w:tcPr>
                  <w:tcW w:w="3348" w:type="dxa"/>
                </w:tcPr>
                <w:p w14:paraId="6959CCAC" w14:textId="77777777" w:rsidR="00301559" w:rsidRPr="00BE4FEA" w:rsidRDefault="00301559" w:rsidP="00E44D13">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350DDC18" w14:textId="77777777" w:rsidR="00301559" w:rsidRPr="00C75080" w:rsidRDefault="00301559" w:rsidP="00E44D13">
                  <w:pPr>
                    <w:pStyle w:val="ListParagraph1"/>
                    <w:ind w:left="0"/>
                    <w:jc w:val="both"/>
                    <w:rPr>
                      <w:rFonts w:ascii="GHEA Grapalat" w:hAnsi="GHEA Grapalat"/>
                      <w:b/>
                      <w:sz w:val="20"/>
                      <w:szCs w:val="20"/>
                      <w:lang w:val="ru-RU"/>
                    </w:rPr>
                  </w:pPr>
                  <w:r w:rsidRPr="006F756F">
                    <w:rPr>
                      <w:rFonts w:ascii="GHEA Grapalat" w:hAnsi="GHEA Grapalat"/>
                      <w:b/>
                      <w:sz w:val="20"/>
                      <w:szCs w:val="20"/>
                      <w:lang w:val="hy-AM"/>
                    </w:rPr>
                    <w:t>автодорог</w:t>
                  </w:r>
                  <w:r w:rsidRPr="000512FC">
                    <w:rPr>
                      <w:rFonts w:ascii="GHEA Grapalat" w:hAnsi="GHEA Grapalat"/>
                      <w:b/>
                      <w:sz w:val="20"/>
                      <w:szCs w:val="20"/>
                      <w:lang w:val="hy-AM"/>
                    </w:rPr>
                    <w:t>а</w:t>
                  </w:r>
                  <w:r w:rsidRPr="006F756F">
                    <w:rPr>
                      <w:rFonts w:ascii="GHEA Grapalat" w:hAnsi="GHEA Grapalat"/>
                      <w:b/>
                      <w:sz w:val="20"/>
                      <w:szCs w:val="20"/>
                      <w:lang w:val="hy-AM"/>
                    </w:rPr>
                    <w:t xml:space="preserve"> областного значения Т-</w:t>
                  </w:r>
                  <w:r w:rsidRPr="003D16B2">
                    <w:rPr>
                      <w:rFonts w:ascii="GHEA Grapalat" w:hAnsi="GHEA Grapalat"/>
                      <w:b/>
                      <w:sz w:val="20"/>
                      <w:szCs w:val="20"/>
                      <w:lang w:val="ru-RU"/>
                    </w:rPr>
                    <w:t>1</w:t>
                  </w:r>
                  <w:r w:rsidRPr="006F756F">
                    <w:rPr>
                      <w:rFonts w:ascii="GHEA Grapalat" w:hAnsi="GHEA Grapalat"/>
                      <w:b/>
                      <w:sz w:val="20"/>
                      <w:szCs w:val="20"/>
                      <w:lang w:val="hy-AM"/>
                    </w:rPr>
                    <w:t>-</w:t>
                  </w:r>
                  <w:r w:rsidRPr="003D16B2">
                    <w:rPr>
                      <w:rFonts w:ascii="GHEA Grapalat" w:hAnsi="GHEA Grapalat"/>
                      <w:b/>
                      <w:sz w:val="20"/>
                      <w:szCs w:val="20"/>
                      <w:lang w:val="ru-RU"/>
                    </w:rPr>
                    <w:t>38</w:t>
                  </w:r>
                  <w:r w:rsidRPr="006F756F">
                    <w:rPr>
                      <w:rFonts w:ascii="GHEA Grapalat" w:hAnsi="GHEA Grapalat"/>
                      <w:b/>
                      <w:sz w:val="20"/>
                      <w:szCs w:val="20"/>
                      <w:lang w:val="hy-AM"/>
                    </w:rPr>
                    <w:t>,</w:t>
                  </w:r>
                  <w:r w:rsidRPr="003D16B2">
                    <w:rPr>
                      <w:rFonts w:ascii="GHEA Grapalat" w:hAnsi="GHEA Grapalat"/>
                      <w:b/>
                      <w:sz w:val="20"/>
                      <w:szCs w:val="20"/>
                      <w:lang w:val="ru-RU"/>
                    </w:rPr>
                    <w:t>-</w:t>
                  </w:r>
                  <w:r w:rsidRPr="00C75080">
                    <w:rPr>
                      <w:rFonts w:ascii="GHEA Grapalat" w:hAnsi="GHEA Grapalat"/>
                      <w:b/>
                      <w:sz w:val="20"/>
                      <w:szCs w:val="20"/>
                      <w:lang w:val="ru-RU"/>
                    </w:rPr>
                    <w:t>Цамакасар-Зариеджа-/М-1/</w:t>
                  </w:r>
                </w:p>
              </w:tc>
            </w:tr>
            <w:tr w:rsidR="00301559" w:rsidRPr="00730736" w14:paraId="7C6F7C10" w14:textId="77777777" w:rsidTr="00E44D13">
              <w:tc>
                <w:tcPr>
                  <w:tcW w:w="3348" w:type="dxa"/>
                  <w:hideMark/>
                </w:tcPr>
                <w:p w14:paraId="673312AE" w14:textId="77777777" w:rsidR="00301559" w:rsidRDefault="00301559" w:rsidP="00E44D13">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2D609745" w14:textId="77777777" w:rsidR="00301559" w:rsidRPr="00730736" w:rsidRDefault="00301559" w:rsidP="00E44D13">
                  <w:pPr>
                    <w:jc w:val="both"/>
                    <w:rPr>
                      <w:rFonts w:ascii="GHEA Grapalat" w:hAnsi="GHEA Grapalat"/>
                      <w:b/>
                      <w:i/>
                      <w:color w:val="FF0000"/>
                      <w:sz w:val="20"/>
                      <w:szCs w:val="20"/>
                    </w:rPr>
                  </w:pPr>
                </w:p>
              </w:tc>
              <w:tc>
                <w:tcPr>
                  <w:tcW w:w="7347" w:type="dxa"/>
                  <w:hideMark/>
                </w:tcPr>
                <w:p w14:paraId="6D9807C8" w14:textId="77777777" w:rsidR="00301559" w:rsidRPr="00730736" w:rsidRDefault="00301559" w:rsidP="00E44D13">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301559" w:rsidRPr="00730736" w14:paraId="78FB6391" w14:textId="77777777" w:rsidTr="00E44D13">
              <w:tc>
                <w:tcPr>
                  <w:tcW w:w="3348" w:type="dxa"/>
                </w:tcPr>
                <w:p w14:paraId="5BF76E1E" w14:textId="77777777" w:rsidR="00301559" w:rsidRPr="00730736" w:rsidRDefault="00301559" w:rsidP="00E44D13">
                  <w:pPr>
                    <w:jc w:val="both"/>
                    <w:rPr>
                      <w:rFonts w:ascii="GHEA Grapalat" w:hAnsi="GHEA Grapalat"/>
                      <w:b/>
                      <w:i/>
                      <w:color w:val="FF0000"/>
                      <w:sz w:val="20"/>
                      <w:szCs w:val="20"/>
                      <w:lang w:val="hy-AM"/>
                    </w:rPr>
                  </w:pPr>
                </w:p>
              </w:tc>
              <w:tc>
                <w:tcPr>
                  <w:tcW w:w="7347" w:type="dxa"/>
                </w:tcPr>
                <w:p w14:paraId="3E485BED" w14:textId="77777777" w:rsidR="00301559" w:rsidRPr="00730736" w:rsidRDefault="00301559" w:rsidP="00E44D13">
                  <w:pPr>
                    <w:jc w:val="both"/>
                    <w:rPr>
                      <w:rFonts w:ascii="GHEA Grapalat" w:hAnsi="GHEA Grapalat"/>
                      <w:color w:val="FF0000"/>
                      <w:sz w:val="20"/>
                      <w:szCs w:val="20"/>
                      <w:lang w:val="hy-AM"/>
                    </w:rPr>
                  </w:pPr>
                </w:p>
              </w:tc>
            </w:tr>
            <w:tr w:rsidR="00301559" w:rsidRPr="00730736" w14:paraId="0DC192D1" w14:textId="77777777" w:rsidTr="00E44D13">
              <w:tc>
                <w:tcPr>
                  <w:tcW w:w="3348" w:type="dxa"/>
                  <w:hideMark/>
                </w:tcPr>
                <w:p w14:paraId="5F27B506" w14:textId="77777777" w:rsidR="00301559" w:rsidRPr="001D1382" w:rsidRDefault="00301559" w:rsidP="00E44D13">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1158910E" w14:textId="77777777" w:rsidR="00301559" w:rsidRPr="001D1382" w:rsidRDefault="00301559" w:rsidP="00E44D13">
                  <w:pPr>
                    <w:jc w:val="both"/>
                    <w:rPr>
                      <w:rFonts w:ascii="GHEA Grapalat" w:hAnsi="GHEA Grapalat"/>
                      <w:color w:val="000000" w:themeColor="text1"/>
                      <w:sz w:val="20"/>
                      <w:szCs w:val="20"/>
                      <w:lang w:val="hy-AM"/>
                    </w:rPr>
                  </w:pPr>
                  <w:r w:rsidRPr="001D1382">
                    <w:rPr>
                      <w:rFonts w:ascii="GHEA Grapalat" w:hAnsi="GHEA Grapalat"/>
                      <w:color w:val="000000" w:themeColor="text1"/>
                      <w:sz w:val="20"/>
                      <w:szCs w:val="20"/>
                      <w:lang w:val="hy-AM"/>
                    </w:rPr>
                    <w:t>К</w:t>
                  </w:r>
                  <w:r w:rsidRPr="00E60A7F">
                    <w:rPr>
                      <w:rFonts w:ascii="GHEA Grapalat" w:hAnsi="GHEA Grapalat"/>
                      <w:color w:val="000000" w:themeColor="text1"/>
                      <w:sz w:val="20"/>
                      <w:szCs w:val="20"/>
                      <w:lang w:val="hy-AM"/>
                    </w:rPr>
                    <w:t>апитальн</w:t>
                  </w:r>
                  <w:r w:rsidRPr="001D1382">
                    <w:rPr>
                      <w:rFonts w:ascii="GHEA Grapalat" w:hAnsi="GHEA Grapalat"/>
                      <w:color w:val="000000" w:themeColor="text1"/>
                      <w:sz w:val="20"/>
                      <w:szCs w:val="20"/>
                      <w:lang w:val="hy-AM"/>
                    </w:rPr>
                    <w:t>ый</w:t>
                  </w:r>
                  <w:r w:rsidRPr="00E60A7F">
                    <w:rPr>
                      <w:rFonts w:ascii="GHEA Grapalat" w:hAnsi="GHEA Grapalat"/>
                      <w:color w:val="000000" w:themeColor="text1"/>
                      <w:sz w:val="20"/>
                      <w:szCs w:val="20"/>
                      <w:lang w:val="hy-AM"/>
                    </w:rPr>
                    <w:t xml:space="preserve"> ремонт участка автодороги республиканского значения </w:t>
                  </w:r>
                  <w:r w:rsidRPr="001D1382">
                    <w:rPr>
                      <w:rFonts w:ascii="GHEA Grapalat" w:hAnsi="GHEA Grapalat"/>
                      <w:color w:val="000000" w:themeColor="text1"/>
                      <w:sz w:val="20"/>
                      <w:szCs w:val="20"/>
                      <w:lang w:val="hy-AM"/>
                    </w:rPr>
                    <w:t xml:space="preserve">ремонт </w:t>
                  </w:r>
                  <w:r w:rsidRPr="006F111F">
                    <w:rPr>
                      <w:rFonts w:ascii="GHEA Grapalat" w:hAnsi="GHEA Grapalat"/>
                      <w:color w:val="000000" w:themeColor="text1"/>
                      <w:sz w:val="20"/>
                      <w:szCs w:val="20"/>
                      <w:lang w:val="hy-AM"/>
                    </w:rPr>
                    <w:t xml:space="preserve">участка </w:t>
                  </w:r>
                  <w:r w:rsidRPr="00580D40">
                    <w:rPr>
                      <w:rFonts w:ascii="GHEA Grapalat" w:hAnsi="GHEA Grapalat"/>
                      <w:color w:val="000000" w:themeColor="text1"/>
                      <w:sz w:val="20"/>
                      <w:szCs w:val="20"/>
                      <w:lang w:val="hy-AM"/>
                    </w:rPr>
                    <w:t>км 0+000-км 2+000 автодороги областного значения Т-1-38,-Цамакасар-Зариеджа-/М-1/ и участка ведущей к  школе Заринджа длиною 0,2 км</w:t>
                  </w:r>
                  <w:r>
                    <w:rPr>
                      <w:rFonts w:ascii="GHEA Grapalat" w:hAnsi="GHEA Grapalat"/>
                      <w:color w:val="000000" w:themeColor="text1"/>
                      <w:sz w:val="20"/>
                      <w:szCs w:val="20"/>
                    </w:rPr>
                    <w:t xml:space="preserve"> </w:t>
                  </w:r>
                  <w:r w:rsidRPr="001D1382">
                    <w:rPr>
                      <w:rFonts w:ascii="GHEA Grapalat" w:hAnsi="GHEA Grapalat"/>
                      <w:color w:val="000000" w:themeColor="text1"/>
                      <w:sz w:val="20"/>
                      <w:szCs w:val="20"/>
                      <w:lang w:val="hy-AM"/>
                    </w:rPr>
                    <w:t>в</w:t>
                  </w:r>
                  <w:r w:rsidRPr="00E60A7F">
                    <w:rPr>
                      <w:rFonts w:ascii="GHEA Grapalat" w:hAnsi="GHEA Grapalat"/>
                      <w:color w:val="000000" w:themeColor="text1"/>
                      <w:sz w:val="20"/>
                      <w:szCs w:val="20"/>
                      <w:lang w:val="hy-AM"/>
                    </w:rPr>
                    <w:t xml:space="preserve">ыше среднего (III категория) в соответствии с решением правительства </w:t>
                  </w:r>
                  <w:r w:rsidRPr="00E60A7F">
                    <w:rPr>
                      <w:rFonts w:ascii="GHEA Grapalat" w:hAnsi="GHEA Grapalat"/>
                      <w:color w:val="000000" w:themeColor="text1"/>
                      <w:sz w:val="20"/>
                      <w:szCs w:val="20"/>
                      <w:lang w:val="hy-AM"/>
                    </w:rPr>
                    <w:lastRenderedPageBreak/>
                    <w:t>РА № 596-Н от 19.03.2015 г.</w:t>
                  </w:r>
                </w:p>
              </w:tc>
            </w:tr>
            <w:tr w:rsidR="00301559" w:rsidRPr="00730736" w14:paraId="0B12AFC0" w14:textId="77777777" w:rsidTr="00E44D13">
              <w:tc>
                <w:tcPr>
                  <w:tcW w:w="3348" w:type="dxa"/>
                </w:tcPr>
                <w:p w14:paraId="562A0F67" w14:textId="77777777" w:rsidR="00301559" w:rsidRPr="00730736" w:rsidRDefault="00301559" w:rsidP="00E44D13">
                  <w:pPr>
                    <w:jc w:val="both"/>
                    <w:rPr>
                      <w:rFonts w:ascii="GHEA Grapalat" w:hAnsi="GHEA Grapalat"/>
                      <w:b/>
                      <w:i/>
                      <w:sz w:val="20"/>
                      <w:szCs w:val="20"/>
                      <w:lang w:val="hy-AM"/>
                    </w:rPr>
                  </w:pPr>
                </w:p>
              </w:tc>
              <w:tc>
                <w:tcPr>
                  <w:tcW w:w="7347" w:type="dxa"/>
                </w:tcPr>
                <w:p w14:paraId="269DB417" w14:textId="77777777" w:rsidR="00301559" w:rsidRPr="00730736" w:rsidRDefault="00301559" w:rsidP="00E44D13">
                  <w:pPr>
                    <w:jc w:val="both"/>
                    <w:rPr>
                      <w:rFonts w:ascii="GHEA Grapalat" w:hAnsi="GHEA Grapalat"/>
                      <w:sz w:val="20"/>
                      <w:szCs w:val="20"/>
                      <w:lang w:val="hy-AM"/>
                    </w:rPr>
                  </w:pPr>
                </w:p>
              </w:tc>
            </w:tr>
            <w:tr w:rsidR="00301559" w:rsidRPr="00730736" w14:paraId="5F7A01F8" w14:textId="77777777" w:rsidTr="00E44D13">
              <w:tc>
                <w:tcPr>
                  <w:tcW w:w="3348" w:type="dxa"/>
                  <w:hideMark/>
                </w:tcPr>
                <w:p w14:paraId="66ED009C" w14:textId="77777777" w:rsidR="00301559" w:rsidRDefault="00301559" w:rsidP="00E44D13">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2D3D52CA" w14:textId="77777777" w:rsidR="00301559" w:rsidRDefault="00301559" w:rsidP="00E44D13">
                  <w:pPr>
                    <w:jc w:val="both"/>
                    <w:rPr>
                      <w:rFonts w:ascii="GHEA Grapalat" w:hAnsi="GHEA Grapalat"/>
                      <w:b/>
                      <w:i/>
                      <w:sz w:val="20"/>
                      <w:szCs w:val="20"/>
                    </w:rPr>
                  </w:pPr>
                </w:p>
                <w:p w14:paraId="249DDB5D" w14:textId="77777777" w:rsidR="00301559" w:rsidRPr="00FB1F26" w:rsidRDefault="00301559" w:rsidP="00E44D13">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56F5394E" w14:textId="77777777" w:rsidR="00301559" w:rsidRDefault="00301559" w:rsidP="00E44D13">
                  <w:pPr>
                    <w:jc w:val="both"/>
                    <w:rPr>
                      <w:rFonts w:ascii="GHEA Grapalat" w:hAnsi="GHEA Grapalat"/>
                      <w:sz w:val="20"/>
                      <w:szCs w:val="20"/>
                    </w:rPr>
                  </w:pPr>
                  <w:r w:rsidRPr="00730736">
                    <w:rPr>
                      <w:rFonts w:ascii="GHEA Grapalat" w:hAnsi="GHEA Grapalat"/>
                      <w:sz w:val="20"/>
                      <w:szCs w:val="20"/>
                    </w:rPr>
                    <w:t xml:space="preserve"> А/бетон</w:t>
                  </w:r>
                </w:p>
                <w:p w14:paraId="18A439DC" w14:textId="77777777" w:rsidR="00301559" w:rsidRDefault="00301559" w:rsidP="00E44D13">
                  <w:pPr>
                    <w:jc w:val="both"/>
                    <w:rPr>
                      <w:rFonts w:ascii="GHEA Grapalat" w:hAnsi="GHEA Grapalat"/>
                      <w:sz w:val="20"/>
                      <w:szCs w:val="20"/>
                    </w:rPr>
                  </w:pPr>
                </w:p>
                <w:p w14:paraId="6F4C5C33" w14:textId="77777777" w:rsidR="00301559" w:rsidRPr="00730736" w:rsidRDefault="00301559" w:rsidP="00E44D13">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301559" w:rsidRPr="00730736" w14:paraId="7195C316" w14:textId="77777777" w:rsidTr="00E44D13">
              <w:tc>
                <w:tcPr>
                  <w:tcW w:w="3348" w:type="dxa"/>
                </w:tcPr>
                <w:p w14:paraId="66AA613B" w14:textId="77777777" w:rsidR="00301559" w:rsidRPr="00730736" w:rsidRDefault="00301559" w:rsidP="00E44D13">
                  <w:pPr>
                    <w:jc w:val="both"/>
                    <w:rPr>
                      <w:rFonts w:ascii="GHEA Grapalat" w:hAnsi="GHEA Grapalat"/>
                      <w:b/>
                      <w:i/>
                      <w:color w:val="FF0000"/>
                      <w:sz w:val="20"/>
                      <w:szCs w:val="20"/>
                      <w:lang w:val="hy-AM"/>
                    </w:rPr>
                  </w:pPr>
                </w:p>
              </w:tc>
              <w:tc>
                <w:tcPr>
                  <w:tcW w:w="7347" w:type="dxa"/>
                </w:tcPr>
                <w:p w14:paraId="316101FB" w14:textId="77777777" w:rsidR="00301559" w:rsidRPr="00730736" w:rsidRDefault="00301559" w:rsidP="00E44D13">
                  <w:pPr>
                    <w:jc w:val="both"/>
                    <w:rPr>
                      <w:rFonts w:ascii="GHEA Grapalat" w:hAnsi="GHEA Grapalat"/>
                      <w:color w:val="FF0000"/>
                      <w:sz w:val="20"/>
                      <w:szCs w:val="20"/>
                      <w:lang w:val="hy-AM"/>
                    </w:rPr>
                  </w:pPr>
                </w:p>
              </w:tc>
            </w:tr>
            <w:tr w:rsidR="00301559" w:rsidRPr="00730736" w14:paraId="5DB6B034" w14:textId="77777777" w:rsidTr="00E44D13">
              <w:trPr>
                <w:trHeight w:val="569"/>
              </w:trPr>
              <w:tc>
                <w:tcPr>
                  <w:tcW w:w="3348" w:type="dxa"/>
                  <w:hideMark/>
                </w:tcPr>
                <w:p w14:paraId="196A1915" w14:textId="77777777" w:rsidR="00301559" w:rsidRPr="00730736" w:rsidRDefault="00301559" w:rsidP="00E44D13">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1650F84C" w14:textId="77777777" w:rsidR="00301559" w:rsidRPr="00730736" w:rsidRDefault="00301559" w:rsidP="00301559">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3B5241E5" w14:textId="77777777" w:rsidR="00301559" w:rsidRPr="00730736" w:rsidRDefault="00301559" w:rsidP="00301559">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301559" w:rsidRPr="00730736" w14:paraId="340551CB" w14:textId="77777777" w:rsidTr="00E44D13">
              <w:tc>
                <w:tcPr>
                  <w:tcW w:w="3348" w:type="dxa"/>
                  <w:hideMark/>
                </w:tcPr>
                <w:p w14:paraId="449295B4" w14:textId="77777777" w:rsidR="00301559" w:rsidRPr="00730736" w:rsidRDefault="00301559" w:rsidP="00E44D13">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4685F9ED" w14:textId="77777777" w:rsidR="00301559" w:rsidRPr="00730736" w:rsidRDefault="00301559" w:rsidP="00E44D13">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1CD1C347" w14:textId="77777777" w:rsidR="00301559" w:rsidRPr="00730736" w:rsidRDefault="00301559" w:rsidP="00E44D13">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363D4DE4" w14:textId="77777777" w:rsidR="00301559" w:rsidRPr="00730736" w:rsidRDefault="00301559" w:rsidP="00301559">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68E1E829" w14:textId="77777777" w:rsidR="00301559" w:rsidRPr="00730736" w:rsidRDefault="00301559" w:rsidP="00301559">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3D945FE9" w14:textId="77777777" w:rsidR="00301559" w:rsidRPr="00730736" w:rsidRDefault="00301559" w:rsidP="00301559">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00304085" w14:textId="77777777" w:rsidR="00301559" w:rsidRPr="00730736" w:rsidRDefault="00301559" w:rsidP="00E44D13">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5627DDBF" w14:textId="77777777" w:rsidR="00301559" w:rsidRPr="00730736" w:rsidRDefault="00301559" w:rsidP="00301559">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5272C167" w14:textId="77777777" w:rsidR="00301559" w:rsidRPr="00730736" w:rsidRDefault="00301559" w:rsidP="00E44D13">
                  <w:pPr>
                    <w:pStyle w:val="ListParagraph2"/>
                    <w:ind w:left="0"/>
                    <w:jc w:val="both"/>
                    <w:rPr>
                      <w:rFonts w:ascii="GHEA Grapalat" w:hAnsi="GHEA Grapalat"/>
                      <w:sz w:val="20"/>
                      <w:szCs w:val="20"/>
                      <w:lang w:val="hy-AM"/>
                    </w:rPr>
                  </w:pPr>
                </w:p>
                <w:p w14:paraId="17726C8E" w14:textId="77777777" w:rsidR="00301559" w:rsidRPr="00730736" w:rsidRDefault="00301559" w:rsidP="00E44D13">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1BBB38CA" w14:textId="77777777" w:rsidR="00301559" w:rsidRPr="00730736" w:rsidRDefault="00301559" w:rsidP="00301559">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787E4F82" w14:textId="77777777" w:rsidR="00301559" w:rsidRPr="00730736" w:rsidRDefault="00301559" w:rsidP="00301559">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20BD1BEC" w14:textId="77777777" w:rsidR="00301559" w:rsidRPr="00730736" w:rsidRDefault="00301559" w:rsidP="00301559">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11E50394" w14:textId="77777777" w:rsidR="00301559" w:rsidRPr="00730736" w:rsidRDefault="00301559" w:rsidP="00E44D13">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19C70C40" w14:textId="77777777" w:rsidR="00301559" w:rsidRPr="00F138B4" w:rsidRDefault="00301559" w:rsidP="00301559">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042DB1AB" w14:textId="77777777" w:rsidR="00301559" w:rsidRPr="00730736" w:rsidRDefault="00301559" w:rsidP="00301559">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6805AC5C" w14:textId="77777777" w:rsidR="00301559" w:rsidRPr="00730736" w:rsidRDefault="00301559" w:rsidP="00301559">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3CB22AF3" w14:textId="77777777" w:rsidR="00301559" w:rsidRPr="00730736" w:rsidRDefault="00301559" w:rsidP="0030155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1A268AD7" w14:textId="77777777" w:rsidR="00301559" w:rsidRPr="00730736" w:rsidRDefault="00301559" w:rsidP="00301559">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53A9166C" w14:textId="77777777" w:rsidR="00301559" w:rsidRPr="00730736" w:rsidRDefault="00301559" w:rsidP="0030155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lastRenderedPageBreak/>
                    <w:t>Восстановление / реконструкция (при необходимости) дорожного полотна,</w:t>
                  </w:r>
                </w:p>
                <w:p w14:paraId="18CE0F8B" w14:textId="77777777" w:rsidR="00301559" w:rsidRPr="00730736" w:rsidRDefault="00301559" w:rsidP="00301559">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343706F6" w14:textId="77777777" w:rsidR="00301559" w:rsidRPr="00730736" w:rsidRDefault="00301559" w:rsidP="0030155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3E12DF70" w14:textId="77777777" w:rsidR="00301559" w:rsidRDefault="00301559" w:rsidP="0030155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75129DE2" w14:textId="77777777" w:rsidR="00301559" w:rsidRPr="00730736" w:rsidRDefault="00301559" w:rsidP="00301559">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663FCAE7" w14:textId="77777777" w:rsidR="00301559" w:rsidRPr="00730736" w:rsidRDefault="00301559" w:rsidP="0030155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3857FE06" w14:textId="77777777" w:rsidR="00301559" w:rsidRPr="004E3AC1" w:rsidRDefault="00301559" w:rsidP="00301559">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22B8FA8F" w14:textId="77777777" w:rsidR="00301559" w:rsidRPr="000D7F64" w:rsidRDefault="00301559" w:rsidP="00E44D13">
                  <w:pPr>
                    <w:pStyle w:val="ListParagraph1"/>
                    <w:ind w:left="655"/>
                    <w:jc w:val="both"/>
                    <w:rPr>
                      <w:rFonts w:ascii="GHEA Grapalat" w:hAnsi="GHEA Grapalat"/>
                      <w:sz w:val="20"/>
                      <w:szCs w:val="20"/>
                      <w:lang w:val="hy-AM"/>
                    </w:rPr>
                  </w:pPr>
                </w:p>
                <w:p w14:paraId="2D70F347" w14:textId="77777777" w:rsidR="00301559" w:rsidRPr="00730736" w:rsidRDefault="00301559" w:rsidP="00E44D13">
                  <w:pPr>
                    <w:pStyle w:val="ListParagraph1"/>
                    <w:ind w:left="655"/>
                    <w:jc w:val="both"/>
                    <w:rPr>
                      <w:rFonts w:ascii="GHEA Grapalat" w:hAnsi="GHEA Grapalat"/>
                      <w:sz w:val="20"/>
                      <w:szCs w:val="20"/>
                      <w:lang w:val="hy-AM"/>
                    </w:rPr>
                  </w:pPr>
                </w:p>
                <w:p w14:paraId="6131AE87" w14:textId="77777777" w:rsidR="00301559" w:rsidRPr="00730736" w:rsidRDefault="00301559" w:rsidP="00E44D13">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4A0152AD" w14:textId="77777777" w:rsidR="00301559" w:rsidRPr="00730736" w:rsidRDefault="00301559" w:rsidP="00301559">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2FCD8453" w14:textId="77777777" w:rsidR="00301559" w:rsidRPr="00730736" w:rsidRDefault="00301559" w:rsidP="0030155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7A5A36F2" w14:textId="77777777" w:rsidR="00301559" w:rsidRPr="00730736" w:rsidRDefault="00301559" w:rsidP="0030155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71FAD719" w14:textId="77777777" w:rsidR="00301559" w:rsidRPr="00730736" w:rsidRDefault="00301559" w:rsidP="0030155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3F1ADD95" w14:textId="77777777" w:rsidR="00301559" w:rsidRPr="00730736" w:rsidRDefault="00301559" w:rsidP="0030155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04B36E94" w14:textId="77777777" w:rsidR="00301559" w:rsidRPr="00730736" w:rsidRDefault="00301559" w:rsidP="0030155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72A5E83F" w14:textId="77777777" w:rsidR="00301559" w:rsidRPr="00730736" w:rsidRDefault="00301559" w:rsidP="0030155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61CBB9D6" w14:textId="77777777" w:rsidR="00301559" w:rsidRPr="00730736" w:rsidRDefault="00301559" w:rsidP="00301559">
                  <w:pPr>
                    <w:pStyle w:val="ListParagraph2"/>
                    <w:numPr>
                      <w:ilvl w:val="0"/>
                      <w:numId w:val="15"/>
                    </w:numPr>
                    <w:ind w:left="655" w:hanging="425"/>
                    <w:jc w:val="both"/>
                    <w:rPr>
                      <w:rFonts w:ascii="GHEA Grapalat" w:hAnsi="GHEA Grapalat"/>
                      <w:sz w:val="20"/>
                      <w:szCs w:val="20"/>
                      <w:lang w:val="hy-AM"/>
                    </w:rPr>
                  </w:pPr>
                  <w:hyperlink r:id="rId11" w:history="1">
                    <w:r w:rsidRPr="004F1F09">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5FA537CF" w14:textId="77777777" w:rsidR="00301559" w:rsidRPr="00730736" w:rsidRDefault="00301559" w:rsidP="00301559">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w:t>
                  </w:r>
                  <w:r w:rsidRPr="00730736">
                    <w:rPr>
                      <w:rFonts w:ascii="GHEA Grapalat" w:eastAsia="Calibri" w:hAnsi="GHEA Grapalat"/>
                      <w:sz w:val="20"/>
                      <w:szCs w:val="20"/>
                      <w:lang w:val="hy-AM"/>
                    </w:rPr>
                    <w:lastRenderedPageBreak/>
                    <w:t xml:space="preserve">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605ADDB5" w14:textId="77777777" w:rsidR="00301559" w:rsidRPr="00730736" w:rsidRDefault="00301559" w:rsidP="0030155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18F85CF8" w14:textId="77777777" w:rsidR="00301559" w:rsidRPr="00730736" w:rsidRDefault="00301559" w:rsidP="00E44D13">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0B13655F" w14:textId="77777777" w:rsidR="00301559" w:rsidRPr="00730736" w:rsidRDefault="00301559" w:rsidP="00301559">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0224A7BC" w14:textId="77777777" w:rsidR="00301559" w:rsidRPr="00730736" w:rsidRDefault="00301559" w:rsidP="00301559">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53438FF1" w14:textId="77777777" w:rsidR="00301559" w:rsidRPr="00730736" w:rsidRDefault="00301559" w:rsidP="00301559">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61F5F6AE" w14:textId="77777777" w:rsidR="00301559" w:rsidRPr="00730736" w:rsidRDefault="00301559" w:rsidP="00301559">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301559" w:rsidRPr="00730736" w14:paraId="1D750D1B" w14:textId="77777777" w:rsidTr="00E44D13">
              <w:tc>
                <w:tcPr>
                  <w:tcW w:w="3348" w:type="dxa"/>
                </w:tcPr>
                <w:p w14:paraId="4B1FB7C1" w14:textId="77777777" w:rsidR="00301559" w:rsidRPr="00730736" w:rsidRDefault="00301559" w:rsidP="00E44D13">
                  <w:pPr>
                    <w:jc w:val="both"/>
                    <w:rPr>
                      <w:rFonts w:ascii="GHEA Grapalat" w:hAnsi="GHEA Grapalat"/>
                      <w:b/>
                      <w:i/>
                      <w:color w:val="FF0000"/>
                      <w:sz w:val="20"/>
                      <w:szCs w:val="20"/>
                      <w:lang w:val="hy-AM"/>
                    </w:rPr>
                  </w:pPr>
                </w:p>
              </w:tc>
              <w:tc>
                <w:tcPr>
                  <w:tcW w:w="7347" w:type="dxa"/>
                </w:tcPr>
                <w:p w14:paraId="1AD94D3E" w14:textId="77777777" w:rsidR="00301559" w:rsidRPr="00730736" w:rsidRDefault="00301559" w:rsidP="00E44D13">
                  <w:pPr>
                    <w:jc w:val="both"/>
                    <w:rPr>
                      <w:rFonts w:ascii="GHEA Grapalat" w:hAnsi="GHEA Grapalat"/>
                      <w:color w:val="FF0000"/>
                      <w:sz w:val="20"/>
                      <w:szCs w:val="20"/>
                      <w:lang w:val="hy-AM"/>
                    </w:rPr>
                  </w:pPr>
                </w:p>
              </w:tc>
            </w:tr>
            <w:tr w:rsidR="00301559" w:rsidRPr="00730736" w14:paraId="322B8FEC" w14:textId="77777777" w:rsidTr="00E44D13">
              <w:tc>
                <w:tcPr>
                  <w:tcW w:w="3348" w:type="dxa"/>
                  <w:hideMark/>
                </w:tcPr>
                <w:p w14:paraId="2E848686" w14:textId="77777777" w:rsidR="00301559" w:rsidRPr="00730736" w:rsidRDefault="00301559" w:rsidP="00E44D13">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2D29819F" w14:textId="77777777" w:rsidR="00301559" w:rsidRPr="00730736" w:rsidRDefault="00301559" w:rsidP="0030155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2C5E7A6B" w14:textId="77777777" w:rsidR="00301559" w:rsidRPr="00730736" w:rsidRDefault="00301559" w:rsidP="0030155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3F8B238D" w14:textId="77777777" w:rsidR="00301559" w:rsidRPr="00730736" w:rsidRDefault="00301559" w:rsidP="0030155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57DFB967" w14:textId="77777777" w:rsidR="00301559" w:rsidRPr="00730736" w:rsidRDefault="00301559" w:rsidP="00301559">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3CD894D0" w14:textId="77777777" w:rsidR="00301559" w:rsidRPr="00730736" w:rsidRDefault="00301559" w:rsidP="0030155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5BD1B4B8" w14:textId="77777777" w:rsidR="00301559" w:rsidRPr="00730736" w:rsidRDefault="00301559" w:rsidP="0030155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170EE9C9" w14:textId="77777777" w:rsidR="00301559" w:rsidRPr="00730736" w:rsidRDefault="00301559" w:rsidP="00301559">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4C3D2AA6" w14:textId="77777777" w:rsidR="00301559" w:rsidRPr="00730736" w:rsidRDefault="00301559" w:rsidP="00E44D13">
            <w:pPr>
              <w:rPr>
                <w:rFonts w:ascii="GHEA Grapalat" w:hAnsi="GHEA Grapalat" w:cs="Sylfaen"/>
                <w:sz w:val="20"/>
                <w:szCs w:val="20"/>
                <w:lang w:val="af-ZA"/>
              </w:rPr>
            </w:pPr>
          </w:p>
        </w:tc>
      </w:tr>
      <w:tr w:rsidR="00301559" w:rsidRPr="00730736" w14:paraId="1B1738AD" w14:textId="77777777" w:rsidTr="00E44D13">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6B3CEB2E" w14:textId="77777777" w:rsidR="00301559" w:rsidRPr="00730736" w:rsidRDefault="00301559" w:rsidP="00E44D13">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301559" w:rsidRPr="00730736" w14:paraId="7C1DCAA5" w14:textId="77777777" w:rsidTr="00E44D13">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4E60D27" w14:textId="77777777" w:rsidR="00301559" w:rsidRPr="00730736" w:rsidRDefault="00301559" w:rsidP="00E44D13">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89375DF" w14:textId="77777777" w:rsidR="00301559" w:rsidRPr="00730736" w:rsidRDefault="00301559" w:rsidP="00E44D13">
            <w:pPr>
              <w:jc w:val="center"/>
              <w:rPr>
                <w:rFonts w:ascii="GHEA Grapalat" w:hAnsi="GHEA Grapalat"/>
                <w:b/>
                <w:i/>
                <w:sz w:val="20"/>
                <w:szCs w:val="20"/>
              </w:rPr>
            </w:pPr>
            <w:r w:rsidRPr="00730736">
              <w:rPr>
                <w:rFonts w:ascii="GHEA Grapalat" w:hAnsi="GHEA Grapalat"/>
                <w:b/>
                <w:i/>
                <w:sz w:val="20"/>
                <w:szCs w:val="20"/>
              </w:rPr>
              <w:t>завершение</w:t>
            </w:r>
          </w:p>
        </w:tc>
      </w:tr>
      <w:tr w:rsidR="00301559" w:rsidRPr="008729E8" w14:paraId="231C3594" w14:textId="77777777" w:rsidTr="00E44D13">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DF40598" w14:textId="77777777" w:rsidR="00301559" w:rsidRPr="00730736" w:rsidRDefault="00301559" w:rsidP="00E44D13">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5875031" w14:textId="77777777" w:rsidR="00301559" w:rsidRPr="00242B56" w:rsidRDefault="00301559" w:rsidP="00E44D13">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50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пятидесяти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6570418F" w14:textId="77777777" w:rsidR="006478F8" w:rsidRPr="00824B12" w:rsidRDefault="006478F8" w:rsidP="00AC4511">
      <w:pPr>
        <w:widowControl w:val="0"/>
        <w:spacing w:after="160" w:line="360" w:lineRule="auto"/>
        <w:jc w:val="center"/>
        <w:rPr>
          <w:rFonts w:ascii="GHEA Grapalat" w:hAnsi="GHEA Grapalat"/>
          <w:b/>
          <w:bCs/>
          <w:sz w:val="6"/>
          <w:szCs w:val="6"/>
        </w:rPr>
      </w:pPr>
    </w:p>
    <w:p w14:paraId="75921731" w14:textId="77777777" w:rsidR="00824B12" w:rsidRDefault="00824B12" w:rsidP="00824B12">
      <w:pPr>
        <w:widowControl w:val="0"/>
        <w:jc w:val="center"/>
        <w:rPr>
          <w:rFonts w:ascii="GHEA Grapalat" w:hAnsi="GHEA Grapalat"/>
          <w:b/>
          <w:bCs/>
          <w:sz w:val="22"/>
          <w:szCs w:val="22"/>
          <w:lang w:val="hy-AM"/>
        </w:rPr>
      </w:pPr>
    </w:p>
    <w:p w14:paraId="79239840" w14:textId="77777777" w:rsidR="00301559" w:rsidRPr="00C95D3E" w:rsidRDefault="00301559" w:rsidP="00301559">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1A21D48F" w14:textId="77777777" w:rsidR="00784719" w:rsidRDefault="00784719" w:rsidP="00784719">
      <w:pPr>
        <w:widowControl w:val="0"/>
        <w:spacing w:after="160" w:line="360" w:lineRule="auto"/>
        <w:jc w:val="center"/>
        <w:rPr>
          <w:rFonts w:ascii="GHEA Grapalat" w:hAnsi="GHEA Grapalat"/>
          <w:lang w:val="hy-AM"/>
        </w:rPr>
      </w:pPr>
      <w:r>
        <w:rPr>
          <w:rFonts w:ascii="GHEA Grapalat" w:hAnsi="GHEA Grapalat"/>
        </w:rPr>
        <w:t xml:space="preserve">ЛОТ 02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301559" w:rsidRPr="00E133AF" w14:paraId="22FA2AF5" w14:textId="77777777" w:rsidTr="00E44D13">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571EFC4B" w14:textId="77777777" w:rsidR="00301559" w:rsidRDefault="00301559" w:rsidP="00E44D13">
            <w:pPr>
              <w:jc w:val="center"/>
              <w:rPr>
                <w:rFonts w:ascii="GHEA Grapalat" w:hAnsi="GHEA Grapalat"/>
                <w:b/>
                <w:sz w:val="20"/>
                <w:szCs w:val="20"/>
              </w:rPr>
            </w:pPr>
            <w:r w:rsidRPr="00602D53">
              <w:rPr>
                <w:rFonts w:ascii="GHEA Grapalat" w:hAnsi="GHEA Grapalat"/>
                <w:b/>
                <w:sz w:val="20"/>
                <w:szCs w:val="20"/>
              </w:rPr>
              <w:lastRenderedPageBreak/>
              <w:t xml:space="preserve">Подготовка проектов и оценки расходов </w:t>
            </w:r>
            <w:r>
              <w:rPr>
                <w:rFonts w:ascii="GHEA Grapalat" w:hAnsi="GHEA Grapalat"/>
                <w:b/>
                <w:sz w:val="20"/>
                <w:szCs w:val="20"/>
              </w:rPr>
              <w:t xml:space="preserve">капитального ремонта </w:t>
            </w:r>
            <w:r w:rsidRPr="00602D53">
              <w:rPr>
                <w:rFonts w:ascii="GHEA Grapalat" w:hAnsi="GHEA Grapalat"/>
                <w:b/>
                <w:sz w:val="20"/>
                <w:szCs w:val="20"/>
              </w:rPr>
              <w:t xml:space="preserve"> участка км </w:t>
            </w:r>
            <w:r>
              <w:rPr>
                <w:rFonts w:ascii="GHEA Grapalat" w:hAnsi="GHEA Grapalat"/>
                <w:b/>
                <w:sz w:val="20"/>
                <w:szCs w:val="20"/>
              </w:rPr>
              <w:t>8</w:t>
            </w:r>
            <w:r w:rsidRPr="00602D53">
              <w:rPr>
                <w:rFonts w:ascii="GHEA Grapalat" w:hAnsi="GHEA Grapalat"/>
                <w:b/>
                <w:sz w:val="20"/>
                <w:szCs w:val="20"/>
              </w:rPr>
              <w:t>+</w:t>
            </w:r>
            <w:r>
              <w:rPr>
                <w:rFonts w:ascii="GHEA Grapalat" w:hAnsi="GHEA Grapalat"/>
                <w:b/>
                <w:sz w:val="20"/>
                <w:szCs w:val="20"/>
              </w:rPr>
              <w:t>6</w:t>
            </w:r>
            <w:r w:rsidRPr="00602D53">
              <w:rPr>
                <w:rFonts w:ascii="GHEA Grapalat" w:hAnsi="GHEA Grapalat"/>
                <w:b/>
                <w:sz w:val="20"/>
                <w:szCs w:val="20"/>
              </w:rPr>
              <w:t xml:space="preserve">00-км </w:t>
            </w:r>
            <w:r>
              <w:rPr>
                <w:rFonts w:ascii="GHEA Grapalat" w:hAnsi="GHEA Grapalat"/>
                <w:b/>
                <w:sz w:val="20"/>
                <w:szCs w:val="20"/>
              </w:rPr>
              <w:t>11</w:t>
            </w:r>
            <w:r w:rsidRPr="00602D53">
              <w:rPr>
                <w:rFonts w:ascii="GHEA Grapalat" w:hAnsi="GHEA Grapalat"/>
                <w:b/>
                <w:sz w:val="20"/>
                <w:szCs w:val="20"/>
              </w:rPr>
              <w:t>+</w:t>
            </w:r>
            <w:r>
              <w:rPr>
                <w:rFonts w:ascii="GHEA Grapalat" w:hAnsi="GHEA Grapalat"/>
                <w:b/>
                <w:sz w:val="20"/>
                <w:szCs w:val="20"/>
              </w:rPr>
              <w:t>6</w:t>
            </w:r>
            <w:r w:rsidRPr="00602D53">
              <w:rPr>
                <w:rFonts w:ascii="GHEA Grapalat" w:hAnsi="GHEA Grapalat"/>
                <w:b/>
                <w:sz w:val="20"/>
                <w:szCs w:val="20"/>
              </w:rPr>
              <w:t>00 автодороги областного значения Т-</w:t>
            </w:r>
            <w:r>
              <w:rPr>
                <w:rFonts w:ascii="GHEA Grapalat" w:hAnsi="GHEA Grapalat"/>
                <w:b/>
                <w:sz w:val="20"/>
                <w:szCs w:val="20"/>
              </w:rPr>
              <w:t>1</w:t>
            </w:r>
            <w:r w:rsidRPr="00602D53">
              <w:rPr>
                <w:rFonts w:ascii="GHEA Grapalat" w:hAnsi="GHEA Grapalat"/>
                <w:b/>
                <w:sz w:val="20"/>
                <w:szCs w:val="20"/>
              </w:rPr>
              <w:t>-</w:t>
            </w:r>
            <w:r>
              <w:rPr>
                <w:rFonts w:ascii="GHEA Grapalat" w:hAnsi="GHEA Grapalat"/>
                <w:b/>
                <w:sz w:val="20"/>
                <w:szCs w:val="20"/>
              </w:rPr>
              <w:t>59</w:t>
            </w:r>
            <w:r w:rsidRPr="00602D53">
              <w:rPr>
                <w:rFonts w:ascii="GHEA Grapalat" w:hAnsi="GHEA Grapalat"/>
                <w:b/>
                <w:sz w:val="20"/>
                <w:szCs w:val="20"/>
              </w:rPr>
              <w:t>,</w:t>
            </w:r>
            <w:r>
              <w:rPr>
                <w:rFonts w:ascii="GHEA Grapalat" w:hAnsi="GHEA Grapalat"/>
                <w:b/>
                <w:sz w:val="20"/>
                <w:szCs w:val="20"/>
              </w:rPr>
              <w:t>/М-1/</w:t>
            </w:r>
            <w:r w:rsidRPr="00602D53">
              <w:rPr>
                <w:rFonts w:ascii="GHEA Grapalat" w:hAnsi="GHEA Grapalat"/>
                <w:b/>
                <w:sz w:val="20"/>
                <w:szCs w:val="20"/>
              </w:rPr>
              <w:t>-</w:t>
            </w:r>
            <w:r>
              <w:rPr>
                <w:rFonts w:ascii="GHEA Grapalat" w:hAnsi="GHEA Grapalat"/>
                <w:b/>
                <w:sz w:val="20"/>
                <w:szCs w:val="20"/>
              </w:rPr>
              <w:t>Мастара-Зовасар-Гарнаовит и участка ведущей к  школе Гарнаовит длиною 0,4 км</w:t>
            </w:r>
          </w:p>
          <w:p w14:paraId="5AC19AFE" w14:textId="77777777" w:rsidR="00301559" w:rsidRDefault="00301559" w:rsidP="00E44D13">
            <w:pPr>
              <w:jc w:val="center"/>
              <w:rPr>
                <w:rFonts w:ascii="GHEA Grapalat" w:hAnsi="GHEA Grapalat"/>
                <w:b/>
                <w:sz w:val="20"/>
                <w:szCs w:val="20"/>
              </w:rPr>
            </w:pPr>
          </w:p>
          <w:p w14:paraId="5063E2A1" w14:textId="77777777" w:rsidR="00301559" w:rsidRPr="00E133AF" w:rsidRDefault="00301559" w:rsidP="00E44D13">
            <w:pPr>
              <w:jc w:val="center"/>
              <w:rPr>
                <w:rFonts w:ascii="GHEA Grapalat" w:hAnsi="GHEA Grapalat" w:cs="Sylfaen"/>
                <w:b/>
                <w:i/>
                <w:iCs/>
                <w:sz w:val="20"/>
                <w:szCs w:val="20"/>
                <w:lang w:val="hy-AM"/>
              </w:rPr>
            </w:pPr>
          </w:p>
        </w:tc>
      </w:tr>
      <w:tr w:rsidR="00301559" w:rsidRPr="00730736" w14:paraId="162E718D" w14:textId="77777777" w:rsidTr="00E44D13">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301559" w:rsidRPr="00730736" w14:paraId="7A33DE8C" w14:textId="77777777" w:rsidTr="00E44D13">
              <w:tc>
                <w:tcPr>
                  <w:tcW w:w="3348" w:type="dxa"/>
                  <w:hideMark/>
                </w:tcPr>
                <w:p w14:paraId="724EC521" w14:textId="77777777" w:rsidR="00301559" w:rsidRPr="00730736" w:rsidRDefault="00301559" w:rsidP="00E44D13">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52ED71CE" w14:textId="77777777" w:rsidR="00301559" w:rsidRPr="00730736" w:rsidRDefault="00301559" w:rsidP="00E44D13">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301559" w:rsidRPr="00730736" w14:paraId="7C340309" w14:textId="77777777" w:rsidTr="00E44D13">
              <w:trPr>
                <w:trHeight w:val="199"/>
              </w:trPr>
              <w:tc>
                <w:tcPr>
                  <w:tcW w:w="3348" w:type="dxa"/>
                </w:tcPr>
                <w:p w14:paraId="32EDA496" w14:textId="77777777" w:rsidR="00301559" w:rsidRPr="00730736" w:rsidRDefault="00301559" w:rsidP="00E44D13">
                  <w:pPr>
                    <w:jc w:val="both"/>
                    <w:rPr>
                      <w:rFonts w:ascii="GHEA Grapalat" w:hAnsi="GHEA Grapalat"/>
                      <w:b/>
                      <w:i/>
                      <w:sz w:val="20"/>
                      <w:szCs w:val="20"/>
                      <w:lang w:val="hy-AM"/>
                    </w:rPr>
                  </w:pPr>
                </w:p>
              </w:tc>
              <w:tc>
                <w:tcPr>
                  <w:tcW w:w="7347" w:type="dxa"/>
                </w:tcPr>
                <w:p w14:paraId="61CFCE8E" w14:textId="77777777" w:rsidR="00301559" w:rsidRPr="00730736" w:rsidRDefault="00301559" w:rsidP="00E44D13">
                  <w:pPr>
                    <w:jc w:val="both"/>
                    <w:rPr>
                      <w:rFonts w:ascii="GHEA Grapalat" w:hAnsi="GHEA Grapalat"/>
                      <w:sz w:val="20"/>
                      <w:szCs w:val="20"/>
                      <w:lang w:val="af-ZA"/>
                    </w:rPr>
                  </w:pPr>
                </w:p>
              </w:tc>
            </w:tr>
            <w:tr w:rsidR="00301559" w:rsidRPr="00730736" w14:paraId="668CA81A" w14:textId="77777777" w:rsidTr="00E44D13">
              <w:tc>
                <w:tcPr>
                  <w:tcW w:w="3348" w:type="dxa"/>
                  <w:hideMark/>
                </w:tcPr>
                <w:p w14:paraId="72656E39" w14:textId="77777777" w:rsidR="00301559" w:rsidRPr="00730736" w:rsidRDefault="00301559" w:rsidP="00E44D13">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38426796" w14:textId="77777777" w:rsidR="00301559" w:rsidRPr="00730736" w:rsidRDefault="00301559" w:rsidP="00E44D13">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301559" w:rsidRPr="00730736" w14:paraId="7D0D4166" w14:textId="77777777" w:rsidTr="00E44D13">
              <w:trPr>
                <w:trHeight w:val="359"/>
              </w:trPr>
              <w:tc>
                <w:tcPr>
                  <w:tcW w:w="3348" w:type="dxa"/>
                </w:tcPr>
                <w:p w14:paraId="3D19D9A4" w14:textId="77777777" w:rsidR="00301559" w:rsidRPr="00730736" w:rsidRDefault="00301559" w:rsidP="00E44D13">
                  <w:pPr>
                    <w:jc w:val="both"/>
                    <w:rPr>
                      <w:rFonts w:ascii="GHEA Grapalat" w:hAnsi="GHEA Grapalat"/>
                      <w:b/>
                      <w:i/>
                      <w:sz w:val="20"/>
                      <w:szCs w:val="20"/>
                      <w:lang w:val="hy-AM"/>
                    </w:rPr>
                  </w:pPr>
                </w:p>
              </w:tc>
              <w:tc>
                <w:tcPr>
                  <w:tcW w:w="7347" w:type="dxa"/>
                </w:tcPr>
                <w:p w14:paraId="23BF4D82" w14:textId="77777777" w:rsidR="00301559" w:rsidRPr="00730736" w:rsidRDefault="00301559" w:rsidP="00E44D13">
                  <w:pPr>
                    <w:jc w:val="both"/>
                    <w:rPr>
                      <w:rFonts w:ascii="GHEA Grapalat" w:hAnsi="GHEA Grapalat"/>
                      <w:sz w:val="20"/>
                      <w:szCs w:val="20"/>
                      <w:lang w:val="hy-AM"/>
                    </w:rPr>
                  </w:pPr>
                </w:p>
              </w:tc>
            </w:tr>
            <w:tr w:rsidR="00301559" w:rsidRPr="00730736" w14:paraId="2311F78A" w14:textId="77777777" w:rsidTr="00E44D13">
              <w:tc>
                <w:tcPr>
                  <w:tcW w:w="3348" w:type="dxa"/>
                  <w:hideMark/>
                </w:tcPr>
                <w:p w14:paraId="0092E9B5" w14:textId="77777777" w:rsidR="00301559" w:rsidRPr="00730736" w:rsidRDefault="00301559" w:rsidP="00E44D13">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1F1C7DC7" w14:textId="77777777" w:rsidR="00301559" w:rsidRPr="00730736" w:rsidRDefault="00301559" w:rsidP="00E44D13">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301559" w:rsidRPr="00730736" w14:paraId="3188F364" w14:textId="77777777" w:rsidTr="00E44D13">
              <w:tc>
                <w:tcPr>
                  <w:tcW w:w="3348" w:type="dxa"/>
                </w:tcPr>
                <w:p w14:paraId="0352299D" w14:textId="77777777" w:rsidR="00301559" w:rsidRPr="00730736" w:rsidRDefault="00301559" w:rsidP="00E44D13">
                  <w:pPr>
                    <w:jc w:val="both"/>
                    <w:rPr>
                      <w:rFonts w:ascii="GHEA Grapalat" w:hAnsi="GHEA Grapalat"/>
                      <w:b/>
                      <w:i/>
                      <w:sz w:val="20"/>
                      <w:szCs w:val="20"/>
                      <w:lang w:val="hy-AM"/>
                    </w:rPr>
                  </w:pPr>
                </w:p>
              </w:tc>
              <w:tc>
                <w:tcPr>
                  <w:tcW w:w="7347" w:type="dxa"/>
                </w:tcPr>
                <w:p w14:paraId="021317E9" w14:textId="77777777" w:rsidR="00301559" w:rsidRPr="00730736" w:rsidRDefault="00301559" w:rsidP="00E44D13">
                  <w:pPr>
                    <w:jc w:val="both"/>
                    <w:rPr>
                      <w:rFonts w:ascii="GHEA Grapalat" w:hAnsi="GHEA Grapalat"/>
                      <w:color w:val="FF0000"/>
                      <w:sz w:val="20"/>
                      <w:szCs w:val="20"/>
                      <w:lang w:val="hy-AM"/>
                    </w:rPr>
                  </w:pPr>
                </w:p>
              </w:tc>
            </w:tr>
            <w:tr w:rsidR="00301559" w:rsidRPr="00730736" w14:paraId="209D7B18" w14:textId="77777777" w:rsidTr="00E44D13">
              <w:tc>
                <w:tcPr>
                  <w:tcW w:w="3348" w:type="dxa"/>
                  <w:hideMark/>
                </w:tcPr>
                <w:p w14:paraId="6DEE1CD3" w14:textId="77777777" w:rsidR="00301559" w:rsidRPr="00730736" w:rsidRDefault="00301559" w:rsidP="00E44D13">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62D4AEDE" w14:textId="77777777" w:rsidR="00301559" w:rsidRDefault="00301559" w:rsidP="00E44D13">
                  <w:pPr>
                    <w:jc w:val="center"/>
                    <w:rPr>
                      <w:rFonts w:ascii="GHEA Grapalat" w:hAnsi="GHEA Grapalat"/>
                      <w:b/>
                      <w:sz w:val="20"/>
                      <w:szCs w:val="20"/>
                    </w:rPr>
                  </w:pPr>
                  <w:r w:rsidRPr="000512FC">
                    <w:rPr>
                      <w:rFonts w:ascii="GHEA Grapalat" w:hAnsi="GHEA Grapalat"/>
                      <w:b/>
                      <w:sz w:val="20"/>
                      <w:szCs w:val="20"/>
                      <w:lang w:val="hy-AM"/>
                    </w:rPr>
                    <w:t xml:space="preserve">Подготовка проектов и оценки расходов ремонта </w:t>
                  </w:r>
                  <w:r w:rsidRPr="006F756F">
                    <w:rPr>
                      <w:rFonts w:ascii="GHEA Grapalat" w:hAnsi="GHEA Grapalat"/>
                      <w:b/>
                      <w:sz w:val="20"/>
                      <w:szCs w:val="20"/>
                      <w:lang w:val="hy-AM"/>
                    </w:rPr>
                    <w:t xml:space="preserve"> участка км </w:t>
                  </w:r>
                  <w:r>
                    <w:rPr>
                      <w:rFonts w:ascii="GHEA Grapalat" w:hAnsi="GHEA Grapalat"/>
                      <w:b/>
                      <w:sz w:val="20"/>
                      <w:szCs w:val="20"/>
                    </w:rPr>
                    <w:t>8</w:t>
                  </w:r>
                  <w:r w:rsidRPr="006F756F">
                    <w:rPr>
                      <w:rFonts w:ascii="GHEA Grapalat" w:hAnsi="GHEA Grapalat"/>
                      <w:b/>
                      <w:sz w:val="20"/>
                      <w:szCs w:val="20"/>
                      <w:lang w:val="hy-AM"/>
                    </w:rPr>
                    <w:t>+</w:t>
                  </w:r>
                  <w:r>
                    <w:rPr>
                      <w:rFonts w:ascii="GHEA Grapalat" w:hAnsi="GHEA Grapalat"/>
                      <w:b/>
                      <w:sz w:val="20"/>
                      <w:szCs w:val="20"/>
                    </w:rPr>
                    <w:t>6</w:t>
                  </w:r>
                  <w:r w:rsidRPr="006F756F">
                    <w:rPr>
                      <w:rFonts w:ascii="GHEA Grapalat" w:hAnsi="GHEA Grapalat"/>
                      <w:b/>
                      <w:sz w:val="20"/>
                      <w:szCs w:val="20"/>
                      <w:lang w:val="hy-AM"/>
                    </w:rPr>
                    <w:t xml:space="preserve">00-км </w:t>
                  </w:r>
                  <w:r>
                    <w:rPr>
                      <w:rFonts w:ascii="GHEA Grapalat" w:hAnsi="GHEA Grapalat"/>
                      <w:b/>
                      <w:sz w:val="20"/>
                      <w:szCs w:val="20"/>
                    </w:rPr>
                    <w:t>11</w:t>
                  </w:r>
                  <w:r w:rsidRPr="006F756F">
                    <w:rPr>
                      <w:rFonts w:ascii="GHEA Grapalat" w:hAnsi="GHEA Grapalat"/>
                      <w:b/>
                      <w:sz w:val="20"/>
                      <w:szCs w:val="20"/>
                      <w:lang w:val="hy-AM"/>
                    </w:rPr>
                    <w:t>+</w:t>
                  </w:r>
                  <w:r>
                    <w:rPr>
                      <w:rFonts w:ascii="GHEA Grapalat" w:hAnsi="GHEA Grapalat"/>
                      <w:b/>
                      <w:sz w:val="20"/>
                      <w:szCs w:val="20"/>
                    </w:rPr>
                    <w:t>6</w:t>
                  </w:r>
                  <w:r w:rsidRPr="006F756F">
                    <w:rPr>
                      <w:rFonts w:ascii="GHEA Grapalat" w:hAnsi="GHEA Grapalat"/>
                      <w:b/>
                      <w:sz w:val="20"/>
                      <w:szCs w:val="20"/>
                      <w:lang w:val="hy-AM"/>
                    </w:rPr>
                    <w:t>00 автодороги областного значения Т-</w:t>
                  </w:r>
                  <w:r>
                    <w:rPr>
                      <w:rFonts w:ascii="GHEA Grapalat" w:hAnsi="GHEA Grapalat"/>
                      <w:b/>
                      <w:sz w:val="20"/>
                      <w:szCs w:val="20"/>
                    </w:rPr>
                    <w:t>1</w:t>
                  </w:r>
                  <w:r w:rsidRPr="006F756F">
                    <w:rPr>
                      <w:rFonts w:ascii="GHEA Grapalat" w:hAnsi="GHEA Grapalat"/>
                      <w:b/>
                      <w:sz w:val="20"/>
                      <w:szCs w:val="20"/>
                      <w:lang w:val="hy-AM"/>
                    </w:rPr>
                    <w:t>-</w:t>
                  </w:r>
                  <w:r>
                    <w:rPr>
                      <w:rFonts w:ascii="GHEA Grapalat" w:hAnsi="GHEA Grapalat"/>
                      <w:b/>
                      <w:sz w:val="20"/>
                      <w:szCs w:val="20"/>
                    </w:rPr>
                    <w:t>59</w:t>
                  </w:r>
                  <w:r w:rsidRPr="006F756F">
                    <w:rPr>
                      <w:rFonts w:ascii="GHEA Grapalat" w:hAnsi="GHEA Grapalat"/>
                      <w:b/>
                      <w:sz w:val="20"/>
                      <w:szCs w:val="20"/>
                      <w:lang w:val="hy-AM"/>
                    </w:rPr>
                    <w:t>,</w:t>
                  </w:r>
                  <w:r>
                    <w:rPr>
                      <w:rFonts w:ascii="GHEA Grapalat" w:hAnsi="GHEA Grapalat"/>
                      <w:b/>
                      <w:sz w:val="20"/>
                      <w:szCs w:val="20"/>
                    </w:rPr>
                    <w:t>/М-1/</w:t>
                  </w:r>
                  <w:r w:rsidRPr="006F756F">
                    <w:rPr>
                      <w:rFonts w:ascii="GHEA Grapalat" w:hAnsi="GHEA Grapalat"/>
                      <w:b/>
                      <w:sz w:val="20"/>
                      <w:szCs w:val="20"/>
                      <w:lang w:val="hy-AM"/>
                    </w:rPr>
                    <w:t>-</w:t>
                  </w:r>
                  <w:r>
                    <w:rPr>
                      <w:rFonts w:ascii="GHEA Grapalat" w:hAnsi="GHEA Grapalat"/>
                      <w:b/>
                      <w:sz w:val="20"/>
                      <w:szCs w:val="20"/>
                    </w:rPr>
                    <w:t>Мастара-Зовасар-Гарнаовит и участка ведущей к  школе Гарнаовит длиною 0,4 км</w:t>
                  </w:r>
                </w:p>
                <w:p w14:paraId="14456593" w14:textId="77777777" w:rsidR="00301559" w:rsidRDefault="00301559" w:rsidP="00E44D13">
                  <w:pPr>
                    <w:jc w:val="center"/>
                    <w:rPr>
                      <w:rFonts w:ascii="GHEA Grapalat" w:hAnsi="GHEA Grapalat"/>
                      <w:b/>
                      <w:sz w:val="20"/>
                      <w:szCs w:val="20"/>
                    </w:rPr>
                  </w:pPr>
                </w:p>
                <w:p w14:paraId="45567398" w14:textId="77777777" w:rsidR="00301559" w:rsidRPr="006F111F" w:rsidRDefault="00301559" w:rsidP="00E44D13">
                  <w:pPr>
                    <w:pStyle w:val="ListParagraph1"/>
                    <w:ind w:left="0"/>
                    <w:jc w:val="both"/>
                    <w:rPr>
                      <w:rFonts w:ascii="GHEA Grapalat" w:hAnsi="GHEA Grapalat"/>
                      <w:b/>
                      <w:sz w:val="20"/>
                      <w:szCs w:val="20"/>
                      <w:lang w:val="ru-RU"/>
                    </w:rPr>
                  </w:pPr>
                </w:p>
              </w:tc>
            </w:tr>
            <w:tr w:rsidR="00301559" w:rsidRPr="00730736" w14:paraId="30A08F66" w14:textId="77777777" w:rsidTr="00E44D13">
              <w:tc>
                <w:tcPr>
                  <w:tcW w:w="3348" w:type="dxa"/>
                </w:tcPr>
                <w:p w14:paraId="5487F845" w14:textId="77777777" w:rsidR="00301559" w:rsidRPr="00BE4FEA" w:rsidRDefault="00301559" w:rsidP="00E44D13">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7F4C63E0" w14:textId="77777777" w:rsidR="00301559" w:rsidRPr="00BE44FF" w:rsidRDefault="00301559" w:rsidP="00E44D13">
                  <w:pPr>
                    <w:pStyle w:val="ListParagraph1"/>
                    <w:ind w:left="0"/>
                    <w:jc w:val="both"/>
                    <w:rPr>
                      <w:rFonts w:ascii="GHEA Grapalat" w:hAnsi="GHEA Grapalat"/>
                      <w:b/>
                      <w:sz w:val="20"/>
                      <w:szCs w:val="20"/>
                      <w:lang w:val="ru-RU"/>
                    </w:rPr>
                  </w:pPr>
                  <w:r w:rsidRPr="006F756F">
                    <w:rPr>
                      <w:rFonts w:ascii="GHEA Grapalat" w:hAnsi="GHEA Grapalat"/>
                      <w:b/>
                      <w:sz w:val="20"/>
                      <w:szCs w:val="20"/>
                      <w:lang w:val="hy-AM"/>
                    </w:rPr>
                    <w:t>автодорог</w:t>
                  </w:r>
                  <w:r w:rsidRPr="000512FC">
                    <w:rPr>
                      <w:rFonts w:ascii="GHEA Grapalat" w:hAnsi="GHEA Grapalat"/>
                      <w:b/>
                      <w:sz w:val="20"/>
                      <w:szCs w:val="20"/>
                      <w:lang w:val="hy-AM"/>
                    </w:rPr>
                    <w:t>а</w:t>
                  </w:r>
                  <w:r w:rsidRPr="006F756F">
                    <w:rPr>
                      <w:rFonts w:ascii="GHEA Grapalat" w:hAnsi="GHEA Grapalat"/>
                      <w:b/>
                      <w:sz w:val="20"/>
                      <w:szCs w:val="20"/>
                      <w:lang w:val="hy-AM"/>
                    </w:rPr>
                    <w:t xml:space="preserve"> областного значения Т-</w:t>
                  </w:r>
                  <w:r w:rsidRPr="00BE44FF">
                    <w:rPr>
                      <w:rFonts w:ascii="GHEA Grapalat" w:hAnsi="GHEA Grapalat"/>
                      <w:b/>
                      <w:sz w:val="20"/>
                      <w:szCs w:val="20"/>
                      <w:lang w:val="ru-RU"/>
                    </w:rPr>
                    <w:t>1</w:t>
                  </w:r>
                  <w:r w:rsidRPr="006F756F">
                    <w:rPr>
                      <w:rFonts w:ascii="GHEA Grapalat" w:hAnsi="GHEA Grapalat"/>
                      <w:b/>
                      <w:sz w:val="20"/>
                      <w:szCs w:val="20"/>
                      <w:lang w:val="hy-AM"/>
                    </w:rPr>
                    <w:t>-</w:t>
                  </w:r>
                  <w:r w:rsidRPr="00BE44FF">
                    <w:rPr>
                      <w:rFonts w:ascii="GHEA Grapalat" w:hAnsi="GHEA Grapalat"/>
                      <w:b/>
                      <w:sz w:val="20"/>
                      <w:szCs w:val="20"/>
                      <w:lang w:val="ru-RU"/>
                    </w:rPr>
                    <w:t>59</w:t>
                  </w:r>
                  <w:r w:rsidRPr="006F756F">
                    <w:rPr>
                      <w:rFonts w:ascii="GHEA Grapalat" w:hAnsi="GHEA Grapalat"/>
                      <w:b/>
                      <w:sz w:val="20"/>
                      <w:szCs w:val="20"/>
                      <w:lang w:val="hy-AM"/>
                    </w:rPr>
                    <w:t>,</w:t>
                  </w:r>
                  <w:r w:rsidRPr="00BE44FF">
                    <w:rPr>
                      <w:rFonts w:ascii="GHEA Grapalat" w:hAnsi="GHEA Grapalat"/>
                      <w:b/>
                      <w:sz w:val="20"/>
                      <w:szCs w:val="20"/>
                      <w:lang w:val="ru-RU"/>
                    </w:rPr>
                    <w:t>/М-1/</w:t>
                  </w:r>
                  <w:r w:rsidRPr="006F756F">
                    <w:rPr>
                      <w:rFonts w:ascii="GHEA Grapalat" w:hAnsi="GHEA Grapalat"/>
                      <w:b/>
                      <w:sz w:val="20"/>
                      <w:szCs w:val="20"/>
                      <w:lang w:val="hy-AM"/>
                    </w:rPr>
                    <w:t>-</w:t>
                  </w:r>
                  <w:r w:rsidRPr="00BE44FF">
                    <w:rPr>
                      <w:rFonts w:ascii="GHEA Grapalat" w:hAnsi="GHEA Grapalat"/>
                      <w:b/>
                      <w:sz w:val="20"/>
                      <w:szCs w:val="20"/>
                      <w:lang w:val="ru-RU"/>
                    </w:rPr>
                    <w:t>Мастара-Зовасар-Гарнаовит</w:t>
                  </w:r>
                </w:p>
              </w:tc>
            </w:tr>
            <w:tr w:rsidR="00301559" w:rsidRPr="00730736" w14:paraId="089C8A84" w14:textId="77777777" w:rsidTr="00E44D13">
              <w:tc>
                <w:tcPr>
                  <w:tcW w:w="3348" w:type="dxa"/>
                  <w:hideMark/>
                </w:tcPr>
                <w:p w14:paraId="1AA9FBD2" w14:textId="77777777" w:rsidR="00301559" w:rsidRDefault="00301559" w:rsidP="00E44D13">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062E70DF" w14:textId="77777777" w:rsidR="00301559" w:rsidRPr="00730736" w:rsidRDefault="00301559" w:rsidP="00E44D13">
                  <w:pPr>
                    <w:jc w:val="both"/>
                    <w:rPr>
                      <w:rFonts w:ascii="GHEA Grapalat" w:hAnsi="GHEA Grapalat"/>
                      <w:b/>
                      <w:i/>
                      <w:color w:val="FF0000"/>
                      <w:sz w:val="20"/>
                      <w:szCs w:val="20"/>
                    </w:rPr>
                  </w:pPr>
                </w:p>
              </w:tc>
              <w:tc>
                <w:tcPr>
                  <w:tcW w:w="7347" w:type="dxa"/>
                  <w:hideMark/>
                </w:tcPr>
                <w:p w14:paraId="3EACDCB9" w14:textId="77777777" w:rsidR="00301559" w:rsidRPr="00730736" w:rsidRDefault="00301559" w:rsidP="00E44D13">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301559" w:rsidRPr="00730736" w14:paraId="03FD0603" w14:textId="77777777" w:rsidTr="00E44D13">
              <w:tc>
                <w:tcPr>
                  <w:tcW w:w="3348" w:type="dxa"/>
                </w:tcPr>
                <w:p w14:paraId="787A8D3E" w14:textId="77777777" w:rsidR="00301559" w:rsidRPr="00730736" w:rsidRDefault="00301559" w:rsidP="00E44D13">
                  <w:pPr>
                    <w:jc w:val="both"/>
                    <w:rPr>
                      <w:rFonts w:ascii="GHEA Grapalat" w:hAnsi="GHEA Grapalat"/>
                      <w:b/>
                      <w:i/>
                      <w:color w:val="FF0000"/>
                      <w:sz w:val="20"/>
                      <w:szCs w:val="20"/>
                      <w:lang w:val="hy-AM"/>
                    </w:rPr>
                  </w:pPr>
                </w:p>
              </w:tc>
              <w:tc>
                <w:tcPr>
                  <w:tcW w:w="7347" w:type="dxa"/>
                </w:tcPr>
                <w:p w14:paraId="10897292" w14:textId="77777777" w:rsidR="00301559" w:rsidRPr="00730736" w:rsidRDefault="00301559" w:rsidP="00E44D13">
                  <w:pPr>
                    <w:jc w:val="both"/>
                    <w:rPr>
                      <w:rFonts w:ascii="GHEA Grapalat" w:hAnsi="GHEA Grapalat"/>
                      <w:color w:val="FF0000"/>
                      <w:sz w:val="20"/>
                      <w:szCs w:val="20"/>
                      <w:lang w:val="hy-AM"/>
                    </w:rPr>
                  </w:pPr>
                </w:p>
              </w:tc>
            </w:tr>
            <w:tr w:rsidR="00301559" w:rsidRPr="00730736" w14:paraId="5190A874" w14:textId="77777777" w:rsidTr="00E44D13">
              <w:tc>
                <w:tcPr>
                  <w:tcW w:w="3348" w:type="dxa"/>
                  <w:hideMark/>
                </w:tcPr>
                <w:p w14:paraId="1CDC52B2" w14:textId="77777777" w:rsidR="00301559" w:rsidRPr="001D1382" w:rsidRDefault="00301559" w:rsidP="00E44D13">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4B5D3395" w14:textId="77777777" w:rsidR="00301559" w:rsidRPr="001D1382" w:rsidRDefault="00301559" w:rsidP="00E44D13">
                  <w:pPr>
                    <w:jc w:val="both"/>
                    <w:rPr>
                      <w:rFonts w:ascii="GHEA Grapalat" w:hAnsi="GHEA Grapalat"/>
                      <w:color w:val="000000" w:themeColor="text1"/>
                      <w:sz w:val="20"/>
                      <w:szCs w:val="20"/>
                      <w:lang w:val="hy-AM"/>
                    </w:rPr>
                  </w:pPr>
                  <w:r w:rsidRPr="001D1382">
                    <w:rPr>
                      <w:rFonts w:ascii="GHEA Grapalat" w:hAnsi="GHEA Grapalat"/>
                      <w:color w:val="000000" w:themeColor="text1"/>
                      <w:sz w:val="20"/>
                      <w:szCs w:val="20"/>
                      <w:lang w:val="hy-AM"/>
                    </w:rPr>
                    <w:t>К</w:t>
                  </w:r>
                  <w:r w:rsidRPr="00E60A7F">
                    <w:rPr>
                      <w:rFonts w:ascii="GHEA Grapalat" w:hAnsi="GHEA Grapalat"/>
                      <w:color w:val="000000" w:themeColor="text1"/>
                      <w:sz w:val="20"/>
                      <w:szCs w:val="20"/>
                      <w:lang w:val="hy-AM"/>
                    </w:rPr>
                    <w:t>апитальн</w:t>
                  </w:r>
                  <w:r w:rsidRPr="001D1382">
                    <w:rPr>
                      <w:rFonts w:ascii="GHEA Grapalat" w:hAnsi="GHEA Grapalat"/>
                      <w:color w:val="000000" w:themeColor="text1"/>
                      <w:sz w:val="20"/>
                      <w:szCs w:val="20"/>
                      <w:lang w:val="hy-AM"/>
                    </w:rPr>
                    <w:t>ый</w:t>
                  </w:r>
                  <w:r w:rsidRPr="00E60A7F">
                    <w:rPr>
                      <w:rFonts w:ascii="GHEA Grapalat" w:hAnsi="GHEA Grapalat"/>
                      <w:color w:val="000000" w:themeColor="text1"/>
                      <w:sz w:val="20"/>
                      <w:szCs w:val="20"/>
                      <w:lang w:val="hy-AM"/>
                    </w:rPr>
                    <w:t xml:space="preserve"> ремонт </w:t>
                  </w:r>
                  <w:r w:rsidRPr="006F756F">
                    <w:rPr>
                      <w:rFonts w:ascii="GHEA Grapalat" w:hAnsi="GHEA Grapalat"/>
                      <w:b/>
                      <w:sz w:val="20"/>
                      <w:szCs w:val="20"/>
                      <w:lang w:val="hy-AM"/>
                    </w:rPr>
                    <w:t>участка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Pr>
                      <w:rFonts w:ascii="GHEA Grapalat" w:hAnsi="GHEA Grapalat"/>
                      <w:b/>
                      <w:sz w:val="20"/>
                      <w:szCs w:val="20"/>
                    </w:rPr>
                    <w:t>2</w:t>
                  </w:r>
                  <w:r w:rsidRPr="006F756F">
                    <w:rPr>
                      <w:rFonts w:ascii="GHEA Grapalat" w:hAnsi="GHEA Grapalat"/>
                      <w:b/>
                      <w:sz w:val="20"/>
                      <w:szCs w:val="20"/>
                      <w:lang w:val="hy-AM"/>
                    </w:rPr>
                    <w:t>+</w:t>
                  </w:r>
                  <w:r>
                    <w:rPr>
                      <w:rFonts w:ascii="GHEA Grapalat" w:hAnsi="GHEA Grapalat"/>
                      <w:b/>
                      <w:sz w:val="20"/>
                      <w:szCs w:val="20"/>
                    </w:rPr>
                    <w:t>9</w:t>
                  </w:r>
                  <w:r w:rsidRPr="006F756F">
                    <w:rPr>
                      <w:rFonts w:ascii="GHEA Grapalat" w:hAnsi="GHEA Grapalat"/>
                      <w:b/>
                      <w:sz w:val="20"/>
                      <w:szCs w:val="20"/>
                      <w:lang w:val="hy-AM"/>
                    </w:rPr>
                    <w:t>00 автодороги областного значения Т-5-</w:t>
                  </w:r>
                  <w:r>
                    <w:rPr>
                      <w:rFonts w:ascii="GHEA Grapalat" w:hAnsi="GHEA Grapalat"/>
                      <w:b/>
                      <w:sz w:val="20"/>
                      <w:szCs w:val="20"/>
                    </w:rPr>
                    <w:t>7</w:t>
                  </w:r>
                  <w:r w:rsidRPr="00AC7176">
                    <w:rPr>
                      <w:rFonts w:ascii="GHEA Grapalat" w:hAnsi="GHEA Grapalat"/>
                      <w:b/>
                      <w:sz w:val="20"/>
                      <w:szCs w:val="20"/>
                    </w:rPr>
                    <w:t>2</w:t>
                  </w:r>
                  <w:r w:rsidRPr="006F756F">
                    <w:rPr>
                      <w:rFonts w:ascii="GHEA Grapalat" w:hAnsi="GHEA Grapalat"/>
                      <w:b/>
                      <w:sz w:val="20"/>
                      <w:szCs w:val="20"/>
                      <w:lang w:val="hy-AM"/>
                    </w:rPr>
                    <w:t>,</w:t>
                  </w:r>
                  <w:r>
                    <w:rPr>
                      <w:rFonts w:ascii="GHEA Grapalat" w:hAnsi="GHEA Grapalat"/>
                      <w:b/>
                      <w:sz w:val="20"/>
                      <w:szCs w:val="20"/>
                    </w:rPr>
                    <w:t>/Т-5-95/</w:t>
                  </w:r>
                  <w:r w:rsidRPr="006F756F">
                    <w:rPr>
                      <w:rFonts w:ascii="GHEA Grapalat" w:hAnsi="GHEA Grapalat"/>
                      <w:b/>
                      <w:sz w:val="20"/>
                      <w:szCs w:val="20"/>
                      <w:lang w:val="hy-AM"/>
                    </w:rPr>
                    <w:t>-</w:t>
                  </w:r>
                  <w:r>
                    <w:rPr>
                      <w:rFonts w:ascii="GHEA Grapalat" w:hAnsi="GHEA Grapalat"/>
                      <w:b/>
                      <w:sz w:val="20"/>
                      <w:szCs w:val="20"/>
                    </w:rPr>
                    <w:t>Арцны</w:t>
                  </w:r>
                  <w:r w:rsidRPr="001D1382">
                    <w:rPr>
                      <w:rFonts w:ascii="GHEA Grapalat" w:hAnsi="GHEA Grapalat"/>
                      <w:color w:val="000000" w:themeColor="text1"/>
                      <w:sz w:val="20"/>
                      <w:szCs w:val="20"/>
                      <w:lang w:val="hy-AM"/>
                    </w:rPr>
                    <w:t xml:space="preserve"> в</w:t>
                  </w:r>
                  <w:r w:rsidRPr="00E60A7F">
                    <w:rPr>
                      <w:rFonts w:ascii="GHEA Grapalat" w:hAnsi="GHEA Grapalat"/>
                      <w:color w:val="000000" w:themeColor="text1"/>
                      <w:sz w:val="20"/>
                      <w:szCs w:val="20"/>
                      <w:lang w:val="hy-AM"/>
                    </w:rPr>
                    <w:t>ыше среднего (III категория) в соответствии с решением правительства РА № 596-Н от 19.03.2015 г.</w:t>
                  </w:r>
                </w:p>
              </w:tc>
            </w:tr>
            <w:tr w:rsidR="00301559" w:rsidRPr="00730736" w14:paraId="1D023296" w14:textId="77777777" w:rsidTr="00E44D13">
              <w:tc>
                <w:tcPr>
                  <w:tcW w:w="3348" w:type="dxa"/>
                </w:tcPr>
                <w:p w14:paraId="359B555D" w14:textId="77777777" w:rsidR="00301559" w:rsidRPr="00730736" w:rsidRDefault="00301559" w:rsidP="00E44D13">
                  <w:pPr>
                    <w:jc w:val="both"/>
                    <w:rPr>
                      <w:rFonts w:ascii="GHEA Grapalat" w:hAnsi="GHEA Grapalat"/>
                      <w:b/>
                      <w:i/>
                      <w:sz w:val="20"/>
                      <w:szCs w:val="20"/>
                      <w:lang w:val="hy-AM"/>
                    </w:rPr>
                  </w:pPr>
                </w:p>
              </w:tc>
              <w:tc>
                <w:tcPr>
                  <w:tcW w:w="7347" w:type="dxa"/>
                </w:tcPr>
                <w:p w14:paraId="2326A7DB" w14:textId="77777777" w:rsidR="00301559" w:rsidRPr="00730736" w:rsidRDefault="00301559" w:rsidP="00E44D13">
                  <w:pPr>
                    <w:jc w:val="both"/>
                    <w:rPr>
                      <w:rFonts w:ascii="GHEA Grapalat" w:hAnsi="GHEA Grapalat"/>
                      <w:sz w:val="20"/>
                      <w:szCs w:val="20"/>
                      <w:lang w:val="hy-AM"/>
                    </w:rPr>
                  </w:pPr>
                </w:p>
              </w:tc>
            </w:tr>
            <w:tr w:rsidR="00301559" w:rsidRPr="00730736" w14:paraId="5C2993C5" w14:textId="77777777" w:rsidTr="00E44D13">
              <w:tc>
                <w:tcPr>
                  <w:tcW w:w="3348" w:type="dxa"/>
                  <w:hideMark/>
                </w:tcPr>
                <w:p w14:paraId="785B568B" w14:textId="77777777" w:rsidR="00301559" w:rsidRDefault="00301559" w:rsidP="00E44D13">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6313F939" w14:textId="77777777" w:rsidR="00301559" w:rsidRDefault="00301559" w:rsidP="00E44D13">
                  <w:pPr>
                    <w:jc w:val="both"/>
                    <w:rPr>
                      <w:rFonts w:ascii="GHEA Grapalat" w:hAnsi="GHEA Grapalat"/>
                      <w:b/>
                      <w:i/>
                      <w:sz w:val="20"/>
                      <w:szCs w:val="20"/>
                    </w:rPr>
                  </w:pPr>
                </w:p>
                <w:p w14:paraId="104CDAC0" w14:textId="77777777" w:rsidR="00301559" w:rsidRPr="00FB1F26" w:rsidRDefault="00301559" w:rsidP="00E44D13">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6F709F76" w14:textId="77777777" w:rsidR="00301559" w:rsidRDefault="00301559" w:rsidP="00E44D13">
                  <w:pPr>
                    <w:jc w:val="both"/>
                    <w:rPr>
                      <w:rFonts w:ascii="GHEA Grapalat" w:hAnsi="GHEA Grapalat"/>
                      <w:sz w:val="20"/>
                      <w:szCs w:val="20"/>
                    </w:rPr>
                  </w:pPr>
                  <w:r w:rsidRPr="00730736">
                    <w:rPr>
                      <w:rFonts w:ascii="GHEA Grapalat" w:hAnsi="GHEA Grapalat"/>
                      <w:sz w:val="20"/>
                      <w:szCs w:val="20"/>
                    </w:rPr>
                    <w:t xml:space="preserve"> А/бетон</w:t>
                  </w:r>
                </w:p>
                <w:p w14:paraId="4EA2560C" w14:textId="77777777" w:rsidR="00301559" w:rsidRDefault="00301559" w:rsidP="00E44D13">
                  <w:pPr>
                    <w:jc w:val="both"/>
                    <w:rPr>
                      <w:rFonts w:ascii="GHEA Grapalat" w:hAnsi="GHEA Grapalat"/>
                      <w:sz w:val="20"/>
                      <w:szCs w:val="20"/>
                    </w:rPr>
                  </w:pPr>
                </w:p>
                <w:p w14:paraId="44CBDEA7" w14:textId="77777777" w:rsidR="00301559" w:rsidRPr="00730736" w:rsidRDefault="00301559" w:rsidP="00E44D13">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301559" w:rsidRPr="00730736" w14:paraId="50FBE007" w14:textId="77777777" w:rsidTr="00E44D13">
              <w:tc>
                <w:tcPr>
                  <w:tcW w:w="3348" w:type="dxa"/>
                </w:tcPr>
                <w:p w14:paraId="4216C402" w14:textId="77777777" w:rsidR="00301559" w:rsidRPr="00730736" w:rsidRDefault="00301559" w:rsidP="00E44D13">
                  <w:pPr>
                    <w:jc w:val="both"/>
                    <w:rPr>
                      <w:rFonts w:ascii="GHEA Grapalat" w:hAnsi="GHEA Grapalat"/>
                      <w:b/>
                      <w:i/>
                      <w:color w:val="FF0000"/>
                      <w:sz w:val="20"/>
                      <w:szCs w:val="20"/>
                      <w:lang w:val="hy-AM"/>
                    </w:rPr>
                  </w:pPr>
                </w:p>
              </w:tc>
              <w:tc>
                <w:tcPr>
                  <w:tcW w:w="7347" w:type="dxa"/>
                </w:tcPr>
                <w:p w14:paraId="7E6A5997" w14:textId="77777777" w:rsidR="00301559" w:rsidRPr="00730736" w:rsidRDefault="00301559" w:rsidP="00E44D13">
                  <w:pPr>
                    <w:jc w:val="both"/>
                    <w:rPr>
                      <w:rFonts w:ascii="GHEA Grapalat" w:hAnsi="GHEA Grapalat"/>
                      <w:color w:val="FF0000"/>
                      <w:sz w:val="20"/>
                      <w:szCs w:val="20"/>
                      <w:lang w:val="hy-AM"/>
                    </w:rPr>
                  </w:pPr>
                </w:p>
              </w:tc>
            </w:tr>
            <w:tr w:rsidR="00301559" w:rsidRPr="00730736" w14:paraId="35FD33AA" w14:textId="77777777" w:rsidTr="00E44D13">
              <w:trPr>
                <w:trHeight w:val="569"/>
              </w:trPr>
              <w:tc>
                <w:tcPr>
                  <w:tcW w:w="3348" w:type="dxa"/>
                  <w:hideMark/>
                </w:tcPr>
                <w:p w14:paraId="69CE5537" w14:textId="77777777" w:rsidR="00301559" w:rsidRPr="00730736" w:rsidRDefault="00301559" w:rsidP="00E44D13">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2BA815AB" w14:textId="77777777" w:rsidR="00301559" w:rsidRPr="00730736" w:rsidRDefault="00301559" w:rsidP="00301559">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6A54102B" w14:textId="77777777" w:rsidR="00301559" w:rsidRPr="00730736" w:rsidRDefault="00301559" w:rsidP="00301559">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301559" w:rsidRPr="00730736" w14:paraId="69D471DA" w14:textId="77777777" w:rsidTr="00E44D13">
              <w:tc>
                <w:tcPr>
                  <w:tcW w:w="3348" w:type="dxa"/>
                  <w:hideMark/>
                </w:tcPr>
                <w:p w14:paraId="4DB3C5C4" w14:textId="77777777" w:rsidR="00301559" w:rsidRPr="00730736" w:rsidRDefault="00301559" w:rsidP="00E44D13">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04B6D536" w14:textId="77777777" w:rsidR="00301559" w:rsidRPr="00730736" w:rsidRDefault="00301559" w:rsidP="00E44D13">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751E2665" w14:textId="77777777" w:rsidR="00301559" w:rsidRPr="00730736" w:rsidRDefault="00301559" w:rsidP="00E44D13">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20B3F039" w14:textId="77777777" w:rsidR="00301559" w:rsidRPr="00730736" w:rsidRDefault="00301559" w:rsidP="00301559">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3213742E" w14:textId="77777777" w:rsidR="00301559" w:rsidRPr="00730736" w:rsidRDefault="00301559" w:rsidP="00301559">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2F5CC867" w14:textId="77777777" w:rsidR="00301559" w:rsidRPr="00730736" w:rsidRDefault="00301559" w:rsidP="00301559">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1580DA08" w14:textId="77777777" w:rsidR="00301559" w:rsidRPr="00730736" w:rsidRDefault="00301559" w:rsidP="00E44D13">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0B392ABE" w14:textId="77777777" w:rsidR="00301559" w:rsidRPr="00730736" w:rsidRDefault="00301559" w:rsidP="00301559">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2B297997" w14:textId="77777777" w:rsidR="00301559" w:rsidRPr="00730736" w:rsidRDefault="00301559" w:rsidP="00E44D13">
                  <w:pPr>
                    <w:pStyle w:val="ListParagraph2"/>
                    <w:ind w:left="0"/>
                    <w:jc w:val="both"/>
                    <w:rPr>
                      <w:rFonts w:ascii="GHEA Grapalat" w:hAnsi="GHEA Grapalat"/>
                      <w:sz w:val="20"/>
                      <w:szCs w:val="20"/>
                      <w:lang w:val="hy-AM"/>
                    </w:rPr>
                  </w:pPr>
                </w:p>
                <w:p w14:paraId="712A6307" w14:textId="77777777" w:rsidR="00301559" w:rsidRPr="00730736" w:rsidRDefault="00301559" w:rsidP="00E44D13">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02260732" w14:textId="77777777" w:rsidR="00301559" w:rsidRPr="00730736" w:rsidRDefault="00301559" w:rsidP="00301559">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lastRenderedPageBreak/>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07EEC230" w14:textId="77777777" w:rsidR="00301559" w:rsidRPr="00730736" w:rsidRDefault="00301559" w:rsidP="00301559">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6D9C67AE" w14:textId="77777777" w:rsidR="00301559" w:rsidRPr="00730736" w:rsidRDefault="00301559" w:rsidP="00301559">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2442708B" w14:textId="77777777" w:rsidR="00301559" w:rsidRPr="00730736" w:rsidRDefault="00301559" w:rsidP="00E44D13">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23E4563F" w14:textId="77777777" w:rsidR="00301559" w:rsidRPr="00F138B4" w:rsidRDefault="00301559" w:rsidP="00301559">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09CD68E3" w14:textId="77777777" w:rsidR="00301559" w:rsidRPr="00730736" w:rsidRDefault="00301559" w:rsidP="00301559">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283D7035" w14:textId="77777777" w:rsidR="00301559" w:rsidRPr="00730736" w:rsidRDefault="00301559" w:rsidP="00301559">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58066D61" w14:textId="77777777" w:rsidR="00301559" w:rsidRPr="00730736" w:rsidRDefault="00301559" w:rsidP="0030155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099F1110" w14:textId="77777777" w:rsidR="00301559" w:rsidRPr="00730736" w:rsidRDefault="00301559" w:rsidP="00301559">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365E38BA" w14:textId="77777777" w:rsidR="00301559" w:rsidRPr="00730736" w:rsidRDefault="00301559" w:rsidP="0030155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57B30DF6" w14:textId="77777777" w:rsidR="00301559" w:rsidRPr="00730736" w:rsidRDefault="00301559" w:rsidP="00301559">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0B2B80C5" w14:textId="77777777" w:rsidR="00301559" w:rsidRPr="00730736" w:rsidRDefault="00301559" w:rsidP="0030155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1EF7B659" w14:textId="77777777" w:rsidR="00301559" w:rsidRDefault="00301559" w:rsidP="0030155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201B3153" w14:textId="77777777" w:rsidR="00301559" w:rsidRPr="00730736" w:rsidRDefault="00301559" w:rsidP="00301559">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4E401172" w14:textId="77777777" w:rsidR="00301559" w:rsidRPr="00730736" w:rsidRDefault="00301559" w:rsidP="00301559">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0AEA2985" w14:textId="77777777" w:rsidR="00301559" w:rsidRPr="004E3AC1" w:rsidRDefault="00301559" w:rsidP="00301559">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54478465" w14:textId="77777777" w:rsidR="00301559" w:rsidRPr="000D7F64" w:rsidRDefault="00301559" w:rsidP="00E44D13">
                  <w:pPr>
                    <w:pStyle w:val="ListParagraph1"/>
                    <w:ind w:left="655"/>
                    <w:jc w:val="both"/>
                    <w:rPr>
                      <w:rFonts w:ascii="GHEA Grapalat" w:hAnsi="GHEA Grapalat"/>
                      <w:sz w:val="20"/>
                      <w:szCs w:val="20"/>
                      <w:lang w:val="hy-AM"/>
                    </w:rPr>
                  </w:pPr>
                </w:p>
                <w:p w14:paraId="56AEEF8E" w14:textId="77777777" w:rsidR="00301559" w:rsidRPr="00730736" w:rsidRDefault="00301559" w:rsidP="00E44D13">
                  <w:pPr>
                    <w:pStyle w:val="ListParagraph1"/>
                    <w:ind w:left="655"/>
                    <w:jc w:val="both"/>
                    <w:rPr>
                      <w:rFonts w:ascii="GHEA Grapalat" w:hAnsi="GHEA Grapalat"/>
                      <w:sz w:val="20"/>
                      <w:szCs w:val="20"/>
                      <w:lang w:val="hy-AM"/>
                    </w:rPr>
                  </w:pPr>
                </w:p>
                <w:p w14:paraId="102904C3" w14:textId="77777777" w:rsidR="00301559" w:rsidRPr="00730736" w:rsidRDefault="00301559" w:rsidP="00E44D13">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10A86F14" w14:textId="77777777" w:rsidR="00301559" w:rsidRPr="00730736" w:rsidRDefault="00301559" w:rsidP="00301559">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28BA1B9F" w14:textId="77777777" w:rsidR="00301559" w:rsidRPr="00730736" w:rsidRDefault="00301559" w:rsidP="0030155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06C275F0" w14:textId="77777777" w:rsidR="00301559" w:rsidRPr="00730736" w:rsidRDefault="00301559" w:rsidP="0030155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6D331D20" w14:textId="77777777" w:rsidR="00301559" w:rsidRPr="00730736" w:rsidRDefault="00301559" w:rsidP="0030155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w:t>
                  </w:r>
                  <w:r w:rsidRPr="00730736">
                    <w:rPr>
                      <w:rFonts w:ascii="GHEA Grapalat" w:hAnsi="GHEA Grapalat"/>
                      <w:sz w:val="20"/>
                      <w:szCs w:val="20"/>
                      <w:lang w:val="hy-AM"/>
                    </w:rPr>
                    <w:lastRenderedPageBreak/>
                    <w:t xml:space="preserve">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5CF14384" w14:textId="77777777" w:rsidR="00301559" w:rsidRPr="00730736" w:rsidRDefault="00301559" w:rsidP="0030155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2EB81890" w14:textId="77777777" w:rsidR="00301559" w:rsidRPr="00730736" w:rsidRDefault="00301559" w:rsidP="0030155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67931E95" w14:textId="77777777" w:rsidR="00301559" w:rsidRPr="00730736" w:rsidRDefault="00301559" w:rsidP="0030155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120924E8" w14:textId="77777777" w:rsidR="00301559" w:rsidRPr="00730736" w:rsidRDefault="00301559" w:rsidP="00301559">
                  <w:pPr>
                    <w:pStyle w:val="ListParagraph2"/>
                    <w:numPr>
                      <w:ilvl w:val="0"/>
                      <w:numId w:val="15"/>
                    </w:numPr>
                    <w:ind w:left="655" w:hanging="425"/>
                    <w:jc w:val="both"/>
                    <w:rPr>
                      <w:rFonts w:ascii="GHEA Grapalat" w:hAnsi="GHEA Grapalat"/>
                      <w:sz w:val="20"/>
                      <w:szCs w:val="20"/>
                      <w:lang w:val="hy-AM"/>
                    </w:rPr>
                  </w:pPr>
                  <w:hyperlink r:id="rId12" w:history="1">
                    <w:r w:rsidRPr="004F1F09">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03D9858B" w14:textId="77777777" w:rsidR="00301559" w:rsidRPr="00730736" w:rsidRDefault="00301559" w:rsidP="00301559">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4AE4CDE2" w14:textId="77777777" w:rsidR="00301559" w:rsidRPr="00730736" w:rsidRDefault="00301559" w:rsidP="00301559">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46BB2D45" w14:textId="77777777" w:rsidR="00301559" w:rsidRPr="00730736" w:rsidRDefault="00301559" w:rsidP="00E44D13">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15C48590" w14:textId="77777777" w:rsidR="00301559" w:rsidRPr="00730736" w:rsidRDefault="00301559" w:rsidP="00301559">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2F44A275" w14:textId="77777777" w:rsidR="00301559" w:rsidRPr="00730736" w:rsidRDefault="00301559" w:rsidP="00301559">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77191E5E" w14:textId="77777777" w:rsidR="00301559" w:rsidRPr="00730736" w:rsidRDefault="00301559" w:rsidP="00301559">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19AF0160" w14:textId="77777777" w:rsidR="00301559" w:rsidRPr="00730736" w:rsidRDefault="00301559" w:rsidP="00301559">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301559" w:rsidRPr="00730736" w14:paraId="6AA9884D" w14:textId="77777777" w:rsidTr="00E44D13">
              <w:tc>
                <w:tcPr>
                  <w:tcW w:w="3348" w:type="dxa"/>
                </w:tcPr>
                <w:p w14:paraId="162097F5" w14:textId="77777777" w:rsidR="00301559" w:rsidRPr="00730736" w:rsidRDefault="00301559" w:rsidP="00E44D13">
                  <w:pPr>
                    <w:jc w:val="both"/>
                    <w:rPr>
                      <w:rFonts w:ascii="GHEA Grapalat" w:hAnsi="GHEA Grapalat"/>
                      <w:b/>
                      <w:i/>
                      <w:color w:val="FF0000"/>
                      <w:sz w:val="20"/>
                      <w:szCs w:val="20"/>
                      <w:lang w:val="hy-AM"/>
                    </w:rPr>
                  </w:pPr>
                </w:p>
              </w:tc>
              <w:tc>
                <w:tcPr>
                  <w:tcW w:w="7347" w:type="dxa"/>
                </w:tcPr>
                <w:p w14:paraId="7B724AB9" w14:textId="77777777" w:rsidR="00301559" w:rsidRPr="00730736" w:rsidRDefault="00301559" w:rsidP="00E44D13">
                  <w:pPr>
                    <w:jc w:val="both"/>
                    <w:rPr>
                      <w:rFonts w:ascii="GHEA Grapalat" w:hAnsi="GHEA Grapalat"/>
                      <w:color w:val="FF0000"/>
                      <w:sz w:val="20"/>
                      <w:szCs w:val="20"/>
                      <w:lang w:val="hy-AM"/>
                    </w:rPr>
                  </w:pPr>
                </w:p>
              </w:tc>
            </w:tr>
            <w:tr w:rsidR="00301559" w:rsidRPr="00730736" w14:paraId="24EE24A0" w14:textId="77777777" w:rsidTr="00E44D13">
              <w:tc>
                <w:tcPr>
                  <w:tcW w:w="3348" w:type="dxa"/>
                  <w:hideMark/>
                </w:tcPr>
                <w:p w14:paraId="04DEDDCC" w14:textId="77777777" w:rsidR="00301559" w:rsidRPr="00730736" w:rsidRDefault="00301559" w:rsidP="00E44D13">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74EF9D31" w14:textId="77777777" w:rsidR="00301559" w:rsidRPr="00730736" w:rsidRDefault="00301559" w:rsidP="0030155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276E68F3" w14:textId="77777777" w:rsidR="00301559" w:rsidRPr="00730736" w:rsidRDefault="00301559" w:rsidP="0030155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51BCE767" w14:textId="77777777" w:rsidR="00301559" w:rsidRPr="00730736" w:rsidRDefault="00301559" w:rsidP="0030155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57062BF0" w14:textId="77777777" w:rsidR="00301559" w:rsidRPr="00730736" w:rsidRDefault="00301559" w:rsidP="00301559">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 xml:space="preserve">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w:t>
                  </w:r>
                  <w:r w:rsidRPr="00004F40">
                    <w:rPr>
                      <w:rFonts w:ascii="GHEA Grapalat" w:eastAsia="Calibri" w:hAnsi="GHEA Grapalat"/>
                      <w:sz w:val="20"/>
                      <w:szCs w:val="20"/>
                      <w:lang w:val="hy-AM"/>
                    </w:rPr>
                    <w:lastRenderedPageBreak/>
                    <w:t>Технического регламента Таможенного союза ТС 014-2011</w:t>
                  </w:r>
                  <w:r w:rsidRPr="00730736">
                    <w:rPr>
                      <w:rFonts w:ascii="GHEA Grapalat" w:eastAsia="Calibri" w:hAnsi="GHEA Grapalat"/>
                      <w:sz w:val="20"/>
                      <w:szCs w:val="20"/>
                      <w:lang w:val="ru-RU"/>
                    </w:rPr>
                    <w:t>.</w:t>
                  </w:r>
                </w:p>
                <w:p w14:paraId="22D08801" w14:textId="77777777" w:rsidR="00301559" w:rsidRPr="00730736" w:rsidRDefault="00301559" w:rsidP="0030155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34FE64D5" w14:textId="77777777" w:rsidR="00301559" w:rsidRPr="00730736" w:rsidRDefault="00301559" w:rsidP="0030155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1E6F0A62" w14:textId="77777777" w:rsidR="00301559" w:rsidRPr="00730736" w:rsidRDefault="00301559" w:rsidP="00301559">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5EFFCB7D" w14:textId="77777777" w:rsidR="00301559" w:rsidRPr="00730736" w:rsidRDefault="00301559" w:rsidP="00E44D13">
            <w:pPr>
              <w:rPr>
                <w:rFonts w:ascii="GHEA Grapalat" w:hAnsi="GHEA Grapalat" w:cs="Sylfaen"/>
                <w:sz w:val="20"/>
                <w:szCs w:val="20"/>
                <w:lang w:val="af-ZA"/>
              </w:rPr>
            </w:pPr>
          </w:p>
        </w:tc>
      </w:tr>
      <w:tr w:rsidR="00301559" w:rsidRPr="00730736" w14:paraId="7DB3AE5F" w14:textId="77777777" w:rsidTr="00E44D13">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0EC6DA5C" w14:textId="77777777" w:rsidR="00301559" w:rsidRPr="00730736" w:rsidRDefault="00301559" w:rsidP="00E44D13">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301559" w:rsidRPr="00730736" w14:paraId="03D2049F" w14:textId="77777777" w:rsidTr="00E44D13">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1356021" w14:textId="77777777" w:rsidR="00301559" w:rsidRPr="00730736" w:rsidRDefault="00301559" w:rsidP="00E44D13">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7B5C84D" w14:textId="77777777" w:rsidR="00301559" w:rsidRPr="00730736" w:rsidRDefault="00301559" w:rsidP="00E44D13">
            <w:pPr>
              <w:jc w:val="center"/>
              <w:rPr>
                <w:rFonts w:ascii="GHEA Grapalat" w:hAnsi="GHEA Grapalat"/>
                <w:b/>
                <w:i/>
                <w:sz w:val="20"/>
                <w:szCs w:val="20"/>
              </w:rPr>
            </w:pPr>
            <w:r w:rsidRPr="00730736">
              <w:rPr>
                <w:rFonts w:ascii="GHEA Grapalat" w:hAnsi="GHEA Grapalat"/>
                <w:b/>
                <w:i/>
                <w:sz w:val="20"/>
                <w:szCs w:val="20"/>
              </w:rPr>
              <w:t>завершение</w:t>
            </w:r>
          </w:p>
        </w:tc>
      </w:tr>
      <w:tr w:rsidR="00301559" w:rsidRPr="00242B56" w14:paraId="4253E332" w14:textId="77777777" w:rsidTr="00E44D13">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B0808A7" w14:textId="77777777" w:rsidR="00301559" w:rsidRPr="00730736" w:rsidRDefault="00301559" w:rsidP="00E44D13">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E40ADAE" w14:textId="7F9E5C96" w:rsidR="00301559" w:rsidRPr="00242B56" w:rsidRDefault="00301559" w:rsidP="00E44D13">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sidR="002C2512">
              <w:rPr>
                <w:rFonts w:ascii="GHEA Grapalat" w:eastAsia="Times New Roman" w:hAnsi="GHEA Grapalat"/>
                <w:bCs/>
                <w:sz w:val="20"/>
                <w:szCs w:val="20"/>
                <w:lang w:val="hy-AM"/>
              </w:rPr>
              <w:t>60</w:t>
            </w:r>
            <w:r w:rsidRPr="00730736">
              <w:rPr>
                <w:rFonts w:ascii="GHEA Grapalat" w:eastAsia="Times New Roman" w:hAnsi="GHEA Grapalat"/>
                <w:bCs/>
                <w:sz w:val="20"/>
                <w:szCs w:val="20"/>
                <w:lang w:val="hy-AM"/>
              </w:rPr>
              <w:t xml:space="preserve"> (</w:t>
            </w:r>
            <w:r w:rsidR="002C2512" w:rsidRPr="002C2512">
              <w:rPr>
                <w:rFonts w:ascii="GHEA Grapalat" w:eastAsia="Times New Roman" w:hAnsi="GHEA Grapalat"/>
                <w:bCs/>
                <w:sz w:val="20"/>
                <w:szCs w:val="20"/>
                <w:lang w:val="ru-RU"/>
              </w:rPr>
              <w:t>шестьдесят</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2C370DF3" w14:textId="77777777" w:rsidR="00301559" w:rsidRPr="00301559" w:rsidRDefault="00301559" w:rsidP="00784719">
      <w:pPr>
        <w:widowControl w:val="0"/>
        <w:spacing w:after="160" w:line="360" w:lineRule="auto"/>
        <w:jc w:val="center"/>
        <w:rPr>
          <w:rFonts w:ascii="GHEA Grapalat" w:hAnsi="GHEA Grapalat"/>
        </w:rPr>
      </w:pPr>
    </w:p>
    <w:p w14:paraId="09837773" w14:textId="77777777" w:rsidR="00784719" w:rsidRDefault="00784719" w:rsidP="00784719">
      <w:pPr>
        <w:widowControl w:val="0"/>
        <w:rPr>
          <w:rFonts w:ascii="GHEA Grapalat" w:hAnsi="GHEA Grapalat"/>
          <w:b/>
          <w:bCs/>
          <w:sz w:val="22"/>
          <w:szCs w:val="22"/>
          <w:lang w:val="hy-AM"/>
        </w:rPr>
      </w:pPr>
    </w:p>
    <w:p w14:paraId="38FF14B4" w14:textId="77777777" w:rsidR="00784719" w:rsidRDefault="00784719" w:rsidP="00824B12">
      <w:pPr>
        <w:widowControl w:val="0"/>
        <w:jc w:val="center"/>
        <w:rPr>
          <w:rFonts w:ascii="GHEA Grapalat" w:hAnsi="GHEA Grapalat"/>
          <w:lang w:val="hy-AM"/>
        </w:rPr>
      </w:pPr>
    </w:p>
    <w:p w14:paraId="6E993D8C" w14:textId="77777777" w:rsidR="00301559" w:rsidRPr="00301559" w:rsidRDefault="00301559" w:rsidP="00824B12">
      <w:pPr>
        <w:widowControl w:val="0"/>
        <w:jc w:val="center"/>
        <w:rPr>
          <w:rFonts w:ascii="GHEA Grapalat" w:hAnsi="GHEA Grapalat"/>
          <w:b/>
          <w:bCs/>
          <w:sz w:val="22"/>
          <w:szCs w:val="22"/>
          <w:lang w:val="hy-AM"/>
        </w:rPr>
      </w:pPr>
    </w:p>
    <w:p w14:paraId="615713AE" w14:textId="77777777" w:rsidR="00784719" w:rsidRPr="00784719" w:rsidRDefault="00784719" w:rsidP="00824B12">
      <w:pPr>
        <w:widowControl w:val="0"/>
        <w:jc w:val="center"/>
        <w:rPr>
          <w:rFonts w:ascii="GHEA Grapalat" w:hAnsi="GHEA Grapalat"/>
          <w:b/>
          <w:bCs/>
          <w:sz w:val="22"/>
          <w:szCs w:val="22"/>
          <w:lang w:val="hy-AM"/>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BF6B11">
            <w:pPr>
              <w:widowControl w:val="0"/>
              <w:spacing w:after="160" w:line="360" w:lineRule="auto"/>
              <w:jc w:val="center"/>
              <w:rPr>
                <w:rFonts w:ascii="GHEA Grapalat" w:hAnsi="GHEA Grapalat"/>
              </w:rPr>
            </w:pPr>
          </w:p>
        </w:tc>
        <w:tc>
          <w:tcPr>
            <w:tcW w:w="5107" w:type="dxa"/>
          </w:tcPr>
          <w:p w14:paraId="30557183"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5A63BA1A" w14:textId="77777777" w:rsidR="00BD58A6" w:rsidRDefault="00BD58A6" w:rsidP="008C3AB1">
      <w:pPr>
        <w:widowControl w:val="0"/>
        <w:jc w:val="right"/>
        <w:rPr>
          <w:rFonts w:ascii="GHEA Grapalat" w:hAnsi="GHEA Grapalat"/>
          <w:i/>
          <w:lang w:val="en-US"/>
        </w:rPr>
      </w:pPr>
    </w:p>
    <w:p w14:paraId="386890DD" w14:textId="77777777" w:rsidR="00784719" w:rsidRDefault="00784719" w:rsidP="008C3AB1">
      <w:pPr>
        <w:widowControl w:val="0"/>
        <w:jc w:val="right"/>
        <w:rPr>
          <w:rFonts w:ascii="GHEA Grapalat" w:hAnsi="GHEA Grapalat"/>
          <w:i/>
          <w:lang w:val="en-US"/>
        </w:rPr>
      </w:pPr>
    </w:p>
    <w:p w14:paraId="03B74E3D" w14:textId="77777777" w:rsidR="00784719" w:rsidRDefault="00784719" w:rsidP="008C3AB1">
      <w:pPr>
        <w:widowControl w:val="0"/>
        <w:jc w:val="right"/>
        <w:rPr>
          <w:rFonts w:ascii="GHEA Grapalat" w:hAnsi="GHEA Grapalat"/>
          <w:i/>
          <w:lang w:val="en-US"/>
        </w:rPr>
      </w:pPr>
    </w:p>
    <w:p w14:paraId="227D8C82" w14:textId="77777777" w:rsidR="00784719" w:rsidRDefault="00784719" w:rsidP="008C3AB1">
      <w:pPr>
        <w:widowControl w:val="0"/>
        <w:jc w:val="right"/>
        <w:rPr>
          <w:rFonts w:ascii="GHEA Grapalat" w:hAnsi="GHEA Grapalat"/>
          <w:i/>
          <w:lang w:val="en-US"/>
        </w:rPr>
      </w:pPr>
    </w:p>
    <w:p w14:paraId="78AF09A0" w14:textId="77777777" w:rsidR="00784719" w:rsidRDefault="00784719" w:rsidP="008C3AB1">
      <w:pPr>
        <w:widowControl w:val="0"/>
        <w:jc w:val="right"/>
        <w:rPr>
          <w:rFonts w:ascii="GHEA Grapalat" w:hAnsi="GHEA Grapalat"/>
          <w:i/>
          <w:lang w:val="en-US"/>
        </w:rPr>
      </w:pPr>
    </w:p>
    <w:p w14:paraId="2427E8C0" w14:textId="77777777" w:rsidR="00784719" w:rsidRDefault="00784719" w:rsidP="008C3AB1">
      <w:pPr>
        <w:widowControl w:val="0"/>
        <w:jc w:val="right"/>
        <w:rPr>
          <w:rFonts w:ascii="GHEA Grapalat" w:hAnsi="GHEA Grapalat"/>
          <w:i/>
          <w:lang w:val="en-US"/>
        </w:rPr>
      </w:pPr>
    </w:p>
    <w:p w14:paraId="168AF3C6" w14:textId="77777777" w:rsidR="00784719" w:rsidRDefault="00784719" w:rsidP="008C3AB1">
      <w:pPr>
        <w:widowControl w:val="0"/>
        <w:jc w:val="right"/>
        <w:rPr>
          <w:rFonts w:ascii="GHEA Grapalat" w:hAnsi="GHEA Grapalat"/>
          <w:i/>
          <w:lang w:val="en-US"/>
        </w:rPr>
      </w:pPr>
    </w:p>
    <w:p w14:paraId="5BC6D6AC" w14:textId="77777777" w:rsidR="00784719" w:rsidRDefault="00784719" w:rsidP="008C3AB1">
      <w:pPr>
        <w:widowControl w:val="0"/>
        <w:jc w:val="right"/>
        <w:rPr>
          <w:rFonts w:ascii="GHEA Grapalat" w:hAnsi="GHEA Grapalat"/>
          <w:i/>
          <w:lang w:val="en-US"/>
        </w:rPr>
      </w:pPr>
    </w:p>
    <w:p w14:paraId="3B6A4BE4" w14:textId="77777777" w:rsidR="00784719" w:rsidRDefault="00784719" w:rsidP="008C3AB1">
      <w:pPr>
        <w:widowControl w:val="0"/>
        <w:jc w:val="right"/>
        <w:rPr>
          <w:rFonts w:ascii="GHEA Grapalat" w:hAnsi="GHEA Grapalat"/>
          <w:i/>
          <w:lang w:val="en-US"/>
        </w:rPr>
      </w:pPr>
    </w:p>
    <w:p w14:paraId="097056C4" w14:textId="77777777" w:rsidR="00784719" w:rsidRDefault="00784719" w:rsidP="008C3AB1">
      <w:pPr>
        <w:widowControl w:val="0"/>
        <w:jc w:val="right"/>
        <w:rPr>
          <w:rFonts w:ascii="GHEA Grapalat" w:hAnsi="GHEA Grapalat"/>
          <w:i/>
          <w:lang w:val="en-US"/>
        </w:rPr>
      </w:pPr>
    </w:p>
    <w:p w14:paraId="38770FC9" w14:textId="77777777" w:rsidR="00784719" w:rsidRDefault="00784719" w:rsidP="008C3AB1">
      <w:pPr>
        <w:widowControl w:val="0"/>
        <w:jc w:val="right"/>
        <w:rPr>
          <w:rFonts w:ascii="GHEA Grapalat" w:hAnsi="GHEA Grapalat"/>
          <w:i/>
          <w:lang w:val="en-US"/>
        </w:rPr>
      </w:pPr>
    </w:p>
    <w:p w14:paraId="435094D3" w14:textId="77777777" w:rsidR="00784719" w:rsidRDefault="00784719" w:rsidP="008C3AB1">
      <w:pPr>
        <w:widowControl w:val="0"/>
        <w:jc w:val="right"/>
        <w:rPr>
          <w:rFonts w:ascii="GHEA Grapalat" w:hAnsi="GHEA Grapalat"/>
          <w:i/>
          <w:lang w:val="en-US"/>
        </w:rPr>
      </w:pPr>
    </w:p>
    <w:p w14:paraId="560D118D" w14:textId="77777777" w:rsidR="00784719" w:rsidRDefault="00784719" w:rsidP="008C3AB1">
      <w:pPr>
        <w:widowControl w:val="0"/>
        <w:jc w:val="right"/>
        <w:rPr>
          <w:rFonts w:ascii="GHEA Grapalat" w:hAnsi="GHEA Grapalat"/>
          <w:i/>
          <w:lang w:val="en-US"/>
        </w:rPr>
      </w:pPr>
    </w:p>
    <w:p w14:paraId="66A0FDAC" w14:textId="77777777" w:rsidR="00784719" w:rsidRDefault="00784719" w:rsidP="008C3AB1">
      <w:pPr>
        <w:widowControl w:val="0"/>
        <w:jc w:val="right"/>
        <w:rPr>
          <w:rFonts w:ascii="GHEA Grapalat" w:hAnsi="GHEA Grapalat"/>
          <w:i/>
          <w:lang w:val="en-US"/>
        </w:rPr>
      </w:pPr>
    </w:p>
    <w:p w14:paraId="68D9E6C0" w14:textId="77777777" w:rsidR="00784719" w:rsidRDefault="00784719" w:rsidP="008C3AB1">
      <w:pPr>
        <w:widowControl w:val="0"/>
        <w:jc w:val="right"/>
        <w:rPr>
          <w:rFonts w:ascii="GHEA Grapalat" w:hAnsi="GHEA Grapalat"/>
          <w:i/>
          <w:lang w:val="en-US"/>
        </w:rPr>
      </w:pPr>
    </w:p>
    <w:p w14:paraId="74BF7481" w14:textId="77777777" w:rsidR="00784719" w:rsidRDefault="00784719" w:rsidP="008C3AB1">
      <w:pPr>
        <w:widowControl w:val="0"/>
        <w:jc w:val="right"/>
        <w:rPr>
          <w:rFonts w:ascii="GHEA Grapalat" w:hAnsi="GHEA Grapalat"/>
          <w:i/>
          <w:lang w:val="en-US"/>
        </w:rPr>
      </w:pPr>
    </w:p>
    <w:p w14:paraId="509EDBB7" w14:textId="77777777" w:rsidR="00784719" w:rsidRDefault="00784719" w:rsidP="008C3AB1">
      <w:pPr>
        <w:widowControl w:val="0"/>
        <w:jc w:val="right"/>
        <w:rPr>
          <w:rFonts w:ascii="GHEA Grapalat" w:hAnsi="GHEA Grapalat"/>
          <w:i/>
          <w:lang w:val="en-US"/>
        </w:rPr>
      </w:pPr>
    </w:p>
    <w:p w14:paraId="6F44DCE7" w14:textId="77777777" w:rsidR="00784719" w:rsidRDefault="00784719" w:rsidP="008C3AB1">
      <w:pPr>
        <w:widowControl w:val="0"/>
        <w:jc w:val="right"/>
        <w:rPr>
          <w:rFonts w:ascii="GHEA Grapalat" w:hAnsi="GHEA Grapalat"/>
          <w:i/>
          <w:lang w:val="en-US"/>
        </w:rPr>
      </w:pPr>
    </w:p>
    <w:p w14:paraId="4F02096C" w14:textId="77777777" w:rsidR="00784719" w:rsidRDefault="00784719" w:rsidP="002C2512">
      <w:pPr>
        <w:widowControl w:val="0"/>
        <w:rPr>
          <w:rFonts w:ascii="GHEA Grapalat" w:hAnsi="GHEA Grapalat"/>
          <w:i/>
          <w:lang w:val="en-US"/>
        </w:rPr>
      </w:pPr>
    </w:p>
    <w:p w14:paraId="798EED42" w14:textId="77777777" w:rsidR="002C2512" w:rsidRDefault="002C2512" w:rsidP="002C2512">
      <w:pPr>
        <w:widowControl w:val="0"/>
        <w:rPr>
          <w:rFonts w:ascii="GHEA Grapalat" w:hAnsi="GHEA Grapalat"/>
          <w:i/>
          <w:lang w:val="en-US"/>
        </w:rPr>
      </w:pPr>
    </w:p>
    <w:p w14:paraId="4474529D" w14:textId="4803C8FD"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57E73ECD"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EB2BC6">
        <w:rPr>
          <w:rFonts w:ascii="GHEA Grapalat" w:hAnsi="GHEA Grapalat"/>
          <w:i/>
          <w:iCs/>
          <w:sz w:val="20"/>
          <w:szCs w:val="20"/>
          <w:lang w:val="hy-AM"/>
        </w:rPr>
        <w:t>ՏԿԵՆ-ՀԲՄԽԾՁԲ-2026/6Ն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4"/>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5"/>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B2507E" w:rsidRPr="00F412AC" w14:paraId="00659DE4" w14:textId="77777777" w:rsidTr="00B2507E">
        <w:trPr>
          <w:trHeight w:val="851"/>
          <w:jc w:val="center"/>
        </w:trPr>
        <w:tc>
          <w:tcPr>
            <w:tcW w:w="1012" w:type="dxa"/>
            <w:vAlign w:val="center"/>
          </w:tcPr>
          <w:p w14:paraId="55FB65D9" w14:textId="0860C3E4" w:rsidR="00B2507E" w:rsidRPr="00F412AC" w:rsidRDefault="00B2507E" w:rsidP="00B2507E">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1E4E836A" w:rsidR="00B2507E" w:rsidRPr="002C2512" w:rsidRDefault="00B2507E" w:rsidP="00B2507E">
            <w:pPr>
              <w:widowControl w:val="0"/>
              <w:spacing w:after="120"/>
              <w:jc w:val="center"/>
              <w:rPr>
                <w:rFonts w:ascii="GHEA Grapalat" w:hAnsi="GHEA Grapalat"/>
                <w:b/>
                <w:bCs/>
                <w:sz w:val="20"/>
                <w:szCs w:val="20"/>
                <w:lang w:val="hy-AM"/>
              </w:rPr>
            </w:pPr>
            <w:r w:rsidRPr="00610B3A">
              <w:rPr>
                <w:rFonts w:ascii="GHEA Grapalat" w:hAnsi="GHEA Grapalat"/>
                <w:b/>
                <w:bCs/>
                <w:sz w:val="20"/>
              </w:rPr>
              <w:t>71241200/</w:t>
            </w:r>
            <w:r>
              <w:rPr>
                <w:rFonts w:ascii="GHEA Grapalat" w:hAnsi="GHEA Grapalat"/>
                <w:b/>
                <w:bCs/>
                <w:sz w:val="20"/>
              </w:rPr>
              <w:t>50</w:t>
            </w:r>
            <w:r w:rsidR="002C2512">
              <w:rPr>
                <w:rFonts w:ascii="GHEA Grapalat" w:hAnsi="GHEA Grapalat"/>
                <w:b/>
                <w:bCs/>
                <w:sz w:val="20"/>
                <w:lang w:val="hy-AM"/>
              </w:rPr>
              <w:t>6</w:t>
            </w:r>
          </w:p>
        </w:tc>
        <w:tc>
          <w:tcPr>
            <w:tcW w:w="2929" w:type="dxa"/>
            <w:vAlign w:val="center"/>
          </w:tcPr>
          <w:p w14:paraId="2C8936AB" w14:textId="232116FF" w:rsidR="00B2507E" w:rsidRPr="006478F8" w:rsidRDefault="00B2507E" w:rsidP="00B2507E">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B2507E" w:rsidRPr="00D34734" w:rsidRDefault="00B2507E" w:rsidP="00B2507E">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B2507E" w:rsidRPr="00F412AC" w14:paraId="67E81A03" w14:textId="77777777" w:rsidTr="00B2507E">
        <w:trPr>
          <w:trHeight w:val="518"/>
          <w:jc w:val="center"/>
        </w:trPr>
        <w:tc>
          <w:tcPr>
            <w:tcW w:w="1012" w:type="dxa"/>
            <w:vAlign w:val="center"/>
          </w:tcPr>
          <w:p w14:paraId="338DBB31" w14:textId="20C94930" w:rsidR="00B2507E" w:rsidRPr="00B2507E" w:rsidRDefault="00B2507E" w:rsidP="00B2507E">
            <w:pPr>
              <w:widowControl w:val="0"/>
              <w:spacing w:after="120"/>
              <w:jc w:val="center"/>
              <w:rPr>
                <w:rFonts w:ascii="GHEA Grapalat" w:hAnsi="GHEA Grapalat"/>
                <w:sz w:val="20"/>
                <w:lang w:val="hy-AM"/>
              </w:rPr>
            </w:pPr>
            <w:r>
              <w:rPr>
                <w:rFonts w:ascii="GHEA Grapalat" w:hAnsi="GHEA Grapalat"/>
                <w:sz w:val="20"/>
                <w:lang w:val="hy-AM"/>
              </w:rPr>
              <w:t>2</w:t>
            </w:r>
          </w:p>
        </w:tc>
        <w:tc>
          <w:tcPr>
            <w:tcW w:w="1598" w:type="dxa"/>
            <w:vAlign w:val="center"/>
          </w:tcPr>
          <w:p w14:paraId="5F53122D" w14:textId="32424EE4" w:rsidR="00B2507E" w:rsidRPr="002C2512" w:rsidRDefault="00B2507E" w:rsidP="00B2507E">
            <w:pPr>
              <w:widowControl w:val="0"/>
              <w:spacing w:after="120"/>
              <w:jc w:val="center"/>
              <w:rPr>
                <w:rFonts w:ascii="GHEA Grapalat" w:hAnsi="GHEA Grapalat" w:cs="Helvetica"/>
                <w:b/>
                <w:bCs/>
                <w:color w:val="403931"/>
                <w:sz w:val="20"/>
                <w:szCs w:val="20"/>
                <w:shd w:val="clear" w:color="auto" w:fill="F5F5F5"/>
                <w:lang w:val="hy-AM"/>
              </w:rPr>
            </w:pPr>
            <w:r w:rsidRPr="00610B3A">
              <w:rPr>
                <w:rFonts w:ascii="GHEA Grapalat" w:hAnsi="GHEA Grapalat"/>
                <w:b/>
                <w:bCs/>
                <w:sz w:val="20"/>
              </w:rPr>
              <w:t>71241200/</w:t>
            </w:r>
            <w:r>
              <w:rPr>
                <w:rFonts w:ascii="GHEA Grapalat" w:hAnsi="GHEA Grapalat"/>
                <w:b/>
                <w:bCs/>
                <w:sz w:val="20"/>
              </w:rPr>
              <w:t>50</w:t>
            </w:r>
            <w:r w:rsidR="002C2512">
              <w:rPr>
                <w:rFonts w:ascii="GHEA Grapalat" w:hAnsi="GHEA Grapalat"/>
                <w:b/>
                <w:bCs/>
                <w:sz w:val="20"/>
                <w:lang w:val="hy-AM"/>
              </w:rPr>
              <w:t>7</w:t>
            </w:r>
          </w:p>
        </w:tc>
        <w:tc>
          <w:tcPr>
            <w:tcW w:w="2929" w:type="dxa"/>
            <w:vAlign w:val="center"/>
          </w:tcPr>
          <w:p w14:paraId="10ED3E37" w14:textId="4D02A352" w:rsidR="00B2507E" w:rsidRPr="006478F8" w:rsidRDefault="00B2507E" w:rsidP="00B2507E">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78786CBD" w14:textId="794052AF"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EF087AB" w14:textId="33B0F1DF"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2C919273" w14:textId="263BB9E0"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7AC0BC2" w14:textId="5C569340"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4E4C0457" w14:textId="005BE608"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554F68E7" w14:textId="609463F9"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27843F4" w14:textId="37CC2199"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3AD3BFE8" w14:textId="2D31C027"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68760012" w14:textId="68A55C47"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11ED95BF" w14:textId="2AD1EDE8"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629686BE" w14:textId="52A09627"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43BC165E" w14:textId="75AD2AD6"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21B2EAD8" w14:textId="0F513753"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3"/>
          <w:footnotePr>
            <w:pos w:val="beneathText"/>
          </w:footnotePr>
          <w:pgSz w:w="11907" w:h="16840" w:code="9"/>
          <w:pgMar w:top="993" w:right="837" w:bottom="720" w:left="1080" w:header="561" w:footer="561" w:gutter="0"/>
          <w:cols w:space="720"/>
          <w:titlePg/>
          <w:docGrid w:linePitch="326"/>
        </w:sectPr>
      </w:pPr>
    </w:p>
    <w:p w14:paraId="3985AA4E" w14:textId="77777777" w:rsidR="00D03F97" w:rsidRPr="00D03F97" w:rsidRDefault="00D03F97" w:rsidP="00D03F97">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sidRPr="00D03F97">
        <w:rPr>
          <w:rFonts w:ascii="GHEA Grapalat" w:hAnsi="GHEA Grapalat"/>
          <w:iCs/>
          <w:sz w:val="20"/>
          <w:szCs w:val="20"/>
        </w:rPr>
        <w:t>2.1</w:t>
      </w:r>
    </w:p>
    <w:p w14:paraId="57E34727" w14:textId="754CB46C" w:rsidR="00D03F97" w:rsidRDefault="00D03F97" w:rsidP="00D03F97">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EB2BC6">
        <w:rPr>
          <w:rFonts w:ascii="GHEA Grapalat" w:hAnsi="GHEA Grapalat"/>
          <w:i/>
          <w:iCs/>
          <w:sz w:val="20"/>
          <w:szCs w:val="20"/>
          <w:lang w:val="hy-AM"/>
        </w:rPr>
        <w:t>ՏԿԵՆ-ՀԲՄԽԾՁԲ-2026/6Ն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00824B12">
        <w:rPr>
          <w:rFonts w:ascii="GHEA Grapalat" w:hAnsi="GHEA Grapalat"/>
          <w:iCs/>
          <w:sz w:val="20"/>
          <w:szCs w:val="20"/>
        </w:rPr>
        <w:t xml:space="preserve">  </w:t>
      </w:r>
      <w:r w:rsidRPr="00B635A2">
        <w:rPr>
          <w:rFonts w:ascii="GHEA Grapalat" w:hAnsi="GHEA Grapalat"/>
          <w:iCs/>
          <w:sz w:val="20"/>
          <w:szCs w:val="20"/>
        </w:rPr>
        <w:t>г.</w:t>
      </w:r>
    </w:p>
    <w:p w14:paraId="452D94AF" w14:textId="77777777" w:rsidR="00D03F97" w:rsidRPr="00B635A2" w:rsidRDefault="00D03F97" w:rsidP="00D03F97">
      <w:pPr>
        <w:widowControl w:val="0"/>
        <w:autoSpaceDE w:val="0"/>
        <w:autoSpaceDN w:val="0"/>
        <w:adjustRightInd w:val="0"/>
        <w:jc w:val="right"/>
        <w:rPr>
          <w:rFonts w:ascii="GHEA Grapalat" w:hAnsi="GHEA Grapalat" w:cs="TimesArmenianPSMT"/>
          <w:iCs/>
          <w:sz w:val="20"/>
          <w:szCs w:val="20"/>
        </w:rPr>
      </w:pPr>
    </w:p>
    <w:p w14:paraId="5FE4FB3E" w14:textId="77777777" w:rsidR="00BD58A6" w:rsidRDefault="00BD58A6" w:rsidP="00BD58A6">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660B3FC0" w14:textId="77777777" w:rsidR="00B2507E" w:rsidRPr="00B2507E" w:rsidRDefault="00B2507E" w:rsidP="00B2507E">
      <w:pPr>
        <w:rPr>
          <w:rFonts w:ascii="GHEA Grapalat" w:hAnsi="GHEA Grapalat"/>
          <w:b/>
          <w:lang w:val="hy-AM"/>
        </w:rPr>
      </w:pPr>
    </w:p>
    <w:p w14:paraId="0DB66BB1" w14:textId="77777777" w:rsidR="002C2512" w:rsidRDefault="002C2512" w:rsidP="002C2512">
      <w:pPr>
        <w:jc w:val="center"/>
        <w:rPr>
          <w:rFonts w:ascii="GHEA Grapalat" w:hAnsi="GHEA Grapalat"/>
          <w:b/>
          <w:lang w:val="en-US"/>
        </w:rPr>
      </w:pPr>
      <w:r>
        <w:rPr>
          <w:rFonts w:ascii="GHEA Grapalat" w:hAnsi="GHEA Grapalat"/>
          <w:b/>
        </w:rPr>
        <w:t>ЛОТ 1</w:t>
      </w:r>
    </w:p>
    <w:p w14:paraId="2A4E2D89" w14:textId="77777777" w:rsidR="002C2512" w:rsidRPr="009A13CB" w:rsidRDefault="002C2512" w:rsidP="002C2512">
      <w:pPr>
        <w:jc w:val="center"/>
        <w:rPr>
          <w:rFonts w:ascii="GHEA Grapalat" w:hAnsi="GHEA Grapalat"/>
          <w:b/>
          <w:lang w:val="en-US"/>
        </w:rPr>
      </w:pPr>
    </w:p>
    <w:p w14:paraId="14359825" w14:textId="77777777" w:rsidR="002C2512" w:rsidRPr="00006975" w:rsidRDefault="002C2512" w:rsidP="002C2512">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2C2512" w:rsidRPr="002075CE" w14:paraId="00C3E794" w14:textId="77777777" w:rsidTr="00E44D13">
        <w:trPr>
          <w:trHeight w:val="700"/>
          <w:jc w:val="center"/>
        </w:trPr>
        <w:tc>
          <w:tcPr>
            <w:tcW w:w="942" w:type="dxa"/>
            <w:vAlign w:val="center"/>
          </w:tcPr>
          <w:p w14:paraId="671A7FD5" w14:textId="77777777" w:rsidR="002C2512" w:rsidRPr="002075CE" w:rsidRDefault="002C2512" w:rsidP="00E44D1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7EA6F7A6" w14:textId="77777777" w:rsidR="002C2512" w:rsidRPr="002075CE" w:rsidRDefault="002C2512" w:rsidP="00E44D1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677A35F" w14:textId="77777777" w:rsidR="002C2512" w:rsidRPr="002075CE" w:rsidRDefault="002C2512" w:rsidP="00E44D1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16C36E52" w14:textId="77777777" w:rsidR="002C2512" w:rsidRPr="002075CE" w:rsidRDefault="002C2512" w:rsidP="00E44D1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626C0E76" w14:textId="77777777" w:rsidR="002C2512" w:rsidRPr="002075CE" w:rsidRDefault="002C2512" w:rsidP="00E44D1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6673BA6D" w14:textId="77777777" w:rsidR="002C2512" w:rsidRPr="002075CE" w:rsidRDefault="002C2512" w:rsidP="00E44D1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2C2512" w:rsidRPr="002075CE" w14:paraId="359CFC47" w14:textId="77777777" w:rsidTr="00E44D13">
        <w:trPr>
          <w:trHeight w:val="280"/>
          <w:jc w:val="center"/>
        </w:trPr>
        <w:tc>
          <w:tcPr>
            <w:tcW w:w="942" w:type="dxa"/>
            <w:noWrap/>
            <w:vAlign w:val="center"/>
          </w:tcPr>
          <w:p w14:paraId="7697D588" w14:textId="77777777" w:rsidR="002C2512" w:rsidRPr="002075CE" w:rsidRDefault="002C2512" w:rsidP="00E44D1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39E7A829" w14:textId="77777777" w:rsidR="002C2512" w:rsidRPr="002075CE" w:rsidRDefault="002C2512" w:rsidP="00E44D1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072B058A" w14:textId="77777777" w:rsidR="002C2512" w:rsidRPr="002075CE" w:rsidRDefault="002C2512" w:rsidP="00E44D1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18802E0A" w14:textId="77777777" w:rsidR="002C2512" w:rsidRPr="002075CE" w:rsidRDefault="002C2512" w:rsidP="00E44D1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0873043C" w14:textId="77777777" w:rsidR="002C2512" w:rsidRPr="002075CE" w:rsidRDefault="002C2512" w:rsidP="00E44D1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3F763A07" w14:textId="77777777" w:rsidR="002C2512" w:rsidRPr="002075CE" w:rsidRDefault="002C2512" w:rsidP="00E44D1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2C2512" w:rsidRPr="00684F73" w14:paraId="545DB7A9" w14:textId="77777777" w:rsidTr="00E44D13">
        <w:trPr>
          <w:trHeight w:val="300"/>
          <w:jc w:val="center"/>
        </w:trPr>
        <w:tc>
          <w:tcPr>
            <w:tcW w:w="942" w:type="dxa"/>
            <w:noWrap/>
            <w:vAlign w:val="center"/>
          </w:tcPr>
          <w:p w14:paraId="6287128C" w14:textId="77777777" w:rsidR="002C2512" w:rsidRPr="00684F73" w:rsidRDefault="002C2512" w:rsidP="00E44D13">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72DF6E21" w14:textId="77777777" w:rsidR="002C2512" w:rsidRPr="00A473E4" w:rsidRDefault="002C2512" w:rsidP="00E44D13">
            <w:pPr>
              <w:rPr>
                <w:rFonts w:ascii="GHEA Grapalat" w:hAnsi="GHEA Grapalat"/>
                <w:b/>
                <w:sz w:val="20"/>
                <w:szCs w:val="20"/>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участка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sidRPr="003D16B2">
              <w:rPr>
                <w:rFonts w:ascii="GHEA Grapalat" w:hAnsi="GHEA Grapalat"/>
                <w:b/>
                <w:sz w:val="20"/>
                <w:szCs w:val="20"/>
              </w:rPr>
              <w:t>2</w:t>
            </w:r>
            <w:r w:rsidRPr="006F756F">
              <w:rPr>
                <w:rFonts w:ascii="GHEA Grapalat" w:hAnsi="GHEA Grapalat"/>
                <w:b/>
                <w:sz w:val="20"/>
                <w:szCs w:val="20"/>
                <w:lang w:val="hy-AM"/>
              </w:rPr>
              <w:t>+</w:t>
            </w:r>
            <w:r w:rsidRPr="003D16B2">
              <w:rPr>
                <w:rFonts w:ascii="GHEA Grapalat" w:hAnsi="GHEA Grapalat"/>
                <w:b/>
                <w:sz w:val="20"/>
                <w:szCs w:val="20"/>
              </w:rPr>
              <w:t>0</w:t>
            </w:r>
            <w:r w:rsidRPr="006F756F">
              <w:rPr>
                <w:rFonts w:ascii="GHEA Grapalat" w:hAnsi="GHEA Grapalat"/>
                <w:b/>
                <w:sz w:val="20"/>
                <w:szCs w:val="20"/>
                <w:lang w:val="hy-AM"/>
              </w:rPr>
              <w:t>00 автодороги областного значения Т-</w:t>
            </w:r>
            <w:r w:rsidRPr="003D16B2">
              <w:rPr>
                <w:rFonts w:ascii="GHEA Grapalat" w:hAnsi="GHEA Grapalat"/>
                <w:b/>
                <w:sz w:val="20"/>
                <w:szCs w:val="20"/>
              </w:rPr>
              <w:t>1</w:t>
            </w:r>
            <w:r w:rsidRPr="006F756F">
              <w:rPr>
                <w:rFonts w:ascii="GHEA Grapalat" w:hAnsi="GHEA Grapalat"/>
                <w:b/>
                <w:sz w:val="20"/>
                <w:szCs w:val="20"/>
                <w:lang w:val="hy-AM"/>
              </w:rPr>
              <w:t>-</w:t>
            </w:r>
            <w:r w:rsidRPr="003D16B2">
              <w:rPr>
                <w:rFonts w:ascii="GHEA Grapalat" w:hAnsi="GHEA Grapalat"/>
                <w:b/>
                <w:sz w:val="20"/>
                <w:szCs w:val="20"/>
              </w:rPr>
              <w:t>38</w:t>
            </w:r>
            <w:r w:rsidRPr="006F756F">
              <w:rPr>
                <w:rFonts w:ascii="GHEA Grapalat" w:hAnsi="GHEA Grapalat"/>
                <w:b/>
                <w:sz w:val="20"/>
                <w:szCs w:val="20"/>
                <w:lang w:val="hy-AM"/>
              </w:rPr>
              <w:t>,</w:t>
            </w:r>
            <w:r w:rsidRPr="003D16B2">
              <w:rPr>
                <w:rFonts w:ascii="GHEA Grapalat" w:hAnsi="GHEA Grapalat"/>
                <w:b/>
                <w:sz w:val="20"/>
                <w:szCs w:val="20"/>
              </w:rPr>
              <w:t>-</w:t>
            </w:r>
            <w:r>
              <w:rPr>
                <w:rFonts w:ascii="GHEA Grapalat" w:hAnsi="GHEA Grapalat"/>
                <w:b/>
                <w:sz w:val="20"/>
                <w:szCs w:val="20"/>
              </w:rPr>
              <w:t>Цамакасар-Зариеджа-/М-1/ и участка ведущей к  школе Заринджа длиною 0,2 км</w:t>
            </w:r>
          </w:p>
        </w:tc>
        <w:tc>
          <w:tcPr>
            <w:tcW w:w="1142" w:type="dxa"/>
            <w:noWrap/>
            <w:vAlign w:val="center"/>
          </w:tcPr>
          <w:p w14:paraId="0090F010" w14:textId="77777777" w:rsidR="002C2512" w:rsidRPr="00684F73" w:rsidRDefault="002C2512" w:rsidP="00E44D13">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535643E4" w14:textId="77777777" w:rsidR="002C2512" w:rsidRPr="00684F73" w:rsidRDefault="002C2512" w:rsidP="00E44D13">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2F7776DE" w14:textId="77777777" w:rsidR="002C2512" w:rsidRPr="009A13CB" w:rsidRDefault="002C2512" w:rsidP="00E44D13">
            <w:pPr>
              <w:jc w:val="center"/>
              <w:rPr>
                <w:rFonts w:ascii="GHEA Grapalat" w:hAnsi="GHEA Grapalat" w:cs="Arial"/>
                <w:i/>
                <w:sz w:val="20"/>
                <w:szCs w:val="18"/>
                <w:lang w:val="hy-AM"/>
              </w:rPr>
            </w:pPr>
            <w:r w:rsidRPr="00D20566">
              <w:rPr>
                <w:rFonts w:ascii="GHEA Grapalat" w:hAnsi="GHEA Grapalat" w:cs="Calibri"/>
                <w:sz w:val="22"/>
                <w:szCs w:val="22"/>
                <w:lang w:val="hy-AM"/>
              </w:rPr>
              <w:t>4 950 000</w:t>
            </w:r>
          </w:p>
        </w:tc>
        <w:tc>
          <w:tcPr>
            <w:tcW w:w="1451" w:type="dxa"/>
            <w:noWrap/>
            <w:vAlign w:val="center"/>
          </w:tcPr>
          <w:p w14:paraId="1517FD51" w14:textId="77777777" w:rsidR="002C2512" w:rsidRPr="009A13CB" w:rsidRDefault="002C2512" w:rsidP="00E44D13">
            <w:pPr>
              <w:jc w:val="center"/>
              <w:rPr>
                <w:rFonts w:ascii="GHEA Grapalat" w:hAnsi="GHEA Grapalat" w:cs="Arial"/>
                <w:b/>
                <w:i/>
                <w:iCs/>
                <w:sz w:val="20"/>
                <w:szCs w:val="18"/>
                <w:lang w:val="hy-AM"/>
              </w:rPr>
            </w:pPr>
            <w:r w:rsidRPr="00D20566">
              <w:rPr>
                <w:rFonts w:ascii="GHEA Grapalat" w:hAnsi="GHEA Grapalat" w:cs="Calibri"/>
                <w:b/>
                <w:bCs/>
                <w:sz w:val="22"/>
                <w:szCs w:val="22"/>
              </w:rPr>
              <w:t>4 950 000</w:t>
            </w:r>
          </w:p>
        </w:tc>
      </w:tr>
    </w:tbl>
    <w:p w14:paraId="2A5BA0D1" w14:textId="77777777" w:rsidR="002C2512" w:rsidRPr="00111541" w:rsidRDefault="002C2512" w:rsidP="002C2512">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18354446" w14:textId="77777777" w:rsidR="002C2512" w:rsidRDefault="002C2512" w:rsidP="002C2512">
      <w:pPr>
        <w:rPr>
          <w:rFonts w:ascii="GHEA Grapalat" w:hAnsi="GHEA Grapalat"/>
          <w:b/>
        </w:rPr>
      </w:pPr>
    </w:p>
    <w:p w14:paraId="4E88FCCF" w14:textId="77777777" w:rsidR="002C2512" w:rsidRPr="00006975" w:rsidRDefault="002C2512" w:rsidP="002C2512">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785760B2" w14:textId="77777777" w:rsidR="002C2512" w:rsidRPr="009A13CB" w:rsidRDefault="002C2512" w:rsidP="002C2512">
      <w:pPr>
        <w:jc w:val="center"/>
        <w:rPr>
          <w:rFonts w:ascii="GHEA Grapalat" w:hAnsi="GHEA Grapalat"/>
          <w:b/>
          <w:lang w:val="en-US"/>
        </w:rPr>
      </w:pPr>
    </w:p>
    <w:p w14:paraId="4B258227" w14:textId="77777777" w:rsidR="002C2512" w:rsidRPr="00006975" w:rsidRDefault="002C2512" w:rsidP="002C2512">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2C2512" w:rsidRPr="002075CE" w14:paraId="36FD545A" w14:textId="77777777" w:rsidTr="00E44D13">
        <w:trPr>
          <w:trHeight w:val="700"/>
          <w:jc w:val="center"/>
        </w:trPr>
        <w:tc>
          <w:tcPr>
            <w:tcW w:w="942" w:type="dxa"/>
            <w:vAlign w:val="center"/>
          </w:tcPr>
          <w:p w14:paraId="78FEE4D0" w14:textId="77777777" w:rsidR="002C2512" w:rsidRPr="002075CE" w:rsidRDefault="002C2512" w:rsidP="00E44D1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659CE6D0" w14:textId="77777777" w:rsidR="002C2512" w:rsidRPr="002075CE" w:rsidRDefault="002C2512" w:rsidP="00E44D1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4F4F9F17" w14:textId="77777777" w:rsidR="002C2512" w:rsidRPr="002075CE" w:rsidRDefault="002C2512" w:rsidP="00E44D1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3C9713EA" w14:textId="77777777" w:rsidR="002C2512" w:rsidRPr="002075CE" w:rsidRDefault="002C2512" w:rsidP="00E44D1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AE3DAB1" w14:textId="77777777" w:rsidR="002C2512" w:rsidRPr="002075CE" w:rsidRDefault="002C2512" w:rsidP="00E44D1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6249743E" w14:textId="77777777" w:rsidR="002C2512" w:rsidRPr="002075CE" w:rsidRDefault="002C2512" w:rsidP="00E44D1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2C2512" w:rsidRPr="002075CE" w14:paraId="0357E3BC" w14:textId="77777777" w:rsidTr="00E44D13">
        <w:trPr>
          <w:trHeight w:val="280"/>
          <w:jc w:val="center"/>
        </w:trPr>
        <w:tc>
          <w:tcPr>
            <w:tcW w:w="942" w:type="dxa"/>
            <w:noWrap/>
            <w:vAlign w:val="center"/>
          </w:tcPr>
          <w:p w14:paraId="2F99D4C4" w14:textId="77777777" w:rsidR="002C2512" w:rsidRPr="002075CE" w:rsidRDefault="002C2512" w:rsidP="00E44D1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3B843566" w14:textId="77777777" w:rsidR="002C2512" w:rsidRPr="002075CE" w:rsidRDefault="002C2512" w:rsidP="00E44D1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5A016DDC" w14:textId="77777777" w:rsidR="002C2512" w:rsidRPr="002075CE" w:rsidRDefault="002C2512" w:rsidP="00E44D1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03E068AB" w14:textId="77777777" w:rsidR="002C2512" w:rsidRPr="002075CE" w:rsidRDefault="002C2512" w:rsidP="00E44D1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531C1022" w14:textId="77777777" w:rsidR="002C2512" w:rsidRPr="002075CE" w:rsidRDefault="002C2512" w:rsidP="00E44D1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76A3C20A" w14:textId="77777777" w:rsidR="002C2512" w:rsidRPr="002075CE" w:rsidRDefault="002C2512" w:rsidP="00E44D1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2C2512" w:rsidRPr="00684F73" w14:paraId="7B7CC1D8" w14:textId="77777777" w:rsidTr="00E44D13">
        <w:trPr>
          <w:trHeight w:val="300"/>
          <w:jc w:val="center"/>
        </w:trPr>
        <w:tc>
          <w:tcPr>
            <w:tcW w:w="942" w:type="dxa"/>
            <w:noWrap/>
            <w:vAlign w:val="center"/>
          </w:tcPr>
          <w:p w14:paraId="5DC85E90" w14:textId="77777777" w:rsidR="002C2512" w:rsidRPr="00684F73" w:rsidRDefault="002C2512" w:rsidP="00E44D13">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AE0AE26" w14:textId="77777777" w:rsidR="002C2512" w:rsidRPr="00A473E4" w:rsidRDefault="002C2512" w:rsidP="00E44D13">
            <w:pPr>
              <w:rPr>
                <w:rFonts w:ascii="GHEA Grapalat" w:hAnsi="GHEA Grapalat"/>
                <w:b/>
                <w:sz w:val="20"/>
                <w:szCs w:val="20"/>
                <w:lang w:val="hy-AM"/>
              </w:rPr>
            </w:pPr>
            <w:r w:rsidRPr="00602D53">
              <w:rPr>
                <w:rFonts w:ascii="GHEA Grapalat" w:hAnsi="GHEA Grapalat"/>
                <w:b/>
                <w:sz w:val="20"/>
                <w:szCs w:val="20"/>
              </w:rPr>
              <w:t xml:space="preserve">Подготовка проектов и оценки расходов </w:t>
            </w:r>
            <w:r>
              <w:rPr>
                <w:rFonts w:ascii="GHEA Grapalat" w:hAnsi="GHEA Grapalat"/>
                <w:b/>
                <w:sz w:val="20"/>
                <w:szCs w:val="20"/>
              </w:rPr>
              <w:t xml:space="preserve">капитального ремонта </w:t>
            </w:r>
            <w:r w:rsidRPr="00602D53">
              <w:rPr>
                <w:rFonts w:ascii="GHEA Grapalat" w:hAnsi="GHEA Grapalat"/>
                <w:b/>
                <w:sz w:val="20"/>
                <w:szCs w:val="20"/>
              </w:rPr>
              <w:t xml:space="preserve"> участка км </w:t>
            </w:r>
            <w:r>
              <w:rPr>
                <w:rFonts w:ascii="GHEA Grapalat" w:hAnsi="GHEA Grapalat"/>
                <w:b/>
                <w:sz w:val="20"/>
                <w:szCs w:val="20"/>
              </w:rPr>
              <w:t>8</w:t>
            </w:r>
            <w:r w:rsidRPr="00602D53">
              <w:rPr>
                <w:rFonts w:ascii="GHEA Grapalat" w:hAnsi="GHEA Grapalat"/>
                <w:b/>
                <w:sz w:val="20"/>
                <w:szCs w:val="20"/>
              </w:rPr>
              <w:t>+</w:t>
            </w:r>
            <w:r>
              <w:rPr>
                <w:rFonts w:ascii="GHEA Grapalat" w:hAnsi="GHEA Grapalat"/>
                <w:b/>
                <w:sz w:val="20"/>
                <w:szCs w:val="20"/>
              </w:rPr>
              <w:t>6</w:t>
            </w:r>
            <w:r w:rsidRPr="00602D53">
              <w:rPr>
                <w:rFonts w:ascii="GHEA Grapalat" w:hAnsi="GHEA Grapalat"/>
                <w:b/>
                <w:sz w:val="20"/>
                <w:szCs w:val="20"/>
              </w:rPr>
              <w:t xml:space="preserve">00-км </w:t>
            </w:r>
            <w:r>
              <w:rPr>
                <w:rFonts w:ascii="GHEA Grapalat" w:hAnsi="GHEA Grapalat"/>
                <w:b/>
                <w:sz w:val="20"/>
                <w:szCs w:val="20"/>
              </w:rPr>
              <w:t>11</w:t>
            </w:r>
            <w:r w:rsidRPr="00602D53">
              <w:rPr>
                <w:rFonts w:ascii="GHEA Grapalat" w:hAnsi="GHEA Grapalat"/>
                <w:b/>
                <w:sz w:val="20"/>
                <w:szCs w:val="20"/>
              </w:rPr>
              <w:t>+</w:t>
            </w:r>
            <w:r>
              <w:rPr>
                <w:rFonts w:ascii="GHEA Grapalat" w:hAnsi="GHEA Grapalat"/>
                <w:b/>
                <w:sz w:val="20"/>
                <w:szCs w:val="20"/>
              </w:rPr>
              <w:t>6</w:t>
            </w:r>
            <w:r w:rsidRPr="00602D53">
              <w:rPr>
                <w:rFonts w:ascii="GHEA Grapalat" w:hAnsi="GHEA Grapalat"/>
                <w:b/>
                <w:sz w:val="20"/>
                <w:szCs w:val="20"/>
              </w:rPr>
              <w:t>00 автодороги областного значения Т-</w:t>
            </w:r>
            <w:r>
              <w:rPr>
                <w:rFonts w:ascii="GHEA Grapalat" w:hAnsi="GHEA Grapalat"/>
                <w:b/>
                <w:sz w:val="20"/>
                <w:szCs w:val="20"/>
              </w:rPr>
              <w:t>1</w:t>
            </w:r>
            <w:r w:rsidRPr="00602D53">
              <w:rPr>
                <w:rFonts w:ascii="GHEA Grapalat" w:hAnsi="GHEA Grapalat"/>
                <w:b/>
                <w:sz w:val="20"/>
                <w:szCs w:val="20"/>
              </w:rPr>
              <w:t>-</w:t>
            </w:r>
            <w:r>
              <w:rPr>
                <w:rFonts w:ascii="GHEA Grapalat" w:hAnsi="GHEA Grapalat"/>
                <w:b/>
                <w:sz w:val="20"/>
                <w:szCs w:val="20"/>
              </w:rPr>
              <w:t>59</w:t>
            </w:r>
            <w:r w:rsidRPr="00602D53">
              <w:rPr>
                <w:rFonts w:ascii="GHEA Grapalat" w:hAnsi="GHEA Grapalat"/>
                <w:b/>
                <w:sz w:val="20"/>
                <w:szCs w:val="20"/>
              </w:rPr>
              <w:t>,</w:t>
            </w:r>
            <w:r>
              <w:rPr>
                <w:rFonts w:ascii="GHEA Grapalat" w:hAnsi="GHEA Grapalat"/>
                <w:b/>
                <w:sz w:val="20"/>
                <w:szCs w:val="20"/>
              </w:rPr>
              <w:t>/М-1/</w:t>
            </w:r>
            <w:r w:rsidRPr="00602D53">
              <w:rPr>
                <w:rFonts w:ascii="GHEA Grapalat" w:hAnsi="GHEA Grapalat"/>
                <w:b/>
                <w:sz w:val="20"/>
                <w:szCs w:val="20"/>
              </w:rPr>
              <w:t>-</w:t>
            </w:r>
            <w:r>
              <w:rPr>
                <w:rFonts w:ascii="GHEA Grapalat" w:hAnsi="GHEA Grapalat"/>
                <w:b/>
                <w:sz w:val="20"/>
                <w:szCs w:val="20"/>
              </w:rPr>
              <w:t>Мастара-Зовасар-Гарнаовит и участка ведущей к  школе Гарнаовит длиною 0,4 км</w:t>
            </w:r>
          </w:p>
        </w:tc>
        <w:tc>
          <w:tcPr>
            <w:tcW w:w="1142" w:type="dxa"/>
            <w:noWrap/>
            <w:vAlign w:val="center"/>
          </w:tcPr>
          <w:p w14:paraId="4885E0F7" w14:textId="77777777" w:rsidR="002C2512" w:rsidRPr="00684F73" w:rsidRDefault="002C2512" w:rsidP="00E44D13">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531432A1" w14:textId="77777777" w:rsidR="002C2512" w:rsidRPr="00684F73" w:rsidRDefault="002C2512" w:rsidP="00E44D13">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48E72E98" w14:textId="77777777" w:rsidR="002C2512" w:rsidRPr="009A13CB" w:rsidRDefault="002C2512" w:rsidP="00E44D13">
            <w:pPr>
              <w:jc w:val="center"/>
              <w:rPr>
                <w:rFonts w:ascii="GHEA Grapalat" w:hAnsi="GHEA Grapalat" w:cs="Arial"/>
                <w:i/>
                <w:sz w:val="20"/>
                <w:szCs w:val="18"/>
                <w:lang w:val="hy-AM"/>
              </w:rPr>
            </w:pPr>
            <w:r w:rsidRPr="00D20566">
              <w:rPr>
                <w:rFonts w:ascii="GHEA Grapalat" w:hAnsi="GHEA Grapalat" w:cs="Calibri"/>
                <w:sz w:val="22"/>
                <w:szCs w:val="22"/>
                <w:lang w:val="hy-AM"/>
              </w:rPr>
              <w:t>7 650 000</w:t>
            </w:r>
          </w:p>
        </w:tc>
        <w:tc>
          <w:tcPr>
            <w:tcW w:w="1451" w:type="dxa"/>
            <w:noWrap/>
            <w:vAlign w:val="center"/>
          </w:tcPr>
          <w:p w14:paraId="67F34A78" w14:textId="77777777" w:rsidR="002C2512" w:rsidRPr="009A13CB" w:rsidRDefault="002C2512" w:rsidP="00E44D13">
            <w:pPr>
              <w:jc w:val="center"/>
              <w:rPr>
                <w:rFonts w:ascii="GHEA Grapalat" w:hAnsi="GHEA Grapalat" w:cs="Arial"/>
                <w:b/>
                <w:i/>
                <w:iCs/>
                <w:sz w:val="20"/>
                <w:szCs w:val="18"/>
                <w:lang w:val="hy-AM"/>
              </w:rPr>
            </w:pPr>
            <w:r w:rsidRPr="00D20566">
              <w:rPr>
                <w:rFonts w:ascii="GHEA Grapalat" w:hAnsi="GHEA Grapalat" w:cs="Calibri"/>
                <w:b/>
                <w:sz w:val="22"/>
                <w:szCs w:val="22"/>
                <w:lang w:val="hy-AM"/>
              </w:rPr>
              <w:t>7 650 000</w:t>
            </w:r>
          </w:p>
        </w:tc>
      </w:tr>
    </w:tbl>
    <w:p w14:paraId="7C257D04" w14:textId="77777777" w:rsidR="002C2512" w:rsidRPr="00111541" w:rsidRDefault="002C2512" w:rsidP="002C2512">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53A04E7" w14:textId="77777777" w:rsidR="002C2512" w:rsidRDefault="002C2512" w:rsidP="002C2512">
      <w:pPr>
        <w:rPr>
          <w:rFonts w:ascii="GHEA Grapalat" w:hAnsi="GHEA Grapalat"/>
          <w:b/>
        </w:rPr>
      </w:pPr>
    </w:p>
    <w:p w14:paraId="69CECC74" w14:textId="77777777" w:rsidR="00A741DA" w:rsidRPr="00B2507E" w:rsidRDefault="00A741DA" w:rsidP="00824B12">
      <w:pPr>
        <w:jc w:val="center"/>
        <w:rPr>
          <w:rFonts w:ascii="GHEA Grapalat" w:hAnsi="GHEA Grapalat"/>
          <w:b/>
        </w:rPr>
      </w:pPr>
    </w:p>
    <w:p w14:paraId="690C05C5" w14:textId="77777777" w:rsidR="00A741DA" w:rsidRPr="00B2507E" w:rsidRDefault="00A741DA" w:rsidP="00824B12">
      <w:pPr>
        <w:jc w:val="center"/>
        <w:rPr>
          <w:rFonts w:ascii="GHEA Grapalat" w:hAnsi="GHEA Grapalat"/>
          <w:b/>
        </w:rPr>
      </w:pPr>
    </w:p>
    <w:tbl>
      <w:tblPr>
        <w:tblW w:w="11187" w:type="dxa"/>
        <w:jc w:val="center"/>
        <w:tblLook w:val="0000" w:firstRow="0" w:lastRow="0" w:firstColumn="0" w:lastColumn="0" w:noHBand="0" w:noVBand="0"/>
      </w:tblPr>
      <w:tblGrid>
        <w:gridCol w:w="5760"/>
        <w:gridCol w:w="320"/>
        <w:gridCol w:w="5107"/>
      </w:tblGrid>
      <w:tr w:rsidR="00CC46C6" w:rsidRPr="00AD29CE" w14:paraId="34727ACB" w14:textId="77777777" w:rsidTr="00A741DA">
        <w:trPr>
          <w:jc w:val="center"/>
        </w:trPr>
        <w:tc>
          <w:tcPr>
            <w:tcW w:w="5760" w:type="dxa"/>
          </w:tcPr>
          <w:p w14:paraId="6BA3B5A2" w14:textId="2BBC4E00"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7BE657" w14:textId="77777777" w:rsidR="00CC46C6" w:rsidRPr="00CA2754" w:rsidRDefault="00CC46C6" w:rsidP="00BF6B11">
            <w:pPr>
              <w:widowControl w:val="0"/>
              <w:jc w:val="center"/>
              <w:rPr>
                <w:rFonts w:ascii="GHEA Grapalat" w:hAnsi="GHEA Grapalat"/>
                <w:lang w:val="en-US"/>
              </w:rPr>
            </w:pPr>
            <w:r>
              <w:rPr>
                <w:rFonts w:ascii="GHEA Grapalat" w:hAnsi="GHEA Grapalat"/>
                <w:lang w:val="en-US"/>
              </w:rPr>
              <w:t>_________________________</w:t>
            </w:r>
          </w:p>
          <w:p w14:paraId="66404D07" w14:textId="77777777" w:rsidR="00CC46C6" w:rsidRPr="00CA2754" w:rsidRDefault="00CC46C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BD7F2F1" w14:textId="77777777" w:rsidR="00CC46C6" w:rsidRPr="00AD29CE" w:rsidRDefault="00CC46C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368FD986" w14:textId="77777777" w:rsidR="00CC46C6" w:rsidRPr="00AD29CE" w:rsidRDefault="00CC46C6" w:rsidP="00BF6B11">
            <w:pPr>
              <w:widowControl w:val="0"/>
              <w:spacing w:after="160" w:line="360" w:lineRule="auto"/>
              <w:jc w:val="center"/>
              <w:rPr>
                <w:rFonts w:ascii="GHEA Grapalat" w:hAnsi="GHEA Grapalat"/>
              </w:rPr>
            </w:pPr>
          </w:p>
        </w:tc>
        <w:tc>
          <w:tcPr>
            <w:tcW w:w="5107" w:type="dxa"/>
          </w:tcPr>
          <w:p w14:paraId="48EDE9DF" w14:textId="77777777"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31DD43" w14:textId="77777777" w:rsidR="00CC46C6" w:rsidRPr="00CA2754" w:rsidRDefault="00CC46C6" w:rsidP="00BF6B11">
            <w:pPr>
              <w:widowControl w:val="0"/>
              <w:jc w:val="center"/>
              <w:rPr>
                <w:rFonts w:ascii="GHEA Grapalat" w:hAnsi="GHEA Grapalat"/>
                <w:lang w:val="en-US"/>
              </w:rPr>
            </w:pPr>
            <w:r>
              <w:rPr>
                <w:rFonts w:ascii="GHEA Grapalat" w:hAnsi="GHEA Grapalat"/>
                <w:lang w:val="en-US"/>
              </w:rPr>
              <w:t>_________________________</w:t>
            </w:r>
          </w:p>
          <w:p w14:paraId="16023799" w14:textId="77777777" w:rsidR="00CC46C6" w:rsidRPr="00CA2754" w:rsidRDefault="00CC46C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E1B9D67" w14:textId="77777777" w:rsidR="00CC46C6" w:rsidRPr="00AD29CE" w:rsidRDefault="00CC46C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416F60E3" w14:textId="77777777" w:rsidR="009A13CB" w:rsidRDefault="009A13CB" w:rsidP="001A04DA">
      <w:pPr>
        <w:widowControl w:val="0"/>
        <w:autoSpaceDE w:val="0"/>
        <w:autoSpaceDN w:val="0"/>
        <w:adjustRightInd w:val="0"/>
        <w:jc w:val="right"/>
        <w:rPr>
          <w:rFonts w:ascii="GHEA Grapalat" w:hAnsi="GHEA Grapalat"/>
          <w:i/>
          <w:lang w:val="en-US"/>
        </w:rPr>
      </w:pPr>
    </w:p>
    <w:p w14:paraId="33F1F35F" w14:textId="77777777" w:rsidR="002C2512" w:rsidRDefault="002C2512" w:rsidP="001A04DA">
      <w:pPr>
        <w:widowControl w:val="0"/>
        <w:autoSpaceDE w:val="0"/>
        <w:autoSpaceDN w:val="0"/>
        <w:adjustRightInd w:val="0"/>
        <w:jc w:val="right"/>
        <w:rPr>
          <w:rFonts w:ascii="GHEA Grapalat" w:hAnsi="GHEA Grapalat"/>
          <w:i/>
          <w:lang w:val="hy-AM"/>
        </w:rPr>
      </w:pPr>
    </w:p>
    <w:p w14:paraId="2EE79F21" w14:textId="77777777" w:rsidR="002C2512" w:rsidRDefault="002C2512" w:rsidP="001A04DA">
      <w:pPr>
        <w:widowControl w:val="0"/>
        <w:autoSpaceDE w:val="0"/>
        <w:autoSpaceDN w:val="0"/>
        <w:adjustRightInd w:val="0"/>
        <w:jc w:val="right"/>
        <w:rPr>
          <w:rFonts w:ascii="GHEA Grapalat" w:hAnsi="GHEA Grapalat"/>
          <w:i/>
          <w:lang w:val="hy-AM"/>
        </w:rPr>
      </w:pPr>
    </w:p>
    <w:p w14:paraId="06C29232" w14:textId="77777777" w:rsidR="002C2512" w:rsidRDefault="002C2512" w:rsidP="001A04DA">
      <w:pPr>
        <w:widowControl w:val="0"/>
        <w:autoSpaceDE w:val="0"/>
        <w:autoSpaceDN w:val="0"/>
        <w:adjustRightInd w:val="0"/>
        <w:jc w:val="right"/>
        <w:rPr>
          <w:rFonts w:ascii="GHEA Grapalat" w:hAnsi="GHEA Grapalat"/>
          <w:i/>
          <w:lang w:val="hy-AM"/>
        </w:rPr>
      </w:pPr>
    </w:p>
    <w:p w14:paraId="7906EB0F" w14:textId="06D0791A"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50F71430"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EB2BC6">
        <w:rPr>
          <w:rFonts w:ascii="GHEA Grapalat" w:hAnsi="GHEA Grapalat"/>
          <w:i/>
          <w:iCs/>
          <w:sz w:val="20"/>
          <w:szCs w:val="20"/>
          <w:lang w:val="hy-AM"/>
        </w:rPr>
        <w:t>ՏԿԵՆ-ՀԲՄԽԾՁԲ-2026/6Ն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546AB574"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EB2BC6">
        <w:rPr>
          <w:rFonts w:ascii="GHEA Grapalat" w:hAnsi="GHEA Grapalat"/>
          <w:i/>
          <w:iCs/>
          <w:sz w:val="20"/>
          <w:szCs w:val="20"/>
          <w:lang w:val="hy-AM"/>
        </w:rPr>
        <w:t>ՏԿԵՆ-ՀԲՄԽԾՁԲ-2026/6Ն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540"/>
        <w:gridCol w:w="4968"/>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3F628D2" w14:textId="77777777" w:rsidR="00B2507E" w:rsidRDefault="00B2507E" w:rsidP="00BD58A6">
      <w:pPr>
        <w:widowControl w:val="0"/>
        <w:jc w:val="right"/>
        <w:rPr>
          <w:rFonts w:ascii="GHEA Grapalat" w:hAnsi="GHEA Grapalat"/>
          <w:i/>
          <w:lang w:val="hy-AM"/>
        </w:rPr>
      </w:pPr>
    </w:p>
    <w:p w14:paraId="76661394" w14:textId="7E53E7F2"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405F1601"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EB2BC6">
        <w:rPr>
          <w:rFonts w:ascii="GHEA Grapalat" w:hAnsi="GHEA Grapalat"/>
          <w:i/>
          <w:iCs/>
          <w:sz w:val="20"/>
          <w:szCs w:val="20"/>
          <w:lang w:val="hy-AM"/>
        </w:rPr>
        <w:t>ՏԿԵՆ-ՀԲՄԽԾՁԲ-2026/6Ն</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EF27457" w14:textId="3EACD623" w:rsidR="00BD58A6" w:rsidRPr="00A741DA" w:rsidRDefault="00BD58A6" w:rsidP="00A741DA">
      <w:pPr>
        <w:rPr>
          <w:rFonts w:ascii="GHEA Grapalat" w:hAnsi="GHEA Grapalat" w:cs="Sylfaen"/>
          <w:b/>
          <w:lang w:val="en-US"/>
        </w:rPr>
      </w:pPr>
    </w:p>
    <w:sectPr w:rsidR="00BD58A6" w:rsidRPr="00A741DA" w:rsidSect="00B2507E">
      <w:footnotePr>
        <w:pos w:val="beneathText"/>
      </w:footnotePr>
      <w:pgSz w:w="11906" w:h="16838" w:code="9"/>
      <w:pgMar w:top="81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D9611" w14:textId="77777777" w:rsidR="00E45DE5" w:rsidRDefault="00E45DE5">
      <w:r>
        <w:separator/>
      </w:r>
    </w:p>
  </w:endnote>
  <w:endnote w:type="continuationSeparator" w:id="0">
    <w:p w14:paraId="576D8471" w14:textId="77777777" w:rsidR="00E45DE5" w:rsidRDefault="00E45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20002A87" w:usb1="00000000" w:usb2="00000000"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31F2C" w14:textId="77777777" w:rsidR="00E45DE5" w:rsidRDefault="00E45DE5">
      <w:r>
        <w:separator/>
      </w:r>
    </w:p>
  </w:footnote>
  <w:footnote w:type="continuationSeparator" w:id="0">
    <w:p w14:paraId="1F1B6DBB" w14:textId="77777777" w:rsidR="00E45DE5" w:rsidRDefault="00E45DE5">
      <w:r>
        <w:continuationSeparator/>
      </w:r>
    </w:p>
  </w:footnote>
  <w:footnote w:id="1">
    <w:p w14:paraId="0B286CC0" w14:textId="77777777" w:rsidR="00A0710B" w:rsidRPr="008842CE" w:rsidRDefault="00A0710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A0710B" w:rsidRPr="00936FBF" w:rsidRDefault="00A0710B">
      <w:pPr>
        <w:pStyle w:val="FootnoteText"/>
        <w:rPr>
          <w:lang w:val="af-ZA"/>
        </w:rPr>
      </w:pPr>
    </w:p>
  </w:footnote>
  <w:footnote w:id="2">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4">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6">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8">
    <w:p w14:paraId="66BC7A92" w14:textId="77777777" w:rsidR="00A0710B" w:rsidRPr="00BE4958" w:rsidRDefault="00A0710B" w:rsidP="000A214C">
      <w:pPr>
        <w:pStyle w:val="FootnoteText"/>
        <w:jc w:val="both"/>
        <w:rPr>
          <w:rFonts w:asciiTheme="minorHAnsi" w:hAnsiTheme="minorHAnsi"/>
        </w:rPr>
      </w:pPr>
    </w:p>
  </w:footnote>
  <w:footnote w:id="9">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lang w:val="hy-AM"/>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5">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929382691">
    <w:abstractNumId w:val="14"/>
  </w:num>
  <w:num w:numId="2" w16cid:durableId="1075321237">
    <w:abstractNumId w:val="6"/>
  </w:num>
  <w:num w:numId="3" w16cid:durableId="783498270">
    <w:abstractNumId w:val="5"/>
  </w:num>
  <w:num w:numId="4" w16cid:durableId="1589194275">
    <w:abstractNumId w:val="1"/>
  </w:num>
  <w:num w:numId="5" w16cid:durableId="1521049233">
    <w:abstractNumId w:val="10"/>
  </w:num>
  <w:num w:numId="6" w16cid:durableId="792331894">
    <w:abstractNumId w:val="29"/>
  </w:num>
  <w:num w:numId="7" w16cid:durableId="1318918317">
    <w:abstractNumId w:val="26"/>
  </w:num>
  <w:num w:numId="8" w16cid:durableId="1953320613">
    <w:abstractNumId w:val="25"/>
  </w:num>
  <w:num w:numId="9" w16cid:durableId="1598824417">
    <w:abstractNumId w:val="33"/>
  </w:num>
  <w:num w:numId="10" w16cid:durableId="1530483739">
    <w:abstractNumId w:val="23"/>
  </w:num>
  <w:num w:numId="11" w16cid:durableId="1966614978">
    <w:abstractNumId w:val="22"/>
  </w:num>
  <w:num w:numId="12" w16cid:durableId="12854295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0287805">
    <w:abstractNumId w:val="27"/>
  </w:num>
  <w:num w:numId="14" w16cid:durableId="437873529">
    <w:abstractNumId w:val="31"/>
  </w:num>
  <w:num w:numId="15" w16cid:durableId="994336143">
    <w:abstractNumId w:val="4"/>
  </w:num>
  <w:num w:numId="16" w16cid:durableId="565528407">
    <w:abstractNumId w:val="24"/>
  </w:num>
  <w:num w:numId="17" w16cid:durableId="83378377">
    <w:abstractNumId w:val="17"/>
  </w:num>
  <w:num w:numId="18" w16cid:durableId="112871027">
    <w:abstractNumId w:val="20"/>
  </w:num>
  <w:num w:numId="19" w16cid:durableId="639112792">
    <w:abstractNumId w:val="28"/>
  </w:num>
  <w:num w:numId="20" w16cid:durableId="1165975759">
    <w:abstractNumId w:val="2"/>
  </w:num>
  <w:num w:numId="21" w16cid:durableId="90590685">
    <w:abstractNumId w:val="21"/>
  </w:num>
  <w:num w:numId="22" w16cid:durableId="372852318">
    <w:abstractNumId w:val="32"/>
  </w:num>
  <w:num w:numId="23" w16cid:durableId="2124684448">
    <w:abstractNumId w:val="22"/>
  </w:num>
  <w:num w:numId="24" w16cid:durableId="505289050">
    <w:abstractNumId w:val="7"/>
  </w:num>
  <w:num w:numId="25" w16cid:durableId="993682113">
    <w:abstractNumId w:val="27"/>
  </w:num>
  <w:num w:numId="26" w16cid:durableId="203181661">
    <w:abstractNumId w:val="31"/>
  </w:num>
  <w:num w:numId="27" w16cid:durableId="267742748">
    <w:abstractNumId w:val="4"/>
  </w:num>
  <w:num w:numId="28" w16cid:durableId="1960213662">
    <w:abstractNumId w:val="24"/>
  </w:num>
  <w:num w:numId="29" w16cid:durableId="12928226">
    <w:abstractNumId w:val="17"/>
  </w:num>
  <w:num w:numId="30" w16cid:durableId="1792822805">
    <w:abstractNumId w:val="20"/>
  </w:num>
  <w:num w:numId="31" w16cid:durableId="1033574428">
    <w:abstractNumId w:val="18"/>
  </w:num>
  <w:num w:numId="32" w16cid:durableId="1346398479">
    <w:abstractNumId w:val="22"/>
  </w:num>
  <w:num w:numId="33" w16cid:durableId="2110468805">
    <w:abstractNumId w:val="19"/>
  </w:num>
  <w:num w:numId="34" w16cid:durableId="188834426">
    <w:abstractNumId w:val="27"/>
  </w:num>
  <w:num w:numId="35" w16cid:durableId="60099803">
    <w:abstractNumId w:val="31"/>
  </w:num>
  <w:num w:numId="36" w16cid:durableId="1112289211">
    <w:abstractNumId w:val="4"/>
  </w:num>
  <w:num w:numId="37" w16cid:durableId="2009400184">
    <w:abstractNumId w:val="24"/>
  </w:num>
  <w:num w:numId="38" w16cid:durableId="1146361022">
    <w:abstractNumId w:val="17"/>
  </w:num>
  <w:num w:numId="39" w16cid:durableId="660503500">
    <w:abstractNumId w:val="20"/>
  </w:num>
  <w:num w:numId="40" w16cid:durableId="1627545760">
    <w:abstractNumId w:val="13"/>
  </w:num>
  <w:num w:numId="41" w16cid:durableId="1864129447">
    <w:abstractNumId w:val="15"/>
  </w:num>
  <w:num w:numId="42" w16cid:durableId="430053046">
    <w:abstractNumId w:val="0"/>
  </w:num>
  <w:num w:numId="43" w16cid:durableId="264921491">
    <w:abstractNumId w:val="9"/>
  </w:num>
  <w:num w:numId="44" w16cid:durableId="1548250553">
    <w:abstractNumId w:val="16"/>
  </w:num>
  <w:num w:numId="45" w16cid:durableId="1088889368">
    <w:abstractNumId w:val="11"/>
  </w:num>
  <w:num w:numId="46" w16cid:durableId="1068070469">
    <w:abstractNumId w:val="8"/>
  </w:num>
  <w:num w:numId="47" w16cid:durableId="1467355299">
    <w:abstractNumId w:val="34"/>
  </w:num>
  <w:num w:numId="48" w16cid:durableId="1245919876">
    <w:abstractNumId w:val="3"/>
  </w:num>
  <w:num w:numId="49" w16cid:durableId="629096406">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5"/>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541"/>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EE"/>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0F2"/>
    <w:rsid w:val="002273AD"/>
    <w:rsid w:val="0022770A"/>
    <w:rsid w:val="00227947"/>
    <w:rsid w:val="00227C9F"/>
    <w:rsid w:val="00230B12"/>
    <w:rsid w:val="00230C8F"/>
    <w:rsid w:val="0023167D"/>
    <w:rsid w:val="00232FE2"/>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5"/>
    <w:rsid w:val="002626F7"/>
    <w:rsid w:val="00262914"/>
    <w:rsid w:val="0026293A"/>
    <w:rsid w:val="00262AED"/>
    <w:rsid w:val="00263035"/>
    <w:rsid w:val="00263094"/>
    <w:rsid w:val="0026325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512"/>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B70"/>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55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76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28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3E2"/>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E2"/>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433"/>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BB6"/>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588"/>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799"/>
    <w:rsid w:val="00603EFC"/>
    <w:rsid w:val="006042F8"/>
    <w:rsid w:val="00604D2E"/>
    <w:rsid w:val="0060526C"/>
    <w:rsid w:val="00606328"/>
    <w:rsid w:val="0060652B"/>
    <w:rsid w:val="00606B84"/>
    <w:rsid w:val="00607120"/>
    <w:rsid w:val="00607407"/>
    <w:rsid w:val="00607F7B"/>
    <w:rsid w:val="00611884"/>
    <w:rsid w:val="00611998"/>
    <w:rsid w:val="006132ED"/>
    <w:rsid w:val="006132F4"/>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329"/>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08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A2"/>
    <w:rsid w:val="006E43E6"/>
    <w:rsid w:val="006E49D7"/>
    <w:rsid w:val="006E50E4"/>
    <w:rsid w:val="006E5904"/>
    <w:rsid w:val="006E5CC5"/>
    <w:rsid w:val="006E6259"/>
    <w:rsid w:val="006E64E7"/>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832"/>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719"/>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E50"/>
    <w:rsid w:val="008243FB"/>
    <w:rsid w:val="0082440E"/>
    <w:rsid w:val="00824ADF"/>
    <w:rsid w:val="00824B12"/>
    <w:rsid w:val="00824F68"/>
    <w:rsid w:val="0082538D"/>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34B"/>
    <w:rsid w:val="008B6827"/>
    <w:rsid w:val="008B6D0D"/>
    <w:rsid w:val="008B7378"/>
    <w:rsid w:val="008B73CD"/>
    <w:rsid w:val="008B7BE2"/>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E7F90"/>
    <w:rsid w:val="008F050F"/>
    <w:rsid w:val="008F0732"/>
    <w:rsid w:val="008F0EB7"/>
    <w:rsid w:val="008F1F9B"/>
    <w:rsid w:val="008F2148"/>
    <w:rsid w:val="008F2365"/>
    <w:rsid w:val="008F2B76"/>
    <w:rsid w:val="008F2CEF"/>
    <w:rsid w:val="008F527F"/>
    <w:rsid w:val="008F6B74"/>
    <w:rsid w:val="00900B54"/>
    <w:rsid w:val="009015A6"/>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894"/>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3CE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A3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473E4"/>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2C38"/>
    <w:rsid w:val="00A93341"/>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35B"/>
    <w:rsid w:val="00AD1BFE"/>
    <w:rsid w:val="00AD2081"/>
    <w:rsid w:val="00AD305B"/>
    <w:rsid w:val="00AD34C9"/>
    <w:rsid w:val="00AD3BE7"/>
    <w:rsid w:val="00AD522C"/>
    <w:rsid w:val="00AD760F"/>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507E"/>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39D"/>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19"/>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608"/>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1F6"/>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E18"/>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DE5"/>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2BC6"/>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4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24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translation/russian-english/%D1%81%D0%B2%D0%BE%D0%B4%D0%BD%D1%8B%D0%B5+%D0%B8%D1%82%D0%BE%D0%B3%D0%BE%D0%B2%D1%8B%D0%B5"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3269</TotalTime>
  <Pages>84</Pages>
  <Words>23333</Words>
  <Characters>132999</Characters>
  <Application>Microsoft Office Word</Application>
  <DocSecurity>0</DocSecurity>
  <Lines>1108</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156020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1759</cp:revision>
  <cp:lastPrinted>2018-02-16T07:12:00Z</cp:lastPrinted>
  <dcterms:created xsi:type="dcterms:W3CDTF">2019-10-28T07:04:00Z</dcterms:created>
  <dcterms:modified xsi:type="dcterms:W3CDTF">2026-01-16T12:03:00Z</dcterms:modified>
</cp:coreProperties>
</file>