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395B64C0"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411F6">
        <w:rPr>
          <w:rFonts w:ascii="GHEA Grapalat" w:hAnsi="GHEA Grapalat"/>
          <w:i w:val="0"/>
          <w:sz w:val="24"/>
          <w:szCs w:val="24"/>
          <w:lang w:val="hy-AM"/>
        </w:rPr>
        <w:t>19</w:t>
      </w:r>
      <w:r w:rsidRPr="009044F1">
        <w:rPr>
          <w:rFonts w:ascii="GHEA Grapalat" w:hAnsi="GHEA Grapalat"/>
          <w:i w:val="0"/>
          <w:sz w:val="24"/>
          <w:szCs w:val="24"/>
        </w:rPr>
        <w:t xml:space="preserve">" </w:t>
      </w:r>
    </w:p>
    <w:p w14:paraId="1FADD028" w14:textId="5380AFE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411F6" w:rsidRPr="004411F6">
        <w:rPr>
          <w:rFonts w:ascii="GHEA Grapalat" w:hAnsi="GHEA Grapalat"/>
          <w:i w:val="0"/>
          <w:sz w:val="24"/>
          <w:szCs w:val="24"/>
        </w:rPr>
        <w:t>января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6CF0982"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11F6">
        <w:rPr>
          <w:rFonts w:ascii="GHEA Grapalat" w:hAnsi="GHEA Grapalat"/>
          <w:i w:val="0"/>
          <w:sz w:val="24"/>
          <w:szCs w:val="24"/>
          <w:lang w:val="hy-AM"/>
        </w:rPr>
        <w:t>ԱՄՄՀ-ԳՀԾՁԲ-26/25</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18D0AB2" w14:textId="77777777" w:rsidR="004411F6" w:rsidRDefault="004411F6" w:rsidP="00BA6CBD">
      <w:pPr>
        <w:pStyle w:val="a3"/>
        <w:widowControl w:val="0"/>
        <w:spacing w:after="160" w:line="240" w:lineRule="auto"/>
        <w:ind w:firstLine="567"/>
        <w:rPr>
          <w:rFonts w:ascii="GHEA Grapalat" w:hAnsi="GHEA Grapalat"/>
          <w:b/>
          <w:bCs/>
          <w:i w:val="0"/>
          <w:sz w:val="24"/>
          <w:szCs w:val="24"/>
          <w:lang w:val="en-US"/>
        </w:rPr>
      </w:pPr>
      <w:r w:rsidRPr="004411F6">
        <w:rPr>
          <w:rFonts w:ascii="GHEA Grapalat" w:hAnsi="GHEA Grapalat"/>
          <w:b/>
          <w:bCs/>
          <w:i w:val="0"/>
          <w:sz w:val="24"/>
          <w:szCs w:val="24"/>
        </w:rPr>
        <w:t>В результате данной процедуры выбранному участнику будет предложено подписать договор на оказание консультационных услуг по контролю качества строительства спортивного парка на участке, расположенном по адресу: 4/10, 3-й район города Масис (далее именуемый договор).</w:t>
      </w:r>
    </w:p>
    <w:p w14:paraId="1A4BF5EC" w14:textId="683A599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14BFE03B" w:rsidR="000763E5" w:rsidRDefault="007801B1" w:rsidP="004B1E80">
      <w:pPr>
        <w:jc w:val="center"/>
        <w:rPr>
          <w:rFonts w:ascii="GHEA Grapalat" w:hAnsi="GHEA Grapalat"/>
        </w:rPr>
      </w:pPr>
      <w:r w:rsidRPr="007801B1">
        <w:rPr>
          <w:rFonts w:ascii="GHEA Grapalat" w:hAnsi="GHEA Grapalat"/>
        </w:rPr>
        <w:t>ОБЪЯВЛЕН КОНКУРС НА ПРЕДОСТАВЛЕНИЕ КОНСУЛЬТАЦИОННЫХ УСЛУГ ПО КОНТРОЛЮ КАЧЕСТВА ПРИ СТРОИТЕЛЬСТВЕ СПОРТИВНОГО ПАРКА НА УЧАСТКЕ 4/10, 3-ГО РАЙОНА ГОРОДА МАСИС, ОРГАНИЗОВАННЫЙ МУНИЦИПАЛИТЕТОМ МУНИЦИПАЛИТЕТА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286B93D" w14:textId="7910D449" w:rsidR="006C7E25" w:rsidRDefault="006C7E25" w:rsidP="00B46D58">
      <w:pPr>
        <w:widowControl w:val="0"/>
        <w:spacing w:after="160"/>
        <w:jc w:val="center"/>
        <w:rPr>
          <w:rFonts w:ascii="GHEA Grapalat" w:hAnsi="GHEA Grapalat"/>
          <w:b/>
          <w:sz w:val="20"/>
          <w:szCs w:val="20"/>
          <w:lang w:val="hy-AM"/>
        </w:rPr>
      </w:pPr>
      <w:r w:rsidRPr="006C7E25">
        <w:rPr>
          <w:rFonts w:ascii="GHEA Grapalat" w:hAnsi="GHEA Grapalat"/>
          <w:b/>
          <w:sz w:val="20"/>
          <w:szCs w:val="20"/>
        </w:rPr>
        <w:t>ОБЪЯВЛЕН КОНКУРС НА ПРЕДОСТАВЛЕНИЕ КОНСУЛЬТАЦИОННЫХ УСЛУГ ПО КОНТРОЛЮ КАЧЕСТВА ДЛЯ СТРОИТЕЛЬСТВА СПОРТИВНОГО ПАРКА В РАЙОНЕ 4/10, 3-ГО КВАРТАЛА ГОРОДА МАСИС, ДЛЯ НУЖД ОБЩИНЫ МАСИС В 2026 ГОДУ.</w:t>
      </w:r>
    </w:p>
    <w:p w14:paraId="489ADFCA" w14:textId="1656299A"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0B1C60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4411F6">
        <w:rPr>
          <w:rFonts w:ascii="GHEA Grapalat" w:hAnsi="GHEA Grapalat"/>
          <w:spacing w:val="-6"/>
          <w:lang w:val="hy-AM"/>
        </w:rPr>
        <w:t>ԱՄՄՀ-ԳՀԾՁԲ-26/25</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6E584EB4"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6C7E25" w:rsidRPr="006C7E25">
        <w:rPr>
          <w:rFonts w:ascii="GHEA Grapalat" w:hAnsi="GHEA Grapalat"/>
          <w:i w:val="0"/>
          <w:sz w:val="24"/>
          <w:szCs w:val="24"/>
        </w:rPr>
        <w:t>Предметом закупки является приобретение консультационных услуг по контролю качества строительства спортивного парка на участке, расположенном по адресу: 4/10, 3-й район города Масис (далее также именуемые услугой), 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C7E25" w14:paraId="219C24B7" w14:textId="77777777" w:rsidTr="001A6383">
        <w:trPr>
          <w:trHeight w:val="736"/>
          <w:jc w:val="center"/>
        </w:trPr>
        <w:tc>
          <w:tcPr>
            <w:tcW w:w="2917" w:type="dxa"/>
            <w:gridSpan w:val="2"/>
            <w:vAlign w:val="center"/>
          </w:tcPr>
          <w:p w14:paraId="20A8D42B" w14:textId="77777777" w:rsidR="001A6383" w:rsidRPr="006C7E25"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Лотов</w:t>
            </w:r>
          </w:p>
        </w:tc>
        <w:tc>
          <w:tcPr>
            <w:tcW w:w="6317" w:type="dxa"/>
            <w:vMerge w:val="restart"/>
            <w:vAlign w:val="center"/>
          </w:tcPr>
          <w:p w14:paraId="3F9DBE59"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Наименование лота</w:t>
            </w:r>
          </w:p>
        </w:tc>
      </w:tr>
      <w:tr w:rsidR="001A6383" w:rsidRPr="006C7E25" w14:paraId="5DC437B8" w14:textId="77777777" w:rsidTr="006C7E25">
        <w:trPr>
          <w:trHeight w:val="354"/>
          <w:jc w:val="center"/>
          <w:ins w:id="0" w:author="Vardan" w:date="2022-05-29T21:53:00Z"/>
        </w:trPr>
        <w:tc>
          <w:tcPr>
            <w:tcW w:w="1035" w:type="dxa"/>
            <w:vAlign w:val="center"/>
          </w:tcPr>
          <w:p w14:paraId="7E3945C9" w14:textId="77777777" w:rsidR="001A6383" w:rsidRPr="006C7E25"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6C7E25">
              <w:rPr>
                <w:rFonts w:ascii="GHEA Grapalat" w:hAnsi="GHEA Grapalat"/>
                <w:b/>
                <w:i/>
              </w:rPr>
              <w:t>Номера</w:t>
            </w:r>
            <w:r w:rsidR="006E79F9" w:rsidRPr="006C7E25">
              <w:rPr>
                <w:rFonts w:ascii="GHEA Grapalat" w:hAnsi="GHEA Grapalat"/>
                <w:b/>
                <w:i/>
                <w:lang w:val="en-US"/>
              </w:rPr>
              <w:t xml:space="preserve"> </w:t>
            </w:r>
          </w:p>
        </w:tc>
        <w:tc>
          <w:tcPr>
            <w:tcW w:w="1882" w:type="dxa"/>
            <w:vAlign w:val="center"/>
          </w:tcPr>
          <w:p w14:paraId="763730E5" w14:textId="77777777" w:rsidR="001A6383" w:rsidRPr="006C7E25" w:rsidRDefault="001A6383" w:rsidP="00B46D58">
            <w:pPr>
              <w:pStyle w:val="23"/>
              <w:widowControl w:val="0"/>
              <w:spacing w:after="120" w:line="240" w:lineRule="auto"/>
              <w:ind w:firstLine="0"/>
              <w:jc w:val="center"/>
              <w:rPr>
                <w:ins w:id="2" w:author="Vardan" w:date="2022-05-29T21:53:00Z"/>
                <w:rFonts w:ascii="GHEA Grapalat" w:hAnsi="GHEA Grapalat"/>
                <w:b/>
              </w:rPr>
            </w:pPr>
            <w:r w:rsidRPr="006C7E25">
              <w:rPr>
                <w:rFonts w:ascii="GHEA Grapalat" w:hAnsi="GHEA Grapalat"/>
                <w:b/>
                <w:i/>
              </w:rPr>
              <w:t>Цена закупки</w:t>
            </w:r>
          </w:p>
        </w:tc>
        <w:tc>
          <w:tcPr>
            <w:tcW w:w="6317" w:type="dxa"/>
            <w:vMerge/>
            <w:vAlign w:val="center"/>
          </w:tcPr>
          <w:p w14:paraId="3E5BAB37" w14:textId="77777777" w:rsidR="001A6383" w:rsidRPr="006C7E25"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A4C5D" w:rsidRPr="006C7E25" w14:paraId="625DA692" w14:textId="77777777" w:rsidTr="001A6383">
        <w:trPr>
          <w:jc w:val="center"/>
        </w:trPr>
        <w:tc>
          <w:tcPr>
            <w:tcW w:w="1035" w:type="dxa"/>
            <w:vAlign w:val="center"/>
          </w:tcPr>
          <w:p w14:paraId="4B9A6669" w14:textId="77777777" w:rsidR="00DA4C5D" w:rsidRPr="006C7E25" w:rsidRDefault="00DA4C5D" w:rsidP="00DA4C5D">
            <w:pPr>
              <w:pStyle w:val="23"/>
              <w:widowControl w:val="0"/>
              <w:spacing w:after="120" w:line="240" w:lineRule="auto"/>
              <w:ind w:firstLine="0"/>
              <w:jc w:val="center"/>
              <w:rPr>
                <w:rFonts w:ascii="GHEA Grapalat" w:hAnsi="GHEA Grapalat"/>
              </w:rPr>
            </w:pPr>
            <w:r w:rsidRPr="006C7E25">
              <w:rPr>
                <w:rFonts w:ascii="GHEA Grapalat" w:hAnsi="GHEA Grapalat"/>
              </w:rPr>
              <w:t>1</w:t>
            </w:r>
          </w:p>
        </w:tc>
        <w:tc>
          <w:tcPr>
            <w:tcW w:w="1882" w:type="dxa"/>
            <w:vAlign w:val="center"/>
          </w:tcPr>
          <w:p w14:paraId="7D579871" w14:textId="71681DB1" w:rsidR="00DA4C5D" w:rsidRPr="006C7E25" w:rsidRDefault="006C7E25" w:rsidP="00DA4C5D">
            <w:pPr>
              <w:pStyle w:val="23"/>
              <w:widowControl w:val="0"/>
              <w:spacing w:after="120" w:line="240" w:lineRule="auto"/>
              <w:ind w:firstLine="0"/>
              <w:jc w:val="center"/>
              <w:rPr>
                <w:rFonts w:ascii="GHEA Grapalat" w:hAnsi="GHEA Grapalat"/>
              </w:rPr>
            </w:pPr>
            <w:r w:rsidRPr="006C7E25">
              <w:rPr>
                <w:rFonts w:ascii="GHEA Grapalat" w:hAnsi="GHEA Grapalat" w:cs="Sylfaen"/>
                <w:lang w:val="hy-AM"/>
              </w:rPr>
              <w:t>770</w:t>
            </w:r>
            <w:r w:rsidRPr="006C7E25">
              <w:rPr>
                <w:rFonts w:ascii="GHEA Grapalat" w:hAnsi="GHEA Grapalat" w:cs="Sylfaen"/>
              </w:rPr>
              <w:t xml:space="preserve"> </w:t>
            </w:r>
            <w:r w:rsidRPr="006C7E25">
              <w:rPr>
                <w:rFonts w:ascii="GHEA Grapalat" w:hAnsi="GHEA Grapalat" w:cs="Sylfaen"/>
                <w:lang w:val="hy-AM"/>
              </w:rPr>
              <w:t>000</w:t>
            </w:r>
          </w:p>
        </w:tc>
        <w:tc>
          <w:tcPr>
            <w:tcW w:w="6317" w:type="dxa"/>
            <w:vAlign w:val="center"/>
          </w:tcPr>
          <w:p w14:paraId="47554827" w14:textId="77777777" w:rsidR="006C7E25" w:rsidRPr="006C7E25" w:rsidRDefault="006C7E25" w:rsidP="006C7E25">
            <w:pPr>
              <w:pStyle w:val="23"/>
              <w:spacing w:line="240" w:lineRule="auto"/>
              <w:jc w:val="center"/>
              <w:rPr>
                <w:rFonts w:ascii="GHEA Grapalat" w:hAnsi="GHEA Grapalat" w:cs="Sylfaen"/>
              </w:rPr>
            </w:pPr>
            <w:r w:rsidRPr="006C7E25">
              <w:rPr>
                <w:rFonts w:ascii="GHEA Grapalat" w:hAnsi="GHEA Grapalat" w:cs="Sylfaen"/>
              </w:rPr>
              <w:t>Технический надзор за качеством строительных работ спортивного парка на участке, расположенном по адресу: 4/10, 3-й район города Масис.</w:t>
            </w:r>
          </w:p>
          <w:p w14:paraId="24802023" w14:textId="1CAC64A4" w:rsidR="00DA4C5D" w:rsidRPr="006C7E25" w:rsidRDefault="006C7E25" w:rsidP="006C7E25">
            <w:pPr>
              <w:pStyle w:val="23"/>
              <w:spacing w:line="240" w:lineRule="auto"/>
              <w:jc w:val="center"/>
              <w:rPr>
                <w:rFonts w:ascii="GHEA Grapalat" w:hAnsi="GHEA Grapalat" w:cs="Sylfaen"/>
                <w:lang w:val="hy-AM"/>
              </w:rPr>
            </w:pPr>
            <w:r w:rsidRPr="006C7E25">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1940F55D" w14:textId="77777777" w:rsidR="002A6905" w:rsidRPr="002A6905" w:rsidRDefault="002A6905" w:rsidP="002A6905">
      <w:pPr>
        <w:ind w:firstLine="567"/>
        <w:jc w:val="both"/>
        <w:rPr>
          <w:rFonts w:ascii="GHEA Grapalat" w:hAnsi="GHEA Grapalat" w:cs="GHEA Grapalat"/>
          <w:b/>
          <w:bCs/>
          <w:color w:val="000000"/>
          <w:shd w:val="clear" w:color="auto" w:fill="FFFFFF"/>
          <w:lang w:val="hy-AM"/>
        </w:rPr>
      </w:pPr>
      <w:proofErr w:type="spellStart"/>
      <w:r w:rsidRPr="002A6905">
        <w:rPr>
          <w:rFonts w:ascii="GHEA Grapalat" w:hAnsi="GHEA Grapalat" w:cs="Sylfaen"/>
          <w:b/>
          <w:bCs/>
          <w:lang w:val="es-ES"/>
        </w:rPr>
        <w:t>Для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целей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ранее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заключенные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оказание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консультационных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техническому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контролю</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качества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считаются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аналогичными</w:t>
      </w:r>
      <w:proofErr w:type="spellEnd"/>
      <w:r w:rsidRPr="002A6905">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 xml:space="preserve">б. В целях обоснования своего соответствия требованиям, предусмотренным пунктом а) настоящего подраздела, участник </w:t>
      </w:r>
      <w:r w:rsidRPr="001D70D1">
        <w:rPr>
          <w:rFonts w:ascii="GHEA Grapalat" w:hAnsi="GHEA Grapalat" w:cs="Sylfaen"/>
          <w:b/>
          <w:bCs/>
        </w:rPr>
        <w:lastRenderedPageBreak/>
        <w:t>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8923A2" w:rsidRDefault="009C0A33" w:rsidP="000075A6">
            <w:pPr>
              <w:jc w:val="center"/>
              <w:rPr>
                <w:rFonts w:ascii="GHEA Grapalat" w:hAnsi="GHEA Grapalat" w:cs="Sylfaen"/>
                <w:color w:val="000000"/>
                <w:sz w:val="20"/>
                <w:szCs w:val="20"/>
              </w:rPr>
            </w:pPr>
            <w:r w:rsidRPr="008923A2">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proofErr w:type="spellStart"/>
            <w:r w:rsidRPr="008923A2">
              <w:rPr>
                <w:rFonts w:ascii="GHEA Grapalat" w:hAnsi="GHEA Grapalat" w:cs="Sylfaen"/>
                <w:sz w:val="20"/>
                <w:szCs w:val="20"/>
                <w:lang w:val="es-ES"/>
              </w:rPr>
              <w:t>Для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целей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данной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процедуры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ранее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заключенные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договоры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на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оказание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консультационных</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услуг</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по</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техническому</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контролю</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качества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считаются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аналогичными</w:t>
            </w:r>
            <w:proofErr w:type="spellEnd"/>
            <w:r w:rsidRPr="008923A2">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76CBC84E" w:rsidR="00FE6D5A" w:rsidRPr="008923A2" w:rsidRDefault="008923A2" w:rsidP="000075A6">
            <w:pPr>
              <w:jc w:val="center"/>
              <w:rPr>
                <w:rFonts w:ascii="GHEA Grapalat" w:eastAsia="MS Mincho" w:hAnsi="GHEA Grapalat" w:cs="MS Mincho"/>
                <w:sz w:val="20"/>
                <w:szCs w:val="20"/>
                <w:lang w:val="hy-AM"/>
              </w:rPr>
            </w:pPr>
            <w:r w:rsidRPr="008923A2">
              <w:rPr>
                <w:rFonts w:ascii="GHEA Grapalat" w:hAnsi="GHEA Grapalat" w:cs="Sylfaen"/>
                <w:sz w:val="20"/>
                <w:szCs w:val="20"/>
                <w:lang w:val="hy-AM"/>
              </w:rPr>
              <w:t>Не менее одного сертифицированного инженера-строителя</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7B14923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E70DE3" w:rsidRPr="00E70DE3">
        <w:rPr>
          <w:rFonts w:ascii="GHEA Grapalat" w:hAnsi="GHEA Grapalat"/>
          <w:b/>
          <w:bCs/>
        </w:rPr>
        <w:t>25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3265323"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11F6">
        <w:rPr>
          <w:rFonts w:ascii="GHEA Grapalat" w:hAnsi="GHEA Grapalat"/>
          <w:b/>
          <w:sz w:val="24"/>
          <w:szCs w:val="24"/>
          <w:lang w:val="hy-AM"/>
        </w:rPr>
        <w:t>ԱՄՄՀ-ԳՀԾՁԲ-26/25</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21C85A94"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4411F6">
        <w:rPr>
          <w:rFonts w:ascii="GHEA Grapalat" w:hAnsi="GHEA Grapalat"/>
          <w:lang w:val="hy-AM"/>
        </w:rPr>
        <w:t>ԱՄՄՀ-ԳՀԾՁԲ-26/25</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E4F8A6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411F6">
        <w:rPr>
          <w:rFonts w:ascii="GHEA Grapalat" w:hAnsi="GHEA Grapalat"/>
          <w:lang w:val="hy-AM"/>
        </w:rPr>
        <w:t>ԱՄՄՀ-ԳՀԾՁԲ-26/25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8D7E442"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411F6">
        <w:rPr>
          <w:rFonts w:ascii="GHEA Grapalat" w:hAnsi="GHEA Grapalat"/>
          <w:lang w:val="hy-AM"/>
        </w:rPr>
        <w:t>ԱՄՄՀ-ԳՀԾՁԲ-26/25</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18F84E6"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411F6">
        <w:rPr>
          <w:rFonts w:ascii="GHEA Grapalat" w:hAnsi="GHEA Grapalat"/>
          <w:b/>
          <w:i w:val="0"/>
          <w:sz w:val="24"/>
          <w:szCs w:val="24"/>
          <w:lang w:val="hy-AM"/>
        </w:rPr>
        <w:t>ԱՄՄՀ-ԳՀԾՁԲ-26/25</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205D2CDA"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4411F6">
        <w:rPr>
          <w:rFonts w:ascii="GHEA Grapalat" w:hAnsi="GHEA Grapalat"/>
          <w:b/>
          <w:bCs/>
          <w:lang w:val="hy-AM"/>
        </w:rPr>
        <w:t>ԱՄՄՀ-ԳՀԾՁԲ-26/25</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3D7B672F"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411F6">
        <w:rPr>
          <w:rFonts w:ascii="GHEA Grapalat" w:hAnsi="GHEA Grapalat"/>
          <w:b/>
          <w:i w:val="0"/>
          <w:sz w:val="24"/>
          <w:szCs w:val="24"/>
          <w:lang w:val="hy-AM"/>
        </w:rPr>
        <w:t>ԱՄՄՀ-ԳՀԾՁԲ-26/25</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1C6A95A0"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411F6">
        <w:rPr>
          <w:rFonts w:ascii="GHEA Grapalat" w:hAnsi="GHEA Grapalat"/>
          <w:b/>
          <w:i w:val="0"/>
          <w:sz w:val="24"/>
          <w:szCs w:val="24"/>
          <w:lang w:val="hy-AM"/>
        </w:rPr>
        <w:t>ԱՄՄՀ-ԳՀԾՁԲ-26/25</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16D43917"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4411F6">
        <w:rPr>
          <w:rFonts w:ascii="GHEA Grapalat" w:hAnsi="GHEA Grapalat"/>
          <w:bCs/>
          <w:sz w:val="24"/>
          <w:szCs w:val="24"/>
          <w:lang w:val="hy-AM"/>
        </w:rPr>
        <w:t>ԱՄՄՀ-ԳՀԾՁԲ-26/25</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9013ABE"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11F6">
        <w:rPr>
          <w:rFonts w:ascii="GHEA Grapalat" w:hAnsi="GHEA Grapalat"/>
          <w:b/>
          <w:sz w:val="24"/>
          <w:szCs w:val="24"/>
          <w:lang w:val="hy-AM"/>
        </w:rPr>
        <w:t>ԱՄՄՀ-ԳՀԾՁԲ-26/25</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519A19BE"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4411F6">
        <w:rPr>
          <w:rFonts w:ascii="GHEA Grapalat" w:hAnsi="GHEA Grapalat"/>
          <w:b/>
          <w:sz w:val="24"/>
          <w:szCs w:val="24"/>
          <w:lang w:val="hy-AM"/>
        </w:rPr>
        <w:t>ԱՄՄՀ-ԳՀԾՁԲ-26/25</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041E4"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2041E4" w:rsidRPr="005744FC" w:rsidRDefault="002041E4" w:rsidP="002041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15E4B296" w:rsidR="002041E4" w:rsidRPr="0044443B" w:rsidRDefault="006C7E25" w:rsidP="0044443B">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Технический надзор за качеством строительных работ спортивного парка на участке, расположенном по адресу: 4/10, 3-й район города Масис</w:t>
            </w:r>
            <w:r>
              <w:rPr>
                <w:rFonts w:ascii="GHEA Grapalat" w:hAnsi="GHEA Grapalat" w:cs="Sylfaen"/>
                <w:sz w:val="16"/>
                <w:szCs w:val="16"/>
                <w:lang w:val="hy-AM"/>
              </w:rPr>
              <w:t xml:space="preserve"> </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2041E4" w:rsidRPr="005744FC" w:rsidRDefault="002041E4" w:rsidP="002041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2041E4" w:rsidRPr="005744FC" w:rsidRDefault="002041E4" w:rsidP="002041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2041E4" w:rsidRPr="005744FC" w:rsidRDefault="002041E4" w:rsidP="002041E4">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1C2AD44B"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11F6">
        <w:rPr>
          <w:rFonts w:ascii="GHEA Grapalat" w:hAnsi="GHEA Grapalat"/>
          <w:b/>
          <w:sz w:val="24"/>
          <w:szCs w:val="24"/>
          <w:lang w:val="hy-AM"/>
        </w:rPr>
        <w:t>ԱՄՄՀ-ԳՀԾՁԲ-26/25</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67DE978B"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4411F6">
        <w:rPr>
          <w:rFonts w:ascii="GHEA Grapalat" w:hAnsi="GHEA Grapalat"/>
          <w:i/>
          <w:lang w:val="hy-AM"/>
        </w:rPr>
        <w:t>ԱՄՄՀ-ԳՀԾՁԲ-26/25</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037A8DA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4411F6">
        <w:rPr>
          <w:rFonts w:ascii="GHEA Grapalat" w:hAnsi="GHEA Grapalat"/>
          <w:lang w:val="hy-AM"/>
        </w:rPr>
        <w:t>ԱՄՄՀ-ԳՀԾՁԲ-26/25</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5BB6DD8B"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411F6">
        <w:rPr>
          <w:rFonts w:ascii="GHEA Grapalat" w:hAnsi="GHEA Grapalat"/>
          <w:b/>
          <w:sz w:val="24"/>
          <w:szCs w:val="24"/>
          <w:lang w:val="hy-AM"/>
        </w:rPr>
        <w:t>ԱՄՄՀ-ԳՀԾՁԲ-26/25</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5C6515B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4411F6">
        <w:rPr>
          <w:rFonts w:ascii="GHEA Grapalat" w:hAnsi="GHEA Grapalat"/>
          <w:i/>
          <w:lang w:val="hy-AM"/>
        </w:rPr>
        <w:t>ԱՄՄՀ-ԳՀԾՁԲ-26/25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32" w:type="dxa"/>
        <w:jc w:val="center"/>
        <w:tblLayout w:type="fixed"/>
        <w:tblLook w:val="04A0" w:firstRow="1" w:lastRow="0" w:firstColumn="1" w:lastColumn="0" w:noHBand="0" w:noVBand="1"/>
      </w:tblPr>
      <w:tblGrid>
        <w:gridCol w:w="935"/>
        <w:gridCol w:w="1205"/>
        <w:gridCol w:w="1914"/>
        <w:gridCol w:w="921"/>
        <w:gridCol w:w="1134"/>
        <w:gridCol w:w="1134"/>
        <w:gridCol w:w="1347"/>
        <w:gridCol w:w="1642"/>
      </w:tblGrid>
      <w:tr w:rsidR="0044443B" w14:paraId="671B04E3" w14:textId="77777777" w:rsidTr="005824F0">
        <w:trPr>
          <w:jc w:val="center"/>
        </w:trPr>
        <w:tc>
          <w:tcPr>
            <w:tcW w:w="10232" w:type="dxa"/>
            <w:gridSpan w:val="8"/>
            <w:tcBorders>
              <w:top w:val="single" w:sz="4" w:space="0" w:color="000000"/>
              <w:left w:val="single" w:sz="4" w:space="0" w:color="000000"/>
              <w:bottom w:val="single" w:sz="4" w:space="0" w:color="000000"/>
              <w:right w:val="single" w:sz="4" w:space="0" w:color="000000"/>
            </w:tcBorders>
          </w:tcPr>
          <w:p w14:paraId="5B8DB9BA"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Услуга</w:t>
            </w:r>
          </w:p>
        </w:tc>
      </w:tr>
      <w:tr w:rsidR="0044443B" w14:paraId="258197CF" w14:textId="77777777" w:rsidTr="005824F0">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12975D06" w14:textId="77777777" w:rsidR="0044443B" w:rsidRPr="007B3D53" w:rsidRDefault="0044443B" w:rsidP="005824F0">
            <w:pPr>
              <w:jc w:val="center"/>
              <w:rPr>
                <w:rFonts w:ascii="GHEA Grapalat" w:hAnsi="GHEA Grapalat" w:cs="GHEA Grapalat"/>
                <w:sz w:val="16"/>
                <w:szCs w:val="16"/>
              </w:rPr>
            </w:pPr>
            <w:r w:rsidRPr="007B3D53">
              <w:rPr>
                <w:rFonts w:ascii="GHEA Grapalat" w:hAnsi="GHEA Grapalat" w:cs="GHEA Grapalat"/>
                <w:sz w:val="16"/>
                <w:szCs w:val="16"/>
              </w:rPr>
              <w:t xml:space="preserve">номер </w:t>
            </w:r>
            <w:r>
              <w:rPr>
                <w:rFonts w:ascii="GHEA Grapalat" w:hAnsi="GHEA Grapalat" w:cs="GHEA Grapalat"/>
                <w:sz w:val="16"/>
                <w:szCs w:val="16"/>
              </w:rPr>
              <w:t>лота</w:t>
            </w:r>
            <w:r w:rsidRPr="007B3D53">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3D85983" w14:textId="77777777" w:rsidR="0044443B" w:rsidRPr="007B3D53" w:rsidRDefault="0044443B" w:rsidP="005824F0">
            <w:pPr>
              <w:jc w:val="center"/>
              <w:rPr>
                <w:rFonts w:ascii="GHEA Grapalat" w:hAnsi="GHEA Grapalat" w:cs="GHEA Grapalat"/>
                <w:sz w:val="16"/>
                <w:szCs w:val="16"/>
              </w:rPr>
            </w:pPr>
            <w:r w:rsidRPr="007B3D5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7B3D53">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DEEE87B"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4159941F"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943025"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407CED6"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14:paraId="1A96C7F4" w14:textId="77777777" w:rsidR="0044443B" w:rsidRDefault="0044443B" w:rsidP="005824F0">
            <w:pPr>
              <w:jc w:val="center"/>
              <w:rPr>
                <w:rFonts w:ascii="GHEA Grapalat" w:hAnsi="GHEA Grapalat" w:cs="GHEA Grapalat"/>
                <w:sz w:val="16"/>
                <w:szCs w:val="16"/>
              </w:rPr>
            </w:pPr>
          </w:p>
        </w:tc>
      </w:tr>
      <w:tr w:rsidR="0044443B" w14:paraId="50D26DA0" w14:textId="77777777" w:rsidTr="005824F0">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7A9B491" w14:textId="77777777" w:rsidR="0044443B" w:rsidRDefault="0044443B" w:rsidP="005824F0">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4810CBF" w14:textId="77777777" w:rsidR="0044443B" w:rsidRDefault="0044443B" w:rsidP="005824F0">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25D2CEC9" w14:textId="77777777" w:rsidR="0044443B" w:rsidRDefault="0044443B" w:rsidP="005824F0">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2353AEDE" w14:textId="77777777" w:rsidR="0044443B" w:rsidRDefault="0044443B" w:rsidP="005824F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C6836D0" w14:textId="77777777" w:rsidR="0044443B" w:rsidRDefault="0044443B" w:rsidP="005824F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50BC44C" w14:textId="77777777" w:rsidR="0044443B" w:rsidRDefault="0044443B" w:rsidP="005824F0">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4F765F51"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14:paraId="0B3379C0" w14:textId="77777777" w:rsidR="0044443B" w:rsidRDefault="0044443B" w:rsidP="005824F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4443B" w:rsidRPr="000E46C2" w14:paraId="6CDD4F15" w14:textId="77777777" w:rsidTr="005824F0">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3C479C7" w14:textId="77777777" w:rsidR="0044443B" w:rsidRDefault="0044443B" w:rsidP="000C60E8">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13809B4A" w14:textId="02D75CB1" w:rsidR="0044443B" w:rsidRDefault="0044443B" w:rsidP="000C60E8">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r w:rsidR="00D203CD">
              <w:rPr>
                <w:rFonts w:ascii="GHEA Grapalat" w:hAnsi="GHEA Grapalat" w:cs="Sylfaen"/>
                <w:sz w:val="16"/>
                <w:szCs w:val="16"/>
                <w:lang w:val="es-ES"/>
              </w:rPr>
              <w:t>/501</w:t>
            </w:r>
          </w:p>
        </w:tc>
        <w:tc>
          <w:tcPr>
            <w:tcW w:w="1914" w:type="dxa"/>
            <w:tcBorders>
              <w:top w:val="single" w:sz="4" w:space="0" w:color="000000"/>
              <w:left w:val="single" w:sz="4" w:space="0" w:color="000000"/>
              <w:bottom w:val="single" w:sz="4" w:space="0" w:color="000000"/>
              <w:right w:val="single" w:sz="4" w:space="0" w:color="000000"/>
            </w:tcBorders>
            <w:vAlign w:val="center"/>
          </w:tcPr>
          <w:p w14:paraId="65B2E718" w14:textId="7A6A0E6A" w:rsidR="0044443B" w:rsidRDefault="0044443B" w:rsidP="000C60E8">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надзор за качеством строительных работ спортивного парка на участке, расположенном по адресу: 4/10, 3-й район города Масис</w:t>
            </w:r>
            <w:r w:rsidR="000C60E8">
              <w:rPr>
                <w:rFonts w:ascii="GHEA Grapalat" w:hAnsi="GHEA Grapalat" w:cs="Sylfaen"/>
                <w:sz w:val="16"/>
                <w:szCs w:val="16"/>
                <w:lang w:val="hy-AM"/>
              </w:rPr>
              <w:t xml:space="preserve"> </w:t>
            </w:r>
            <w:r>
              <w:rPr>
                <w:rFonts w:ascii="GHEA Grapalat" w:hAnsi="GHEA Grapalat" w:cs="Sylfaen"/>
                <w:sz w:val="16"/>
                <w:szCs w:val="16"/>
              </w:rPr>
              <w:t>консультационные услуги</w:t>
            </w:r>
          </w:p>
          <w:p w14:paraId="1B588173" w14:textId="77777777" w:rsidR="0044443B" w:rsidRDefault="0044443B" w:rsidP="000C60E8">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D6AEAAD" w14:textId="77777777" w:rsidR="0044443B" w:rsidRDefault="0044443B" w:rsidP="000C60E8">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9B9B6C7" w14:textId="77777777" w:rsidR="0044443B" w:rsidRDefault="0044443B" w:rsidP="000C60E8">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770</w:t>
            </w:r>
            <w:r>
              <w:rPr>
                <w:rFonts w:ascii="GHEA Grapalat" w:hAnsi="GHEA Grapalat" w:cs="Sylfaen"/>
                <w:sz w:val="16"/>
                <w:szCs w:val="16"/>
              </w:rPr>
              <w:t xml:space="preserve"> </w:t>
            </w:r>
            <w:r>
              <w:rPr>
                <w:rFonts w:ascii="GHEA Grapalat" w:hAnsi="GHEA Grapalat" w:cs="Sylfaen"/>
                <w:sz w:val="16"/>
                <w:szCs w:val="16"/>
                <w:lang w:val="hy-AM"/>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A5D884" w14:textId="77777777" w:rsidR="0044443B" w:rsidRDefault="0044443B" w:rsidP="000C60E8">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9703344" w14:textId="77777777" w:rsidR="0044443B" w:rsidRDefault="0044443B" w:rsidP="000C60E8">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Община Масис, город Масис</w:t>
            </w:r>
          </w:p>
        </w:tc>
        <w:tc>
          <w:tcPr>
            <w:tcW w:w="1642" w:type="dxa"/>
            <w:tcBorders>
              <w:top w:val="single" w:sz="4" w:space="0" w:color="000000"/>
              <w:left w:val="single" w:sz="4" w:space="0" w:color="000000"/>
              <w:bottom w:val="single" w:sz="4" w:space="0" w:color="000000"/>
              <w:right w:val="single" w:sz="4" w:space="0" w:color="000000"/>
            </w:tcBorders>
            <w:vAlign w:val="center"/>
          </w:tcPr>
          <w:p w14:paraId="706BA672" w14:textId="77777777" w:rsidR="0044443B" w:rsidRPr="007B3D53" w:rsidRDefault="0044443B" w:rsidP="000C60E8">
            <w:pPr>
              <w:pStyle w:val="23"/>
              <w:spacing w:line="240" w:lineRule="auto"/>
              <w:ind w:firstLine="0"/>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bl>
    <w:p w14:paraId="0E1A3DE3" w14:textId="77777777" w:rsidR="0044443B" w:rsidRDefault="0044443B" w:rsidP="0044443B">
      <w:pPr>
        <w:jc w:val="center"/>
        <w:rPr>
          <w:rFonts w:ascii="GHEA Grapalat" w:hAnsi="GHEA Grapalat" w:cs="Sylfaen"/>
          <w:b/>
          <w:color w:val="000000"/>
          <w:sz w:val="16"/>
          <w:szCs w:val="16"/>
          <w:lang w:val="af-ZA"/>
        </w:rPr>
      </w:pPr>
    </w:p>
    <w:tbl>
      <w:tblPr>
        <w:tblW w:w="11052" w:type="dxa"/>
        <w:jc w:val="center"/>
        <w:tblLayout w:type="fixed"/>
        <w:tblLook w:val="04A0" w:firstRow="1" w:lastRow="0" w:firstColumn="1" w:lastColumn="0" w:noHBand="0" w:noVBand="1"/>
      </w:tblPr>
      <w:tblGrid>
        <w:gridCol w:w="5488"/>
        <w:gridCol w:w="5564"/>
      </w:tblGrid>
      <w:tr w:rsidR="0044443B" w:rsidRPr="000E46C2" w14:paraId="629105B5" w14:textId="77777777" w:rsidTr="005824F0">
        <w:trPr>
          <w:trHeight w:val="710"/>
          <w:jc w:val="center"/>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1FC4F8FF" w14:textId="77777777" w:rsidR="0044443B" w:rsidRDefault="0044443B" w:rsidP="005824F0">
            <w:pPr>
              <w:pStyle w:val="23"/>
              <w:spacing w:line="240" w:lineRule="auto"/>
              <w:jc w:val="center"/>
              <w:rPr>
                <w:rFonts w:ascii="GHEA Grapalat" w:hAnsi="GHEA Grapalat" w:cs="GHEA Grapalat"/>
                <w:b/>
                <w:sz w:val="16"/>
                <w:szCs w:val="16"/>
                <w:lang w:val="hy-AM"/>
              </w:rPr>
            </w:pPr>
            <w:r>
              <w:rPr>
                <w:rFonts w:ascii="GHEA Grapalat" w:hAnsi="GHEA Grapalat" w:cs="GHEA Grapalat"/>
                <w:b/>
                <w:sz w:val="16"/>
                <w:szCs w:val="16"/>
                <w:lang w:val="hy-AM"/>
              </w:rPr>
              <w:t>Закупка консультационных услуг по контролю качества строительства спортивного парка на участке по адресу: 4/10, 3-й район города Масис.</w:t>
            </w:r>
          </w:p>
        </w:tc>
      </w:tr>
      <w:tr w:rsidR="0044443B" w:rsidRPr="000E46C2" w14:paraId="035A07E7" w14:textId="77777777" w:rsidTr="005824F0">
        <w:trPr>
          <w:trHeight w:val="4101"/>
          <w:jc w:val="center"/>
        </w:trPr>
        <w:tc>
          <w:tcPr>
            <w:tcW w:w="1105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44443B" w:rsidRPr="000E46C2" w14:paraId="44DEF7F9" w14:textId="77777777" w:rsidTr="005824F0">
              <w:tc>
                <w:tcPr>
                  <w:tcW w:w="2268" w:type="dxa"/>
                  <w:vAlign w:val="center"/>
                </w:tcPr>
                <w:p w14:paraId="7094DDFF"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1A157966"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Строительные работы по возведению спортивного парка на участке, расположенном по адресу: 4/10, 3-й район города Масис.</w:t>
                  </w:r>
                </w:p>
              </w:tc>
            </w:tr>
            <w:tr w:rsidR="0044443B" w14:paraId="5DEBE9DD" w14:textId="77777777" w:rsidTr="005824F0">
              <w:tc>
                <w:tcPr>
                  <w:tcW w:w="2268" w:type="dxa"/>
                  <w:vAlign w:val="center"/>
                </w:tcPr>
                <w:p w14:paraId="38DBF4F5" w14:textId="77777777" w:rsidR="0044443B" w:rsidRDefault="0044443B" w:rsidP="005824F0">
                  <w:pPr>
                    <w:snapToGrid w:val="0"/>
                    <w:spacing w:line="240" w:lineRule="atLeast"/>
                    <w:jc w:val="both"/>
                    <w:rPr>
                      <w:rFonts w:ascii="GHEA Grapalat" w:hAnsi="GHEA Grapalat" w:cs="GHEA Grapalat"/>
                      <w:b/>
                      <w:i/>
                      <w:sz w:val="16"/>
                      <w:szCs w:val="16"/>
                      <w:lang w:val="hy-AM"/>
                    </w:rPr>
                  </w:pPr>
                </w:p>
                <w:p w14:paraId="69512B40" w14:textId="77777777" w:rsidR="0044443B" w:rsidRDefault="0044443B" w:rsidP="005824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69F524B1" w14:textId="77777777" w:rsidR="0044443B" w:rsidRDefault="0044443B" w:rsidP="005824F0">
                  <w:pPr>
                    <w:snapToGrid w:val="0"/>
                    <w:spacing w:line="240" w:lineRule="atLeast"/>
                    <w:jc w:val="both"/>
                    <w:rPr>
                      <w:rFonts w:ascii="GHEA Grapalat" w:hAnsi="GHEA Grapalat" w:cs="GHEA Grapalat"/>
                      <w:b/>
                      <w:i/>
                      <w:sz w:val="16"/>
                      <w:szCs w:val="16"/>
                      <w:lang w:val="hy-AM"/>
                    </w:rPr>
                  </w:pPr>
                </w:p>
                <w:p w14:paraId="7C8D9076" w14:textId="77777777" w:rsidR="0044443B" w:rsidRDefault="0044443B" w:rsidP="005824F0">
                  <w:pPr>
                    <w:spacing w:line="240" w:lineRule="atLeast"/>
                    <w:jc w:val="both"/>
                    <w:rPr>
                      <w:rFonts w:ascii="GHEA Grapalat" w:hAnsi="GHEA Grapalat" w:cs="GHEA Grapalat"/>
                      <w:sz w:val="16"/>
                      <w:szCs w:val="16"/>
                    </w:rPr>
                  </w:pPr>
                  <w:r>
                    <w:rPr>
                      <w:rFonts w:ascii="GHEA Grapalat" w:hAnsi="GHEA Grapalat" w:cs="GHEA Grapalat"/>
                      <w:sz w:val="16"/>
                      <w:szCs w:val="16"/>
                      <w:lang w:val="hy-AM"/>
                    </w:rPr>
                    <w:t>Местный бюджет софинансируется GIZ.</w:t>
                  </w:r>
                </w:p>
              </w:tc>
            </w:tr>
            <w:tr w:rsidR="0044443B" w14:paraId="07585A26" w14:textId="77777777" w:rsidTr="005824F0">
              <w:trPr>
                <w:trHeight w:val="68"/>
              </w:trPr>
              <w:tc>
                <w:tcPr>
                  <w:tcW w:w="2268" w:type="dxa"/>
                  <w:vAlign w:val="center"/>
                </w:tcPr>
                <w:p w14:paraId="3E77ABCF" w14:textId="77777777" w:rsidR="0044443B" w:rsidRDefault="0044443B" w:rsidP="005824F0">
                  <w:pPr>
                    <w:snapToGrid w:val="0"/>
                    <w:spacing w:line="240" w:lineRule="atLeast"/>
                    <w:jc w:val="both"/>
                    <w:rPr>
                      <w:rFonts w:ascii="GHEA Grapalat" w:hAnsi="GHEA Grapalat" w:cs="GHEA Grapalat"/>
                      <w:b/>
                      <w:i/>
                      <w:sz w:val="16"/>
                      <w:szCs w:val="16"/>
                      <w:lang w:val="hy-AM"/>
                    </w:rPr>
                  </w:pPr>
                </w:p>
                <w:p w14:paraId="10070CF4"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79889D91" w14:textId="77777777" w:rsidR="0044443B" w:rsidRDefault="0044443B" w:rsidP="005824F0">
                  <w:pPr>
                    <w:snapToGrid w:val="0"/>
                    <w:spacing w:line="240" w:lineRule="atLeast"/>
                    <w:jc w:val="both"/>
                    <w:rPr>
                      <w:rFonts w:ascii="GHEA Grapalat" w:hAnsi="GHEA Grapalat" w:cs="GHEA Grapalat"/>
                      <w:sz w:val="16"/>
                      <w:szCs w:val="16"/>
                      <w:lang w:val="hy-AM"/>
                    </w:rPr>
                  </w:pPr>
                </w:p>
                <w:p w14:paraId="0911B4F9" w14:textId="77777777" w:rsidR="0044443B" w:rsidRDefault="0044443B" w:rsidP="005824F0">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44443B" w:rsidRPr="000E46C2" w14:paraId="60799A7B" w14:textId="77777777" w:rsidTr="005824F0">
              <w:trPr>
                <w:trHeight w:val="389"/>
              </w:trPr>
              <w:tc>
                <w:tcPr>
                  <w:tcW w:w="2268" w:type="dxa"/>
                  <w:vAlign w:val="center"/>
                </w:tcPr>
                <w:p w14:paraId="6387254A" w14:textId="77777777" w:rsidR="0044443B" w:rsidRDefault="0044443B" w:rsidP="005824F0">
                  <w:pPr>
                    <w:snapToGrid w:val="0"/>
                    <w:spacing w:line="240" w:lineRule="atLeast"/>
                    <w:jc w:val="both"/>
                    <w:rPr>
                      <w:rFonts w:ascii="GHEA Grapalat" w:hAnsi="GHEA Grapalat" w:cs="GHEA Grapalat"/>
                      <w:b/>
                      <w:i/>
                      <w:sz w:val="16"/>
                      <w:szCs w:val="16"/>
                      <w:lang w:val="hy-AM"/>
                    </w:rPr>
                  </w:pPr>
                </w:p>
                <w:p w14:paraId="52AE7EA5"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0B3D55F6" w14:textId="77777777" w:rsidR="0044443B" w:rsidRDefault="0044443B" w:rsidP="005824F0">
                  <w:pPr>
                    <w:snapToGrid w:val="0"/>
                    <w:spacing w:line="240" w:lineRule="atLeast"/>
                    <w:jc w:val="both"/>
                    <w:rPr>
                      <w:rFonts w:ascii="GHEA Grapalat" w:hAnsi="GHEA Grapalat" w:cs="GHEA Grapalat"/>
                      <w:sz w:val="16"/>
                      <w:szCs w:val="16"/>
                      <w:lang w:val="hy-AM"/>
                    </w:rPr>
                  </w:pPr>
                </w:p>
                <w:p w14:paraId="4B1785EC" w14:textId="77777777" w:rsidR="0044443B" w:rsidRDefault="0044443B" w:rsidP="005824F0">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контролю качества строительства спортивного парка на участке по адресу: 4/10, 3-й район города Масис.</w:t>
                  </w:r>
                </w:p>
              </w:tc>
            </w:tr>
            <w:tr w:rsidR="0044443B" w:rsidRPr="000E46C2" w14:paraId="34A79EEF" w14:textId="77777777" w:rsidTr="005824F0">
              <w:tc>
                <w:tcPr>
                  <w:tcW w:w="2268" w:type="dxa"/>
                </w:tcPr>
                <w:p w14:paraId="3428422B" w14:textId="77777777" w:rsidR="0044443B" w:rsidRDefault="0044443B" w:rsidP="005824F0">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077F2B2A" w14:textId="77777777" w:rsidR="0044443B" w:rsidRDefault="0044443B" w:rsidP="005824F0">
                  <w:pPr>
                    <w:snapToGrid w:val="0"/>
                    <w:spacing w:line="240" w:lineRule="atLeast"/>
                    <w:jc w:val="both"/>
                    <w:rPr>
                      <w:rFonts w:ascii="GHEA Grapalat" w:hAnsi="GHEA Grapalat" w:cs="GHEA Grapalat"/>
                      <w:b/>
                      <w:i/>
                      <w:sz w:val="16"/>
                      <w:szCs w:val="16"/>
                      <w:lang w:val="hy-AM"/>
                    </w:rPr>
                  </w:pPr>
                </w:p>
              </w:tc>
            </w:tr>
            <w:tr w:rsidR="0044443B" w:rsidRPr="000E46C2" w14:paraId="55D9C106" w14:textId="77777777" w:rsidTr="005824F0">
              <w:tc>
                <w:tcPr>
                  <w:tcW w:w="2268" w:type="dxa"/>
                </w:tcPr>
                <w:p w14:paraId="1D8904E7" w14:textId="77777777" w:rsidR="0044443B" w:rsidRDefault="0044443B" w:rsidP="005824F0">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2C8DCFBC" w14:textId="77777777" w:rsidR="0044443B" w:rsidRDefault="0044443B" w:rsidP="005824F0">
                  <w:pPr>
                    <w:spacing w:line="240" w:lineRule="atLeast"/>
                    <w:jc w:val="both"/>
                    <w:rPr>
                      <w:rFonts w:ascii="GHEA Grapalat" w:hAnsi="GHEA Grapalat" w:cs="GHEA Grapalat"/>
                      <w:b/>
                      <w:i/>
                      <w:sz w:val="16"/>
                      <w:szCs w:val="16"/>
                      <w:lang w:val="hy-AM"/>
                    </w:rPr>
                  </w:pPr>
                </w:p>
                <w:p w14:paraId="57673384" w14:textId="77777777" w:rsidR="0044443B" w:rsidRDefault="0044443B" w:rsidP="005824F0">
                  <w:pPr>
                    <w:spacing w:line="240" w:lineRule="atLeast"/>
                    <w:jc w:val="both"/>
                    <w:rPr>
                      <w:rFonts w:ascii="GHEA Grapalat" w:hAnsi="GHEA Grapalat" w:cs="GHEA Grapalat"/>
                      <w:b/>
                      <w:i/>
                      <w:sz w:val="16"/>
                      <w:szCs w:val="16"/>
                      <w:lang w:val="hy-AM"/>
                    </w:rPr>
                  </w:pPr>
                </w:p>
                <w:p w14:paraId="2D302F16" w14:textId="77777777" w:rsidR="0044443B" w:rsidRDefault="0044443B" w:rsidP="005824F0">
                  <w:pPr>
                    <w:spacing w:line="240" w:lineRule="atLeast"/>
                    <w:jc w:val="both"/>
                    <w:rPr>
                      <w:rFonts w:ascii="GHEA Grapalat" w:hAnsi="GHEA Grapalat" w:cs="GHEA Grapalat"/>
                      <w:b/>
                      <w:i/>
                      <w:sz w:val="16"/>
                      <w:szCs w:val="16"/>
                      <w:lang w:val="hy-AM"/>
                    </w:rPr>
                  </w:pPr>
                </w:p>
                <w:p w14:paraId="2C8B3A8E" w14:textId="77777777" w:rsidR="0044443B" w:rsidRDefault="0044443B" w:rsidP="005824F0">
                  <w:pPr>
                    <w:spacing w:line="240" w:lineRule="atLeast"/>
                    <w:jc w:val="both"/>
                    <w:rPr>
                      <w:rFonts w:ascii="GHEA Grapalat" w:hAnsi="GHEA Grapalat" w:cs="GHEA Grapalat"/>
                      <w:b/>
                      <w:i/>
                      <w:sz w:val="16"/>
                      <w:szCs w:val="16"/>
                      <w:lang w:val="hy-AM"/>
                    </w:rPr>
                  </w:pPr>
                </w:p>
                <w:p w14:paraId="74523213" w14:textId="77777777" w:rsidR="0044443B" w:rsidRDefault="0044443B" w:rsidP="005824F0">
                  <w:pPr>
                    <w:spacing w:line="240" w:lineRule="atLeast"/>
                    <w:jc w:val="both"/>
                    <w:rPr>
                      <w:rFonts w:ascii="GHEA Grapalat" w:hAnsi="GHEA Grapalat" w:cs="GHEA Grapalat"/>
                      <w:b/>
                      <w:i/>
                      <w:sz w:val="16"/>
                      <w:szCs w:val="16"/>
                      <w:lang w:val="hy-AM"/>
                    </w:rPr>
                  </w:pPr>
                </w:p>
                <w:p w14:paraId="1057F09A" w14:textId="77777777" w:rsidR="0044443B" w:rsidRDefault="0044443B" w:rsidP="005824F0">
                  <w:pPr>
                    <w:spacing w:line="240" w:lineRule="atLeast"/>
                    <w:jc w:val="both"/>
                    <w:rPr>
                      <w:rFonts w:ascii="GHEA Grapalat" w:hAnsi="GHEA Grapalat" w:cs="GHEA Grapalat"/>
                      <w:b/>
                      <w:i/>
                      <w:sz w:val="16"/>
                      <w:szCs w:val="16"/>
                      <w:lang w:val="hy-AM"/>
                    </w:rPr>
                  </w:pPr>
                </w:p>
                <w:p w14:paraId="18B5F46D" w14:textId="77777777" w:rsidR="0044443B" w:rsidRDefault="0044443B" w:rsidP="005824F0">
                  <w:pPr>
                    <w:spacing w:line="240" w:lineRule="atLeast"/>
                    <w:jc w:val="both"/>
                    <w:rPr>
                      <w:rFonts w:ascii="GHEA Grapalat" w:hAnsi="GHEA Grapalat" w:cs="GHEA Grapalat"/>
                      <w:b/>
                      <w:i/>
                      <w:sz w:val="16"/>
                      <w:szCs w:val="16"/>
                      <w:lang w:val="hy-AM"/>
                    </w:rPr>
                  </w:pPr>
                </w:p>
                <w:p w14:paraId="176EC115" w14:textId="77777777" w:rsidR="0044443B" w:rsidRDefault="0044443B" w:rsidP="005824F0">
                  <w:pPr>
                    <w:spacing w:line="240" w:lineRule="atLeast"/>
                    <w:jc w:val="both"/>
                    <w:rPr>
                      <w:rFonts w:ascii="GHEA Grapalat" w:hAnsi="GHEA Grapalat" w:cs="GHEA Grapalat"/>
                      <w:b/>
                      <w:i/>
                      <w:sz w:val="16"/>
                      <w:szCs w:val="16"/>
                      <w:lang w:val="hy-AM"/>
                    </w:rPr>
                  </w:pPr>
                </w:p>
                <w:p w14:paraId="0EF2010C" w14:textId="77777777" w:rsidR="0044443B" w:rsidRDefault="0044443B" w:rsidP="005824F0">
                  <w:pPr>
                    <w:spacing w:line="240" w:lineRule="atLeast"/>
                    <w:jc w:val="both"/>
                    <w:rPr>
                      <w:rFonts w:ascii="GHEA Grapalat" w:hAnsi="GHEA Grapalat" w:cs="GHEA Grapalat"/>
                      <w:b/>
                      <w:i/>
                      <w:sz w:val="16"/>
                      <w:szCs w:val="16"/>
                      <w:lang w:val="hy-AM"/>
                    </w:rPr>
                  </w:pPr>
                </w:p>
                <w:p w14:paraId="751EE899" w14:textId="77777777" w:rsidR="0044443B" w:rsidRDefault="0044443B" w:rsidP="005824F0">
                  <w:pPr>
                    <w:spacing w:line="240" w:lineRule="atLeast"/>
                    <w:jc w:val="both"/>
                    <w:rPr>
                      <w:rFonts w:ascii="GHEA Grapalat" w:hAnsi="GHEA Grapalat" w:cs="GHEA Grapalat"/>
                      <w:b/>
                      <w:i/>
                      <w:sz w:val="16"/>
                      <w:szCs w:val="16"/>
                      <w:lang w:val="hy-AM"/>
                    </w:rPr>
                  </w:pPr>
                </w:p>
                <w:p w14:paraId="3DCE1B1C" w14:textId="77777777" w:rsidR="0044443B" w:rsidRDefault="0044443B" w:rsidP="005824F0">
                  <w:pPr>
                    <w:spacing w:line="240" w:lineRule="atLeast"/>
                    <w:jc w:val="both"/>
                    <w:rPr>
                      <w:rFonts w:ascii="GHEA Grapalat" w:hAnsi="GHEA Grapalat" w:cs="GHEA Grapalat"/>
                      <w:b/>
                      <w:i/>
                      <w:sz w:val="16"/>
                      <w:szCs w:val="16"/>
                      <w:lang w:val="hy-AM"/>
                    </w:rPr>
                  </w:pPr>
                </w:p>
              </w:tc>
              <w:tc>
                <w:tcPr>
                  <w:tcW w:w="8534" w:type="dxa"/>
                </w:tcPr>
                <w:p w14:paraId="26F2DFCF" w14:textId="77777777" w:rsidR="0044443B" w:rsidRPr="007B3D53" w:rsidRDefault="0044443B" w:rsidP="005824F0">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4E80CB7C" w14:textId="77777777" w:rsidR="0044443B" w:rsidRPr="007B3D53" w:rsidRDefault="0044443B" w:rsidP="005824F0">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3E0B323B"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4E92E7A3"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 xml:space="preserve">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w:t>
                  </w:r>
                  <w:r>
                    <w:rPr>
                      <w:rFonts w:ascii="GHEA Grapalat" w:hAnsi="GHEA Grapalat" w:cs="GHEA Grapalat"/>
                      <w:sz w:val="16"/>
                      <w:szCs w:val="16"/>
                      <w:lang w:val="hy-AM"/>
                    </w:rPr>
                    <w:lastRenderedPageBreak/>
                    <w:t>покрывающих конструкций.</w:t>
                  </w:r>
                </w:p>
                <w:p w14:paraId="74CD28C3"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7DA1A4CA"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3D3BE593"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3DE30C8C" w14:textId="77777777" w:rsidR="0044443B" w:rsidRPr="007B3D53" w:rsidRDefault="0044443B" w:rsidP="005824F0">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отчетах, рабочих чертежах и общих журналах управления строительством.</w:t>
                  </w:r>
                </w:p>
                <w:p w14:paraId="4A653006" w14:textId="77777777" w:rsidR="0044443B" w:rsidRPr="007B3D53" w:rsidRDefault="0044443B" w:rsidP="005824F0">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26F035DD" w14:textId="77777777" w:rsidR="0044443B" w:rsidRPr="007B3D53" w:rsidRDefault="0044443B" w:rsidP="005824F0">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684F376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420D354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0FC18384"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0DDF2491"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448A785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0F3754C9"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58BC58D1"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4CA833CD"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6BD80C32"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5A58DA5D"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1DBE19E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20F4468D"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56435953"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70C6B7A4"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127FFD66"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5328FE68"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66B4B924"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3E2F805B"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3F5BFA93" w14:textId="77777777" w:rsidR="0044443B" w:rsidRDefault="0044443B" w:rsidP="0044443B">
                  <w:pPr>
                    <w:numPr>
                      <w:ilvl w:val="0"/>
                      <w:numId w:val="6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6A8B93C"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51D718D9"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43E125CF"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 xml:space="preserve">Внести в журнал управления строительством информацию об обнаруженных дефектах, а также </w:t>
                  </w:r>
                  <w:r>
                    <w:rPr>
                      <w:rFonts w:ascii="GHEA Grapalat" w:hAnsi="GHEA Grapalat" w:cs="GHEA Grapalat"/>
                      <w:sz w:val="16"/>
                      <w:szCs w:val="16"/>
                      <w:lang w:val="hy-AM"/>
                    </w:rPr>
                    <w:lastRenderedPageBreak/>
                    <w:t>инструкции и комментарии по их устранению.</w:t>
                  </w:r>
                </w:p>
                <w:p w14:paraId="2F743C09"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192FE3D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5D4455EB"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21A0F5A9"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36FD0D57"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24F59E3F"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7DC48FFB"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78D479C1"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0A4FDEC6"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3521F692" w14:textId="77777777" w:rsidR="0044443B" w:rsidRPr="007B3D53" w:rsidRDefault="0044443B" w:rsidP="005824F0">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72FD120F"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71AAAD2D"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3BC28E8F" w14:textId="77777777" w:rsidR="0044443B" w:rsidRPr="007B3D53" w:rsidRDefault="0044443B" w:rsidP="005824F0">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31E3DD7D" w14:textId="77777777" w:rsidR="0044443B" w:rsidRPr="007B3D53" w:rsidRDefault="0044443B" w:rsidP="005824F0">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0DB4E093" w14:textId="77777777" w:rsidR="0044443B" w:rsidRPr="007B3D53" w:rsidRDefault="0044443B" w:rsidP="005824F0">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6F182AE9" w14:textId="77777777" w:rsidR="0044443B" w:rsidRPr="007B3D53" w:rsidRDefault="0044443B" w:rsidP="005824F0">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0D331FBD" w14:textId="77777777" w:rsidR="0044443B" w:rsidRDefault="0044443B" w:rsidP="005824F0">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7D554922" w14:textId="77777777" w:rsidR="0044443B" w:rsidRDefault="0044443B" w:rsidP="005824F0">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4BE39563" w14:textId="77777777" w:rsidR="0044443B" w:rsidRDefault="0044443B" w:rsidP="005824F0">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74E6D080" w14:textId="77777777" w:rsidR="0044443B" w:rsidRDefault="0044443B" w:rsidP="005824F0">
                  <w:pPr>
                    <w:spacing w:line="240" w:lineRule="atLeast"/>
                    <w:ind w:left="62"/>
                    <w:jc w:val="both"/>
                    <w:rPr>
                      <w:rFonts w:ascii="GHEA Grapalat" w:hAnsi="GHEA Grapalat" w:cs="GHEA Grapalat"/>
                      <w:sz w:val="16"/>
                      <w:szCs w:val="16"/>
                      <w:lang w:val="hy-AM"/>
                    </w:rPr>
                  </w:pPr>
                </w:p>
              </w:tc>
            </w:tr>
            <w:tr w:rsidR="0044443B" w:rsidRPr="000E46C2" w14:paraId="1F49674F" w14:textId="77777777" w:rsidTr="005824F0">
              <w:trPr>
                <w:trHeight w:val="574"/>
              </w:trPr>
              <w:tc>
                <w:tcPr>
                  <w:tcW w:w="2268" w:type="dxa"/>
                </w:tcPr>
                <w:p w14:paraId="1DCEED35" w14:textId="77777777" w:rsidR="0044443B" w:rsidRDefault="0044443B" w:rsidP="005824F0">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 xml:space="preserve">Требования к представлению данных и </w:t>
                  </w:r>
                  <w:r>
                    <w:rPr>
                      <w:rFonts w:ascii="GHEA Grapalat" w:hAnsi="GHEA Grapalat" w:cs="GHEA Grapalat"/>
                      <w:b/>
                      <w:i/>
                      <w:sz w:val="16"/>
                      <w:szCs w:val="16"/>
                      <w:lang w:val="hy-AM"/>
                    </w:rPr>
                    <w:lastRenderedPageBreak/>
                    <w:t>отчетов назначенным техническим контролером.</w:t>
                  </w:r>
                </w:p>
              </w:tc>
              <w:tc>
                <w:tcPr>
                  <w:tcW w:w="8534" w:type="dxa"/>
                </w:tcPr>
                <w:p w14:paraId="266EBE8E" w14:textId="77777777" w:rsidR="0044443B" w:rsidRPr="007B3D53" w:rsidRDefault="0044443B" w:rsidP="005824F0">
                  <w:pPr>
                    <w:spacing w:line="240" w:lineRule="atLeast"/>
                    <w:jc w:val="both"/>
                  </w:pPr>
                  <w:r>
                    <w:rPr>
                      <w:rFonts w:ascii="GHEA Grapalat" w:hAnsi="GHEA Grapalat" w:cs="GHEA Grapalat"/>
                      <w:b/>
                      <w:bCs/>
                      <w:sz w:val="16"/>
                      <w:szCs w:val="16"/>
                      <w:lang w:val="hy-AM"/>
                    </w:rPr>
                    <w:lastRenderedPageBreak/>
                    <w:t>1.</w:t>
                  </w:r>
                  <w:r>
                    <w:rPr>
                      <w:rFonts w:ascii="GHEA Grapalat" w:hAnsi="GHEA Grapalat" w:cs="GHEA Grapalat"/>
                      <w:sz w:val="16"/>
                      <w:szCs w:val="16"/>
                      <w:lang w:val="hy-AM"/>
                    </w:rPr>
                    <w:t xml:space="preserve">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w:t>
                  </w:r>
                  <w:r>
                    <w:rPr>
                      <w:rFonts w:ascii="GHEA Grapalat" w:hAnsi="GHEA Grapalat" w:cs="GHEA Grapalat"/>
                      <w:sz w:val="16"/>
                      <w:szCs w:val="16"/>
                      <w:lang w:val="hy-AM"/>
                    </w:rPr>
                    <w:lastRenderedPageBreak/>
                    <w:t>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01911F30" w14:textId="77777777" w:rsidR="0044443B" w:rsidRPr="007B3D53" w:rsidRDefault="0044443B" w:rsidP="005824F0">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3766207F" w14:textId="77777777" w:rsidR="0044443B" w:rsidRPr="007B3D53" w:rsidRDefault="0044443B" w:rsidP="005824F0">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63F97A7B" w14:textId="77777777" w:rsidR="0044443B" w:rsidRPr="007B3D53" w:rsidRDefault="0044443B" w:rsidP="005824F0">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74DCBDE3"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536D9B4F"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от поставщика услуг технического надзора за данный месяц, а также протоколы приемки и предоставления услуг.</w:t>
                  </w:r>
                </w:p>
                <w:p w14:paraId="2EEC0AA1" w14:textId="77777777" w:rsidR="0044443B" w:rsidRPr="007B3D53" w:rsidRDefault="0044443B" w:rsidP="005824F0">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30608FAA" w14:textId="77777777" w:rsidR="0044443B" w:rsidRPr="007B3D53" w:rsidRDefault="0044443B" w:rsidP="005824F0">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03744A0C" w14:textId="77777777" w:rsidR="0044443B" w:rsidRDefault="0044443B" w:rsidP="005824F0">
                  <w:pPr>
                    <w:spacing w:line="240" w:lineRule="atLeast"/>
                    <w:ind w:left="345" w:right="28"/>
                    <w:jc w:val="both"/>
                    <w:rPr>
                      <w:rFonts w:ascii="GHEA Grapalat" w:hAnsi="GHEA Grapalat" w:cs="GHEA Grapalat"/>
                      <w:sz w:val="16"/>
                      <w:szCs w:val="16"/>
                      <w:lang w:val="hy-AM"/>
                    </w:rPr>
                  </w:pPr>
                </w:p>
              </w:tc>
            </w:tr>
            <w:tr w:rsidR="0044443B" w:rsidRPr="000E46C2" w14:paraId="5A4F2936" w14:textId="77777777" w:rsidTr="005824F0">
              <w:trPr>
                <w:trHeight w:val="574"/>
              </w:trPr>
              <w:tc>
                <w:tcPr>
                  <w:tcW w:w="2268" w:type="dxa"/>
                </w:tcPr>
                <w:p w14:paraId="5E0CF6F9" w14:textId="77777777" w:rsidR="0044443B" w:rsidRDefault="0044443B" w:rsidP="005824F0">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Регулирование и законодательство</w:t>
                  </w:r>
                </w:p>
                <w:p w14:paraId="326B8DEB" w14:textId="77777777" w:rsidR="0044443B" w:rsidRDefault="0044443B" w:rsidP="005824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63303394" w14:textId="77777777" w:rsidR="0044443B" w:rsidRDefault="0044443B" w:rsidP="005824F0">
                  <w:pPr>
                    <w:spacing w:line="240" w:lineRule="atLeast"/>
                    <w:jc w:val="both"/>
                    <w:rPr>
                      <w:rFonts w:ascii="GHEA Grapalat" w:hAnsi="GHEA Grapalat" w:cs="GHEA Grapalat"/>
                      <w:b/>
                      <w:i/>
                      <w:sz w:val="16"/>
                      <w:szCs w:val="16"/>
                      <w:lang w:val="hy-AM"/>
                    </w:rPr>
                  </w:pPr>
                </w:p>
              </w:tc>
              <w:tc>
                <w:tcPr>
                  <w:tcW w:w="8534" w:type="dxa"/>
                </w:tcPr>
                <w:p w14:paraId="4B37B258"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32C1C44B" w14:textId="77777777" w:rsidR="0044443B" w:rsidRPr="007B3D53" w:rsidRDefault="0044443B" w:rsidP="005824F0">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4E94416B" w14:textId="77777777" w:rsidR="0044443B" w:rsidRPr="007B3D53" w:rsidRDefault="0044443B" w:rsidP="005824F0">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289E8D59" w14:textId="77777777" w:rsidR="0044443B" w:rsidRPr="007B3D53" w:rsidRDefault="0044443B" w:rsidP="005824F0">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65A16340" w14:textId="77777777" w:rsidR="0044443B" w:rsidRPr="007B3D53" w:rsidRDefault="0044443B" w:rsidP="005824F0">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B6978DF" w14:textId="77777777" w:rsidR="0044443B" w:rsidRPr="007B3D53" w:rsidRDefault="0044443B" w:rsidP="005824F0">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184EEF10" w14:textId="77777777" w:rsidR="0044443B" w:rsidRPr="007B3D53" w:rsidRDefault="0044443B" w:rsidP="005824F0">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2735E998" w14:textId="77777777" w:rsidR="0044443B" w:rsidRDefault="0044443B" w:rsidP="005824F0">
                  <w:pPr>
                    <w:spacing w:line="240" w:lineRule="atLeast"/>
                    <w:jc w:val="both"/>
                    <w:rPr>
                      <w:rFonts w:ascii="GHEA Grapalat" w:hAnsi="GHEA Grapalat" w:cs="GHEA Grapalat"/>
                      <w:b/>
                      <w:bCs/>
                      <w:sz w:val="16"/>
                      <w:szCs w:val="16"/>
                      <w:lang w:val="hy-AM"/>
                    </w:rPr>
                  </w:pPr>
                </w:p>
              </w:tc>
            </w:tr>
            <w:tr w:rsidR="0044443B" w:rsidRPr="000E46C2" w14:paraId="484E8E2F" w14:textId="77777777" w:rsidTr="005824F0">
              <w:trPr>
                <w:trHeight w:val="574"/>
              </w:trPr>
              <w:tc>
                <w:tcPr>
                  <w:tcW w:w="2268" w:type="dxa"/>
                </w:tcPr>
                <w:p w14:paraId="29ECD0EA" w14:textId="77777777" w:rsidR="0044443B" w:rsidRDefault="0044443B" w:rsidP="005824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7D1761BE" w14:textId="77777777" w:rsidR="0044443B" w:rsidRDefault="0044443B" w:rsidP="005824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050DB3D5" w14:textId="77777777" w:rsidR="0044443B" w:rsidRDefault="0044443B" w:rsidP="005824F0">
                  <w:pPr>
                    <w:spacing w:line="240" w:lineRule="atLeast"/>
                    <w:rPr>
                      <w:rFonts w:ascii="GHEA Grapalat" w:hAnsi="GHEA Grapalat" w:cs="GHEA Grapalat"/>
                      <w:b/>
                      <w:i/>
                      <w:sz w:val="16"/>
                      <w:szCs w:val="16"/>
                      <w:lang w:val="hy-AM"/>
                    </w:rPr>
                  </w:pPr>
                </w:p>
              </w:tc>
              <w:tc>
                <w:tcPr>
                  <w:tcW w:w="8534" w:type="dxa"/>
                </w:tcPr>
                <w:p w14:paraId="79B8A4F4" w14:textId="77777777" w:rsidR="0044443B" w:rsidRPr="007B3D53" w:rsidRDefault="0044443B" w:rsidP="005824F0">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3B9D15C8" w14:textId="77777777" w:rsidR="0044443B" w:rsidRPr="007B3D53" w:rsidRDefault="0044443B" w:rsidP="005824F0">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14597E4A" w14:textId="77777777" w:rsidR="0044443B" w:rsidRPr="007B3D53" w:rsidRDefault="0044443B" w:rsidP="005824F0">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44443B" w:rsidRPr="000E46C2" w14:paraId="1CD51E94" w14:textId="77777777" w:rsidTr="005824F0">
              <w:trPr>
                <w:trHeight w:val="4178"/>
              </w:trPr>
              <w:tc>
                <w:tcPr>
                  <w:tcW w:w="2268" w:type="dxa"/>
                </w:tcPr>
                <w:p w14:paraId="08B18ED9" w14:textId="77777777" w:rsidR="0044443B" w:rsidRDefault="0044443B" w:rsidP="005824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консультантам</w:t>
                  </w:r>
                </w:p>
                <w:p w14:paraId="1EC1D248" w14:textId="77777777" w:rsidR="0044443B" w:rsidRDefault="0044443B" w:rsidP="005824F0">
                  <w:pPr>
                    <w:spacing w:line="240" w:lineRule="atLeast"/>
                    <w:jc w:val="both"/>
                    <w:rPr>
                      <w:rFonts w:ascii="GHEA Grapalat" w:hAnsi="GHEA Grapalat" w:cs="GHEA Grapalat"/>
                      <w:b/>
                      <w:i/>
                      <w:sz w:val="16"/>
                      <w:szCs w:val="16"/>
                      <w:lang w:val="hy-AM"/>
                    </w:rPr>
                  </w:pPr>
                </w:p>
                <w:p w14:paraId="0CACD785" w14:textId="77777777" w:rsidR="0044443B" w:rsidRDefault="0044443B" w:rsidP="005824F0">
                  <w:pPr>
                    <w:spacing w:line="240" w:lineRule="atLeast"/>
                    <w:jc w:val="both"/>
                    <w:rPr>
                      <w:rFonts w:ascii="GHEA Grapalat" w:hAnsi="GHEA Grapalat" w:cs="GHEA Grapalat"/>
                      <w:b/>
                      <w:i/>
                      <w:sz w:val="16"/>
                      <w:szCs w:val="16"/>
                      <w:lang w:val="hy-AM"/>
                    </w:rPr>
                  </w:pPr>
                </w:p>
                <w:p w14:paraId="5DD4C81B" w14:textId="77777777" w:rsidR="0044443B" w:rsidRDefault="0044443B" w:rsidP="005824F0">
                  <w:pPr>
                    <w:spacing w:line="240" w:lineRule="atLeast"/>
                    <w:jc w:val="both"/>
                    <w:rPr>
                      <w:rFonts w:ascii="GHEA Grapalat" w:hAnsi="GHEA Grapalat" w:cs="GHEA Grapalat"/>
                      <w:b/>
                      <w:i/>
                      <w:sz w:val="16"/>
                      <w:szCs w:val="16"/>
                      <w:lang w:val="hy-AM"/>
                    </w:rPr>
                  </w:pPr>
                </w:p>
                <w:p w14:paraId="470D95E4" w14:textId="77777777" w:rsidR="0044443B" w:rsidRDefault="0044443B" w:rsidP="005824F0">
                  <w:pPr>
                    <w:spacing w:line="240" w:lineRule="atLeast"/>
                    <w:jc w:val="both"/>
                    <w:rPr>
                      <w:rFonts w:ascii="GHEA Grapalat" w:hAnsi="GHEA Grapalat" w:cs="GHEA Grapalat"/>
                      <w:b/>
                      <w:i/>
                      <w:sz w:val="16"/>
                      <w:szCs w:val="16"/>
                      <w:lang w:val="hy-AM"/>
                    </w:rPr>
                  </w:pPr>
                </w:p>
                <w:p w14:paraId="6F3C1CC0" w14:textId="77777777" w:rsidR="0044443B" w:rsidRDefault="0044443B" w:rsidP="005824F0">
                  <w:pPr>
                    <w:spacing w:line="240" w:lineRule="atLeast"/>
                    <w:jc w:val="both"/>
                    <w:rPr>
                      <w:rFonts w:ascii="GHEA Grapalat" w:hAnsi="GHEA Grapalat" w:cs="GHEA Grapalat"/>
                      <w:b/>
                      <w:i/>
                      <w:sz w:val="16"/>
                      <w:szCs w:val="16"/>
                      <w:lang w:val="hy-AM"/>
                    </w:rPr>
                  </w:pPr>
                </w:p>
                <w:p w14:paraId="7027D22E" w14:textId="77777777" w:rsidR="0044443B" w:rsidRDefault="0044443B" w:rsidP="005824F0">
                  <w:pPr>
                    <w:spacing w:line="240" w:lineRule="atLeast"/>
                    <w:jc w:val="both"/>
                    <w:rPr>
                      <w:rFonts w:ascii="GHEA Grapalat" w:hAnsi="GHEA Grapalat" w:cs="GHEA Grapalat"/>
                      <w:b/>
                      <w:i/>
                      <w:sz w:val="16"/>
                      <w:szCs w:val="16"/>
                      <w:lang w:val="hy-AM"/>
                    </w:rPr>
                  </w:pPr>
                </w:p>
                <w:p w14:paraId="42B72639" w14:textId="77777777" w:rsidR="0044443B" w:rsidRDefault="0044443B" w:rsidP="005824F0">
                  <w:pPr>
                    <w:spacing w:line="240" w:lineRule="atLeast"/>
                    <w:jc w:val="both"/>
                    <w:rPr>
                      <w:rFonts w:ascii="GHEA Grapalat" w:hAnsi="GHEA Grapalat" w:cs="GHEA Grapalat"/>
                      <w:b/>
                      <w:i/>
                      <w:sz w:val="16"/>
                      <w:szCs w:val="16"/>
                      <w:lang w:val="hy-AM"/>
                    </w:rPr>
                  </w:pPr>
                </w:p>
                <w:p w14:paraId="074227C3" w14:textId="77777777" w:rsidR="0044443B" w:rsidRDefault="0044443B" w:rsidP="005824F0">
                  <w:pPr>
                    <w:spacing w:line="240" w:lineRule="atLeast"/>
                    <w:jc w:val="both"/>
                    <w:rPr>
                      <w:rFonts w:ascii="GHEA Grapalat" w:hAnsi="GHEA Grapalat" w:cs="GHEA Grapalat"/>
                      <w:b/>
                      <w:i/>
                      <w:sz w:val="16"/>
                      <w:szCs w:val="16"/>
                      <w:lang w:val="hy-AM"/>
                    </w:rPr>
                  </w:pPr>
                </w:p>
                <w:p w14:paraId="0FFC0928" w14:textId="77777777" w:rsidR="0044443B" w:rsidRDefault="0044443B" w:rsidP="005824F0">
                  <w:pPr>
                    <w:spacing w:line="240" w:lineRule="atLeast"/>
                    <w:jc w:val="both"/>
                    <w:rPr>
                      <w:rFonts w:ascii="GHEA Grapalat" w:hAnsi="GHEA Grapalat" w:cs="GHEA Grapalat"/>
                      <w:b/>
                      <w:i/>
                      <w:sz w:val="16"/>
                      <w:szCs w:val="16"/>
                      <w:lang w:val="hy-AM"/>
                    </w:rPr>
                  </w:pPr>
                </w:p>
                <w:p w14:paraId="52F8088A" w14:textId="77777777" w:rsidR="0044443B" w:rsidRDefault="0044443B" w:rsidP="005824F0">
                  <w:pPr>
                    <w:spacing w:line="240" w:lineRule="atLeast"/>
                    <w:jc w:val="both"/>
                    <w:rPr>
                      <w:rFonts w:ascii="GHEA Grapalat" w:hAnsi="GHEA Grapalat" w:cs="GHEA Grapalat"/>
                      <w:b/>
                      <w:i/>
                      <w:sz w:val="16"/>
                      <w:szCs w:val="16"/>
                      <w:lang w:val="hy-AM"/>
                    </w:rPr>
                  </w:pPr>
                </w:p>
                <w:p w14:paraId="106C7B24" w14:textId="77777777" w:rsidR="0044443B" w:rsidRDefault="0044443B" w:rsidP="005824F0">
                  <w:pPr>
                    <w:spacing w:line="240" w:lineRule="atLeast"/>
                    <w:jc w:val="both"/>
                    <w:rPr>
                      <w:rFonts w:ascii="GHEA Grapalat" w:hAnsi="GHEA Grapalat" w:cs="GHEA Grapalat"/>
                      <w:b/>
                      <w:i/>
                      <w:sz w:val="16"/>
                      <w:szCs w:val="16"/>
                      <w:lang w:val="hy-AM"/>
                    </w:rPr>
                  </w:pPr>
                </w:p>
                <w:p w14:paraId="2CBCC1DC" w14:textId="77777777" w:rsidR="0044443B" w:rsidRDefault="0044443B" w:rsidP="005824F0">
                  <w:pPr>
                    <w:spacing w:line="240" w:lineRule="atLeast"/>
                    <w:jc w:val="both"/>
                    <w:rPr>
                      <w:rFonts w:ascii="GHEA Grapalat" w:hAnsi="GHEA Grapalat" w:cs="GHEA Grapalat"/>
                      <w:b/>
                      <w:i/>
                      <w:sz w:val="16"/>
                      <w:szCs w:val="16"/>
                      <w:lang w:val="hy-AM"/>
                    </w:rPr>
                  </w:pPr>
                </w:p>
                <w:p w14:paraId="6065EE16" w14:textId="77777777" w:rsidR="0044443B" w:rsidRDefault="0044443B" w:rsidP="005824F0">
                  <w:pPr>
                    <w:spacing w:line="240" w:lineRule="atLeast"/>
                    <w:jc w:val="both"/>
                    <w:rPr>
                      <w:rFonts w:ascii="GHEA Grapalat" w:hAnsi="GHEA Grapalat" w:cs="GHEA Grapalat"/>
                      <w:b/>
                      <w:i/>
                      <w:sz w:val="16"/>
                      <w:szCs w:val="16"/>
                      <w:lang w:val="hy-AM"/>
                    </w:rPr>
                  </w:pPr>
                </w:p>
              </w:tc>
              <w:tc>
                <w:tcPr>
                  <w:tcW w:w="8534" w:type="dxa"/>
                </w:tcPr>
                <w:p w14:paraId="416BA1AD"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592641F6" w14:textId="77777777" w:rsidR="0044443B" w:rsidRPr="007B3D53" w:rsidRDefault="0044443B" w:rsidP="005824F0">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2BBD6B96" w14:textId="77777777" w:rsidR="0044443B" w:rsidRDefault="0044443B" w:rsidP="005824F0">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3702D960" w14:textId="77777777" w:rsidR="0044443B" w:rsidRDefault="0044443B" w:rsidP="005824F0">
            <w:pPr>
              <w:spacing w:line="240" w:lineRule="atLeast"/>
              <w:jc w:val="both"/>
              <w:rPr>
                <w:rFonts w:ascii="GHEA Grapalat" w:hAnsi="GHEA Grapalat" w:cs="GHEA Grapalat"/>
                <w:sz w:val="16"/>
                <w:szCs w:val="16"/>
                <w:lang w:val="af-ZA"/>
              </w:rPr>
            </w:pPr>
          </w:p>
        </w:tc>
      </w:tr>
      <w:tr w:rsidR="0044443B" w14:paraId="532160E1" w14:textId="77777777" w:rsidTr="005824F0">
        <w:trPr>
          <w:trHeight w:val="188"/>
          <w:jc w:val="center"/>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2FEDDC18" w14:textId="77777777" w:rsidR="0044443B" w:rsidRDefault="0044443B" w:rsidP="005824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44443B" w14:paraId="11CE82AF" w14:textId="77777777" w:rsidTr="005824F0">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428E819D" w14:textId="77777777" w:rsidR="0044443B" w:rsidRDefault="0044443B" w:rsidP="005824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64" w:type="dxa"/>
            <w:tcBorders>
              <w:top w:val="single" w:sz="4" w:space="0" w:color="000000"/>
              <w:left w:val="single" w:sz="4" w:space="0" w:color="000000"/>
              <w:bottom w:val="single" w:sz="4" w:space="0" w:color="000000"/>
              <w:right w:val="single" w:sz="4" w:space="0" w:color="000000"/>
            </w:tcBorders>
            <w:vAlign w:val="center"/>
          </w:tcPr>
          <w:p w14:paraId="700F30C2" w14:textId="77777777" w:rsidR="0044443B" w:rsidRDefault="0044443B" w:rsidP="005824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44443B" w:rsidRPr="000E46C2" w14:paraId="50FE22E3" w14:textId="77777777" w:rsidTr="005824F0">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3A781EF5" w14:textId="77777777" w:rsidR="0044443B" w:rsidRDefault="0044443B" w:rsidP="005824F0">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64" w:type="dxa"/>
            <w:tcBorders>
              <w:top w:val="single" w:sz="4" w:space="0" w:color="000000"/>
              <w:left w:val="single" w:sz="4" w:space="0" w:color="000000"/>
              <w:bottom w:val="single" w:sz="4" w:space="0" w:color="000000"/>
              <w:right w:val="single" w:sz="4" w:space="0" w:color="000000"/>
            </w:tcBorders>
            <w:vAlign w:val="center"/>
          </w:tcPr>
          <w:p w14:paraId="2D487D5D" w14:textId="77777777" w:rsidR="0044443B" w:rsidRDefault="0044443B" w:rsidP="005824F0">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408D50F5" w14:textId="77777777" w:rsidR="0044443B" w:rsidRDefault="0044443B" w:rsidP="0044443B">
      <w:pPr>
        <w:jc w:val="right"/>
        <w:rPr>
          <w:rFonts w:ascii="GHEA Grapalat" w:hAnsi="GHEA Grapalat" w:cs="Sylfaen"/>
          <w:color w:val="000000"/>
          <w:sz w:val="16"/>
          <w:szCs w:val="16"/>
          <w:lang w:val="hy-AM"/>
        </w:rPr>
      </w:pPr>
    </w:p>
    <w:p w14:paraId="08678F77" w14:textId="77777777" w:rsidR="0044443B" w:rsidRDefault="0044443B" w:rsidP="0044443B">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07F76E26" w14:textId="77777777" w:rsidR="0044443B" w:rsidRDefault="0044443B" w:rsidP="0044443B">
      <w:pPr>
        <w:ind w:left="720"/>
        <w:jc w:val="center"/>
        <w:rPr>
          <w:rFonts w:ascii="GHEA Grapalat" w:hAnsi="GHEA Grapalat" w:cs="Sylfaen"/>
          <w:b/>
          <w:sz w:val="16"/>
          <w:szCs w:val="16"/>
          <w:lang w:val="hy-AM"/>
        </w:rPr>
      </w:pPr>
    </w:p>
    <w:p w14:paraId="3A4957D6" w14:textId="77777777" w:rsidR="0044443B" w:rsidRDefault="0044443B" w:rsidP="0044443B">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2ABB70C7" w14:textId="77777777" w:rsidR="0044443B" w:rsidRDefault="0044443B" w:rsidP="0044443B">
      <w:pPr>
        <w:ind w:left="720"/>
        <w:rPr>
          <w:rFonts w:ascii="GHEA Grapalat" w:hAnsi="GHEA Grapalat" w:cs="Sylfaen"/>
          <w:sz w:val="16"/>
          <w:szCs w:val="16"/>
          <w:u w:val="single"/>
          <w:lang w:val="hy-AM"/>
        </w:rPr>
      </w:pPr>
    </w:p>
    <w:p w14:paraId="73E2596F" w14:textId="77777777" w:rsidR="0044443B" w:rsidRPr="007B3D53" w:rsidRDefault="0044443B" w:rsidP="0044443B">
      <w:pPr>
        <w:ind w:firstLine="720"/>
        <w:jc w:val="both"/>
      </w:pPr>
      <w:r>
        <w:rPr>
          <w:rFonts w:ascii="GHEA Grapalat" w:hAnsi="GHEA Grapalat" w:cs="Sylfaen"/>
          <w:sz w:val="16"/>
          <w:szCs w:val="16"/>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следующим пунктам (1-го или 2-го класса):</w:t>
      </w:r>
    </w:p>
    <w:p w14:paraId="4D8DDAAE" w14:textId="77777777" w:rsidR="0044443B" w:rsidRDefault="0044443B" w:rsidP="0044443B">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здания</w:t>
      </w:r>
      <w:r>
        <w:rPr>
          <w:rFonts w:ascii="GHEA Grapalat" w:hAnsi="GHEA Grapalat" w:cs="Sylfaen"/>
          <w:sz w:val="16"/>
          <w:szCs w:val="16"/>
          <w:lang w:val="hy-AM"/>
        </w:rPr>
        <w:t>(04.04), 1-й или 2-й класс</w:t>
      </w:r>
    </w:p>
    <w:p w14:paraId="560B19A7" w14:textId="77777777" w:rsidR="0044443B" w:rsidRDefault="0044443B" w:rsidP="0044443B">
      <w:pPr>
        <w:ind w:firstLine="720"/>
        <w:jc w:val="both"/>
        <w:rPr>
          <w:rFonts w:ascii="GHEA Grapalat" w:hAnsi="GHEA Grapalat" w:cs="Sylfaen"/>
          <w:sz w:val="16"/>
          <w:szCs w:val="16"/>
          <w:lang w:val="hy-AM"/>
        </w:rPr>
      </w:pPr>
    </w:p>
    <w:p w14:paraId="02E410B6" w14:textId="77777777" w:rsidR="0044443B" w:rsidRDefault="0044443B" w:rsidP="0044443B">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7C8A0EBD" w14:textId="77777777" w:rsidR="0044443B" w:rsidRDefault="0044443B" w:rsidP="0044443B">
      <w:pPr>
        <w:ind w:firstLine="720"/>
        <w:jc w:val="both"/>
        <w:rPr>
          <w:rFonts w:ascii="GHEA Grapalat" w:hAnsi="GHEA Grapalat" w:cs="Sylfaen"/>
          <w:sz w:val="16"/>
          <w:szCs w:val="16"/>
          <w:lang w:val="hy-AM"/>
        </w:rPr>
      </w:pPr>
    </w:p>
    <w:p w14:paraId="78566026" w14:textId="77777777" w:rsidR="0044443B" w:rsidRPr="0044443B" w:rsidRDefault="0044443B" w:rsidP="0044443B">
      <w:pPr>
        <w:jc w:val="both"/>
        <w:rPr>
          <w:b/>
          <w:bCs/>
        </w:rPr>
      </w:pPr>
      <w:r w:rsidRPr="0044443B">
        <w:rPr>
          <w:rFonts w:ascii="GHEA Grapalat" w:hAnsi="GHEA Grapalat" w:cs="GHEA Grapalat"/>
          <w:b/>
          <w:bCs/>
          <w:color w:val="000000"/>
          <w:sz w:val="16"/>
          <w:szCs w:val="16"/>
          <w:shd w:val="clear" w:color="auto" w:fill="FFFFFF"/>
          <w:lang w:val="hy-AM"/>
        </w:rPr>
        <w:t>Размер обеспечения по договору не должен быть меньше 25 процентов от покупной цены.</w:t>
      </w:r>
    </w:p>
    <w:p w14:paraId="24B3771C" w14:textId="77777777" w:rsidR="0044443B" w:rsidRDefault="0044443B" w:rsidP="0044443B">
      <w:pPr>
        <w:jc w:val="both"/>
        <w:rPr>
          <w:rFonts w:ascii="GHEA Grapalat" w:hAnsi="GHEA Grapalat" w:cs="GHEA Grapalat"/>
          <w:color w:val="000000"/>
          <w:sz w:val="16"/>
          <w:szCs w:val="16"/>
          <w:shd w:val="clear" w:color="auto" w:fill="FFFFFF"/>
          <w:lang w:val="hy-AM"/>
        </w:rPr>
      </w:pPr>
    </w:p>
    <w:p w14:paraId="13ED36D4" w14:textId="77777777" w:rsidR="0044443B" w:rsidRDefault="0044443B" w:rsidP="0044443B">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D7077D7" w14:textId="77777777" w:rsidR="000867C7" w:rsidRPr="0044443B" w:rsidRDefault="000867C7"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12250CA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411F6">
        <w:rPr>
          <w:rFonts w:ascii="GHEA Grapalat" w:hAnsi="GHEA Grapalat"/>
          <w:i/>
          <w:lang w:val="hy-AM"/>
        </w:rPr>
        <w:t>ԱՄՄՀ-ԳՀԾՁԲ-26/25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5223" w:rsidRPr="00F412AC" w14:paraId="7AE7B401" w14:textId="77777777" w:rsidTr="008A1481">
        <w:trPr>
          <w:trHeight w:val="363"/>
          <w:jc w:val="center"/>
        </w:trPr>
        <w:tc>
          <w:tcPr>
            <w:tcW w:w="569" w:type="dxa"/>
            <w:vAlign w:val="center"/>
          </w:tcPr>
          <w:p w14:paraId="3E8A81B6" w14:textId="6EB76930" w:rsidR="00EB5223" w:rsidRPr="00F412AC" w:rsidRDefault="00EB5223" w:rsidP="00EB522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D56D0AD" w:rsidR="00EB5223" w:rsidRPr="00EA5330" w:rsidRDefault="00EB5223" w:rsidP="00EB5223">
            <w:pPr>
              <w:widowControl w:val="0"/>
              <w:spacing w:after="120"/>
              <w:jc w:val="center"/>
              <w:rPr>
                <w:rFonts w:ascii="GHEA Grapalat" w:hAnsi="GHEA Grapalat"/>
                <w:sz w:val="16"/>
                <w:lang w:val="hy-AM"/>
              </w:rPr>
            </w:pPr>
            <w:r>
              <w:rPr>
                <w:rFonts w:ascii="GHEA Grapalat" w:hAnsi="GHEA Grapalat" w:cs="Sylfaen"/>
                <w:sz w:val="16"/>
                <w:szCs w:val="16"/>
                <w:lang w:val="es-ES"/>
              </w:rPr>
              <w:t>71351540</w:t>
            </w:r>
            <w:r>
              <w:rPr>
                <w:rFonts w:ascii="GHEA Grapalat" w:hAnsi="GHEA Grapalat" w:cs="Sylfaen"/>
                <w:sz w:val="16"/>
                <w:szCs w:val="16"/>
              </w:rPr>
              <w:t>/</w:t>
            </w:r>
            <w:r w:rsidR="00EA5330">
              <w:rPr>
                <w:rFonts w:ascii="GHEA Grapalat" w:hAnsi="GHEA Grapalat" w:cs="Sylfaen"/>
                <w:sz w:val="16"/>
                <w:szCs w:val="16"/>
                <w:lang w:val="hy-AM"/>
              </w:rPr>
              <w:t>501</w:t>
            </w:r>
          </w:p>
        </w:tc>
        <w:tc>
          <w:tcPr>
            <w:tcW w:w="1559" w:type="dxa"/>
            <w:vAlign w:val="center"/>
          </w:tcPr>
          <w:p w14:paraId="08BFB027" w14:textId="66E84E21" w:rsidR="00EB5223" w:rsidRPr="004C6595" w:rsidRDefault="004C6595" w:rsidP="004C659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Технический надзор за качеством строительных работ спортивного парка на участке, расположенном по адресу: 4/10, 3-й район города Масис</w:t>
            </w:r>
            <w:r>
              <w:rPr>
                <w:rFonts w:ascii="GHEA Grapalat" w:hAnsi="GHEA Grapalat" w:cs="Sylfaen"/>
                <w:sz w:val="16"/>
                <w:szCs w:val="16"/>
                <w:lang w:val="hy-AM"/>
              </w:rPr>
              <w:t xml:space="preserve"> </w:t>
            </w:r>
            <w:r>
              <w:rPr>
                <w:rFonts w:ascii="GHEA Grapalat" w:hAnsi="GHEA Grapalat" w:cs="Sylfaen"/>
                <w:sz w:val="16"/>
                <w:szCs w:val="16"/>
              </w:rPr>
              <w:t>консультационные услуги</w:t>
            </w:r>
          </w:p>
        </w:tc>
        <w:tc>
          <w:tcPr>
            <w:tcW w:w="567" w:type="dxa"/>
            <w:vAlign w:val="center"/>
          </w:tcPr>
          <w:p w14:paraId="3CD58469" w14:textId="1078A4ED"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EB5223" w:rsidRPr="0093002B" w:rsidRDefault="00EB5223" w:rsidP="00EB5223">
            <w:pPr>
              <w:jc w:val="center"/>
              <w:rPr>
                <w:rFonts w:ascii="GHEA Grapalat" w:hAnsi="GHEA Grapalat"/>
                <w:sz w:val="20"/>
                <w:lang w:val="pt-BR"/>
              </w:rPr>
            </w:pPr>
          </w:p>
          <w:p w14:paraId="2F4D7D49" w14:textId="6DB4201D"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B5223" w:rsidRPr="00F412AC" w:rsidRDefault="00EB5223" w:rsidP="00EB522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EB5223" w:rsidRPr="0093002B" w:rsidRDefault="00EB5223" w:rsidP="00EB5223">
            <w:pPr>
              <w:jc w:val="center"/>
              <w:rPr>
                <w:rFonts w:ascii="GHEA Grapalat" w:hAnsi="GHEA Grapalat"/>
                <w:sz w:val="20"/>
                <w:lang w:val="pt-BR"/>
              </w:rPr>
            </w:pPr>
          </w:p>
          <w:p w14:paraId="16B2E3E8" w14:textId="3240D9F1"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B5223" w:rsidRPr="00F412AC" w:rsidRDefault="00EB5223" w:rsidP="00EB522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40EC0A4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411F6">
        <w:rPr>
          <w:rFonts w:ascii="GHEA Grapalat" w:hAnsi="GHEA Grapalat"/>
          <w:i/>
          <w:lang w:val="hy-AM"/>
        </w:rPr>
        <w:t>ԱՄՄՀ-ԳՀԾՁԲ-26/25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44924CA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4411F6">
        <w:rPr>
          <w:rFonts w:ascii="GHEA Grapalat" w:hAnsi="GHEA Grapalat"/>
          <w:i/>
          <w:lang w:val="hy-AM"/>
        </w:rPr>
        <w:t>ԱՄՄՀ-ԳՀԾՁԲ-26/25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505F9B18"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4411F6">
        <w:rPr>
          <w:rFonts w:ascii="GHEA Grapalat" w:hAnsi="GHEA Grapalat"/>
          <w:i/>
          <w:lang w:val="hy-AM"/>
        </w:rPr>
        <w:t>ԱՄՄՀ-ԳՀԾՁԲ-26/25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ABD7F" w14:textId="77777777" w:rsidR="00B77311" w:rsidRDefault="00B77311">
      <w:r>
        <w:separator/>
      </w:r>
    </w:p>
  </w:endnote>
  <w:endnote w:type="continuationSeparator" w:id="0">
    <w:p w14:paraId="4ABD6B87" w14:textId="77777777" w:rsidR="00B77311" w:rsidRDefault="00B7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669E" w14:textId="77777777" w:rsidR="00B77311" w:rsidRDefault="00B77311">
      <w:r>
        <w:separator/>
      </w:r>
    </w:p>
  </w:footnote>
  <w:footnote w:type="continuationSeparator" w:id="0">
    <w:p w14:paraId="646FCA0B" w14:textId="77777777" w:rsidR="00B77311" w:rsidRDefault="00B77311">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2"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3"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9"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1"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6"/>
  </w:num>
  <w:num w:numId="2" w16cid:durableId="1731079940">
    <w:abstractNumId w:val="14"/>
  </w:num>
  <w:num w:numId="3" w16cid:durableId="414130344">
    <w:abstractNumId w:val="35"/>
  </w:num>
  <w:num w:numId="4" w16cid:durableId="1827016094">
    <w:abstractNumId w:val="22"/>
  </w:num>
  <w:num w:numId="5" w16cid:durableId="2068718215">
    <w:abstractNumId w:val="43"/>
  </w:num>
  <w:num w:numId="6" w16cid:durableId="546919958">
    <w:abstractNumId w:val="36"/>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8"/>
  </w:num>
  <w:num w:numId="10" w16cid:durableId="304630955">
    <w:abstractNumId w:val="5"/>
  </w:num>
  <w:num w:numId="11" w16cid:durableId="810051550">
    <w:abstractNumId w:val="9"/>
  </w:num>
  <w:num w:numId="12" w16cid:durableId="1707215957">
    <w:abstractNumId w:val="60"/>
  </w:num>
  <w:num w:numId="13" w16cid:durableId="509175537">
    <w:abstractNumId w:val="52"/>
  </w:num>
  <w:num w:numId="14" w16cid:durableId="833107306">
    <w:abstractNumId w:val="17"/>
  </w:num>
  <w:num w:numId="15" w16cid:durableId="1281255442">
    <w:abstractNumId w:val="57"/>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7"/>
  </w:num>
  <w:num w:numId="23" w16cid:durableId="781653695">
    <w:abstractNumId w:val="8"/>
  </w:num>
  <w:num w:numId="24" w16cid:durableId="113136236">
    <w:abstractNumId w:val="33"/>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8"/>
  </w:num>
  <w:num w:numId="31" w16cid:durableId="1535732614">
    <w:abstractNumId w:val="41"/>
  </w:num>
  <w:num w:numId="32" w16cid:durableId="488325259">
    <w:abstractNumId w:val="40"/>
  </w:num>
  <w:num w:numId="33" w16cid:durableId="743646303">
    <w:abstractNumId w:val="58"/>
  </w:num>
  <w:num w:numId="34" w16cid:durableId="1803308227">
    <w:abstractNumId w:val="46"/>
  </w:num>
  <w:num w:numId="35" w16cid:durableId="1705252066">
    <w:abstractNumId w:val="2"/>
  </w:num>
  <w:num w:numId="36" w16cid:durableId="2012104611">
    <w:abstractNumId w:val="15"/>
  </w:num>
  <w:num w:numId="37" w16cid:durableId="639773754">
    <w:abstractNumId w:val="55"/>
  </w:num>
  <w:num w:numId="38" w16cid:durableId="1641884582">
    <w:abstractNumId w:val="25"/>
  </w:num>
  <w:num w:numId="39" w16cid:durableId="613095876">
    <w:abstractNumId w:val="19"/>
  </w:num>
  <w:num w:numId="40" w16cid:durableId="319581171">
    <w:abstractNumId w:val="44"/>
  </w:num>
  <w:num w:numId="41" w16cid:durableId="1540778021">
    <w:abstractNumId w:val="20"/>
  </w:num>
  <w:num w:numId="42" w16cid:durableId="1633250638">
    <w:abstractNumId w:val="49"/>
  </w:num>
  <w:num w:numId="43" w16cid:durableId="889149465">
    <w:abstractNumId w:val="26"/>
  </w:num>
  <w:num w:numId="44" w16cid:durableId="1752502059">
    <w:abstractNumId w:val="18"/>
  </w:num>
  <w:num w:numId="45" w16cid:durableId="529728953">
    <w:abstractNumId w:val="59"/>
  </w:num>
  <w:num w:numId="46" w16cid:durableId="1545219035">
    <w:abstractNumId w:val="53"/>
  </w:num>
  <w:num w:numId="47" w16cid:durableId="1294949408">
    <w:abstractNumId w:val="51"/>
  </w:num>
  <w:num w:numId="48" w16cid:durableId="890729448">
    <w:abstractNumId w:val="42"/>
  </w:num>
  <w:num w:numId="49" w16cid:durableId="579094538">
    <w:abstractNumId w:val="7"/>
  </w:num>
  <w:num w:numId="50" w16cid:durableId="947198160">
    <w:abstractNumId w:val="12"/>
  </w:num>
  <w:num w:numId="51" w16cid:durableId="891038606">
    <w:abstractNumId w:val="47"/>
  </w:num>
  <w:num w:numId="52" w16cid:durableId="1777404371">
    <w:abstractNumId w:val="30"/>
  </w:num>
  <w:num w:numId="53" w16cid:durableId="1624728210">
    <w:abstractNumId w:val="13"/>
  </w:num>
  <w:num w:numId="54" w16cid:durableId="27723391">
    <w:abstractNumId w:val="56"/>
  </w:num>
  <w:num w:numId="55" w16cid:durableId="623468471">
    <w:abstractNumId w:val="29"/>
  </w:num>
  <w:num w:numId="56" w16cid:durableId="2067020331">
    <w:abstractNumId w:val="32"/>
  </w:num>
  <w:num w:numId="57" w16cid:durableId="351297823">
    <w:abstractNumId w:val="39"/>
  </w:num>
  <w:num w:numId="58" w16cid:durableId="882442623">
    <w:abstractNumId w:val="23"/>
  </w:num>
  <w:num w:numId="59" w16cid:durableId="1166943494">
    <w:abstractNumId w:val="10"/>
  </w:num>
  <w:num w:numId="60" w16cid:durableId="661003536">
    <w:abstractNumId w:val="45"/>
  </w:num>
  <w:num w:numId="61" w16cid:durableId="1213541489">
    <w:abstractNumId w:val="38"/>
  </w:num>
  <w:num w:numId="62" w16cid:durableId="1627468495">
    <w:abstractNumId w:val="34"/>
  </w:num>
  <w:num w:numId="63" w16cid:durableId="2101563673">
    <w:abstractNumId w:val="50"/>
  </w:num>
  <w:num w:numId="64" w16cid:durableId="1062602678">
    <w:abstractNumId w:val="61"/>
  </w:num>
  <w:num w:numId="65" w16cid:durableId="352734083">
    <w:abstractNumId w:val="54"/>
  </w:num>
  <w:num w:numId="66" w16cid:durableId="1012296365">
    <w:abstractNumId w:val="27"/>
  </w:num>
  <w:num w:numId="67" w16cid:durableId="2058045805">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88</Pages>
  <Words>22308</Words>
  <Characters>127160</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1976</cp:revision>
  <cp:lastPrinted>2018-02-16T07:12:00Z</cp:lastPrinted>
  <dcterms:created xsi:type="dcterms:W3CDTF">2019-10-28T07:04:00Z</dcterms:created>
  <dcterms:modified xsi:type="dcterms:W3CDTF">2026-01-19T07:22:00Z</dcterms:modified>
</cp:coreProperties>
</file>