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3E3942BD"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401C8" w:rsidRPr="000401C8">
        <w:rPr>
          <w:rFonts w:ascii="GHEA Grapalat" w:hAnsi="GHEA Grapalat"/>
          <w:i w:val="0"/>
          <w:sz w:val="24"/>
          <w:szCs w:val="24"/>
        </w:rPr>
        <w:t>19</w:t>
      </w:r>
      <w:r w:rsidR="005471E7" w:rsidRPr="001266D5">
        <w:rPr>
          <w:rFonts w:ascii="GHEA Grapalat" w:hAnsi="GHEA Grapalat"/>
          <w:i w:val="0"/>
          <w:sz w:val="24"/>
          <w:szCs w:val="24"/>
        </w:rPr>
        <w:t xml:space="preserve"> </w:t>
      </w:r>
      <w:r w:rsidR="000401C8" w:rsidRPr="000401C8">
        <w:rPr>
          <w:rFonts w:ascii="GHEA Grapalat" w:hAnsi="GHEA Grapalat"/>
          <w:i w:val="0"/>
          <w:sz w:val="24"/>
          <w:szCs w:val="24"/>
        </w:rPr>
        <w:t>январь</w:t>
      </w:r>
      <w:r w:rsidR="005471E7" w:rsidRPr="001266D5">
        <w:rPr>
          <w:rFonts w:ascii="GHEA Grapalat" w:hAnsi="GHEA Grapalat"/>
          <w:i w:val="0"/>
          <w:sz w:val="24"/>
          <w:szCs w:val="24"/>
        </w:rPr>
        <w:t>" 202</w:t>
      </w:r>
      <w:r w:rsidR="000401C8" w:rsidRPr="000401C8">
        <w:rPr>
          <w:rFonts w:ascii="GHEA Grapalat" w:hAnsi="GHEA Grapalat"/>
          <w:i w:val="0"/>
          <w:sz w:val="24"/>
          <w:szCs w:val="24"/>
        </w:rPr>
        <w:t>6</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084A8F7C"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0401C8">
        <w:rPr>
          <w:rFonts w:ascii="GHEA Grapalat" w:hAnsi="GHEA Grapalat"/>
          <w:b/>
          <w:i w:val="0"/>
          <w:sz w:val="22"/>
          <w:szCs w:val="22"/>
          <w:lang w:val="af-ZA"/>
        </w:rPr>
        <w:t>ՀՓ-ԳՀԾՁԲ-26/17</w:t>
      </w:r>
      <w:r w:rsidR="005471E7" w:rsidRPr="005471E7">
        <w:rPr>
          <w:rFonts w:ascii="GHEA Grapalat" w:hAnsi="GHEA Grapalat"/>
          <w:b/>
          <w:i w:val="0"/>
          <w:sz w:val="22"/>
          <w:szCs w:val="22"/>
          <w:lang w:val="af-ZA"/>
        </w:rPr>
        <w:t>»</w:t>
      </w:r>
    </w:p>
    <w:p w14:paraId="19490322" w14:textId="77777777" w:rsidR="0069409C" w:rsidRPr="00BD0B00"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Заказчик — ЗАО «</w:t>
      </w:r>
      <w:proofErr w:type="spellStart"/>
      <w:r w:rsidRPr="0069409C">
        <w:rPr>
          <w:rFonts w:ascii="GHEA Grapalat" w:hAnsi="GHEA Grapalat"/>
          <w:i w:val="0"/>
          <w:spacing w:val="6"/>
          <w:sz w:val="24"/>
          <w:szCs w:val="24"/>
        </w:rPr>
        <w:t>Айпост</w:t>
      </w:r>
      <w:proofErr w:type="spellEnd"/>
      <w:r w:rsidRPr="0069409C">
        <w:rPr>
          <w:rFonts w:ascii="GHEA Grapalat" w:hAnsi="GHEA Grapalat"/>
          <w:i w:val="0"/>
          <w:spacing w:val="6"/>
          <w:sz w:val="24"/>
          <w:szCs w:val="24"/>
        </w:rPr>
        <w:t xml:space="preserve">», находящееся по адресу: ул. </w:t>
      </w:r>
      <w:proofErr w:type="spellStart"/>
      <w:r w:rsidRPr="0069409C">
        <w:rPr>
          <w:rFonts w:ascii="GHEA Grapalat" w:hAnsi="GHEA Grapalat"/>
          <w:i w:val="0"/>
          <w:spacing w:val="6"/>
          <w:sz w:val="24"/>
          <w:szCs w:val="24"/>
        </w:rPr>
        <w:t>Аршакунца</w:t>
      </w:r>
      <w:proofErr w:type="spellEnd"/>
      <w:r w:rsidRPr="0069409C">
        <w:rPr>
          <w:rFonts w:ascii="GHEA Grapalat" w:hAnsi="GHEA Grapalat"/>
          <w:i w:val="0"/>
          <w:spacing w:val="6"/>
          <w:sz w:val="24"/>
          <w:szCs w:val="24"/>
        </w:rPr>
        <w:t xml:space="preserve">, 65/5, объявляет запрос котировок, проводимый в один этап посредством электронной системы закупок </w:t>
      </w:r>
      <w:proofErr w:type="spellStart"/>
      <w:r w:rsidRPr="0069409C">
        <w:rPr>
          <w:rFonts w:ascii="GHEA Grapalat" w:hAnsi="GHEA Grapalat"/>
          <w:i w:val="0"/>
          <w:spacing w:val="6"/>
          <w:sz w:val="24"/>
          <w:szCs w:val="24"/>
        </w:rPr>
        <w:t>Armeps</w:t>
      </w:r>
      <w:proofErr w:type="spellEnd"/>
      <w:r w:rsidRPr="0069409C">
        <w:rPr>
          <w:rFonts w:ascii="GHEA Grapalat" w:hAnsi="GHEA Grapalat"/>
          <w:i w:val="0"/>
          <w:spacing w:val="6"/>
          <w:sz w:val="24"/>
          <w:szCs w:val="24"/>
        </w:rPr>
        <w:t xml:space="preserve"> (</w:t>
      </w:r>
      <w:hyperlink r:id="rId8" w:tgtFrame="_new" w:history="1">
        <w:r w:rsidRPr="0069409C">
          <w:rPr>
            <w:rStyle w:val="Hyperlink"/>
            <w:rFonts w:ascii="GHEA Grapalat" w:hAnsi="GHEA Grapalat"/>
            <w:i w:val="0"/>
            <w:spacing w:val="6"/>
            <w:sz w:val="24"/>
            <w:szCs w:val="24"/>
          </w:rPr>
          <w:t>www.armeps.am</w:t>
        </w:r>
      </w:hyperlink>
      <w:r w:rsidRPr="0069409C">
        <w:rPr>
          <w:rFonts w:ascii="GHEA Grapalat" w:hAnsi="GHEA Grapalat"/>
          <w:i w:val="0"/>
          <w:spacing w:val="6"/>
          <w:sz w:val="24"/>
          <w:szCs w:val="24"/>
        </w:rPr>
        <w:t>).</w:t>
      </w:r>
    </w:p>
    <w:p w14:paraId="6F0F601C" w14:textId="14192530" w:rsidR="00A12B4E" w:rsidRPr="00A12B4E" w:rsidRDefault="0069409C" w:rsidP="00A12B4E">
      <w:pPr>
        <w:framePr w:hSpace="180" w:wrap="around" w:vAnchor="text" w:hAnchor="margin" w:y="3"/>
        <w:jc w:val="both"/>
        <w:rPr>
          <w:rFonts w:ascii="GHEA Grapalat" w:hAnsi="GHEA Grapalat"/>
          <w:spacing w:val="6"/>
        </w:rPr>
      </w:pPr>
      <w:r w:rsidRPr="0069409C">
        <w:rPr>
          <w:rFonts w:ascii="GHEA Grapalat" w:hAnsi="GHEA Grapalat"/>
          <w:spacing w:val="6"/>
        </w:rPr>
        <w:t xml:space="preserve">По результатам настоящей процедуры выбранному участнику в установленном порядке будет предложено заключить договор на оказание </w:t>
      </w:r>
      <w:r w:rsidR="00A12B4E" w:rsidRPr="00A12B4E">
        <w:rPr>
          <w:rFonts w:ascii="GHEA Grapalat" w:hAnsi="GHEA Grapalat"/>
          <w:spacing w:val="6"/>
        </w:rPr>
        <w:t xml:space="preserve">приобретение услуги автовышки </w:t>
      </w:r>
      <w:r w:rsidR="00A12B4E" w:rsidRPr="0069409C">
        <w:rPr>
          <w:rFonts w:ascii="GHEA Grapalat" w:hAnsi="GHEA Grapalat"/>
          <w:spacing w:val="6"/>
        </w:rPr>
        <w:t>(далее — Договор).</w:t>
      </w:r>
    </w:p>
    <w:p w14:paraId="2493A281" w14:textId="3BE717D8" w:rsidR="0069409C" w:rsidRPr="00A12B4E" w:rsidRDefault="0069409C" w:rsidP="00A12B4E">
      <w:pPr>
        <w:framePr w:hSpace="180" w:wrap="around" w:vAnchor="text" w:hAnchor="margin" w:y="3"/>
        <w:jc w:val="both"/>
        <w:rPr>
          <w:rFonts w:ascii="GHEA Grapalat" w:hAnsi="GHEA Grapalat"/>
          <w:spacing w:val="6"/>
        </w:rPr>
      </w:pPr>
    </w:p>
    <w:p w14:paraId="6F0E87D0" w14:textId="6DC6026B" w:rsidR="00357D48" w:rsidRPr="009044F1" w:rsidRDefault="00463764" w:rsidP="00B46D58">
      <w:pPr>
        <w:pStyle w:val="BodyTextIndent"/>
        <w:widowControl w:val="0"/>
        <w:spacing w:after="160" w:line="240" w:lineRule="auto"/>
        <w:ind w:firstLine="567"/>
        <w:rPr>
          <w:rFonts w:ascii="GHEA Grapalat" w:hAnsi="GHEA Grapalat"/>
          <w:i w:val="0"/>
          <w:sz w:val="24"/>
          <w:szCs w:val="24"/>
        </w:rPr>
      </w:pPr>
      <w:r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0562E59C"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2F2236" w:rsidRPr="00C33876">
        <w:rPr>
          <w:rFonts w:ascii="GHEA Grapalat" w:hAnsi="GHEA Grapalat"/>
          <w:b/>
          <w:bCs/>
          <w:i w:val="0"/>
          <w:sz w:val="24"/>
          <w:szCs w:val="24"/>
        </w:rPr>
        <w:t>4</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DD6E65" w:rsidRPr="00DD6E65">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029F549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2F2236" w:rsidRPr="002F2236">
        <w:rPr>
          <w:rFonts w:ascii="GHEA Grapalat" w:hAnsi="GHEA Grapalat"/>
          <w:b/>
          <w:bCs/>
          <w:i w:val="0"/>
          <w:sz w:val="24"/>
          <w:szCs w:val="24"/>
        </w:rPr>
        <w:t>4</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DD6E65" w:rsidRPr="00DD6E65">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0550E72"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r w:rsidR="00336748" w:rsidRPr="00B314AD">
        <w:rPr>
          <w:rFonts w:ascii="GHEA Grapalat" w:hAnsi="GHEA Grapalat"/>
          <w:i w:val="0"/>
          <w:sz w:val="24"/>
          <w:szCs w:val="24"/>
        </w:rPr>
        <w:t>Бадал</w:t>
      </w:r>
      <w:r w:rsidR="005471E7" w:rsidRPr="00497EB3">
        <w:rPr>
          <w:rFonts w:ascii="GHEA Grapalat" w:hAnsi="GHEA Grapalat"/>
          <w:i w:val="0"/>
          <w:sz w:val="24"/>
          <w:szCs w:val="24"/>
        </w:rPr>
        <w:t>ян.</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50151988"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0401C8">
        <w:rPr>
          <w:rFonts w:ascii="GHEA Grapalat" w:hAnsi="GHEA Grapalat"/>
          <w:i/>
        </w:rPr>
        <w:t>ՀՓ-ԳՀԾՁԲ-26/17</w:t>
      </w:r>
      <w:r w:rsidRPr="0071114D">
        <w:rPr>
          <w:rFonts w:ascii="GHEA Grapalat" w:hAnsi="GHEA Grapalat"/>
          <w:i/>
        </w:rPr>
        <w:t>»</w:t>
      </w:r>
      <w:r w:rsidRPr="0071114D">
        <w:rPr>
          <w:rFonts w:ascii="GHEA Grapalat" w:hAnsi="GHEA Grapalat"/>
          <w:i/>
        </w:rPr>
        <w:br/>
      </w:r>
      <w:r>
        <w:rPr>
          <w:rFonts w:ascii="GHEA Grapalat" w:hAnsi="GHEA Grapalat"/>
          <w:i/>
        </w:rPr>
        <w:t xml:space="preserve">№ </w:t>
      </w:r>
      <w:proofErr w:type="gramStart"/>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proofErr w:type="gramEnd"/>
      <w:r w:rsidRPr="0071114D">
        <w:rPr>
          <w:rFonts w:ascii="GHEA Grapalat" w:hAnsi="GHEA Grapalat"/>
          <w:i/>
        </w:rPr>
        <w:t xml:space="preserve"> </w:t>
      </w:r>
      <w:r w:rsidR="000401C8" w:rsidRPr="000401C8">
        <w:rPr>
          <w:rFonts w:ascii="GHEA Grapalat" w:hAnsi="GHEA Grapalat"/>
          <w:i/>
        </w:rPr>
        <w:t>19</w:t>
      </w:r>
      <w:r w:rsidR="0023395E" w:rsidRPr="0023395E">
        <w:rPr>
          <w:rFonts w:ascii="GHEA Grapalat" w:hAnsi="GHEA Grapalat"/>
          <w:i/>
        </w:rPr>
        <w:t xml:space="preserve"> </w:t>
      </w:r>
      <w:r w:rsidR="000401C8" w:rsidRPr="000401C8">
        <w:rPr>
          <w:rFonts w:ascii="GHEA Grapalat" w:hAnsi="GHEA Grapalat"/>
          <w:i/>
        </w:rPr>
        <w:t>январь</w:t>
      </w:r>
      <w:r w:rsidRPr="008E6924">
        <w:rPr>
          <w:rFonts w:ascii="GHEA Grapalat" w:hAnsi="GHEA Grapalat"/>
          <w:i/>
        </w:rPr>
        <w:t xml:space="preserve"> 202</w:t>
      </w:r>
      <w:r w:rsidR="000401C8" w:rsidRPr="000401C8">
        <w:rPr>
          <w:rFonts w:ascii="GHEA Grapalat" w:hAnsi="GHEA Grapalat"/>
          <w:i/>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75E36D5" w14:textId="37A21DAF" w:rsidR="005471E7" w:rsidRPr="007649FA" w:rsidRDefault="007649FA" w:rsidP="005471E7">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УСЛУГИ ПО </w:t>
      </w:r>
      <w:r w:rsidR="00DD6E65" w:rsidRPr="00DD6E65">
        <w:rPr>
          <w:rFonts w:ascii="GHEA Grapalat" w:hAnsi="GHEA Grapalat" w:hint="eastAsia"/>
          <w:b/>
          <w:bCs/>
          <w:iCs/>
        </w:rPr>
        <w:t>ТАМОЖЕННОЕ</w:t>
      </w:r>
      <w:r w:rsidR="00DD6E65" w:rsidRPr="00DD6E65">
        <w:rPr>
          <w:rFonts w:ascii="GHEA Grapalat" w:hAnsi="GHEA Grapalat"/>
          <w:b/>
          <w:bCs/>
          <w:iCs/>
        </w:rPr>
        <w:t xml:space="preserve"> </w:t>
      </w:r>
      <w:r w:rsidR="00DD6E65" w:rsidRPr="00DD6E65">
        <w:rPr>
          <w:rFonts w:ascii="GHEA Grapalat" w:hAnsi="GHEA Grapalat" w:hint="eastAsia"/>
          <w:b/>
          <w:bCs/>
          <w:iCs/>
        </w:rPr>
        <w:t>ОФОРМЛЕНИЕ</w:t>
      </w:r>
      <w:r w:rsidR="00DD6E65" w:rsidRPr="00DD6E65">
        <w:rPr>
          <w:rFonts w:ascii="GHEA Grapalat" w:hAnsi="GHEA Grapalat"/>
          <w:b/>
          <w:bCs/>
          <w:iCs/>
        </w:rPr>
        <w:t xml:space="preserve"> </w:t>
      </w:r>
      <w:r w:rsidR="00DD6E65" w:rsidRPr="00DD6E65">
        <w:rPr>
          <w:rFonts w:ascii="GHEA Grapalat" w:hAnsi="GHEA Grapalat" w:hint="eastAsia"/>
          <w:b/>
          <w:bCs/>
          <w:iCs/>
        </w:rPr>
        <w:t>ТОВАРОВ</w:t>
      </w:r>
      <w:r w:rsidR="00DD6E65" w:rsidRPr="007649FA">
        <w:rPr>
          <w:rFonts w:ascii="GHEA Grapalat" w:hAnsi="GHEA Grapalat"/>
          <w:b/>
          <w:bCs/>
          <w:iCs/>
        </w:rPr>
        <w:t xml:space="preserve"> </w:t>
      </w:r>
      <w:r w:rsidRPr="007649FA">
        <w:rPr>
          <w:rFonts w:ascii="GHEA Grapalat" w:hAnsi="GHEA Grapalat"/>
          <w:b/>
          <w:bCs/>
          <w:iCs/>
        </w:rPr>
        <w:t>ДЛЯ НУЖД ЗАО “АЙПОСТ”.</w:t>
      </w: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D53CDE"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D53CDE"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BD0B00" w:rsidRDefault="00AA431B" w:rsidP="005471E7">
      <w:pPr>
        <w:pStyle w:val="BodyText"/>
        <w:widowControl w:val="0"/>
        <w:spacing w:after="160"/>
        <w:ind w:right="-7" w:firstLine="567"/>
        <w:jc w:val="center"/>
        <w:rPr>
          <w:rFonts w:ascii="GHEA Grapalat" w:hAnsi="GHEA Grapalat"/>
          <w:iCs/>
        </w:rPr>
      </w:pPr>
    </w:p>
    <w:p w14:paraId="41256222" w14:textId="77777777" w:rsidR="007649FA" w:rsidRPr="00BD0B00" w:rsidRDefault="007649FA" w:rsidP="005471E7">
      <w:pPr>
        <w:pStyle w:val="BodyText"/>
        <w:widowControl w:val="0"/>
        <w:spacing w:after="160"/>
        <w:ind w:right="-7" w:firstLine="567"/>
        <w:jc w:val="center"/>
        <w:rPr>
          <w:rFonts w:ascii="GHEA Grapalat" w:hAnsi="GHEA Grapalat"/>
          <w:iCs/>
        </w:rPr>
      </w:pPr>
    </w:p>
    <w:p w14:paraId="762DDD02" w14:textId="77777777" w:rsidR="007649FA" w:rsidRPr="00BD0B00" w:rsidRDefault="007649FA" w:rsidP="005471E7">
      <w:pPr>
        <w:pStyle w:val="BodyText"/>
        <w:widowControl w:val="0"/>
        <w:spacing w:after="160"/>
        <w:ind w:right="-7" w:firstLine="567"/>
        <w:jc w:val="center"/>
        <w:rPr>
          <w:rFonts w:ascii="GHEA Grapalat" w:hAnsi="GHEA Grapalat"/>
          <w:iCs/>
        </w:rPr>
      </w:pPr>
    </w:p>
    <w:p w14:paraId="6ED23BBA" w14:textId="77777777" w:rsidR="007649FA" w:rsidRPr="00BD0B00" w:rsidRDefault="007649FA"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4A8AA72A" w14:textId="77777777" w:rsidR="00A93F0A" w:rsidRDefault="00A93F0A" w:rsidP="00A93F0A">
      <w:pPr>
        <w:framePr w:hSpace="180" w:wrap="around" w:vAnchor="text" w:hAnchor="page" w:x="1607" w:y="524"/>
        <w:jc w:val="center"/>
        <w:rPr>
          <w:rFonts w:ascii="GHEA Grapalat" w:hAnsi="GHEA Grapalat" w:cs="Calibri Light"/>
          <w:sz w:val="18"/>
          <w:szCs w:val="18"/>
          <w:lang w:eastAsia="en-US"/>
        </w:rPr>
      </w:pPr>
      <w:r w:rsidRPr="007649FA">
        <w:rPr>
          <w:rFonts w:ascii="GHEA Grapalat" w:hAnsi="GHEA Grapalat"/>
          <w:b/>
          <w:bCs/>
          <w:iCs/>
        </w:rPr>
        <w:lastRenderedPageBreak/>
        <w:t xml:space="preserve">ЗАПРОС КОТИРОВОК, ОБЪЯВЛЕННЫЙ С ЦЕЛЬЮ </w:t>
      </w:r>
      <w:r w:rsidRPr="00A93F0A">
        <w:rPr>
          <w:rFonts w:ascii="GHEA Grapalat" w:hAnsi="GHEA Grapalat"/>
          <w:b/>
          <w:bCs/>
          <w:iCs/>
        </w:rPr>
        <w:t>ПРИОБРЕТЕНИЕ УСЛУГИ</w:t>
      </w:r>
    </w:p>
    <w:p w14:paraId="268C458E" w14:textId="77777777" w:rsidR="007D220B" w:rsidRPr="00A93F0A" w:rsidDel="006C1541" w:rsidRDefault="007D220B" w:rsidP="00A93F0A">
      <w:pPr>
        <w:pStyle w:val="BodyText"/>
        <w:widowControl w:val="0"/>
        <w:spacing w:after="160"/>
        <w:ind w:right="-7" w:firstLine="567"/>
        <w:jc w:val="center"/>
        <w:rPr>
          <w:del w:id="1" w:author="Inesa Kocharyan" w:date="2025-03-19T12:30:00Z"/>
          <w:rFonts w:ascii="GHEA Grapalat" w:hAnsi="GHEA Grapalat"/>
          <w:b/>
          <w:bCs/>
          <w:iCs/>
        </w:rPr>
      </w:pPr>
    </w:p>
    <w:p w14:paraId="4E99A1FA" w14:textId="77777777" w:rsidR="00CE3312" w:rsidRPr="00A93F0A" w:rsidRDefault="00CE3312" w:rsidP="00A93F0A">
      <w:pPr>
        <w:pStyle w:val="BodyText"/>
        <w:widowControl w:val="0"/>
        <w:spacing w:after="160"/>
        <w:ind w:right="-7" w:firstLine="567"/>
        <w:jc w:val="center"/>
        <w:rPr>
          <w:rFonts w:ascii="GHEA Grapalat" w:hAnsi="GHEA Grapalat"/>
          <w:b/>
          <w:bCs/>
          <w:iCs/>
        </w:rPr>
      </w:pPr>
      <w:r w:rsidRPr="00A93F0A">
        <w:rPr>
          <w:rFonts w:ascii="GHEA Grapalat" w:hAnsi="GHEA Grapalat"/>
          <w:b/>
          <w:bCs/>
          <w:iCs/>
        </w:rPr>
        <w:t>СОДЕРЖАНИЕ</w:t>
      </w:r>
    </w:p>
    <w:p w14:paraId="5F5BC435" w14:textId="5F0D2904" w:rsidR="00DA76FC" w:rsidRPr="00DA76FC" w:rsidRDefault="00A93F0A" w:rsidP="00A93F0A">
      <w:pPr>
        <w:pStyle w:val="BodyText"/>
        <w:widowControl w:val="0"/>
        <w:spacing w:after="160"/>
        <w:ind w:right="-7" w:firstLine="567"/>
        <w:jc w:val="center"/>
        <w:rPr>
          <w:rFonts w:ascii="GHEA Grapalat" w:hAnsi="GHEA Grapalat"/>
          <w:b/>
          <w:bCs/>
          <w:iCs/>
        </w:rPr>
      </w:pPr>
      <w:r w:rsidRPr="00A93F0A">
        <w:rPr>
          <w:rFonts w:ascii="GHEA Grapalat" w:hAnsi="GHEA Grapalat"/>
          <w:b/>
          <w:bCs/>
          <w:iCs/>
        </w:rPr>
        <w:t>АВТОВЫШКИ</w:t>
      </w:r>
      <w:r w:rsidRPr="007649FA">
        <w:rPr>
          <w:rFonts w:ascii="GHEA Grapalat" w:hAnsi="GHEA Grapalat"/>
          <w:b/>
          <w:bCs/>
          <w:iCs/>
        </w:rPr>
        <w:t xml:space="preserve"> </w:t>
      </w:r>
      <w:r w:rsidR="007649FA" w:rsidRPr="007649FA">
        <w:rPr>
          <w:rFonts w:ascii="GHEA Grapalat" w:hAnsi="GHEA Grapalat"/>
          <w:b/>
          <w:bCs/>
          <w:iCs/>
        </w:rPr>
        <w:t>ДЛЯ 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CE3312" w:rsidRPr="0071114D">
        <w:rPr>
          <w:rFonts w:ascii="GHEA Grapalat" w:hAnsi="GHEA Grapalat"/>
          <w:b/>
          <w:iCs/>
        </w:rPr>
        <w:t xml:space="preserve"> ЗАПРОС</w:t>
      </w:r>
      <w:proofErr w:type="gramEnd"/>
      <w:r w:rsidR="00CE3312" w:rsidRPr="0071114D">
        <w:rPr>
          <w:rFonts w:ascii="GHEA Grapalat" w:hAnsi="GHEA Grapalat"/>
          <w:b/>
          <w:iCs/>
        </w:rPr>
        <w:t xml:space="preserve">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411E0DC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DD6E65">
        <w:rPr>
          <w:rFonts w:ascii="GHEA Grapalat" w:hAnsi="GHEA Grapalat"/>
          <w:b/>
          <w:bCs/>
          <w:iCs/>
        </w:rPr>
        <w:t>ՀՓ-ԳՀԾՁԲ-26/</w:t>
      </w:r>
      <w:r w:rsidR="00C33876" w:rsidRPr="00C33876">
        <w:rPr>
          <w:rFonts w:ascii="GHEA Grapalat" w:hAnsi="GHEA Grapalat"/>
          <w:b/>
          <w:bCs/>
          <w:iCs/>
        </w:rPr>
        <w:t>11</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w:t>
      </w:r>
      <w:r w:rsidRPr="000B2CFA">
        <w:rPr>
          <w:rFonts w:ascii="GHEA Grapalat" w:hAnsi="GHEA Grapalat"/>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98A4E5" w14:textId="58100F9F" w:rsidR="00A93F0A" w:rsidRPr="00A93F0A" w:rsidRDefault="00845AA5" w:rsidP="00A93F0A">
      <w:pPr>
        <w:framePr w:hSpace="180" w:wrap="around" w:vAnchor="text" w:hAnchor="page" w:x="1607" w:y="524"/>
        <w:jc w:val="center"/>
        <w:rPr>
          <w:rFonts w:ascii="GHEA Grapalat" w:hAnsi="GHEA Grapalat"/>
        </w:rPr>
      </w:pPr>
      <w:r w:rsidRPr="009044F1">
        <w:rPr>
          <w:rFonts w:ascii="GHEA Grapalat" w:hAnsi="GHEA Grapalat"/>
        </w:rPr>
        <w:t>1.1</w:t>
      </w:r>
      <w:r w:rsidR="008E6E51" w:rsidRPr="008E6E51">
        <w:rPr>
          <w:rFonts w:ascii="GHEA Grapalat" w:hAnsi="GHEA Grapalat"/>
        </w:rPr>
        <w:t>.</w:t>
      </w:r>
      <w:bookmarkStart w:id="2" w:name="_Hlk213252191"/>
      <w:r w:rsidR="007649FA" w:rsidRPr="007649FA">
        <w:rPr>
          <w:rFonts w:ascii="GHEA Grapalat" w:hAnsi="GHEA Grapalat"/>
        </w:rPr>
        <w:t xml:space="preserve"> Предметом закупки является приобретение услуг</w:t>
      </w:r>
      <w:r w:rsidR="00BD0B00" w:rsidRPr="00BD0B00">
        <w:rPr>
          <w:rFonts w:ascii="GHEA Grapalat" w:hAnsi="GHEA Grapalat"/>
        </w:rPr>
        <w:t>и</w:t>
      </w:r>
      <w:r w:rsidR="007649FA" w:rsidRPr="007649FA">
        <w:rPr>
          <w:rFonts w:ascii="GHEA Grapalat" w:hAnsi="GHEA Grapalat"/>
        </w:rPr>
        <w:t xml:space="preserve"> «</w:t>
      </w:r>
      <w:r w:rsidR="00A93F0A" w:rsidRPr="00A93F0A">
        <w:rPr>
          <w:rFonts w:ascii="GHEA Grapalat" w:hAnsi="GHEA Grapalat"/>
        </w:rPr>
        <w:t>приобретение услуги</w:t>
      </w:r>
    </w:p>
    <w:p w14:paraId="3EFAA4CE" w14:textId="77777777" w:rsidR="00A93F0A" w:rsidRPr="00A93F0A" w:rsidDel="006C1541" w:rsidRDefault="00A93F0A" w:rsidP="00A93F0A">
      <w:pPr>
        <w:jc w:val="center"/>
        <w:rPr>
          <w:del w:id="3" w:author="Inesa Kocharyan" w:date="2025-03-19T12:30:00Z"/>
          <w:rFonts w:ascii="GHEA Grapalat" w:hAnsi="GHEA Grapalat"/>
        </w:rPr>
      </w:pPr>
    </w:p>
    <w:p w14:paraId="309154D8" w14:textId="1C71477D" w:rsidR="00A93F0A" w:rsidRPr="00A93F0A" w:rsidRDefault="00A93F0A" w:rsidP="00A93F0A">
      <w:pPr>
        <w:jc w:val="center"/>
        <w:rPr>
          <w:rFonts w:ascii="GHEA Grapalat" w:hAnsi="GHEA Grapalat"/>
        </w:rPr>
      </w:pPr>
      <w:r w:rsidRPr="00A93F0A">
        <w:rPr>
          <w:rFonts w:ascii="GHEA Grapalat" w:hAnsi="GHEA Grapalat"/>
        </w:rPr>
        <w:t>содержание</w:t>
      </w:r>
    </w:p>
    <w:p w14:paraId="7E5F4A9A" w14:textId="7273BC7E" w:rsidR="002D1FCB" w:rsidRPr="002D1FCB" w:rsidRDefault="00A93F0A" w:rsidP="00A93F0A">
      <w:pPr>
        <w:jc w:val="center"/>
        <w:rPr>
          <w:rFonts w:ascii="GHEA Grapalat" w:hAnsi="GHEA Grapalat"/>
          <w:i/>
        </w:rPr>
      </w:pPr>
      <w:r w:rsidRPr="00A93F0A">
        <w:rPr>
          <w:rFonts w:ascii="GHEA Grapalat" w:hAnsi="GHEA Grapalat"/>
        </w:rPr>
        <w:t>автовышки</w:t>
      </w:r>
      <w:r w:rsidR="007649FA" w:rsidRPr="00DD6E65">
        <w:rPr>
          <w:rFonts w:ascii="GHEA Grapalat" w:hAnsi="GHEA Grapalat"/>
        </w:rPr>
        <w:t>»</w:t>
      </w:r>
      <w:r w:rsidR="007649FA" w:rsidRPr="007649FA">
        <w:rPr>
          <w:rFonts w:ascii="GHEA Grapalat" w:hAnsi="GHEA Grapalat"/>
        </w:rPr>
        <w:t xml:space="preserve"> для нужд ЗАО </w:t>
      </w:r>
      <w:r w:rsidR="007649FA" w:rsidRPr="00DD6E65">
        <w:rPr>
          <w:rFonts w:ascii="GHEA Grapalat" w:hAnsi="GHEA Grapalat"/>
        </w:rPr>
        <w:t>՞</w:t>
      </w:r>
      <w:proofErr w:type="spellStart"/>
      <w:r w:rsidR="007649FA" w:rsidRPr="007649FA">
        <w:rPr>
          <w:rFonts w:ascii="GHEA Grapalat" w:hAnsi="GHEA Grapalat"/>
        </w:rPr>
        <w:t>Айпост</w:t>
      </w:r>
      <w:proofErr w:type="spellEnd"/>
      <w:r w:rsidR="007649FA" w:rsidRPr="00DD6E65">
        <w:rPr>
          <w:rFonts w:ascii="GHEA Grapalat" w:hAnsi="GHEA Grapalat"/>
        </w:rPr>
        <w:t>՞</w:t>
      </w:r>
      <w:r w:rsidR="007649FA" w:rsidRPr="007649FA">
        <w:rPr>
          <w:rFonts w:ascii="GHEA Grapalat" w:hAnsi="GHEA Grapalat"/>
        </w:rPr>
        <w:t xml:space="preserve"> (далее также — работа), сгруппированной в</w:t>
      </w:r>
      <w:r w:rsidRPr="00A93F0A">
        <w:rPr>
          <w:rFonts w:ascii="GHEA Grapalat" w:hAnsi="GHEA Grapalat"/>
        </w:rPr>
        <w:t xml:space="preserve"> </w:t>
      </w:r>
      <w:r w:rsidR="007649FA">
        <w:rPr>
          <w:rFonts w:ascii="GHEA Grapalat" w:hAnsi="GHEA Grapalat"/>
          <w:lang w:val="en-US"/>
        </w:rPr>
        <w:t>՞</w:t>
      </w:r>
      <w:r w:rsidR="007649FA" w:rsidRPr="007649FA">
        <w:rPr>
          <w:rFonts w:ascii="GHEA Grapalat" w:hAnsi="GHEA Grapalat"/>
        </w:rPr>
        <w:t>1</w:t>
      </w:r>
      <w:r w:rsidR="007649FA">
        <w:rPr>
          <w:rFonts w:ascii="GHEA Grapalat" w:hAnsi="GHEA Grapalat"/>
          <w:lang w:val="en-US"/>
        </w:rPr>
        <w:t>՞</w:t>
      </w:r>
      <w:r w:rsidR="007649FA" w:rsidRPr="007649FA">
        <w:rPr>
          <w:rFonts w:ascii="GHEA Grapalat" w:hAnsi="GHEA Grapalat"/>
        </w:rPr>
        <w:t xml:space="preserve"> </w:t>
      </w:r>
      <w:proofErr w:type="gramStart"/>
      <w:r w:rsidR="007649FA" w:rsidRPr="007649FA">
        <w:rPr>
          <w:rFonts w:ascii="GHEA Grapalat" w:hAnsi="GHEA Grapalat"/>
        </w:rPr>
        <w:t>лот.</w:t>
      </w:r>
      <w:r w:rsidR="002D1FCB" w:rsidRPr="002D1FCB">
        <w:rPr>
          <w:rFonts w:ascii="GHEA Grapalat" w:hAnsi="GHEA Grapalat"/>
        </w:rPr>
        <w:t>.</w:t>
      </w:r>
      <w:proofErr w:type="gramEnd"/>
    </w:p>
    <w:p w14:paraId="1A8D7F95" w14:textId="5AE5887C" w:rsidR="009E5B80" w:rsidRPr="009E5B80" w:rsidRDefault="009E5B80" w:rsidP="00AA431B">
      <w:pPr>
        <w:pStyle w:val="BodyTextIndent"/>
        <w:widowControl w:val="0"/>
        <w:spacing w:after="160" w:line="240" w:lineRule="auto"/>
        <w:ind w:firstLine="567"/>
      </w:pPr>
    </w:p>
    <w:bookmarkEnd w:id="2"/>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15"/>
      </w:tblGrid>
      <w:tr w:rsidR="001A6383" w:rsidRPr="009044F1" w14:paraId="6D87AC1C" w14:textId="77777777" w:rsidTr="00C33876">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15"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C33876">
        <w:trPr>
          <w:jc w:val="center"/>
          <w:ins w:id="4"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615" w:type="dxa"/>
            <w:vMerge/>
            <w:vAlign w:val="center"/>
          </w:tcPr>
          <w:p w14:paraId="3E9C6272"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2D1FCB" w:rsidRPr="002D1FCB" w14:paraId="7A5C4B6C" w14:textId="77777777" w:rsidTr="00C33876">
        <w:trPr>
          <w:jc w:val="center"/>
        </w:trPr>
        <w:tc>
          <w:tcPr>
            <w:tcW w:w="1035" w:type="dxa"/>
            <w:vAlign w:val="center"/>
          </w:tcPr>
          <w:p w14:paraId="2325C22E" w14:textId="77777777" w:rsidR="002D1FCB" w:rsidRPr="009044F1" w:rsidRDefault="002D1FCB" w:rsidP="002D1FC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4063819C" w:rsidR="002D1FCB" w:rsidRPr="007649FA" w:rsidRDefault="00A93F0A" w:rsidP="002D1FCB">
            <w:pPr>
              <w:pStyle w:val="BodyTextIndent2"/>
              <w:widowControl w:val="0"/>
              <w:spacing w:after="120" w:line="240" w:lineRule="auto"/>
              <w:ind w:firstLine="0"/>
              <w:jc w:val="center"/>
              <w:rPr>
                <w:rFonts w:ascii="GHEA Grapalat" w:hAnsi="GHEA Grapalat" w:cstheme="minorHAnsi"/>
                <w:b/>
                <w:bCs/>
                <w:sz w:val="24"/>
                <w:szCs w:val="24"/>
                <w:lang w:val="en-US"/>
              </w:rPr>
            </w:pPr>
            <w:r>
              <w:rPr>
                <w:rFonts w:ascii="GHEA Grapalat" w:hAnsi="GHEA Grapalat" w:cstheme="minorHAnsi"/>
                <w:b/>
                <w:bCs/>
                <w:sz w:val="24"/>
                <w:szCs w:val="24"/>
                <w:lang w:val="en-US"/>
              </w:rPr>
              <w:t>300000</w:t>
            </w:r>
          </w:p>
        </w:tc>
        <w:tc>
          <w:tcPr>
            <w:tcW w:w="6615" w:type="dxa"/>
            <w:vAlign w:val="center"/>
          </w:tcPr>
          <w:p w14:paraId="262FE399" w14:textId="64679CD6" w:rsidR="00A93F0A" w:rsidRPr="00A93F0A" w:rsidDel="006C1541" w:rsidRDefault="00A93F0A" w:rsidP="00A93F0A">
            <w:pPr>
              <w:rPr>
                <w:del w:id="8" w:author="Inesa Kocharyan" w:date="2025-03-19T12:30:00Z"/>
                <w:rFonts w:ascii="GHEA Grapalat" w:hAnsi="GHEA Grapalat" w:cs="Calibri Light"/>
                <w:sz w:val="18"/>
                <w:szCs w:val="18"/>
                <w:lang w:val="en-US" w:eastAsia="en-US"/>
              </w:rPr>
            </w:pPr>
            <w:r w:rsidRPr="00A93F0A">
              <w:rPr>
                <w:rFonts w:ascii="GHEA Grapalat" w:hAnsi="GHEA Grapalat"/>
                <w:b/>
                <w:bCs/>
                <w:iCs/>
              </w:rPr>
              <w:t>ПРИОБРЕТЕНИЕ УСЛУГИ</w:t>
            </w:r>
          </w:p>
          <w:p w14:paraId="16168E43" w14:textId="760532E0" w:rsidR="002D1FCB" w:rsidRPr="00DD6E65" w:rsidRDefault="00A93F0A" w:rsidP="00A93F0A">
            <w:pPr>
              <w:pStyle w:val="BodyTextIndent2"/>
              <w:widowControl w:val="0"/>
              <w:spacing w:after="120" w:line="240" w:lineRule="auto"/>
              <w:ind w:firstLine="0"/>
              <w:rPr>
                <w:rFonts w:ascii="GHEA Grapalat" w:hAnsi="GHEA Grapalat" w:cstheme="minorHAnsi"/>
                <w:b/>
                <w:bCs/>
                <w:sz w:val="24"/>
                <w:szCs w:val="24"/>
                <w:lang w:val="en-US"/>
              </w:rPr>
            </w:pPr>
            <w:r w:rsidRPr="00A93F0A">
              <w:rPr>
                <w:rFonts w:ascii="GHEA Grapalat" w:hAnsi="GHEA Grapalat"/>
                <w:b/>
                <w:bCs/>
                <w:iCs/>
                <w:sz w:val="24"/>
                <w:szCs w:val="24"/>
              </w:rPr>
              <w:t>АВТОВЫШКИ</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6B74108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502C4F" w:rsidRPr="00502C4F">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C33876" w:rsidRPr="00C3387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D53CDE"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46D7643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C33876" w:rsidRPr="00C33876">
        <w:rPr>
          <w:rFonts w:ascii="GHEA Grapalat" w:hAnsi="GHEA Grapalat"/>
          <w:sz w:val="24"/>
          <w:szCs w:val="24"/>
        </w:rPr>
        <w:t>7</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w:t>
      </w:r>
      <w:r w:rsidR="00502C4F" w:rsidRPr="00502C4F">
        <w:rPr>
          <w:rFonts w:ascii="GHEA Grapalat" w:hAnsi="GHEA Grapalat"/>
          <w:b/>
          <w:bCs/>
          <w:sz w:val="24"/>
          <w:szCs w:val="24"/>
        </w:rPr>
        <w:t>4</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приостанавливает </w:t>
      </w:r>
      <w:r w:rsidRPr="009044F1">
        <w:rPr>
          <w:rFonts w:ascii="GHEA Grapalat" w:hAnsi="GHEA Grapalat"/>
          <w:sz w:val="24"/>
          <w:szCs w:val="24"/>
        </w:rPr>
        <w:lastRenderedPageBreak/>
        <w:t>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w:t>
      </w:r>
      <w:r w:rsidR="00356E06" w:rsidRPr="00681C1F">
        <w:rPr>
          <w:rFonts w:ascii="GHEA Grapalat" w:hAnsi="GHEA Grapalat"/>
          <w:color w:val="000000" w:themeColor="text1"/>
        </w:rPr>
        <w:lastRenderedPageBreak/>
        <w:t xml:space="preserve">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w:t>
      </w:r>
      <w:r w:rsidR="00133EDA" w:rsidRPr="00174059">
        <w:rPr>
          <w:rFonts w:ascii="GHEA Grapalat" w:hAnsi="GHEA Grapalat"/>
        </w:rPr>
        <w:lastRenderedPageBreak/>
        <w:t>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A12B4E"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12BA6035" w:rsidR="002C4DBF" w:rsidRPr="009044F1" w:rsidRDefault="00C33876" w:rsidP="00FB4D36">
      <w:pPr>
        <w:widowControl w:val="0"/>
        <w:tabs>
          <w:tab w:val="left" w:pos="1134"/>
        </w:tabs>
        <w:spacing w:after="160"/>
        <w:jc w:val="both"/>
        <w:rPr>
          <w:rFonts w:ascii="GHEA Grapalat" w:hAnsi="GHEA Grapalat"/>
        </w:rPr>
      </w:pPr>
      <w:r w:rsidRPr="00C33876">
        <w:rPr>
          <w:rFonts w:ascii="GHEA Grapalat" w:hAnsi="GHEA Grapalat"/>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24A010" w14:textId="77777777" w:rsidR="00BD0B00" w:rsidRPr="009D218F" w:rsidRDefault="00BD0B00" w:rsidP="00280313">
      <w:pPr>
        <w:widowControl w:val="0"/>
        <w:tabs>
          <w:tab w:val="left" w:pos="1134"/>
        </w:tabs>
        <w:ind w:firstLine="562"/>
        <w:jc w:val="right"/>
        <w:rPr>
          <w:rFonts w:ascii="GHEA Grapalat" w:hAnsi="GHEA Grapalat"/>
          <w:b/>
        </w:rPr>
      </w:pPr>
    </w:p>
    <w:p w14:paraId="728BEEDA" w14:textId="77777777" w:rsidR="00BD0B00" w:rsidRPr="009D218F" w:rsidRDefault="00BD0B00" w:rsidP="00280313">
      <w:pPr>
        <w:widowControl w:val="0"/>
        <w:tabs>
          <w:tab w:val="left" w:pos="1134"/>
        </w:tabs>
        <w:ind w:firstLine="562"/>
        <w:jc w:val="right"/>
        <w:rPr>
          <w:rFonts w:ascii="GHEA Grapalat" w:hAnsi="GHEA Grapalat"/>
          <w:b/>
        </w:rPr>
      </w:pPr>
    </w:p>
    <w:p w14:paraId="233E95F6" w14:textId="7CCA28CB"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t>Приложение № 1</w:t>
      </w:r>
    </w:p>
    <w:p w14:paraId="330BC2B4" w14:textId="20E6BAC4"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401C8">
        <w:rPr>
          <w:rFonts w:ascii="GHEA Grapalat" w:hAnsi="GHEA Grapalat"/>
          <w:b/>
          <w:sz w:val="24"/>
          <w:szCs w:val="24"/>
          <w:lang w:val="en-US"/>
        </w:rPr>
        <w:t>ՀՓ</w:t>
      </w:r>
      <w:r w:rsidR="000401C8" w:rsidRPr="000401C8">
        <w:rPr>
          <w:rFonts w:ascii="GHEA Grapalat" w:hAnsi="GHEA Grapalat"/>
          <w:b/>
          <w:sz w:val="24"/>
          <w:szCs w:val="24"/>
        </w:rPr>
        <w:t>-</w:t>
      </w:r>
      <w:r w:rsidR="000401C8">
        <w:rPr>
          <w:rFonts w:ascii="GHEA Grapalat" w:hAnsi="GHEA Grapalat"/>
          <w:b/>
          <w:sz w:val="24"/>
          <w:szCs w:val="24"/>
          <w:lang w:val="en-US"/>
        </w:rPr>
        <w:t>ԳՀԾՁԲ</w:t>
      </w:r>
      <w:r w:rsidR="000401C8" w:rsidRPr="000401C8">
        <w:rPr>
          <w:rFonts w:ascii="GHEA Grapalat" w:hAnsi="GHEA Grapalat"/>
          <w:b/>
          <w:sz w:val="24"/>
          <w:szCs w:val="24"/>
        </w:rPr>
        <w:t>-26/17</w:t>
      </w:r>
      <w:r>
        <w:rPr>
          <w:rFonts w:ascii="GHEA Grapalat" w:hAnsi="GHEA Grapalat"/>
          <w:sz w:val="24"/>
          <w:szCs w:val="24"/>
        </w:rPr>
        <w:t>"</w:t>
      </w: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2F04E5CD"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0401C8">
        <w:rPr>
          <w:rFonts w:ascii="GHEA Grapalat" w:hAnsi="GHEA Grapalat"/>
          <w:b/>
          <w:sz w:val="22"/>
          <w:szCs w:val="22"/>
          <w:lang w:val="en-US"/>
        </w:rPr>
        <w:t>ՀՓ</w:t>
      </w:r>
      <w:r w:rsidR="000401C8" w:rsidRPr="000401C8">
        <w:rPr>
          <w:rFonts w:ascii="GHEA Grapalat" w:hAnsi="GHEA Grapalat"/>
          <w:b/>
          <w:sz w:val="22"/>
          <w:szCs w:val="22"/>
        </w:rPr>
        <w:t>-</w:t>
      </w:r>
      <w:r w:rsidR="000401C8">
        <w:rPr>
          <w:rFonts w:ascii="GHEA Grapalat" w:hAnsi="GHEA Grapalat"/>
          <w:b/>
          <w:sz w:val="22"/>
          <w:szCs w:val="22"/>
          <w:lang w:val="en-US"/>
        </w:rPr>
        <w:t>ԳՀԾՁԲ</w:t>
      </w:r>
      <w:r w:rsidR="000401C8" w:rsidRPr="000401C8">
        <w:rPr>
          <w:rFonts w:ascii="GHEA Grapalat" w:hAnsi="GHEA Grapalat"/>
          <w:b/>
          <w:sz w:val="22"/>
          <w:szCs w:val="22"/>
        </w:rPr>
        <w:t>-26/17</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51F5231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0401C8">
        <w:rPr>
          <w:rFonts w:ascii="GHEA Grapalat" w:hAnsi="GHEA Grapalat"/>
          <w:b/>
          <w:sz w:val="22"/>
          <w:szCs w:val="22"/>
          <w:lang w:val="en-US"/>
        </w:rPr>
        <w:t>ՀՓ</w:t>
      </w:r>
      <w:r w:rsidR="000401C8" w:rsidRPr="000401C8">
        <w:rPr>
          <w:rFonts w:ascii="GHEA Grapalat" w:hAnsi="GHEA Grapalat"/>
          <w:b/>
          <w:sz w:val="22"/>
          <w:szCs w:val="22"/>
        </w:rPr>
        <w:t>-</w:t>
      </w:r>
      <w:r w:rsidR="000401C8">
        <w:rPr>
          <w:rFonts w:ascii="GHEA Grapalat" w:hAnsi="GHEA Grapalat"/>
          <w:b/>
          <w:sz w:val="22"/>
          <w:szCs w:val="22"/>
          <w:lang w:val="en-US"/>
        </w:rPr>
        <w:t>ԳՀԾՁԲ</w:t>
      </w:r>
      <w:r w:rsidR="000401C8" w:rsidRPr="000401C8">
        <w:rPr>
          <w:rFonts w:ascii="GHEA Grapalat" w:hAnsi="GHEA Grapalat"/>
          <w:b/>
          <w:sz w:val="22"/>
          <w:szCs w:val="22"/>
        </w:rPr>
        <w:t>-26/17</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A333266" w14:textId="4EBC6E2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 xml:space="preserve">в </w:t>
      </w:r>
      <w:r w:rsidR="006973CF" w:rsidRPr="006973CF">
        <w:rPr>
          <w:rFonts w:ascii="GHEA Grapalat" w:hAnsi="GHEA Grapalat"/>
        </w:rPr>
        <w:t>на</w:t>
      </w:r>
      <w:proofErr w:type="gramEnd"/>
      <w:r w:rsidR="006973CF" w:rsidRPr="006973CF">
        <w:rPr>
          <w:rFonts w:ascii="GHEA Grapalat" w:hAnsi="GHEA Grapalat"/>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0401C8">
        <w:rPr>
          <w:rFonts w:ascii="GHEA Grapalat" w:hAnsi="GHEA Grapalat"/>
          <w:b/>
          <w:sz w:val="22"/>
          <w:szCs w:val="22"/>
          <w:lang w:val="en-US"/>
        </w:rPr>
        <w:t>ՀՓ</w:t>
      </w:r>
      <w:r w:rsidR="000401C8" w:rsidRPr="000401C8">
        <w:rPr>
          <w:rFonts w:ascii="GHEA Grapalat" w:hAnsi="GHEA Grapalat"/>
          <w:b/>
          <w:sz w:val="22"/>
          <w:szCs w:val="22"/>
        </w:rPr>
        <w:t>-</w:t>
      </w:r>
      <w:r w:rsidR="000401C8">
        <w:rPr>
          <w:rFonts w:ascii="GHEA Grapalat" w:hAnsi="GHEA Grapalat"/>
          <w:b/>
          <w:sz w:val="22"/>
          <w:szCs w:val="22"/>
          <w:lang w:val="en-US"/>
        </w:rPr>
        <w:t>ԳՀԾՁԲ</w:t>
      </w:r>
      <w:r w:rsidR="000401C8" w:rsidRPr="000401C8">
        <w:rPr>
          <w:rFonts w:ascii="GHEA Grapalat" w:hAnsi="GHEA Grapalat"/>
          <w:b/>
          <w:sz w:val="22"/>
          <w:szCs w:val="22"/>
        </w:rPr>
        <w:t>-26/17</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617F7C73" w14:textId="77777777" w:rsidR="009D218F" w:rsidRPr="009D218F" w:rsidRDefault="001E7EAA" w:rsidP="006F0E7F">
      <w:pPr>
        <w:jc w:val="right"/>
        <w:rPr>
          <w:rFonts w:ascii="GHEA Grapalat" w:hAnsi="GHEA Grapalat"/>
          <w:b/>
        </w:rPr>
      </w:pPr>
      <w:r>
        <w:rPr>
          <w:rFonts w:ascii="GHEA Grapalat" w:hAnsi="GHEA Grapalat"/>
          <w:b/>
        </w:rPr>
        <w:br w:type="page"/>
      </w:r>
    </w:p>
    <w:p w14:paraId="1ED119AC" w14:textId="77777777" w:rsidR="009D218F" w:rsidRPr="00DD6E65" w:rsidRDefault="009D218F" w:rsidP="006F0E7F">
      <w:pPr>
        <w:jc w:val="right"/>
        <w:rPr>
          <w:rFonts w:ascii="GHEA Grapalat" w:hAnsi="GHEA Grapalat"/>
          <w:b/>
        </w:rPr>
      </w:pPr>
    </w:p>
    <w:p w14:paraId="2C977D1D" w14:textId="72D6358B" w:rsidR="006F0E7F" w:rsidRPr="00497EB3" w:rsidRDefault="006F0E7F" w:rsidP="006F0E7F">
      <w:pPr>
        <w:jc w:val="right"/>
        <w:rPr>
          <w:rFonts w:ascii="GHEA Grapalat" w:hAnsi="GHEA Grapalat"/>
          <w:b/>
        </w:rPr>
      </w:pPr>
      <w:r>
        <w:rPr>
          <w:rFonts w:ascii="GHEA Grapalat" w:hAnsi="GHEA Grapalat"/>
          <w:b/>
        </w:rPr>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0F8B17AB"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0401C8">
        <w:rPr>
          <w:rFonts w:ascii="GHEA Grapalat" w:hAnsi="GHEA Grapalat"/>
          <w:b/>
        </w:rPr>
        <w:t>ՀՓ-ԳՀԾՁԲ-26/17</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0401C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0401C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0401C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0401C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0401C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0401C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0401C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0401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0401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0401C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0401C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0401C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0401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0401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0401C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0401C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0401C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0401C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0401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0401C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0401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0401C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9"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w:t>
      </w:r>
      <w:r w:rsidRPr="000306ED">
        <w:rPr>
          <w:rFonts w:ascii="GHEA Grapalat" w:hAnsi="GHEA Grapalat"/>
        </w:rPr>
        <w:lastRenderedPageBreak/>
        <w:t>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w:t>
      </w:r>
      <w:r w:rsidRPr="000306ED">
        <w:rPr>
          <w:rFonts w:ascii="GHEA Grapalat" w:hAnsi="GHEA Grapalat"/>
        </w:rPr>
        <w:lastRenderedPageBreak/>
        <w:t>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3818B828"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20"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401C8">
        <w:rPr>
          <w:rFonts w:ascii="GHEA Grapalat" w:hAnsi="GHEA Grapalat"/>
          <w:b/>
          <w:sz w:val="24"/>
          <w:szCs w:val="24"/>
          <w:lang w:val="en-US"/>
        </w:rPr>
        <w:t>ՀՓ</w:t>
      </w:r>
      <w:r w:rsidR="000401C8" w:rsidRPr="000401C8">
        <w:rPr>
          <w:rFonts w:ascii="GHEA Grapalat" w:hAnsi="GHEA Grapalat"/>
          <w:b/>
          <w:sz w:val="24"/>
          <w:szCs w:val="24"/>
        </w:rPr>
        <w:t>-</w:t>
      </w:r>
      <w:r w:rsidR="000401C8">
        <w:rPr>
          <w:rFonts w:ascii="GHEA Grapalat" w:hAnsi="GHEA Grapalat"/>
          <w:b/>
          <w:sz w:val="24"/>
          <w:szCs w:val="24"/>
          <w:lang w:val="en-US"/>
        </w:rPr>
        <w:t>ԳՀԾՁԲ</w:t>
      </w:r>
      <w:r w:rsidR="000401C8" w:rsidRPr="000401C8">
        <w:rPr>
          <w:rFonts w:ascii="GHEA Grapalat" w:hAnsi="GHEA Grapalat"/>
          <w:b/>
          <w:sz w:val="24"/>
          <w:szCs w:val="24"/>
        </w:rPr>
        <w:t>-26/17</w:t>
      </w:r>
      <w:r>
        <w:rPr>
          <w:rFonts w:ascii="GHEA Grapalat" w:hAnsi="GHEA Grapalat"/>
          <w:sz w:val="24"/>
          <w:szCs w:val="24"/>
        </w:rPr>
        <w:t>"</w:t>
      </w:r>
    </w:p>
    <w:bookmarkEnd w:id="20"/>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47D2DCA4"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0401C8">
        <w:rPr>
          <w:rFonts w:ascii="GHEA Grapalat" w:hAnsi="GHEA Grapalat"/>
          <w:b/>
          <w:lang w:val="en-US"/>
        </w:rPr>
        <w:t>ՀՓ</w:t>
      </w:r>
      <w:r w:rsidR="000401C8" w:rsidRPr="000401C8">
        <w:rPr>
          <w:rFonts w:ascii="GHEA Grapalat" w:hAnsi="GHEA Grapalat"/>
          <w:b/>
        </w:rPr>
        <w:t>-</w:t>
      </w:r>
      <w:r w:rsidR="000401C8">
        <w:rPr>
          <w:rFonts w:ascii="GHEA Grapalat" w:hAnsi="GHEA Grapalat"/>
          <w:b/>
          <w:lang w:val="en-US"/>
        </w:rPr>
        <w:t>ԳՀԾՁԲ</w:t>
      </w:r>
      <w:r w:rsidR="000401C8" w:rsidRPr="000401C8">
        <w:rPr>
          <w:rFonts w:ascii="GHEA Grapalat" w:hAnsi="GHEA Grapalat"/>
          <w:b/>
        </w:rPr>
        <w:t>-26/17</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4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794"/>
        <w:gridCol w:w="1911"/>
        <w:gridCol w:w="1710"/>
        <w:gridCol w:w="2049"/>
      </w:tblGrid>
      <w:tr w:rsidR="003D2166" w:rsidRPr="005744FC" w14:paraId="550527C3" w14:textId="77777777" w:rsidTr="00FB4D36">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4"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1"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049"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FB4D36">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94"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1"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049"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FB4D36">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794" w:type="dxa"/>
            <w:tcBorders>
              <w:top w:val="single" w:sz="4" w:space="0" w:color="auto"/>
              <w:left w:val="single" w:sz="4" w:space="0" w:color="auto"/>
              <w:bottom w:val="single" w:sz="4" w:space="0" w:color="auto"/>
              <w:right w:val="single" w:sz="4" w:space="0" w:color="auto"/>
            </w:tcBorders>
            <w:vAlign w:val="center"/>
          </w:tcPr>
          <w:p w14:paraId="57145147" w14:textId="70AC5EE6" w:rsidR="00FB4D36" w:rsidRDefault="00FB4D36" w:rsidP="00FB4D36">
            <w:pPr>
              <w:jc w:val="center"/>
              <w:rPr>
                <w:rFonts w:ascii="GHEA Grapalat" w:hAnsi="GHEA Grapalat" w:cs="Calibri Light"/>
                <w:sz w:val="18"/>
                <w:szCs w:val="18"/>
                <w:lang w:eastAsia="en-US"/>
              </w:rPr>
            </w:pPr>
            <w:r w:rsidRPr="00A93F0A">
              <w:rPr>
                <w:rFonts w:ascii="GHEA Grapalat" w:hAnsi="GHEA Grapalat"/>
                <w:b/>
                <w:bCs/>
                <w:iCs/>
              </w:rPr>
              <w:t>Приобретение услуги</w:t>
            </w:r>
          </w:p>
          <w:p w14:paraId="417EF473" w14:textId="77777777" w:rsidR="00FB4D36" w:rsidRPr="00A93F0A" w:rsidDel="006C1541" w:rsidRDefault="00FB4D36" w:rsidP="00FB4D36">
            <w:pPr>
              <w:pStyle w:val="BodyText"/>
              <w:widowControl w:val="0"/>
              <w:spacing w:after="160"/>
              <w:ind w:right="-7" w:firstLine="567"/>
              <w:jc w:val="center"/>
              <w:rPr>
                <w:del w:id="21" w:author="Inesa Kocharyan" w:date="2025-03-19T12:30:00Z"/>
                <w:rFonts w:ascii="GHEA Grapalat" w:hAnsi="GHEA Grapalat"/>
                <w:b/>
                <w:bCs/>
                <w:iCs/>
              </w:rPr>
            </w:pPr>
          </w:p>
          <w:p w14:paraId="150BF3A8" w14:textId="63493C3A" w:rsidR="006F0E7F" w:rsidRPr="00C33876" w:rsidRDefault="00FB4D36" w:rsidP="00FB4D36">
            <w:pPr>
              <w:widowControl w:val="0"/>
              <w:spacing w:after="160"/>
              <w:jc w:val="center"/>
              <w:rPr>
                <w:rFonts w:ascii="GHEA Grapalat" w:hAnsi="GHEA Grapalat"/>
              </w:rPr>
            </w:pPr>
            <w:r w:rsidRPr="00A93F0A">
              <w:rPr>
                <w:rFonts w:ascii="GHEA Grapalat" w:hAnsi="GHEA Grapalat"/>
                <w:b/>
                <w:bCs/>
                <w:iCs/>
              </w:rPr>
              <w:t>автовышки</w:t>
            </w:r>
          </w:p>
        </w:tc>
        <w:tc>
          <w:tcPr>
            <w:tcW w:w="1911"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2049"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C33876" w:rsidRDefault="00DC619D" w:rsidP="00B46D58">
      <w:pPr>
        <w:widowControl w:val="0"/>
        <w:spacing w:after="160"/>
        <w:jc w:val="both"/>
        <w:rPr>
          <w:rFonts w:ascii="GHEA Grapalat" w:hAnsi="GHEA Grapalat"/>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453E6ABB" w14:textId="77777777" w:rsidR="002C1D75" w:rsidRPr="002F2236" w:rsidRDefault="002C1D75" w:rsidP="0079706D">
      <w:pPr>
        <w:widowControl w:val="0"/>
        <w:spacing w:after="160"/>
        <w:contextualSpacing/>
        <w:jc w:val="right"/>
        <w:rPr>
          <w:rFonts w:ascii="GHEA Grapalat" w:hAnsi="GHEA Grapalat"/>
          <w:b/>
          <w:i/>
          <w:sz w:val="22"/>
          <w:szCs w:val="22"/>
        </w:rPr>
      </w:pPr>
    </w:p>
    <w:p w14:paraId="0E1FAD48" w14:textId="03B4AC30"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36821BB8"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DD6E65">
        <w:rPr>
          <w:rFonts w:ascii="GHEA Grapalat" w:hAnsi="GHEA Grapalat"/>
          <w:b/>
          <w:lang w:val="en-US"/>
        </w:rPr>
        <w:t>ՀՓ</w:t>
      </w:r>
      <w:r w:rsidR="00DD6E65" w:rsidRPr="00DD6E65">
        <w:rPr>
          <w:rFonts w:ascii="GHEA Grapalat" w:hAnsi="GHEA Grapalat"/>
          <w:b/>
        </w:rPr>
        <w:t>-</w:t>
      </w:r>
      <w:r w:rsidR="00DD6E65">
        <w:rPr>
          <w:rFonts w:ascii="GHEA Grapalat" w:hAnsi="GHEA Grapalat"/>
          <w:b/>
          <w:lang w:val="en-US"/>
        </w:rPr>
        <w:t>ԳՀԾՁԲ</w:t>
      </w:r>
      <w:r w:rsidR="00DD6E65" w:rsidRPr="00DD6E65">
        <w:rPr>
          <w:rFonts w:ascii="GHEA Grapalat" w:hAnsi="GHEA Grapalat"/>
          <w:b/>
        </w:rPr>
        <w:t>-26/</w:t>
      </w:r>
      <w:r w:rsidR="005443E7" w:rsidRPr="00A12B4E">
        <w:rPr>
          <w:rFonts w:ascii="GHEA Grapalat" w:hAnsi="GHEA Grapalat"/>
          <w:b/>
        </w:rPr>
        <w:t>11</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3B346BAA"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0401C8">
        <w:rPr>
          <w:rFonts w:ascii="GHEA Grapalat" w:hAnsi="GHEA Grapalat"/>
          <w:b/>
          <w:sz w:val="22"/>
          <w:szCs w:val="22"/>
          <w:lang w:val="en-US"/>
        </w:rPr>
        <w:t>ՀՓ</w:t>
      </w:r>
      <w:r w:rsidR="000401C8" w:rsidRPr="000401C8">
        <w:rPr>
          <w:rFonts w:ascii="GHEA Grapalat" w:hAnsi="GHEA Grapalat"/>
          <w:b/>
          <w:sz w:val="22"/>
          <w:szCs w:val="22"/>
        </w:rPr>
        <w:t>-</w:t>
      </w:r>
      <w:r w:rsidR="000401C8">
        <w:rPr>
          <w:rFonts w:ascii="GHEA Grapalat" w:hAnsi="GHEA Grapalat"/>
          <w:b/>
          <w:sz w:val="22"/>
          <w:szCs w:val="22"/>
          <w:lang w:val="en-US"/>
        </w:rPr>
        <w:t>ԳՀԾՁԲ</w:t>
      </w:r>
      <w:r w:rsidR="000401C8" w:rsidRPr="000401C8">
        <w:rPr>
          <w:rFonts w:ascii="GHEA Grapalat" w:hAnsi="GHEA Grapalat"/>
          <w:b/>
          <w:sz w:val="22"/>
          <w:szCs w:val="22"/>
        </w:rPr>
        <w:t>-26/17</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B138F3">
        <w:rPr>
          <w:rFonts w:ascii="GHEA Grapalat" w:hAnsi="GHEA Grapalat"/>
          <w:sz w:val="22"/>
          <w:szCs w:val="22"/>
        </w:rPr>
        <w:lastRenderedPageBreak/>
        <w:t>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C526CA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2B2FF8C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0401C8">
              <w:rPr>
                <w:rFonts w:ascii="GHEA Grapalat" w:hAnsi="GHEA Grapalat"/>
                <w:b/>
                <w:lang w:val="en-US"/>
              </w:rPr>
              <w:t>ՀՓ</w:t>
            </w:r>
            <w:r w:rsidR="000401C8" w:rsidRPr="000401C8">
              <w:rPr>
                <w:rFonts w:ascii="GHEA Grapalat" w:hAnsi="GHEA Grapalat"/>
                <w:b/>
              </w:rPr>
              <w:t>-</w:t>
            </w:r>
            <w:r w:rsidR="000401C8">
              <w:rPr>
                <w:rFonts w:ascii="GHEA Grapalat" w:hAnsi="GHEA Grapalat"/>
                <w:b/>
                <w:lang w:val="en-US"/>
              </w:rPr>
              <w:t>ԳՀԾՁԲ</w:t>
            </w:r>
            <w:r w:rsidR="000401C8" w:rsidRPr="000401C8">
              <w:rPr>
                <w:rFonts w:ascii="GHEA Grapalat" w:hAnsi="GHEA Grapalat"/>
                <w:b/>
              </w:rPr>
              <w:t>-26/17</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7CB7C0D4" w14:textId="77777777" w:rsidR="00181A30" w:rsidRPr="00912424" w:rsidRDefault="0091124D" w:rsidP="00DC5797">
      <w:pPr>
        <w:jc w:val="right"/>
        <w:rPr>
          <w:rFonts w:ascii="GHEA Grapalat" w:hAnsi="GHEA Grapalat"/>
          <w:b/>
          <w:bCs/>
          <w:i/>
        </w:rPr>
      </w:pPr>
      <w:r w:rsidRPr="00B314AD">
        <w:rPr>
          <w:rFonts w:ascii="GHEA Grapalat" w:hAnsi="GHEA Grapalat"/>
          <w:b/>
          <w:bCs/>
          <w:i/>
        </w:rPr>
        <w:lastRenderedPageBreak/>
        <w:t xml:space="preserve"> </w:t>
      </w:r>
    </w:p>
    <w:p w14:paraId="72F03A6F" w14:textId="77777777" w:rsidR="00181A30" w:rsidRPr="00912424" w:rsidRDefault="00181A30" w:rsidP="00DC5797">
      <w:pPr>
        <w:jc w:val="right"/>
        <w:rPr>
          <w:rFonts w:ascii="GHEA Grapalat" w:hAnsi="GHEA Grapalat"/>
          <w:b/>
          <w:bCs/>
          <w:i/>
        </w:rPr>
      </w:pPr>
    </w:p>
    <w:p w14:paraId="5EE78F08" w14:textId="306D7A0E" w:rsidR="000A214C" w:rsidRPr="00DC5797" w:rsidRDefault="000A214C" w:rsidP="00DC5797">
      <w:pPr>
        <w:jc w:val="right"/>
        <w:rPr>
          <w:rFonts w:ascii="GHEA Grapalat" w:hAnsi="GHEA Grapalat" w:cs="GHEA Grapalat"/>
          <w:b/>
          <w:bCs/>
          <w:i/>
        </w:rPr>
      </w:pPr>
      <w:r w:rsidRPr="00DC5797">
        <w:rPr>
          <w:rFonts w:ascii="GHEA Grapalat" w:hAnsi="GHEA Grapalat"/>
          <w:b/>
          <w:bCs/>
          <w:i/>
        </w:rPr>
        <w:t>Приложение № 5.1</w:t>
      </w:r>
    </w:p>
    <w:p w14:paraId="6AEF669F" w14:textId="236A2842"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0401C8">
        <w:rPr>
          <w:rFonts w:ascii="GHEA Grapalat" w:hAnsi="GHEA Grapalat"/>
          <w:b/>
          <w:bCs/>
          <w:lang w:val="en-US"/>
        </w:rPr>
        <w:t>ՀՓ</w:t>
      </w:r>
      <w:r w:rsidR="000401C8" w:rsidRPr="000401C8">
        <w:rPr>
          <w:rFonts w:ascii="GHEA Grapalat" w:hAnsi="GHEA Grapalat"/>
          <w:b/>
          <w:bCs/>
        </w:rPr>
        <w:t>-</w:t>
      </w:r>
      <w:r w:rsidR="000401C8">
        <w:rPr>
          <w:rFonts w:ascii="GHEA Grapalat" w:hAnsi="GHEA Grapalat"/>
          <w:b/>
          <w:bCs/>
          <w:lang w:val="en-US"/>
        </w:rPr>
        <w:t>ԳՀԾՁԲ</w:t>
      </w:r>
      <w:r w:rsidR="000401C8" w:rsidRPr="000401C8">
        <w:rPr>
          <w:rFonts w:ascii="GHEA Grapalat" w:hAnsi="GHEA Grapalat"/>
          <w:b/>
          <w:bCs/>
        </w:rPr>
        <w:t>-26/17</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5658CBE0"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0401C8">
        <w:rPr>
          <w:rFonts w:ascii="GHEA Grapalat" w:hAnsi="GHEA Grapalat"/>
          <w:b/>
          <w:bCs/>
          <w:lang w:val="en-US"/>
        </w:rPr>
        <w:t>ՀՓ</w:t>
      </w:r>
      <w:r w:rsidR="000401C8" w:rsidRPr="000401C8">
        <w:rPr>
          <w:rFonts w:ascii="GHEA Grapalat" w:hAnsi="GHEA Grapalat"/>
          <w:b/>
          <w:bCs/>
        </w:rPr>
        <w:t>-</w:t>
      </w:r>
      <w:r w:rsidR="000401C8">
        <w:rPr>
          <w:rFonts w:ascii="GHEA Grapalat" w:hAnsi="GHEA Grapalat"/>
          <w:b/>
          <w:bCs/>
          <w:lang w:val="en-US"/>
        </w:rPr>
        <w:t>ԳՀԾՁԲ</w:t>
      </w:r>
      <w:r w:rsidR="000401C8" w:rsidRPr="000401C8">
        <w:rPr>
          <w:rFonts w:ascii="GHEA Grapalat" w:hAnsi="GHEA Grapalat"/>
          <w:b/>
          <w:bCs/>
        </w:rPr>
        <w:t>-26/17</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2D2BD9E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3A5F3AE3"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A9552A" w:rsidRPr="00A9552A">
              <w:rPr>
                <w:rFonts w:ascii="GHEA Grapalat" w:hAnsi="GHEA Grapalat"/>
              </w:rPr>
              <w:t xml:space="preserve"> </w:t>
            </w:r>
            <w:r w:rsidR="00A9552A" w:rsidRPr="009D7162">
              <w:rPr>
                <w:rFonts w:ascii="GHEA Grapalat" w:hAnsi="GHEA Grapalat"/>
                <w:b/>
                <w:i/>
                <w:sz w:val="22"/>
                <w:szCs w:val="22"/>
              </w:rPr>
              <w:t xml:space="preserve"> "</w:t>
            </w:r>
            <w:proofErr w:type="gramEnd"/>
            <w:r w:rsidR="00A9552A" w:rsidRPr="009D7162">
              <w:rPr>
                <w:rFonts w:ascii="GHEA Grapalat" w:hAnsi="GHEA Grapalat"/>
                <w:b/>
                <w:i/>
                <w:sz w:val="22"/>
                <w:szCs w:val="22"/>
              </w:rPr>
              <w:t>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w:t>
            </w:r>
            <w:r w:rsidR="00FB4D36" w:rsidRPr="00FB4D36">
              <w:rPr>
                <w:rFonts w:ascii="GHEA Grapalat" w:hAnsi="GHEA Grapalat"/>
                <w:b/>
                <w:i/>
                <w:sz w:val="22"/>
                <w:szCs w:val="22"/>
              </w:rPr>
              <w:t>12</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2F477C30"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0401C8">
        <w:rPr>
          <w:rFonts w:ascii="GHEA Grapalat" w:hAnsi="GHEA Grapalat"/>
          <w:b/>
        </w:rPr>
        <w:t>ՀՓ-ԳՀԾՁԲ-26/17</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37B70A60" w14:textId="7AFEE829" w:rsidR="00C56D76" w:rsidRPr="00C56D76" w:rsidRDefault="00C56D76" w:rsidP="00FE7945">
      <w:pPr>
        <w:jc w:val="center"/>
        <w:rPr>
          <w:rFonts w:ascii="GHEA Grapalat" w:eastAsia="Calibri" w:hAnsi="GHEA Grapalat" w:cs="Sylfaen"/>
          <w:b/>
          <w:bCs/>
          <w:sz w:val="22"/>
          <w:szCs w:val="22"/>
        </w:rPr>
      </w:pPr>
      <w:r w:rsidRPr="00C56D76">
        <w:rPr>
          <w:rFonts w:ascii="GHEA Grapalat" w:eastAsia="Calibri" w:hAnsi="GHEA Grapalat" w:cs="Sylfaen"/>
          <w:b/>
          <w:bCs/>
          <w:sz w:val="22"/>
          <w:szCs w:val="22"/>
        </w:rPr>
        <w:t xml:space="preserve">ДОГОВОР НА ПРИОБРЕТЕНИЕ УСЛУГИ ПО </w:t>
      </w:r>
      <w:r w:rsidR="00DD6E65" w:rsidRPr="00DD6E65">
        <w:rPr>
          <w:rFonts w:ascii="GHEA Grapalat" w:eastAsia="Calibri" w:hAnsi="GHEA Grapalat" w:cs="Sylfaen"/>
          <w:b/>
          <w:bCs/>
          <w:sz w:val="22"/>
          <w:szCs w:val="22"/>
        </w:rPr>
        <w:t>ТАМОЖЕННОЕ ОФОРМЛЕНИЕ ТОВАРОВ</w:t>
      </w:r>
      <w:r w:rsidR="00DD6E65" w:rsidRPr="00C56D76">
        <w:rPr>
          <w:rFonts w:ascii="GHEA Grapalat" w:eastAsia="Calibri" w:hAnsi="GHEA Grapalat" w:cs="Sylfaen"/>
          <w:b/>
          <w:bCs/>
          <w:sz w:val="22"/>
          <w:szCs w:val="22"/>
        </w:rPr>
        <w:t xml:space="preserve"> </w:t>
      </w:r>
      <w:r w:rsidRPr="00C56D76">
        <w:rPr>
          <w:rFonts w:ascii="GHEA Grapalat" w:eastAsia="Calibri" w:hAnsi="GHEA Grapalat" w:cs="Sylfaen"/>
          <w:b/>
          <w:bCs/>
          <w:sz w:val="22"/>
          <w:szCs w:val="22"/>
        </w:rPr>
        <w:t>ДЛЯ НУЖД ЗАО «АЙПОСТ».</w:t>
      </w:r>
    </w:p>
    <w:p w14:paraId="359DBA40" w14:textId="4FD40855"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0401C8">
        <w:rPr>
          <w:rFonts w:ascii="GHEA Grapalat" w:eastAsia="Calibri" w:hAnsi="GHEA Grapalat" w:cs="Sylfaen"/>
          <w:b/>
          <w:bCs/>
          <w:sz w:val="22"/>
          <w:szCs w:val="22"/>
        </w:rPr>
        <w:t>ՀՓ-ԳՀԾՁԲ-26/17</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22"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23"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EF1506C" w14:textId="2381EEBF" w:rsidR="00877470" w:rsidRPr="00BD0B00"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1.</w:t>
      </w:r>
      <w:r w:rsidR="00C56D76" w:rsidRPr="00C56D76">
        <w:rPr>
          <w:rFonts w:ascii="GHEA Grapalat" w:hAnsi="GHEA Grapalat"/>
        </w:rPr>
        <w:t xml:space="preserve"> Заказчик поручает, а Исполнитель принимает на себя обязательство по оказанию услуги </w:t>
      </w:r>
      <w:r w:rsidR="00C56D76" w:rsidRPr="00877470">
        <w:rPr>
          <w:rFonts w:ascii="GHEA Grapalat" w:hAnsi="GHEA Grapalat"/>
          <w:b/>
          <w:bCs/>
        </w:rPr>
        <w:t>«</w:t>
      </w:r>
      <w:r w:rsidR="00DD6E65" w:rsidRPr="00667D45">
        <w:rPr>
          <w:rFonts w:ascii="GHEA Grapalat" w:hAnsi="GHEA Grapalat" w:cs="Calibri Light" w:hint="eastAsia"/>
          <w:sz w:val="18"/>
          <w:szCs w:val="18"/>
        </w:rPr>
        <w:t>Таможенное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оформление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товаров</w:t>
      </w:r>
      <w:r w:rsidR="00C56D76" w:rsidRPr="00877470">
        <w:rPr>
          <w:rFonts w:ascii="GHEA Grapalat" w:hAnsi="GHEA Grapalat"/>
          <w:b/>
          <w:bCs/>
        </w:rPr>
        <w:t>»</w:t>
      </w:r>
      <w:r w:rsidR="00C56D76" w:rsidRPr="00C56D76">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w:t>
      </w:r>
      <w:r w:rsidRPr="00AD29CE">
        <w:rPr>
          <w:rFonts w:ascii="GHEA Grapalat" w:hAnsi="GHEA Grapalat"/>
        </w:rPr>
        <w:lastRenderedPageBreak/>
        <w:t xml:space="preserve">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 xml:space="preserve">непринятия </w:t>
      </w:r>
      <w:r w:rsidRPr="006E41D4">
        <w:rPr>
          <w:rFonts w:ascii="GHEA Grapalat" w:hAnsi="GHEA Grapalat"/>
        </w:rPr>
        <w:lastRenderedPageBreak/>
        <w:t>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w:t>
      </w:r>
      <w:r w:rsidR="007C145D" w:rsidRPr="00623AB5">
        <w:rPr>
          <w:rFonts w:ascii="GHEA Grapalat" w:hAnsi="GHEA Grapalat"/>
        </w:rPr>
        <w:lastRenderedPageBreak/>
        <w:t>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w:t>
      </w:r>
      <w:r w:rsidR="00076092" w:rsidRPr="00076092">
        <w:rPr>
          <w:rFonts w:ascii="GHEA Grapalat" w:hAnsi="GHEA Grapalat"/>
        </w:rPr>
        <w:lastRenderedPageBreak/>
        <w:t xml:space="preserve">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w:t>
      </w:r>
      <w:r w:rsidRPr="00AD29CE">
        <w:rPr>
          <w:rFonts w:ascii="GHEA Grapalat" w:hAnsi="GHEA Grapalat"/>
        </w:rPr>
        <w:lastRenderedPageBreak/>
        <w:t xml:space="preserve">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A93F0A">
          <w:footerReference w:type="default" r:id="rId12"/>
          <w:footnotePr>
            <w:pos w:val="beneathText"/>
          </w:footnotePr>
          <w:pgSz w:w="11907" w:h="16840" w:code="9"/>
          <w:pgMar w:top="426" w:right="837"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22805D88" w14:textId="77777777" w:rsidR="002C1D75" w:rsidRPr="002F2236" w:rsidRDefault="008E6924" w:rsidP="00CE7C65">
      <w:pPr>
        <w:jc w:val="right"/>
        <w:rPr>
          <w:rFonts w:ascii="GHEA Grapalat" w:hAnsi="GHEA Grapalat"/>
          <w:i/>
        </w:rPr>
      </w:pPr>
      <w:r w:rsidRPr="001266D5">
        <w:rPr>
          <w:rFonts w:ascii="GHEA Grapalat" w:hAnsi="GHEA Grapalat"/>
          <w:i/>
        </w:rPr>
        <w:lastRenderedPageBreak/>
        <w:t xml:space="preserve">                                                                                                                                                                                      </w:t>
      </w:r>
    </w:p>
    <w:p w14:paraId="76704813" w14:textId="237D8C69" w:rsidR="003B2F27" w:rsidRPr="00992756" w:rsidRDefault="008E6924" w:rsidP="00CE7C65">
      <w:pPr>
        <w:jc w:val="right"/>
        <w:rPr>
          <w:rFonts w:ascii="GHEA Grapalat" w:hAnsi="GHEA Grapalat"/>
          <w:i/>
          <w:sz w:val="20"/>
          <w:szCs w:val="20"/>
        </w:rPr>
      </w:pPr>
      <w:r w:rsidRPr="001266D5">
        <w:rPr>
          <w:rFonts w:ascii="GHEA Grapalat" w:hAnsi="GHEA Grapalat"/>
          <w:i/>
        </w:rPr>
        <w:t xml:space="preserve">    </w:t>
      </w:r>
      <w:r w:rsidR="003B2F27" w:rsidRPr="00992756">
        <w:rPr>
          <w:rFonts w:ascii="GHEA Grapalat" w:hAnsi="GHEA Grapalat"/>
          <w:i/>
          <w:sz w:val="20"/>
          <w:szCs w:val="20"/>
        </w:rPr>
        <w:t>Приложение</w:t>
      </w:r>
      <w:r w:rsidR="00992756" w:rsidRPr="00912424">
        <w:rPr>
          <w:rFonts w:ascii="GHEA Grapalat" w:hAnsi="GHEA Grapalat"/>
          <w:i/>
          <w:sz w:val="20"/>
          <w:szCs w:val="20"/>
        </w:rPr>
        <w:t xml:space="preserve"> </w:t>
      </w:r>
      <w:r w:rsidR="003B2F27" w:rsidRPr="00992756">
        <w:rPr>
          <w:rFonts w:ascii="GHEA Grapalat" w:hAnsi="GHEA Grapalat"/>
          <w:i/>
          <w:sz w:val="20"/>
          <w:szCs w:val="20"/>
        </w:rPr>
        <w:t>1</w:t>
      </w:r>
    </w:p>
    <w:p w14:paraId="605A7A3E" w14:textId="715ED064" w:rsidR="00CE7C65"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0095460A" w:rsidRPr="00992756">
        <w:rPr>
          <w:rFonts w:ascii="GHEA Grapalat" w:eastAsia="Calibri" w:hAnsi="GHEA Grapalat" w:cs="Sylfaen"/>
          <w:sz w:val="20"/>
          <w:szCs w:val="20"/>
        </w:rPr>
        <w:t>"</w:t>
      </w:r>
      <w:r w:rsidR="000401C8">
        <w:rPr>
          <w:rFonts w:ascii="GHEA Grapalat" w:eastAsia="Calibri" w:hAnsi="GHEA Grapalat" w:cs="Sylfaen"/>
          <w:sz w:val="20"/>
          <w:szCs w:val="20"/>
        </w:rPr>
        <w:t>ՀՓ-ԳՀԾՁԲ-26/17</w:t>
      </w:r>
      <w:r w:rsidR="0095460A" w:rsidRPr="00992756">
        <w:rPr>
          <w:rFonts w:ascii="GHEA Grapalat" w:eastAsia="Calibri" w:hAnsi="GHEA Grapalat" w:cs="Sylfaen"/>
          <w:sz w:val="20"/>
          <w:szCs w:val="20"/>
        </w:rPr>
        <w:t>"</w:t>
      </w:r>
      <w:r w:rsidR="0095460A"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4C89E861" w14:textId="20C5D3C9" w:rsidR="003B2F27"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w:t>
      </w:r>
      <w:r w:rsidRPr="00992756">
        <w:rPr>
          <w:rFonts w:ascii="GHEA Grapalat" w:hAnsi="GHEA Grapalat"/>
          <w:i/>
          <w:sz w:val="20"/>
          <w:szCs w:val="20"/>
        </w:rPr>
        <w:tab/>
        <w:t>"</w:t>
      </w:r>
      <w:r w:rsidRPr="00992756">
        <w:rPr>
          <w:rFonts w:ascii="GHEA Grapalat" w:hAnsi="GHEA Grapalat"/>
          <w:i/>
          <w:sz w:val="20"/>
          <w:szCs w:val="20"/>
        </w:rPr>
        <w:tab/>
        <w:t>20</w:t>
      </w:r>
      <w:r w:rsidR="0095460A" w:rsidRPr="00992756">
        <w:rPr>
          <w:rFonts w:ascii="GHEA Grapalat" w:hAnsi="GHEA Grapalat"/>
          <w:i/>
          <w:sz w:val="20"/>
          <w:szCs w:val="20"/>
        </w:rPr>
        <w:t>25</w:t>
      </w:r>
      <w:r w:rsidRPr="00992756">
        <w:rPr>
          <w:rFonts w:ascii="GHEA Grapalat" w:hAnsi="GHEA Grapalat"/>
          <w:i/>
          <w:sz w:val="20"/>
          <w:szCs w:val="20"/>
        </w:rPr>
        <w:tab/>
        <w:t>г.</w:t>
      </w:r>
    </w:p>
    <w:p w14:paraId="00E4601C" w14:textId="2E80CC23" w:rsidR="003B2F27" w:rsidRPr="00AD29CE" w:rsidRDefault="00992756" w:rsidP="00992756">
      <w:pPr>
        <w:widowControl w:val="0"/>
        <w:spacing w:after="160" w:line="360" w:lineRule="auto"/>
        <w:jc w:val="center"/>
        <w:rPr>
          <w:rFonts w:ascii="GHEA Grapalat" w:hAnsi="GHEA Grapalat"/>
        </w:rPr>
      </w:pPr>
      <w:r w:rsidRPr="00992756">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992756">
        <w:rPr>
          <w:rFonts w:ascii="GHEA Grapalat" w:hAnsi="GHEA Grapalat"/>
        </w:rPr>
        <w:t xml:space="preserve">                           </w:t>
      </w:r>
      <w:r w:rsidR="003B2F27" w:rsidRPr="00AD29CE">
        <w:rPr>
          <w:rFonts w:ascii="GHEA Grapalat" w:hAnsi="GHEA Grapalat"/>
        </w:rPr>
        <w:t>драмов РА</w:t>
      </w:r>
    </w:p>
    <w:tbl>
      <w:tblPr>
        <w:tblW w:w="15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37"/>
        <w:gridCol w:w="3523"/>
        <w:gridCol w:w="1174"/>
        <w:gridCol w:w="1645"/>
        <w:gridCol w:w="983"/>
        <w:gridCol w:w="1210"/>
        <w:gridCol w:w="3042"/>
        <w:gridCol w:w="9"/>
      </w:tblGrid>
      <w:tr w:rsidR="003B2F27" w:rsidRPr="00E40AC8" w14:paraId="6017673E" w14:textId="77777777" w:rsidTr="00FB4D36">
        <w:trPr>
          <w:trHeight w:val="422"/>
          <w:jc w:val="center"/>
        </w:trPr>
        <w:tc>
          <w:tcPr>
            <w:tcW w:w="15603" w:type="dxa"/>
            <w:gridSpan w:val="9"/>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FB4D36">
        <w:trPr>
          <w:gridAfter w:val="1"/>
          <w:wAfter w:w="9" w:type="dxa"/>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37"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523"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64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8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252"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FB4D36">
        <w:trPr>
          <w:gridAfter w:val="1"/>
          <w:wAfter w:w="9" w:type="dxa"/>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137"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523"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64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8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21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042"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FB4D36" w:rsidRPr="00E40AC8" w14:paraId="1C741298" w14:textId="77777777" w:rsidTr="00FB4D36">
        <w:trPr>
          <w:gridAfter w:val="1"/>
          <w:wAfter w:w="9" w:type="dxa"/>
          <w:trHeight w:val="980"/>
          <w:jc w:val="center"/>
        </w:trPr>
        <w:tc>
          <w:tcPr>
            <w:tcW w:w="1880" w:type="dxa"/>
            <w:vAlign w:val="center"/>
          </w:tcPr>
          <w:p w14:paraId="16235AAC" w14:textId="69445267" w:rsidR="00FB4D36" w:rsidRPr="00497EB3" w:rsidRDefault="00FB4D36" w:rsidP="00FB4D36">
            <w:pPr>
              <w:widowControl w:val="0"/>
              <w:spacing w:after="120"/>
              <w:jc w:val="center"/>
              <w:rPr>
                <w:rFonts w:ascii="GHEA Grapalat" w:hAnsi="GHEA Grapalat"/>
                <w:sz w:val="20"/>
                <w:lang w:val="en-US"/>
              </w:rPr>
            </w:pPr>
            <w:r>
              <w:rPr>
                <w:rFonts w:ascii="GHEA Grapalat" w:hAnsi="GHEA Grapalat"/>
                <w:sz w:val="20"/>
                <w:lang w:val="en-US"/>
              </w:rPr>
              <w:t>1</w:t>
            </w:r>
          </w:p>
        </w:tc>
        <w:tc>
          <w:tcPr>
            <w:tcW w:w="2137" w:type="dxa"/>
            <w:vAlign w:val="center"/>
          </w:tcPr>
          <w:p w14:paraId="655A37A6" w14:textId="34133EED" w:rsidR="00FB4D36" w:rsidRPr="00DD6E65" w:rsidRDefault="00FB4D36" w:rsidP="00FB4D36">
            <w:pPr>
              <w:widowControl w:val="0"/>
              <w:spacing w:after="120"/>
              <w:jc w:val="center"/>
              <w:rPr>
                <w:rFonts w:ascii="GHEA Grapalat" w:hAnsi="GHEA Grapalat"/>
                <w:sz w:val="20"/>
                <w:lang w:val="en-US"/>
              </w:rPr>
            </w:pPr>
            <w:r w:rsidRPr="004E587E">
              <w:rPr>
                <w:rFonts w:ascii="GHEA Grapalat" w:hAnsi="GHEA Grapalat" w:cs="Calibri Light"/>
                <w:sz w:val="20"/>
                <w:lang w:val="hy-AM" w:eastAsia="en-US"/>
              </w:rPr>
              <w:t>45511100</w:t>
            </w:r>
            <w:r>
              <w:rPr>
                <w:rFonts w:ascii="GHEA Grapalat" w:hAnsi="GHEA Grapalat" w:cs="Calibri Light"/>
                <w:sz w:val="20"/>
                <w:lang w:val="hy-AM" w:eastAsia="en-US"/>
              </w:rPr>
              <w:t>/502</w:t>
            </w:r>
          </w:p>
        </w:tc>
        <w:tc>
          <w:tcPr>
            <w:tcW w:w="3523" w:type="dxa"/>
            <w:vAlign w:val="center"/>
          </w:tcPr>
          <w:p w14:paraId="3C6FD2DC" w14:textId="77777777" w:rsidR="00FB4D36" w:rsidRPr="004E587E" w:rsidRDefault="00FB4D36" w:rsidP="00FB4D36">
            <w:pPr>
              <w:pStyle w:val="HTMLPreformatted"/>
              <w:shd w:val="clear" w:color="auto" w:fill="FFFFFF" w:themeFill="background1"/>
              <w:spacing w:line="276" w:lineRule="auto"/>
              <w:rPr>
                <w:rStyle w:val="y2iqfc"/>
                <w:rFonts w:ascii="GHEA Grapalat" w:hAnsi="GHEA Grapalat"/>
                <w:sz w:val="18"/>
                <w:szCs w:val="18"/>
                <w:lang w:val="ru-RU"/>
              </w:rPr>
            </w:pPr>
            <w:r w:rsidRPr="004E587E">
              <w:rPr>
                <w:rStyle w:val="y2iqfc"/>
                <w:rFonts w:ascii="GHEA Grapalat" w:hAnsi="GHEA Grapalat"/>
                <w:sz w:val="18"/>
                <w:szCs w:val="18"/>
                <w:lang w:val="ru-RU"/>
              </w:rPr>
              <w:t>Рабочая высота: минимум 10 м, поворот на 360 ˚.</w:t>
            </w:r>
          </w:p>
          <w:p w14:paraId="28F90D27" w14:textId="77777777" w:rsidR="00FB4D36" w:rsidRPr="004E587E" w:rsidRDefault="00FB4D36" w:rsidP="00FB4D36">
            <w:pPr>
              <w:pStyle w:val="HTMLPreformatted"/>
              <w:shd w:val="clear" w:color="auto" w:fill="FFFFFF" w:themeFill="background1"/>
              <w:spacing w:line="276" w:lineRule="auto"/>
              <w:rPr>
                <w:rStyle w:val="y2iqfc"/>
                <w:rFonts w:ascii="GHEA Grapalat" w:hAnsi="GHEA Grapalat"/>
                <w:sz w:val="18"/>
                <w:szCs w:val="18"/>
                <w:lang w:val="ru-RU"/>
              </w:rPr>
            </w:pPr>
            <w:r w:rsidRPr="004E587E">
              <w:rPr>
                <w:rStyle w:val="y2iqfc"/>
                <w:rFonts w:ascii="GHEA Grapalat" w:hAnsi="GHEA Grapalat"/>
                <w:sz w:val="18"/>
                <w:szCs w:val="18"/>
                <w:lang w:val="ru-RU"/>
              </w:rPr>
              <w:t>Рабочий радиус: 10-15 м</w:t>
            </w:r>
          </w:p>
          <w:p w14:paraId="757A52BA" w14:textId="77777777" w:rsidR="00FB4D36" w:rsidRPr="004E587E" w:rsidRDefault="00FB4D36" w:rsidP="00FB4D36">
            <w:pPr>
              <w:pStyle w:val="HTMLPreformatted"/>
              <w:shd w:val="clear" w:color="auto" w:fill="FFFFFF" w:themeFill="background1"/>
              <w:spacing w:line="276" w:lineRule="auto"/>
              <w:rPr>
                <w:rStyle w:val="y2iqfc"/>
                <w:rFonts w:ascii="GHEA Grapalat" w:hAnsi="GHEA Grapalat"/>
                <w:sz w:val="18"/>
                <w:szCs w:val="18"/>
                <w:lang w:val="ru-RU"/>
              </w:rPr>
            </w:pPr>
            <w:r w:rsidRPr="004E587E">
              <w:rPr>
                <w:rStyle w:val="y2iqfc"/>
                <w:rFonts w:ascii="GHEA Grapalat" w:hAnsi="GHEA Grapalat"/>
                <w:sz w:val="18"/>
                <w:szCs w:val="18"/>
                <w:lang w:val="ru-RU"/>
              </w:rPr>
              <w:t>Мощность воздушной платформы. 150-200 кг</w:t>
            </w:r>
          </w:p>
          <w:p w14:paraId="5115B9DD" w14:textId="70C4A74C" w:rsidR="00FB4D36" w:rsidRPr="00DD6E65" w:rsidRDefault="00FB4D36" w:rsidP="00FB4D36">
            <w:pPr>
              <w:rPr>
                <w:rFonts w:ascii="GHEA Grapalat" w:hAnsi="GHEA Grapalat" w:cs="Calibri Light"/>
                <w:sz w:val="18"/>
                <w:szCs w:val="18"/>
              </w:rPr>
            </w:pPr>
            <w:r w:rsidRPr="004E587E">
              <w:rPr>
                <w:rStyle w:val="y2iqfc"/>
                <w:rFonts w:ascii="GHEA Grapalat" w:hAnsi="GHEA Grapalat"/>
                <w:sz w:val="18"/>
                <w:szCs w:val="18"/>
              </w:rPr>
              <w:t xml:space="preserve">Корзина должна быть управляемой и дистанционно </w:t>
            </w:r>
            <w:proofErr w:type="spellStart"/>
            <w:r w:rsidRPr="004E587E">
              <w:rPr>
                <w:rStyle w:val="y2iqfc"/>
                <w:rFonts w:ascii="GHEA Grapalat" w:hAnsi="GHEA Grapalat"/>
                <w:sz w:val="18"/>
                <w:szCs w:val="18"/>
              </w:rPr>
              <w:t>управляемой.Тип</w:t>
            </w:r>
            <w:proofErr w:type="spellEnd"/>
            <w:r w:rsidRPr="004E587E">
              <w:rPr>
                <w:rStyle w:val="y2iqfc"/>
                <w:rFonts w:ascii="GHEA Grapalat" w:hAnsi="GHEA Grapalat"/>
                <w:sz w:val="18"/>
                <w:szCs w:val="18"/>
              </w:rPr>
              <w:t xml:space="preserve"> кузова: Эвакуационный кран-автомобиль с башней</w:t>
            </w:r>
            <w:r w:rsidRPr="00A85916">
              <w:rPr>
                <w:rStyle w:val="y2iqfc"/>
                <w:rFonts w:ascii="GHEA Grapalat" w:hAnsi="GHEA Grapalat"/>
                <w:sz w:val="18"/>
                <w:szCs w:val="18"/>
              </w:rPr>
              <w:t>,</w:t>
            </w:r>
            <w:r w:rsidRPr="004E587E">
              <w:rPr>
                <w:rStyle w:val="y2iqfc"/>
                <w:rFonts w:ascii="GHEA Grapalat" w:hAnsi="GHEA Grapalat"/>
                <w:sz w:val="18"/>
                <w:szCs w:val="18"/>
              </w:rPr>
              <w:t xml:space="preserve"> предназначена для обслуживания наружных стен и крыш зданий, обслуживания рекламных щитов</w:t>
            </w:r>
            <w:r w:rsidRPr="00A85916">
              <w:rPr>
                <w:rStyle w:val="y2iqfc"/>
                <w:rFonts w:ascii="GHEA Grapalat" w:hAnsi="GHEA Grapalat"/>
                <w:sz w:val="18"/>
                <w:szCs w:val="18"/>
              </w:rPr>
              <w:t xml:space="preserve"> </w:t>
            </w:r>
            <w:r w:rsidRPr="004E587E">
              <w:rPr>
                <w:rStyle w:val="y2iqfc"/>
                <w:rFonts w:ascii="GHEA Grapalat" w:hAnsi="GHEA Grapalat"/>
                <w:sz w:val="18"/>
                <w:szCs w:val="18"/>
              </w:rPr>
              <w:t>Услуга рассчитана на оказание до 30 раз (60 часов), стоимость услуги определяется следующим образом: в максимальную стоимость 1-го часа входит</w:t>
            </w:r>
            <w:r w:rsidRPr="004E587E">
              <w:rPr>
                <w:rStyle w:val="y2iqfc"/>
                <w:rFonts w:ascii="GHEA Grapalat" w:hAnsi="GHEA Grapalat"/>
                <w:sz w:val="18"/>
                <w:szCs w:val="18"/>
                <w:lang w:val="hy-AM"/>
              </w:rPr>
              <w:t xml:space="preserve"> </w:t>
            </w:r>
            <w:r w:rsidRPr="004E587E">
              <w:rPr>
                <w:rStyle w:val="y2iqfc"/>
                <w:rFonts w:ascii="inherit" w:hAnsi="inherit"/>
                <w:sz w:val="18"/>
                <w:szCs w:val="18"/>
              </w:rPr>
              <w:t>командировочные расходы, а каждый последующий час устанавливается в размере 50% от 1 часа.</w:t>
            </w:r>
          </w:p>
        </w:tc>
        <w:tc>
          <w:tcPr>
            <w:tcW w:w="1174" w:type="dxa"/>
            <w:vAlign w:val="center"/>
          </w:tcPr>
          <w:p w14:paraId="498835F7" w14:textId="43667430" w:rsidR="00FB4D36" w:rsidRPr="00516AA1" w:rsidRDefault="00FB4D36" w:rsidP="00FB4D36">
            <w:pPr>
              <w:widowControl w:val="0"/>
              <w:spacing w:after="120"/>
              <w:rPr>
                <w:rFonts w:ascii="GHEA Grapalat" w:hAnsi="GHEA Grapalat"/>
                <w:sz w:val="20"/>
                <w:lang w:val="en-US"/>
              </w:rPr>
            </w:pPr>
            <w:r w:rsidRPr="00D53CDE">
              <w:rPr>
                <w:rFonts w:ascii="GHEA Grapalat" w:hAnsi="GHEA Grapalat" w:cs="Calibri Light"/>
                <w:sz w:val="20"/>
              </w:rPr>
              <w:t xml:space="preserve">    </w:t>
            </w:r>
            <w:r w:rsidRPr="00435F01">
              <w:rPr>
                <w:rFonts w:ascii="GHEA Grapalat" w:hAnsi="GHEA Grapalat" w:cs="Calibri Light"/>
                <w:sz w:val="20"/>
              </w:rPr>
              <w:t>драм</w:t>
            </w:r>
          </w:p>
        </w:tc>
        <w:tc>
          <w:tcPr>
            <w:tcW w:w="1645" w:type="dxa"/>
          </w:tcPr>
          <w:p w14:paraId="098B270A" w14:textId="77777777" w:rsidR="00FB4D36" w:rsidRPr="00E40AC8" w:rsidRDefault="00FB4D36" w:rsidP="00FB4D36">
            <w:pPr>
              <w:widowControl w:val="0"/>
              <w:spacing w:after="120"/>
              <w:jc w:val="center"/>
              <w:rPr>
                <w:rFonts w:ascii="GHEA Grapalat" w:hAnsi="GHEA Grapalat"/>
                <w:sz w:val="20"/>
              </w:rPr>
            </w:pPr>
          </w:p>
        </w:tc>
        <w:tc>
          <w:tcPr>
            <w:tcW w:w="983" w:type="dxa"/>
            <w:vAlign w:val="center"/>
          </w:tcPr>
          <w:p w14:paraId="215DEF48" w14:textId="77777777" w:rsidR="00FB4D36" w:rsidRDefault="00FB4D36" w:rsidP="00FB4D36">
            <w:pPr>
              <w:jc w:val="center"/>
              <w:rPr>
                <w:rFonts w:ascii="GHEA Grapalat" w:hAnsi="GHEA Grapalat" w:cs="Arial"/>
                <w:sz w:val="18"/>
                <w:szCs w:val="18"/>
                <w:lang w:val="en-US"/>
              </w:rPr>
            </w:pPr>
          </w:p>
          <w:p w14:paraId="5D03E74E" w14:textId="5FECB9AF" w:rsidR="00FB4D36" w:rsidRPr="00516AA1" w:rsidRDefault="00FB4D36" w:rsidP="00FB4D36">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FB4D36" w:rsidRPr="00497EB3" w:rsidRDefault="00FB4D36" w:rsidP="00FB4D36">
            <w:pPr>
              <w:widowControl w:val="0"/>
              <w:spacing w:after="120"/>
              <w:jc w:val="center"/>
              <w:rPr>
                <w:rFonts w:ascii="GHEA Grapalat" w:hAnsi="GHEA Grapalat"/>
                <w:sz w:val="20"/>
                <w:lang w:val="en-US"/>
              </w:rPr>
            </w:pPr>
          </w:p>
        </w:tc>
        <w:tc>
          <w:tcPr>
            <w:tcW w:w="1210" w:type="dxa"/>
            <w:vAlign w:val="center"/>
          </w:tcPr>
          <w:p w14:paraId="5FA41526" w14:textId="3E4FFC4F" w:rsidR="00FB4D36" w:rsidRPr="009A23BC" w:rsidRDefault="00FB4D36" w:rsidP="00FB4D36">
            <w:pPr>
              <w:widowControl w:val="0"/>
              <w:spacing w:after="120"/>
              <w:jc w:val="center"/>
              <w:rPr>
                <w:rFonts w:ascii="GHEA Grapalat" w:hAnsi="GHEA Grapalat"/>
                <w:bCs/>
                <w:sz w:val="20"/>
              </w:rPr>
            </w:pPr>
            <w:r w:rsidRPr="00913448">
              <w:rPr>
                <w:rFonts w:ascii="GHEA Grapalat" w:hAnsi="GHEA Grapalat" w:cs="Calibri Light"/>
                <w:sz w:val="20"/>
              </w:rPr>
              <w:t>Почтовые отделении г. Еревана</w:t>
            </w:r>
          </w:p>
        </w:tc>
        <w:tc>
          <w:tcPr>
            <w:tcW w:w="3042" w:type="dxa"/>
            <w:vAlign w:val="center"/>
          </w:tcPr>
          <w:p w14:paraId="34CC4B5E" w14:textId="11DDF294" w:rsidR="00FB4D36" w:rsidRPr="00DD6E65" w:rsidRDefault="00FB4D36" w:rsidP="00FB4D36">
            <w:pPr>
              <w:widowControl w:val="0"/>
              <w:spacing w:after="120"/>
              <w:jc w:val="center"/>
              <w:rPr>
                <w:rFonts w:ascii="GHEA Grapalat" w:hAnsi="GHEA Grapalat"/>
                <w:bCs/>
                <w:sz w:val="20"/>
                <w:lang w:val="af-ZA"/>
              </w:rPr>
            </w:pPr>
            <w:r w:rsidRPr="00913448">
              <w:rPr>
                <w:rStyle w:val="y2iqfc"/>
                <w:rFonts w:ascii="GHEA Grapalat" w:hAnsi="GHEA Grapalat"/>
                <w:sz w:val="20"/>
              </w:rPr>
              <w:t xml:space="preserve">Оказание услуг Исполнителем осуществляется с даты вступления в силу заключенного между сторонами договора по 25 декабря 2026 года, в случае предоставления финансовых средств после заключения настоящего </w:t>
            </w:r>
            <w:proofErr w:type="spellStart"/>
            <w:r w:rsidRPr="00913448">
              <w:rPr>
                <w:rStyle w:val="y2iqfc"/>
                <w:rFonts w:ascii="GHEA Grapalat" w:hAnsi="GHEA Grapalat"/>
                <w:sz w:val="20"/>
              </w:rPr>
              <w:t>Договоракаждый</w:t>
            </w:r>
            <w:proofErr w:type="spellEnd"/>
            <w:r w:rsidRPr="00913448">
              <w:rPr>
                <w:rStyle w:val="y2iqfc"/>
                <w:rFonts w:ascii="GHEA Grapalat" w:hAnsi="GHEA Grapalat"/>
                <w:sz w:val="20"/>
              </w:rPr>
              <w:t xml:space="preserve"> раз в течение 1 рабочего дня с момента получения заказа на оказание услуг от Заказчика, в соответствии с количеством заказанных Заказчиком услуг, при этом срок поставки по первому этапу заказа составляет 20 календарных </w:t>
            </w:r>
            <w:r w:rsidRPr="00913448">
              <w:rPr>
                <w:rStyle w:val="y2iqfc"/>
                <w:rFonts w:ascii="GHEA Grapalat" w:hAnsi="GHEA Grapalat"/>
                <w:sz w:val="20"/>
              </w:rPr>
              <w:lastRenderedPageBreak/>
              <w:t>дней.</w:t>
            </w:r>
            <w:r w:rsidRPr="00913448">
              <w:rPr>
                <w:rFonts w:ascii="GHEA Grapalat" w:hAnsi="GHEA Grapalat"/>
                <w:sz w:val="20"/>
              </w:rPr>
              <w:t xml:space="preserve"> </w:t>
            </w:r>
            <w:r w:rsidRPr="00913448">
              <w:rPr>
                <w:rStyle w:val="y2iqfc"/>
                <w:rFonts w:ascii="GHEA Grapalat" w:hAnsi="GHEA Grapalat"/>
                <w:sz w:val="20"/>
              </w:rPr>
              <w:t>Уведомление Исполнителя осуществляется в письменной форме (путем направления заказа с адреса электронной почты Заказчика на адрес электронной почты Исполнителя).</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4C6DD0C8"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76A1E1" w14:textId="77777777" w:rsidR="00B864B4" w:rsidRPr="00E40AC8" w:rsidRDefault="00B864B4" w:rsidP="005B7138">
            <w:pPr>
              <w:widowControl w:val="0"/>
              <w:jc w:val="center"/>
              <w:rPr>
                <w:rFonts w:ascii="GHEA Grapalat" w:hAnsi="GHEA Grapalat"/>
                <w:lang w:val="en-US"/>
              </w:rPr>
            </w:pP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992756">
          <w:footnotePr>
            <w:pos w:val="beneathText"/>
          </w:footnotePr>
          <w:pgSz w:w="16840" w:h="11907" w:orient="landscape" w:code="9"/>
          <w:pgMar w:top="270" w:right="1090" w:bottom="990" w:left="850" w:header="562" w:footer="562" w:gutter="0"/>
          <w:cols w:space="720"/>
          <w:titlePg/>
          <w:docGrid w:linePitch="326"/>
        </w:sectPr>
      </w:pPr>
    </w:p>
    <w:p w14:paraId="5F3F0F2C" w14:textId="77F10992"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4A9EBE3A"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6A03E8">
        <w:rPr>
          <w:rFonts w:ascii="GHEA Grapalat" w:hAnsi="GHEA Grapalat"/>
          <w:i/>
        </w:rPr>
        <w:t>"</w:t>
      </w:r>
      <w:r w:rsidR="000401C8">
        <w:rPr>
          <w:rFonts w:ascii="GHEA Grapalat" w:hAnsi="GHEA Grapalat"/>
          <w:i/>
        </w:rPr>
        <w:t>ՀՓ-ԳՀԾՁԲ-26/17</w:t>
      </w:r>
      <w:proofErr w:type="gramStart"/>
      <w:r w:rsidR="0095460A" w:rsidRPr="006A03E8">
        <w:rPr>
          <w:rFonts w:ascii="GHEA Grapalat" w:hAnsi="GHEA Grapalat"/>
          <w:i/>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710"/>
        <w:gridCol w:w="1466"/>
        <w:gridCol w:w="424"/>
        <w:gridCol w:w="336"/>
        <w:gridCol w:w="474"/>
        <w:gridCol w:w="900"/>
        <w:gridCol w:w="720"/>
        <w:gridCol w:w="810"/>
        <w:gridCol w:w="630"/>
        <w:gridCol w:w="720"/>
        <w:gridCol w:w="89"/>
        <w:gridCol w:w="631"/>
        <w:gridCol w:w="630"/>
        <w:gridCol w:w="719"/>
        <w:gridCol w:w="790"/>
        <w:gridCol w:w="752"/>
        <w:gridCol w:w="715"/>
        <w:gridCol w:w="801"/>
      </w:tblGrid>
      <w:tr w:rsidR="003B2F27" w:rsidRPr="00F412AC" w14:paraId="0119EEED" w14:textId="77777777" w:rsidTr="00A9198E">
        <w:trPr>
          <w:trHeight w:val="395"/>
          <w:jc w:val="center"/>
        </w:trPr>
        <w:tc>
          <w:tcPr>
            <w:tcW w:w="14677" w:type="dxa"/>
            <w:gridSpan w:val="19"/>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A9198E">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gridSpan w:val="2"/>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5"/>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A9198E">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71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890" w:type="dxa"/>
            <w:gridSpan w:val="2"/>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gridSpan w:val="2"/>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gridSpan w:val="2"/>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B4D36" w:rsidRPr="00F412AC" w14:paraId="176BAEDD" w14:textId="77777777" w:rsidTr="00A9198E">
        <w:trPr>
          <w:trHeight w:val="809"/>
          <w:jc w:val="center"/>
        </w:trPr>
        <w:tc>
          <w:tcPr>
            <w:tcW w:w="1360" w:type="dxa"/>
          </w:tcPr>
          <w:p w14:paraId="5EA27464" w14:textId="77777777" w:rsidR="00FB4D36" w:rsidRPr="00A9198E" w:rsidRDefault="00FB4D36" w:rsidP="00FB4D36">
            <w:pPr>
              <w:widowControl w:val="0"/>
              <w:spacing w:after="120"/>
              <w:jc w:val="center"/>
              <w:rPr>
                <w:rFonts w:ascii="GHEA Grapalat" w:hAnsi="GHEA Grapalat"/>
                <w:b/>
                <w:bCs/>
                <w:sz w:val="20"/>
                <w:szCs w:val="20"/>
                <w:lang w:val="en-US"/>
              </w:rPr>
            </w:pPr>
          </w:p>
          <w:p w14:paraId="32013F78" w14:textId="1957FA18" w:rsidR="00FB4D36" w:rsidRPr="00A9198E" w:rsidRDefault="00FB4D36" w:rsidP="00FB4D36">
            <w:pPr>
              <w:widowControl w:val="0"/>
              <w:spacing w:after="120"/>
              <w:jc w:val="center"/>
              <w:rPr>
                <w:rFonts w:ascii="GHEA Grapalat" w:hAnsi="GHEA Grapalat"/>
                <w:b/>
                <w:bCs/>
                <w:sz w:val="20"/>
                <w:szCs w:val="20"/>
                <w:lang w:val="en-US"/>
              </w:rPr>
            </w:pPr>
            <w:r w:rsidRPr="00A9198E">
              <w:rPr>
                <w:rFonts w:ascii="GHEA Grapalat" w:hAnsi="GHEA Grapalat"/>
                <w:b/>
                <w:bCs/>
                <w:sz w:val="20"/>
                <w:szCs w:val="20"/>
                <w:lang w:val="en-US"/>
              </w:rPr>
              <w:t>1</w:t>
            </w:r>
          </w:p>
        </w:tc>
        <w:tc>
          <w:tcPr>
            <w:tcW w:w="1710" w:type="dxa"/>
            <w:vAlign w:val="center"/>
          </w:tcPr>
          <w:p w14:paraId="74ECA58C" w14:textId="1646E812" w:rsidR="00FB4D36" w:rsidRPr="00DD6E65" w:rsidRDefault="00FB4D36" w:rsidP="00FB4D36">
            <w:pPr>
              <w:widowControl w:val="0"/>
              <w:spacing w:after="120"/>
              <w:jc w:val="center"/>
              <w:rPr>
                <w:rFonts w:ascii="GHEA Grapalat" w:hAnsi="GHEA Grapalat"/>
                <w:b/>
                <w:bCs/>
                <w:sz w:val="20"/>
                <w:szCs w:val="20"/>
                <w:lang w:val="en-US"/>
              </w:rPr>
            </w:pPr>
            <w:r w:rsidRPr="004E587E">
              <w:rPr>
                <w:rFonts w:ascii="GHEA Grapalat" w:hAnsi="GHEA Grapalat" w:cs="Calibri Light"/>
                <w:sz w:val="20"/>
                <w:lang w:val="hy-AM" w:eastAsia="en-US"/>
              </w:rPr>
              <w:t>45511100</w:t>
            </w:r>
            <w:r>
              <w:rPr>
                <w:rFonts w:ascii="GHEA Grapalat" w:hAnsi="GHEA Grapalat" w:cs="Calibri Light"/>
                <w:sz w:val="20"/>
                <w:lang w:val="hy-AM" w:eastAsia="en-US"/>
              </w:rPr>
              <w:t>/502</w:t>
            </w:r>
          </w:p>
        </w:tc>
        <w:tc>
          <w:tcPr>
            <w:tcW w:w="1890" w:type="dxa"/>
            <w:gridSpan w:val="2"/>
            <w:vAlign w:val="center"/>
          </w:tcPr>
          <w:p w14:paraId="2AC2DE57" w14:textId="77777777" w:rsidR="00FB4D36" w:rsidRDefault="00FB4D36" w:rsidP="00FB4D36">
            <w:pPr>
              <w:jc w:val="center"/>
              <w:rPr>
                <w:rFonts w:ascii="GHEA Grapalat" w:hAnsi="GHEA Grapalat" w:cs="Calibri Light"/>
                <w:sz w:val="18"/>
                <w:szCs w:val="18"/>
                <w:lang w:eastAsia="en-US"/>
              </w:rPr>
            </w:pPr>
            <w:r>
              <w:rPr>
                <w:rFonts w:ascii="GHEA Grapalat" w:hAnsi="GHEA Grapalat" w:cs="Calibri Light"/>
                <w:sz w:val="18"/>
                <w:szCs w:val="18"/>
                <w:lang w:eastAsia="en-US"/>
              </w:rPr>
              <w:t>Приобретение услуги</w:t>
            </w:r>
          </w:p>
          <w:p w14:paraId="3597EC96" w14:textId="10D8669B" w:rsidR="00FB4D36" w:rsidRPr="00A9198E" w:rsidRDefault="00FB4D36" w:rsidP="00FB4D36">
            <w:pPr>
              <w:widowControl w:val="0"/>
              <w:spacing w:after="120"/>
              <w:jc w:val="center"/>
              <w:rPr>
                <w:rFonts w:ascii="GHEA Grapalat" w:hAnsi="GHEA Grapalat"/>
                <w:b/>
                <w:bCs/>
                <w:sz w:val="20"/>
                <w:szCs w:val="20"/>
              </w:rPr>
            </w:pPr>
            <w:r>
              <w:rPr>
                <w:rFonts w:ascii="GHEA Grapalat" w:hAnsi="GHEA Grapalat" w:cs="Calibri Light"/>
                <w:sz w:val="18"/>
                <w:szCs w:val="18"/>
                <w:lang w:eastAsia="en-US"/>
              </w:rPr>
              <w:t>автовышки</w:t>
            </w:r>
          </w:p>
        </w:tc>
        <w:tc>
          <w:tcPr>
            <w:tcW w:w="810" w:type="dxa"/>
            <w:gridSpan w:val="2"/>
            <w:vAlign w:val="center"/>
          </w:tcPr>
          <w:p w14:paraId="205C12BB" w14:textId="4E4EAB0B" w:rsidR="00FB4D36" w:rsidRPr="00313B1E" w:rsidRDefault="00FB4D36" w:rsidP="00FB4D36">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FB4D36" w:rsidRPr="00313B1E" w:rsidRDefault="00FB4D36" w:rsidP="00FB4D36">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FB4D36" w:rsidRPr="00313B1E" w:rsidRDefault="00FB4D36" w:rsidP="00FB4D36">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FB4D36" w:rsidRPr="00313B1E" w:rsidRDefault="00FB4D36" w:rsidP="00FB4D36">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FB4D36" w:rsidRPr="00313B1E" w:rsidRDefault="00FB4D36" w:rsidP="00FB4D36">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FB4D36" w:rsidRPr="00313B1E" w:rsidRDefault="00FB4D36" w:rsidP="00FB4D36">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gridSpan w:val="2"/>
            <w:vAlign w:val="center"/>
          </w:tcPr>
          <w:p w14:paraId="3CD6B57D" w14:textId="6A7E25F2" w:rsidR="00FB4D36" w:rsidRPr="00313B1E" w:rsidRDefault="00FB4D36" w:rsidP="00FB4D36">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FB4D36" w:rsidRPr="00313B1E" w:rsidRDefault="00FB4D36" w:rsidP="00FB4D36">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FB4D36" w:rsidRPr="00313B1E" w:rsidRDefault="00FB4D36" w:rsidP="00FB4D36">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FB4D36" w:rsidRPr="00313B1E" w:rsidRDefault="00FB4D36" w:rsidP="00FB4D36">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FB4D36" w:rsidRPr="00313B1E" w:rsidRDefault="00FB4D36" w:rsidP="00FB4D36">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FB4D36" w:rsidRPr="00F412AC" w:rsidRDefault="00FB4D36" w:rsidP="00FB4D36">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FB4D36" w:rsidRPr="00F412AC" w:rsidRDefault="00FB4D36" w:rsidP="00FB4D36">
            <w:pPr>
              <w:widowControl w:val="0"/>
              <w:spacing w:after="120"/>
              <w:ind w:right="-1"/>
              <w:jc w:val="center"/>
              <w:rPr>
                <w:rFonts w:ascii="GHEA Grapalat" w:hAnsi="GHEA Grapalat"/>
                <w:sz w:val="16"/>
              </w:rPr>
            </w:pPr>
            <w:r w:rsidRPr="00F412AC">
              <w:rPr>
                <w:rFonts w:ascii="GHEA Grapalat" w:hAnsi="GHEA Grapalat"/>
                <w:sz w:val="16"/>
              </w:rPr>
              <w:t>%</w:t>
            </w:r>
          </w:p>
        </w:tc>
      </w:tr>
      <w:tr w:rsidR="00DD6E65" w:rsidRPr="00AD29CE" w14:paraId="4BFFDAE4" w14:textId="77777777" w:rsidTr="00A91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38" w:type="dxa"/>
          <w:jc w:val="center"/>
        </w:trPr>
        <w:tc>
          <w:tcPr>
            <w:tcW w:w="4536" w:type="dxa"/>
            <w:gridSpan w:val="3"/>
          </w:tcPr>
          <w:p w14:paraId="5F746DB3"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16CB5E45"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0CC0F722" w14:textId="77777777" w:rsidR="00DD6E65" w:rsidRPr="00AD29CE" w:rsidRDefault="00DD6E65" w:rsidP="00DD6E65">
            <w:pPr>
              <w:widowControl w:val="0"/>
              <w:spacing w:after="160" w:line="360" w:lineRule="auto"/>
              <w:jc w:val="center"/>
              <w:rPr>
                <w:rFonts w:ascii="GHEA Grapalat" w:hAnsi="GHEA Grapalat"/>
              </w:rPr>
            </w:pPr>
          </w:p>
        </w:tc>
        <w:tc>
          <w:tcPr>
            <w:tcW w:w="4343" w:type="dxa"/>
            <w:gridSpan w:val="7"/>
          </w:tcPr>
          <w:p w14:paraId="61D58EC5" w14:textId="77777777" w:rsidR="00DD6E65" w:rsidRPr="00AD29CE" w:rsidRDefault="00DD6E65" w:rsidP="00DD6E6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DD6E65" w:rsidRPr="00CA2754" w:rsidRDefault="00DD6E65" w:rsidP="00DD6E65">
            <w:pPr>
              <w:widowControl w:val="0"/>
              <w:jc w:val="center"/>
              <w:rPr>
                <w:rFonts w:ascii="GHEA Grapalat" w:hAnsi="GHEA Grapalat"/>
                <w:lang w:val="en-US"/>
              </w:rPr>
            </w:pPr>
            <w:r>
              <w:rPr>
                <w:rFonts w:ascii="GHEA Grapalat" w:hAnsi="GHEA Grapalat"/>
                <w:lang w:val="en-US"/>
              </w:rPr>
              <w:t>_________________________</w:t>
            </w:r>
          </w:p>
          <w:p w14:paraId="3059C5BD" w14:textId="77777777" w:rsidR="00DD6E65" w:rsidRPr="00CA2754" w:rsidRDefault="00DD6E65" w:rsidP="00DD6E6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DD6E65" w:rsidRPr="00AD29CE" w:rsidRDefault="00DD6E65" w:rsidP="00DD6E65">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30F79A57" w:rsidR="003B2F27" w:rsidRPr="006A03E8" w:rsidRDefault="003B2F27" w:rsidP="003B2F27">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6A03E8">
        <w:rPr>
          <w:rFonts w:ascii="GHEA Grapalat" w:hAnsi="GHEA Grapalat"/>
          <w:i/>
        </w:rPr>
        <w:br/>
      </w:r>
      <w:r w:rsidR="0095460A" w:rsidRPr="006A03E8">
        <w:rPr>
          <w:rFonts w:ascii="GHEA Grapalat" w:hAnsi="GHEA Grapalat"/>
          <w:i/>
        </w:rPr>
        <w:t>"</w:t>
      </w:r>
      <w:r w:rsidR="000401C8">
        <w:rPr>
          <w:rFonts w:ascii="GHEA Grapalat" w:hAnsi="GHEA Grapalat"/>
          <w:i/>
        </w:rPr>
        <w:t>ՀՓ-ԳՀԾՁԲ-26/17</w:t>
      </w:r>
      <w:proofErr w:type="gramStart"/>
      <w:r w:rsidR="0095460A" w:rsidRPr="006A03E8">
        <w:rPr>
          <w:rFonts w:ascii="GHEA Grapalat" w:hAnsi="GHEA Grapalat"/>
          <w:i/>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8E44D0" w14:textId="70A4A455" w:rsidR="006A03E8" w:rsidRPr="006A03E8" w:rsidRDefault="006A03E8" w:rsidP="006A03E8">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6A03E8">
        <w:rPr>
          <w:rFonts w:ascii="GHEA Grapalat" w:hAnsi="GHEA Grapalat"/>
          <w:i/>
        </w:rPr>
        <w:br/>
        <w:t>"</w:t>
      </w:r>
      <w:r w:rsidR="000401C8">
        <w:rPr>
          <w:rFonts w:ascii="GHEA Grapalat" w:hAnsi="GHEA Grapalat"/>
          <w:i/>
        </w:rPr>
        <w:t>ՀՓ-ԳՀԾՁԲ-26/17</w:t>
      </w:r>
      <w:proofErr w:type="gramStart"/>
      <w:r w:rsidRPr="006A03E8">
        <w:rPr>
          <w:rFonts w:ascii="GHEA Grapalat" w:hAnsi="GHEA Grapalat"/>
          <w:i/>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0F28566" w14:textId="1F158CDC" w:rsidR="006A03E8" w:rsidRPr="006A03E8" w:rsidRDefault="006A03E8" w:rsidP="006A03E8">
      <w:pPr>
        <w:widowControl w:val="0"/>
        <w:autoSpaceDE w:val="0"/>
        <w:autoSpaceDN w:val="0"/>
        <w:adjustRightInd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6A03E8">
        <w:rPr>
          <w:rFonts w:ascii="GHEA Grapalat" w:hAnsi="GHEA Grapalat"/>
          <w:i/>
        </w:rPr>
        <w:br/>
        <w:t>"</w:t>
      </w:r>
      <w:r w:rsidR="000401C8">
        <w:rPr>
          <w:rFonts w:ascii="GHEA Grapalat" w:hAnsi="GHEA Grapalat"/>
          <w:i/>
        </w:rPr>
        <w:t>ՀՓ-ԳՀԾՁԲ-26/17</w:t>
      </w:r>
      <w:proofErr w:type="gramStart"/>
      <w:r w:rsidRPr="006A03E8">
        <w:rPr>
          <w:rFonts w:ascii="GHEA Grapalat" w:hAnsi="GHEA Grapalat"/>
          <w:i/>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95460A">
        <w:rPr>
          <w:rFonts w:ascii="GHEA Grapalat" w:hAnsi="GHEA Grapalat"/>
          <w:i/>
        </w:rPr>
        <w:t>25</w:t>
      </w:r>
      <w:r>
        <w:rPr>
          <w:rFonts w:ascii="GHEA Grapalat" w:hAnsi="GHEA Grapalat"/>
          <w:i/>
        </w:rPr>
        <w:tab/>
      </w:r>
      <w:r w:rsidRPr="00AD29CE">
        <w:rPr>
          <w:rFonts w:ascii="GHEA Grapalat" w:hAnsi="GHEA Grapalat"/>
          <w:i/>
        </w:rPr>
        <w:t>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1C8"/>
    <w:rsid w:val="000406CC"/>
    <w:rsid w:val="000408D8"/>
    <w:rsid w:val="00040937"/>
    <w:rsid w:val="00040DF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BF"/>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18AF"/>
    <w:rsid w:val="000C264F"/>
    <w:rsid w:val="000C328E"/>
    <w:rsid w:val="000C36C6"/>
    <w:rsid w:val="000C3F69"/>
    <w:rsid w:val="000C44EE"/>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A3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44"/>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75"/>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FCB"/>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236"/>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50"/>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4FFB"/>
    <w:rsid w:val="004B5522"/>
    <w:rsid w:val="004B60F5"/>
    <w:rsid w:val="004B61C2"/>
    <w:rsid w:val="004B6552"/>
    <w:rsid w:val="004B6A49"/>
    <w:rsid w:val="004B6D52"/>
    <w:rsid w:val="004B7B69"/>
    <w:rsid w:val="004B7F02"/>
    <w:rsid w:val="004C0E39"/>
    <w:rsid w:val="004C17D2"/>
    <w:rsid w:val="004C1D9B"/>
    <w:rsid w:val="004C217A"/>
    <w:rsid w:val="004C3205"/>
    <w:rsid w:val="004C3291"/>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6D"/>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44"/>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C4F"/>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3E7"/>
    <w:rsid w:val="00544728"/>
    <w:rsid w:val="00544D9F"/>
    <w:rsid w:val="00544DC8"/>
    <w:rsid w:val="005457B4"/>
    <w:rsid w:val="00545F4E"/>
    <w:rsid w:val="005471E7"/>
    <w:rsid w:val="0054752B"/>
    <w:rsid w:val="005476EA"/>
    <w:rsid w:val="00547E62"/>
    <w:rsid w:val="005500CE"/>
    <w:rsid w:val="005502D2"/>
    <w:rsid w:val="00550A62"/>
    <w:rsid w:val="00551887"/>
    <w:rsid w:val="00552178"/>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66C"/>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0CD4"/>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09C"/>
    <w:rsid w:val="006953B6"/>
    <w:rsid w:val="00695720"/>
    <w:rsid w:val="006968E8"/>
    <w:rsid w:val="006973CF"/>
    <w:rsid w:val="00697C38"/>
    <w:rsid w:val="00697F11"/>
    <w:rsid w:val="006A03E8"/>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E3"/>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782"/>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FA"/>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D794F"/>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8E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470"/>
    <w:rsid w:val="008777E0"/>
    <w:rsid w:val="00877B26"/>
    <w:rsid w:val="00877D4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884"/>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4E8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2424"/>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8"/>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5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18F"/>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B4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198E"/>
    <w:rsid w:val="00A921FF"/>
    <w:rsid w:val="00A928B7"/>
    <w:rsid w:val="00A92A32"/>
    <w:rsid w:val="00A93341"/>
    <w:rsid w:val="00A93710"/>
    <w:rsid w:val="00A93C5D"/>
    <w:rsid w:val="00A93F0A"/>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B00"/>
    <w:rsid w:val="00BD0D0A"/>
    <w:rsid w:val="00BD0E79"/>
    <w:rsid w:val="00BD2920"/>
    <w:rsid w:val="00BD29F7"/>
    <w:rsid w:val="00BD3B55"/>
    <w:rsid w:val="00BD4817"/>
    <w:rsid w:val="00BD48DD"/>
    <w:rsid w:val="00BD50E7"/>
    <w:rsid w:val="00BD564F"/>
    <w:rsid w:val="00BD572E"/>
    <w:rsid w:val="00BD5F94"/>
    <w:rsid w:val="00BD6BF7"/>
    <w:rsid w:val="00BD72E6"/>
    <w:rsid w:val="00BD7A8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876"/>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76"/>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3BE3"/>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D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F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E65"/>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A4D"/>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967"/>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4D36"/>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69409C"/>
    <w:rPr>
      <w:color w:val="605E5C"/>
      <w:shd w:val="clear" w:color="auto" w:fill="E1DFDD"/>
    </w:rPr>
  </w:style>
  <w:style w:type="character" w:customStyle="1" w:styleId="auto-style148">
    <w:name w:val="auto-style148"/>
    <w:basedOn w:val="DefaultParagraphFont"/>
    <w:rsid w:val="00BD0B00"/>
  </w:style>
  <w:style w:type="table" w:customStyle="1" w:styleId="2">
    <w:name w:val="Сетка таблицы2"/>
    <w:basedOn w:val="TableNormal"/>
    <w:next w:val="TableGrid"/>
    <w:uiPriority w:val="39"/>
    <w:rsid w:val="002C1D75"/>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FB4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FB4D36"/>
    <w:rPr>
      <w:rFonts w:ascii="Courier New" w:hAnsi="Courier New" w:cs="Courier New"/>
      <w:lang w:val="en-US" w:eastAsia="en-US" w:bidi="ar-SA"/>
    </w:rPr>
  </w:style>
  <w:style w:type="character" w:customStyle="1" w:styleId="y2iqfc">
    <w:name w:val="y2iqfc"/>
    <w:basedOn w:val="DefaultParagraphFont"/>
    <w:rsid w:val="00FB4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3458</TotalTime>
  <Pages>75</Pages>
  <Words>20360</Words>
  <Characters>116057</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1924</cp:revision>
  <cp:lastPrinted>2018-02-16T07:12:00Z</cp:lastPrinted>
  <dcterms:created xsi:type="dcterms:W3CDTF">2019-10-28T07:04:00Z</dcterms:created>
  <dcterms:modified xsi:type="dcterms:W3CDTF">2026-01-19T07:06:00Z</dcterms:modified>
</cp:coreProperties>
</file>