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77377CB8"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B41A3D">
        <w:rPr>
          <w:rFonts w:ascii="GHEA Grapalat" w:hAnsi="GHEA Grapalat"/>
          <w:i w:val="0"/>
          <w:color w:val="000000" w:themeColor="text1"/>
          <w:sz w:val="22"/>
          <w:szCs w:val="22"/>
          <w:lang w:val="hy-AM"/>
        </w:rPr>
        <w:t>19</w:t>
      </w:r>
      <w:r w:rsidRPr="00DB5CA8">
        <w:rPr>
          <w:rFonts w:ascii="GHEA Grapalat" w:hAnsi="GHEA Grapalat"/>
          <w:i w:val="0"/>
          <w:color w:val="000000" w:themeColor="text1"/>
          <w:sz w:val="22"/>
          <w:szCs w:val="22"/>
        </w:rPr>
        <w:t xml:space="preserve">-го </w:t>
      </w:r>
      <w:r w:rsidR="005E38C5" w:rsidRPr="00DB5CA8">
        <w:rPr>
          <w:rFonts w:ascii="GHEA Grapalat" w:hAnsi="GHEA Grapalat"/>
          <w:i w:val="0"/>
          <w:color w:val="000000" w:themeColor="text1"/>
          <w:sz w:val="22"/>
          <w:szCs w:val="22"/>
        </w:rPr>
        <w:t>января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69388B71"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B41A3D">
        <w:rPr>
          <w:rFonts w:ascii="GHEA Grapalat" w:hAnsi="GHEA Grapalat"/>
          <w:i w:val="0"/>
          <w:color w:val="FF0000"/>
          <w:sz w:val="22"/>
          <w:szCs w:val="22"/>
          <w:lang w:val="en-US"/>
        </w:rPr>
        <w:t>HHTKEN</w:t>
      </w:r>
      <w:r w:rsidR="00B41A3D" w:rsidRPr="00B41A3D">
        <w:rPr>
          <w:rFonts w:ascii="GHEA Grapalat" w:hAnsi="GHEA Grapalat"/>
          <w:i w:val="0"/>
          <w:color w:val="FF0000"/>
          <w:sz w:val="22"/>
          <w:szCs w:val="22"/>
        </w:rPr>
        <w:t>-</w:t>
      </w:r>
      <w:r w:rsidR="00B41A3D">
        <w:rPr>
          <w:rFonts w:ascii="GHEA Grapalat" w:hAnsi="GHEA Grapalat"/>
          <w:i w:val="0"/>
          <w:color w:val="FF0000"/>
          <w:sz w:val="22"/>
          <w:szCs w:val="22"/>
          <w:lang w:val="en-US"/>
        </w:rPr>
        <w:t>J</w:t>
      </w:r>
      <w:r w:rsidR="00B41A3D" w:rsidRPr="00B41A3D">
        <w:rPr>
          <w:rFonts w:ascii="GHEA Grapalat" w:hAnsi="GHEA Grapalat"/>
          <w:i w:val="0"/>
          <w:color w:val="FF0000"/>
          <w:sz w:val="22"/>
          <w:szCs w:val="22"/>
        </w:rPr>
        <w:t>-</w:t>
      </w:r>
      <w:proofErr w:type="spellStart"/>
      <w:r w:rsidR="00B41A3D">
        <w:rPr>
          <w:rFonts w:ascii="GHEA Grapalat" w:hAnsi="GHEA Grapalat"/>
          <w:i w:val="0"/>
          <w:color w:val="FF0000"/>
          <w:sz w:val="22"/>
          <w:szCs w:val="22"/>
          <w:lang w:val="en-US"/>
        </w:rPr>
        <w:t>GHAShDzB</w:t>
      </w:r>
      <w:proofErr w:type="spellEnd"/>
      <w:r w:rsidR="00B41A3D" w:rsidRPr="00B41A3D">
        <w:rPr>
          <w:rFonts w:ascii="GHEA Grapalat" w:hAnsi="GHEA Grapalat"/>
          <w:i w:val="0"/>
          <w:color w:val="FF0000"/>
          <w:sz w:val="22"/>
          <w:szCs w:val="22"/>
        </w:rPr>
        <w:t>-26/6</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абот по 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7F471B0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B41A3D">
        <w:rPr>
          <w:rFonts w:ascii="GHEA Grapalat" w:hAnsi="GHEA Grapalat"/>
          <w:i w:val="0"/>
          <w:iCs/>
          <w:color w:val="FF0000"/>
          <w:sz w:val="24"/>
          <w:szCs w:val="24"/>
          <w:lang w:val="hy-AM"/>
        </w:rPr>
        <w:t>4</w:t>
      </w:r>
      <w:r w:rsidR="002232CD" w:rsidRPr="002232CD">
        <w:rPr>
          <w:rFonts w:ascii="GHEA Grapalat" w:hAnsi="GHEA Grapalat"/>
          <w:i w:val="0"/>
          <w:iCs/>
          <w:color w:val="FF0000"/>
          <w:sz w:val="24"/>
          <w:szCs w:val="24"/>
        </w:rPr>
        <w:t>:</w:t>
      </w:r>
      <w:r w:rsidR="00B710A9">
        <w:rPr>
          <w:rFonts w:ascii="GHEA Grapalat" w:hAnsi="GHEA Grapalat"/>
          <w:i w:val="0"/>
          <w:iCs/>
          <w:color w:val="FF0000"/>
          <w:sz w:val="24"/>
          <w:szCs w:val="24"/>
        </w:rPr>
        <w:t>0</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1A5B82D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B41A3D">
        <w:rPr>
          <w:rFonts w:ascii="GHEA Grapalat" w:hAnsi="GHEA Grapalat"/>
          <w:i w:val="0"/>
          <w:iCs/>
          <w:color w:val="FF0000"/>
          <w:sz w:val="24"/>
          <w:szCs w:val="24"/>
          <w:lang w:val="hy-AM"/>
        </w:rPr>
        <w:t>4</w:t>
      </w:r>
      <w:r w:rsidR="002232CD" w:rsidRPr="002232CD">
        <w:rPr>
          <w:rFonts w:ascii="GHEA Grapalat" w:hAnsi="GHEA Grapalat"/>
          <w:i w:val="0"/>
          <w:iCs/>
          <w:color w:val="FF0000"/>
          <w:sz w:val="24"/>
          <w:szCs w:val="24"/>
          <w:lang w:val="hy-AM"/>
        </w:rPr>
        <w:t>։</w:t>
      </w:r>
      <w:r w:rsidR="00B710A9">
        <w:rPr>
          <w:rFonts w:ascii="GHEA Grapalat" w:hAnsi="GHEA Grapalat"/>
          <w:i w:val="0"/>
          <w:iCs/>
          <w:color w:val="FF0000"/>
          <w:sz w:val="24"/>
          <w:szCs w:val="24"/>
        </w:rPr>
        <w:t>0</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0B2D27CD"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B41A3D">
        <w:rPr>
          <w:rFonts w:ascii="GHEA Grapalat" w:hAnsi="GHEA Grapalat"/>
          <w:color w:val="FF0000"/>
          <w:lang w:val="en-US"/>
        </w:rPr>
        <w:t>HHTKEN</w:t>
      </w:r>
      <w:r w:rsidR="00B41A3D" w:rsidRPr="00B41A3D">
        <w:rPr>
          <w:rFonts w:ascii="GHEA Grapalat" w:hAnsi="GHEA Grapalat"/>
          <w:color w:val="FF0000"/>
        </w:rPr>
        <w:t>-</w:t>
      </w:r>
      <w:r w:rsidR="00B41A3D">
        <w:rPr>
          <w:rFonts w:ascii="GHEA Grapalat" w:hAnsi="GHEA Grapalat"/>
          <w:color w:val="FF0000"/>
          <w:lang w:val="en-US"/>
        </w:rPr>
        <w:t>J</w:t>
      </w:r>
      <w:r w:rsidR="00B41A3D" w:rsidRPr="00B41A3D">
        <w:rPr>
          <w:rFonts w:ascii="GHEA Grapalat" w:hAnsi="GHEA Grapalat"/>
          <w:color w:val="FF0000"/>
        </w:rPr>
        <w:t>-</w:t>
      </w:r>
      <w:proofErr w:type="spellStart"/>
      <w:r w:rsidR="00B41A3D">
        <w:rPr>
          <w:rFonts w:ascii="GHEA Grapalat" w:hAnsi="GHEA Grapalat"/>
          <w:color w:val="FF0000"/>
          <w:lang w:val="en-US"/>
        </w:rPr>
        <w:t>GHAShDzB</w:t>
      </w:r>
      <w:proofErr w:type="spellEnd"/>
      <w:r w:rsidR="00B41A3D" w:rsidRPr="00B41A3D">
        <w:rPr>
          <w:rFonts w:ascii="GHEA Grapalat" w:hAnsi="GHEA Grapalat"/>
          <w:color w:val="FF0000"/>
        </w:rPr>
        <w:t>-26/6</w:t>
      </w:r>
      <w:r w:rsidRPr="00B60CC3">
        <w:rPr>
          <w:rFonts w:ascii="GHEA Grapalat" w:hAnsi="GHEA Grapalat" w:cs="Times Armenian"/>
          <w:i/>
        </w:rPr>
        <w:br/>
      </w:r>
      <w:r w:rsidRPr="00B60CC3">
        <w:rPr>
          <w:rFonts w:ascii="GHEA Grapalat" w:hAnsi="GHEA Grapalat"/>
          <w:iCs/>
        </w:rPr>
        <w:t xml:space="preserve">№ 2 от </w:t>
      </w:r>
      <w:r w:rsidR="00B41A3D">
        <w:rPr>
          <w:rFonts w:ascii="GHEA Grapalat" w:hAnsi="GHEA Grapalat"/>
          <w:iCs/>
          <w:color w:val="000000" w:themeColor="text1"/>
          <w:lang w:val="hy-AM"/>
        </w:rPr>
        <w:t>19</w:t>
      </w:r>
      <w:r w:rsidRPr="00DB5CA8">
        <w:rPr>
          <w:rFonts w:ascii="GHEA Grapalat" w:hAnsi="GHEA Grapalat"/>
          <w:iCs/>
          <w:color w:val="000000" w:themeColor="text1"/>
        </w:rPr>
        <w:t xml:space="preserve"> </w:t>
      </w:r>
      <w:r w:rsidR="007B283C" w:rsidRPr="00DB5CA8">
        <w:rPr>
          <w:rFonts w:ascii="GHEA Grapalat" w:hAnsi="GHEA Grapalat"/>
          <w:iCs/>
          <w:color w:val="000000" w:themeColor="text1"/>
        </w:rPr>
        <w:t>январ</w:t>
      </w:r>
      <w:r w:rsidRPr="00DB5CA8">
        <w:rPr>
          <w:rFonts w:ascii="GHEA Grapalat" w:hAnsi="GHEA Grapalat"/>
          <w:iCs/>
          <w:color w:val="000000" w:themeColor="text1"/>
        </w:rPr>
        <w:t>я 202</w:t>
      </w:r>
      <w:r w:rsidR="00B942D3" w:rsidRPr="00DB5CA8">
        <w:rPr>
          <w:rFonts w:ascii="GHEA Grapalat" w:hAnsi="GHEA Grapalat"/>
          <w:iCs/>
          <w:color w:val="000000" w:themeColor="text1"/>
        </w:rPr>
        <w:t>6</w:t>
      </w:r>
      <w:r w:rsidRPr="00DB5CA8">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7777777"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7777777"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РАБОТ ПО ОЧИСТКЕ И РЕМОНТУ ГИДРОТЕХНИЧЕСКИХ СООРУЖЕНИЙ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06FAFC" w14:textId="42C627ED" w:rsidR="00DB5CA8" w:rsidRPr="009044F1" w:rsidRDefault="00DB5CA8" w:rsidP="00DB5CA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Обеспечение заявки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27EA2D4C"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B41A3D">
        <w:rPr>
          <w:rFonts w:ascii="GHEA Grapalat" w:hAnsi="GHEA Grapalat"/>
          <w:color w:val="FF0000"/>
          <w:lang w:val="en-US"/>
        </w:rPr>
        <w:t>HHTKEN</w:t>
      </w:r>
      <w:r w:rsidR="00B41A3D" w:rsidRPr="00B41A3D">
        <w:rPr>
          <w:rFonts w:ascii="GHEA Grapalat" w:hAnsi="GHEA Grapalat"/>
          <w:color w:val="FF0000"/>
        </w:rPr>
        <w:t>-</w:t>
      </w:r>
      <w:r w:rsidR="00B41A3D">
        <w:rPr>
          <w:rFonts w:ascii="GHEA Grapalat" w:hAnsi="GHEA Grapalat"/>
          <w:color w:val="FF0000"/>
          <w:lang w:val="en-US"/>
        </w:rPr>
        <w:t>J</w:t>
      </w:r>
      <w:r w:rsidR="00B41A3D" w:rsidRPr="00B41A3D">
        <w:rPr>
          <w:rFonts w:ascii="GHEA Grapalat" w:hAnsi="GHEA Grapalat"/>
          <w:color w:val="FF0000"/>
        </w:rPr>
        <w:t>-</w:t>
      </w:r>
      <w:proofErr w:type="spellStart"/>
      <w:r w:rsidR="00B41A3D">
        <w:rPr>
          <w:rFonts w:ascii="GHEA Grapalat" w:hAnsi="GHEA Grapalat"/>
          <w:color w:val="FF0000"/>
          <w:lang w:val="en-US"/>
        </w:rPr>
        <w:t>GHAShDzB</w:t>
      </w:r>
      <w:proofErr w:type="spellEnd"/>
      <w:r w:rsidR="00B41A3D" w:rsidRPr="00B41A3D">
        <w:rPr>
          <w:rFonts w:ascii="GHEA Grapalat" w:hAnsi="GHEA Grapalat"/>
          <w:color w:val="FF0000"/>
        </w:rPr>
        <w:t>-26/6</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E871F0A"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очистке и ремонту гидротехнических сооружений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5FEE8687" w:rsidR="00B60CC3" w:rsidRPr="002B2581" w:rsidRDefault="002B2581" w:rsidP="00B60CC3">
            <w:pPr>
              <w:pStyle w:val="23"/>
              <w:widowControl w:val="0"/>
              <w:spacing w:after="120" w:line="240" w:lineRule="auto"/>
              <w:ind w:firstLine="0"/>
              <w:jc w:val="center"/>
              <w:rPr>
                <w:rFonts w:ascii="GHEA Grapalat" w:hAnsi="GHEA Grapalat"/>
                <w:sz w:val="24"/>
                <w:szCs w:val="24"/>
                <w:lang w:val="en-US"/>
              </w:rPr>
            </w:pPr>
            <w:r w:rsidRPr="002B2581">
              <w:rPr>
                <w:rFonts w:ascii="GHEA Grapalat" w:hAnsi="GHEA Grapalat"/>
                <w:color w:val="000000" w:themeColor="text1"/>
                <w:sz w:val="24"/>
                <w:szCs w:val="24"/>
                <w:lang w:val="en-US"/>
              </w:rPr>
              <w:t>27212000</w:t>
            </w:r>
          </w:p>
        </w:tc>
        <w:tc>
          <w:tcPr>
            <w:tcW w:w="6175" w:type="dxa"/>
            <w:vAlign w:val="center"/>
          </w:tcPr>
          <w:p w14:paraId="3AD9E51F" w14:textId="05C90A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14D3BA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B41A3D">
        <w:rPr>
          <w:rFonts w:ascii="GHEA Grapalat" w:hAnsi="GHEA Grapalat"/>
          <w:color w:val="FF0000"/>
          <w:sz w:val="24"/>
          <w:szCs w:val="24"/>
          <w:lang w:val="hy-AM"/>
        </w:rPr>
        <w:t>4</w:t>
      </w:r>
      <w:r w:rsidR="001E1B8D" w:rsidRPr="001E1B8D">
        <w:rPr>
          <w:rFonts w:ascii="GHEA Grapalat" w:hAnsi="GHEA Grapalat"/>
          <w:color w:val="FF0000"/>
          <w:sz w:val="24"/>
          <w:szCs w:val="24"/>
        </w:rPr>
        <w:t>:</w:t>
      </w:r>
      <w:r w:rsidR="00B710A9">
        <w:rPr>
          <w:rFonts w:ascii="GHEA Grapalat" w:hAnsi="GHEA Grapalat"/>
          <w:color w:val="FF0000"/>
          <w:sz w:val="24"/>
          <w:szCs w:val="24"/>
        </w:rPr>
        <w:t>0</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A63A65" w14:textId="77777777" w:rsidR="00E3136F" w:rsidRPr="00221C7B" w:rsidRDefault="00E3136F" w:rsidP="00E3136F">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151B0864" w14:textId="77777777" w:rsidR="00E3136F" w:rsidRPr="00681F45"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491D93AF" w14:textId="77777777" w:rsidR="00E3136F" w:rsidRPr="009044F1" w:rsidRDefault="00E3136F" w:rsidP="00E3136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EB772A0" w14:textId="77777777" w:rsidR="00E3136F" w:rsidRDefault="00E3136F" w:rsidP="00E3136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B513A2" w14:textId="46C82BB6" w:rsidR="00E3136F" w:rsidRPr="009044F1" w:rsidRDefault="00E3136F" w:rsidP="00E3136F">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73BEE778" w14:textId="77777777" w:rsidR="00E3136F" w:rsidRPr="00EF725E" w:rsidRDefault="00E3136F" w:rsidP="00E3136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DC2DA94" w14:textId="77777777" w:rsidR="00E3136F" w:rsidRDefault="00E3136F" w:rsidP="00E3136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9BFE229" w14:textId="77777777" w:rsidR="006D3047" w:rsidRDefault="00E3136F" w:rsidP="006D3047">
      <w:pPr>
        <w:widowControl w:val="0"/>
        <w:tabs>
          <w:tab w:val="left" w:pos="1134"/>
        </w:tabs>
        <w:ind w:firstLine="567"/>
        <w:jc w:val="both"/>
        <w:rPr>
          <w:rFonts w:ascii="GHEA Grapalat" w:hAnsi="GHEA Grapalat"/>
          <w:lang w:val="hy-AM"/>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EF2F1" w14:textId="050C73B7" w:rsidR="00E3136F" w:rsidRPr="00681F45" w:rsidRDefault="00E3136F" w:rsidP="006D3047">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FDAEC68" w14:textId="77777777" w:rsidR="00E3136F" w:rsidRPr="00FF4B9E"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w:t>
      </w:r>
      <w:r w:rsidRPr="00A502FC">
        <w:rPr>
          <w:rFonts w:ascii="GHEA Grapalat" w:hAnsi="GHEA Grapalat"/>
        </w:rPr>
        <w:lastRenderedPageBreak/>
        <w:t>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126E610"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C54A424"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629D8FC"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E763407" w14:textId="7BFA9D65" w:rsidR="00E3136F"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8198D">
        <w:rPr>
          <w:rFonts w:ascii="GHEA Grapalat" w:hAnsi="GHEA Grapalat"/>
          <w:lang w:val="hy-AM"/>
        </w:rPr>
        <w:t>120</w:t>
      </w:r>
      <w:r>
        <w:rPr>
          <w:rFonts w:ascii="Courier New" w:hAnsi="Courier New" w:cs="Courier New"/>
        </w:rPr>
        <w:t> </w:t>
      </w:r>
      <w:r w:rsidRPr="009044F1">
        <w:rPr>
          <w:rFonts w:ascii="GHEA Grapalat" w:hAnsi="GHEA Grapalat"/>
        </w:rPr>
        <w:t>(</w:t>
      </w:r>
      <w:r w:rsidR="0088198D">
        <w:rPr>
          <w:rFonts w:ascii="GHEA Grapalat" w:hAnsi="GHEA Grapalat"/>
        </w:rPr>
        <w:t>сто 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 xml:space="preserve">к. </w:t>
      </w:r>
    </w:p>
    <w:p w14:paraId="47B6F3BE" w14:textId="77777777" w:rsidR="00E3136F" w:rsidRDefault="00E3136F" w:rsidP="00E3136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B19BF6" w14:textId="587527FF" w:rsidR="00E3136F" w:rsidRPr="00996C18" w:rsidRDefault="00E3136F" w:rsidP="00E3136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95E671A" w14:textId="77777777" w:rsidR="00E3136F" w:rsidRPr="00E3136F" w:rsidRDefault="00E3136F" w:rsidP="00B46D58">
      <w:pPr>
        <w:pStyle w:val="a3"/>
        <w:widowControl w:val="0"/>
        <w:tabs>
          <w:tab w:val="left" w:pos="1134"/>
        </w:tabs>
        <w:spacing w:after="160" w:line="240" w:lineRule="auto"/>
        <w:ind w:firstLine="567"/>
        <w:rPr>
          <w:rFonts w:ascii="GHEA Grapalat" w:hAnsi="GHEA Grapalat" w:cs="Sylfaen"/>
          <w:i w:val="0"/>
          <w:sz w:val="24"/>
          <w:szCs w:val="24"/>
        </w:rPr>
      </w:pP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7A630BA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B41A3D">
        <w:rPr>
          <w:rFonts w:ascii="GHEA Grapalat" w:hAnsi="GHEA Grapalat"/>
          <w:color w:val="FF0000"/>
          <w:sz w:val="24"/>
          <w:szCs w:val="24"/>
          <w:lang w:val="hy-AM"/>
        </w:rPr>
        <w:t>4</w:t>
      </w:r>
      <w:r w:rsidR="00E95570" w:rsidRPr="00E95570">
        <w:rPr>
          <w:rFonts w:ascii="GHEA Grapalat" w:hAnsi="GHEA Grapalat"/>
          <w:color w:val="FF0000"/>
          <w:sz w:val="24"/>
          <w:szCs w:val="24"/>
        </w:rPr>
        <w:t>:</w:t>
      </w:r>
      <w:r w:rsidR="00B710A9">
        <w:rPr>
          <w:rFonts w:ascii="GHEA Grapalat" w:hAnsi="GHEA Grapalat"/>
          <w:color w:val="FF0000"/>
          <w:sz w:val="24"/>
          <w:szCs w:val="24"/>
        </w:rPr>
        <w:t>0</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w:t>
      </w:r>
      <w:r w:rsidRPr="002F7BEB">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9044F1">
        <w:rPr>
          <w:rFonts w:ascii="GHEA Grapalat" w:hAnsi="GHEA Grapalat"/>
        </w:rPr>
        <w:lastRenderedPageBreak/>
        <w:t>(отсканированном)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w:t>
      </w:r>
      <w:r w:rsidR="00DF2686" w:rsidRPr="00106011">
        <w:rPr>
          <w:rFonts w:ascii="GHEA Grapalat" w:hAnsi="GHEA Grapalat"/>
        </w:rPr>
        <w:lastRenderedPageBreak/>
        <w:t>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77777777"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53BD05BC" w14:textId="77777777" w:rsidR="00B34F1A" w:rsidRDefault="00B34F1A" w:rsidP="00F325A7">
      <w:pPr>
        <w:jc w:val="both"/>
        <w:rPr>
          <w:rFonts w:ascii="GHEA Grapalat" w:hAnsi="GHEA Grapalat"/>
          <w:b/>
        </w:rPr>
      </w:pPr>
    </w:p>
    <w:p w14:paraId="15C67919" w14:textId="77777777" w:rsidR="00B34F1A" w:rsidRDefault="00B34F1A" w:rsidP="00F325A7">
      <w:pPr>
        <w:jc w:val="both"/>
        <w:rPr>
          <w:rFonts w:ascii="GHEA Grapalat" w:hAnsi="GHEA Grapalat"/>
          <w:b/>
        </w:rPr>
      </w:pPr>
    </w:p>
    <w:p w14:paraId="435CA7E7" w14:textId="77777777" w:rsidR="0088198D" w:rsidRDefault="0088198D" w:rsidP="00F325A7">
      <w:pPr>
        <w:jc w:val="both"/>
        <w:rPr>
          <w:rFonts w:ascii="GHEA Grapalat" w:hAnsi="GHEA Grapalat"/>
          <w:b/>
        </w:rPr>
      </w:pPr>
    </w:p>
    <w:p w14:paraId="69087612" w14:textId="77777777" w:rsidR="0088198D" w:rsidRDefault="0088198D" w:rsidP="00F325A7">
      <w:pPr>
        <w:jc w:val="both"/>
        <w:rPr>
          <w:rFonts w:ascii="GHEA Grapalat" w:hAnsi="GHEA Grapalat"/>
          <w:b/>
        </w:rPr>
      </w:pPr>
    </w:p>
    <w:p w14:paraId="043F83E2" w14:textId="77777777" w:rsidR="0088198D" w:rsidRDefault="0088198D" w:rsidP="00F325A7">
      <w:pPr>
        <w:jc w:val="both"/>
        <w:rPr>
          <w:rFonts w:ascii="GHEA Grapalat" w:hAnsi="GHEA Grapalat"/>
          <w:b/>
        </w:rPr>
      </w:pPr>
    </w:p>
    <w:p w14:paraId="58F240EA" w14:textId="77777777" w:rsidR="0088198D" w:rsidRDefault="0088198D" w:rsidP="00F325A7">
      <w:pPr>
        <w:jc w:val="both"/>
        <w:rPr>
          <w:rFonts w:ascii="GHEA Grapalat" w:hAnsi="GHEA Grapalat"/>
          <w:b/>
        </w:rPr>
      </w:pPr>
    </w:p>
    <w:p w14:paraId="08A2EE8D" w14:textId="77777777" w:rsidR="0088198D" w:rsidRDefault="0088198D" w:rsidP="00F325A7">
      <w:pPr>
        <w:jc w:val="both"/>
        <w:rPr>
          <w:rFonts w:ascii="GHEA Grapalat" w:hAnsi="GHEA Grapalat"/>
          <w:b/>
        </w:rPr>
      </w:pPr>
    </w:p>
    <w:p w14:paraId="1DEBB974" w14:textId="77777777" w:rsidR="0088198D" w:rsidRDefault="0088198D" w:rsidP="00F325A7">
      <w:pPr>
        <w:jc w:val="both"/>
        <w:rPr>
          <w:rFonts w:ascii="GHEA Grapalat" w:hAnsi="GHEA Grapalat"/>
          <w:b/>
        </w:rPr>
      </w:pPr>
    </w:p>
    <w:p w14:paraId="7C1AFB90" w14:textId="77777777" w:rsidR="0088198D" w:rsidRDefault="0088198D" w:rsidP="00F325A7">
      <w:pPr>
        <w:jc w:val="both"/>
        <w:rPr>
          <w:rFonts w:ascii="GHEA Grapalat" w:hAnsi="GHEA Grapalat"/>
          <w:b/>
        </w:rPr>
      </w:pPr>
    </w:p>
    <w:p w14:paraId="3934FB90" w14:textId="77777777" w:rsidR="0088198D" w:rsidRDefault="0088198D" w:rsidP="00F325A7">
      <w:pPr>
        <w:jc w:val="both"/>
        <w:rPr>
          <w:rFonts w:ascii="GHEA Grapalat" w:hAnsi="GHEA Grapalat"/>
          <w:b/>
        </w:rPr>
      </w:pPr>
    </w:p>
    <w:p w14:paraId="60ED4609" w14:textId="77777777" w:rsidR="0088198D" w:rsidRDefault="0088198D" w:rsidP="00F325A7">
      <w:pPr>
        <w:jc w:val="both"/>
        <w:rPr>
          <w:rFonts w:ascii="GHEA Grapalat" w:hAnsi="GHEA Grapalat"/>
          <w:b/>
        </w:rPr>
      </w:pPr>
    </w:p>
    <w:p w14:paraId="0DCDC970" w14:textId="77777777" w:rsidR="0088198D" w:rsidRDefault="0088198D" w:rsidP="00F325A7">
      <w:pPr>
        <w:jc w:val="both"/>
        <w:rPr>
          <w:rFonts w:ascii="GHEA Grapalat" w:hAnsi="GHEA Grapalat"/>
          <w:b/>
        </w:rPr>
      </w:pPr>
    </w:p>
    <w:p w14:paraId="134AF5DA" w14:textId="77777777" w:rsidR="0088198D" w:rsidRDefault="0088198D" w:rsidP="00F325A7">
      <w:pPr>
        <w:jc w:val="both"/>
        <w:rPr>
          <w:rFonts w:ascii="GHEA Grapalat" w:hAnsi="GHEA Grapalat"/>
          <w:b/>
        </w:rPr>
      </w:pPr>
    </w:p>
    <w:p w14:paraId="7E6AF9FD" w14:textId="77777777" w:rsidR="0088198D" w:rsidRDefault="0088198D" w:rsidP="00F325A7">
      <w:pPr>
        <w:jc w:val="both"/>
        <w:rPr>
          <w:rFonts w:ascii="GHEA Grapalat" w:hAnsi="GHEA Grapalat"/>
          <w:b/>
        </w:rPr>
      </w:pPr>
    </w:p>
    <w:p w14:paraId="0E3E4BF0" w14:textId="77777777" w:rsidR="0088198D" w:rsidRDefault="0088198D" w:rsidP="00F325A7">
      <w:pPr>
        <w:jc w:val="both"/>
        <w:rPr>
          <w:rFonts w:ascii="GHEA Grapalat" w:hAnsi="GHEA Grapalat"/>
          <w:b/>
        </w:rPr>
      </w:pPr>
    </w:p>
    <w:p w14:paraId="5752052D" w14:textId="77777777" w:rsidR="0088198D" w:rsidRDefault="0088198D" w:rsidP="00F325A7">
      <w:pPr>
        <w:jc w:val="both"/>
        <w:rPr>
          <w:rFonts w:ascii="GHEA Grapalat" w:hAnsi="GHEA Grapalat"/>
          <w:b/>
        </w:rPr>
      </w:pPr>
    </w:p>
    <w:p w14:paraId="358ADD90" w14:textId="77777777" w:rsidR="0088198D" w:rsidRDefault="0088198D" w:rsidP="00F325A7">
      <w:pPr>
        <w:jc w:val="both"/>
        <w:rPr>
          <w:rFonts w:ascii="GHEA Grapalat" w:hAnsi="GHEA Grapalat"/>
          <w:b/>
        </w:rPr>
      </w:pPr>
    </w:p>
    <w:p w14:paraId="4A5991CA" w14:textId="77777777" w:rsidR="00B34F1A" w:rsidRDefault="00B34F1A" w:rsidP="00F325A7">
      <w:pPr>
        <w:jc w:val="both"/>
        <w:rPr>
          <w:rFonts w:ascii="GHEA Grapalat" w:hAnsi="GHEA Grapalat"/>
          <w:b/>
        </w:rPr>
      </w:pPr>
    </w:p>
    <w:p w14:paraId="11D5E012"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3"/>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186F6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76281D" w14:textId="41C9BEB1"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00B34F1A">
        <w:rPr>
          <w:rFonts w:ascii="GHEA Grapalat" w:hAnsi="GHEA Grapalat" w:cs="Times New Roman"/>
          <w:sz w:val="24"/>
          <w:szCs w:val="24"/>
          <w:lang w:val="ru-RU" w:eastAsia="ru-RU" w:bidi="ru-RU"/>
        </w:rPr>
        <w:t>,</w:t>
      </w:r>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4"/>
        <w:t>18</w:t>
      </w:r>
      <w:r w:rsidR="00F27A50"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579ADC43"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7E4286CE"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B41A3D">
        <w:rPr>
          <w:rFonts w:ascii="GHEA Grapalat" w:hAnsi="GHEA Grapalat"/>
          <w:color w:val="FF0000"/>
          <w:sz w:val="22"/>
          <w:szCs w:val="22"/>
          <w:lang w:val="hy-AM"/>
        </w:rPr>
        <w:t>6</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18FA497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B41A3D">
        <w:rPr>
          <w:rFonts w:ascii="GHEA Grapalat" w:hAnsi="GHEA Grapalat"/>
          <w:color w:val="FF0000"/>
        </w:rPr>
        <w:t>HHTKEN-J-GHAShDzB-26/6</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7E9D775F"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B41A3D">
        <w:rPr>
          <w:rFonts w:ascii="GHEA Grapalat" w:hAnsi="GHEA Grapalat"/>
          <w:color w:val="FF0000"/>
        </w:rPr>
        <w:t>HHTKEN-J-GHAShDzB-26/6</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5"/>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7D6120" w14:textId="129D86ED" w:rsidR="00D043C1" w:rsidRPr="009044F1" w:rsidRDefault="00123294" w:rsidP="00FB50A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190A0127" w14:textId="7044D250" w:rsidR="00B34F1A" w:rsidRDefault="00B34F1A" w:rsidP="00B34F1A">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3F114150" w14:textId="77777777" w:rsidR="00B942D3" w:rsidRPr="002B2581" w:rsidRDefault="00B942D3" w:rsidP="004B73B1">
      <w:pPr>
        <w:widowControl w:val="0"/>
        <w:spacing w:after="160"/>
        <w:ind w:left="567" w:right="565"/>
        <w:jc w:val="center"/>
        <w:rPr>
          <w:rFonts w:ascii="GHEA Grapalat" w:hAnsi="GHEA Grapalat"/>
          <w:b/>
        </w:rPr>
      </w:pPr>
    </w:p>
    <w:p w14:paraId="57086F49" w14:textId="612AB93D"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9A238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F4F55EC" w14:textId="77777777" w:rsidR="00B81A8E" w:rsidRDefault="00B81A8E" w:rsidP="00B81A8E"/>
    <w:p w14:paraId="01A03127" w14:textId="77777777" w:rsidR="00B81A8E" w:rsidRPr="00B81A8E" w:rsidRDefault="00B81A8E" w:rsidP="00B81A8E"/>
    <w:p w14:paraId="798A66A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910B6E"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19D00B3" w14:textId="4BDD0CAC"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34F1A" w:rsidRPr="00B34F1A">
        <w:rPr>
          <w:rFonts w:ascii="GHEA Grapalat" w:hAnsi="GHEA Grapalat"/>
          <w:color w:val="000000" w:themeColor="text1"/>
          <w:sz w:val="22"/>
          <w:szCs w:val="22"/>
          <w:lang w:val="ru-RU"/>
        </w:rPr>
        <w:t xml:space="preserve">процедуры запроса котировок под кодом </w:t>
      </w:r>
      <w:r w:rsidR="00B41A3D">
        <w:rPr>
          <w:rFonts w:ascii="GHEA Grapalat" w:hAnsi="GHEA Grapalat"/>
          <w:color w:val="FF0000"/>
          <w:sz w:val="22"/>
          <w:szCs w:val="22"/>
        </w:rPr>
        <w:t>HHTKEN</w:t>
      </w:r>
      <w:r w:rsidR="00B41A3D" w:rsidRPr="00B41A3D">
        <w:rPr>
          <w:rFonts w:ascii="GHEA Grapalat" w:hAnsi="GHEA Grapalat"/>
          <w:color w:val="FF0000"/>
          <w:sz w:val="22"/>
          <w:szCs w:val="22"/>
          <w:lang w:val="ru-RU"/>
        </w:rPr>
        <w:t>-</w:t>
      </w:r>
      <w:r w:rsidR="00B41A3D">
        <w:rPr>
          <w:rFonts w:ascii="GHEA Grapalat" w:hAnsi="GHEA Grapalat"/>
          <w:color w:val="FF0000"/>
          <w:sz w:val="22"/>
          <w:szCs w:val="22"/>
        </w:rPr>
        <w:t>J</w:t>
      </w:r>
      <w:r w:rsidR="00B41A3D" w:rsidRPr="00B41A3D">
        <w:rPr>
          <w:rFonts w:ascii="GHEA Grapalat" w:hAnsi="GHEA Grapalat"/>
          <w:color w:val="FF0000"/>
          <w:sz w:val="22"/>
          <w:szCs w:val="22"/>
          <w:lang w:val="ru-RU"/>
        </w:rPr>
        <w:t>-</w:t>
      </w:r>
      <w:proofErr w:type="spellStart"/>
      <w:r w:rsidR="00B41A3D">
        <w:rPr>
          <w:rFonts w:ascii="GHEA Grapalat" w:hAnsi="GHEA Grapalat"/>
          <w:color w:val="FF0000"/>
          <w:sz w:val="22"/>
          <w:szCs w:val="22"/>
        </w:rPr>
        <w:t>GHAShDzB</w:t>
      </w:r>
      <w:proofErr w:type="spellEnd"/>
      <w:r w:rsidR="00B41A3D" w:rsidRPr="00B41A3D">
        <w:rPr>
          <w:rFonts w:ascii="GHEA Grapalat" w:hAnsi="GHEA Grapalat"/>
          <w:color w:val="FF0000"/>
          <w:sz w:val="22"/>
          <w:szCs w:val="22"/>
          <w:lang w:val="ru-RU"/>
        </w:rPr>
        <w:t>-26/6</w:t>
      </w:r>
      <w:r w:rsidR="00DB5CA8" w:rsidRPr="00DB5CA8">
        <w:rPr>
          <w:rFonts w:ascii="GHEA Grapalat" w:hAnsi="GHEA Grapalat"/>
          <w:color w:val="FF0000"/>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307F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6A0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F8EF9" w14:textId="77777777" w:rsidR="00D043C1" w:rsidRPr="008875C7" w:rsidRDefault="00D043C1" w:rsidP="00D043C1">
      <w:pPr>
        <w:widowControl w:val="0"/>
        <w:spacing w:after="160"/>
        <w:jc w:val="right"/>
        <w:rPr>
          <w:rFonts w:ascii="GHEA Grapalat" w:hAnsi="GHEA Grapalat"/>
        </w:rPr>
      </w:pPr>
    </w:p>
    <w:p w14:paraId="6F3CDD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CFCBA7F" w14:textId="77777777" w:rsidR="00D043C1" w:rsidRDefault="00D043C1" w:rsidP="00D043C1">
      <w:pPr>
        <w:rPr>
          <w:rFonts w:ascii="GHEA Grapalat" w:hAnsi="GHEA Grapalat"/>
        </w:rPr>
      </w:pPr>
      <w:r>
        <w:rPr>
          <w:rFonts w:ascii="GHEA Grapalat" w:hAnsi="GHEA Grapalat"/>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6D510B08"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157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157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157CE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157CE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157CE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157CE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6A1627B5"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2CA289C6"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B41A3D">
        <w:rPr>
          <w:rFonts w:ascii="GHEA Grapalat" w:hAnsi="GHEA Grapalat"/>
          <w:bCs/>
          <w:color w:val="FF0000"/>
        </w:rPr>
        <w:t>HHTKEN-J-GHAShDzB-26/6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1DEAD0B6"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аботы по 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89DB8A" w14:textId="77777777" w:rsidR="00E3136F" w:rsidRPr="00B138F3" w:rsidRDefault="00B217BB" w:rsidP="00E3136F">
      <w:pPr>
        <w:widowControl w:val="0"/>
        <w:spacing w:after="160"/>
        <w:ind w:firstLine="567"/>
        <w:jc w:val="right"/>
        <w:rPr>
          <w:rFonts w:ascii="GHEA Grapalat" w:hAnsi="GHEA Grapalat" w:cs="Arial"/>
          <w:b/>
        </w:rPr>
      </w:pPr>
      <w:r>
        <w:rPr>
          <w:rFonts w:ascii="GHEA Grapalat" w:hAnsi="GHEA Grapalat"/>
          <w:b/>
        </w:rPr>
        <w:br w:type="page"/>
      </w:r>
      <w:r w:rsidR="00E3136F" w:rsidRPr="00B138F3">
        <w:rPr>
          <w:rFonts w:ascii="GHEA Grapalat" w:hAnsi="GHEA Grapalat"/>
          <w:b/>
        </w:rPr>
        <w:lastRenderedPageBreak/>
        <w:t>Приложение № 3</w:t>
      </w:r>
    </w:p>
    <w:p w14:paraId="006052B6" w14:textId="06BC2BAE" w:rsidR="00E3136F" w:rsidRDefault="00E3136F" w:rsidP="00E3136F">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6CB784B6" w14:textId="77777777" w:rsidR="00E3136F" w:rsidRPr="00B138F3" w:rsidRDefault="00E3136F" w:rsidP="00E3136F">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76B1C32" w14:textId="77777777" w:rsidR="00E3136F" w:rsidRPr="00B138F3" w:rsidRDefault="00E3136F" w:rsidP="00E3136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B27915" w14:textId="593A822C" w:rsidR="00E3136F" w:rsidRPr="00B138F3" w:rsidRDefault="00E3136F" w:rsidP="00E3136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ADBE794" w14:textId="77777777" w:rsidR="00E3136F" w:rsidRPr="00B138F3" w:rsidRDefault="00E3136F" w:rsidP="00E3136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1500782"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63CF20C"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B1E9EC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BF4CFB"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5F914AC" w14:textId="77777777" w:rsidR="00E3136F" w:rsidRPr="00B138F3" w:rsidRDefault="00E3136F" w:rsidP="00E3136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9ADC0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F7042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9682F2D"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E6C2B6" w14:textId="34A0BD35"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8B98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81473A"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967335"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p>
    <w:p w14:paraId="66CE8AE6"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B380CF" w14:textId="77777777" w:rsidR="00E3136F" w:rsidRPr="00B138F3" w:rsidRDefault="00E3136F" w:rsidP="00E3136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614437" w14:textId="77777777" w:rsidR="00E3136F" w:rsidRDefault="00E3136F" w:rsidP="00E3136F">
      <w:pPr>
        <w:pStyle w:val="af4"/>
        <w:shd w:val="clear" w:color="auto" w:fill="FFFFFF"/>
        <w:spacing w:before="0" w:beforeAutospacing="0" w:after="0" w:afterAutospacing="0"/>
        <w:ind w:firstLine="375"/>
        <w:jc w:val="both"/>
        <w:rPr>
          <w:ins w:id="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2C29B" w14:textId="77777777" w:rsidR="00E3136F" w:rsidRPr="00D24CB5" w:rsidRDefault="00E3136F" w:rsidP="00E3136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3E7078DE" w14:textId="77777777" w:rsidR="00E3136F" w:rsidRPr="00B138F3" w:rsidRDefault="00E3136F" w:rsidP="00E3136F">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BD9BE34" w14:textId="77777777" w:rsidR="00E3136F"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6B62BDC2" w14:textId="77777777" w:rsidR="00E3136F" w:rsidRDefault="00E3136F" w:rsidP="00E3136F">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616B8D5" w14:textId="77777777" w:rsidR="00E3136F" w:rsidRPr="00000327"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70BD98DF" w14:textId="77777777" w:rsidR="00E3136F" w:rsidRPr="00BF06D5"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8684" w14:textId="77777777" w:rsidR="00E3136F" w:rsidRPr="00E42668"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409B582F"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92E1F0"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F26603"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07947"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7959C2"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52D76"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5DD45F"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p>
    <w:p w14:paraId="53A90572"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42C474"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A77480C"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3A6C9"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F2503A"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rPr>
      </w:pPr>
    </w:p>
    <w:p w14:paraId="5BFC876D"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E44FF2"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2EDBA73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3BABD56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27E0FC" w14:textId="77777777" w:rsidR="00E3136F" w:rsidRPr="00B138F3" w:rsidRDefault="00E3136F" w:rsidP="00E3136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5211" w14:textId="76EEFF55" w:rsidR="00B217BB" w:rsidRDefault="00B217BB" w:rsidP="00B46D58">
      <w:pPr>
        <w:rPr>
          <w:rFonts w:ascii="GHEA Grapalat" w:hAnsi="GHEA Grapalat"/>
          <w:b/>
        </w:rPr>
      </w:pPr>
    </w:p>
    <w:p w14:paraId="3C1FDA44" w14:textId="77777777" w:rsidR="00E3136F" w:rsidRDefault="00E3136F" w:rsidP="001005B0">
      <w:pPr>
        <w:widowControl w:val="0"/>
        <w:spacing w:after="160"/>
        <w:ind w:firstLine="567"/>
        <w:jc w:val="right"/>
        <w:rPr>
          <w:rFonts w:ascii="GHEA Grapalat" w:hAnsi="GHEA Grapalat"/>
          <w:b/>
          <w:lang w:val="hy-AM"/>
        </w:rPr>
      </w:pPr>
    </w:p>
    <w:p w14:paraId="3CE4F2B0" w14:textId="77777777" w:rsidR="00E3136F" w:rsidRDefault="00E3136F" w:rsidP="001005B0">
      <w:pPr>
        <w:widowControl w:val="0"/>
        <w:spacing w:after="160"/>
        <w:ind w:firstLine="567"/>
        <w:jc w:val="right"/>
        <w:rPr>
          <w:rFonts w:ascii="GHEA Grapalat" w:hAnsi="GHEA Grapalat"/>
          <w:b/>
          <w:lang w:val="hy-AM"/>
        </w:rPr>
      </w:pPr>
    </w:p>
    <w:p w14:paraId="2BF3C181" w14:textId="77777777" w:rsidR="00E3136F" w:rsidRDefault="00E3136F" w:rsidP="001005B0">
      <w:pPr>
        <w:widowControl w:val="0"/>
        <w:spacing w:after="160"/>
        <w:ind w:firstLine="567"/>
        <w:jc w:val="right"/>
        <w:rPr>
          <w:rFonts w:ascii="GHEA Grapalat" w:hAnsi="GHEA Grapalat"/>
          <w:b/>
          <w:lang w:val="hy-AM"/>
        </w:rPr>
      </w:pPr>
    </w:p>
    <w:p w14:paraId="338C0A10" w14:textId="77777777" w:rsidR="00E3136F" w:rsidRDefault="00E3136F" w:rsidP="001005B0">
      <w:pPr>
        <w:widowControl w:val="0"/>
        <w:spacing w:after="160"/>
        <w:ind w:firstLine="567"/>
        <w:jc w:val="right"/>
        <w:rPr>
          <w:rFonts w:ascii="GHEA Grapalat" w:hAnsi="GHEA Grapalat"/>
          <w:b/>
          <w:lang w:val="hy-AM"/>
        </w:rPr>
      </w:pPr>
    </w:p>
    <w:p w14:paraId="054E561F" w14:textId="77777777" w:rsidR="00E3136F" w:rsidRDefault="00E3136F" w:rsidP="001005B0">
      <w:pPr>
        <w:widowControl w:val="0"/>
        <w:spacing w:after="160"/>
        <w:ind w:firstLine="567"/>
        <w:jc w:val="right"/>
        <w:rPr>
          <w:rFonts w:ascii="GHEA Grapalat" w:hAnsi="GHEA Grapalat"/>
          <w:b/>
          <w:lang w:val="hy-AM"/>
        </w:rPr>
      </w:pPr>
    </w:p>
    <w:p w14:paraId="2B693AA6" w14:textId="77777777" w:rsidR="00E3136F" w:rsidRDefault="00E3136F" w:rsidP="001005B0">
      <w:pPr>
        <w:widowControl w:val="0"/>
        <w:spacing w:after="160"/>
        <w:ind w:firstLine="567"/>
        <w:jc w:val="right"/>
        <w:rPr>
          <w:rFonts w:ascii="GHEA Grapalat" w:hAnsi="GHEA Grapalat"/>
          <w:b/>
          <w:lang w:val="hy-AM"/>
        </w:rPr>
      </w:pPr>
    </w:p>
    <w:p w14:paraId="1821EF2D" w14:textId="77777777" w:rsidR="00E3136F" w:rsidRDefault="00E3136F" w:rsidP="001005B0">
      <w:pPr>
        <w:widowControl w:val="0"/>
        <w:spacing w:after="160"/>
        <w:ind w:firstLine="567"/>
        <w:jc w:val="right"/>
        <w:rPr>
          <w:rFonts w:ascii="GHEA Grapalat" w:hAnsi="GHEA Grapalat"/>
          <w:b/>
        </w:rPr>
      </w:pPr>
    </w:p>
    <w:p w14:paraId="22965C81" w14:textId="77777777" w:rsidR="0088198D" w:rsidRPr="0088198D" w:rsidRDefault="0088198D" w:rsidP="001005B0">
      <w:pPr>
        <w:widowControl w:val="0"/>
        <w:spacing w:after="160"/>
        <w:ind w:firstLine="567"/>
        <w:jc w:val="right"/>
        <w:rPr>
          <w:rFonts w:ascii="GHEA Grapalat" w:hAnsi="GHEA Grapalat"/>
          <w:b/>
        </w:rPr>
      </w:pPr>
    </w:p>
    <w:p w14:paraId="24792B92" w14:textId="77777777" w:rsidR="00E3136F" w:rsidRDefault="00E3136F" w:rsidP="001005B0">
      <w:pPr>
        <w:widowControl w:val="0"/>
        <w:spacing w:after="160"/>
        <w:ind w:firstLine="567"/>
        <w:jc w:val="right"/>
        <w:rPr>
          <w:rFonts w:ascii="GHEA Grapalat" w:hAnsi="GHEA Grapalat"/>
          <w:b/>
          <w:lang w:val="hy-AM"/>
        </w:rPr>
      </w:pP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03716A5F"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3400F7F5"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7B47AB9C"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26BC4B0A"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6"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6"/>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B41A3D">
        <w:rPr>
          <w:rFonts w:ascii="GHEA Grapalat" w:hAnsi="GHEA Grapalat"/>
          <w:color w:val="FF0000"/>
        </w:rPr>
        <w:t>HHTKEN-J-GHAShDzB-26/6</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C57FE7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w:t>
      </w:r>
      <w:r w:rsidRPr="00070FFF">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6E743D28"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50D0C074"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B41A3D">
        <w:rPr>
          <w:rFonts w:ascii="GHEA Grapalat" w:hAnsi="GHEA Grapalat"/>
          <w:color w:val="FF0000"/>
          <w:sz w:val="22"/>
          <w:szCs w:val="22"/>
        </w:rPr>
        <w:t>HHTKEN-J-GHAShDzB-26/6</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447C9382"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Pr="002A4554" w:rsidRDefault="00B710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300D0F77"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B41A3D">
        <w:rPr>
          <w:rFonts w:ascii="GHEA Grapalat" w:hAnsi="GHEA Grapalat"/>
          <w:b/>
          <w:bCs/>
          <w:iCs/>
          <w:color w:val="FF0000"/>
          <w:sz w:val="24"/>
          <w:szCs w:val="24"/>
        </w:rPr>
        <w:t>HHTKEN-J-GHAShDzB-26/6</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12F5D90A"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B41A3D">
        <w:rPr>
          <w:rFonts w:ascii="GHEA Grapalat" w:hAnsi="GHEA Grapalat"/>
          <w:color w:val="FF0000"/>
        </w:rPr>
        <w:t>HHTKEN-J-GHAShDzB-26/6</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5A018BB7"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B41A3D">
        <w:rPr>
          <w:rFonts w:ascii="GHEA Grapalat" w:hAnsi="GHEA Grapalat"/>
          <w:b/>
          <w:color w:val="FF0000"/>
          <w:sz w:val="24"/>
          <w:szCs w:val="24"/>
        </w:rPr>
        <w:t>HHTKEN-J-GHAShDzB-26/6</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7BA53666"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очистке и текущему ремонту </w:t>
      </w:r>
      <w:proofErr w:type="spellStart"/>
      <w:r w:rsidR="004732AA">
        <w:rPr>
          <w:rFonts w:ascii="GHEA Grapalat" w:hAnsi="GHEA Grapalat"/>
          <w:color w:val="FF0000"/>
          <w:sz w:val="24"/>
          <w:szCs w:val="24"/>
          <w:lang w:val="ru-RU"/>
        </w:rPr>
        <w:t>Арташатского</w:t>
      </w:r>
      <w:proofErr w:type="spellEnd"/>
      <w:r w:rsidR="004732AA">
        <w:rPr>
          <w:rFonts w:ascii="GHEA Grapalat" w:hAnsi="GHEA Grapalat"/>
          <w:color w:val="FF0000"/>
          <w:sz w:val="24"/>
          <w:szCs w:val="24"/>
          <w:lang w:val="ru-RU"/>
        </w:rPr>
        <w:t xml:space="preserve"> магистрального</w:t>
      </w:r>
      <w:r w:rsidR="00131BEE" w:rsidRPr="00131BEE">
        <w:rPr>
          <w:rFonts w:ascii="GHEA Grapalat" w:hAnsi="GHEA Grapalat"/>
          <w:color w:val="FF0000"/>
          <w:sz w:val="24"/>
          <w:szCs w:val="24"/>
          <w:lang w:val="ru-RU"/>
        </w:rPr>
        <w:t xml:space="preserve"> канала</w:t>
      </w:r>
      <w:r w:rsidR="00131BEE" w:rsidRPr="00131BEE">
        <w:rPr>
          <w:rFonts w:ascii="GHEA Grapalat" w:hAnsi="GHEA Grapalat"/>
          <w:color w:val="FF0000"/>
          <w:lang w:val="ru-RU"/>
        </w:rPr>
        <w:t xml:space="preserve"> </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00B22A2F" w:rsidRPr="00131BEE">
        <w:rPr>
          <w:rFonts w:ascii="GHEA Grapalat" w:hAnsi="GHEA Grapalat"/>
          <w:sz w:val="24"/>
          <w:szCs w:val="24"/>
          <w:lang w:val="ru-RU"/>
        </w:rPr>
        <w:lastRenderedPageBreak/>
        <w:t xml:space="preserve">гарантийного обслуживания, представленным подрядчиком по заявке в рамках участия в процедуре закупок под кодом </w:t>
      </w:r>
      <w:r w:rsidR="00B41A3D">
        <w:rPr>
          <w:rFonts w:ascii="GHEA Grapalat" w:hAnsi="GHEA Grapalat"/>
          <w:bCs/>
          <w:color w:val="FF0000"/>
          <w:sz w:val="24"/>
          <w:szCs w:val="24"/>
        </w:rPr>
        <w:t>HHTKEN</w:t>
      </w:r>
      <w:r w:rsidR="00B41A3D" w:rsidRPr="00B41A3D">
        <w:rPr>
          <w:rFonts w:ascii="GHEA Grapalat" w:hAnsi="GHEA Grapalat"/>
          <w:bCs/>
          <w:color w:val="FF0000"/>
          <w:sz w:val="24"/>
          <w:szCs w:val="24"/>
          <w:lang w:val="ru-RU"/>
        </w:rPr>
        <w:t>-</w:t>
      </w:r>
      <w:r w:rsidR="00B41A3D">
        <w:rPr>
          <w:rFonts w:ascii="GHEA Grapalat" w:hAnsi="GHEA Grapalat"/>
          <w:bCs/>
          <w:color w:val="FF0000"/>
          <w:sz w:val="24"/>
          <w:szCs w:val="24"/>
        </w:rPr>
        <w:t>J</w:t>
      </w:r>
      <w:r w:rsidR="00B41A3D" w:rsidRPr="00B41A3D">
        <w:rPr>
          <w:rFonts w:ascii="GHEA Grapalat" w:hAnsi="GHEA Grapalat"/>
          <w:bCs/>
          <w:color w:val="FF0000"/>
          <w:sz w:val="24"/>
          <w:szCs w:val="24"/>
          <w:lang w:val="ru-RU"/>
        </w:rPr>
        <w:t>-</w:t>
      </w:r>
      <w:proofErr w:type="spellStart"/>
      <w:r w:rsidR="00B41A3D">
        <w:rPr>
          <w:rFonts w:ascii="GHEA Grapalat" w:hAnsi="GHEA Grapalat"/>
          <w:bCs/>
          <w:color w:val="FF0000"/>
          <w:sz w:val="24"/>
          <w:szCs w:val="24"/>
        </w:rPr>
        <w:t>GHAShDzB</w:t>
      </w:r>
      <w:proofErr w:type="spellEnd"/>
      <w:r w:rsidR="00B41A3D" w:rsidRPr="00B41A3D">
        <w:rPr>
          <w:rFonts w:ascii="GHEA Grapalat" w:hAnsi="GHEA Grapalat"/>
          <w:bCs/>
          <w:color w:val="FF0000"/>
          <w:sz w:val="24"/>
          <w:szCs w:val="24"/>
          <w:lang w:val="ru-RU"/>
        </w:rPr>
        <w:t>-26/6</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1033F02B"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B710A9" w:rsidRPr="00DB5CA8">
        <w:rPr>
          <w:rFonts w:ascii="GHEA Grapalat" w:hAnsi="GHEA Grapalat"/>
          <w:color w:val="000000" w:themeColor="text1"/>
          <w:spacing w:val="6"/>
        </w:rPr>
        <w:t>01</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EA19086" w14:textId="5BA3D79C"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своих средств</w:t>
      </w:r>
      <w:r w:rsidR="00131BEE">
        <w:rPr>
          <w:rFonts w:ascii="GHEA Grapalat" w:hAnsi="GHEA Grapalat"/>
        </w:rPr>
        <w:t xml:space="preserve"> </w:t>
      </w:r>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9"/>
        <w:t>27</w:t>
      </w:r>
      <w:r w:rsidRPr="009F3DC7">
        <w:rPr>
          <w:rFonts w:ascii="GHEA Grapalat" w:hAnsi="GHEA Grapalat"/>
        </w:rPr>
        <w:t>.</w:t>
      </w:r>
    </w:p>
    <w:p w14:paraId="3732312F" w14:textId="37937522"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w:t>
      </w:r>
      <w:r w:rsidRPr="009F3DC7">
        <w:rPr>
          <w:rFonts w:ascii="GHEA Grapalat" w:hAnsi="GHEA Grapalat"/>
        </w:rPr>
        <w:lastRenderedPageBreak/>
        <w:t xml:space="preserve">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11"/>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lastRenderedPageBreak/>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3"/>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14"/>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14:paraId="2B493712" w14:textId="77777777" w:rsidR="00104BF6" w:rsidRDefault="00BB28C8" w:rsidP="00104BF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r w:rsidR="00104BF6">
        <w:rPr>
          <w:rFonts w:ascii="GHEA Grapalat" w:hAnsi="GHEA Grapalat"/>
          <w:spacing w:val="-4"/>
        </w:rPr>
        <w:t xml:space="preserve"> </w:t>
      </w:r>
    </w:p>
    <w:p w14:paraId="41F6F494" w14:textId="57066478" w:rsidR="001204EB" w:rsidRPr="009A510B" w:rsidRDefault="001204EB" w:rsidP="00104BF6">
      <w:pPr>
        <w:widowControl w:val="0"/>
        <w:tabs>
          <w:tab w:val="left" w:pos="1276"/>
        </w:tabs>
        <w:spacing w:after="160" w:line="360" w:lineRule="auto"/>
        <w:ind w:firstLine="567"/>
        <w:jc w:val="both"/>
        <w:rPr>
          <w:ins w:id="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3A11A53D" w14:textId="77777777" w:rsidR="001204EB" w:rsidRPr="00B02C77" w:rsidRDefault="001204EB" w:rsidP="001204EB">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77777777"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BA98FDD"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3010C6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A4542F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E265054" w14:textId="77777777" w:rsidR="001204EB" w:rsidRPr="00A915F5" w:rsidRDefault="001204EB" w:rsidP="001204EB">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E45724" w14:textId="77777777" w:rsidR="001204EB" w:rsidRPr="00A915F5" w:rsidRDefault="001204EB" w:rsidP="001204EB">
      <w:pPr>
        <w:rPr>
          <w:rStyle w:val="ezkurwreuab5ozgtqnkl"/>
          <w:i/>
          <w:sz w:val="20"/>
          <w:szCs w:val="20"/>
        </w:rPr>
      </w:pPr>
    </w:p>
    <w:p w14:paraId="48EFFBDC" w14:textId="77777777" w:rsidR="001204EB" w:rsidRDefault="001204EB" w:rsidP="001204EB">
      <w:pPr>
        <w:rPr>
          <w:rStyle w:val="ezkurwreuab5ozgtqnkl"/>
          <w:i/>
          <w:sz w:val="20"/>
          <w:szCs w:val="20"/>
          <w:highlight w:val="yellow"/>
        </w:rPr>
      </w:pPr>
    </w:p>
    <w:p w14:paraId="26B644E2" w14:textId="77777777" w:rsidR="001204EB" w:rsidRPr="002B2581" w:rsidRDefault="001204EB" w:rsidP="001204EB">
      <w:pPr>
        <w:rPr>
          <w:rFonts w:ascii="GHEA Grapalat" w:hAnsi="GHEA Grapalat"/>
          <w:highlight w:val="yellow"/>
        </w:rPr>
      </w:pPr>
    </w:p>
    <w:p w14:paraId="7DF785DA" w14:textId="77777777" w:rsidR="001204EB" w:rsidRDefault="001204EB" w:rsidP="001204EB">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Pr>
          <w:rFonts w:ascii="GHEA Grapalat" w:hAnsi="GHEA Grapalat"/>
          <w:lang w:val="hy-AM"/>
        </w:rPr>
        <w:lastRenderedPageBreak/>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34A4F53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76149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5CFECDF6"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3B2FC0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A3A08AE"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FA6984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55F9AC1"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4BACB569" w14:textId="77777777" w:rsidR="00104BF6" w:rsidRPr="009F3DC7" w:rsidRDefault="00104BF6" w:rsidP="00BB28C8">
      <w:pPr>
        <w:widowControl w:val="0"/>
        <w:spacing w:after="160" w:line="360" w:lineRule="auto"/>
        <w:ind w:firstLine="567"/>
        <w:rPr>
          <w:rFonts w:ascii="GHEA Grapalat" w:hAnsi="GHEA Grapalat"/>
          <w:i/>
        </w:r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90DD5D" w14:textId="77777777" w:rsidR="004732AA" w:rsidRPr="004732AA" w:rsidRDefault="004732AA" w:rsidP="00BB28C8">
      <w:pPr>
        <w:widowControl w:val="0"/>
        <w:spacing w:after="160" w:line="360" w:lineRule="auto"/>
        <w:ind w:firstLine="567"/>
        <w:jc w:val="center"/>
        <w:rPr>
          <w:rFonts w:ascii="GHEA Grapalat" w:hAnsi="GHEA Grapalat"/>
          <w:b/>
          <w:sz w:val="18"/>
          <w:szCs w:val="18"/>
        </w:rPr>
      </w:pPr>
    </w:p>
    <w:p w14:paraId="4F3C9B5D" w14:textId="2E62A641"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DD7795A" w14:textId="712B8CBF" w:rsidR="005731A1" w:rsidRDefault="005731A1" w:rsidP="005731A1">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w:t>
      </w:r>
      <w:r w:rsidR="004732AA">
        <w:rPr>
          <w:rFonts w:ascii="GHEA Grapalat" w:hAnsi="GHEA Grapalat"/>
          <w:b/>
          <w:bCs/>
        </w:rPr>
        <w:t>АРТАШАТСКОГО МАГИСТРАЛЬН</w:t>
      </w:r>
      <w:r w:rsidR="00B710A9">
        <w:rPr>
          <w:rFonts w:ascii="GHEA Grapalat" w:hAnsi="GHEA Grapalat"/>
          <w:b/>
          <w:bCs/>
        </w:rPr>
        <w:t>ОГО</w:t>
      </w:r>
      <w:r>
        <w:rPr>
          <w:rFonts w:ascii="GHEA Grapalat" w:hAnsi="GHEA Grapalat"/>
          <w:b/>
          <w:bCs/>
        </w:rPr>
        <w:t xml:space="preserve"> КАНАЛА </w:t>
      </w:r>
    </w:p>
    <w:p w14:paraId="07590BD4" w14:textId="77777777" w:rsidR="00104BF6" w:rsidRDefault="00104BF6" w:rsidP="00104BF6">
      <w:pPr>
        <w:tabs>
          <w:tab w:val="left" w:pos="9540"/>
        </w:tabs>
        <w:rPr>
          <w:rFonts w:ascii="GHEA Grapalat" w:eastAsia="Arial Unicode MS" w:hAnsi="GHEA Grapalat" w:cs="Arial"/>
          <w:color w:val="000000"/>
          <w:lang w:val="es-ES"/>
        </w:rPr>
      </w:pPr>
    </w:p>
    <w:tbl>
      <w:tblPr>
        <w:tblW w:w="16346" w:type="dxa"/>
        <w:tblInd w:w="-714" w:type="dxa"/>
        <w:tblLook w:val="04A0" w:firstRow="1" w:lastRow="0" w:firstColumn="1" w:lastColumn="0" w:noHBand="0" w:noVBand="1"/>
      </w:tblPr>
      <w:tblGrid>
        <w:gridCol w:w="553"/>
        <w:gridCol w:w="1284"/>
        <w:gridCol w:w="3281"/>
        <w:gridCol w:w="864"/>
        <w:gridCol w:w="776"/>
        <w:gridCol w:w="1751"/>
        <w:gridCol w:w="700"/>
        <w:gridCol w:w="1080"/>
        <w:gridCol w:w="820"/>
        <w:gridCol w:w="1080"/>
        <w:gridCol w:w="811"/>
        <w:gridCol w:w="802"/>
        <w:gridCol w:w="808"/>
        <w:gridCol w:w="1230"/>
        <w:gridCol w:w="506"/>
      </w:tblGrid>
      <w:tr w:rsidR="00104BF6" w:rsidRPr="00626947" w14:paraId="194D83AB" w14:textId="77777777" w:rsidTr="00104BF6">
        <w:trPr>
          <w:gridAfter w:val="1"/>
          <w:wAfter w:w="506" w:type="dxa"/>
          <w:trHeight w:val="39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76821" w14:textId="77777777" w:rsidR="00104BF6" w:rsidRPr="00626947" w:rsidRDefault="00104BF6" w:rsidP="00777EC6">
            <w:pPr>
              <w:jc w:val="center"/>
              <w:rPr>
                <w:rFonts w:ascii="GHEA Grapalat" w:hAnsi="GHEA Grapalat" w:cs="Calibri"/>
                <w:b/>
                <w:bCs/>
                <w:color w:val="000000"/>
                <w:sz w:val="18"/>
                <w:szCs w:val="18"/>
              </w:rPr>
            </w:pPr>
            <w:bookmarkStart w:id="10" w:name="_Hlk218779236"/>
            <w:r w:rsidRPr="000B2F3C">
              <w:rPr>
                <w:rFonts w:ascii="GHEA Grapalat" w:hAnsi="GHEA Grapalat" w:cs="Calibri" w:hint="eastAsia"/>
                <w:b/>
                <w:bCs/>
                <w:color w:val="000000"/>
                <w:sz w:val="18"/>
                <w:szCs w:val="18"/>
              </w:rPr>
              <w:t>П</w:t>
            </w:r>
            <w:r w:rsidRPr="000B2F3C">
              <w:rPr>
                <w:rFonts w:ascii="GHEA Grapalat" w:hAnsi="GHEA Grapalat" w:cs="Calibri"/>
                <w:b/>
                <w:bCs/>
                <w:color w:val="000000"/>
                <w:sz w:val="18"/>
                <w:szCs w:val="18"/>
              </w:rPr>
              <w:t>/</w:t>
            </w:r>
            <w:r w:rsidRPr="000B2F3C">
              <w:rPr>
                <w:rFonts w:ascii="GHEA Grapalat" w:hAnsi="GHEA Grapalat" w:cs="Calibri" w:hint="eastAsia"/>
                <w:b/>
                <w:bCs/>
                <w:color w:val="000000"/>
                <w:sz w:val="18"/>
                <w:szCs w:val="18"/>
              </w:rPr>
              <w:t>П</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8D2A8F5"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Прейскуранты</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8994B" w14:textId="77777777" w:rsidR="00104BF6" w:rsidRPr="00626947" w:rsidRDefault="00104BF6" w:rsidP="00777EC6">
            <w:pPr>
              <w:spacing w:after="240"/>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Наименование</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работ</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30DA75D"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Единица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измерения</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DA81D0"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Количество</w:t>
            </w:r>
          </w:p>
        </w:tc>
        <w:tc>
          <w:tcPr>
            <w:tcW w:w="6242" w:type="dxa"/>
            <w:gridSpan w:val="6"/>
            <w:tcBorders>
              <w:top w:val="single" w:sz="4" w:space="0" w:color="auto"/>
              <w:left w:val="nil"/>
              <w:bottom w:val="single" w:sz="4" w:space="0" w:color="auto"/>
              <w:right w:val="single" w:sz="4" w:space="0" w:color="auto"/>
            </w:tcBorders>
            <w:shd w:val="clear" w:color="auto" w:fill="auto"/>
            <w:noWrap/>
            <w:vAlign w:val="center"/>
            <w:hideMark/>
          </w:tcPr>
          <w:p w14:paraId="62B2D909" w14:textId="15877153"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Стоимость</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материалов</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тыс</w:t>
            </w:r>
            <w:r w:rsidRPr="000B2F3C">
              <w:rPr>
                <w:rFonts w:ascii="GHEA Grapalat" w:hAnsi="GHEA Grapalat" w:cs="Calibri"/>
                <w:b/>
                <w:bCs/>
                <w:color w:val="000000"/>
                <w:sz w:val="18"/>
                <w:szCs w:val="18"/>
              </w:rPr>
              <w:t>.</w:t>
            </w:r>
            <w:r w:rsidR="00B41A3D">
              <w:rPr>
                <w:rFonts w:ascii="GHEA Grapalat" w:hAnsi="GHEA Grapalat" w:cs="Calibri"/>
                <w:b/>
                <w:bCs/>
                <w:color w:val="000000"/>
                <w:sz w:val="18"/>
                <w:szCs w:val="18"/>
                <w:lang w:val="hy-AM"/>
              </w:rPr>
              <w:t xml:space="preserve"> </w:t>
            </w:r>
            <w:r w:rsidRPr="000B2F3C">
              <w:rPr>
                <w:rFonts w:ascii="GHEA Grapalat" w:hAnsi="GHEA Grapalat" w:cs="Calibri" w:hint="eastAsia"/>
                <w:b/>
                <w:bCs/>
                <w:color w:val="000000"/>
                <w:sz w:val="18"/>
                <w:szCs w:val="18"/>
              </w:rPr>
              <w:t>драм</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23D0B42"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Стоимость</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оплаты</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труда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за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ед</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тыс</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драм</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E5A669"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Общая</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стоимость</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за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единицу</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72DF644"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Общая</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стоимость</w:t>
            </w:r>
          </w:p>
        </w:tc>
      </w:tr>
      <w:tr w:rsidR="00104BF6" w:rsidRPr="00626947" w14:paraId="4B2DCA83" w14:textId="77777777" w:rsidTr="00104BF6">
        <w:trPr>
          <w:gridAfter w:val="1"/>
          <w:wAfter w:w="506" w:type="dxa"/>
          <w:trHeight w:val="1976"/>
        </w:trPr>
        <w:tc>
          <w:tcPr>
            <w:tcW w:w="553" w:type="dxa"/>
            <w:vMerge/>
            <w:tcBorders>
              <w:top w:val="single" w:sz="4" w:space="0" w:color="auto"/>
              <w:left w:val="single" w:sz="4" w:space="0" w:color="auto"/>
              <w:bottom w:val="single" w:sz="4" w:space="0" w:color="auto"/>
              <w:right w:val="single" w:sz="4" w:space="0" w:color="auto"/>
            </w:tcBorders>
            <w:vAlign w:val="center"/>
            <w:hideMark/>
          </w:tcPr>
          <w:p w14:paraId="4DC0FF5A" w14:textId="77777777" w:rsidR="00104BF6" w:rsidRPr="00626947" w:rsidRDefault="00104BF6" w:rsidP="00777EC6">
            <w:pPr>
              <w:rPr>
                <w:rFonts w:ascii="GHEA Grapalat" w:hAnsi="GHEA Grapalat" w:cs="Calibri"/>
                <w:b/>
                <w:bCs/>
                <w:color w:val="000000"/>
                <w:sz w:val="18"/>
                <w:szCs w:val="18"/>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10FD6F" w14:textId="77777777" w:rsidR="00104BF6" w:rsidRPr="00626947" w:rsidRDefault="00104BF6" w:rsidP="00777EC6">
            <w:pPr>
              <w:rPr>
                <w:rFonts w:ascii="GHEA Grapalat" w:hAnsi="GHEA Grapalat" w:cs="Calibri"/>
                <w:b/>
                <w:bCs/>
                <w:color w:val="000000"/>
                <w:sz w:val="18"/>
                <w:szCs w:val="18"/>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26D747B8" w14:textId="77777777" w:rsidR="00104BF6" w:rsidRPr="00626947" w:rsidRDefault="00104BF6" w:rsidP="00777EC6">
            <w:pPr>
              <w:rPr>
                <w:rFonts w:ascii="GHEA Grapalat" w:hAnsi="GHEA Grapalat" w:cs="Calibri"/>
                <w:b/>
                <w:bCs/>
                <w:color w:val="000000"/>
                <w:sz w:val="18"/>
                <w:szCs w:val="18"/>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2BE720C2" w14:textId="77777777" w:rsidR="00104BF6" w:rsidRPr="00626947" w:rsidRDefault="00104BF6" w:rsidP="00777EC6">
            <w:pPr>
              <w:rPr>
                <w:rFonts w:ascii="GHEA Grapalat" w:hAnsi="GHEA Grapalat" w:cs="Calibri"/>
                <w:b/>
                <w:bCs/>
                <w:color w:val="000000"/>
                <w:sz w:val="18"/>
                <w:szCs w:val="18"/>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5CE07B75" w14:textId="77777777" w:rsidR="00104BF6" w:rsidRPr="00626947" w:rsidRDefault="00104BF6" w:rsidP="00777EC6">
            <w:pPr>
              <w:rPr>
                <w:rFonts w:ascii="GHEA Grapalat" w:hAnsi="GHEA Grapalat" w:cs="Calibri"/>
                <w:b/>
                <w:bCs/>
                <w:color w:val="000000"/>
                <w:sz w:val="18"/>
                <w:szCs w:val="18"/>
              </w:rPr>
            </w:pPr>
          </w:p>
        </w:tc>
        <w:tc>
          <w:tcPr>
            <w:tcW w:w="1751" w:type="dxa"/>
            <w:tcBorders>
              <w:top w:val="nil"/>
              <w:left w:val="nil"/>
              <w:bottom w:val="single" w:sz="4" w:space="0" w:color="auto"/>
              <w:right w:val="single" w:sz="4" w:space="0" w:color="auto"/>
            </w:tcBorders>
            <w:shd w:val="clear" w:color="auto" w:fill="auto"/>
            <w:vAlign w:val="center"/>
            <w:hideMark/>
          </w:tcPr>
          <w:p w14:paraId="2AED0E33" w14:textId="77777777" w:rsidR="00104BF6" w:rsidRPr="00626947" w:rsidRDefault="00104BF6" w:rsidP="00777EC6">
            <w:pPr>
              <w:jc w:val="center"/>
              <w:rPr>
                <w:rFonts w:ascii="GHEA Grapalat" w:hAnsi="GHEA Grapalat" w:cs="Calibri"/>
                <w:b/>
                <w:bCs/>
                <w:color w:val="000000"/>
                <w:sz w:val="18"/>
                <w:szCs w:val="18"/>
              </w:rPr>
            </w:pPr>
            <w:proofErr w:type="spellStart"/>
            <w:r w:rsidRPr="000B2F3C">
              <w:rPr>
                <w:rFonts w:ascii="GHEA Grapalat" w:hAnsi="GHEA Grapalat" w:cs="Calibri" w:hint="eastAsia"/>
                <w:b/>
                <w:bCs/>
                <w:color w:val="000000"/>
                <w:sz w:val="18"/>
                <w:szCs w:val="18"/>
              </w:rPr>
              <w:t>Наименова</w:t>
            </w:r>
            <w:r w:rsidRPr="000B2F3C">
              <w:rPr>
                <w:rFonts w:ascii="GHEA Grapalat" w:hAnsi="GHEA Grapalat" w:cs="Calibri"/>
                <w:b/>
                <w:bCs/>
                <w:color w:val="000000"/>
                <w:sz w:val="18"/>
                <w:szCs w:val="18"/>
              </w:rPr>
              <w:t>-</w:t>
            </w:r>
            <w:r w:rsidRPr="000B2F3C">
              <w:rPr>
                <w:rFonts w:ascii="GHEA Grapalat" w:hAnsi="GHEA Grapalat" w:cs="Calibri" w:hint="eastAsia"/>
                <w:b/>
                <w:bCs/>
                <w:color w:val="000000"/>
                <w:sz w:val="18"/>
                <w:szCs w:val="18"/>
              </w:rPr>
              <w:t>ние</w:t>
            </w:r>
            <w:proofErr w:type="spellEnd"/>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материалов</w:t>
            </w:r>
          </w:p>
        </w:tc>
        <w:tc>
          <w:tcPr>
            <w:tcW w:w="700" w:type="dxa"/>
            <w:tcBorders>
              <w:top w:val="nil"/>
              <w:left w:val="nil"/>
              <w:bottom w:val="single" w:sz="4" w:space="0" w:color="auto"/>
              <w:right w:val="single" w:sz="4" w:space="0" w:color="auto"/>
            </w:tcBorders>
            <w:shd w:val="clear" w:color="auto" w:fill="auto"/>
            <w:noWrap/>
            <w:textDirection w:val="btLr"/>
            <w:vAlign w:val="center"/>
            <w:hideMark/>
          </w:tcPr>
          <w:p w14:paraId="63467412"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Единица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измерения</w:t>
            </w:r>
          </w:p>
        </w:tc>
        <w:tc>
          <w:tcPr>
            <w:tcW w:w="1080" w:type="dxa"/>
            <w:tcBorders>
              <w:top w:val="nil"/>
              <w:left w:val="nil"/>
              <w:bottom w:val="single" w:sz="4" w:space="0" w:color="auto"/>
              <w:right w:val="single" w:sz="4" w:space="0" w:color="auto"/>
            </w:tcBorders>
            <w:shd w:val="clear" w:color="auto" w:fill="auto"/>
            <w:textDirection w:val="btLr"/>
            <w:vAlign w:val="center"/>
            <w:hideMark/>
          </w:tcPr>
          <w:p w14:paraId="20DFC390"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Количество</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на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одну</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единицу</w:t>
            </w:r>
          </w:p>
        </w:tc>
        <w:tc>
          <w:tcPr>
            <w:tcW w:w="820" w:type="dxa"/>
            <w:tcBorders>
              <w:top w:val="nil"/>
              <w:left w:val="nil"/>
              <w:bottom w:val="single" w:sz="4" w:space="0" w:color="auto"/>
              <w:right w:val="single" w:sz="4" w:space="0" w:color="auto"/>
            </w:tcBorders>
            <w:shd w:val="clear" w:color="auto" w:fill="auto"/>
            <w:textDirection w:val="btLr"/>
            <w:vAlign w:val="center"/>
            <w:hideMark/>
          </w:tcPr>
          <w:p w14:paraId="435E29CE" w14:textId="77777777"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Общий</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расход</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материала</w:t>
            </w:r>
          </w:p>
        </w:tc>
        <w:tc>
          <w:tcPr>
            <w:tcW w:w="1080" w:type="dxa"/>
            <w:tcBorders>
              <w:top w:val="nil"/>
              <w:left w:val="nil"/>
              <w:bottom w:val="single" w:sz="4" w:space="0" w:color="auto"/>
              <w:right w:val="single" w:sz="4" w:space="0" w:color="auto"/>
            </w:tcBorders>
            <w:shd w:val="clear" w:color="auto" w:fill="auto"/>
            <w:textDirection w:val="btLr"/>
            <w:vAlign w:val="center"/>
            <w:hideMark/>
          </w:tcPr>
          <w:p w14:paraId="0E768A0C" w14:textId="0813332E" w:rsidR="00104BF6" w:rsidRPr="00626947" w:rsidRDefault="00104BF6"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Стоимость</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за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единицу</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тыс</w:t>
            </w:r>
            <w:r w:rsidRPr="000B2F3C">
              <w:rPr>
                <w:rFonts w:ascii="GHEA Grapalat" w:hAnsi="GHEA Grapalat" w:cs="Calibri"/>
                <w:b/>
                <w:bCs/>
                <w:color w:val="000000"/>
                <w:sz w:val="18"/>
                <w:szCs w:val="18"/>
              </w:rPr>
              <w:t>.</w:t>
            </w:r>
            <w:r w:rsidR="00B41A3D">
              <w:rPr>
                <w:rFonts w:ascii="GHEA Grapalat" w:hAnsi="GHEA Grapalat" w:cs="Calibri"/>
                <w:b/>
                <w:bCs/>
                <w:color w:val="000000"/>
                <w:sz w:val="18"/>
                <w:szCs w:val="18"/>
                <w:lang w:val="hy-AM"/>
              </w:rPr>
              <w:t xml:space="preserve"> </w:t>
            </w:r>
            <w:r w:rsidRPr="000B2F3C">
              <w:rPr>
                <w:rFonts w:ascii="GHEA Grapalat" w:hAnsi="GHEA Grapalat" w:cs="Calibri" w:hint="eastAsia"/>
                <w:b/>
                <w:bCs/>
                <w:color w:val="000000"/>
                <w:sz w:val="18"/>
                <w:szCs w:val="18"/>
              </w:rPr>
              <w:t>драм</w:t>
            </w:r>
          </w:p>
        </w:tc>
        <w:tc>
          <w:tcPr>
            <w:tcW w:w="811" w:type="dxa"/>
            <w:tcBorders>
              <w:top w:val="nil"/>
              <w:left w:val="nil"/>
              <w:bottom w:val="single" w:sz="4" w:space="0" w:color="auto"/>
              <w:right w:val="single" w:sz="4" w:space="0" w:color="auto"/>
            </w:tcBorders>
            <w:shd w:val="clear" w:color="auto" w:fill="auto"/>
            <w:textDirection w:val="btLr"/>
            <w:vAlign w:val="center"/>
            <w:hideMark/>
          </w:tcPr>
          <w:p w14:paraId="749AA966" w14:textId="77777777" w:rsidR="00104BF6" w:rsidRPr="00626947" w:rsidRDefault="00104BF6" w:rsidP="00777EC6">
            <w:pPr>
              <w:jc w:val="center"/>
              <w:rPr>
                <w:rFonts w:ascii="GHEA Grapalat" w:hAnsi="GHEA Grapalat" w:cs="Calibri"/>
                <w:b/>
                <w:bCs/>
                <w:sz w:val="18"/>
                <w:szCs w:val="18"/>
              </w:rPr>
            </w:pPr>
            <w:r>
              <w:rPr>
                <w:rFonts w:ascii="GHEA Grapalat" w:hAnsi="GHEA Grapalat" w:cs="Calibri"/>
                <w:b/>
                <w:bCs/>
                <w:sz w:val="18"/>
                <w:szCs w:val="18"/>
              </w:rPr>
              <w:t xml:space="preserve">Стоимость </w:t>
            </w:r>
            <w:proofErr w:type="spellStart"/>
            <w:r>
              <w:rPr>
                <w:rFonts w:ascii="GHEA Grapalat" w:hAnsi="GHEA Grapalat" w:cs="Calibri"/>
                <w:b/>
                <w:bCs/>
                <w:sz w:val="18"/>
                <w:szCs w:val="18"/>
              </w:rPr>
              <w:t>материиала</w:t>
            </w:r>
            <w:proofErr w:type="spellEnd"/>
            <w:r>
              <w:rPr>
                <w:rFonts w:ascii="GHEA Grapalat" w:hAnsi="GHEA Grapalat" w:cs="Calibri"/>
                <w:b/>
                <w:bCs/>
                <w:sz w:val="18"/>
                <w:szCs w:val="18"/>
              </w:rPr>
              <w:t xml:space="preserve"> на ед.</w:t>
            </w:r>
            <w:r w:rsidRPr="00626947">
              <w:rPr>
                <w:rFonts w:ascii="GHEA Grapalat" w:hAnsi="GHEA Grapalat" w:cs="Calibri"/>
                <w:b/>
                <w:bCs/>
                <w:sz w:val="18"/>
                <w:szCs w:val="18"/>
              </w:rPr>
              <w:t xml:space="preserve"> Գ=1.141</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C61B35A" w14:textId="77777777" w:rsidR="00104BF6" w:rsidRPr="00626947" w:rsidRDefault="00104BF6" w:rsidP="00777EC6">
            <w:pPr>
              <w:jc w:val="center"/>
              <w:rPr>
                <w:rFonts w:ascii="GHEA Grapalat" w:hAnsi="GHEA Grapalat" w:cs="Calibri"/>
                <w:b/>
                <w:bCs/>
                <w:color w:val="000000"/>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7B2A62ED" w14:textId="77777777" w:rsidR="00104BF6" w:rsidRPr="00626947" w:rsidRDefault="00104BF6" w:rsidP="00777EC6">
            <w:pPr>
              <w:jc w:val="center"/>
              <w:rPr>
                <w:rFonts w:ascii="GHEA Grapalat" w:hAnsi="GHEA Grapalat" w:cs="Calibri"/>
                <w:b/>
                <w:bCs/>
                <w:color w:val="000000"/>
                <w:sz w:val="18"/>
                <w:szCs w:val="18"/>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24221935" w14:textId="77777777" w:rsidR="00104BF6" w:rsidRPr="00626947" w:rsidRDefault="00104BF6" w:rsidP="00777EC6">
            <w:pPr>
              <w:jc w:val="center"/>
              <w:rPr>
                <w:rFonts w:ascii="GHEA Grapalat" w:hAnsi="GHEA Grapalat" w:cs="Calibri"/>
                <w:b/>
                <w:bCs/>
                <w:color w:val="000000"/>
                <w:sz w:val="18"/>
                <w:szCs w:val="18"/>
              </w:rPr>
            </w:pPr>
          </w:p>
        </w:tc>
      </w:tr>
      <w:tr w:rsidR="00104BF6" w:rsidRPr="00626947" w14:paraId="55FC1735" w14:textId="77777777" w:rsidTr="00104BF6">
        <w:trPr>
          <w:gridAfter w:val="1"/>
          <w:wAfter w:w="506" w:type="dxa"/>
          <w:trHeight w:val="420"/>
        </w:trPr>
        <w:tc>
          <w:tcPr>
            <w:tcW w:w="15840"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6BEEFA3" w14:textId="77777777" w:rsidR="00104BF6" w:rsidRPr="00626947" w:rsidRDefault="00104BF6" w:rsidP="00777EC6">
            <w:pP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Работы</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по</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очистке</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канала</w:t>
            </w:r>
            <w:r>
              <w:rPr>
                <w:rFonts w:ascii="GHEA Grapalat" w:hAnsi="GHEA Grapalat" w:cs="Calibri"/>
                <w:b/>
                <w:bCs/>
                <w:color w:val="000000"/>
                <w:sz w:val="18"/>
                <w:szCs w:val="18"/>
                <w:lang w:val="hy-AM"/>
              </w:rPr>
              <w:t xml:space="preserve">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0+00 -:-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112+70</w:t>
            </w:r>
            <w:r w:rsidRPr="00626947">
              <w:rPr>
                <w:rFonts w:ascii="Calibri" w:hAnsi="Calibri" w:cs="Calibri"/>
                <w:b/>
                <w:bCs/>
                <w:color w:val="000000"/>
                <w:sz w:val="18"/>
                <w:szCs w:val="18"/>
              </w:rPr>
              <w:t> </w:t>
            </w:r>
          </w:p>
        </w:tc>
      </w:tr>
      <w:tr w:rsidR="00104BF6" w:rsidRPr="00626947" w14:paraId="2189B514" w14:textId="77777777" w:rsidTr="00104BF6">
        <w:trPr>
          <w:gridAfter w:val="1"/>
          <w:wAfter w:w="506" w:type="dxa"/>
          <w:trHeight w:val="55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31321A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FFFA00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1-234</w:t>
            </w:r>
            <w:r w:rsidRPr="00626947">
              <w:rPr>
                <w:rFonts w:ascii="GHEA Grapalat" w:hAnsi="GHEA Grapalat" w:cs="Calibri"/>
                <w:sz w:val="18"/>
                <w:szCs w:val="18"/>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CAAC62C" w14:textId="77777777" w:rsidR="00104BF6" w:rsidRPr="00B41A3D" w:rsidRDefault="00104BF6" w:rsidP="00777EC6">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наносов</w:t>
            </w:r>
            <w:r w:rsidRPr="00B41A3D">
              <w:rPr>
                <w:rFonts w:ascii="GHEA Grapalat" w:hAnsi="GHEA Grapalat" w:cs="Calibri"/>
                <w:sz w:val="20"/>
                <w:szCs w:val="20"/>
              </w:rPr>
              <w:t xml:space="preserve"> </w:t>
            </w:r>
            <w:r w:rsidRPr="00B41A3D">
              <w:rPr>
                <w:rFonts w:ascii="GHEA Grapalat" w:hAnsi="GHEA Grapalat" w:cs="Calibri" w:hint="eastAsia"/>
                <w:sz w:val="20"/>
                <w:szCs w:val="20"/>
              </w:rPr>
              <w:t>и</w:t>
            </w:r>
            <w:r w:rsidRPr="00B41A3D">
              <w:rPr>
                <w:rFonts w:ascii="GHEA Grapalat" w:hAnsi="GHEA Grapalat" w:cs="Calibri"/>
                <w:sz w:val="20"/>
                <w:szCs w:val="20"/>
              </w:rPr>
              <w:t xml:space="preserve"> </w:t>
            </w:r>
            <w:r w:rsidRPr="00B41A3D">
              <w:rPr>
                <w:rFonts w:ascii="GHEA Grapalat" w:hAnsi="GHEA Grapalat" w:cs="Calibri" w:hint="eastAsia"/>
                <w:sz w:val="20"/>
                <w:szCs w:val="20"/>
              </w:rPr>
              <w:t>бытового</w:t>
            </w:r>
            <w:r w:rsidRPr="00B41A3D">
              <w:rPr>
                <w:rFonts w:ascii="GHEA Grapalat" w:hAnsi="GHEA Grapalat" w:cs="Calibri"/>
                <w:sz w:val="20"/>
                <w:szCs w:val="20"/>
              </w:rPr>
              <w:t xml:space="preserve"> </w:t>
            </w:r>
            <w:r w:rsidRPr="00B41A3D">
              <w:rPr>
                <w:rFonts w:ascii="GHEA Grapalat" w:hAnsi="GHEA Grapalat" w:cs="Calibri" w:hint="eastAsia"/>
                <w:sz w:val="20"/>
                <w:szCs w:val="20"/>
              </w:rPr>
              <w:t>мусора</w:t>
            </w:r>
            <w:r w:rsidRPr="00B41A3D">
              <w:rPr>
                <w:rFonts w:ascii="GHEA Grapalat" w:hAnsi="GHEA Grapalat" w:cs="Calibri"/>
                <w:sz w:val="20"/>
                <w:szCs w:val="20"/>
              </w:rPr>
              <w:t xml:space="preserve"> </w:t>
            </w:r>
            <w:r w:rsidRPr="00B41A3D">
              <w:rPr>
                <w:rFonts w:ascii="GHEA Grapalat" w:hAnsi="GHEA Grapalat" w:cs="Calibri" w:hint="eastAsia"/>
                <w:sz w:val="20"/>
                <w:szCs w:val="20"/>
              </w:rPr>
              <w:t>бульдозерами</w:t>
            </w:r>
            <w:r w:rsidRPr="00B41A3D">
              <w:rPr>
                <w:rFonts w:ascii="GHEA Grapalat" w:hAnsi="GHEA Grapalat" w:cs="Calibri"/>
                <w:sz w:val="20"/>
                <w:szCs w:val="20"/>
              </w:rPr>
              <w:t xml:space="preserve"> </w:t>
            </w:r>
            <w:r w:rsidRPr="00B41A3D">
              <w:rPr>
                <w:rFonts w:ascii="GHEA Grapalat" w:hAnsi="GHEA Grapalat" w:cs="Calibri" w:hint="eastAsia"/>
                <w:sz w:val="20"/>
                <w:szCs w:val="20"/>
              </w:rPr>
              <w:t>с</w:t>
            </w:r>
            <w:r w:rsidRPr="00B41A3D">
              <w:rPr>
                <w:rFonts w:ascii="GHEA Grapalat" w:hAnsi="GHEA Grapalat" w:cs="Calibri"/>
                <w:sz w:val="20"/>
                <w:szCs w:val="20"/>
              </w:rPr>
              <w:t xml:space="preserve"> </w:t>
            </w:r>
            <w:r w:rsidRPr="00B41A3D">
              <w:rPr>
                <w:rFonts w:ascii="GHEA Grapalat" w:hAnsi="GHEA Grapalat" w:cs="Calibri" w:hint="eastAsia"/>
                <w:sz w:val="20"/>
                <w:szCs w:val="20"/>
              </w:rPr>
              <w:t>перемещением</w:t>
            </w:r>
            <w:r w:rsidRPr="00B41A3D">
              <w:rPr>
                <w:rFonts w:ascii="GHEA Grapalat" w:hAnsi="GHEA Grapalat" w:cs="Calibri"/>
                <w:sz w:val="20"/>
                <w:szCs w:val="20"/>
              </w:rPr>
              <w:t xml:space="preserve"> </w:t>
            </w:r>
            <w:r w:rsidRPr="00B41A3D">
              <w:rPr>
                <w:rFonts w:ascii="GHEA Grapalat" w:hAnsi="GHEA Grapalat" w:cs="Calibri" w:hint="eastAsia"/>
                <w:sz w:val="20"/>
                <w:szCs w:val="20"/>
              </w:rPr>
              <w:t>до</w:t>
            </w:r>
            <w:r w:rsidRPr="00B41A3D">
              <w:rPr>
                <w:rFonts w:ascii="GHEA Grapalat" w:hAnsi="GHEA Grapalat" w:cs="Calibri"/>
                <w:sz w:val="20"/>
                <w:szCs w:val="20"/>
              </w:rPr>
              <w:t xml:space="preserve"> 40 </w:t>
            </w:r>
            <w:r w:rsidRPr="00B41A3D">
              <w:rPr>
                <w:rFonts w:ascii="GHEA Grapalat" w:hAnsi="GHEA Grapalat" w:cs="Calibri" w:hint="eastAsia"/>
                <w:sz w:val="20"/>
                <w:szCs w:val="20"/>
              </w:rPr>
              <w:t>м</w:t>
            </w:r>
            <w:r w:rsidRPr="00B41A3D">
              <w:rPr>
                <w:rFonts w:ascii="GHEA Grapalat" w:hAnsi="GHEA Grapalat" w:cs="Calibri"/>
                <w:sz w:val="20"/>
                <w:szCs w:val="20"/>
              </w:rPr>
              <w:t xml:space="preserve"> (</w:t>
            </w:r>
            <w:r w:rsidRPr="00B41A3D">
              <w:rPr>
                <w:rFonts w:ascii="GHEA Grapalat" w:hAnsi="GHEA Grapalat" w:cs="Calibri" w:hint="eastAsia"/>
                <w:sz w:val="20"/>
                <w:szCs w:val="20"/>
              </w:rPr>
              <w:t>в</w:t>
            </w:r>
            <w:r w:rsidRPr="00B41A3D">
              <w:rPr>
                <w:rFonts w:ascii="GHEA Grapalat" w:hAnsi="GHEA Grapalat" w:cs="Calibri"/>
                <w:sz w:val="20"/>
                <w:szCs w:val="20"/>
              </w:rPr>
              <w:t xml:space="preserve"> </w:t>
            </w:r>
            <w:r w:rsidRPr="00B41A3D">
              <w:rPr>
                <w:rFonts w:ascii="GHEA Grapalat" w:hAnsi="GHEA Grapalat" w:cs="Calibri" w:hint="eastAsia"/>
                <w:sz w:val="20"/>
                <w:szCs w:val="20"/>
              </w:rPr>
              <w:t>пределах</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E813E1B" w14:textId="5A14E38A"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F386D8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850,0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52CE6DB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454F77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AA6DAE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E29037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6760E5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A112F5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0511F1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322F8C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FAE6C9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214,3</w:t>
            </w:r>
          </w:p>
        </w:tc>
      </w:tr>
      <w:tr w:rsidR="00104BF6" w:rsidRPr="00626947" w14:paraId="371E4471" w14:textId="77777777" w:rsidTr="00104BF6">
        <w:trPr>
          <w:trHeight w:val="390"/>
        </w:trPr>
        <w:tc>
          <w:tcPr>
            <w:tcW w:w="553" w:type="dxa"/>
            <w:vMerge/>
            <w:tcBorders>
              <w:top w:val="nil"/>
              <w:left w:val="single" w:sz="4" w:space="0" w:color="auto"/>
              <w:bottom w:val="single" w:sz="4" w:space="0" w:color="auto"/>
              <w:right w:val="single" w:sz="4" w:space="0" w:color="auto"/>
            </w:tcBorders>
            <w:vAlign w:val="center"/>
            <w:hideMark/>
          </w:tcPr>
          <w:p w14:paraId="3AF48546"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1A9B36F"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6557D77" w14:textId="77777777" w:rsidR="00104BF6" w:rsidRPr="00B41A3D"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48BB3DC2"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523D1B4F"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D4D8BC1"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72F72DB9"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FA1FE68"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4A99A58"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9931583"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AACF983"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8ECF5E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5A25432"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F84BB43"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210BC8C" w14:textId="77777777" w:rsidR="00104BF6" w:rsidRPr="00626947" w:rsidRDefault="00104BF6" w:rsidP="00777EC6">
            <w:pPr>
              <w:jc w:val="center"/>
              <w:rPr>
                <w:rFonts w:ascii="GHEA Grapalat" w:hAnsi="GHEA Grapalat" w:cs="Calibri"/>
                <w:sz w:val="18"/>
                <w:szCs w:val="18"/>
              </w:rPr>
            </w:pPr>
          </w:p>
        </w:tc>
      </w:tr>
      <w:tr w:rsidR="00104BF6" w:rsidRPr="00626947" w14:paraId="6B2C90D6" w14:textId="77777777" w:rsidTr="00104BF6">
        <w:trPr>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F34670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860AE4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00A27D0" w14:textId="77777777" w:rsidR="00104BF6" w:rsidRPr="00B41A3D" w:rsidRDefault="00104BF6" w:rsidP="00777EC6">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наносов</w:t>
            </w:r>
            <w:r w:rsidRPr="00B41A3D">
              <w:rPr>
                <w:rFonts w:ascii="GHEA Grapalat" w:hAnsi="GHEA Grapalat" w:cs="Calibri"/>
                <w:sz w:val="20"/>
                <w:szCs w:val="20"/>
              </w:rPr>
              <w:t xml:space="preserve"> </w:t>
            </w:r>
            <w:r w:rsidRPr="00B41A3D">
              <w:rPr>
                <w:rFonts w:ascii="GHEA Grapalat" w:hAnsi="GHEA Grapalat" w:cs="Calibri" w:hint="eastAsia"/>
                <w:sz w:val="20"/>
                <w:szCs w:val="20"/>
              </w:rPr>
              <w:t>и</w:t>
            </w:r>
            <w:r w:rsidRPr="00B41A3D">
              <w:rPr>
                <w:rFonts w:ascii="GHEA Grapalat" w:hAnsi="GHEA Grapalat" w:cs="Calibri"/>
                <w:sz w:val="20"/>
                <w:szCs w:val="20"/>
              </w:rPr>
              <w:t xml:space="preserve"> </w:t>
            </w:r>
            <w:r w:rsidRPr="00B41A3D">
              <w:rPr>
                <w:rFonts w:ascii="GHEA Grapalat" w:hAnsi="GHEA Grapalat" w:cs="Calibri" w:hint="eastAsia"/>
                <w:sz w:val="20"/>
                <w:szCs w:val="20"/>
              </w:rPr>
              <w:t>бытового</w:t>
            </w:r>
            <w:r w:rsidRPr="00B41A3D">
              <w:rPr>
                <w:rFonts w:ascii="GHEA Grapalat" w:hAnsi="GHEA Grapalat" w:cs="Calibri"/>
                <w:sz w:val="20"/>
                <w:szCs w:val="20"/>
              </w:rPr>
              <w:t xml:space="preserve"> </w:t>
            </w:r>
            <w:r w:rsidRPr="00B41A3D">
              <w:rPr>
                <w:rFonts w:ascii="GHEA Grapalat" w:hAnsi="GHEA Grapalat" w:cs="Calibri" w:hint="eastAsia"/>
                <w:sz w:val="20"/>
                <w:szCs w:val="20"/>
              </w:rPr>
              <w:t>мусора</w:t>
            </w:r>
            <w:r w:rsidRPr="00B41A3D">
              <w:rPr>
                <w:rFonts w:ascii="GHEA Grapalat" w:hAnsi="GHEA Grapalat" w:cs="Calibri"/>
                <w:sz w:val="20"/>
                <w:szCs w:val="20"/>
              </w:rPr>
              <w:t xml:space="preserve"> </w:t>
            </w:r>
            <w:r w:rsidRPr="00B41A3D">
              <w:rPr>
                <w:rFonts w:ascii="GHEA Grapalat" w:hAnsi="GHEA Grapalat" w:cs="Calibri" w:hint="eastAsia"/>
                <w:sz w:val="20"/>
                <w:szCs w:val="20"/>
              </w:rPr>
              <w:t>вручную</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0A650D8" w14:textId="73928630"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778591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7EFEB36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C354D6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3E78AA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4BE72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943DF1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BD1BAC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7F6A30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BD93BC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7D815C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33,1</w:t>
            </w:r>
          </w:p>
        </w:tc>
        <w:tc>
          <w:tcPr>
            <w:tcW w:w="506" w:type="dxa"/>
            <w:vAlign w:val="center"/>
            <w:hideMark/>
          </w:tcPr>
          <w:p w14:paraId="17C7E86E" w14:textId="77777777" w:rsidR="00104BF6" w:rsidRPr="00626947" w:rsidRDefault="00104BF6" w:rsidP="00777EC6">
            <w:pPr>
              <w:rPr>
                <w:sz w:val="20"/>
                <w:szCs w:val="20"/>
              </w:rPr>
            </w:pPr>
          </w:p>
        </w:tc>
      </w:tr>
      <w:tr w:rsidR="00104BF6" w:rsidRPr="00626947" w14:paraId="0042C5E1" w14:textId="77777777" w:rsidTr="00104BF6">
        <w:trPr>
          <w:trHeight w:val="210"/>
        </w:trPr>
        <w:tc>
          <w:tcPr>
            <w:tcW w:w="553" w:type="dxa"/>
            <w:vMerge/>
            <w:tcBorders>
              <w:top w:val="nil"/>
              <w:left w:val="single" w:sz="4" w:space="0" w:color="auto"/>
              <w:bottom w:val="single" w:sz="4" w:space="0" w:color="auto"/>
              <w:right w:val="single" w:sz="4" w:space="0" w:color="auto"/>
            </w:tcBorders>
            <w:vAlign w:val="center"/>
            <w:hideMark/>
          </w:tcPr>
          <w:p w14:paraId="27BD4985"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23BA3CD3"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3ABC2566" w14:textId="77777777" w:rsidR="00104BF6" w:rsidRPr="00B41A3D"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EF37D1D"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3E13B12E"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480FDEA"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3399C96F"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DD16F7B"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6AE9873"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31B5AA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B71A191"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1501CE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971C9F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D5E1930"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1DF94E6F" w14:textId="77777777" w:rsidR="00104BF6" w:rsidRPr="00626947" w:rsidRDefault="00104BF6" w:rsidP="00777EC6">
            <w:pPr>
              <w:jc w:val="center"/>
              <w:rPr>
                <w:rFonts w:ascii="GHEA Grapalat" w:hAnsi="GHEA Grapalat" w:cs="Calibri"/>
                <w:sz w:val="18"/>
                <w:szCs w:val="18"/>
              </w:rPr>
            </w:pPr>
          </w:p>
        </w:tc>
      </w:tr>
      <w:tr w:rsidR="00104BF6" w:rsidRPr="00626947" w14:paraId="63555916" w14:textId="77777777" w:rsidTr="00104BF6">
        <w:trPr>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CADFC2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9AEBBC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1-172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F66D38E" w14:textId="77777777" w:rsidR="00104BF6" w:rsidRPr="00B41A3D" w:rsidRDefault="00104BF6" w:rsidP="00777EC6">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камней</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6CEB7A4" w14:textId="52285173"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367EC3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4DEBBF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FDD205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12D580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39702D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356084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688F29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CEB64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B32FF7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E7FF51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6,0</w:t>
            </w:r>
          </w:p>
        </w:tc>
        <w:tc>
          <w:tcPr>
            <w:tcW w:w="506" w:type="dxa"/>
            <w:vAlign w:val="center"/>
            <w:hideMark/>
          </w:tcPr>
          <w:p w14:paraId="1DEB34CD" w14:textId="77777777" w:rsidR="00104BF6" w:rsidRPr="00626947" w:rsidRDefault="00104BF6" w:rsidP="00777EC6">
            <w:pPr>
              <w:rPr>
                <w:sz w:val="20"/>
                <w:szCs w:val="20"/>
              </w:rPr>
            </w:pPr>
          </w:p>
        </w:tc>
      </w:tr>
      <w:tr w:rsidR="00104BF6" w:rsidRPr="00626947" w14:paraId="019ABF7C" w14:textId="77777777" w:rsidTr="00104BF6">
        <w:trPr>
          <w:trHeight w:val="70"/>
        </w:trPr>
        <w:tc>
          <w:tcPr>
            <w:tcW w:w="553" w:type="dxa"/>
            <w:vMerge/>
            <w:tcBorders>
              <w:top w:val="nil"/>
              <w:left w:val="single" w:sz="4" w:space="0" w:color="auto"/>
              <w:bottom w:val="single" w:sz="4" w:space="0" w:color="auto"/>
              <w:right w:val="single" w:sz="4" w:space="0" w:color="auto"/>
            </w:tcBorders>
            <w:vAlign w:val="center"/>
            <w:hideMark/>
          </w:tcPr>
          <w:p w14:paraId="5C479F2C"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42B23054"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48F4DC15" w14:textId="77777777" w:rsidR="00104BF6" w:rsidRPr="00B41A3D"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4ABFC19"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04F34F8F"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53FD9D3"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7D9421F4"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6E79796"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6DAF1867"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148091F"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7392E511"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56AB249"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946972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4208316"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E51C260" w14:textId="77777777" w:rsidR="00104BF6" w:rsidRPr="00626947" w:rsidRDefault="00104BF6" w:rsidP="00777EC6">
            <w:pPr>
              <w:jc w:val="center"/>
              <w:rPr>
                <w:rFonts w:ascii="GHEA Grapalat" w:hAnsi="GHEA Grapalat" w:cs="Calibri"/>
                <w:sz w:val="18"/>
                <w:szCs w:val="18"/>
              </w:rPr>
            </w:pPr>
          </w:p>
        </w:tc>
      </w:tr>
      <w:tr w:rsidR="00104BF6" w:rsidRPr="00626947" w14:paraId="20714418" w14:textId="77777777" w:rsidTr="00104BF6">
        <w:trPr>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8B0AD0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CEA82C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BA77866" w14:textId="639F1DC3" w:rsidR="00104BF6" w:rsidRPr="00B41A3D" w:rsidRDefault="00104BF6" w:rsidP="00777EC6">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растительности</w:t>
            </w:r>
            <w:r w:rsidRPr="00B41A3D">
              <w:rPr>
                <w:rFonts w:ascii="GHEA Grapalat" w:hAnsi="GHEA Grapalat" w:cs="Calibri"/>
                <w:sz w:val="20"/>
                <w:szCs w:val="20"/>
              </w:rPr>
              <w:t xml:space="preserve"> </w:t>
            </w:r>
            <w:r w:rsidRPr="00B41A3D">
              <w:rPr>
                <w:rFonts w:ascii="GHEA Grapalat" w:hAnsi="GHEA Grapalat" w:cs="Calibri" w:hint="eastAsia"/>
                <w:sz w:val="20"/>
                <w:szCs w:val="20"/>
              </w:rPr>
              <w:t>и</w:t>
            </w:r>
            <w:r w:rsidRPr="00B41A3D">
              <w:rPr>
                <w:rFonts w:ascii="GHEA Grapalat" w:hAnsi="GHEA Grapalat" w:cs="Calibri"/>
                <w:sz w:val="20"/>
                <w:szCs w:val="20"/>
              </w:rPr>
              <w:t xml:space="preserve"> </w:t>
            </w:r>
            <w:r w:rsidRPr="00B41A3D">
              <w:rPr>
                <w:rFonts w:ascii="GHEA Grapalat" w:hAnsi="GHEA Grapalat" w:cs="Calibri" w:hint="eastAsia"/>
                <w:sz w:val="20"/>
                <w:szCs w:val="20"/>
              </w:rPr>
              <w:t>кустарников</w:t>
            </w:r>
            <w:r w:rsidRPr="00B41A3D">
              <w:rPr>
                <w:rFonts w:ascii="GHEA Grapalat" w:hAnsi="GHEA Grapalat" w:cs="Calibri"/>
                <w:sz w:val="20"/>
                <w:szCs w:val="20"/>
              </w:rPr>
              <w:t xml:space="preserve"> </w:t>
            </w:r>
            <w:r w:rsidRPr="00B41A3D">
              <w:rPr>
                <w:rFonts w:ascii="GHEA Grapalat" w:hAnsi="GHEA Grapalat" w:cs="Calibri" w:hint="eastAsia"/>
                <w:sz w:val="20"/>
                <w:szCs w:val="20"/>
              </w:rPr>
              <w:t>вдоль</w:t>
            </w:r>
            <w:r w:rsidRPr="00B41A3D">
              <w:rPr>
                <w:rFonts w:ascii="GHEA Grapalat" w:hAnsi="GHEA Grapalat" w:cs="Calibri"/>
                <w:sz w:val="20"/>
                <w:szCs w:val="20"/>
              </w:rPr>
              <w:t xml:space="preserve"> </w:t>
            </w:r>
            <w:r w:rsidRPr="00B41A3D">
              <w:rPr>
                <w:rFonts w:ascii="GHEA Grapalat" w:hAnsi="GHEA Grapalat" w:cs="Calibri" w:hint="eastAsia"/>
                <w:sz w:val="20"/>
                <w:szCs w:val="20"/>
              </w:rPr>
              <w:t>всей</w:t>
            </w:r>
            <w:r w:rsidRPr="00B41A3D">
              <w:rPr>
                <w:rFonts w:ascii="GHEA Grapalat" w:hAnsi="GHEA Grapalat" w:cs="Calibri"/>
                <w:sz w:val="20"/>
                <w:szCs w:val="20"/>
              </w:rPr>
              <w:t xml:space="preserve"> </w:t>
            </w:r>
            <w:r w:rsidRPr="00B41A3D">
              <w:rPr>
                <w:rFonts w:ascii="GHEA Grapalat" w:hAnsi="GHEA Grapalat" w:cs="Calibri" w:hint="eastAsia"/>
                <w:sz w:val="20"/>
                <w:szCs w:val="20"/>
              </w:rPr>
              <w:t>трассы</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2C2C56D" w14:textId="36D8A887"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га</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51C92B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0,010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435E94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34203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68D621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8F94B0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EC0EFD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ABDD4D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F9AE56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45F0A6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D1E68E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0,27</w:t>
            </w:r>
          </w:p>
        </w:tc>
        <w:tc>
          <w:tcPr>
            <w:tcW w:w="506" w:type="dxa"/>
            <w:vAlign w:val="center"/>
            <w:hideMark/>
          </w:tcPr>
          <w:p w14:paraId="42AA75AD" w14:textId="77777777" w:rsidR="00104BF6" w:rsidRPr="00626947" w:rsidRDefault="00104BF6" w:rsidP="00777EC6">
            <w:pPr>
              <w:rPr>
                <w:sz w:val="20"/>
                <w:szCs w:val="20"/>
              </w:rPr>
            </w:pPr>
          </w:p>
        </w:tc>
      </w:tr>
      <w:tr w:rsidR="00104BF6" w:rsidRPr="00626947" w14:paraId="779CAD79" w14:textId="77777777" w:rsidTr="00104BF6">
        <w:trPr>
          <w:trHeight w:val="360"/>
        </w:trPr>
        <w:tc>
          <w:tcPr>
            <w:tcW w:w="553" w:type="dxa"/>
            <w:vMerge/>
            <w:tcBorders>
              <w:top w:val="nil"/>
              <w:left w:val="single" w:sz="4" w:space="0" w:color="auto"/>
              <w:bottom w:val="single" w:sz="4" w:space="0" w:color="auto"/>
              <w:right w:val="single" w:sz="4" w:space="0" w:color="auto"/>
            </w:tcBorders>
            <w:vAlign w:val="center"/>
            <w:hideMark/>
          </w:tcPr>
          <w:p w14:paraId="344E02D1"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2FCEEB50"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3026184E" w14:textId="77777777" w:rsidR="00104BF6" w:rsidRPr="00626947" w:rsidRDefault="00104BF6" w:rsidP="00777EC6">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407F43AC"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6D54076E"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BAE0105"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6D69F29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48D23B1"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59EE8B0"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C5161EF"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1926D7EE"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236919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27C165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D70C757"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1A9C4200" w14:textId="77777777" w:rsidR="00104BF6" w:rsidRPr="00626947" w:rsidRDefault="00104BF6" w:rsidP="00777EC6">
            <w:pPr>
              <w:jc w:val="center"/>
              <w:rPr>
                <w:rFonts w:ascii="GHEA Grapalat" w:hAnsi="GHEA Grapalat" w:cs="Calibri"/>
                <w:sz w:val="18"/>
                <w:szCs w:val="18"/>
              </w:rPr>
            </w:pPr>
          </w:p>
        </w:tc>
      </w:tr>
      <w:tr w:rsidR="00104BF6" w:rsidRPr="00626947" w14:paraId="7650DD14" w14:textId="77777777" w:rsidTr="00104BF6">
        <w:trPr>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0B7F2F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BF1D3D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Ц3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757AEB9"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Погрузка бытового мусора и наносов и транспортировка на 11км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9D6D916"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252C75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0CB6C7E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B1F943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5864E7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C7CD31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BBB0B7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1B3ED0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E984D9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3,45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3E4F72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3,45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1EADC4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189,8</w:t>
            </w:r>
          </w:p>
        </w:tc>
        <w:tc>
          <w:tcPr>
            <w:tcW w:w="506" w:type="dxa"/>
            <w:vAlign w:val="center"/>
            <w:hideMark/>
          </w:tcPr>
          <w:p w14:paraId="2A11575A" w14:textId="77777777" w:rsidR="00104BF6" w:rsidRPr="00626947" w:rsidRDefault="00104BF6" w:rsidP="00777EC6">
            <w:pPr>
              <w:rPr>
                <w:sz w:val="20"/>
                <w:szCs w:val="20"/>
              </w:rPr>
            </w:pPr>
          </w:p>
        </w:tc>
      </w:tr>
      <w:tr w:rsidR="00104BF6" w:rsidRPr="00626947" w14:paraId="0F227554" w14:textId="77777777" w:rsidTr="00104BF6">
        <w:trPr>
          <w:trHeight w:val="240"/>
        </w:trPr>
        <w:tc>
          <w:tcPr>
            <w:tcW w:w="553" w:type="dxa"/>
            <w:vMerge/>
            <w:tcBorders>
              <w:top w:val="nil"/>
              <w:left w:val="single" w:sz="4" w:space="0" w:color="auto"/>
              <w:bottom w:val="single" w:sz="4" w:space="0" w:color="auto"/>
              <w:right w:val="single" w:sz="4" w:space="0" w:color="auto"/>
            </w:tcBorders>
            <w:vAlign w:val="center"/>
            <w:hideMark/>
          </w:tcPr>
          <w:p w14:paraId="173E40C1"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4A46E296"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1C6F705B"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A36210E"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099F19AA"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37A840BC"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4CC84C0E"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B1A942C"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5B322B8"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447B24D"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D901C6D"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C9F3D03"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3F49DDE"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A591834"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7025277" w14:textId="77777777" w:rsidR="00104BF6" w:rsidRPr="00626947" w:rsidRDefault="00104BF6" w:rsidP="00777EC6">
            <w:pPr>
              <w:jc w:val="center"/>
              <w:rPr>
                <w:rFonts w:ascii="GHEA Grapalat" w:hAnsi="GHEA Grapalat" w:cs="Calibri"/>
                <w:sz w:val="18"/>
                <w:szCs w:val="18"/>
              </w:rPr>
            </w:pPr>
          </w:p>
        </w:tc>
      </w:tr>
      <w:tr w:rsidR="00104BF6" w:rsidRPr="00626947" w14:paraId="1EE4AE00" w14:textId="77777777" w:rsidTr="00104BF6">
        <w:trPr>
          <w:trHeight w:val="28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7FBBFA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FF5377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Ц3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D5DFED1"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Погрузка бытового мусора и наносов и транспортировка на 8км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A0553F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972315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810,0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5CDBF34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10E3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BFD36D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C2E32C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35E86C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C6590F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F77BD5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FA8338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2CDE2B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2 222,8</w:t>
            </w:r>
          </w:p>
        </w:tc>
        <w:tc>
          <w:tcPr>
            <w:tcW w:w="506" w:type="dxa"/>
            <w:vAlign w:val="center"/>
            <w:hideMark/>
          </w:tcPr>
          <w:p w14:paraId="2F7E6490" w14:textId="77777777" w:rsidR="00104BF6" w:rsidRPr="00626947" w:rsidRDefault="00104BF6" w:rsidP="00777EC6">
            <w:pPr>
              <w:rPr>
                <w:sz w:val="20"/>
                <w:szCs w:val="20"/>
              </w:rPr>
            </w:pPr>
          </w:p>
        </w:tc>
      </w:tr>
      <w:tr w:rsidR="00104BF6" w:rsidRPr="00626947" w14:paraId="44B1E0AE" w14:textId="77777777" w:rsidTr="00104BF6">
        <w:trPr>
          <w:trHeight w:val="270"/>
        </w:trPr>
        <w:tc>
          <w:tcPr>
            <w:tcW w:w="553" w:type="dxa"/>
            <w:vMerge/>
            <w:tcBorders>
              <w:top w:val="nil"/>
              <w:left w:val="single" w:sz="4" w:space="0" w:color="auto"/>
              <w:bottom w:val="single" w:sz="4" w:space="0" w:color="auto"/>
              <w:right w:val="single" w:sz="4" w:space="0" w:color="auto"/>
            </w:tcBorders>
            <w:vAlign w:val="center"/>
            <w:hideMark/>
          </w:tcPr>
          <w:p w14:paraId="45F3FDA2"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3C55FC34"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9B93440"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61166187"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32A84F8F"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E0100C7"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0787DEB6"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277AEE2"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47CC182"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11874EB"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24A19F0"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FD1D95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08CAD94"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FEBA7FF"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E98BDAF" w14:textId="77777777" w:rsidR="00104BF6" w:rsidRPr="00626947" w:rsidRDefault="00104BF6" w:rsidP="00777EC6">
            <w:pPr>
              <w:jc w:val="center"/>
              <w:rPr>
                <w:rFonts w:ascii="GHEA Grapalat" w:hAnsi="GHEA Grapalat" w:cs="Calibri"/>
                <w:sz w:val="18"/>
                <w:szCs w:val="18"/>
              </w:rPr>
            </w:pPr>
          </w:p>
        </w:tc>
      </w:tr>
      <w:tr w:rsidR="00104BF6" w:rsidRPr="00626947" w14:paraId="20AF02BF" w14:textId="77777777" w:rsidTr="00B41A3D">
        <w:trPr>
          <w:trHeight w:val="556"/>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41A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4D10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ООО "</w:t>
            </w:r>
            <w:proofErr w:type="spellStart"/>
            <w:r w:rsidRPr="00642EB6">
              <w:rPr>
                <w:rFonts w:ascii="GHEA Grapalat" w:hAnsi="GHEA Grapalat" w:cs="Arial"/>
                <w:sz w:val="20"/>
                <w:szCs w:val="20"/>
              </w:rPr>
              <w:t>Макрутюн</w:t>
            </w:r>
            <w:proofErr w:type="spellEnd"/>
            <w:r w:rsidRPr="00642EB6">
              <w:rPr>
                <w:rFonts w:ascii="GHEA Grapalat" w:hAnsi="GHEA Grapalat" w:cs="Arial"/>
                <w:sz w:val="20"/>
                <w:szCs w:val="20"/>
              </w:rPr>
              <w:t>"</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4C5D9"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Приём и переработка бытового мусора и наносов</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705C6"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5652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865,0</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67C7C"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2696D"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36645"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73F95"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FACA"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F20B"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D87F5"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946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0,232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BEBF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200,7</w:t>
            </w:r>
          </w:p>
        </w:tc>
        <w:tc>
          <w:tcPr>
            <w:tcW w:w="506" w:type="dxa"/>
            <w:tcBorders>
              <w:left w:val="single" w:sz="4" w:space="0" w:color="auto"/>
            </w:tcBorders>
            <w:vAlign w:val="center"/>
            <w:hideMark/>
          </w:tcPr>
          <w:p w14:paraId="61D76E4A" w14:textId="77777777" w:rsidR="00104BF6" w:rsidRPr="00626947" w:rsidRDefault="00104BF6" w:rsidP="00777EC6">
            <w:pPr>
              <w:rPr>
                <w:sz w:val="20"/>
                <w:szCs w:val="20"/>
              </w:rPr>
            </w:pPr>
          </w:p>
        </w:tc>
      </w:tr>
      <w:tr w:rsidR="00104BF6" w:rsidRPr="00626947" w14:paraId="0F24730C"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5092882"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7B63FC3C"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45D0711F"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2 866,9</w:t>
            </w:r>
          </w:p>
        </w:tc>
        <w:tc>
          <w:tcPr>
            <w:tcW w:w="506" w:type="dxa"/>
            <w:vAlign w:val="center"/>
            <w:hideMark/>
          </w:tcPr>
          <w:p w14:paraId="68909EAE" w14:textId="77777777" w:rsidR="00104BF6" w:rsidRPr="00626947" w:rsidRDefault="00104BF6" w:rsidP="00777EC6">
            <w:pPr>
              <w:rPr>
                <w:sz w:val="20"/>
                <w:szCs w:val="20"/>
              </w:rPr>
            </w:pPr>
          </w:p>
        </w:tc>
      </w:tr>
      <w:tr w:rsidR="00104BF6" w:rsidRPr="00626947" w14:paraId="12C5C970" w14:textId="77777777" w:rsidTr="00104BF6">
        <w:trPr>
          <w:trHeight w:val="463"/>
        </w:trPr>
        <w:tc>
          <w:tcPr>
            <w:tcW w:w="15840" w:type="dxa"/>
            <w:gridSpan w:val="14"/>
            <w:tcBorders>
              <w:top w:val="nil"/>
              <w:left w:val="single" w:sz="4" w:space="0" w:color="auto"/>
              <w:bottom w:val="single" w:sz="4" w:space="0" w:color="auto"/>
              <w:right w:val="single" w:sz="4" w:space="0" w:color="auto"/>
            </w:tcBorders>
            <w:shd w:val="clear" w:color="auto" w:fill="auto"/>
            <w:noWrap/>
            <w:vAlign w:val="center"/>
            <w:hideMark/>
          </w:tcPr>
          <w:p w14:paraId="045E542D" w14:textId="6A45A890" w:rsidR="00104BF6" w:rsidRPr="00626947" w:rsidRDefault="00104BF6" w:rsidP="00777EC6">
            <w:pPr>
              <w:rPr>
                <w:rFonts w:ascii="GHEA Grapalat" w:hAnsi="GHEA Grapalat" w:cs="Calibri"/>
                <w:b/>
                <w:bCs/>
                <w:color w:val="000000"/>
                <w:sz w:val="20"/>
                <w:szCs w:val="20"/>
              </w:rPr>
            </w:pPr>
            <w:r w:rsidRPr="00DB12FE">
              <w:rPr>
                <w:rFonts w:ascii="GHEA Grapalat" w:hAnsi="GHEA Grapalat" w:cs="Arial"/>
                <w:b/>
                <w:bCs/>
                <w:color w:val="000000"/>
                <w:sz w:val="20"/>
                <w:szCs w:val="20"/>
              </w:rPr>
              <w:t>Работы по ремонту канала</w:t>
            </w:r>
            <w:r w:rsidRPr="00DB12FE">
              <w:rPr>
                <w:rFonts w:ascii="GHEA Grapalat" w:hAnsi="GHEA Grapalat" w:cs="Calibri"/>
                <w:b/>
                <w:bCs/>
                <w:color w:val="000000"/>
                <w:sz w:val="20"/>
                <w:szCs w:val="20"/>
              </w:rPr>
              <w:t xml:space="preserve"> ПК</w:t>
            </w:r>
            <w:r w:rsidRPr="00626947">
              <w:rPr>
                <w:rFonts w:ascii="GHEA Grapalat" w:hAnsi="GHEA Grapalat" w:cs="Calibri"/>
                <w:b/>
                <w:bCs/>
                <w:color w:val="000000"/>
                <w:sz w:val="20"/>
                <w:szCs w:val="20"/>
              </w:rPr>
              <w:t xml:space="preserve"> 0+00 -:- </w:t>
            </w:r>
            <w:r w:rsidRPr="00DB12FE">
              <w:rPr>
                <w:rFonts w:ascii="GHEA Grapalat" w:hAnsi="GHEA Grapalat" w:cs="Calibri"/>
                <w:b/>
                <w:bCs/>
                <w:color w:val="000000"/>
                <w:sz w:val="20"/>
                <w:szCs w:val="20"/>
              </w:rPr>
              <w:t xml:space="preserve">ПК </w:t>
            </w:r>
            <w:r w:rsidRPr="00626947">
              <w:rPr>
                <w:rFonts w:ascii="GHEA Grapalat" w:hAnsi="GHEA Grapalat" w:cs="Calibri"/>
                <w:b/>
                <w:bCs/>
                <w:color w:val="000000"/>
                <w:sz w:val="20"/>
                <w:szCs w:val="20"/>
              </w:rPr>
              <w:t>112+70</w:t>
            </w:r>
          </w:p>
        </w:tc>
        <w:tc>
          <w:tcPr>
            <w:tcW w:w="506" w:type="dxa"/>
            <w:vAlign w:val="center"/>
            <w:hideMark/>
          </w:tcPr>
          <w:p w14:paraId="31CFFA65" w14:textId="77777777" w:rsidR="00104BF6" w:rsidRPr="00626947" w:rsidRDefault="00104BF6" w:rsidP="00777EC6">
            <w:pPr>
              <w:rPr>
                <w:sz w:val="20"/>
                <w:szCs w:val="20"/>
              </w:rPr>
            </w:pPr>
          </w:p>
        </w:tc>
      </w:tr>
      <w:tr w:rsidR="00104BF6" w:rsidRPr="00626947" w14:paraId="20A53F2E" w14:textId="77777777" w:rsidTr="00104BF6">
        <w:trPr>
          <w:trHeight w:val="8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8CD91D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161FD18" w14:textId="77777777" w:rsidR="00104BF6" w:rsidRPr="00626947" w:rsidRDefault="00104BF6" w:rsidP="00777EC6">
            <w:pPr>
              <w:jc w:val="center"/>
              <w:rPr>
                <w:rFonts w:ascii="GHEA Grapalat" w:hAnsi="GHEA Grapalat" w:cs="Calibri"/>
                <w:sz w:val="20"/>
                <w:szCs w:val="20"/>
              </w:rPr>
            </w:pPr>
            <w:r w:rsidRPr="00DB12FE">
              <w:rPr>
                <w:rFonts w:ascii="GHEA Grapalat" w:hAnsi="GHEA Grapalat" w:cs="Arial"/>
                <w:sz w:val="20"/>
                <w:szCs w:val="20"/>
              </w:rPr>
              <w:t>рынок</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7373677" w14:textId="77777777" w:rsidR="00104BF6" w:rsidRPr="00626947" w:rsidRDefault="00104BF6" w:rsidP="00777EC6">
            <w:pPr>
              <w:rPr>
                <w:rFonts w:ascii="GHEA Grapalat" w:hAnsi="GHEA Grapalat" w:cs="Calibri"/>
                <w:sz w:val="20"/>
                <w:szCs w:val="20"/>
              </w:rPr>
            </w:pPr>
            <w:r w:rsidRPr="00DB12FE">
              <w:rPr>
                <w:rFonts w:ascii="GHEA Grapalat" w:hAnsi="GHEA Grapalat" w:cs="Arial"/>
                <w:sz w:val="20"/>
                <w:szCs w:val="20"/>
              </w:rPr>
              <w:t>Замена резинового уплотнителя сегментного затвора головного узла Ереванской ГЭС-3 на новый (демонтаж старого и установка нового)</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C316EA4" w14:textId="77777777" w:rsidR="00104BF6" w:rsidRPr="00626947" w:rsidRDefault="00104BF6" w:rsidP="00777EC6">
            <w:pPr>
              <w:jc w:val="center"/>
              <w:rPr>
                <w:rFonts w:ascii="GHEA Grapalat" w:hAnsi="GHEA Grapalat" w:cs="Calibri"/>
                <w:sz w:val="20"/>
                <w:szCs w:val="20"/>
              </w:rPr>
            </w:pPr>
            <w:r w:rsidRPr="00DB12FE">
              <w:rPr>
                <w:rFonts w:ascii="GHEA Grapalat" w:hAnsi="GHEA Grapalat" w:cs="Arial"/>
                <w:sz w:val="20"/>
                <w:szCs w:val="20"/>
              </w:rPr>
              <w:t>м</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F6E4359" w14:textId="77777777" w:rsidR="00104BF6" w:rsidRPr="00626947" w:rsidRDefault="00104BF6" w:rsidP="00777EC6">
            <w:pPr>
              <w:jc w:val="center"/>
              <w:rPr>
                <w:rFonts w:ascii="GHEA Grapalat" w:hAnsi="GHEA Grapalat" w:cs="Calibri"/>
                <w:sz w:val="20"/>
                <w:szCs w:val="20"/>
              </w:rPr>
            </w:pPr>
            <w:r w:rsidRPr="00626947">
              <w:rPr>
                <w:rFonts w:ascii="GHEA Grapalat" w:hAnsi="GHEA Grapalat" w:cs="Calibri"/>
                <w:sz w:val="20"/>
                <w:szCs w:val="20"/>
              </w:rPr>
              <w:t>7,0</w:t>
            </w:r>
          </w:p>
        </w:tc>
        <w:tc>
          <w:tcPr>
            <w:tcW w:w="1751" w:type="dxa"/>
            <w:tcBorders>
              <w:top w:val="nil"/>
              <w:left w:val="nil"/>
              <w:bottom w:val="single" w:sz="4" w:space="0" w:color="auto"/>
              <w:right w:val="single" w:sz="4" w:space="0" w:color="auto"/>
            </w:tcBorders>
            <w:shd w:val="clear" w:color="auto" w:fill="auto"/>
            <w:vAlign w:val="center"/>
            <w:hideMark/>
          </w:tcPr>
          <w:p w14:paraId="341A88E5" w14:textId="77777777" w:rsidR="00104BF6" w:rsidRPr="00626947" w:rsidRDefault="00104BF6" w:rsidP="00777EC6">
            <w:pPr>
              <w:jc w:val="center"/>
              <w:rPr>
                <w:rFonts w:ascii="GHEA Grapalat" w:hAnsi="GHEA Grapalat" w:cs="Calibri"/>
                <w:sz w:val="18"/>
                <w:szCs w:val="18"/>
              </w:rPr>
            </w:pPr>
            <w:r w:rsidRPr="00DB12FE">
              <w:rPr>
                <w:rFonts w:ascii="GHEA Grapalat" w:hAnsi="GHEA Grapalat" w:cs="Arial"/>
                <w:sz w:val="20"/>
                <w:szCs w:val="20"/>
              </w:rPr>
              <w:t>резиновый уплотнитель b=100мм, t=10мм</w:t>
            </w:r>
          </w:p>
        </w:tc>
        <w:tc>
          <w:tcPr>
            <w:tcW w:w="700" w:type="dxa"/>
            <w:tcBorders>
              <w:top w:val="nil"/>
              <w:left w:val="nil"/>
              <w:bottom w:val="single" w:sz="4" w:space="0" w:color="auto"/>
              <w:right w:val="single" w:sz="4" w:space="0" w:color="auto"/>
            </w:tcBorders>
            <w:shd w:val="clear" w:color="auto" w:fill="auto"/>
            <w:vAlign w:val="center"/>
            <w:hideMark/>
          </w:tcPr>
          <w:p w14:paraId="790291A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մ</w:t>
            </w:r>
          </w:p>
        </w:tc>
        <w:tc>
          <w:tcPr>
            <w:tcW w:w="1080" w:type="dxa"/>
            <w:tcBorders>
              <w:top w:val="nil"/>
              <w:left w:val="nil"/>
              <w:bottom w:val="single" w:sz="4" w:space="0" w:color="auto"/>
              <w:right w:val="single" w:sz="4" w:space="0" w:color="auto"/>
            </w:tcBorders>
            <w:shd w:val="clear" w:color="auto" w:fill="auto"/>
            <w:noWrap/>
            <w:vAlign w:val="center"/>
            <w:hideMark/>
          </w:tcPr>
          <w:p w14:paraId="729BADE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820" w:type="dxa"/>
            <w:tcBorders>
              <w:top w:val="nil"/>
              <w:left w:val="nil"/>
              <w:bottom w:val="single" w:sz="4" w:space="0" w:color="auto"/>
              <w:right w:val="single" w:sz="4" w:space="0" w:color="auto"/>
            </w:tcBorders>
            <w:shd w:val="clear" w:color="auto" w:fill="auto"/>
            <w:vAlign w:val="center"/>
            <w:hideMark/>
          </w:tcPr>
          <w:p w14:paraId="596B741F"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A52B72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4,3</w:t>
            </w:r>
          </w:p>
        </w:tc>
        <w:tc>
          <w:tcPr>
            <w:tcW w:w="811" w:type="dxa"/>
            <w:tcBorders>
              <w:top w:val="nil"/>
              <w:left w:val="nil"/>
              <w:bottom w:val="single" w:sz="4" w:space="0" w:color="auto"/>
              <w:right w:val="single" w:sz="4" w:space="0" w:color="auto"/>
            </w:tcBorders>
            <w:shd w:val="clear" w:color="auto" w:fill="auto"/>
            <w:noWrap/>
            <w:vAlign w:val="center"/>
            <w:hideMark/>
          </w:tcPr>
          <w:p w14:paraId="224A4B7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4,91</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73DA8F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15,42</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388B17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15,42</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E0C63D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107,91</w:t>
            </w:r>
          </w:p>
        </w:tc>
        <w:tc>
          <w:tcPr>
            <w:tcW w:w="506" w:type="dxa"/>
            <w:vAlign w:val="center"/>
            <w:hideMark/>
          </w:tcPr>
          <w:p w14:paraId="5C5E1700" w14:textId="77777777" w:rsidR="00104BF6" w:rsidRPr="00626947" w:rsidRDefault="00104BF6" w:rsidP="00777EC6">
            <w:pPr>
              <w:rPr>
                <w:sz w:val="20"/>
                <w:szCs w:val="20"/>
              </w:rPr>
            </w:pPr>
          </w:p>
        </w:tc>
      </w:tr>
      <w:tr w:rsidR="00104BF6" w:rsidRPr="00626947" w14:paraId="7C515E69" w14:textId="77777777" w:rsidTr="00104BF6">
        <w:trPr>
          <w:trHeight w:val="555"/>
        </w:trPr>
        <w:tc>
          <w:tcPr>
            <w:tcW w:w="553" w:type="dxa"/>
            <w:vMerge/>
            <w:tcBorders>
              <w:top w:val="nil"/>
              <w:left w:val="single" w:sz="4" w:space="0" w:color="auto"/>
              <w:bottom w:val="single" w:sz="4" w:space="0" w:color="auto"/>
              <w:right w:val="single" w:sz="4" w:space="0" w:color="auto"/>
            </w:tcBorders>
            <w:vAlign w:val="center"/>
            <w:hideMark/>
          </w:tcPr>
          <w:p w14:paraId="7E759BED"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0EBD999"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730777DA"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008DEC06"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FA44A90" w14:textId="77777777" w:rsidR="00104BF6" w:rsidRPr="00626947" w:rsidRDefault="00104BF6" w:rsidP="00777EC6">
            <w:pPr>
              <w:rPr>
                <w:rFonts w:ascii="GHEA Grapalat" w:hAnsi="GHEA Grapalat" w:cs="Calibri"/>
                <w:sz w:val="20"/>
                <w:szCs w:val="20"/>
              </w:rPr>
            </w:pPr>
          </w:p>
        </w:tc>
        <w:tc>
          <w:tcPr>
            <w:tcW w:w="1751" w:type="dxa"/>
            <w:tcBorders>
              <w:top w:val="nil"/>
              <w:left w:val="nil"/>
              <w:bottom w:val="single" w:sz="4" w:space="0" w:color="auto"/>
              <w:right w:val="single" w:sz="4" w:space="0" w:color="auto"/>
            </w:tcBorders>
            <w:shd w:val="clear" w:color="auto" w:fill="auto"/>
            <w:vAlign w:val="center"/>
            <w:hideMark/>
          </w:tcPr>
          <w:p w14:paraId="3CCD72D8" w14:textId="77777777" w:rsidR="00104BF6" w:rsidRPr="00626947" w:rsidRDefault="00104BF6" w:rsidP="00777EC6">
            <w:pPr>
              <w:jc w:val="center"/>
              <w:rPr>
                <w:rFonts w:ascii="GHEA Grapalat" w:hAnsi="GHEA Grapalat" w:cs="Calibri"/>
                <w:sz w:val="18"/>
                <w:szCs w:val="18"/>
              </w:rPr>
            </w:pPr>
            <w:r w:rsidRPr="00DB12FE">
              <w:rPr>
                <w:rFonts w:ascii="GHEA Grapalat" w:hAnsi="GHEA Grapalat" w:cs="Arial"/>
                <w:sz w:val="20"/>
                <w:szCs w:val="20"/>
              </w:rPr>
              <w:t>листовая сталь 10 мм</w:t>
            </w:r>
          </w:p>
        </w:tc>
        <w:tc>
          <w:tcPr>
            <w:tcW w:w="700" w:type="dxa"/>
            <w:tcBorders>
              <w:top w:val="nil"/>
              <w:left w:val="nil"/>
              <w:bottom w:val="single" w:sz="4" w:space="0" w:color="auto"/>
              <w:right w:val="single" w:sz="4" w:space="0" w:color="auto"/>
            </w:tcBorders>
            <w:shd w:val="clear" w:color="auto" w:fill="auto"/>
            <w:vAlign w:val="center"/>
            <w:hideMark/>
          </w:tcPr>
          <w:p w14:paraId="30BBA96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մ</w:t>
            </w:r>
          </w:p>
        </w:tc>
        <w:tc>
          <w:tcPr>
            <w:tcW w:w="1080" w:type="dxa"/>
            <w:tcBorders>
              <w:top w:val="nil"/>
              <w:left w:val="nil"/>
              <w:bottom w:val="single" w:sz="4" w:space="0" w:color="auto"/>
              <w:right w:val="single" w:sz="4" w:space="0" w:color="auto"/>
            </w:tcBorders>
            <w:shd w:val="clear" w:color="auto" w:fill="auto"/>
            <w:noWrap/>
            <w:vAlign w:val="center"/>
            <w:hideMark/>
          </w:tcPr>
          <w:p w14:paraId="2A5F961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820" w:type="dxa"/>
            <w:tcBorders>
              <w:top w:val="nil"/>
              <w:left w:val="nil"/>
              <w:bottom w:val="single" w:sz="4" w:space="0" w:color="auto"/>
              <w:right w:val="single" w:sz="4" w:space="0" w:color="auto"/>
            </w:tcBorders>
            <w:shd w:val="clear" w:color="auto" w:fill="auto"/>
            <w:vAlign w:val="center"/>
            <w:hideMark/>
          </w:tcPr>
          <w:p w14:paraId="300D9B84"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513E26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2,711</w:t>
            </w:r>
          </w:p>
        </w:tc>
        <w:tc>
          <w:tcPr>
            <w:tcW w:w="811" w:type="dxa"/>
            <w:tcBorders>
              <w:top w:val="nil"/>
              <w:left w:val="nil"/>
              <w:bottom w:val="single" w:sz="4" w:space="0" w:color="auto"/>
              <w:right w:val="single" w:sz="4" w:space="0" w:color="auto"/>
            </w:tcBorders>
            <w:shd w:val="clear" w:color="auto" w:fill="auto"/>
            <w:noWrap/>
            <w:vAlign w:val="center"/>
            <w:hideMark/>
          </w:tcPr>
          <w:p w14:paraId="36E1864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3,09</w:t>
            </w:r>
          </w:p>
        </w:tc>
        <w:tc>
          <w:tcPr>
            <w:tcW w:w="802" w:type="dxa"/>
            <w:vMerge/>
            <w:tcBorders>
              <w:top w:val="nil"/>
              <w:left w:val="single" w:sz="4" w:space="0" w:color="auto"/>
              <w:bottom w:val="single" w:sz="4" w:space="0" w:color="auto"/>
              <w:right w:val="single" w:sz="4" w:space="0" w:color="auto"/>
            </w:tcBorders>
            <w:vAlign w:val="center"/>
            <w:hideMark/>
          </w:tcPr>
          <w:p w14:paraId="04E8104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5C460A2"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9BC0A94" w14:textId="77777777" w:rsidR="00104BF6" w:rsidRPr="00626947" w:rsidRDefault="00104BF6" w:rsidP="00777EC6">
            <w:pPr>
              <w:rPr>
                <w:rFonts w:ascii="GHEA Grapalat" w:hAnsi="GHEA Grapalat" w:cs="Calibri"/>
                <w:sz w:val="18"/>
                <w:szCs w:val="18"/>
              </w:rPr>
            </w:pPr>
          </w:p>
        </w:tc>
        <w:tc>
          <w:tcPr>
            <w:tcW w:w="506" w:type="dxa"/>
            <w:vAlign w:val="center"/>
            <w:hideMark/>
          </w:tcPr>
          <w:p w14:paraId="6DEEC6E6" w14:textId="77777777" w:rsidR="00104BF6" w:rsidRPr="00626947" w:rsidRDefault="00104BF6" w:rsidP="00777EC6">
            <w:pPr>
              <w:rPr>
                <w:sz w:val="20"/>
                <w:szCs w:val="20"/>
              </w:rPr>
            </w:pPr>
          </w:p>
        </w:tc>
      </w:tr>
      <w:tr w:rsidR="00104BF6" w:rsidRPr="00626947" w14:paraId="73B8506D" w14:textId="77777777" w:rsidTr="00104BF6">
        <w:trPr>
          <w:trHeight w:val="435"/>
        </w:trPr>
        <w:tc>
          <w:tcPr>
            <w:tcW w:w="553" w:type="dxa"/>
            <w:vMerge/>
            <w:tcBorders>
              <w:top w:val="nil"/>
              <w:left w:val="single" w:sz="4" w:space="0" w:color="auto"/>
              <w:bottom w:val="single" w:sz="4" w:space="0" w:color="auto"/>
              <w:right w:val="single" w:sz="4" w:space="0" w:color="auto"/>
            </w:tcBorders>
            <w:vAlign w:val="center"/>
            <w:hideMark/>
          </w:tcPr>
          <w:p w14:paraId="589FE1E5"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8AA02DC"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7D3C5E47"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0FF9B804"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A152C6B" w14:textId="77777777" w:rsidR="00104BF6" w:rsidRPr="00626947" w:rsidRDefault="00104BF6" w:rsidP="00777EC6">
            <w:pPr>
              <w:rPr>
                <w:rFonts w:ascii="GHEA Grapalat" w:hAnsi="GHEA Grapalat" w:cs="Calibri"/>
                <w:sz w:val="20"/>
                <w:szCs w:val="20"/>
              </w:rPr>
            </w:pPr>
          </w:p>
        </w:tc>
        <w:tc>
          <w:tcPr>
            <w:tcW w:w="1751" w:type="dxa"/>
            <w:tcBorders>
              <w:top w:val="nil"/>
              <w:left w:val="nil"/>
              <w:bottom w:val="single" w:sz="4" w:space="0" w:color="auto"/>
              <w:right w:val="single" w:sz="4" w:space="0" w:color="auto"/>
            </w:tcBorders>
            <w:shd w:val="clear" w:color="auto" w:fill="auto"/>
            <w:vAlign w:val="center"/>
            <w:hideMark/>
          </w:tcPr>
          <w:p w14:paraId="19560334" w14:textId="77777777" w:rsidR="00104BF6" w:rsidRPr="00626947" w:rsidRDefault="00104BF6" w:rsidP="00777EC6">
            <w:pPr>
              <w:jc w:val="center"/>
              <w:rPr>
                <w:rFonts w:ascii="GHEA Grapalat" w:hAnsi="GHEA Grapalat" w:cs="Calibri"/>
                <w:sz w:val="18"/>
                <w:szCs w:val="18"/>
              </w:rPr>
            </w:pPr>
            <w:r w:rsidRPr="00DB12FE">
              <w:rPr>
                <w:rFonts w:ascii="GHEA Grapalat" w:hAnsi="GHEA Grapalat" w:cs="Arial"/>
                <w:sz w:val="20"/>
                <w:szCs w:val="20"/>
              </w:rPr>
              <w:t>болт</w:t>
            </w:r>
          </w:p>
        </w:tc>
        <w:tc>
          <w:tcPr>
            <w:tcW w:w="700" w:type="dxa"/>
            <w:tcBorders>
              <w:top w:val="nil"/>
              <w:left w:val="nil"/>
              <w:bottom w:val="single" w:sz="4" w:space="0" w:color="auto"/>
              <w:right w:val="single" w:sz="4" w:space="0" w:color="auto"/>
            </w:tcBorders>
            <w:shd w:val="clear" w:color="auto" w:fill="auto"/>
            <w:vAlign w:val="center"/>
            <w:hideMark/>
          </w:tcPr>
          <w:p w14:paraId="13C59EF6" w14:textId="77777777" w:rsidR="00104BF6" w:rsidRPr="00626947" w:rsidRDefault="00104BF6" w:rsidP="00777EC6">
            <w:pPr>
              <w:jc w:val="center"/>
              <w:rPr>
                <w:rFonts w:ascii="GHEA Grapalat" w:hAnsi="GHEA Grapalat" w:cs="Calibri"/>
                <w:sz w:val="18"/>
                <w:szCs w:val="18"/>
              </w:rPr>
            </w:pPr>
            <w:proofErr w:type="spellStart"/>
            <w:r w:rsidRPr="00626947">
              <w:rPr>
                <w:rFonts w:ascii="GHEA Grapalat" w:hAnsi="GHEA Grapalat" w:cs="Calibri"/>
                <w:sz w:val="18"/>
                <w:szCs w:val="18"/>
              </w:rPr>
              <w:t>հատ</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F6FF84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820" w:type="dxa"/>
            <w:tcBorders>
              <w:top w:val="nil"/>
              <w:left w:val="nil"/>
              <w:bottom w:val="single" w:sz="4" w:space="0" w:color="auto"/>
              <w:right w:val="single" w:sz="4" w:space="0" w:color="auto"/>
            </w:tcBorders>
            <w:shd w:val="clear" w:color="auto" w:fill="auto"/>
            <w:vAlign w:val="center"/>
            <w:hideMark/>
          </w:tcPr>
          <w:p w14:paraId="25942BAF"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05CB06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w:t>
            </w:r>
          </w:p>
        </w:tc>
        <w:tc>
          <w:tcPr>
            <w:tcW w:w="811" w:type="dxa"/>
            <w:tcBorders>
              <w:top w:val="nil"/>
              <w:left w:val="nil"/>
              <w:bottom w:val="single" w:sz="4" w:space="0" w:color="auto"/>
              <w:right w:val="single" w:sz="4" w:space="0" w:color="auto"/>
            </w:tcBorders>
            <w:shd w:val="clear" w:color="auto" w:fill="auto"/>
            <w:noWrap/>
            <w:vAlign w:val="center"/>
            <w:hideMark/>
          </w:tcPr>
          <w:p w14:paraId="3EE7C1A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2,85</w:t>
            </w:r>
          </w:p>
        </w:tc>
        <w:tc>
          <w:tcPr>
            <w:tcW w:w="802" w:type="dxa"/>
            <w:vMerge/>
            <w:tcBorders>
              <w:top w:val="nil"/>
              <w:left w:val="single" w:sz="4" w:space="0" w:color="auto"/>
              <w:bottom w:val="single" w:sz="4" w:space="0" w:color="auto"/>
              <w:right w:val="single" w:sz="4" w:space="0" w:color="auto"/>
            </w:tcBorders>
            <w:vAlign w:val="center"/>
            <w:hideMark/>
          </w:tcPr>
          <w:p w14:paraId="5BFDB90D"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B11232"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713E646" w14:textId="77777777" w:rsidR="00104BF6" w:rsidRPr="00626947" w:rsidRDefault="00104BF6" w:rsidP="00777EC6">
            <w:pPr>
              <w:rPr>
                <w:rFonts w:ascii="GHEA Grapalat" w:hAnsi="GHEA Grapalat" w:cs="Calibri"/>
                <w:sz w:val="18"/>
                <w:szCs w:val="18"/>
              </w:rPr>
            </w:pPr>
          </w:p>
        </w:tc>
        <w:tc>
          <w:tcPr>
            <w:tcW w:w="506" w:type="dxa"/>
            <w:vAlign w:val="center"/>
            <w:hideMark/>
          </w:tcPr>
          <w:p w14:paraId="1175EAAB" w14:textId="77777777" w:rsidR="00104BF6" w:rsidRPr="00626947" w:rsidRDefault="00104BF6" w:rsidP="00777EC6">
            <w:pPr>
              <w:rPr>
                <w:sz w:val="20"/>
                <w:szCs w:val="20"/>
              </w:rPr>
            </w:pPr>
          </w:p>
        </w:tc>
      </w:tr>
      <w:tr w:rsidR="00104BF6" w:rsidRPr="00626947" w14:paraId="32D18BF6" w14:textId="77777777" w:rsidTr="00104BF6">
        <w:trPr>
          <w:trHeight w:val="420"/>
        </w:trPr>
        <w:tc>
          <w:tcPr>
            <w:tcW w:w="553" w:type="dxa"/>
            <w:vMerge/>
            <w:tcBorders>
              <w:top w:val="nil"/>
              <w:left w:val="single" w:sz="4" w:space="0" w:color="auto"/>
              <w:bottom w:val="single" w:sz="4" w:space="0" w:color="auto"/>
              <w:right w:val="single" w:sz="4" w:space="0" w:color="auto"/>
            </w:tcBorders>
            <w:vAlign w:val="center"/>
            <w:hideMark/>
          </w:tcPr>
          <w:p w14:paraId="00F2492E"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69EE2C9F"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7132B177"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40CF2881"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651A385" w14:textId="77777777" w:rsidR="00104BF6" w:rsidRPr="00626947" w:rsidRDefault="00104BF6" w:rsidP="00777EC6">
            <w:pPr>
              <w:rPr>
                <w:rFonts w:ascii="GHEA Grapalat" w:hAnsi="GHEA Grapalat" w:cs="Calibri"/>
                <w:sz w:val="20"/>
                <w:szCs w:val="20"/>
              </w:rPr>
            </w:pPr>
          </w:p>
        </w:tc>
        <w:tc>
          <w:tcPr>
            <w:tcW w:w="1751" w:type="dxa"/>
            <w:tcBorders>
              <w:top w:val="nil"/>
              <w:left w:val="nil"/>
              <w:bottom w:val="single" w:sz="4" w:space="0" w:color="auto"/>
              <w:right w:val="single" w:sz="4" w:space="0" w:color="auto"/>
            </w:tcBorders>
            <w:shd w:val="clear" w:color="auto" w:fill="auto"/>
            <w:vAlign w:val="center"/>
            <w:hideMark/>
          </w:tcPr>
          <w:p w14:paraId="64FB0A2B" w14:textId="77777777" w:rsidR="00104BF6" w:rsidRPr="00626947" w:rsidRDefault="00104BF6" w:rsidP="00777EC6">
            <w:pPr>
              <w:jc w:val="center"/>
              <w:rPr>
                <w:rFonts w:ascii="GHEA Grapalat" w:hAnsi="GHEA Grapalat" w:cs="Calibri"/>
                <w:sz w:val="18"/>
                <w:szCs w:val="18"/>
              </w:rPr>
            </w:pPr>
            <w:r w:rsidRPr="00DB12FE">
              <w:rPr>
                <w:rFonts w:ascii="GHEA Grapalat" w:hAnsi="GHEA Grapalat" w:cs="Arial"/>
                <w:sz w:val="20"/>
                <w:szCs w:val="20"/>
              </w:rPr>
              <w:t>гайка</w:t>
            </w:r>
          </w:p>
        </w:tc>
        <w:tc>
          <w:tcPr>
            <w:tcW w:w="700" w:type="dxa"/>
            <w:tcBorders>
              <w:top w:val="nil"/>
              <w:left w:val="nil"/>
              <w:bottom w:val="single" w:sz="4" w:space="0" w:color="auto"/>
              <w:right w:val="single" w:sz="4" w:space="0" w:color="auto"/>
            </w:tcBorders>
            <w:shd w:val="clear" w:color="auto" w:fill="auto"/>
            <w:vAlign w:val="center"/>
            <w:hideMark/>
          </w:tcPr>
          <w:p w14:paraId="0DC20032" w14:textId="77777777" w:rsidR="00104BF6" w:rsidRPr="00626947" w:rsidRDefault="00104BF6" w:rsidP="00777EC6">
            <w:pPr>
              <w:jc w:val="center"/>
              <w:rPr>
                <w:rFonts w:ascii="GHEA Grapalat" w:hAnsi="GHEA Grapalat" w:cs="Calibri"/>
                <w:sz w:val="18"/>
                <w:szCs w:val="18"/>
              </w:rPr>
            </w:pPr>
            <w:proofErr w:type="spellStart"/>
            <w:r w:rsidRPr="00626947">
              <w:rPr>
                <w:rFonts w:ascii="GHEA Grapalat" w:hAnsi="GHEA Grapalat" w:cs="Calibri"/>
                <w:sz w:val="18"/>
                <w:szCs w:val="18"/>
              </w:rPr>
              <w:t>հատ</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68E393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820" w:type="dxa"/>
            <w:tcBorders>
              <w:top w:val="nil"/>
              <w:left w:val="nil"/>
              <w:bottom w:val="single" w:sz="4" w:space="0" w:color="auto"/>
              <w:right w:val="single" w:sz="4" w:space="0" w:color="auto"/>
            </w:tcBorders>
            <w:shd w:val="clear" w:color="auto" w:fill="auto"/>
            <w:vAlign w:val="center"/>
            <w:hideMark/>
          </w:tcPr>
          <w:p w14:paraId="7935852F"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543619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w:t>
            </w:r>
          </w:p>
        </w:tc>
        <w:tc>
          <w:tcPr>
            <w:tcW w:w="811" w:type="dxa"/>
            <w:tcBorders>
              <w:top w:val="nil"/>
              <w:left w:val="nil"/>
              <w:bottom w:val="single" w:sz="4" w:space="0" w:color="auto"/>
              <w:right w:val="single" w:sz="4" w:space="0" w:color="auto"/>
            </w:tcBorders>
            <w:shd w:val="clear" w:color="auto" w:fill="auto"/>
            <w:noWrap/>
            <w:vAlign w:val="center"/>
            <w:hideMark/>
          </w:tcPr>
          <w:p w14:paraId="5503F86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4,56</w:t>
            </w:r>
          </w:p>
        </w:tc>
        <w:tc>
          <w:tcPr>
            <w:tcW w:w="802" w:type="dxa"/>
            <w:vMerge/>
            <w:tcBorders>
              <w:top w:val="nil"/>
              <w:left w:val="single" w:sz="4" w:space="0" w:color="auto"/>
              <w:bottom w:val="single" w:sz="4" w:space="0" w:color="auto"/>
              <w:right w:val="single" w:sz="4" w:space="0" w:color="auto"/>
            </w:tcBorders>
            <w:vAlign w:val="center"/>
            <w:hideMark/>
          </w:tcPr>
          <w:p w14:paraId="145E899A"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9D1932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8079144" w14:textId="77777777" w:rsidR="00104BF6" w:rsidRPr="00626947" w:rsidRDefault="00104BF6" w:rsidP="00777EC6">
            <w:pPr>
              <w:rPr>
                <w:rFonts w:ascii="GHEA Grapalat" w:hAnsi="GHEA Grapalat" w:cs="Calibri"/>
                <w:sz w:val="18"/>
                <w:szCs w:val="18"/>
              </w:rPr>
            </w:pPr>
          </w:p>
        </w:tc>
        <w:tc>
          <w:tcPr>
            <w:tcW w:w="506" w:type="dxa"/>
            <w:vAlign w:val="center"/>
            <w:hideMark/>
          </w:tcPr>
          <w:p w14:paraId="655CC3D4" w14:textId="77777777" w:rsidR="00104BF6" w:rsidRPr="00626947" w:rsidRDefault="00104BF6" w:rsidP="00777EC6">
            <w:pPr>
              <w:rPr>
                <w:sz w:val="20"/>
                <w:szCs w:val="20"/>
              </w:rPr>
            </w:pPr>
          </w:p>
        </w:tc>
      </w:tr>
      <w:tr w:rsidR="00104BF6" w:rsidRPr="00626947" w14:paraId="7C318D5C" w14:textId="77777777" w:rsidTr="00104BF6">
        <w:trPr>
          <w:trHeight w:val="48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BF31E1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w:t>
            </w:r>
          </w:p>
        </w:tc>
        <w:tc>
          <w:tcPr>
            <w:tcW w:w="1284" w:type="dxa"/>
            <w:tcBorders>
              <w:top w:val="nil"/>
              <w:left w:val="nil"/>
              <w:bottom w:val="single" w:sz="4" w:space="0" w:color="auto"/>
              <w:right w:val="single" w:sz="4" w:space="0" w:color="auto"/>
            </w:tcBorders>
            <w:shd w:val="clear" w:color="auto" w:fill="auto"/>
            <w:vAlign w:val="center"/>
            <w:hideMark/>
          </w:tcPr>
          <w:p w14:paraId="28D5CA92" w14:textId="77777777" w:rsidR="00104BF6" w:rsidRPr="00626947" w:rsidRDefault="00104BF6" w:rsidP="00777EC6">
            <w:pPr>
              <w:jc w:val="center"/>
              <w:rPr>
                <w:rFonts w:ascii="GHEA Grapalat" w:hAnsi="GHEA Grapalat" w:cs="Calibri"/>
                <w:sz w:val="20"/>
                <w:szCs w:val="20"/>
              </w:rPr>
            </w:pPr>
            <w:r w:rsidRPr="00DB12FE">
              <w:rPr>
                <w:rFonts w:ascii="GHEA Grapalat" w:hAnsi="GHEA Grapalat" w:cs="Arial"/>
                <w:sz w:val="20"/>
                <w:szCs w:val="20"/>
              </w:rPr>
              <w:t>рынок</w:t>
            </w:r>
          </w:p>
        </w:tc>
        <w:tc>
          <w:tcPr>
            <w:tcW w:w="3281" w:type="dxa"/>
            <w:tcBorders>
              <w:top w:val="nil"/>
              <w:left w:val="nil"/>
              <w:bottom w:val="single" w:sz="4" w:space="0" w:color="auto"/>
              <w:right w:val="single" w:sz="4" w:space="0" w:color="auto"/>
            </w:tcBorders>
            <w:shd w:val="clear" w:color="auto" w:fill="auto"/>
            <w:vAlign w:val="center"/>
            <w:hideMark/>
          </w:tcPr>
          <w:p w14:paraId="2CC90CB2" w14:textId="77777777" w:rsidR="00104BF6" w:rsidRPr="00626947" w:rsidRDefault="00104BF6" w:rsidP="00777EC6">
            <w:pPr>
              <w:rPr>
                <w:rFonts w:ascii="GHEA Grapalat" w:hAnsi="GHEA Grapalat" w:cs="Calibri"/>
                <w:sz w:val="20"/>
                <w:szCs w:val="20"/>
              </w:rPr>
            </w:pPr>
            <w:r w:rsidRPr="00DB12FE">
              <w:rPr>
                <w:rFonts w:ascii="GHEA Grapalat" w:hAnsi="GHEA Grapalat" w:cs="Arial"/>
                <w:sz w:val="20"/>
                <w:szCs w:val="20"/>
              </w:rPr>
              <w:t xml:space="preserve">Установка нового деревянного бруса для порога затвора  </w:t>
            </w:r>
          </w:p>
        </w:tc>
        <w:tc>
          <w:tcPr>
            <w:tcW w:w="864" w:type="dxa"/>
            <w:tcBorders>
              <w:top w:val="nil"/>
              <w:left w:val="nil"/>
              <w:bottom w:val="single" w:sz="4" w:space="0" w:color="auto"/>
              <w:right w:val="single" w:sz="4" w:space="0" w:color="auto"/>
            </w:tcBorders>
            <w:shd w:val="clear" w:color="auto" w:fill="auto"/>
            <w:vAlign w:val="center"/>
            <w:hideMark/>
          </w:tcPr>
          <w:p w14:paraId="37F8D158" w14:textId="77777777" w:rsidR="00104BF6" w:rsidRPr="00626947" w:rsidRDefault="00104BF6" w:rsidP="00777EC6">
            <w:pPr>
              <w:jc w:val="center"/>
              <w:rPr>
                <w:rFonts w:ascii="GHEA Grapalat" w:hAnsi="GHEA Grapalat" w:cs="Calibri"/>
                <w:sz w:val="20"/>
                <w:szCs w:val="20"/>
              </w:rPr>
            </w:pPr>
            <w:r w:rsidRPr="00DB12FE">
              <w:rPr>
                <w:rFonts w:ascii="GHEA Grapalat" w:hAnsi="GHEA Grapalat" w:cs="Arial"/>
                <w:sz w:val="20"/>
                <w:szCs w:val="20"/>
              </w:rPr>
              <w:t>м</w:t>
            </w:r>
          </w:p>
        </w:tc>
        <w:tc>
          <w:tcPr>
            <w:tcW w:w="776" w:type="dxa"/>
            <w:tcBorders>
              <w:top w:val="nil"/>
              <w:left w:val="nil"/>
              <w:bottom w:val="single" w:sz="4" w:space="0" w:color="auto"/>
              <w:right w:val="single" w:sz="4" w:space="0" w:color="auto"/>
            </w:tcBorders>
            <w:shd w:val="clear" w:color="auto" w:fill="auto"/>
            <w:vAlign w:val="center"/>
            <w:hideMark/>
          </w:tcPr>
          <w:p w14:paraId="5F83FE26" w14:textId="77777777" w:rsidR="00104BF6" w:rsidRPr="00626947" w:rsidRDefault="00104BF6" w:rsidP="00777EC6">
            <w:pPr>
              <w:jc w:val="center"/>
              <w:rPr>
                <w:rFonts w:ascii="GHEA Grapalat" w:hAnsi="GHEA Grapalat" w:cs="Calibri"/>
                <w:sz w:val="20"/>
                <w:szCs w:val="20"/>
              </w:rPr>
            </w:pPr>
            <w:r w:rsidRPr="00626947">
              <w:rPr>
                <w:rFonts w:ascii="GHEA Grapalat" w:hAnsi="GHEA Grapalat" w:cs="Calibri"/>
                <w:sz w:val="20"/>
                <w:szCs w:val="20"/>
              </w:rPr>
              <w:t>7,0</w:t>
            </w:r>
          </w:p>
        </w:tc>
        <w:tc>
          <w:tcPr>
            <w:tcW w:w="1751" w:type="dxa"/>
            <w:tcBorders>
              <w:top w:val="nil"/>
              <w:left w:val="nil"/>
              <w:bottom w:val="single" w:sz="4" w:space="0" w:color="auto"/>
              <w:right w:val="single" w:sz="4" w:space="0" w:color="auto"/>
            </w:tcBorders>
            <w:shd w:val="clear" w:color="auto" w:fill="auto"/>
            <w:noWrap/>
            <w:vAlign w:val="center"/>
            <w:hideMark/>
          </w:tcPr>
          <w:p w14:paraId="65B9E832" w14:textId="0D609DA4" w:rsidR="00104BF6" w:rsidRPr="00626947" w:rsidRDefault="00104BF6" w:rsidP="00777EC6">
            <w:pPr>
              <w:jc w:val="right"/>
              <w:rPr>
                <w:rFonts w:ascii="GHEA Grapalat" w:hAnsi="GHEA Grapalat" w:cs="Calibri"/>
                <w:sz w:val="18"/>
                <w:szCs w:val="18"/>
              </w:rPr>
            </w:pPr>
            <w:proofErr w:type="spellStart"/>
            <w:r w:rsidRPr="00DB12FE">
              <w:rPr>
                <w:rFonts w:ascii="GHEA Grapalat" w:hAnsi="GHEA Grapalat" w:cs="Arial"/>
                <w:sz w:val="20"/>
                <w:szCs w:val="20"/>
              </w:rPr>
              <w:t>деревян</w:t>
            </w:r>
            <w:proofErr w:type="spellEnd"/>
            <w:r w:rsidRPr="00DB12FE">
              <w:rPr>
                <w:rFonts w:ascii="GHEA Grapalat" w:hAnsi="GHEA Grapalat" w:cs="Arial"/>
                <w:sz w:val="20"/>
                <w:szCs w:val="20"/>
              </w:rPr>
              <w:t>.</w:t>
            </w:r>
            <w:r w:rsidR="00B41A3D">
              <w:rPr>
                <w:rFonts w:ascii="GHEA Grapalat" w:hAnsi="GHEA Grapalat" w:cs="Arial"/>
                <w:sz w:val="20"/>
                <w:szCs w:val="20"/>
                <w:lang w:val="hy-AM"/>
              </w:rPr>
              <w:t xml:space="preserve"> </w:t>
            </w:r>
            <w:r w:rsidRPr="00DB12FE">
              <w:rPr>
                <w:rFonts w:ascii="GHEA Grapalat" w:hAnsi="GHEA Grapalat" w:cs="Arial"/>
                <w:sz w:val="20"/>
                <w:szCs w:val="20"/>
              </w:rPr>
              <w:t>брус</w:t>
            </w:r>
          </w:p>
        </w:tc>
        <w:tc>
          <w:tcPr>
            <w:tcW w:w="700" w:type="dxa"/>
            <w:tcBorders>
              <w:top w:val="nil"/>
              <w:left w:val="nil"/>
              <w:bottom w:val="single" w:sz="4" w:space="0" w:color="auto"/>
              <w:right w:val="single" w:sz="4" w:space="0" w:color="auto"/>
            </w:tcBorders>
            <w:shd w:val="clear" w:color="auto" w:fill="auto"/>
            <w:vAlign w:val="center"/>
            <w:hideMark/>
          </w:tcPr>
          <w:p w14:paraId="280DB1B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մ</w:t>
            </w:r>
          </w:p>
        </w:tc>
        <w:tc>
          <w:tcPr>
            <w:tcW w:w="1080" w:type="dxa"/>
            <w:tcBorders>
              <w:top w:val="nil"/>
              <w:left w:val="nil"/>
              <w:bottom w:val="single" w:sz="4" w:space="0" w:color="auto"/>
              <w:right w:val="single" w:sz="4" w:space="0" w:color="auto"/>
            </w:tcBorders>
            <w:shd w:val="clear" w:color="auto" w:fill="auto"/>
            <w:noWrap/>
            <w:vAlign w:val="center"/>
            <w:hideMark/>
          </w:tcPr>
          <w:p w14:paraId="3066798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820" w:type="dxa"/>
            <w:tcBorders>
              <w:top w:val="nil"/>
              <w:left w:val="nil"/>
              <w:bottom w:val="single" w:sz="4" w:space="0" w:color="auto"/>
              <w:right w:val="single" w:sz="4" w:space="0" w:color="auto"/>
            </w:tcBorders>
            <w:shd w:val="clear" w:color="auto" w:fill="auto"/>
            <w:vAlign w:val="center"/>
            <w:hideMark/>
          </w:tcPr>
          <w:p w14:paraId="665088DA"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3A9F137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w:t>
            </w:r>
          </w:p>
        </w:tc>
        <w:tc>
          <w:tcPr>
            <w:tcW w:w="811" w:type="dxa"/>
            <w:tcBorders>
              <w:top w:val="nil"/>
              <w:left w:val="nil"/>
              <w:bottom w:val="single" w:sz="4" w:space="0" w:color="auto"/>
              <w:right w:val="single" w:sz="4" w:space="0" w:color="auto"/>
            </w:tcBorders>
            <w:shd w:val="clear" w:color="auto" w:fill="auto"/>
            <w:noWrap/>
            <w:vAlign w:val="center"/>
            <w:hideMark/>
          </w:tcPr>
          <w:p w14:paraId="03BAE19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1,14</w:t>
            </w:r>
          </w:p>
        </w:tc>
        <w:tc>
          <w:tcPr>
            <w:tcW w:w="802" w:type="dxa"/>
            <w:tcBorders>
              <w:top w:val="nil"/>
              <w:left w:val="nil"/>
              <w:bottom w:val="single" w:sz="4" w:space="0" w:color="auto"/>
              <w:right w:val="single" w:sz="4" w:space="0" w:color="auto"/>
            </w:tcBorders>
            <w:shd w:val="clear" w:color="auto" w:fill="auto"/>
            <w:vAlign w:val="center"/>
            <w:hideMark/>
          </w:tcPr>
          <w:p w14:paraId="336D7FD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1,14</w:t>
            </w:r>
          </w:p>
        </w:tc>
        <w:tc>
          <w:tcPr>
            <w:tcW w:w="808" w:type="dxa"/>
            <w:tcBorders>
              <w:top w:val="nil"/>
              <w:left w:val="nil"/>
              <w:bottom w:val="single" w:sz="4" w:space="0" w:color="auto"/>
              <w:right w:val="single" w:sz="4" w:space="0" w:color="auto"/>
            </w:tcBorders>
            <w:shd w:val="clear" w:color="auto" w:fill="auto"/>
            <w:vAlign w:val="center"/>
            <w:hideMark/>
          </w:tcPr>
          <w:p w14:paraId="0ACE9CC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1,14</w:t>
            </w:r>
          </w:p>
        </w:tc>
        <w:tc>
          <w:tcPr>
            <w:tcW w:w="1230" w:type="dxa"/>
            <w:tcBorders>
              <w:top w:val="nil"/>
              <w:left w:val="nil"/>
              <w:bottom w:val="single" w:sz="4" w:space="0" w:color="auto"/>
              <w:right w:val="single" w:sz="4" w:space="0" w:color="auto"/>
            </w:tcBorders>
            <w:shd w:val="clear" w:color="auto" w:fill="auto"/>
            <w:vAlign w:val="center"/>
            <w:hideMark/>
          </w:tcPr>
          <w:p w14:paraId="3362065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7,99</w:t>
            </w:r>
          </w:p>
        </w:tc>
        <w:tc>
          <w:tcPr>
            <w:tcW w:w="506" w:type="dxa"/>
            <w:vAlign w:val="center"/>
            <w:hideMark/>
          </w:tcPr>
          <w:p w14:paraId="529A1557" w14:textId="77777777" w:rsidR="00104BF6" w:rsidRPr="00626947" w:rsidRDefault="00104BF6" w:rsidP="00777EC6">
            <w:pPr>
              <w:rPr>
                <w:sz w:val="20"/>
                <w:szCs w:val="20"/>
              </w:rPr>
            </w:pPr>
          </w:p>
        </w:tc>
      </w:tr>
      <w:tr w:rsidR="00104BF6" w:rsidRPr="00626947" w14:paraId="56C8B4B0"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408EBB3"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3546ED72"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7D1009D3"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107,9</w:t>
            </w:r>
          </w:p>
        </w:tc>
        <w:tc>
          <w:tcPr>
            <w:tcW w:w="506" w:type="dxa"/>
            <w:vAlign w:val="center"/>
            <w:hideMark/>
          </w:tcPr>
          <w:p w14:paraId="6B55D491" w14:textId="77777777" w:rsidR="00104BF6" w:rsidRPr="00626947" w:rsidRDefault="00104BF6" w:rsidP="00777EC6">
            <w:pPr>
              <w:rPr>
                <w:sz w:val="20"/>
                <w:szCs w:val="20"/>
              </w:rPr>
            </w:pPr>
          </w:p>
        </w:tc>
      </w:tr>
      <w:tr w:rsidR="00104BF6" w:rsidRPr="00626947" w14:paraId="6A678C75" w14:textId="77777777" w:rsidTr="00104BF6">
        <w:trPr>
          <w:trHeight w:val="390"/>
        </w:trPr>
        <w:tc>
          <w:tcPr>
            <w:tcW w:w="15840" w:type="dxa"/>
            <w:gridSpan w:val="14"/>
            <w:tcBorders>
              <w:top w:val="nil"/>
              <w:left w:val="single" w:sz="4" w:space="0" w:color="auto"/>
              <w:bottom w:val="single" w:sz="4" w:space="0" w:color="auto"/>
              <w:right w:val="single" w:sz="4" w:space="0" w:color="auto"/>
            </w:tcBorders>
            <w:shd w:val="clear" w:color="auto" w:fill="auto"/>
            <w:noWrap/>
            <w:vAlign w:val="center"/>
            <w:hideMark/>
          </w:tcPr>
          <w:p w14:paraId="6CC8A112" w14:textId="77777777" w:rsidR="00104BF6" w:rsidRPr="00626947" w:rsidRDefault="00104BF6" w:rsidP="00777EC6">
            <w:pPr>
              <w:rPr>
                <w:rFonts w:ascii="GHEA Grapalat" w:hAnsi="GHEA Grapalat" w:cs="Calibri"/>
                <w:b/>
                <w:bCs/>
                <w:color w:val="000000"/>
                <w:sz w:val="18"/>
                <w:szCs w:val="18"/>
              </w:rPr>
            </w:pPr>
            <w:r w:rsidRPr="00ED1344">
              <w:rPr>
                <w:rFonts w:ascii="GHEA Grapalat" w:hAnsi="GHEA Grapalat" w:cs="Calibri" w:hint="eastAsia"/>
                <w:b/>
                <w:bCs/>
                <w:color w:val="000000"/>
                <w:sz w:val="18"/>
                <w:szCs w:val="18"/>
              </w:rPr>
              <w:t>Работы</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по</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очистке</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p>
        </w:tc>
        <w:tc>
          <w:tcPr>
            <w:tcW w:w="506" w:type="dxa"/>
            <w:vAlign w:val="center"/>
            <w:hideMark/>
          </w:tcPr>
          <w:p w14:paraId="67D82746" w14:textId="77777777" w:rsidR="00104BF6" w:rsidRPr="00626947" w:rsidRDefault="00104BF6" w:rsidP="00777EC6">
            <w:pPr>
              <w:rPr>
                <w:sz w:val="20"/>
                <w:szCs w:val="20"/>
              </w:rPr>
            </w:pPr>
          </w:p>
        </w:tc>
      </w:tr>
      <w:tr w:rsidR="00104BF6" w:rsidRPr="00626947" w14:paraId="7546DD98" w14:textId="77777777" w:rsidTr="00104BF6">
        <w:trPr>
          <w:trHeight w:val="58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184512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lastRenderedPageBreak/>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C2A072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1-234</w:t>
            </w:r>
            <w:r w:rsidRPr="00642EB6">
              <w:rPr>
                <w:rFonts w:ascii="GHEA Grapalat" w:hAnsi="GHEA Grapalat" w:cs="Arial"/>
                <w:sz w:val="20"/>
                <w:szCs w:val="20"/>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3624A87"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Очистка канала от наносов и бытового мусора бульдозерами с перемещением до 40 м (в пределах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CD1D63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913C62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1547,0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6A5E5F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575059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564FE5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E7D890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0FE80F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EA6A97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C058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017D1D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CD95C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390,0</w:t>
            </w:r>
          </w:p>
        </w:tc>
        <w:tc>
          <w:tcPr>
            <w:tcW w:w="506" w:type="dxa"/>
            <w:vAlign w:val="center"/>
            <w:hideMark/>
          </w:tcPr>
          <w:p w14:paraId="49C71393" w14:textId="77777777" w:rsidR="00104BF6" w:rsidRPr="00626947" w:rsidRDefault="00104BF6" w:rsidP="00777EC6">
            <w:pPr>
              <w:rPr>
                <w:sz w:val="20"/>
                <w:szCs w:val="20"/>
              </w:rPr>
            </w:pPr>
          </w:p>
        </w:tc>
      </w:tr>
      <w:tr w:rsidR="00104BF6" w:rsidRPr="00626947" w14:paraId="440DA4E0" w14:textId="77777777" w:rsidTr="00104BF6">
        <w:trPr>
          <w:trHeight w:val="240"/>
        </w:trPr>
        <w:tc>
          <w:tcPr>
            <w:tcW w:w="553" w:type="dxa"/>
            <w:vMerge/>
            <w:tcBorders>
              <w:top w:val="nil"/>
              <w:left w:val="single" w:sz="4" w:space="0" w:color="auto"/>
              <w:bottom w:val="single" w:sz="4" w:space="0" w:color="auto"/>
              <w:right w:val="single" w:sz="4" w:space="0" w:color="auto"/>
            </w:tcBorders>
            <w:vAlign w:val="center"/>
            <w:hideMark/>
          </w:tcPr>
          <w:p w14:paraId="3AAFFF57"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CE36E79"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0C11BE79"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1FC4E95F"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039AAF1"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F5FB9B1"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3663827C"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29197F4"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67F3B5D"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A1542D1"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3CB11236"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01463A0"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93EF24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EE25381"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2BAA6C68" w14:textId="77777777" w:rsidR="00104BF6" w:rsidRPr="00626947" w:rsidRDefault="00104BF6" w:rsidP="00777EC6">
            <w:pPr>
              <w:jc w:val="center"/>
              <w:rPr>
                <w:rFonts w:ascii="GHEA Grapalat" w:hAnsi="GHEA Grapalat" w:cs="Calibri"/>
                <w:sz w:val="18"/>
                <w:szCs w:val="18"/>
              </w:rPr>
            </w:pPr>
          </w:p>
        </w:tc>
      </w:tr>
      <w:tr w:rsidR="00104BF6" w:rsidRPr="00626947" w14:paraId="1844F8F6" w14:textId="77777777" w:rsidTr="00104BF6">
        <w:trPr>
          <w:trHeight w:val="42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A7B101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E24758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7BE9B76"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Очистка канала от наносов и бытового мусора вручную</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65EAD4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92B159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13,0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04E96CE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A02877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E12F17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7C7106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ACDA1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DC13F2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9A0569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726CB2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64B768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61,5</w:t>
            </w:r>
          </w:p>
        </w:tc>
        <w:tc>
          <w:tcPr>
            <w:tcW w:w="506" w:type="dxa"/>
            <w:vAlign w:val="center"/>
            <w:hideMark/>
          </w:tcPr>
          <w:p w14:paraId="680EBBBC" w14:textId="77777777" w:rsidR="00104BF6" w:rsidRPr="00626947" w:rsidRDefault="00104BF6" w:rsidP="00777EC6">
            <w:pPr>
              <w:rPr>
                <w:sz w:val="20"/>
                <w:szCs w:val="20"/>
              </w:rPr>
            </w:pPr>
          </w:p>
        </w:tc>
      </w:tr>
      <w:tr w:rsidR="00104BF6" w:rsidRPr="00626947" w14:paraId="07EB029A" w14:textId="77777777" w:rsidTr="00104BF6">
        <w:trPr>
          <w:trHeight w:val="202"/>
        </w:trPr>
        <w:tc>
          <w:tcPr>
            <w:tcW w:w="553" w:type="dxa"/>
            <w:vMerge/>
            <w:tcBorders>
              <w:top w:val="nil"/>
              <w:left w:val="single" w:sz="4" w:space="0" w:color="auto"/>
              <w:bottom w:val="single" w:sz="4" w:space="0" w:color="auto"/>
              <w:right w:val="single" w:sz="4" w:space="0" w:color="auto"/>
            </w:tcBorders>
            <w:vAlign w:val="center"/>
            <w:hideMark/>
          </w:tcPr>
          <w:p w14:paraId="290FAACB"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917F4C7"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071657A1"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F2C6D16"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661EEA2"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560CB09D"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3FE0693A"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F31A90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F2DDB37"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D3FA1E0"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7D31E07E"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D7E44F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028E064"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B3557BC"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873A76D" w14:textId="77777777" w:rsidR="00104BF6" w:rsidRPr="00626947" w:rsidRDefault="00104BF6" w:rsidP="00777EC6">
            <w:pPr>
              <w:jc w:val="center"/>
              <w:rPr>
                <w:rFonts w:ascii="GHEA Grapalat" w:hAnsi="GHEA Grapalat" w:cs="Calibri"/>
                <w:sz w:val="18"/>
                <w:szCs w:val="18"/>
              </w:rPr>
            </w:pPr>
          </w:p>
        </w:tc>
      </w:tr>
      <w:tr w:rsidR="00104BF6" w:rsidRPr="00626947" w14:paraId="4001F1E6" w14:textId="77777777" w:rsidTr="00104BF6">
        <w:trPr>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DCF871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D7F541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8C9565D" w14:textId="4E8C63AF"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Очистка канала от растительности и кустарников вдоль всей трассы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F02F23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га</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F123BC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98C5CC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8CFC7B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62E4CC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944C4E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E421AB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906FD8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C38D60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B775D9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D4DAF7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0,53</w:t>
            </w:r>
          </w:p>
        </w:tc>
        <w:tc>
          <w:tcPr>
            <w:tcW w:w="506" w:type="dxa"/>
            <w:vAlign w:val="center"/>
            <w:hideMark/>
          </w:tcPr>
          <w:p w14:paraId="38521525" w14:textId="77777777" w:rsidR="00104BF6" w:rsidRPr="00626947" w:rsidRDefault="00104BF6" w:rsidP="00777EC6">
            <w:pPr>
              <w:rPr>
                <w:sz w:val="20"/>
                <w:szCs w:val="20"/>
              </w:rPr>
            </w:pPr>
          </w:p>
        </w:tc>
      </w:tr>
      <w:tr w:rsidR="00104BF6" w:rsidRPr="00626947" w14:paraId="05CD869C" w14:textId="77777777" w:rsidTr="00104BF6">
        <w:trPr>
          <w:trHeight w:val="223"/>
        </w:trPr>
        <w:tc>
          <w:tcPr>
            <w:tcW w:w="553" w:type="dxa"/>
            <w:vMerge/>
            <w:tcBorders>
              <w:top w:val="nil"/>
              <w:left w:val="single" w:sz="4" w:space="0" w:color="auto"/>
              <w:bottom w:val="single" w:sz="4" w:space="0" w:color="auto"/>
              <w:right w:val="single" w:sz="4" w:space="0" w:color="auto"/>
            </w:tcBorders>
            <w:vAlign w:val="center"/>
            <w:hideMark/>
          </w:tcPr>
          <w:p w14:paraId="25A9ED02"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2F62126"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376263DB"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49D931D"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3C21A61D"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1EE738F"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63D42AA9"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D757D0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7F4A0AA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6884ADD"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5ACED28"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612EE73"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F52803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B0E11BA"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5CAF2B2" w14:textId="77777777" w:rsidR="00104BF6" w:rsidRPr="00626947" w:rsidRDefault="00104BF6" w:rsidP="00777EC6">
            <w:pPr>
              <w:jc w:val="center"/>
              <w:rPr>
                <w:rFonts w:ascii="GHEA Grapalat" w:hAnsi="GHEA Grapalat" w:cs="Calibri"/>
                <w:sz w:val="18"/>
                <w:szCs w:val="18"/>
              </w:rPr>
            </w:pPr>
          </w:p>
        </w:tc>
      </w:tr>
      <w:tr w:rsidR="00104BF6" w:rsidRPr="00626947" w14:paraId="32A99768" w14:textId="77777777" w:rsidTr="00104BF6">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8B1D08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899E4A6"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Ц3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2E575B7"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Погрузка бытового мусора и наносов и транспортировка на 8 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7E1DD4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EF2A09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22,0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D06C83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83BFB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03085C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08847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72C0C8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FE8BFC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F1111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CD932C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37E60A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60,4</w:t>
            </w:r>
          </w:p>
        </w:tc>
        <w:tc>
          <w:tcPr>
            <w:tcW w:w="506" w:type="dxa"/>
            <w:vAlign w:val="center"/>
            <w:hideMark/>
          </w:tcPr>
          <w:p w14:paraId="324F98E7" w14:textId="77777777" w:rsidR="00104BF6" w:rsidRPr="00626947" w:rsidRDefault="00104BF6" w:rsidP="00777EC6">
            <w:pPr>
              <w:rPr>
                <w:sz w:val="20"/>
                <w:szCs w:val="20"/>
              </w:rPr>
            </w:pPr>
          </w:p>
        </w:tc>
      </w:tr>
      <w:tr w:rsidR="00104BF6" w:rsidRPr="00626947" w14:paraId="15A7D2AF" w14:textId="77777777" w:rsidTr="00104BF6">
        <w:trPr>
          <w:trHeight w:val="405"/>
        </w:trPr>
        <w:tc>
          <w:tcPr>
            <w:tcW w:w="553" w:type="dxa"/>
            <w:vMerge/>
            <w:tcBorders>
              <w:top w:val="nil"/>
              <w:left w:val="single" w:sz="4" w:space="0" w:color="auto"/>
              <w:bottom w:val="single" w:sz="4" w:space="0" w:color="auto"/>
              <w:right w:val="single" w:sz="4" w:space="0" w:color="auto"/>
            </w:tcBorders>
            <w:vAlign w:val="center"/>
            <w:hideMark/>
          </w:tcPr>
          <w:p w14:paraId="2F22412E"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02B57BA"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29D1687E"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61A26F28"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F8F3304"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3A4DFFF"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0731EE51"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1904124"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361FBFE5"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B11886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AAB0446"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DCFF36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DBAA26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BF5CC72"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0FB108B5" w14:textId="77777777" w:rsidR="00104BF6" w:rsidRPr="00626947" w:rsidRDefault="00104BF6" w:rsidP="00777EC6">
            <w:pPr>
              <w:jc w:val="center"/>
              <w:rPr>
                <w:rFonts w:ascii="GHEA Grapalat" w:hAnsi="GHEA Grapalat" w:cs="Calibri"/>
                <w:sz w:val="18"/>
                <w:szCs w:val="18"/>
              </w:rPr>
            </w:pPr>
          </w:p>
        </w:tc>
      </w:tr>
      <w:tr w:rsidR="00104BF6" w:rsidRPr="00626947" w14:paraId="2646D838" w14:textId="77777777" w:rsidTr="00104BF6">
        <w:trPr>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24A4FA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7DD94F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1-51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AA90B37"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Очистка грунтовых наносов (песок, гравий, камень) экскаватором с погрузкой в отвал в полосе, прилегающей к автомобильной дороге</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220395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1000м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9456C5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1,538</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575A316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A270B0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6DFAD2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E02197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98C15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C3D831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DADF7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DBB0D4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328,29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BFA2A9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504,9</w:t>
            </w:r>
          </w:p>
        </w:tc>
        <w:tc>
          <w:tcPr>
            <w:tcW w:w="506" w:type="dxa"/>
            <w:vAlign w:val="center"/>
            <w:hideMark/>
          </w:tcPr>
          <w:p w14:paraId="47411170" w14:textId="77777777" w:rsidR="00104BF6" w:rsidRPr="00626947" w:rsidRDefault="00104BF6" w:rsidP="00777EC6">
            <w:pPr>
              <w:rPr>
                <w:sz w:val="20"/>
                <w:szCs w:val="20"/>
              </w:rPr>
            </w:pPr>
          </w:p>
        </w:tc>
      </w:tr>
      <w:tr w:rsidR="00104BF6" w:rsidRPr="00626947" w14:paraId="7611C3ED" w14:textId="77777777" w:rsidTr="00104BF6">
        <w:trPr>
          <w:trHeight w:val="469"/>
        </w:trPr>
        <w:tc>
          <w:tcPr>
            <w:tcW w:w="553" w:type="dxa"/>
            <w:vMerge/>
            <w:tcBorders>
              <w:top w:val="nil"/>
              <w:left w:val="single" w:sz="4" w:space="0" w:color="auto"/>
              <w:bottom w:val="single" w:sz="4" w:space="0" w:color="auto"/>
              <w:right w:val="single" w:sz="4" w:space="0" w:color="auto"/>
            </w:tcBorders>
            <w:vAlign w:val="center"/>
            <w:hideMark/>
          </w:tcPr>
          <w:p w14:paraId="06E1B0B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B452430"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68A18C2"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AE4A3B7"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0698A21"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BE50E59"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3D6437A3"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8B730BF"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36D5E2A2"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664331F"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D0A170A"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72287E3"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2C40493"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4F077F0"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835E151" w14:textId="77777777" w:rsidR="00104BF6" w:rsidRPr="00626947" w:rsidRDefault="00104BF6" w:rsidP="00777EC6">
            <w:pPr>
              <w:jc w:val="center"/>
              <w:rPr>
                <w:rFonts w:ascii="GHEA Grapalat" w:hAnsi="GHEA Grapalat" w:cs="Calibri"/>
                <w:sz w:val="18"/>
                <w:szCs w:val="18"/>
              </w:rPr>
            </w:pPr>
          </w:p>
        </w:tc>
      </w:tr>
      <w:tr w:rsidR="00104BF6" w:rsidRPr="00626947" w14:paraId="34482DAB" w14:textId="77777777" w:rsidTr="00104BF6">
        <w:trPr>
          <w:trHeight w:val="40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29663B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E7B5C3B"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1-235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D8E48F4"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Планировка на месте грунтовых отвалов (песок, гравий, камень), складированных вдоль автомобильной дороги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3691ACDB"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1000м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DA11CD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1,538</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78DBF7F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9C4776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124840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0E8E3F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17D7CC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628AB2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13B786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186AA7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84,54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647313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130,0</w:t>
            </w:r>
          </w:p>
        </w:tc>
        <w:tc>
          <w:tcPr>
            <w:tcW w:w="506" w:type="dxa"/>
            <w:vAlign w:val="center"/>
            <w:hideMark/>
          </w:tcPr>
          <w:p w14:paraId="3436C59F" w14:textId="77777777" w:rsidR="00104BF6" w:rsidRPr="00626947" w:rsidRDefault="00104BF6" w:rsidP="00777EC6">
            <w:pPr>
              <w:rPr>
                <w:sz w:val="20"/>
                <w:szCs w:val="20"/>
              </w:rPr>
            </w:pPr>
          </w:p>
        </w:tc>
      </w:tr>
      <w:tr w:rsidR="00104BF6" w:rsidRPr="00626947" w14:paraId="73E21814" w14:textId="77777777" w:rsidTr="00104BF6">
        <w:trPr>
          <w:trHeight w:val="405"/>
        </w:trPr>
        <w:tc>
          <w:tcPr>
            <w:tcW w:w="553" w:type="dxa"/>
            <w:vMerge/>
            <w:tcBorders>
              <w:top w:val="nil"/>
              <w:left w:val="single" w:sz="4" w:space="0" w:color="auto"/>
              <w:bottom w:val="single" w:sz="4" w:space="0" w:color="auto"/>
              <w:right w:val="single" w:sz="4" w:space="0" w:color="auto"/>
            </w:tcBorders>
            <w:vAlign w:val="center"/>
            <w:hideMark/>
          </w:tcPr>
          <w:p w14:paraId="500CC8D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581EA80"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340DF6C9" w14:textId="77777777" w:rsidR="00104BF6" w:rsidRPr="00626947" w:rsidRDefault="00104BF6" w:rsidP="00777EC6">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6C13F09"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0E9BF0B9"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F6EA261"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22582D6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BD334F8"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60A3D26D"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7CC929E"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E2163E8"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202911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7845EE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C3A2F1E"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3F2E7242" w14:textId="77777777" w:rsidR="00104BF6" w:rsidRPr="00626947" w:rsidRDefault="00104BF6" w:rsidP="00777EC6">
            <w:pPr>
              <w:jc w:val="center"/>
              <w:rPr>
                <w:rFonts w:ascii="GHEA Grapalat" w:hAnsi="GHEA Grapalat" w:cs="Calibri"/>
                <w:sz w:val="18"/>
                <w:szCs w:val="18"/>
              </w:rPr>
            </w:pPr>
          </w:p>
        </w:tc>
      </w:tr>
      <w:tr w:rsidR="00104BF6" w:rsidRPr="00626947" w14:paraId="78236B23"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3C2A9C2"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1DF73FEF"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315C801A"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1 147,3</w:t>
            </w:r>
          </w:p>
        </w:tc>
        <w:tc>
          <w:tcPr>
            <w:tcW w:w="506" w:type="dxa"/>
            <w:vAlign w:val="center"/>
            <w:hideMark/>
          </w:tcPr>
          <w:p w14:paraId="44AB3BD6" w14:textId="77777777" w:rsidR="00104BF6" w:rsidRPr="00626947" w:rsidRDefault="00104BF6" w:rsidP="00777EC6">
            <w:pPr>
              <w:rPr>
                <w:sz w:val="20"/>
                <w:szCs w:val="20"/>
              </w:rPr>
            </w:pPr>
          </w:p>
        </w:tc>
      </w:tr>
      <w:tr w:rsidR="00104BF6" w:rsidRPr="00626947" w14:paraId="4B558532" w14:textId="77777777" w:rsidTr="00104BF6">
        <w:trPr>
          <w:trHeight w:val="450"/>
        </w:trPr>
        <w:tc>
          <w:tcPr>
            <w:tcW w:w="1584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21B39" w14:textId="77777777" w:rsidR="00104BF6" w:rsidRPr="00626947" w:rsidRDefault="00104BF6" w:rsidP="00777EC6">
            <w:pPr>
              <w:rPr>
                <w:rFonts w:ascii="GHEA Grapalat" w:hAnsi="GHEA Grapalat" w:cs="Calibri"/>
                <w:b/>
                <w:bCs/>
                <w:color w:val="000000"/>
                <w:sz w:val="18"/>
                <w:szCs w:val="18"/>
              </w:rPr>
            </w:pPr>
            <w:r w:rsidRPr="00ED1344">
              <w:rPr>
                <w:rFonts w:ascii="GHEA Grapalat" w:hAnsi="GHEA Grapalat" w:cs="Calibri" w:hint="eastAsia"/>
                <w:b/>
                <w:bCs/>
                <w:color w:val="000000"/>
                <w:sz w:val="18"/>
                <w:szCs w:val="18"/>
              </w:rPr>
              <w:t>Работы</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по</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ремонту</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p>
        </w:tc>
        <w:tc>
          <w:tcPr>
            <w:tcW w:w="506" w:type="dxa"/>
            <w:vAlign w:val="center"/>
            <w:hideMark/>
          </w:tcPr>
          <w:p w14:paraId="746B16C5" w14:textId="77777777" w:rsidR="00104BF6" w:rsidRPr="00626947" w:rsidRDefault="00104BF6" w:rsidP="00777EC6">
            <w:pPr>
              <w:rPr>
                <w:sz w:val="20"/>
                <w:szCs w:val="20"/>
              </w:rPr>
            </w:pPr>
          </w:p>
        </w:tc>
      </w:tr>
      <w:tr w:rsidR="00104BF6" w:rsidRPr="00626947" w14:paraId="26A49474" w14:textId="77777777" w:rsidTr="00104BF6">
        <w:trPr>
          <w:trHeight w:val="36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AE3A2D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9EBA7A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46-53</w:t>
            </w:r>
            <w:r w:rsidRPr="00642EB6">
              <w:rPr>
                <w:rFonts w:ascii="GHEA Grapalat" w:hAnsi="GHEA Grapalat" w:cs="Arial"/>
                <w:sz w:val="20"/>
                <w:szCs w:val="20"/>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08B109F"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Очистка бетонной поверхности сжатым воздухом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209A01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64E932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1F6F227F"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58B1CE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4DFCD2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D8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718B35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9A4B9A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F739D4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165839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E74EBD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35,25</w:t>
            </w:r>
          </w:p>
        </w:tc>
        <w:tc>
          <w:tcPr>
            <w:tcW w:w="506" w:type="dxa"/>
            <w:vAlign w:val="center"/>
            <w:hideMark/>
          </w:tcPr>
          <w:p w14:paraId="0687E68E" w14:textId="77777777" w:rsidR="00104BF6" w:rsidRPr="00626947" w:rsidRDefault="00104BF6" w:rsidP="00777EC6">
            <w:pPr>
              <w:rPr>
                <w:sz w:val="20"/>
                <w:szCs w:val="20"/>
              </w:rPr>
            </w:pPr>
          </w:p>
        </w:tc>
      </w:tr>
      <w:tr w:rsidR="00104BF6" w:rsidRPr="00626947" w14:paraId="292A665F" w14:textId="77777777" w:rsidTr="00104BF6">
        <w:trPr>
          <w:trHeight w:val="304"/>
        </w:trPr>
        <w:tc>
          <w:tcPr>
            <w:tcW w:w="553" w:type="dxa"/>
            <w:vMerge/>
            <w:tcBorders>
              <w:top w:val="nil"/>
              <w:left w:val="single" w:sz="4" w:space="0" w:color="auto"/>
              <w:bottom w:val="single" w:sz="4" w:space="0" w:color="auto"/>
              <w:right w:val="single" w:sz="4" w:space="0" w:color="auto"/>
            </w:tcBorders>
            <w:vAlign w:val="center"/>
            <w:hideMark/>
          </w:tcPr>
          <w:p w14:paraId="12DFE8D4"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32F3D9D1"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FF807BC"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94D84D8"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DEE5299"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AE38270"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750FC7C5"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796FBC89"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EA0CA3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97B1A05"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52A1EA76"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8AC96FF"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0297E3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2DBEC0E"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9FBBA64" w14:textId="77777777" w:rsidR="00104BF6" w:rsidRPr="00626947" w:rsidRDefault="00104BF6" w:rsidP="00777EC6">
            <w:pPr>
              <w:jc w:val="center"/>
              <w:rPr>
                <w:rFonts w:ascii="GHEA Grapalat" w:hAnsi="GHEA Grapalat" w:cs="Calibri"/>
                <w:sz w:val="18"/>
                <w:szCs w:val="18"/>
              </w:rPr>
            </w:pPr>
          </w:p>
        </w:tc>
      </w:tr>
      <w:tr w:rsidR="00104BF6" w:rsidRPr="00626947" w14:paraId="3311DD3A" w14:textId="77777777" w:rsidTr="00104BF6">
        <w:trPr>
          <w:trHeight w:val="6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AA60E65"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F83284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5AC5793"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Нанесение на поверхность существующего бетона </w:t>
            </w:r>
            <w:proofErr w:type="spellStart"/>
            <w:r w:rsidRPr="00642EB6">
              <w:rPr>
                <w:rFonts w:ascii="GHEA Grapalat" w:hAnsi="GHEA Grapalat" w:cs="Arial"/>
                <w:sz w:val="20"/>
                <w:szCs w:val="20"/>
              </w:rPr>
              <w:t>бетоноконтакта</w:t>
            </w:r>
            <w:proofErr w:type="spellEnd"/>
            <w:r w:rsidRPr="00642EB6">
              <w:rPr>
                <w:rFonts w:ascii="GHEA Grapalat" w:hAnsi="GHEA Grapalat" w:cs="Arial"/>
                <w:sz w:val="20"/>
                <w:szCs w:val="20"/>
              </w:rPr>
              <w:t xml:space="preserve">, для обеспечения сцепления старого и нового бетона: латекс синтетического </w:t>
            </w:r>
            <w:r w:rsidRPr="00642EB6">
              <w:rPr>
                <w:rFonts w:ascii="GHEA Grapalat" w:hAnsi="GHEA Grapalat" w:cs="Arial"/>
                <w:sz w:val="20"/>
                <w:szCs w:val="20"/>
              </w:rPr>
              <w:lastRenderedPageBreak/>
              <w:t>каучука (пластификатор) - 0,5 кг/м², цемент М400 - 1,5 кг/м²</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FA875F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lastRenderedPageBreak/>
              <w:t>м</w:t>
            </w:r>
            <w:r w:rsidRPr="00642EB6">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CC1B31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60,0</w:t>
            </w:r>
          </w:p>
        </w:tc>
        <w:tc>
          <w:tcPr>
            <w:tcW w:w="1751" w:type="dxa"/>
            <w:tcBorders>
              <w:top w:val="nil"/>
              <w:left w:val="nil"/>
              <w:bottom w:val="single" w:sz="4" w:space="0" w:color="auto"/>
              <w:right w:val="single" w:sz="4" w:space="0" w:color="auto"/>
            </w:tcBorders>
            <w:shd w:val="clear" w:color="auto" w:fill="auto"/>
            <w:vAlign w:val="center"/>
            <w:hideMark/>
          </w:tcPr>
          <w:p w14:paraId="7DFF20B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пH12:H48</w:t>
            </w:r>
          </w:p>
        </w:tc>
        <w:tc>
          <w:tcPr>
            <w:tcW w:w="700" w:type="dxa"/>
            <w:tcBorders>
              <w:top w:val="nil"/>
              <w:left w:val="nil"/>
              <w:bottom w:val="single" w:sz="4" w:space="0" w:color="auto"/>
              <w:right w:val="single" w:sz="4" w:space="0" w:color="auto"/>
            </w:tcBorders>
            <w:shd w:val="clear" w:color="auto" w:fill="auto"/>
            <w:noWrap/>
            <w:vAlign w:val="center"/>
            <w:hideMark/>
          </w:tcPr>
          <w:p w14:paraId="3F97C7C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3CD8045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0,500</w:t>
            </w:r>
          </w:p>
        </w:tc>
        <w:tc>
          <w:tcPr>
            <w:tcW w:w="820" w:type="dxa"/>
            <w:tcBorders>
              <w:top w:val="nil"/>
              <w:left w:val="nil"/>
              <w:bottom w:val="single" w:sz="4" w:space="0" w:color="auto"/>
              <w:right w:val="single" w:sz="4" w:space="0" w:color="auto"/>
            </w:tcBorders>
            <w:shd w:val="clear" w:color="auto" w:fill="auto"/>
            <w:vAlign w:val="center"/>
            <w:hideMark/>
          </w:tcPr>
          <w:p w14:paraId="462A8E4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69A07D5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w:t>
            </w:r>
          </w:p>
        </w:tc>
        <w:tc>
          <w:tcPr>
            <w:tcW w:w="811" w:type="dxa"/>
            <w:tcBorders>
              <w:top w:val="nil"/>
              <w:left w:val="nil"/>
              <w:bottom w:val="single" w:sz="4" w:space="0" w:color="auto"/>
              <w:right w:val="single" w:sz="4" w:space="0" w:color="auto"/>
            </w:tcBorders>
            <w:shd w:val="clear" w:color="auto" w:fill="auto"/>
            <w:vAlign w:val="center"/>
            <w:hideMark/>
          </w:tcPr>
          <w:p w14:paraId="4CF4C2F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E7D06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C32B70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0A3E5C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46,72</w:t>
            </w:r>
          </w:p>
        </w:tc>
        <w:tc>
          <w:tcPr>
            <w:tcW w:w="506" w:type="dxa"/>
            <w:vAlign w:val="center"/>
            <w:hideMark/>
          </w:tcPr>
          <w:p w14:paraId="1AB1D3AA" w14:textId="77777777" w:rsidR="00104BF6" w:rsidRPr="00626947" w:rsidRDefault="00104BF6" w:rsidP="00777EC6">
            <w:pPr>
              <w:rPr>
                <w:sz w:val="20"/>
                <w:szCs w:val="20"/>
              </w:rPr>
            </w:pPr>
          </w:p>
        </w:tc>
      </w:tr>
      <w:tr w:rsidR="00104BF6" w:rsidRPr="00626947" w14:paraId="438A0248" w14:textId="77777777" w:rsidTr="00104BF6">
        <w:trPr>
          <w:trHeight w:val="750"/>
        </w:trPr>
        <w:tc>
          <w:tcPr>
            <w:tcW w:w="553" w:type="dxa"/>
            <w:vMerge/>
            <w:tcBorders>
              <w:top w:val="nil"/>
              <w:left w:val="single" w:sz="4" w:space="0" w:color="auto"/>
              <w:bottom w:val="single" w:sz="4" w:space="0" w:color="auto"/>
              <w:right w:val="single" w:sz="4" w:space="0" w:color="auto"/>
            </w:tcBorders>
            <w:vAlign w:val="center"/>
            <w:hideMark/>
          </w:tcPr>
          <w:p w14:paraId="4F60C3F3"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4E4A1EDD"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0C8ED91C"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F2BABF6"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970DD53" w14:textId="77777777" w:rsidR="00104BF6" w:rsidRPr="00626947" w:rsidRDefault="00104BF6" w:rsidP="00777EC6">
            <w:pPr>
              <w:rPr>
                <w:rFonts w:ascii="GHEA Grapalat" w:hAnsi="GHEA Grapalat" w:cs="Calibri"/>
                <w:sz w:val="18"/>
                <w:szCs w:val="18"/>
              </w:rPr>
            </w:pPr>
          </w:p>
        </w:tc>
        <w:tc>
          <w:tcPr>
            <w:tcW w:w="1751" w:type="dxa"/>
            <w:tcBorders>
              <w:top w:val="nil"/>
              <w:left w:val="nil"/>
              <w:bottom w:val="single" w:sz="4" w:space="0" w:color="auto"/>
              <w:right w:val="single" w:sz="4" w:space="0" w:color="auto"/>
            </w:tcBorders>
            <w:shd w:val="clear" w:color="auto" w:fill="auto"/>
            <w:vAlign w:val="center"/>
            <w:hideMark/>
          </w:tcPr>
          <w:p w14:paraId="69E794A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цемент класса M400</w:t>
            </w:r>
          </w:p>
        </w:tc>
        <w:tc>
          <w:tcPr>
            <w:tcW w:w="700" w:type="dxa"/>
            <w:tcBorders>
              <w:top w:val="nil"/>
              <w:left w:val="nil"/>
              <w:bottom w:val="single" w:sz="4" w:space="0" w:color="auto"/>
              <w:right w:val="single" w:sz="4" w:space="0" w:color="auto"/>
            </w:tcBorders>
            <w:shd w:val="clear" w:color="auto" w:fill="auto"/>
            <w:noWrap/>
            <w:vAlign w:val="center"/>
            <w:hideMark/>
          </w:tcPr>
          <w:p w14:paraId="743E291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0FBB95E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1,500</w:t>
            </w:r>
          </w:p>
        </w:tc>
        <w:tc>
          <w:tcPr>
            <w:tcW w:w="820" w:type="dxa"/>
            <w:tcBorders>
              <w:top w:val="nil"/>
              <w:left w:val="nil"/>
              <w:bottom w:val="single" w:sz="4" w:space="0" w:color="auto"/>
              <w:right w:val="single" w:sz="4" w:space="0" w:color="auto"/>
            </w:tcBorders>
            <w:shd w:val="clear" w:color="auto" w:fill="auto"/>
            <w:vAlign w:val="center"/>
            <w:hideMark/>
          </w:tcPr>
          <w:p w14:paraId="2A726F1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031CE40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0,04</w:t>
            </w:r>
          </w:p>
        </w:tc>
        <w:tc>
          <w:tcPr>
            <w:tcW w:w="811" w:type="dxa"/>
            <w:tcBorders>
              <w:top w:val="nil"/>
              <w:left w:val="nil"/>
              <w:bottom w:val="single" w:sz="4" w:space="0" w:color="auto"/>
              <w:right w:val="single" w:sz="4" w:space="0" w:color="auto"/>
            </w:tcBorders>
            <w:shd w:val="clear" w:color="auto" w:fill="auto"/>
            <w:vAlign w:val="center"/>
            <w:hideMark/>
          </w:tcPr>
          <w:p w14:paraId="0665BBF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0,07</w:t>
            </w:r>
          </w:p>
        </w:tc>
        <w:tc>
          <w:tcPr>
            <w:tcW w:w="802" w:type="dxa"/>
            <w:vMerge/>
            <w:tcBorders>
              <w:top w:val="nil"/>
              <w:left w:val="single" w:sz="4" w:space="0" w:color="auto"/>
              <w:bottom w:val="single" w:sz="4" w:space="0" w:color="auto"/>
              <w:right w:val="single" w:sz="4" w:space="0" w:color="auto"/>
            </w:tcBorders>
            <w:vAlign w:val="center"/>
            <w:hideMark/>
          </w:tcPr>
          <w:p w14:paraId="07E996A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74568E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CD6A4F1" w14:textId="77777777" w:rsidR="00104BF6" w:rsidRPr="00626947" w:rsidRDefault="00104BF6" w:rsidP="00777EC6">
            <w:pPr>
              <w:rPr>
                <w:rFonts w:ascii="GHEA Grapalat" w:hAnsi="GHEA Grapalat" w:cs="Calibri"/>
                <w:sz w:val="18"/>
                <w:szCs w:val="18"/>
              </w:rPr>
            </w:pPr>
          </w:p>
        </w:tc>
        <w:tc>
          <w:tcPr>
            <w:tcW w:w="506" w:type="dxa"/>
            <w:vAlign w:val="center"/>
            <w:hideMark/>
          </w:tcPr>
          <w:p w14:paraId="41826C85" w14:textId="77777777" w:rsidR="00104BF6" w:rsidRPr="00626947" w:rsidRDefault="00104BF6" w:rsidP="00777EC6">
            <w:pPr>
              <w:rPr>
                <w:sz w:val="20"/>
                <w:szCs w:val="20"/>
              </w:rPr>
            </w:pPr>
          </w:p>
        </w:tc>
      </w:tr>
      <w:tr w:rsidR="00104BF6" w:rsidRPr="00626947" w14:paraId="5F3218F0" w14:textId="77777777" w:rsidTr="00104BF6">
        <w:trPr>
          <w:trHeight w:val="48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086677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F3B010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5A2BB4F"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Восстановление защитного слоя бетона откосов канала бетоном класса B15, W6, F150 толщиной 5 см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EF8C32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862A58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B74EC1B"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F92AD4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90DBB1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ECEE31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EA56E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61581B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21E052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B7669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AE7205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200,3</w:t>
            </w:r>
          </w:p>
        </w:tc>
        <w:tc>
          <w:tcPr>
            <w:tcW w:w="506" w:type="dxa"/>
            <w:vAlign w:val="center"/>
            <w:hideMark/>
          </w:tcPr>
          <w:p w14:paraId="7FCFBA7C" w14:textId="77777777" w:rsidR="00104BF6" w:rsidRPr="00626947" w:rsidRDefault="00104BF6" w:rsidP="00777EC6">
            <w:pPr>
              <w:rPr>
                <w:sz w:val="20"/>
                <w:szCs w:val="20"/>
              </w:rPr>
            </w:pPr>
          </w:p>
        </w:tc>
      </w:tr>
      <w:tr w:rsidR="00104BF6" w:rsidRPr="00626947" w14:paraId="71390B9D" w14:textId="77777777" w:rsidTr="00104BF6">
        <w:trPr>
          <w:trHeight w:val="300"/>
        </w:trPr>
        <w:tc>
          <w:tcPr>
            <w:tcW w:w="553" w:type="dxa"/>
            <w:vMerge/>
            <w:tcBorders>
              <w:top w:val="nil"/>
              <w:left w:val="single" w:sz="4" w:space="0" w:color="auto"/>
              <w:bottom w:val="single" w:sz="4" w:space="0" w:color="auto"/>
              <w:right w:val="single" w:sz="4" w:space="0" w:color="auto"/>
            </w:tcBorders>
            <w:vAlign w:val="center"/>
            <w:hideMark/>
          </w:tcPr>
          <w:p w14:paraId="1FF38CA0"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5D669D01"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4A2291F"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1C106A79"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3CD16020"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7617FFE"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2782159"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55A4004A"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FABF021"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227D2EA"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5CD34C4C"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122F20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4ABB80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ABFDB4D"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D4D155A" w14:textId="77777777" w:rsidR="00104BF6" w:rsidRPr="00626947" w:rsidRDefault="00104BF6" w:rsidP="00777EC6">
            <w:pPr>
              <w:jc w:val="center"/>
              <w:rPr>
                <w:rFonts w:ascii="GHEA Grapalat" w:hAnsi="GHEA Grapalat" w:cs="Calibri"/>
                <w:sz w:val="18"/>
                <w:szCs w:val="18"/>
              </w:rPr>
            </w:pPr>
          </w:p>
        </w:tc>
      </w:tr>
      <w:tr w:rsidR="00104BF6" w:rsidRPr="00626947" w14:paraId="2694CA89"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47F71C8"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183CE74A"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381CF5B"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55FCCF37"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EA6663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30AD3CA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бетон</w:t>
            </w:r>
          </w:p>
        </w:tc>
        <w:tc>
          <w:tcPr>
            <w:tcW w:w="700" w:type="dxa"/>
            <w:tcBorders>
              <w:top w:val="nil"/>
              <w:left w:val="nil"/>
              <w:bottom w:val="single" w:sz="4" w:space="0" w:color="auto"/>
              <w:right w:val="single" w:sz="4" w:space="0" w:color="auto"/>
            </w:tcBorders>
            <w:shd w:val="clear" w:color="auto" w:fill="auto"/>
            <w:vAlign w:val="bottom"/>
            <w:hideMark/>
          </w:tcPr>
          <w:p w14:paraId="00FBB9B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54116BE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3B65CB33"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B3124A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37577B8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29A1C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022F7B87"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2A29AAB" w14:textId="77777777" w:rsidR="00104BF6" w:rsidRPr="00626947" w:rsidRDefault="00104BF6" w:rsidP="00777EC6">
            <w:pPr>
              <w:rPr>
                <w:rFonts w:ascii="GHEA Grapalat" w:hAnsi="GHEA Grapalat" w:cs="Calibri"/>
                <w:sz w:val="18"/>
                <w:szCs w:val="18"/>
              </w:rPr>
            </w:pPr>
          </w:p>
        </w:tc>
        <w:tc>
          <w:tcPr>
            <w:tcW w:w="506" w:type="dxa"/>
            <w:vAlign w:val="center"/>
            <w:hideMark/>
          </w:tcPr>
          <w:p w14:paraId="63148DE7" w14:textId="77777777" w:rsidR="00104BF6" w:rsidRPr="00626947" w:rsidRDefault="00104BF6" w:rsidP="00777EC6">
            <w:pPr>
              <w:rPr>
                <w:sz w:val="20"/>
                <w:szCs w:val="20"/>
              </w:rPr>
            </w:pPr>
          </w:p>
        </w:tc>
      </w:tr>
      <w:tr w:rsidR="00104BF6" w:rsidRPr="00626947" w14:paraId="70074C13"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52AA7A9"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406ED995"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79E0523"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04381205"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7617F87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10A5003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опалубка</w:t>
            </w:r>
          </w:p>
        </w:tc>
        <w:tc>
          <w:tcPr>
            <w:tcW w:w="700" w:type="dxa"/>
            <w:tcBorders>
              <w:top w:val="nil"/>
              <w:left w:val="nil"/>
              <w:bottom w:val="single" w:sz="4" w:space="0" w:color="auto"/>
              <w:right w:val="single" w:sz="4" w:space="0" w:color="auto"/>
            </w:tcBorders>
            <w:shd w:val="clear" w:color="auto" w:fill="auto"/>
            <w:vAlign w:val="bottom"/>
            <w:hideMark/>
          </w:tcPr>
          <w:p w14:paraId="250552E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584A78D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3C0A421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0966DD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5600596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6673645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3DE45B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1252F9C" w14:textId="77777777" w:rsidR="00104BF6" w:rsidRPr="00626947" w:rsidRDefault="00104BF6" w:rsidP="00777EC6">
            <w:pPr>
              <w:rPr>
                <w:rFonts w:ascii="GHEA Grapalat" w:hAnsi="GHEA Grapalat" w:cs="Calibri"/>
                <w:sz w:val="18"/>
                <w:szCs w:val="18"/>
              </w:rPr>
            </w:pPr>
          </w:p>
        </w:tc>
        <w:tc>
          <w:tcPr>
            <w:tcW w:w="506" w:type="dxa"/>
            <w:vAlign w:val="center"/>
            <w:hideMark/>
          </w:tcPr>
          <w:p w14:paraId="7AA03B13" w14:textId="77777777" w:rsidR="00104BF6" w:rsidRPr="00626947" w:rsidRDefault="00104BF6" w:rsidP="00777EC6">
            <w:pPr>
              <w:rPr>
                <w:sz w:val="20"/>
                <w:szCs w:val="20"/>
              </w:rPr>
            </w:pPr>
          </w:p>
        </w:tc>
      </w:tr>
      <w:tr w:rsidR="00104BF6" w:rsidRPr="00626947" w14:paraId="767EDD82"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2FE5EA0"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5381055A"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17B736BF"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ABC0A30"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4ADFB43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0312A27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 xml:space="preserve">древесина     </w:t>
            </w:r>
          </w:p>
        </w:tc>
        <w:tc>
          <w:tcPr>
            <w:tcW w:w="700" w:type="dxa"/>
            <w:tcBorders>
              <w:top w:val="nil"/>
              <w:left w:val="nil"/>
              <w:bottom w:val="single" w:sz="4" w:space="0" w:color="auto"/>
              <w:right w:val="single" w:sz="4" w:space="0" w:color="auto"/>
            </w:tcBorders>
            <w:shd w:val="clear" w:color="auto" w:fill="auto"/>
            <w:vAlign w:val="bottom"/>
            <w:hideMark/>
          </w:tcPr>
          <w:p w14:paraId="7CEE7C7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м3</w:t>
            </w:r>
          </w:p>
        </w:tc>
        <w:tc>
          <w:tcPr>
            <w:tcW w:w="1080" w:type="dxa"/>
            <w:tcBorders>
              <w:top w:val="nil"/>
              <w:left w:val="nil"/>
              <w:bottom w:val="single" w:sz="4" w:space="0" w:color="auto"/>
              <w:right w:val="single" w:sz="4" w:space="0" w:color="auto"/>
            </w:tcBorders>
            <w:shd w:val="clear" w:color="auto" w:fill="auto"/>
            <w:noWrap/>
            <w:vAlign w:val="center"/>
            <w:hideMark/>
          </w:tcPr>
          <w:p w14:paraId="642938D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1C76AAFC"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F8A4A5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47526EF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40784D54"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23B678E"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C009CD6" w14:textId="77777777" w:rsidR="00104BF6" w:rsidRPr="00626947" w:rsidRDefault="00104BF6" w:rsidP="00777EC6">
            <w:pPr>
              <w:rPr>
                <w:rFonts w:ascii="GHEA Grapalat" w:hAnsi="GHEA Grapalat" w:cs="Calibri"/>
                <w:sz w:val="18"/>
                <w:szCs w:val="18"/>
              </w:rPr>
            </w:pPr>
          </w:p>
        </w:tc>
        <w:tc>
          <w:tcPr>
            <w:tcW w:w="506" w:type="dxa"/>
            <w:vAlign w:val="center"/>
            <w:hideMark/>
          </w:tcPr>
          <w:p w14:paraId="5E8D86F2" w14:textId="77777777" w:rsidR="00104BF6" w:rsidRPr="00626947" w:rsidRDefault="00104BF6" w:rsidP="00777EC6">
            <w:pPr>
              <w:rPr>
                <w:sz w:val="20"/>
                <w:szCs w:val="20"/>
              </w:rPr>
            </w:pPr>
          </w:p>
        </w:tc>
      </w:tr>
      <w:tr w:rsidR="00104BF6" w:rsidRPr="00626947" w14:paraId="029ADE69"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C04BE2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5CFF0C9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3F921E5F"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3A3FA7A"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4CCFD9A"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6729CA45"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гвоздь стр.</w:t>
            </w:r>
          </w:p>
        </w:tc>
        <w:tc>
          <w:tcPr>
            <w:tcW w:w="700" w:type="dxa"/>
            <w:tcBorders>
              <w:top w:val="nil"/>
              <w:left w:val="nil"/>
              <w:bottom w:val="single" w:sz="4" w:space="0" w:color="auto"/>
              <w:right w:val="single" w:sz="4" w:space="0" w:color="auto"/>
            </w:tcBorders>
            <w:shd w:val="clear" w:color="auto" w:fill="auto"/>
            <w:vAlign w:val="bottom"/>
            <w:hideMark/>
          </w:tcPr>
          <w:p w14:paraId="4941A44A"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764881F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56AE23AA"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19B093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63BEA39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239661F9"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B3954F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17C5FF7" w14:textId="77777777" w:rsidR="00104BF6" w:rsidRPr="00626947" w:rsidRDefault="00104BF6" w:rsidP="00777EC6">
            <w:pPr>
              <w:rPr>
                <w:rFonts w:ascii="GHEA Grapalat" w:hAnsi="GHEA Grapalat" w:cs="Calibri"/>
                <w:sz w:val="18"/>
                <w:szCs w:val="18"/>
              </w:rPr>
            </w:pPr>
          </w:p>
        </w:tc>
        <w:tc>
          <w:tcPr>
            <w:tcW w:w="506" w:type="dxa"/>
            <w:vAlign w:val="center"/>
            <w:hideMark/>
          </w:tcPr>
          <w:p w14:paraId="5B7A6C55" w14:textId="77777777" w:rsidR="00104BF6" w:rsidRPr="00626947" w:rsidRDefault="00104BF6" w:rsidP="00777EC6">
            <w:pPr>
              <w:rPr>
                <w:sz w:val="20"/>
                <w:szCs w:val="20"/>
              </w:rPr>
            </w:pPr>
          </w:p>
        </w:tc>
      </w:tr>
      <w:tr w:rsidR="00104BF6" w:rsidRPr="00626947" w14:paraId="02AF24B6"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A531A58"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31265E4A"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7FC0FD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0BF7B8CE"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397979E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0447A5C6" w14:textId="4D100BF1" w:rsidR="00104BF6" w:rsidRPr="00626947" w:rsidRDefault="00104BF6" w:rsidP="00777EC6">
            <w:pPr>
              <w:jc w:val="center"/>
              <w:rPr>
                <w:rFonts w:ascii="GHEA Grapalat" w:hAnsi="GHEA Grapalat" w:cs="Calibri"/>
                <w:sz w:val="20"/>
                <w:szCs w:val="20"/>
              </w:rPr>
            </w:pPr>
            <w:proofErr w:type="spellStart"/>
            <w:r w:rsidRPr="00642EB6">
              <w:rPr>
                <w:rFonts w:ascii="GHEA Grapalat" w:hAnsi="GHEA Grapalat" w:cs="Arial"/>
                <w:sz w:val="20"/>
                <w:szCs w:val="20"/>
              </w:rPr>
              <w:t>цем</w:t>
            </w:r>
            <w:proofErr w:type="spellEnd"/>
            <w:r w:rsidRPr="00642EB6">
              <w:rPr>
                <w:rFonts w:ascii="GHEA Grapalat" w:hAnsi="GHEA Grapalat" w:cs="Arial"/>
                <w:sz w:val="20"/>
                <w:szCs w:val="20"/>
              </w:rPr>
              <w:t>.</w:t>
            </w:r>
            <w:r w:rsidR="00CE719E">
              <w:rPr>
                <w:rFonts w:ascii="GHEA Grapalat" w:hAnsi="GHEA Grapalat" w:cs="Arial"/>
                <w:sz w:val="20"/>
                <w:szCs w:val="20"/>
              </w:rPr>
              <w:t xml:space="preserve"> </w:t>
            </w:r>
            <w:r w:rsidRPr="00642EB6">
              <w:rPr>
                <w:rFonts w:ascii="GHEA Grapalat" w:hAnsi="GHEA Grapalat" w:cs="Arial"/>
                <w:sz w:val="20"/>
                <w:szCs w:val="20"/>
              </w:rPr>
              <w:t>раствор</w:t>
            </w:r>
          </w:p>
        </w:tc>
        <w:tc>
          <w:tcPr>
            <w:tcW w:w="700" w:type="dxa"/>
            <w:tcBorders>
              <w:top w:val="nil"/>
              <w:left w:val="nil"/>
              <w:bottom w:val="single" w:sz="4" w:space="0" w:color="auto"/>
              <w:right w:val="single" w:sz="4" w:space="0" w:color="auto"/>
            </w:tcBorders>
            <w:shd w:val="clear" w:color="auto" w:fill="auto"/>
            <w:vAlign w:val="bottom"/>
            <w:hideMark/>
          </w:tcPr>
          <w:p w14:paraId="4BAF53E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2033916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755CE763"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825C72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2C56560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072EEDC3"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E64138E"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04EED86" w14:textId="77777777" w:rsidR="00104BF6" w:rsidRPr="00626947" w:rsidRDefault="00104BF6" w:rsidP="00777EC6">
            <w:pPr>
              <w:rPr>
                <w:rFonts w:ascii="GHEA Grapalat" w:hAnsi="GHEA Grapalat" w:cs="Calibri"/>
                <w:sz w:val="18"/>
                <w:szCs w:val="18"/>
              </w:rPr>
            </w:pPr>
          </w:p>
        </w:tc>
        <w:tc>
          <w:tcPr>
            <w:tcW w:w="506" w:type="dxa"/>
            <w:vAlign w:val="center"/>
            <w:hideMark/>
          </w:tcPr>
          <w:p w14:paraId="7EFB1DB2" w14:textId="77777777" w:rsidR="00104BF6" w:rsidRPr="00626947" w:rsidRDefault="00104BF6" w:rsidP="00777EC6">
            <w:pPr>
              <w:rPr>
                <w:sz w:val="20"/>
                <w:szCs w:val="20"/>
              </w:rPr>
            </w:pPr>
          </w:p>
        </w:tc>
      </w:tr>
      <w:tr w:rsidR="00104BF6" w:rsidRPr="00626947" w14:paraId="4943513F" w14:textId="77777777" w:rsidTr="00104BF6">
        <w:trPr>
          <w:trHeight w:val="46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420151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DD5C4F6"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CF1E549"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Восстановление монолитных ж/б деформационных швов между блоками типа Г-25, толщиной 7 см и шириной 20 см (32 участка 2×2,5 м, бетон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6F60C24"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83CAD3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1ACD5B7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33B9BB5"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0D14BA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8509B9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76DB9B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77B3E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E2838F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1F60C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6CFCF4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213,6</w:t>
            </w:r>
          </w:p>
        </w:tc>
        <w:tc>
          <w:tcPr>
            <w:tcW w:w="506" w:type="dxa"/>
            <w:vAlign w:val="center"/>
            <w:hideMark/>
          </w:tcPr>
          <w:p w14:paraId="1D510BED" w14:textId="77777777" w:rsidR="00104BF6" w:rsidRPr="00626947" w:rsidRDefault="00104BF6" w:rsidP="00777EC6">
            <w:pPr>
              <w:rPr>
                <w:sz w:val="20"/>
                <w:szCs w:val="20"/>
              </w:rPr>
            </w:pPr>
          </w:p>
        </w:tc>
      </w:tr>
      <w:tr w:rsidR="00104BF6" w:rsidRPr="00626947" w14:paraId="2BAB98EE" w14:textId="77777777" w:rsidTr="00104BF6">
        <w:trPr>
          <w:trHeight w:val="525"/>
        </w:trPr>
        <w:tc>
          <w:tcPr>
            <w:tcW w:w="553" w:type="dxa"/>
            <w:vMerge/>
            <w:tcBorders>
              <w:top w:val="nil"/>
              <w:left w:val="single" w:sz="4" w:space="0" w:color="auto"/>
              <w:bottom w:val="single" w:sz="4" w:space="0" w:color="auto"/>
              <w:right w:val="single" w:sz="4" w:space="0" w:color="auto"/>
            </w:tcBorders>
            <w:vAlign w:val="center"/>
            <w:hideMark/>
          </w:tcPr>
          <w:p w14:paraId="3690C909"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6B7D2E5E"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3C68ACA8"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16B48113"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5C879CA"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6F50397"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0977D17"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5EA6AEE6"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3B909BB3"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5B1FC51"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829848C"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BCEAF8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330782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57E4D27"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0962BAF9" w14:textId="77777777" w:rsidR="00104BF6" w:rsidRPr="00626947" w:rsidRDefault="00104BF6" w:rsidP="00777EC6">
            <w:pPr>
              <w:jc w:val="center"/>
              <w:rPr>
                <w:rFonts w:ascii="GHEA Grapalat" w:hAnsi="GHEA Grapalat" w:cs="Calibri"/>
                <w:sz w:val="18"/>
                <w:szCs w:val="18"/>
              </w:rPr>
            </w:pPr>
          </w:p>
        </w:tc>
      </w:tr>
      <w:tr w:rsidR="00104BF6" w:rsidRPr="00626947" w14:paraId="600D9767"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116BE5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10904428"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9936975"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7741667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304256B"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711C330A"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бетон</w:t>
            </w:r>
          </w:p>
        </w:tc>
        <w:tc>
          <w:tcPr>
            <w:tcW w:w="700" w:type="dxa"/>
            <w:tcBorders>
              <w:top w:val="nil"/>
              <w:left w:val="nil"/>
              <w:bottom w:val="single" w:sz="4" w:space="0" w:color="auto"/>
              <w:right w:val="single" w:sz="4" w:space="0" w:color="auto"/>
            </w:tcBorders>
            <w:shd w:val="clear" w:color="auto" w:fill="auto"/>
            <w:vAlign w:val="bottom"/>
            <w:hideMark/>
          </w:tcPr>
          <w:p w14:paraId="61DEF72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41BD4C9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1630357E"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5280E72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3631C9B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13806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1A3238AE"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3B51A58" w14:textId="77777777" w:rsidR="00104BF6" w:rsidRPr="00626947" w:rsidRDefault="00104BF6" w:rsidP="00777EC6">
            <w:pPr>
              <w:rPr>
                <w:rFonts w:ascii="GHEA Grapalat" w:hAnsi="GHEA Grapalat" w:cs="Calibri"/>
                <w:sz w:val="18"/>
                <w:szCs w:val="18"/>
              </w:rPr>
            </w:pPr>
          </w:p>
        </w:tc>
        <w:tc>
          <w:tcPr>
            <w:tcW w:w="506" w:type="dxa"/>
            <w:vAlign w:val="center"/>
            <w:hideMark/>
          </w:tcPr>
          <w:p w14:paraId="25C05F1D" w14:textId="77777777" w:rsidR="00104BF6" w:rsidRPr="00626947" w:rsidRDefault="00104BF6" w:rsidP="00777EC6">
            <w:pPr>
              <w:rPr>
                <w:sz w:val="20"/>
                <w:szCs w:val="20"/>
              </w:rPr>
            </w:pPr>
          </w:p>
        </w:tc>
      </w:tr>
      <w:tr w:rsidR="00104BF6" w:rsidRPr="00626947" w14:paraId="09C96F34"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4762948"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441A60FC"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4307755E"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02E7E7A"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2B6D44D"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1AFB80D7" w14:textId="77777777" w:rsidR="00104BF6" w:rsidRPr="00626947" w:rsidRDefault="00104BF6" w:rsidP="00CE719E">
            <w:pPr>
              <w:jc w:val="center"/>
              <w:rPr>
                <w:rFonts w:ascii="GHEA Grapalat" w:hAnsi="GHEA Grapalat" w:cs="Calibri"/>
                <w:sz w:val="20"/>
                <w:szCs w:val="20"/>
              </w:rPr>
            </w:pPr>
            <w:r w:rsidRPr="00642EB6">
              <w:rPr>
                <w:rFonts w:ascii="GHEA Grapalat" w:hAnsi="GHEA Grapalat" w:cs="Arial"/>
                <w:sz w:val="20"/>
                <w:szCs w:val="20"/>
              </w:rPr>
              <w:t>опалубка</w:t>
            </w:r>
          </w:p>
        </w:tc>
        <w:tc>
          <w:tcPr>
            <w:tcW w:w="700" w:type="dxa"/>
            <w:tcBorders>
              <w:top w:val="nil"/>
              <w:left w:val="nil"/>
              <w:bottom w:val="single" w:sz="4" w:space="0" w:color="auto"/>
              <w:right w:val="single" w:sz="4" w:space="0" w:color="auto"/>
            </w:tcBorders>
            <w:shd w:val="clear" w:color="auto" w:fill="auto"/>
            <w:vAlign w:val="bottom"/>
            <w:hideMark/>
          </w:tcPr>
          <w:p w14:paraId="3D8A7D0A"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04EBC6A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64316662"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5631BCC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4D231B5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56DBDF25"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C0C7DC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6425EB7" w14:textId="77777777" w:rsidR="00104BF6" w:rsidRPr="00626947" w:rsidRDefault="00104BF6" w:rsidP="00777EC6">
            <w:pPr>
              <w:rPr>
                <w:rFonts w:ascii="GHEA Grapalat" w:hAnsi="GHEA Grapalat" w:cs="Calibri"/>
                <w:sz w:val="18"/>
                <w:szCs w:val="18"/>
              </w:rPr>
            </w:pPr>
          </w:p>
        </w:tc>
        <w:tc>
          <w:tcPr>
            <w:tcW w:w="506" w:type="dxa"/>
            <w:vAlign w:val="center"/>
            <w:hideMark/>
          </w:tcPr>
          <w:p w14:paraId="0B384C07" w14:textId="77777777" w:rsidR="00104BF6" w:rsidRPr="00626947" w:rsidRDefault="00104BF6" w:rsidP="00777EC6">
            <w:pPr>
              <w:rPr>
                <w:sz w:val="20"/>
                <w:szCs w:val="20"/>
              </w:rPr>
            </w:pPr>
          </w:p>
        </w:tc>
      </w:tr>
      <w:tr w:rsidR="00104BF6" w:rsidRPr="00626947" w14:paraId="29FBE050"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FBBDC6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350261CF"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376F239B"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3DB5D03E"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0302B9B0"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1A9A3C4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 xml:space="preserve">древесина        </w:t>
            </w:r>
          </w:p>
        </w:tc>
        <w:tc>
          <w:tcPr>
            <w:tcW w:w="700" w:type="dxa"/>
            <w:tcBorders>
              <w:top w:val="nil"/>
              <w:left w:val="nil"/>
              <w:bottom w:val="single" w:sz="4" w:space="0" w:color="auto"/>
              <w:right w:val="single" w:sz="4" w:space="0" w:color="auto"/>
            </w:tcBorders>
            <w:shd w:val="clear" w:color="auto" w:fill="auto"/>
            <w:vAlign w:val="bottom"/>
            <w:hideMark/>
          </w:tcPr>
          <w:p w14:paraId="2A07312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м3</w:t>
            </w:r>
          </w:p>
        </w:tc>
        <w:tc>
          <w:tcPr>
            <w:tcW w:w="1080" w:type="dxa"/>
            <w:tcBorders>
              <w:top w:val="nil"/>
              <w:left w:val="nil"/>
              <w:bottom w:val="single" w:sz="4" w:space="0" w:color="auto"/>
              <w:right w:val="single" w:sz="4" w:space="0" w:color="auto"/>
            </w:tcBorders>
            <w:shd w:val="clear" w:color="auto" w:fill="auto"/>
            <w:noWrap/>
            <w:vAlign w:val="center"/>
            <w:hideMark/>
          </w:tcPr>
          <w:p w14:paraId="70F4BED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78492D1E"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A54C5F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113B8E7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34D6319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83A5CEF"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20BEAD5" w14:textId="77777777" w:rsidR="00104BF6" w:rsidRPr="00626947" w:rsidRDefault="00104BF6" w:rsidP="00777EC6">
            <w:pPr>
              <w:rPr>
                <w:rFonts w:ascii="GHEA Grapalat" w:hAnsi="GHEA Grapalat" w:cs="Calibri"/>
                <w:sz w:val="18"/>
                <w:szCs w:val="18"/>
              </w:rPr>
            </w:pPr>
          </w:p>
        </w:tc>
        <w:tc>
          <w:tcPr>
            <w:tcW w:w="506" w:type="dxa"/>
            <w:vAlign w:val="center"/>
            <w:hideMark/>
          </w:tcPr>
          <w:p w14:paraId="6E3CB515" w14:textId="77777777" w:rsidR="00104BF6" w:rsidRPr="00626947" w:rsidRDefault="00104BF6" w:rsidP="00777EC6">
            <w:pPr>
              <w:rPr>
                <w:sz w:val="20"/>
                <w:szCs w:val="20"/>
              </w:rPr>
            </w:pPr>
          </w:p>
        </w:tc>
      </w:tr>
      <w:tr w:rsidR="00104BF6" w:rsidRPr="00626947" w14:paraId="59A04B23"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ED9364D"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2E050EA0"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130EE41F"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3D52447D"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181A575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4595559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гвоздь стр.</w:t>
            </w:r>
          </w:p>
        </w:tc>
        <w:tc>
          <w:tcPr>
            <w:tcW w:w="700" w:type="dxa"/>
            <w:tcBorders>
              <w:top w:val="nil"/>
              <w:left w:val="nil"/>
              <w:bottom w:val="single" w:sz="4" w:space="0" w:color="auto"/>
              <w:right w:val="single" w:sz="4" w:space="0" w:color="auto"/>
            </w:tcBorders>
            <w:shd w:val="clear" w:color="auto" w:fill="auto"/>
            <w:vAlign w:val="bottom"/>
            <w:hideMark/>
          </w:tcPr>
          <w:p w14:paraId="0D02139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23B58FF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07610553"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015E7A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53654C8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7035ED3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FD997A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99C4261" w14:textId="77777777" w:rsidR="00104BF6" w:rsidRPr="00626947" w:rsidRDefault="00104BF6" w:rsidP="00777EC6">
            <w:pPr>
              <w:rPr>
                <w:rFonts w:ascii="GHEA Grapalat" w:hAnsi="GHEA Grapalat" w:cs="Calibri"/>
                <w:sz w:val="18"/>
                <w:szCs w:val="18"/>
              </w:rPr>
            </w:pPr>
          </w:p>
        </w:tc>
        <w:tc>
          <w:tcPr>
            <w:tcW w:w="506" w:type="dxa"/>
            <w:vAlign w:val="center"/>
            <w:hideMark/>
          </w:tcPr>
          <w:p w14:paraId="3AAB531D" w14:textId="77777777" w:rsidR="00104BF6" w:rsidRPr="00626947" w:rsidRDefault="00104BF6" w:rsidP="00777EC6">
            <w:pPr>
              <w:rPr>
                <w:sz w:val="20"/>
                <w:szCs w:val="20"/>
              </w:rPr>
            </w:pPr>
          </w:p>
        </w:tc>
      </w:tr>
      <w:tr w:rsidR="00104BF6" w:rsidRPr="00626947" w14:paraId="4E2755ED"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56F621E"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4D140206"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139E7407"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0D5EDD6"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A11F48B"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4DDF757A" w14:textId="7BA6F137" w:rsidR="00104BF6" w:rsidRPr="00626947" w:rsidRDefault="00104BF6" w:rsidP="00777EC6">
            <w:pPr>
              <w:jc w:val="center"/>
              <w:rPr>
                <w:rFonts w:ascii="GHEA Grapalat" w:hAnsi="GHEA Grapalat" w:cs="Calibri"/>
                <w:sz w:val="20"/>
                <w:szCs w:val="20"/>
              </w:rPr>
            </w:pPr>
            <w:proofErr w:type="spellStart"/>
            <w:r w:rsidRPr="00642EB6">
              <w:rPr>
                <w:rFonts w:ascii="GHEA Grapalat" w:hAnsi="GHEA Grapalat" w:cs="Arial"/>
                <w:sz w:val="20"/>
                <w:szCs w:val="20"/>
              </w:rPr>
              <w:t>цем</w:t>
            </w:r>
            <w:proofErr w:type="spellEnd"/>
            <w:r w:rsidRPr="00642EB6">
              <w:rPr>
                <w:rFonts w:ascii="GHEA Grapalat" w:hAnsi="GHEA Grapalat" w:cs="Arial"/>
                <w:sz w:val="20"/>
                <w:szCs w:val="20"/>
              </w:rPr>
              <w:t>.</w:t>
            </w:r>
            <w:r w:rsidR="00CE719E">
              <w:rPr>
                <w:rFonts w:ascii="GHEA Grapalat" w:hAnsi="GHEA Grapalat" w:cs="Arial"/>
                <w:sz w:val="20"/>
                <w:szCs w:val="20"/>
              </w:rPr>
              <w:t xml:space="preserve"> </w:t>
            </w:r>
            <w:r w:rsidRPr="00642EB6">
              <w:rPr>
                <w:rFonts w:ascii="GHEA Grapalat" w:hAnsi="GHEA Grapalat" w:cs="Arial"/>
                <w:sz w:val="20"/>
                <w:szCs w:val="20"/>
              </w:rPr>
              <w:t>раствор</w:t>
            </w:r>
          </w:p>
        </w:tc>
        <w:tc>
          <w:tcPr>
            <w:tcW w:w="700" w:type="dxa"/>
            <w:tcBorders>
              <w:top w:val="nil"/>
              <w:left w:val="nil"/>
              <w:bottom w:val="single" w:sz="4" w:space="0" w:color="auto"/>
              <w:right w:val="single" w:sz="4" w:space="0" w:color="auto"/>
            </w:tcBorders>
            <w:shd w:val="clear" w:color="auto" w:fill="auto"/>
            <w:vAlign w:val="bottom"/>
            <w:hideMark/>
          </w:tcPr>
          <w:p w14:paraId="10AAA24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7D1FAF1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438DF661"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3831B10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6561C99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738064F9"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FAE959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07ADF337" w14:textId="77777777" w:rsidR="00104BF6" w:rsidRPr="00626947" w:rsidRDefault="00104BF6" w:rsidP="00777EC6">
            <w:pPr>
              <w:rPr>
                <w:rFonts w:ascii="GHEA Grapalat" w:hAnsi="GHEA Grapalat" w:cs="Calibri"/>
                <w:sz w:val="18"/>
                <w:szCs w:val="18"/>
              </w:rPr>
            </w:pPr>
          </w:p>
        </w:tc>
        <w:tc>
          <w:tcPr>
            <w:tcW w:w="506" w:type="dxa"/>
            <w:vAlign w:val="center"/>
            <w:hideMark/>
          </w:tcPr>
          <w:p w14:paraId="37583649" w14:textId="77777777" w:rsidR="00104BF6" w:rsidRPr="00626947" w:rsidRDefault="00104BF6" w:rsidP="00777EC6">
            <w:pPr>
              <w:rPr>
                <w:sz w:val="20"/>
                <w:szCs w:val="20"/>
              </w:rPr>
            </w:pPr>
          </w:p>
        </w:tc>
      </w:tr>
      <w:tr w:rsidR="00104BF6" w:rsidRPr="00626947" w14:paraId="484AB06E" w14:textId="77777777" w:rsidTr="00104BF6">
        <w:trPr>
          <w:trHeight w:val="510"/>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1842E8"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BCBA80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37-719, q=0.6</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EF91384"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Демонтаж разрушенных блоков типа Г-25 на участке ПК 145+00 (4 шт., 1,25 м³/шт.)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46E912F"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C496E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70DF270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BE8964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4D9E2C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5DCF27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84E655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293B27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7319D7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5721D0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5D107C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75,51</w:t>
            </w:r>
          </w:p>
        </w:tc>
        <w:tc>
          <w:tcPr>
            <w:tcW w:w="506" w:type="dxa"/>
            <w:vAlign w:val="center"/>
            <w:hideMark/>
          </w:tcPr>
          <w:p w14:paraId="4F248D39" w14:textId="77777777" w:rsidR="00104BF6" w:rsidRPr="00626947" w:rsidRDefault="00104BF6" w:rsidP="00777EC6">
            <w:pPr>
              <w:rPr>
                <w:sz w:val="20"/>
                <w:szCs w:val="20"/>
              </w:rPr>
            </w:pPr>
          </w:p>
        </w:tc>
      </w:tr>
      <w:tr w:rsidR="00104BF6" w:rsidRPr="00626947" w14:paraId="2CD949A4" w14:textId="77777777" w:rsidTr="00104BF6">
        <w:trPr>
          <w:trHeight w:val="450"/>
        </w:trPr>
        <w:tc>
          <w:tcPr>
            <w:tcW w:w="553" w:type="dxa"/>
            <w:vMerge/>
            <w:tcBorders>
              <w:top w:val="nil"/>
              <w:left w:val="single" w:sz="4" w:space="0" w:color="auto"/>
              <w:bottom w:val="single" w:sz="4" w:space="0" w:color="auto"/>
              <w:right w:val="single" w:sz="4" w:space="0" w:color="auto"/>
            </w:tcBorders>
            <w:vAlign w:val="center"/>
            <w:hideMark/>
          </w:tcPr>
          <w:p w14:paraId="745F34F0"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037ED83F"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343AA282"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487922DA"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A3AE5ED"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093A20A"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6ABC5DE1"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576A7181"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299149DE"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5CB819F"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B387E8A"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15B3C71"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2A796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C7FCFF7"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0E59FA05" w14:textId="77777777" w:rsidR="00104BF6" w:rsidRPr="00626947" w:rsidRDefault="00104BF6" w:rsidP="00777EC6">
            <w:pPr>
              <w:jc w:val="center"/>
              <w:rPr>
                <w:rFonts w:ascii="GHEA Grapalat" w:hAnsi="GHEA Grapalat" w:cs="Calibri"/>
                <w:sz w:val="18"/>
                <w:szCs w:val="18"/>
              </w:rPr>
            </w:pPr>
          </w:p>
        </w:tc>
      </w:tr>
      <w:tr w:rsidR="00104BF6" w:rsidRPr="00626947" w14:paraId="7C0C78DE" w14:textId="77777777" w:rsidTr="00104BF6">
        <w:trPr>
          <w:trHeight w:val="495"/>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EAD86B"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6</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A7D516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 xml:space="preserve">сметные цены на </w:t>
            </w:r>
            <w:proofErr w:type="spellStart"/>
            <w:r w:rsidRPr="00642EB6">
              <w:rPr>
                <w:rFonts w:ascii="GHEA Grapalat" w:hAnsi="GHEA Grapalat" w:cs="Arial"/>
                <w:sz w:val="20"/>
                <w:szCs w:val="20"/>
              </w:rPr>
              <w:t>погр</w:t>
            </w:r>
            <w:proofErr w:type="spellEnd"/>
            <w:r w:rsidRPr="00642EB6">
              <w:rPr>
                <w:rFonts w:ascii="GHEA Grapalat" w:hAnsi="GHEA Grapalat" w:cs="Arial"/>
                <w:sz w:val="20"/>
                <w:szCs w:val="20"/>
              </w:rPr>
              <w:t>. работы п29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4A959D3"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Погрузка демонтированных блоков типа Г-25 в автосамосвалы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FE7D954"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9580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C02458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E322F2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64890B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8E56FC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4FD622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7AB7BF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8BF67A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1F76E7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C55C97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75,51</w:t>
            </w:r>
          </w:p>
        </w:tc>
        <w:tc>
          <w:tcPr>
            <w:tcW w:w="506" w:type="dxa"/>
            <w:vAlign w:val="center"/>
            <w:hideMark/>
          </w:tcPr>
          <w:p w14:paraId="321F765C" w14:textId="77777777" w:rsidR="00104BF6" w:rsidRPr="00626947" w:rsidRDefault="00104BF6" w:rsidP="00777EC6">
            <w:pPr>
              <w:rPr>
                <w:sz w:val="20"/>
                <w:szCs w:val="20"/>
              </w:rPr>
            </w:pPr>
          </w:p>
        </w:tc>
      </w:tr>
      <w:tr w:rsidR="00104BF6" w:rsidRPr="00626947" w14:paraId="674DE13B" w14:textId="77777777" w:rsidTr="00104BF6">
        <w:trPr>
          <w:trHeight w:val="420"/>
        </w:trPr>
        <w:tc>
          <w:tcPr>
            <w:tcW w:w="553" w:type="dxa"/>
            <w:vMerge/>
            <w:tcBorders>
              <w:top w:val="nil"/>
              <w:left w:val="single" w:sz="4" w:space="0" w:color="auto"/>
              <w:bottom w:val="single" w:sz="4" w:space="0" w:color="auto"/>
              <w:right w:val="single" w:sz="4" w:space="0" w:color="auto"/>
            </w:tcBorders>
            <w:vAlign w:val="center"/>
            <w:hideMark/>
          </w:tcPr>
          <w:p w14:paraId="0585C780"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78432DDF"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443C2F1"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69A65FF"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1C47EEA9"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E9B8929"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7FE9B378"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3971108"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1575454A"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EEFD224"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15D9A00"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EE9D38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B65DB7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DA0EE6C"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1E773AF" w14:textId="77777777" w:rsidR="00104BF6" w:rsidRPr="00626947" w:rsidRDefault="00104BF6" w:rsidP="00777EC6">
            <w:pPr>
              <w:jc w:val="center"/>
              <w:rPr>
                <w:rFonts w:ascii="GHEA Grapalat" w:hAnsi="GHEA Grapalat" w:cs="Calibri"/>
                <w:sz w:val="18"/>
                <w:szCs w:val="18"/>
              </w:rPr>
            </w:pPr>
          </w:p>
        </w:tc>
      </w:tr>
      <w:tr w:rsidR="00104BF6" w:rsidRPr="00626947" w14:paraId="64BCF560" w14:textId="77777777" w:rsidTr="00104BF6">
        <w:trPr>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1C67A6A"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lastRenderedPageBreak/>
              <w:t>7</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652F02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Ц3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6D3D21F"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Транспортировка демонтированных блоков типа Г-25 на расстояние 8 км, на свалку</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730D3D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73AC9A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555CAA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74C461B"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42A40B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40099B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61521E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3C14A8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9558AD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1BD2E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1ADEC2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13,7</w:t>
            </w:r>
          </w:p>
        </w:tc>
        <w:tc>
          <w:tcPr>
            <w:tcW w:w="506" w:type="dxa"/>
            <w:vAlign w:val="center"/>
            <w:hideMark/>
          </w:tcPr>
          <w:p w14:paraId="58483242" w14:textId="77777777" w:rsidR="00104BF6" w:rsidRPr="00626947" w:rsidRDefault="00104BF6" w:rsidP="00777EC6">
            <w:pPr>
              <w:rPr>
                <w:sz w:val="20"/>
                <w:szCs w:val="20"/>
              </w:rPr>
            </w:pPr>
          </w:p>
        </w:tc>
      </w:tr>
      <w:tr w:rsidR="00104BF6" w:rsidRPr="00626947" w14:paraId="778A5A8D" w14:textId="77777777" w:rsidTr="00104BF6">
        <w:trPr>
          <w:trHeight w:val="165"/>
        </w:trPr>
        <w:tc>
          <w:tcPr>
            <w:tcW w:w="553" w:type="dxa"/>
            <w:vMerge/>
            <w:tcBorders>
              <w:top w:val="nil"/>
              <w:left w:val="single" w:sz="4" w:space="0" w:color="auto"/>
              <w:bottom w:val="single" w:sz="4" w:space="0" w:color="auto"/>
              <w:right w:val="single" w:sz="4" w:space="0" w:color="auto"/>
            </w:tcBorders>
            <w:vAlign w:val="center"/>
            <w:hideMark/>
          </w:tcPr>
          <w:p w14:paraId="401E5731"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6703BB2E"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1530BF63"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0A2AED1E"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BD75B8F"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FE0579C"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C8DF3A1"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CC86059"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3E250FA6"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ED61A90"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6C5D62F"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EB6BB0A"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332530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CA86965"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3E01B75" w14:textId="77777777" w:rsidR="00104BF6" w:rsidRPr="00626947" w:rsidRDefault="00104BF6" w:rsidP="00777EC6">
            <w:pPr>
              <w:jc w:val="center"/>
              <w:rPr>
                <w:rFonts w:ascii="GHEA Grapalat" w:hAnsi="GHEA Grapalat" w:cs="Calibri"/>
                <w:sz w:val="18"/>
                <w:szCs w:val="18"/>
              </w:rPr>
            </w:pPr>
          </w:p>
        </w:tc>
      </w:tr>
      <w:tr w:rsidR="00104BF6" w:rsidRPr="00626947" w14:paraId="701E1525" w14:textId="77777777" w:rsidTr="00104BF6">
        <w:trPr>
          <w:trHeight w:val="615"/>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0C79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8</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5A2C8"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 xml:space="preserve">сметные цены на </w:t>
            </w:r>
            <w:proofErr w:type="spellStart"/>
            <w:r w:rsidRPr="00642EB6">
              <w:rPr>
                <w:rFonts w:ascii="GHEA Grapalat" w:hAnsi="GHEA Grapalat" w:cs="Arial"/>
                <w:sz w:val="20"/>
                <w:szCs w:val="20"/>
              </w:rPr>
              <w:t>погр</w:t>
            </w:r>
            <w:proofErr w:type="spellEnd"/>
            <w:r w:rsidRPr="00642EB6">
              <w:rPr>
                <w:rFonts w:ascii="GHEA Grapalat" w:hAnsi="GHEA Grapalat" w:cs="Arial"/>
                <w:sz w:val="20"/>
                <w:szCs w:val="20"/>
              </w:rPr>
              <w:t>. работы п29</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28B99" w14:textId="4F93C73E"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Погрузка блоков типа Г-25 в автосамосвалы на базе ЗАО «</w:t>
            </w:r>
            <w:proofErr w:type="spellStart"/>
            <w:r w:rsidRPr="00642EB6">
              <w:rPr>
                <w:rFonts w:ascii="GHEA Grapalat" w:hAnsi="GHEA Grapalat" w:cs="Arial"/>
                <w:sz w:val="20"/>
                <w:szCs w:val="20"/>
              </w:rPr>
              <w:t>Джрар</w:t>
            </w:r>
            <w:proofErr w:type="spellEnd"/>
            <w:r w:rsidRPr="00642EB6">
              <w:rPr>
                <w:rFonts w:ascii="GHEA Grapalat" w:hAnsi="GHEA Grapalat" w:cs="Arial"/>
                <w:sz w:val="20"/>
                <w:szCs w:val="20"/>
              </w:rPr>
              <w:t xml:space="preserve">»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26E96"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929A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028F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F527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A3E9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037F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0DEE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3C5F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D84B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95C5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832D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75,51</w:t>
            </w:r>
          </w:p>
        </w:tc>
        <w:tc>
          <w:tcPr>
            <w:tcW w:w="506" w:type="dxa"/>
            <w:tcBorders>
              <w:left w:val="single" w:sz="4" w:space="0" w:color="auto"/>
            </w:tcBorders>
            <w:vAlign w:val="center"/>
            <w:hideMark/>
          </w:tcPr>
          <w:p w14:paraId="2A328B7D" w14:textId="77777777" w:rsidR="00104BF6" w:rsidRPr="00626947" w:rsidRDefault="00104BF6" w:rsidP="00777EC6">
            <w:pPr>
              <w:rPr>
                <w:sz w:val="20"/>
                <w:szCs w:val="20"/>
              </w:rPr>
            </w:pPr>
          </w:p>
        </w:tc>
      </w:tr>
      <w:tr w:rsidR="00104BF6" w:rsidRPr="00626947" w14:paraId="03F0E8AB" w14:textId="77777777" w:rsidTr="00104BF6">
        <w:trPr>
          <w:trHeight w:val="600"/>
        </w:trPr>
        <w:tc>
          <w:tcPr>
            <w:tcW w:w="553" w:type="dxa"/>
            <w:vMerge/>
            <w:tcBorders>
              <w:top w:val="single" w:sz="4" w:space="0" w:color="auto"/>
              <w:left w:val="single" w:sz="4" w:space="0" w:color="auto"/>
              <w:bottom w:val="single" w:sz="4" w:space="0" w:color="auto"/>
              <w:right w:val="single" w:sz="4" w:space="0" w:color="auto"/>
            </w:tcBorders>
            <w:vAlign w:val="center"/>
            <w:hideMark/>
          </w:tcPr>
          <w:p w14:paraId="4D1E2B5F" w14:textId="77777777" w:rsidR="00104BF6" w:rsidRPr="00626947" w:rsidRDefault="00104BF6" w:rsidP="00777EC6">
            <w:pPr>
              <w:rPr>
                <w:rFonts w:ascii="GHEA Grapalat" w:hAnsi="GHEA Grapalat" w:cs="Calibri"/>
                <w:sz w:val="20"/>
                <w:szCs w:val="20"/>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72A9F7" w14:textId="77777777" w:rsidR="00104BF6" w:rsidRPr="00626947" w:rsidRDefault="00104BF6" w:rsidP="00777EC6">
            <w:pPr>
              <w:rPr>
                <w:rFonts w:ascii="GHEA Grapalat" w:hAnsi="GHEA Grapalat" w:cs="Calibri"/>
                <w:sz w:val="20"/>
                <w:szCs w:val="20"/>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5EEF2306" w14:textId="77777777" w:rsidR="00104BF6" w:rsidRPr="00626947" w:rsidRDefault="00104BF6" w:rsidP="00777EC6">
            <w:pPr>
              <w:rPr>
                <w:rFonts w:ascii="GHEA Grapalat" w:hAnsi="GHEA Grapalat" w:cs="Calibri"/>
                <w:sz w:val="20"/>
                <w:szCs w:val="20"/>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171F8329" w14:textId="77777777" w:rsidR="00104BF6" w:rsidRPr="00626947" w:rsidRDefault="00104BF6" w:rsidP="00777EC6">
            <w:pPr>
              <w:rPr>
                <w:rFonts w:ascii="GHEA Grapalat" w:hAnsi="GHEA Grapalat" w:cs="Calibri"/>
                <w:sz w:val="20"/>
                <w:szCs w:val="20"/>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EF7778A" w14:textId="77777777" w:rsidR="00104BF6" w:rsidRPr="00626947" w:rsidRDefault="00104BF6" w:rsidP="00777EC6">
            <w:pPr>
              <w:rPr>
                <w:rFonts w:ascii="GHEA Grapalat" w:hAnsi="GHEA Grapalat" w:cs="Calibri"/>
                <w:sz w:val="18"/>
                <w:szCs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66B1B316" w14:textId="77777777" w:rsidR="00104BF6" w:rsidRPr="00626947" w:rsidRDefault="00104BF6" w:rsidP="00777EC6">
            <w:pPr>
              <w:rPr>
                <w:rFonts w:ascii="GHEA Grapalat" w:hAnsi="GHEA Grapalat" w:cs="Calibri"/>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4A30378C" w14:textId="77777777" w:rsidR="00104BF6" w:rsidRPr="00626947" w:rsidRDefault="00104BF6" w:rsidP="00777EC6">
            <w:pPr>
              <w:rPr>
                <w:rFonts w:ascii="GHEA Grapalat" w:hAnsi="GHEA Grapalat" w:cs="Calibr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6CFC68F" w14:textId="77777777" w:rsidR="00104BF6" w:rsidRPr="00626947" w:rsidRDefault="00104BF6" w:rsidP="00777EC6">
            <w:pPr>
              <w:rPr>
                <w:rFonts w:ascii="GHEA Grapalat" w:hAnsi="GHEA Grapalat" w:cs="Calibri"/>
                <w:sz w:val="18"/>
                <w:szCs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C01277A" w14:textId="77777777" w:rsidR="00104BF6" w:rsidRPr="00626947" w:rsidRDefault="00104BF6" w:rsidP="00777EC6">
            <w:pPr>
              <w:rPr>
                <w:rFonts w:ascii="GHEA Grapalat" w:hAnsi="GHEA Grapalat" w:cs="Calibr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35450C2" w14:textId="77777777" w:rsidR="00104BF6" w:rsidRPr="00626947" w:rsidRDefault="00104BF6" w:rsidP="00777EC6">
            <w:pPr>
              <w:rPr>
                <w:rFonts w:ascii="GHEA Grapalat" w:hAnsi="GHEA Grapalat" w:cs="Calibri"/>
                <w:sz w:val="18"/>
                <w:szCs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4AAE95C" w14:textId="77777777" w:rsidR="00104BF6" w:rsidRPr="00626947" w:rsidRDefault="00104BF6" w:rsidP="00777EC6">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BC741D1" w14:textId="77777777" w:rsidR="00104BF6" w:rsidRPr="00626947" w:rsidRDefault="00104BF6" w:rsidP="00777EC6">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5634CF22" w14:textId="77777777" w:rsidR="00104BF6" w:rsidRPr="00626947" w:rsidRDefault="00104BF6" w:rsidP="00777EC6">
            <w:pPr>
              <w:rPr>
                <w:rFonts w:ascii="GHEA Grapalat" w:hAnsi="GHEA Grapalat" w:cs="Calibri"/>
                <w:sz w:val="18"/>
                <w:szCs w:val="18"/>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42FB2DE2" w14:textId="77777777" w:rsidR="00104BF6" w:rsidRPr="00626947" w:rsidRDefault="00104BF6" w:rsidP="00777EC6">
            <w:pPr>
              <w:rPr>
                <w:rFonts w:ascii="GHEA Grapalat" w:hAnsi="GHEA Grapalat" w:cs="Calibri"/>
                <w:sz w:val="18"/>
                <w:szCs w:val="18"/>
              </w:rPr>
            </w:pPr>
          </w:p>
        </w:tc>
        <w:tc>
          <w:tcPr>
            <w:tcW w:w="506" w:type="dxa"/>
            <w:tcBorders>
              <w:top w:val="nil"/>
              <w:left w:val="single" w:sz="4" w:space="0" w:color="auto"/>
              <w:bottom w:val="nil"/>
              <w:right w:val="nil"/>
            </w:tcBorders>
            <w:shd w:val="clear" w:color="auto" w:fill="auto"/>
            <w:noWrap/>
            <w:vAlign w:val="bottom"/>
            <w:hideMark/>
          </w:tcPr>
          <w:p w14:paraId="391C0B79" w14:textId="77777777" w:rsidR="00104BF6" w:rsidRPr="00626947" w:rsidRDefault="00104BF6" w:rsidP="00777EC6">
            <w:pPr>
              <w:jc w:val="center"/>
              <w:rPr>
                <w:rFonts w:ascii="GHEA Grapalat" w:hAnsi="GHEA Grapalat" w:cs="Calibri"/>
                <w:sz w:val="18"/>
                <w:szCs w:val="18"/>
              </w:rPr>
            </w:pPr>
          </w:p>
        </w:tc>
      </w:tr>
      <w:tr w:rsidR="00104BF6" w:rsidRPr="00626947" w14:paraId="75CCAFF7" w14:textId="77777777" w:rsidTr="00104BF6">
        <w:trPr>
          <w:trHeight w:val="36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A9514"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9</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5F98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Ц3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D1B084" w14:textId="11CB6D70"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Транспортировка блоков типа Г-25 к участку ПК 145+00 на расстояние 7 км</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D8BF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B4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FA0CA"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83CC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4F63A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9F3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FA90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4180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BB8D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2,28</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2FBFB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2,28</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DAA99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11,4</w:t>
            </w:r>
          </w:p>
        </w:tc>
        <w:tc>
          <w:tcPr>
            <w:tcW w:w="506" w:type="dxa"/>
            <w:vAlign w:val="center"/>
            <w:hideMark/>
          </w:tcPr>
          <w:p w14:paraId="55A9FFF1" w14:textId="77777777" w:rsidR="00104BF6" w:rsidRPr="00626947" w:rsidRDefault="00104BF6" w:rsidP="00777EC6">
            <w:pPr>
              <w:rPr>
                <w:sz w:val="20"/>
                <w:szCs w:val="20"/>
              </w:rPr>
            </w:pPr>
          </w:p>
        </w:tc>
      </w:tr>
      <w:tr w:rsidR="00104BF6" w:rsidRPr="00626947" w14:paraId="514C0548" w14:textId="77777777" w:rsidTr="00104BF6">
        <w:trPr>
          <w:trHeight w:val="300"/>
        </w:trPr>
        <w:tc>
          <w:tcPr>
            <w:tcW w:w="553" w:type="dxa"/>
            <w:vMerge/>
            <w:tcBorders>
              <w:top w:val="nil"/>
              <w:left w:val="single" w:sz="4" w:space="0" w:color="auto"/>
              <w:bottom w:val="single" w:sz="4" w:space="0" w:color="auto"/>
              <w:right w:val="single" w:sz="4" w:space="0" w:color="auto"/>
            </w:tcBorders>
            <w:vAlign w:val="center"/>
            <w:hideMark/>
          </w:tcPr>
          <w:p w14:paraId="48879AC1"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1548BA0E"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221659B2"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4E7BB464"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AC4390A"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54CD373B"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FCCC359"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D6F234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3BA8E429"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945C76B"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5003B7F"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4F758F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01DEAA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06BFF578"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0D38A62F" w14:textId="77777777" w:rsidR="00104BF6" w:rsidRPr="00626947" w:rsidRDefault="00104BF6" w:rsidP="00777EC6">
            <w:pPr>
              <w:jc w:val="center"/>
              <w:rPr>
                <w:rFonts w:ascii="GHEA Grapalat" w:hAnsi="GHEA Grapalat" w:cs="Calibri"/>
                <w:sz w:val="18"/>
                <w:szCs w:val="18"/>
              </w:rPr>
            </w:pPr>
          </w:p>
        </w:tc>
      </w:tr>
      <w:tr w:rsidR="00104BF6" w:rsidRPr="00626947" w14:paraId="49677E46" w14:textId="77777777" w:rsidTr="00104BF6">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C737B7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10</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553613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37-719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AC43EB0"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Монтаж блоков типа Г-25.20-1</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5A5AE05"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011C5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24D7030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79C326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E478EB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A3AB36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9018E2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BB71AD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A8CF46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C88246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25,17</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DE8495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125,8</w:t>
            </w:r>
          </w:p>
        </w:tc>
        <w:tc>
          <w:tcPr>
            <w:tcW w:w="506" w:type="dxa"/>
            <w:vAlign w:val="center"/>
            <w:hideMark/>
          </w:tcPr>
          <w:p w14:paraId="53539AD3" w14:textId="77777777" w:rsidR="00104BF6" w:rsidRPr="00626947" w:rsidRDefault="00104BF6" w:rsidP="00777EC6">
            <w:pPr>
              <w:rPr>
                <w:sz w:val="20"/>
                <w:szCs w:val="20"/>
              </w:rPr>
            </w:pPr>
          </w:p>
        </w:tc>
      </w:tr>
      <w:tr w:rsidR="00104BF6" w:rsidRPr="00626947" w14:paraId="4CBD8885" w14:textId="77777777" w:rsidTr="00104BF6">
        <w:trPr>
          <w:trHeight w:val="300"/>
        </w:trPr>
        <w:tc>
          <w:tcPr>
            <w:tcW w:w="553" w:type="dxa"/>
            <w:vMerge/>
            <w:tcBorders>
              <w:top w:val="nil"/>
              <w:left w:val="single" w:sz="4" w:space="0" w:color="auto"/>
              <w:bottom w:val="single" w:sz="4" w:space="0" w:color="auto"/>
              <w:right w:val="single" w:sz="4" w:space="0" w:color="auto"/>
            </w:tcBorders>
            <w:vAlign w:val="center"/>
            <w:hideMark/>
          </w:tcPr>
          <w:p w14:paraId="2264134E"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744562F0"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24F17598"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E390AFA"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D6712F4"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64EF755"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1E731F72"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18A084B"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676D01B5"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BE75C23"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55C68D52"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D285E21"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0AFDB93"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05876A1A"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36FE16CD" w14:textId="77777777" w:rsidR="00104BF6" w:rsidRPr="00626947" w:rsidRDefault="00104BF6" w:rsidP="00777EC6">
            <w:pPr>
              <w:jc w:val="center"/>
              <w:rPr>
                <w:rFonts w:ascii="GHEA Grapalat" w:hAnsi="GHEA Grapalat" w:cs="Calibri"/>
                <w:sz w:val="18"/>
                <w:szCs w:val="18"/>
              </w:rPr>
            </w:pPr>
          </w:p>
        </w:tc>
      </w:tr>
      <w:tr w:rsidR="00104BF6" w:rsidRPr="00626947" w14:paraId="08FDA0D7" w14:textId="77777777" w:rsidTr="00104BF6">
        <w:trPr>
          <w:trHeight w:val="45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E2B2C3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94AE70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98EF813" w14:textId="77777777" w:rsidR="00104BF6" w:rsidRPr="00626947" w:rsidRDefault="00104BF6" w:rsidP="00777EC6">
            <w:pPr>
              <w:rPr>
                <w:rFonts w:ascii="GHEA Grapalat" w:hAnsi="GHEA Grapalat" w:cs="Calibri"/>
                <w:sz w:val="20"/>
                <w:szCs w:val="20"/>
              </w:rPr>
            </w:pPr>
            <w:r w:rsidRPr="00642EB6">
              <w:rPr>
                <w:rFonts w:ascii="GHEA Grapalat" w:hAnsi="GHEA Grapalat" w:cs="Calibri"/>
                <w:sz w:val="20"/>
                <w:szCs w:val="20"/>
              </w:rPr>
              <w:t>Устройство монолитных ж/б деформационных швов между блоками, бетоном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CCFD1A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м</w:t>
            </w:r>
            <w:r w:rsidRPr="00642EB6">
              <w:rPr>
                <w:rFonts w:ascii="GHEA Grapalat" w:hAnsi="GHEA Grapalat" w:cs="Calibri"/>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BAA20C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8B90FF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EA773F8"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18ABC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2823A4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903430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D2E95E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F3A2B5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9C9F3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93C95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33,38</w:t>
            </w:r>
          </w:p>
        </w:tc>
        <w:tc>
          <w:tcPr>
            <w:tcW w:w="506" w:type="dxa"/>
            <w:vAlign w:val="center"/>
            <w:hideMark/>
          </w:tcPr>
          <w:p w14:paraId="549F9400" w14:textId="77777777" w:rsidR="00104BF6" w:rsidRPr="00626947" w:rsidRDefault="00104BF6" w:rsidP="00777EC6">
            <w:pPr>
              <w:rPr>
                <w:sz w:val="20"/>
                <w:szCs w:val="20"/>
              </w:rPr>
            </w:pPr>
          </w:p>
        </w:tc>
      </w:tr>
      <w:tr w:rsidR="00104BF6" w:rsidRPr="00626947" w14:paraId="518672A5" w14:textId="77777777" w:rsidTr="00104BF6">
        <w:trPr>
          <w:trHeight w:val="180"/>
        </w:trPr>
        <w:tc>
          <w:tcPr>
            <w:tcW w:w="553" w:type="dxa"/>
            <w:vMerge/>
            <w:tcBorders>
              <w:top w:val="nil"/>
              <w:left w:val="single" w:sz="4" w:space="0" w:color="auto"/>
              <w:bottom w:val="single" w:sz="4" w:space="0" w:color="auto"/>
              <w:right w:val="single" w:sz="4" w:space="0" w:color="auto"/>
            </w:tcBorders>
            <w:vAlign w:val="center"/>
            <w:hideMark/>
          </w:tcPr>
          <w:p w14:paraId="05100D9C"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53E6C14F"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692D0E9"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96552FC"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1F2D6D4F"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CC7286C"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6F667DF7"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9FB588D"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A8101BF"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22CE523"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1F5F4702"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533E2A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28B131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C67F47B"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B1AE314" w14:textId="77777777" w:rsidR="00104BF6" w:rsidRPr="00626947" w:rsidRDefault="00104BF6" w:rsidP="00777EC6">
            <w:pPr>
              <w:jc w:val="center"/>
              <w:rPr>
                <w:rFonts w:ascii="GHEA Grapalat" w:hAnsi="GHEA Grapalat" w:cs="Calibri"/>
                <w:sz w:val="18"/>
                <w:szCs w:val="18"/>
              </w:rPr>
            </w:pPr>
          </w:p>
        </w:tc>
      </w:tr>
      <w:tr w:rsidR="00104BF6" w:rsidRPr="00626947" w14:paraId="2269A15D"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DE911DD"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615F10AB"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170F519B"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1BA66D9"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7086DD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96BD21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бетон</w:t>
            </w:r>
          </w:p>
        </w:tc>
        <w:tc>
          <w:tcPr>
            <w:tcW w:w="700" w:type="dxa"/>
            <w:tcBorders>
              <w:top w:val="nil"/>
              <w:left w:val="nil"/>
              <w:bottom w:val="single" w:sz="4" w:space="0" w:color="auto"/>
              <w:right w:val="single" w:sz="4" w:space="0" w:color="auto"/>
            </w:tcBorders>
            <w:shd w:val="clear" w:color="auto" w:fill="auto"/>
            <w:vAlign w:val="center"/>
            <w:hideMark/>
          </w:tcPr>
          <w:p w14:paraId="08677A2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м</w:t>
            </w:r>
            <w:r w:rsidRPr="00642EB6">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04C6BE3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577BB106"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3F430EB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0A99678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24FA4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37A2995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3E24C44" w14:textId="77777777" w:rsidR="00104BF6" w:rsidRPr="00626947" w:rsidRDefault="00104BF6" w:rsidP="00777EC6">
            <w:pPr>
              <w:rPr>
                <w:rFonts w:ascii="GHEA Grapalat" w:hAnsi="GHEA Grapalat" w:cs="Calibri"/>
                <w:sz w:val="18"/>
                <w:szCs w:val="18"/>
              </w:rPr>
            </w:pPr>
          </w:p>
        </w:tc>
        <w:tc>
          <w:tcPr>
            <w:tcW w:w="506" w:type="dxa"/>
            <w:vAlign w:val="center"/>
            <w:hideMark/>
          </w:tcPr>
          <w:p w14:paraId="4B94B17B" w14:textId="77777777" w:rsidR="00104BF6" w:rsidRPr="00626947" w:rsidRDefault="00104BF6" w:rsidP="00777EC6">
            <w:pPr>
              <w:rPr>
                <w:sz w:val="20"/>
                <w:szCs w:val="20"/>
              </w:rPr>
            </w:pPr>
          </w:p>
        </w:tc>
      </w:tr>
      <w:tr w:rsidR="00104BF6" w:rsidRPr="00626947" w14:paraId="4EB33BB3"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96032EB"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0A8E3BD0"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D995742"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EB53766"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191B154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3F0C1AB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опалубка</w:t>
            </w:r>
          </w:p>
        </w:tc>
        <w:tc>
          <w:tcPr>
            <w:tcW w:w="700" w:type="dxa"/>
            <w:tcBorders>
              <w:top w:val="nil"/>
              <w:left w:val="nil"/>
              <w:bottom w:val="single" w:sz="4" w:space="0" w:color="auto"/>
              <w:right w:val="single" w:sz="4" w:space="0" w:color="auto"/>
            </w:tcBorders>
            <w:shd w:val="clear" w:color="auto" w:fill="auto"/>
            <w:vAlign w:val="center"/>
            <w:hideMark/>
          </w:tcPr>
          <w:p w14:paraId="4E6A853F"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м</w:t>
            </w:r>
            <w:r w:rsidRPr="00642EB6">
              <w:rPr>
                <w:rFonts w:ascii="GHEA Grapalat" w:hAnsi="GHEA Grapalat" w:cs="Calibri"/>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6786B1C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355E1A39"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620BFC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6169B1D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2ED89E2F"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7394E6F"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C82DE99" w14:textId="77777777" w:rsidR="00104BF6" w:rsidRPr="00626947" w:rsidRDefault="00104BF6" w:rsidP="00777EC6">
            <w:pPr>
              <w:rPr>
                <w:rFonts w:ascii="GHEA Grapalat" w:hAnsi="GHEA Grapalat" w:cs="Calibri"/>
                <w:sz w:val="18"/>
                <w:szCs w:val="18"/>
              </w:rPr>
            </w:pPr>
          </w:p>
        </w:tc>
        <w:tc>
          <w:tcPr>
            <w:tcW w:w="506" w:type="dxa"/>
            <w:vAlign w:val="center"/>
            <w:hideMark/>
          </w:tcPr>
          <w:p w14:paraId="43A29176" w14:textId="77777777" w:rsidR="00104BF6" w:rsidRPr="00626947" w:rsidRDefault="00104BF6" w:rsidP="00777EC6">
            <w:pPr>
              <w:rPr>
                <w:sz w:val="20"/>
                <w:szCs w:val="20"/>
              </w:rPr>
            </w:pPr>
          </w:p>
        </w:tc>
      </w:tr>
      <w:tr w:rsidR="00104BF6" w:rsidRPr="00626947" w14:paraId="72A0972D"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D062814"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003C703F"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9AAC05C"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6A247FE"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AB0907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12A34A7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 xml:space="preserve">древесина      </w:t>
            </w:r>
          </w:p>
        </w:tc>
        <w:tc>
          <w:tcPr>
            <w:tcW w:w="700" w:type="dxa"/>
            <w:tcBorders>
              <w:top w:val="nil"/>
              <w:left w:val="nil"/>
              <w:bottom w:val="single" w:sz="4" w:space="0" w:color="auto"/>
              <w:right w:val="single" w:sz="4" w:space="0" w:color="auto"/>
            </w:tcBorders>
            <w:shd w:val="clear" w:color="auto" w:fill="auto"/>
            <w:vAlign w:val="center"/>
            <w:hideMark/>
          </w:tcPr>
          <w:p w14:paraId="1D6BE51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м</w:t>
            </w:r>
            <w:r w:rsidRPr="00642EB6">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4F413A0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145B72F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3551F9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43AA3C8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74E1AC6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09F3087"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6156783" w14:textId="77777777" w:rsidR="00104BF6" w:rsidRPr="00626947" w:rsidRDefault="00104BF6" w:rsidP="00777EC6">
            <w:pPr>
              <w:rPr>
                <w:rFonts w:ascii="GHEA Grapalat" w:hAnsi="GHEA Grapalat" w:cs="Calibri"/>
                <w:sz w:val="18"/>
                <w:szCs w:val="18"/>
              </w:rPr>
            </w:pPr>
          </w:p>
        </w:tc>
        <w:tc>
          <w:tcPr>
            <w:tcW w:w="506" w:type="dxa"/>
            <w:vAlign w:val="center"/>
            <w:hideMark/>
          </w:tcPr>
          <w:p w14:paraId="3E30D678" w14:textId="77777777" w:rsidR="00104BF6" w:rsidRPr="00626947" w:rsidRDefault="00104BF6" w:rsidP="00777EC6">
            <w:pPr>
              <w:rPr>
                <w:sz w:val="20"/>
                <w:szCs w:val="20"/>
              </w:rPr>
            </w:pPr>
          </w:p>
        </w:tc>
      </w:tr>
      <w:tr w:rsidR="00104BF6" w:rsidRPr="00626947" w14:paraId="7F7287AA" w14:textId="77777777" w:rsidTr="00104BF6">
        <w:trPr>
          <w:trHeight w:val="28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5D49488"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1752F090"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63E37EE8"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98865C5"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70B5081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6C0425C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гвоздь стр.</w:t>
            </w:r>
          </w:p>
        </w:tc>
        <w:tc>
          <w:tcPr>
            <w:tcW w:w="700" w:type="dxa"/>
            <w:tcBorders>
              <w:top w:val="nil"/>
              <w:left w:val="nil"/>
              <w:bottom w:val="single" w:sz="4" w:space="0" w:color="auto"/>
              <w:right w:val="single" w:sz="4" w:space="0" w:color="auto"/>
            </w:tcBorders>
            <w:shd w:val="clear" w:color="auto" w:fill="auto"/>
            <w:vAlign w:val="center"/>
            <w:hideMark/>
          </w:tcPr>
          <w:p w14:paraId="762B4CB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762BE71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0D4C737C"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8F71CB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4B15429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09A877D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F0A5CE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B9AF60A" w14:textId="77777777" w:rsidR="00104BF6" w:rsidRPr="00626947" w:rsidRDefault="00104BF6" w:rsidP="00777EC6">
            <w:pPr>
              <w:rPr>
                <w:rFonts w:ascii="GHEA Grapalat" w:hAnsi="GHEA Grapalat" w:cs="Calibri"/>
                <w:sz w:val="18"/>
                <w:szCs w:val="18"/>
              </w:rPr>
            </w:pPr>
          </w:p>
        </w:tc>
        <w:tc>
          <w:tcPr>
            <w:tcW w:w="506" w:type="dxa"/>
            <w:vAlign w:val="center"/>
            <w:hideMark/>
          </w:tcPr>
          <w:p w14:paraId="32DDBB98" w14:textId="77777777" w:rsidR="00104BF6" w:rsidRPr="00626947" w:rsidRDefault="00104BF6" w:rsidP="00777EC6">
            <w:pPr>
              <w:rPr>
                <w:sz w:val="20"/>
                <w:szCs w:val="20"/>
              </w:rPr>
            </w:pPr>
          </w:p>
        </w:tc>
      </w:tr>
      <w:tr w:rsidR="00104BF6" w:rsidRPr="00626947" w14:paraId="2D61B9A4" w14:textId="77777777" w:rsidTr="00104BF6">
        <w:trPr>
          <w:trHeight w:val="31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7CB6F9A"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0285680D"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52F56CEC"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C608E67"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0F43C8C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367A5F72" w14:textId="734F64B8" w:rsidR="00104BF6" w:rsidRPr="00626947" w:rsidRDefault="00104BF6" w:rsidP="00777EC6">
            <w:pPr>
              <w:jc w:val="center"/>
              <w:rPr>
                <w:rFonts w:ascii="GHEA Grapalat" w:hAnsi="GHEA Grapalat" w:cs="Calibri"/>
                <w:sz w:val="20"/>
                <w:szCs w:val="20"/>
              </w:rPr>
            </w:pPr>
            <w:proofErr w:type="spellStart"/>
            <w:r w:rsidRPr="00642EB6">
              <w:rPr>
                <w:rFonts w:ascii="GHEA Grapalat" w:hAnsi="GHEA Grapalat" w:cs="Calibri"/>
                <w:sz w:val="20"/>
                <w:szCs w:val="20"/>
              </w:rPr>
              <w:t>цем</w:t>
            </w:r>
            <w:proofErr w:type="spellEnd"/>
            <w:r w:rsidRPr="00642EB6">
              <w:rPr>
                <w:rFonts w:ascii="GHEA Grapalat" w:hAnsi="GHEA Grapalat" w:cs="Calibri"/>
                <w:sz w:val="20"/>
                <w:szCs w:val="20"/>
              </w:rPr>
              <w:t>.</w:t>
            </w:r>
            <w:r w:rsidR="00CE719E">
              <w:rPr>
                <w:rFonts w:ascii="GHEA Grapalat" w:hAnsi="GHEA Grapalat" w:cs="Calibri"/>
                <w:sz w:val="20"/>
                <w:szCs w:val="20"/>
              </w:rPr>
              <w:t xml:space="preserve"> </w:t>
            </w:r>
            <w:r w:rsidRPr="00642EB6">
              <w:rPr>
                <w:rFonts w:ascii="GHEA Grapalat" w:hAnsi="GHEA Grapalat" w:cs="Calibri"/>
                <w:sz w:val="20"/>
                <w:szCs w:val="20"/>
              </w:rPr>
              <w:t>раствор</w:t>
            </w:r>
          </w:p>
        </w:tc>
        <w:tc>
          <w:tcPr>
            <w:tcW w:w="700" w:type="dxa"/>
            <w:tcBorders>
              <w:top w:val="nil"/>
              <w:left w:val="nil"/>
              <w:bottom w:val="single" w:sz="4" w:space="0" w:color="auto"/>
              <w:right w:val="single" w:sz="4" w:space="0" w:color="auto"/>
            </w:tcBorders>
            <w:shd w:val="clear" w:color="auto" w:fill="auto"/>
            <w:vAlign w:val="center"/>
            <w:hideMark/>
          </w:tcPr>
          <w:p w14:paraId="0FAC7A8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м</w:t>
            </w:r>
            <w:r w:rsidRPr="00642EB6">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66E42B0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5A54BEE1"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02BB52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27D2475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490836E4"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B2E9FF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6BBD073" w14:textId="77777777" w:rsidR="00104BF6" w:rsidRPr="00626947" w:rsidRDefault="00104BF6" w:rsidP="00777EC6">
            <w:pPr>
              <w:rPr>
                <w:rFonts w:ascii="GHEA Grapalat" w:hAnsi="GHEA Grapalat" w:cs="Calibri"/>
                <w:sz w:val="18"/>
                <w:szCs w:val="18"/>
              </w:rPr>
            </w:pPr>
          </w:p>
        </w:tc>
        <w:tc>
          <w:tcPr>
            <w:tcW w:w="506" w:type="dxa"/>
            <w:vAlign w:val="center"/>
            <w:hideMark/>
          </w:tcPr>
          <w:p w14:paraId="0E38A013" w14:textId="77777777" w:rsidR="00104BF6" w:rsidRPr="00626947" w:rsidRDefault="00104BF6" w:rsidP="00777EC6">
            <w:pPr>
              <w:rPr>
                <w:sz w:val="20"/>
                <w:szCs w:val="20"/>
              </w:rPr>
            </w:pPr>
          </w:p>
        </w:tc>
      </w:tr>
      <w:tr w:rsidR="00104BF6" w:rsidRPr="00626947" w14:paraId="34815BE0" w14:textId="77777777" w:rsidTr="00104BF6">
        <w:trPr>
          <w:trHeight w:val="48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91BA006" w14:textId="77777777" w:rsidR="00104BF6" w:rsidRPr="00626947" w:rsidRDefault="00104BF6" w:rsidP="00777EC6">
            <w:pPr>
              <w:jc w:val="center"/>
              <w:rPr>
                <w:rFonts w:ascii="GHEA Grapalat" w:hAnsi="GHEA Grapalat" w:cs="Calibri"/>
                <w:sz w:val="20"/>
                <w:szCs w:val="20"/>
              </w:rPr>
            </w:pPr>
            <w:r w:rsidRPr="00642EB6">
              <w:rPr>
                <w:rFonts w:ascii="Calibri" w:hAnsi="Calibri" w:cs="Calibri"/>
                <w:sz w:val="20"/>
                <w:szCs w:val="20"/>
              </w:rPr>
              <w:t>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3D6B8A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F77D562" w14:textId="77777777" w:rsidR="00104BF6" w:rsidRPr="00626947" w:rsidRDefault="00104BF6" w:rsidP="00777EC6">
            <w:pPr>
              <w:rPr>
                <w:rFonts w:ascii="GHEA Grapalat" w:hAnsi="GHEA Grapalat" w:cs="Calibri"/>
                <w:sz w:val="20"/>
                <w:szCs w:val="20"/>
              </w:rPr>
            </w:pPr>
            <w:r w:rsidRPr="00642EB6">
              <w:rPr>
                <w:rFonts w:ascii="GHEA Grapalat" w:hAnsi="GHEA Grapalat" w:cs="Calibri"/>
                <w:sz w:val="20"/>
                <w:szCs w:val="20"/>
              </w:rPr>
              <w:t>Арматура класса AIII</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341F933"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 xml:space="preserve">т </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502093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0,058</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A29890E"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арматура</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67BCFE7"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Calibri"/>
                <w:sz w:val="20"/>
                <w:szCs w:val="20"/>
              </w:rPr>
              <w:t xml:space="preserve">т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E3A76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994BF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043C1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350,000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783084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8E0E97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9D6E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515,42</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65E67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29,89</w:t>
            </w:r>
          </w:p>
        </w:tc>
        <w:tc>
          <w:tcPr>
            <w:tcW w:w="506" w:type="dxa"/>
            <w:vAlign w:val="center"/>
            <w:hideMark/>
          </w:tcPr>
          <w:p w14:paraId="7A47EDF9" w14:textId="77777777" w:rsidR="00104BF6" w:rsidRPr="00626947" w:rsidRDefault="00104BF6" w:rsidP="00777EC6">
            <w:pPr>
              <w:rPr>
                <w:sz w:val="20"/>
                <w:szCs w:val="20"/>
              </w:rPr>
            </w:pPr>
          </w:p>
        </w:tc>
      </w:tr>
      <w:tr w:rsidR="00104BF6" w:rsidRPr="00626947" w14:paraId="16F22096" w14:textId="77777777" w:rsidTr="00104BF6">
        <w:trPr>
          <w:trHeight w:val="70"/>
        </w:trPr>
        <w:tc>
          <w:tcPr>
            <w:tcW w:w="553" w:type="dxa"/>
            <w:vMerge/>
            <w:tcBorders>
              <w:top w:val="nil"/>
              <w:left w:val="single" w:sz="4" w:space="0" w:color="auto"/>
              <w:bottom w:val="single" w:sz="4" w:space="0" w:color="auto"/>
              <w:right w:val="single" w:sz="4" w:space="0" w:color="auto"/>
            </w:tcBorders>
            <w:vAlign w:val="center"/>
            <w:hideMark/>
          </w:tcPr>
          <w:p w14:paraId="61AE61EF"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79F00B8D"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08F8187C"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0D0150E"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39C482EB"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2DF3A20"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8C5C5C7"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26412934"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2CD6756D"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A639FA7"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1AF0A755"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D501D4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581005F"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0F7F77B"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23DE01A7" w14:textId="77777777" w:rsidR="00104BF6" w:rsidRPr="00626947" w:rsidRDefault="00104BF6" w:rsidP="00777EC6">
            <w:pPr>
              <w:jc w:val="center"/>
              <w:rPr>
                <w:rFonts w:ascii="GHEA Grapalat" w:hAnsi="GHEA Grapalat" w:cs="Calibri"/>
                <w:sz w:val="18"/>
                <w:szCs w:val="18"/>
              </w:rPr>
            </w:pPr>
          </w:p>
        </w:tc>
      </w:tr>
      <w:tr w:rsidR="00104BF6" w:rsidRPr="00626947" w14:paraId="6437EB6B" w14:textId="77777777" w:rsidTr="00104BF6">
        <w:trPr>
          <w:trHeight w:val="58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1D8E7D1"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12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9422826"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22-382 q=0.5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A0B10DF" w14:textId="47D7E6D2"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 xml:space="preserve">Ремонт компенсаторов на участках   ПК 215+60-:-ПК 218+60(дюкер </w:t>
            </w:r>
            <w:proofErr w:type="spellStart"/>
            <w:r w:rsidRPr="00642EB6">
              <w:rPr>
                <w:rFonts w:ascii="GHEA Grapalat" w:hAnsi="GHEA Grapalat" w:cs="Arial"/>
                <w:sz w:val="20"/>
                <w:szCs w:val="20"/>
              </w:rPr>
              <w:t>Джрашен</w:t>
            </w:r>
            <w:proofErr w:type="spellEnd"/>
            <w:r w:rsidRPr="00642EB6">
              <w:rPr>
                <w:rFonts w:ascii="GHEA Grapalat" w:hAnsi="GHEA Grapalat" w:cs="Arial"/>
                <w:sz w:val="20"/>
                <w:szCs w:val="20"/>
              </w:rPr>
              <w:t xml:space="preserve"> - 2 шт.) и ПК 234+75-:-ПК 245+10 (дюкер </w:t>
            </w:r>
            <w:proofErr w:type="spellStart"/>
            <w:r w:rsidRPr="00642EB6">
              <w:rPr>
                <w:rFonts w:ascii="GHEA Grapalat" w:hAnsi="GHEA Grapalat" w:cs="Arial"/>
                <w:sz w:val="20"/>
                <w:szCs w:val="20"/>
              </w:rPr>
              <w:t>Дитак</w:t>
            </w:r>
            <w:proofErr w:type="spellEnd"/>
            <w:r w:rsidRPr="00642EB6">
              <w:rPr>
                <w:rFonts w:ascii="GHEA Grapalat" w:hAnsi="GHEA Grapalat" w:cs="Arial"/>
                <w:sz w:val="20"/>
                <w:szCs w:val="20"/>
              </w:rPr>
              <w:t xml:space="preserve"> - 4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5931765" w14:textId="77777777" w:rsidR="00104BF6" w:rsidRPr="00626947" w:rsidRDefault="00104BF6" w:rsidP="00777EC6">
            <w:pPr>
              <w:jc w:val="center"/>
              <w:rPr>
                <w:rFonts w:ascii="GHEA Grapalat" w:hAnsi="GHEA Grapalat" w:cs="Calibri"/>
                <w:sz w:val="20"/>
                <w:szCs w:val="20"/>
              </w:rPr>
            </w:pPr>
            <w:proofErr w:type="spellStart"/>
            <w:r w:rsidRPr="00642EB6">
              <w:rPr>
                <w:rFonts w:ascii="GHEA Grapalat" w:hAnsi="GHEA Grapalat" w:cs="Arial"/>
                <w:sz w:val="20"/>
                <w:szCs w:val="20"/>
              </w:rPr>
              <w:t>աт</w:t>
            </w:r>
            <w:proofErr w:type="spellEnd"/>
            <w:r w:rsidRPr="00642EB6">
              <w:rPr>
                <w:rFonts w:ascii="GHEA Grapalat" w:hAnsi="GHEA Grapalat" w:cs="Arial"/>
                <w:sz w:val="20"/>
                <w:szCs w:val="20"/>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6F57C7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2B4EE5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2279AC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468A53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D973DA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E24B6C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18520A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B4356A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123,21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601B4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154,28</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03987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925,65</w:t>
            </w:r>
          </w:p>
        </w:tc>
        <w:tc>
          <w:tcPr>
            <w:tcW w:w="506" w:type="dxa"/>
            <w:vAlign w:val="center"/>
            <w:hideMark/>
          </w:tcPr>
          <w:p w14:paraId="67FCB1A5" w14:textId="77777777" w:rsidR="00104BF6" w:rsidRPr="00626947" w:rsidRDefault="00104BF6" w:rsidP="00777EC6">
            <w:pPr>
              <w:rPr>
                <w:sz w:val="20"/>
                <w:szCs w:val="20"/>
              </w:rPr>
            </w:pPr>
          </w:p>
        </w:tc>
      </w:tr>
      <w:tr w:rsidR="00104BF6" w:rsidRPr="00626947" w14:paraId="2CBB3383" w14:textId="77777777" w:rsidTr="00104BF6">
        <w:trPr>
          <w:trHeight w:val="507"/>
        </w:trPr>
        <w:tc>
          <w:tcPr>
            <w:tcW w:w="553" w:type="dxa"/>
            <w:vMerge/>
            <w:tcBorders>
              <w:top w:val="nil"/>
              <w:left w:val="single" w:sz="4" w:space="0" w:color="auto"/>
              <w:bottom w:val="single" w:sz="4" w:space="0" w:color="auto"/>
              <w:right w:val="single" w:sz="4" w:space="0" w:color="auto"/>
            </w:tcBorders>
            <w:vAlign w:val="center"/>
            <w:hideMark/>
          </w:tcPr>
          <w:p w14:paraId="504F57F7" w14:textId="77777777" w:rsidR="00104BF6" w:rsidRPr="00626947" w:rsidRDefault="00104BF6" w:rsidP="00777EC6">
            <w:pPr>
              <w:rPr>
                <w:rFonts w:ascii="GHEA Grapalat" w:hAnsi="GHEA Grapalat" w:cs="Calibri"/>
                <w:sz w:val="20"/>
                <w:szCs w:val="20"/>
              </w:rPr>
            </w:pPr>
          </w:p>
        </w:tc>
        <w:tc>
          <w:tcPr>
            <w:tcW w:w="1284" w:type="dxa"/>
            <w:vMerge/>
            <w:tcBorders>
              <w:top w:val="nil"/>
              <w:left w:val="single" w:sz="4" w:space="0" w:color="auto"/>
              <w:bottom w:val="single" w:sz="4" w:space="0" w:color="auto"/>
              <w:right w:val="single" w:sz="4" w:space="0" w:color="auto"/>
            </w:tcBorders>
            <w:vAlign w:val="center"/>
            <w:hideMark/>
          </w:tcPr>
          <w:p w14:paraId="0EEE6E62"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6C0D5C4C"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79AC060"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6D30AF3"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957F195"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4DDBAAC8"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7F33A9B2"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7C021935"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78DF6B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1C3EE369"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3A702A5"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91D431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2A2B5D2"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1726208B" w14:textId="77777777" w:rsidR="00104BF6" w:rsidRPr="00626947" w:rsidRDefault="00104BF6" w:rsidP="00777EC6">
            <w:pPr>
              <w:jc w:val="center"/>
              <w:rPr>
                <w:rFonts w:ascii="GHEA Grapalat" w:hAnsi="GHEA Grapalat" w:cs="Calibri"/>
                <w:sz w:val="18"/>
                <w:szCs w:val="18"/>
              </w:rPr>
            </w:pPr>
          </w:p>
        </w:tc>
      </w:tr>
      <w:tr w:rsidR="00104BF6" w:rsidRPr="00626947" w14:paraId="3640D86C" w14:textId="77777777" w:rsidTr="00104BF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4B3F937"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center"/>
            <w:hideMark/>
          </w:tcPr>
          <w:p w14:paraId="276C778B"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рынок</w:t>
            </w:r>
          </w:p>
        </w:tc>
        <w:tc>
          <w:tcPr>
            <w:tcW w:w="3281" w:type="dxa"/>
            <w:tcBorders>
              <w:top w:val="nil"/>
              <w:left w:val="nil"/>
              <w:bottom w:val="single" w:sz="4" w:space="0" w:color="auto"/>
              <w:right w:val="single" w:sz="4" w:space="0" w:color="auto"/>
            </w:tcBorders>
            <w:shd w:val="clear" w:color="auto" w:fill="auto"/>
            <w:noWrap/>
            <w:vAlign w:val="bottom"/>
            <w:hideMark/>
          </w:tcPr>
          <w:p w14:paraId="0732CAB1"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296AECF"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9BD121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556CD75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пакли</w:t>
            </w:r>
          </w:p>
        </w:tc>
        <w:tc>
          <w:tcPr>
            <w:tcW w:w="700" w:type="dxa"/>
            <w:tcBorders>
              <w:top w:val="nil"/>
              <w:left w:val="nil"/>
              <w:bottom w:val="single" w:sz="4" w:space="0" w:color="auto"/>
              <w:right w:val="single" w:sz="4" w:space="0" w:color="auto"/>
            </w:tcBorders>
            <w:shd w:val="clear" w:color="auto" w:fill="auto"/>
            <w:vAlign w:val="center"/>
            <w:hideMark/>
          </w:tcPr>
          <w:p w14:paraId="4B8E51FD"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2DEC3CE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7,30</w:t>
            </w:r>
          </w:p>
        </w:tc>
        <w:tc>
          <w:tcPr>
            <w:tcW w:w="820" w:type="dxa"/>
            <w:tcBorders>
              <w:top w:val="nil"/>
              <w:left w:val="nil"/>
              <w:bottom w:val="single" w:sz="4" w:space="0" w:color="auto"/>
              <w:right w:val="single" w:sz="4" w:space="0" w:color="auto"/>
            </w:tcBorders>
            <w:shd w:val="clear" w:color="auto" w:fill="auto"/>
            <w:noWrap/>
            <w:vAlign w:val="center"/>
            <w:hideMark/>
          </w:tcPr>
          <w:p w14:paraId="5AE8B27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C1395E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noWrap/>
            <w:vAlign w:val="center"/>
            <w:hideMark/>
          </w:tcPr>
          <w:p w14:paraId="066AF03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29,15</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8DA53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31,07</w:t>
            </w:r>
          </w:p>
        </w:tc>
        <w:tc>
          <w:tcPr>
            <w:tcW w:w="808" w:type="dxa"/>
            <w:vMerge/>
            <w:tcBorders>
              <w:top w:val="nil"/>
              <w:left w:val="single" w:sz="4" w:space="0" w:color="auto"/>
              <w:bottom w:val="single" w:sz="4" w:space="0" w:color="auto"/>
              <w:right w:val="single" w:sz="4" w:space="0" w:color="auto"/>
            </w:tcBorders>
            <w:vAlign w:val="center"/>
            <w:hideMark/>
          </w:tcPr>
          <w:p w14:paraId="08086D9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6616404" w14:textId="77777777" w:rsidR="00104BF6" w:rsidRPr="00626947" w:rsidRDefault="00104BF6" w:rsidP="00777EC6">
            <w:pPr>
              <w:rPr>
                <w:rFonts w:ascii="GHEA Grapalat" w:hAnsi="GHEA Grapalat" w:cs="Calibri"/>
                <w:sz w:val="18"/>
                <w:szCs w:val="18"/>
              </w:rPr>
            </w:pPr>
          </w:p>
        </w:tc>
        <w:tc>
          <w:tcPr>
            <w:tcW w:w="506" w:type="dxa"/>
            <w:vAlign w:val="center"/>
            <w:hideMark/>
          </w:tcPr>
          <w:p w14:paraId="2146DAB3" w14:textId="77777777" w:rsidR="00104BF6" w:rsidRPr="00626947" w:rsidRDefault="00104BF6" w:rsidP="00777EC6">
            <w:pPr>
              <w:rPr>
                <w:sz w:val="20"/>
                <w:szCs w:val="20"/>
              </w:rPr>
            </w:pPr>
          </w:p>
        </w:tc>
      </w:tr>
      <w:tr w:rsidR="00104BF6" w:rsidRPr="00626947" w14:paraId="135F6434" w14:textId="77777777" w:rsidTr="00104BF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0BB8771"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1284" w:type="dxa"/>
            <w:tcBorders>
              <w:top w:val="nil"/>
              <w:left w:val="nil"/>
              <w:bottom w:val="single" w:sz="4" w:space="0" w:color="auto"/>
              <w:right w:val="single" w:sz="4" w:space="0" w:color="auto"/>
            </w:tcBorders>
            <w:shd w:val="clear" w:color="auto" w:fill="auto"/>
            <w:noWrap/>
            <w:vAlign w:val="bottom"/>
            <w:hideMark/>
          </w:tcPr>
          <w:p w14:paraId="6547DC94"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10E61494"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5B01A13" w14:textId="77777777" w:rsidR="00104BF6" w:rsidRPr="00626947" w:rsidRDefault="00104BF6" w:rsidP="00777EC6">
            <w:pPr>
              <w:rPr>
                <w:rFonts w:ascii="GHEA Grapalat" w:hAnsi="GHEA Grapalat" w:cs="Calibri"/>
                <w:sz w:val="20"/>
                <w:szCs w:val="20"/>
              </w:rPr>
            </w:pPr>
            <w:r w:rsidRPr="00642EB6">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FE5407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8E6EED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болт, гайка</w:t>
            </w:r>
          </w:p>
        </w:tc>
        <w:tc>
          <w:tcPr>
            <w:tcW w:w="700" w:type="dxa"/>
            <w:tcBorders>
              <w:top w:val="nil"/>
              <w:left w:val="nil"/>
              <w:bottom w:val="single" w:sz="4" w:space="0" w:color="auto"/>
              <w:right w:val="single" w:sz="4" w:space="0" w:color="auto"/>
            </w:tcBorders>
            <w:shd w:val="clear" w:color="auto" w:fill="auto"/>
            <w:vAlign w:val="center"/>
            <w:hideMark/>
          </w:tcPr>
          <w:p w14:paraId="1E65B79A"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3F414E5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1,68</w:t>
            </w:r>
          </w:p>
        </w:tc>
        <w:tc>
          <w:tcPr>
            <w:tcW w:w="820" w:type="dxa"/>
            <w:tcBorders>
              <w:top w:val="nil"/>
              <w:left w:val="nil"/>
              <w:bottom w:val="single" w:sz="4" w:space="0" w:color="auto"/>
              <w:right w:val="single" w:sz="4" w:space="0" w:color="auto"/>
            </w:tcBorders>
            <w:shd w:val="clear" w:color="auto" w:fill="auto"/>
            <w:noWrap/>
            <w:vAlign w:val="center"/>
            <w:hideMark/>
          </w:tcPr>
          <w:p w14:paraId="4767065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566B344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1,000</w:t>
            </w:r>
          </w:p>
        </w:tc>
        <w:tc>
          <w:tcPr>
            <w:tcW w:w="811" w:type="dxa"/>
            <w:tcBorders>
              <w:top w:val="nil"/>
              <w:left w:val="nil"/>
              <w:bottom w:val="single" w:sz="4" w:space="0" w:color="auto"/>
              <w:right w:val="single" w:sz="4" w:space="0" w:color="auto"/>
            </w:tcBorders>
            <w:shd w:val="clear" w:color="auto" w:fill="auto"/>
            <w:noWrap/>
            <w:vAlign w:val="center"/>
            <w:hideMark/>
          </w:tcPr>
          <w:p w14:paraId="69C1B7F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1,92</w:t>
            </w:r>
          </w:p>
        </w:tc>
        <w:tc>
          <w:tcPr>
            <w:tcW w:w="802" w:type="dxa"/>
            <w:vMerge/>
            <w:tcBorders>
              <w:top w:val="nil"/>
              <w:left w:val="single" w:sz="4" w:space="0" w:color="auto"/>
              <w:bottom w:val="single" w:sz="4" w:space="0" w:color="auto"/>
              <w:right w:val="single" w:sz="4" w:space="0" w:color="auto"/>
            </w:tcBorders>
            <w:vAlign w:val="center"/>
            <w:hideMark/>
          </w:tcPr>
          <w:p w14:paraId="47BAC08A"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279511C"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3299D59" w14:textId="77777777" w:rsidR="00104BF6" w:rsidRPr="00626947" w:rsidRDefault="00104BF6" w:rsidP="00777EC6">
            <w:pPr>
              <w:rPr>
                <w:rFonts w:ascii="GHEA Grapalat" w:hAnsi="GHEA Grapalat" w:cs="Calibri"/>
                <w:sz w:val="18"/>
                <w:szCs w:val="18"/>
              </w:rPr>
            </w:pPr>
          </w:p>
        </w:tc>
        <w:tc>
          <w:tcPr>
            <w:tcW w:w="506" w:type="dxa"/>
            <w:vAlign w:val="center"/>
            <w:hideMark/>
          </w:tcPr>
          <w:p w14:paraId="4E865B0A" w14:textId="77777777" w:rsidR="00104BF6" w:rsidRPr="00626947" w:rsidRDefault="00104BF6" w:rsidP="00777EC6">
            <w:pPr>
              <w:rPr>
                <w:sz w:val="20"/>
                <w:szCs w:val="20"/>
              </w:rPr>
            </w:pPr>
          </w:p>
        </w:tc>
      </w:tr>
      <w:tr w:rsidR="00104BF6" w:rsidRPr="00626947" w14:paraId="67983BCD" w14:textId="77777777" w:rsidTr="00104BF6">
        <w:trPr>
          <w:trHeight w:val="338"/>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93E300"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lastRenderedPageBreak/>
              <w:t>13</w:t>
            </w:r>
          </w:p>
        </w:tc>
        <w:tc>
          <w:tcPr>
            <w:tcW w:w="12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78551C"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41-47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C65F268" w14:textId="77777777" w:rsidR="00104BF6" w:rsidRPr="00626947" w:rsidRDefault="00104BF6" w:rsidP="00777EC6">
            <w:pPr>
              <w:rPr>
                <w:rFonts w:ascii="GHEA Grapalat" w:hAnsi="GHEA Grapalat" w:cs="Calibri"/>
                <w:sz w:val="20"/>
                <w:szCs w:val="20"/>
              </w:rPr>
            </w:pPr>
            <w:r w:rsidRPr="00642EB6">
              <w:rPr>
                <w:rFonts w:ascii="GHEA Grapalat" w:hAnsi="GHEA Grapalat" w:cs="Arial"/>
                <w:sz w:val="20"/>
                <w:szCs w:val="20"/>
              </w:rPr>
              <w:t>Ремонт сварных швов дюкера</w:t>
            </w:r>
          </w:p>
        </w:tc>
        <w:tc>
          <w:tcPr>
            <w:tcW w:w="8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115472"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м</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E1A35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25</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044C355"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90675A9" w14:textId="77777777" w:rsidR="00104BF6" w:rsidRPr="00626947" w:rsidRDefault="00104BF6" w:rsidP="00777EC6">
            <w:pPr>
              <w:jc w:val="center"/>
              <w:rPr>
                <w:rFonts w:ascii="GHEA Grapalat" w:hAnsi="GHEA Grapalat" w:cs="Calibri"/>
                <w:sz w:val="20"/>
                <w:szCs w:val="20"/>
              </w:rPr>
            </w:pPr>
            <w:r w:rsidRPr="00642EB6">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7DCAFC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85162C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54655B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652170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64A5C6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DC8CF9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BD08F6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107,4</w:t>
            </w:r>
          </w:p>
        </w:tc>
        <w:tc>
          <w:tcPr>
            <w:tcW w:w="506" w:type="dxa"/>
            <w:vAlign w:val="center"/>
            <w:hideMark/>
          </w:tcPr>
          <w:p w14:paraId="4B1B0B95" w14:textId="77777777" w:rsidR="00104BF6" w:rsidRPr="00626947" w:rsidRDefault="00104BF6" w:rsidP="00777EC6">
            <w:pPr>
              <w:rPr>
                <w:sz w:val="20"/>
                <w:szCs w:val="20"/>
              </w:rPr>
            </w:pPr>
          </w:p>
        </w:tc>
      </w:tr>
      <w:tr w:rsidR="00104BF6" w:rsidRPr="00626947" w14:paraId="2E0F0F5C" w14:textId="77777777" w:rsidTr="00104BF6">
        <w:trPr>
          <w:trHeight w:val="219"/>
        </w:trPr>
        <w:tc>
          <w:tcPr>
            <w:tcW w:w="553" w:type="dxa"/>
            <w:vMerge/>
            <w:tcBorders>
              <w:top w:val="nil"/>
              <w:left w:val="single" w:sz="4" w:space="0" w:color="auto"/>
              <w:bottom w:val="single" w:sz="4" w:space="0" w:color="auto"/>
              <w:right w:val="single" w:sz="4" w:space="0" w:color="auto"/>
            </w:tcBorders>
            <w:vAlign w:val="center"/>
            <w:hideMark/>
          </w:tcPr>
          <w:p w14:paraId="563B1E2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3500D9F2"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7CB5E497" w14:textId="77777777" w:rsidR="00104BF6" w:rsidRPr="00626947" w:rsidRDefault="00104BF6" w:rsidP="00777EC6">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90F603A"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0DEB7627"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D206AEC"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7FB28E69"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00E5892"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168876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21FFE6B"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0704197"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D90F4DA"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D0E357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5264616"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385B9FD2" w14:textId="77777777" w:rsidR="00104BF6" w:rsidRPr="00626947" w:rsidRDefault="00104BF6" w:rsidP="00777EC6">
            <w:pPr>
              <w:jc w:val="center"/>
              <w:rPr>
                <w:rFonts w:ascii="GHEA Grapalat" w:hAnsi="GHEA Grapalat" w:cs="Calibri"/>
                <w:sz w:val="18"/>
                <w:szCs w:val="18"/>
              </w:rPr>
            </w:pPr>
          </w:p>
        </w:tc>
      </w:tr>
      <w:tr w:rsidR="00104BF6" w:rsidRPr="00626947" w14:paraId="0B82A0EA"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2CD0E9F"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5FB6A734"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7D394DA1"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1 862,3</w:t>
            </w:r>
          </w:p>
        </w:tc>
        <w:tc>
          <w:tcPr>
            <w:tcW w:w="506" w:type="dxa"/>
            <w:vAlign w:val="center"/>
            <w:hideMark/>
          </w:tcPr>
          <w:p w14:paraId="1A640E3B" w14:textId="77777777" w:rsidR="00104BF6" w:rsidRPr="00626947" w:rsidRDefault="00104BF6" w:rsidP="00777EC6">
            <w:pPr>
              <w:rPr>
                <w:sz w:val="20"/>
                <w:szCs w:val="20"/>
              </w:rPr>
            </w:pPr>
          </w:p>
        </w:tc>
      </w:tr>
      <w:tr w:rsidR="00104BF6" w:rsidRPr="00626947" w14:paraId="297B6827" w14:textId="77777777" w:rsidTr="00104BF6">
        <w:trPr>
          <w:trHeight w:val="527"/>
        </w:trPr>
        <w:tc>
          <w:tcPr>
            <w:tcW w:w="15840" w:type="dxa"/>
            <w:gridSpan w:val="14"/>
            <w:tcBorders>
              <w:top w:val="nil"/>
              <w:left w:val="single" w:sz="4" w:space="0" w:color="auto"/>
              <w:bottom w:val="single" w:sz="4" w:space="0" w:color="auto"/>
              <w:right w:val="single" w:sz="4" w:space="0" w:color="auto"/>
            </w:tcBorders>
            <w:shd w:val="clear" w:color="auto" w:fill="auto"/>
            <w:noWrap/>
            <w:vAlign w:val="center"/>
            <w:hideMark/>
          </w:tcPr>
          <w:p w14:paraId="2D63DC51" w14:textId="77777777" w:rsidR="00104BF6" w:rsidRPr="00626947" w:rsidRDefault="00104BF6" w:rsidP="00777EC6">
            <w:pPr>
              <w:rPr>
                <w:rFonts w:ascii="GHEA Grapalat" w:hAnsi="GHEA Grapalat" w:cs="Calibri"/>
                <w:b/>
                <w:bCs/>
                <w:color w:val="000000"/>
                <w:sz w:val="18"/>
                <w:szCs w:val="18"/>
              </w:rPr>
            </w:pPr>
            <w:r w:rsidRPr="00FB762A">
              <w:rPr>
                <w:rFonts w:ascii="Calibri" w:hAnsi="Calibri" w:cs="Calibri" w:hint="eastAsia"/>
                <w:b/>
                <w:bCs/>
                <w:color w:val="000000"/>
                <w:sz w:val="18"/>
                <w:szCs w:val="18"/>
              </w:rPr>
              <w:t>Работы</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по</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очистке</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и</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ремонту</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гидрометрических</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постов</w:t>
            </w:r>
            <w:r>
              <w:rPr>
                <w:rFonts w:ascii="Calibri" w:hAnsi="Calibri" w:cs="Calibri"/>
                <w:b/>
                <w:bCs/>
                <w:color w:val="000000"/>
                <w:sz w:val="18"/>
                <w:szCs w:val="18"/>
              </w:rPr>
              <w:t xml:space="preserve">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r w:rsidRPr="00626947">
              <w:rPr>
                <w:rFonts w:ascii="Calibri" w:hAnsi="Calibri" w:cs="Calibri"/>
                <w:b/>
                <w:bCs/>
                <w:color w:val="000000"/>
                <w:sz w:val="18"/>
                <w:szCs w:val="18"/>
              </w:rPr>
              <w:t>  </w:t>
            </w:r>
          </w:p>
        </w:tc>
        <w:tc>
          <w:tcPr>
            <w:tcW w:w="506" w:type="dxa"/>
            <w:vAlign w:val="center"/>
            <w:hideMark/>
          </w:tcPr>
          <w:p w14:paraId="6B07E8D0" w14:textId="77777777" w:rsidR="00104BF6" w:rsidRPr="00626947" w:rsidRDefault="00104BF6" w:rsidP="00777EC6">
            <w:pPr>
              <w:rPr>
                <w:sz w:val="20"/>
                <w:szCs w:val="20"/>
              </w:rPr>
            </w:pPr>
          </w:p>
        </w:tc>
      </w:tr>
      <w:tr w:rsidR="00104BF6" w:rsidRPr="00626947" w14:paraId="734CBFAD" w14:textId="77777777" w:rsidTr="00104BF6">
        <w:trPr>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E576BE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AD408B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1-962</w:t>
            </w:r>
            <w:r w:rsidRPr="004A56D3">
              <w:rPr>
                <w:rFonts w:ascii="GHEA Grapalat" w:hAnsi="GHEA Grapalat" w:cs="Arial"/>
                <w:sz w:val="20"/>
                <w:szCs w:val="20"/>
              </w:rPr>
              <w:br/>
              <w:t>Ц 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35F0F27"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постов от наносов вручную, погрузка и перевозка на расстояние до 10 км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0D5075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787429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28,0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B1348BE"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DDA745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0AE2D3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50930E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CA6084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898628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9087ED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5F758A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D11926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232,3</w:t>
            </w:r>
          </w:p>
        </w:tc>
        <w:tc>
          <w:tcPr>
            <w:tcW w:w="506" w:type="dxa"/>
            <w:vAlign w:val="center"/>
            <w:hideMark/>
          </w:tcPr>
          <w:p w14:paraId="162A640B" w14:textId="77777777" w:rsidR="00104BF6" w:rsidRPr="00626947" w:rsidRDefault="00104BF6" w:rsidP="00777EC6">
            <w:pPr>
              <w:rPr>
                <w:sz w:val="20"/>
                <w:szCs w:val="20"/>
              </w:rPr>
            </w:pPr>
          </w:p>
        </w:tc>
      </w:tr>
      <w:tr w:rsidR="00104BF6" w:rsidRPr="00626947" w14:paraId="16254B19" w14:textId="77777777" w:rsidTr="00104BF6">
        <w:trPr>
          <w:trHeight w:val="390"/>
        </w:trPr>
        <w:tc>
          <w:tcPr>
            <w:tcW w:w="553" w:type="dxa"/>
            <w:vMerge/>
            <w:tcBorders>
              <w:top w:val="nil"/>
              <w:left w:val="single" w:sz="4" w:space="0" w:color="auto"/>
              <w:bottom w:val="single" w:sz="4" w:space="0" w:color="auto"/>
              <w:right w:val="single" w:sz="4" w:space="0" w:color="auto"/>
            </w:tcBorders>
            <w:vAlign w:val="center"/>
            <w:hideMark/>
          </w:tcPr>
          <w:p w14:paraId="62624D33"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70389962"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661281B"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184C760B"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8593C7E"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27285F7"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1E8A268E"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34F5D68D"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634A534"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CB2AEC2"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DE70D69"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3FA532F"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555E3F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B17C69C"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A2B31E0" w14:textId="77777777" w:rsidR="00104BF6" w:rsidRPr="00626947" w:rsidRDefault="00104BF6" w:rsidP="00777EC6">
            <w:pPr>
              <w:jc w:val="center"/>
              <w:rPr>
                <w:rFonts w:ascii="GHEA Grapalat" w:hAnsi="GHEA Grapalat" w:cs="Calibri"/>
                <w:sz w:val="18"/>
                <w:szCs w:val="18"/>
              </w:rPr>
            </w:pPr>
          </w:p>
        </w:tc>
      </w:tr>
      <w:tr w:rsidR="00104BF6" w:rsidRPr="00626947" w14:paraId="4EC33125" w14:textId="77777777" w:rsidTr="00104BF6">
        <w:trPr>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FBEC710"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4E78781"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15-614</w:t>
            </w:r>
            <w:r w:rsidRPr="004A56D3">
              <w:rPr>
                <w:rFonts w:ascii="GHEA Grapalat" w:hAnsi="GHEA Grapalat" w:cs="Arial"/>
                <w:color w:val="000000"/>
                <w:sz w:val="20"/>
                <w:szCs w:val="20"/>
              </w:rPr>
              <w:br/>
              <w:t>13-263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1463FC7"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поверхностей плоских затворов от ржавчины и их окраска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F09559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4254059"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7,0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4226814"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6FFA79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8CE6F3B"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28DF6A3"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B3B9AA4"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8A84DBD"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BBAFC10"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64D8B1"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1,74</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9C0D7"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12,19</w:t>
            </w:r>
          </w:p>
        </w:tc>
        <w:tc>
          <w:tcPr>
            <w:tcW w:w="506" w:type="dxa"/>
            <w:vAlign w:val="center"/>
            <w:hideMark/>
          </w:tcPr>
          <w:p w14:paraId="7EC7B6F8" w14:textId="77777777" w:rsidR="00104BF6" w:rsidRPr="00626947" w:rsidRDefault="00104BF6" w:rsidP="00777EC6">
            <w:pPr>
              <w:rPr>
                <w:sz w:val="20"/>
                <w:szCs w:val="20"/>
              </w:rPr>
            </w:pPr>
          </w:p>
        </w:tc>
      </w:tr>
      <w:tr w:rsidR="00104BF6" w:rsidRPr="00626947" w14:paraId="4A31B585" w14:textId="77777777" w:rsidTr="00104BF6">
        <w:trPr>
          <w:trHeight w:val="330"/>
        </w:trPr>
        <w:tc>
          <w:tcPr>
            <w:tcW w:w="553" w:type="dxa"/>
            <w:vMerge/>
            <w:tcBorders>
              <w:top w:val="nil"/>
              <w:left w:val="single" w:sz="4" w:space="0" w:color="auto"/>
              <w:bottom w:val="single" w:sz="4" w:space="0" w:color="auto"/>
              <w:right w:val="single" w:sz="4" w:space="0" w:color="auto"/>
            </w:tcBorders>
            <w:vAlign w:val="center"/>
            <w:hideMark/>
          </w:tcPr>
          <w:p w14:paraId="31412565" w14:textId="77777777" w:rsidR="00104BF6" w:rsidRPr="00626947" w:rsidRDefault="00104BF6" w:rsidP="00777EC6">
            <w:pPr>
              <w:rPr>
                <w:rFonts w:ascii="GHEA Grapalat" w:hAnsi="GHEA Grapalat" w:cs="Calibri"/>
                <w:color w:val="000000"/>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2B445C13" w14:textId="77777777" w:rsidR="00104BF6" w:rsidRPr="00626947" w:rsidRDefault="00104BF6" w:rsidP="00777EC6">
            <w:pPr>
              <w:rPr>
                <w:rFonts w:ascii="GHEA Grapalat" w:hAnsi="GHEA Grapalat" w:cs="Calibri"/>
                <w:color w:val="000000"/>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788D0A35"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5CD9421"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AB8A003" w14:textId="77777777" w:rsidR="00104BF6" w:rsidRPr="00626947" w:rsidRDefault="00104BF6" w:rsidP="00777EC6">
            <w:pPr>
              <w:rPr>
                <w:rFonts w:ascii="GHEA Grapalat" w:hAnsi="GHEA Grapalat" w:cs="Calibri"/>
                <w:color w:val="000000"/>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7DF6DC1"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418256B6"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045568A" w14:textId="77777777" w:rsidR="00104BF6" w:rsidRPr="00626947" w:rsidRDefault="00104BF6" w:rsidP="00777EC6">
            <w:pPr>
              <w:rPr>
                <w:rFonts w:ascii="GHEA Grapalat" w:hAnsi="GHEA Grapalat" w:cs="Calibri"/>
                <w:color w:val="000000"/>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3F15BE7B" w14:textId="77777777" w:rsidR="00104BF6" w:rsidRPr="00626947" w:rsidRDefault="00104BF6" w:rsidP="00777EC6">
            <w:pPr>
              <w:rPr>
                <w:rFonts w:ascii="GHEA Grapalat"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0394010" w14:textId="77777777" w:rsidR="00104BF6" w:rsidRPr="00626947" w:rsidRDefault="00104BF6" w:rsidP="00777EC6">
            <w:pPr>
              <w:rPr>
                <w:rFonts w:ascii="GHEA Grapalat" w:hAnsi="GHEA Grapalat" w:cs="Calibri"/>
                <w:color w:val="000000"/>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F5B754F" w14:textId="77777777" w:rsidR="00104BF6" w:rsidRPr="00626947" w:rsidRDefault="00104BF6" w:rsidP="00777EC6">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2B04D30" w14:textId="77777777" w:rsidR="00104BF6" w:rsidRPr="00626947" w:rsidRDefault="00104BF6" w:rsidP="00777EC6">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08DFD15"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232F5E1" w14:textId="77777777" w:rsidR="00104BF6" w:rsidRPr="00626947" w:rsidRDefault="00104BF6" w:rsidP="00777EC6">
            <w:pPr>
              <w:rPr>
                <w:rFonts w:ascii="GHEA Grapalat" w:hAnsi="GHEA Grapalat" w:cs="Calibri"/>
                <w:color w:val="000000"/>
                <w:sz w:val="18"/>
                <w:szCs w:val="18"/>
              </w:rPr>
            </w:pPr>
          </w:p>
        </w:tc>
        <w:tc>
          <w:tcPr>
            <w:tcW w:w="506" w:type="dxa"/>
            <w:tcBorders>
              <w:top w:val="nil"/>
              <w:left w:val="nil"/>
              <w:bottom w:val="nil"/>
              <w:right w:val="nil"/>
            </w:tcBorders>
            <w:shd w:val="clear" w:color="auto" w:fill="auto"/>
            <w:noWrap/>
            <w:vAlign w:val="bottom"/>
            <w:hideMark/>
          </w:tcPr>
          <w:p w14:paraId="380F9E1E" w14:textId="77777777" w:rsidR="00104BF6" w:rsidRPr="00626947" w:rsidRDefault="00104BF6" w:rsidP="00777EC6">
            <w:pPr>
              <w:jc w:val="center"/>
              <w:rPr>
                <w:rFonts w:ascii="GHEA Grapalat" w:hAnsi="GHEA Grapalat" w:cs="Calibri"/>
                <w:color w:val="000000"/>
                <w:sz w:val="18"/>
                <w:szCs w:val="18"/>
              </w:rPr>
            </w:pPr>
          </w:p>
        </w:tc>
      </w:tr>
      <w:tr w:rsidR="00104BF6" w:rsidRPr="00626947" w14:paraId="3493997A" w14:textId="77777777" w:rsidTr="00104BF6">
        <w:trPr>
          <w:trHeight w:val="345"/>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D9A3D"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2F7B7"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32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61481"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D575A"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D0444"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7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9862F" w14:textId="40BEE96B" w:rsidR="00104BF6" w:rsidRPr="00626947" w:rsidRDefault="00104BF6" w:rsidP="00777EC6">
            <w:pPr>
              <w:jc w:val="center"/>
              <w:rPr>
                <w:rFonts w:ascii="GHEA Grapalat" w:hAnsi="GHEA Grapalat" w:cs="Calibri"/>
                <w:color w:val="000000"/>
                <w:sz w:val="20"/>
                <w:szCs w:val="20"/>
              </w:rPr>
            </w:pPr>
            <w:proofErr w:type="spellStart"/>
            <w:r w:rsidRPr="004A56D3">
              <w:rPr>
                <w:rFonts w:ascii="GHEA Grapalat" w:hAnsi="GHEA Grapalat" w:cs="Arial"/>
                <w:color w:val="000000"/>
                <w:sz w:val="20"/>
                <w:szCs w:val="20"/>
              </w:rPr>
              <w:t>масл</w:t>
            </w:r>
            <w:proofErr w:type="spellEnd"/>
            <w:r w:rsidRPr="004A56D3">
              <w:rPr>
                <w:rFonts w:ascii="GHEA Grapalat" w:hAnsi="GHEA Grapalat" w:cs="Arial"/>
                <w:color w:val="000000"/>
                <w:sz w:val="20"/>
                <w:szCs w:val="20"/>
              </w:rPr>
              <w:t>.</w:t>
            </w:r>
            <w:r w:rsidR="00CE719E">
              <w:rPr>
                <w:rFonts w:ascii="GHEA Grapalat" w:hAnsi="GHEA Grapalat" w:cs="Arial"/>
                <w:color w:val="000000"/>
                <w:sz w:val="20"/>
                <w:szCs w:val="20"/>
              </w:rPr>
              <w:t xml:space="preserve"> </w:t>
            </w:r>
            <w:r w:rsidRPr="004A56D3">
              <w:rPr>
                <w:rFonts w:ascii="GHEA Grapalat" w:hAnsi="GHEA Grapalat" w:cs="Arial"/>
                <w:color w:val="000000"/>
                <w:sz w:val="20"/>
                <w:szCs w:val="20"/>
              </w:rPr>
              <w:t>краска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D9EF9"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кг</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8B7DD"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0,251</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24100"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45AD1"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1,310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CD82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FCE394"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43B359F7"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28F3138" w14:textId="77777777" w:rsidR="00104BF6" w:rsidRPr="00626947" w:rsidRDefault="00104BF6" w:rsidP="00777EC6">
            <w:pPr>
              <w:rPr>
                <w:rFonts w:ascii="GHEA Grapalat" w:hAnsi="GHEA Grapalat" w:cs="Calibri"/>
                <w:color w:val="000000"/>
                <w:sz w:val="18"/>
                <w:szCs w:val="18"/>
              </w:rPr>
            </w:pPr>
          </w:p>
        </w:tc>
        <w:tc>
          <w:tcPr>
            <w:tcW w:w="506" w:type="dxa"/>
            <w:vAlign w:val="center"/>
            <w:hideMark/>
          </w:tcPr>
          <w:p w14:paraId="5A601F0A" w14:textId="77777777" w:rsidR="00104BF6" w:rsidRPr="00626947" w:rsidRDefault="00104BF6" w:rsidP="00777EC6">
            <w:pPr>
              <w:rPr>
                <w:sz w:val="20"/>
                <w:szCs w:val="20"/>
              </w:rPr>
            </w:pPr>
          </w:p>
        </w:tc>
      </w:tr>
      <w:tr w:rsidR="00104BF6" w:rsidRPr="00626947" w14:paraId="4A7CF3BA" w14:textId="77777777" w:rsidTr="00104BF6">
        <w:trPr>
          <w:trHeight w:val="345"/>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3A4CE"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14:paraId="78863140"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3281" w:type="dxa"/>
            <w:tcBorders>
              <w:top w:val="single" w:sz="4" w:space="0" w:color="auto"/>
              <w:left w:val="nil"/>
              <w:bottom w:val="single" w:sz="4" w:space="0" w:color="auto"/>
              <w:right w:val="single" w:sz="4" w:space="0" w:color="auto"/>
            </w:tcBorders>
            <w:shd w:val="clear" w:color="auto" w:fill="auto"/>
            <w:noWrap/>
            <w:vAlign w:val="bottom"/>
            <w:hideMark/>
          </w:tcPr>
          <w:p w14:paraId="4F1C49DA"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0B4A15BA"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343038C5"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751" w:type="dxa"/>
            <w:tcBorders>
              <w:top w:val="single" w:sz="4" w:space="0" w:color="auto"/>
              <w:left w:val="nil"/>
              <w:bottom w:val="single" w:sz="4" w:space="0" w:color="auto"/>
              <w:right w:val="single" w:sz="4" w:space="0" w:color="auto"/>
            </w:tcBorders>
            <w:shd w:val="clear" w:color="auto" w:fill="auto"/>
            <w:noWrap/>
            <w:vAlign w:val="center"/>
            <w:hideMark/>
          </w:tcPr>
          <w:p w14:paraId="38FE99E2"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олиф</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A625569"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кг</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9735C9C"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0,027</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69B4A0BD"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1876B38"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1,170</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14:paraId="5329272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6CCFB48B" w14:textId="77777777" w:rsidR="00104BF6" w:rsidRPr="00626947" w:rsidRDefault="00104BF6" w:rsidP="00777EC6">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74E2D3B"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0D2A30A4" w14:textId="77777777" w:rsidR="00104BF6" w:rsidRPr="00626947" w:rsidRDefault="00104BF6" w:rsidP="00777EC6">
            <w:pPr>
              <w:rPr>
                <w:rFonts w:ascii="GHEA Grapalat" w:hAnsi="GHEA Grapalat" w:cs="Calibri"/>
                <w:color w:val="000000"/>
                <w:sz w:val="18"/>
                <w:szCs w:val="18"/>
              </w:rPr>
            </w:pPr>
          </w:p>
        </w:tc>
        <w:tc>
          <w:tcPr>
            <w:tcW w:w="506" w:type="dxa"/>
            <w:vAlign w:val="center"/>
            <w:hideMark/>
          </w:tcPr>
          <w:p w14:paraId="2698AEF7" w14:textId="77777777" w:rsidR="00104BF6" w:rsidRPr="00626947" w:rsidRDefault="00104BF6" w:rsidP="00777EC6">
            <w:pPr>
              <w:rPr>
                <w:sz w:val="20"/>
                <w:szCs w:val="20"/>
              </w:rPr>
            </w:pPr>
          </w:p>
        </w:tc>
      </w:tr>
      <w:tr w:rsidR="00104BF6" w:rsidRPr="00626947" w14:paraId="0CC466FC" w14:textId="77777777" w:rsidTr="00104BF6">
        <w:trPr>
          <w:trHeight w:val="48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69EF0AD"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0A83E8FA"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18D8748"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D8B7B12" w14:textId="77777777" w:rsidR="00104BF6" w:rsidRPr="00626947" w:rsidRDefault="00104BF6" w:rsidP="00777EC6">
            <w:pPr>
              <w:rPr>
                <w:rFonts w:ascii="GHEA Grapalat" w:hAnsi="GHEA Grapalat" w:cs="Calibri"/>
                <w:color w:val="000000"/>
                <w:sz w:val="20"/>
                <w:szCs w:val="20"/>
              </w:rPr>
            </w:pPr>
            <w:r w:rsidRPr="004A56D3">
              <w:rPr>
                <w:rFonts w:ascii="Calibri"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AFD37EE"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3F579B5C"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краска</w:t>
            </w:r>
          </w:p>
        </w:tc>
        <w:tc>
          <w:tcPr>
            <w:tcW w:w="700" w:type="dxa"/>
            <w:tcBorders>
              <w:top w:val="nil"/>
              <w:left w:val="nil"/>
              <w:bottom w:val="single" w:sz="4" w:space="0" w:color="auto"/>
              <w:right w:val="single" w:sz="4" w:space="0" w:color="auto"/>
            </w:tcBorders>
            <w:shd w:val="clear" w:color="auto" w:fill="auto"/>
            <w:vAlign w:val="center"/>
            <w:hideMark/>
          </w:tcPr>
          <w:p w14:paraId="1EEFFE2D"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77F6D172"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52CDFF18"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3C01F26"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1,50</w:t>
            </w:r>
          </w:p>
        </w:tc>
        <w:tc>
          <w:tcPr>
            <w:tcW w:w="811" w:type="dxa"/>
            <w:tcBorders>
              <w:top w:val="nil"/>
              <w:left w:val="nil"/>
              <w:bottom w:val="single" w:sz="4" w:space="0" w:color="auto"/>
              <w:right w:val="single" w:sz="4" w:space="0" w:color="auto"/>
            </w:tcBorders>
            <w:shd w:val="clear" w:color="auto" w:fill="auto"/>
            <w:noWrap/>
            <w:vAlign w:val="center"/>
            <w:hideMark/>
          </w:tcPr>
          <w:p w14:paraId="3C77D01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5B75FF28" w14:textId="77777777" w:rsidR="00104BF6" w:rsidRPr="00626947" w:rsidRDefault="00104BF6" w:rsidP="00777EC6">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8CA7959"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A9E20AC" w14:textId="77777777" w:rsidR="00104BF6" w:rsidRPr="00626947" w:rsidRDefault="00104BF6" w:rsidP="00777EC6">
            <w:pPr>
              <w:rPr>
                <w:rFonts w:ascii="GHEA Grapalat" w:hAnsi="GHEA Grapalat" w:cs="Calibri"/>
                <w:color w:val="000000"/>
                <w:sz w:val="18"/>
                <w:szCs w:val="18"/>
              </w:rPr>
            </w:pPr>
          </w:p>
        </w:tc>
        <w:tc>
          <w:tcPr>
            <w:tcW w:w="506" w:type="dxa"/>
            <w:vAlign w:val="center"/>
            <w:hideMark/>
          </w:tcPr>
          <w:p w14:paraId="4F58626A" w14:textId="77777777" w:rsidR="00104BF6" w:rsidRPr="00626947" w:rsidRDefault="00104BF6" w:rsidP="00777EC6">
            <w:pPr>
              <w:rPr>
                <w:sz w:val="20"/>
                <w:szCs w:val="20"/>
              </w:rPr>
            </w:pPr>
          </w:p>
        </w:tc>
      </w:tr>
      <w:tr w:rsidR="00104BF6" w:rsidRPr="00626947" w14:paraId="3E4B2DF2" w14:textId="77777777" w:rsidTr="00104BF6">
        <w:trPr>
          <w:trHeight w:val="61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5AF894B"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3</w:t>
            </w:r>
          </w:p>
        </w:tc>
        <w:tc>
          <w:tcPr>
            <w:tcW w:w="1284" w:type="dxa"/>
            <w:tcBorders>
              <w:top w:val="nil"/>
              <w:left w:val="nil"/>
              <w:bottom w:val="single" w:sz="4" w:space="0" w:color="auto"/>
              <w:right w:val="single" w:sz="4" w:space="0" w:color="auto"/>
            </w:tcBorders>
            <w:shd w:val="clear" w:color="auto" w:fill="auto"/>
            <w:noWrap/>
            <w:vAlign w:val="center"/>
            <w:hideMark/>
          </w:tcPr>
          <w:p w14:paraId="1A32E17C"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 xml:space="preserve">рынок  </w:t>
            </w:r>
          </w:p>
        </w:tc>
        <w:tc>
          <w:tcPr>
            <w:tcW w:w="3281" w:type="dxa"/>
            <w:tcBorders>
              <w:top w:val="nil"/>
              <w:left w:val="nil"/>
              <w:bottom w:val="single" w:sz="4" w:space="0" w:color="auto"/>
              <w:right w:val="single" w:sz="4" w:space="0" w:color="auto"/>
            </w:tcBorders>
            <w:shd w:val="clear" w:color="auto" w:fill="auto"/>
            <w:noWrap/>
            <w:vAlign w:val="center"/>
            <w:hideMark/>
          </w:tcPr>
          <w:p w14:paraId="2D01005B" w14:textId="770D939F" w:rsidR="00104BF6" w:rsidRPr="00626947" w:rsidRDefault="00104BF6" w:rsidP="00777EC6">
            <w:pPr>
              <w:rPr>
                <w:rFonts w:ascii="GHEA Grapalat" w:hAnsi="GHEA Grapalat" w:cs="Calibri"/>
                <w:color w:val="000000"/>
                <w:sz w:val="20"/>
                <w:szCs w:val="20"/>
              </w:rPr>
            </w:pPr>
            <w:r w:rsidRPr="004A56D3">
              <w:rPr>
                <w:rFonts w:ascii="GHEA Grapalat" w:hAnsi="GHEA Grapalat" w:cs="Arial"/>
                <w:color w:val="000000"/>
                <w:sz w:val="20"/>
                <w:szCs w:val="20"/>
              </w:rPr>
              <w:t>Водомерная рейка 0,5 м</w:t>
            </w:r>
          </w:p>
        </w:tc>
        <w:tc>
          <w:tcPr>
            <w:tcW w:w="864" w:type="dxa"/>
            <w:tcBorders>
              <w:top w:val="nil"/>
              <w:left w:val="nil"/>
              <w:bottom w:val="single" w:sz="4" w:space="0" w:color="auto"/>
              <w:right w:val="single" w:sz="4" w:space="0" w:color="auto"/>
            </w:tcBorders>
            <w:shd w:val="clear" w:color="auto" w:fill="auto"/>
            <w:noWrap/>
            <w:vAlign w:val="center"/>
            <w:hideMark/>
          </w:tcPr>
          <w:p w14:paraId="1A776047"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шт.</w:t>
            </w:r>
          </w:p>
        </w:tc>
        <w:tc>
          <w:tcPr>
            <w:tcW w:w="776" w:type="dxa"/>
            <w:tcBorders>
              <w:top w:val="nil"/>
              <w:left w:val="nil"/>
              <w:bottom w:val="single" w:sz="4" w:space="0" w:color="auto"/>
              <w:right w:val="single" w:sz="4" w:space="0" w:color="auto"/>
            </w:tcBorders>
            <w:shd w:val="clear" w:color="auto" w:fill="auto"/>
            <w:noWrap/>
            <w:vAlign w:val="center"/>
            <w:hideMark/>
          </w:tcPr>
          <w:p w14:paraId="70B546A0"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13</w:t>
            </w:r>
          </w:p>
        </w:tc>
        <w:tc>
          <w:tcPr>
            <w:tcW w:w="1751" w:type="dxa"/>
            <w:tcBorders>
              <w:top w:val="nil"/>
              <w:left w:val="nil"/>
              <w:bottom w:val="single" w:sz="4" w:space="0" w:color="auto"/>
              <w:right w:val="single" w:sz="4" w:space="0" w:color="auto"/>
            </w:tcBorders>
            <w:shd w:val="clear" w:color="auto" w:fill="auto"/>
            <w:vAlign w:val="center"/>
            <w:hideMark/>
          </w:tcPr>
          <w:p w14:paraId="75636939"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рейка 0.5м</w:t>
            </w:r>
          </w:p>
        </w:tc>
        <w:tc>
          <w:tcPr>
            <w:tcW w:w="700" w:type="dxa"/>
            <w:tcBorders>
              <w:top w:val="nil"/>
              <w:left w:val="nil"/>
              <w:bottom w:val="single" w:sz="4" w:space="0" w:color="auto"/>
              <w:right w:val="single" w:sz="4" w:space="0" w:color="auto"/>
            </w:tcBorders>
            <w:shd w:val="clear" w:color="auto" w:fill="auto"/>
            <w:vAlign w:val="center"/>
            <w:hideMark/>
          </w:tcPr>
          <w:p w14:paraId="01C8AEB7"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шт.</w:t>
            </w:r>
          </w:p>
        </w:tc>
        <w:tc>
          <w:tcPr>
            <w:tcW w:w="1080" w:type="dxa"/>
            <w:tcBorders>
              <w:top w:val="nil"/>
              <w:left w:val="nil"/>
              <w:bottom w:val="single" w:sz="4" w:space="0" w:color="auto"/>
              <w:right w:val="single" w:sz="4" w:space="0" w:color="auto"/>
            </w:tcBorders>
            <w:shd w:val="clear" w:color="auto" w:fill="auto"/>
            <w:noWrap/>
            <w:vAlign w:val="center"/>
            <w:hideMark/>
          </w:tcPr>
          <w:p w14:paraId="0AE35177"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4DB8F170"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B1330CA"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2,95</w:t>
            </w:r>
          </w:p>
        </w:tc>
        <w:tc>
          <w:tcPr>
            <w:tcW w:w="811" w:type="dxa"/>
            <w:tcBorders>
              <w:top w:val="nil"/>
              <w:left w:val="nil"/>
              <w:bottom w:val="single" w:sz="4" w:space="0" w:color="auto"/>
              <w:right w:val="single" w:sz="4" w:space="0" w:color="auto"/>
            </w:tcBorders>
            <w:shd w:val="clear" w:color="auto" w:fill="auto"/>
            <w:noWrap/>
            <w:vAlign w:val="center"/>
            <w:hideMark/>
          </w:tcPr>
          <w:p w14:paraId="3A43A1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3,37</w:t>
            </w:r>
          </w:p>
        </w:tc>
        <w:tc>
          <w:tcPr>
            <w:tcW w:w="802" w:type="dxa"/>
            <w:tcBorders>
              <w:top w:val="nil"/>
              <w:left w:val="nil"/>
              <w:bottom w:val="single" w:sz="4" w:space="0" w:color="auto"/>
              <w:right w:val="single" w:sz="4" w:space="0" w:color="auto"/>
            </w:tcBorders>
            <w:shd w:val="clear" w:color="auto" w:fill="auto"/>
            <w:noWrap/>
            <w:vAlign w:val="center"/>
            <w:hideMark/>
          </w:tcPr>
          <w:p w14:paraId="4F97AFD3"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3,37</w:t>
            </w:r>
          </w:p>
        </w:tc>
        <w:tc>
          <w:tcPr>
            <w:tcW w:w="808" w:type="dxa"/>
            <w:tcBorders>
              <w:top w:val="nil"/>
              <w:left w:val="nil"/>
              <w:bottom w:val="single" w:sz="4" w:space="0" w:color="auto"/>
              <w:right w:val="single" w:sz="4" w:space="0" w:color="auto"/>
            </w:tcBorders>
            <w:shd w:val="clear" w:color="auto" w:fill="auto"/>
            <w:noWrap/>
            <w:vAlign w:val="center"/>
            <w:hideMark/>
          </w:tcPr>
          <w:p w14:paraId="094102F4"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3,37</w:t>
            </w:r>
          </w:p>
        </w:tc>
        <w:tc>
          <w:tcPr>
            <w:tcW w:w="1230" w:type="dxa"/>
            <w:tcBorders>
              <w:top w:val="nil"/>
              <w:left w:val="nil"/>
              <w:bottom w:val="single" w:sz="4" w:space="0" w:color="auto"/>
              <w:right w:val="single" w:sz="4" w:space="0" w:color="auto"/>
            </w:tcBorders>
            <w:shd w:val="clear" w:color="auto" w:fill="auto"/>
            <w:noWrap/>
            <w:vAlign w:val="center"/>
            <w:hideMark/>
          </w:tcPr>
          <w:p w14:paraId="1E1B0131"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43,76</w:t>
            </w:r>
          </w:p>
        </w:tc>
        <w:tc>
          <w:tcPr>
            <w:tcW w:w="506" w:type="dxa"/>
            <w:vAlign w:val="center"/>
            <w:hideMark/>
          </w:tcPr>
          <w:p w14:paraId="0D097145" w14:textId="77777777" w:rsidR="00104BF6" w:rsidRPr="00626947" w:rsidRDefault="00104BF6" w:rsidP="00777EC6">
            <w:pPr>
              <w:rPr>
                <w:sz w:val="20"/>
                <w:szCs w:val="20"/>
              </w:rPr>
            </w:pPr>
          </w:p>
        </w:tc>
      </w:tr>
      <w:tr w:rsidR="00104BF6" w:rsidRPr="00626947" w14:paraId="001A2087" w14:textId="77777777" w:rsidTr="00104BF6">
        <w:trPr>
          <w:trHeight w:val="45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52E7A7F"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4</w:t>
            </w:r>
          </w:p>
        </w:tc>
        <w:tc>
          <w:tcPr>
            <w:tcW w:w="1284" w:type="dxa"/>
            <w:tcBorders>
              <w:top w:val="nil"/>
              <w:left w:val="nil"/>
              <w:bottom w:val="single" w:sz="4" w:space="0" w:color="auto"/>
              <w:right w:val="single" w:sz="4" w:space="0" w:color="auto"/>
            </w:tcBorders>
            <w:shd w:val="clear" w:color="auto" w:fill="auto"/>
            <w:noWrap/>
            <w:vAlign w:val="center"/>
            <w:hideMark/>
          </w:tcPr>
          <w:p w14:paraId="431E5552"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 xml:space="preserve">рынок  </w:t>
            </w:r>
          </w:p>
        </w:tc>
        <w:tc>
          <w:tcPr>
            <w:tcW w:w="3281" w:type="dxa"/>
            <w:tcBorders>
              <w:top w:val="nil"/>
              <w:left w:val="nil"/>
              <w:bottom w:val="single" w:sz="4" w:space="0" w:color="auto"/>
              <w:right w:val="single" w:sz="4" w:space="0" w:color="auto"/>
            </w:tcBorders>
            <w:shd w:val="clear" w:color="auto" w:fill="auto"/>
            <w:noWrap/>
            <w:vAlign w:val="center"/>
            <w:hideMark/>
          </w:tcPr>
          <w:p w14:paraId="7DBBF5F0" w14:textId="77777777" w:rsidR="00104BF6" w:rsidRPr="00626947" w:rsidRDefault="00104BF6" w:rsidP="00777EC6">
            <w:pPr>
              <w:rPr>
                <w:rFonts w:ascii="GHEA Grapalat" w:hAnsi="GHEA Grapalat" w:cs="Calibri"/>
                <w:color w:val="000000"/>
                <w:sz w:val="20"/>
                <w:szCs w:val="20"/>
              </w:rPr>
            </w:pPr>
            <w:r w:rsidRPr="004A56D3">
              <w:rPr>
                <w:rFonts w:ascii="GHEA Grapalat" w:hAnsi="GHEA Grapalat" w:cs="Arial"/>
                <w:color w:val="000000"/>
                <w:sz w:val="20"/>
                <w:szCs w:val="20"/>
              </w:rPr>
              <w:t>Водомерная рейка 1.0 м</w:t>
            </w:r>
          </w:p>
        </w:tc>
        <w:tc>
          <w:tcPr>
            <w:tcW w:w="864" w:type="dxa"/>
            <w:tcBorders>
              <w:top w:val="nil"/>
              <w:left w:val="nil"/>
              <w:bottom w:val="single" w:sz="4" w:space="0" w:color="auto"/>
              <w:right w:val="single" w:sz="4" w:space="0" w:color="auto"/>
            </w:tcBorders>
            <w:shd w:val="clear" w:color="auto" w:fill="auto"/>
            <w:noWrap/>
            <w:vAlign w:val="center"/>
            <w:hideMark/>
          </w:tcPr>
          <w:p w14:paraId="2ED6FF82"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шт.</w:t>
            </w:r>
          </w:p>
        </w:tc>
        <w:tc>
          <w:tcPr>
            <w:tcW w:w="776" w:type="dxa"/>
            <w:tcBorders>
              <w:top w:val="nil"/>
              <w:left w:val="nil"/>
              <w:bottom w:val="single" w:sz="4" w:space="0" w:color="auto"/>
              <w:right w:val="single" w:sz="4" w:space="0" w:color="auto"/>
            </w:tcBorders>
            <w:shd w:val="clear" w:color="auto" w:fill="auto"/>
            <w:noWrap/>
            <w:vAlign w:val="center"/>
            <w:hideMark/>
          </w:tcPr>
          <w:p w14:paraId="0914F9DE"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2</w:t>
            </w:r>
          </w:p>
        </w:tc>
        <w:tc>
          <w:tcPr>
            <w:tcW w:w="1751" w:type="dxa"/>
            <w:tcBorders>
              <w:top w:val="nil"/>
              <w:left w:val="nil"/>
              <w:bottom w:val="single" w:sz="4" w:space="0" w:color="auto"/>
              <w:right w:val="single" w:sz="4" w:space="0" w:color="auto"/>
            </w:tcBorders>
            <w:shd w:val="clear" w:color="auto" w:fill="auto"/>
            <w:vAlign w:val="center"/>
            <w:hideMark/>
          </w:tcPr>
          <w:p w14:paraId="04C272BF"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рейка 1.0м</w:t>
            </w:r>
          </w:p>
        </w:tc>
        <w:tc>
          <w:tcPr>
            <w:tcW w:w="700" w:type="dxa"/>
            <w:tcBorders>
              <w:top w:val="nil"/>
              <w:left w:val="nil"/>
              <w:bottom w:val="single" w:sz="4" w:space="0" w:color="auto"/>
              <w:right w:val="single" w:sz="4" w:space="0" w:color="auto"/>
            </w:tcBorders>
            <w:shd w:val="clear" w:color="auto" w:fill="auto"/>
            <w:vAlign w:val="center"/>
            <w:hideMark/>
          </w:tcPr>
          <w:p w14:paraId="32B8CC99" w14:textId="77777777" w:rsidR="00104BF6" w:rsidRPr="00626947" w:rsidRDefault="00104BF6" w:rsidP="00777EC6">
            <w:pPr>
              <w:jc w:val="center"/>
              <w:rPr>
                <w:rFonts w:ascii="GHEA Grapalat" w:hAnsi="GHEA Grapalat" w:cs="Calibri"/>
                <w:color w:val="000000"/>
                <w:sz w:val="20"/>
                <w:szCs w:val="20"/>
              </w:rPr>
            </w:pPr>
            <w:r w:rsidRPr="004A56D3">
              <w:rPr>
                <w:rFonts w:ascii="GHEA Grapalat" w:hAnsi="GHEA Grapalat" w:cs="Arial"/>
                <w:color w:val="000000"/>
                <w:sz w:val="20"/>
                <w:szCs w:val="20"/>
              </w:rPr>
              <w:t>шт.</w:t>
            </w:r>
          </w:p>
        </w:tc>
        <w:tc>
          <w:tcPr>
            <w:tcW w:w="1080" w:type="dxa"/>
            <w:tcBorders>
              <w:top w:val="nil"/>
              <w:left w:val="nil"/>
              <w:bottom w:val="single" w:sz="4" w:space="0" w:color="auto"/>
              <w:right w:val="single" w:sz="4" w:space="0" w:color="auto"/>
            </w:tcBorders>
            <w:shd w:val="clear" w:color="auto" w:fill="auto"/>
            <w:noWrap/>
            <w:vAlign w:val="center"/>
            <w:hideMark/>
          </w:tcPr>
          <w:p w14:paraId="768DE0CC"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3BF5DC6F"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2165E92"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4,70</w:t>
            </w:r>
          </w:p>
        </w:tc>
        <w:tc>
          <w:tcPr>
            <w:tcW w:w="811" w:type="dxa"/>
            <w:tcBorders>
              <w:top w:val="nil"/>
              <w:left w:val="nil"/>
              <w:bottom w:val="single" w:sz="4" w:space="0" w:color="auto"/>
              <w:right w:val="single" w:sz="4" w:space="0" w:color="auto"/>
            </w:tcBorders>
            <w:shd w:val="clear" w:color="auto" w:fill="auto"/>
            <w:noWrap/>
            <w:vAlign w:val="center"/>
            <w:hideMark/>
          </w:tcPr>
          <w:p w14:paraId="0F36F57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5,36</w:t>
            </w:r>
          </w:p>
        </w:tc>
        <w:tc>
          <w:tcPr>
            <w:tcW w:w="802" w:type="dxa"/>
            <w:tcBorders>
              <w:top w:val="nil"/>
              <w:left w:val="nil"/>
              <w:bottom w:val="single" w:sz="4" w:space="0" w:color="auto"/>
              <w:right w:val="single" w:sz="4" w:space="0" w:color="auto"/>
            </w:tcBorders>
            <w:shd w:val="clear" w:color="auto" w:fill="auto"/>
            <w:noWrap/>
            <w:vAlign w:val="center"/>
            <w:hideMark/>
          </w:tcPr>
          <w:p w14:paraId="4A7465D8"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5,36</w:t>
            </w:r>
          </w:p>
        </w:tc>
        <w:tc>
          <w:tcPr>
            <w:tcW w:w="808" w:type="dxa"/>
            <w:tcBorders>
              <w:top w:val="nil"/>
              <w:left w:val="nil"/>
              <w:bottom w:val="single" w:sz="4" w:space="0" w:color="auto"/>
              <w:right w:val="single" w:sz="4" w:space="0" w:color="auto"/>
            </w:tcBorders>
            <w:shd w:val="clear" w:color="auto" w:fill="auto"/>
            <w:noWrap/>
            <w:vAlign w:val="center"/>
            <w:hideMark/>
          </w:tcPr>
          <w:p w14:paraId="6E73FA77"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5,36</w:t>
            </w:r>
          </w:p>
        </w:tc>
        <w:tc>
          <w:tcPr>
            <w:tcW w:w="1230" w:type="dxa"/>
            <w:tcBorders>
              <w:top w:val="nil"/>
              <w:left w:val="nil"/>
              <w:bottom w:val="single" w:sz="4" w:space="0" w:color="auto"/>
              <w:right w:val="single" w:sz="4" w:space="0" w:color="auto"/>
            </w:tcBorders>
            <w:shd w:val="clear" w:color="auto" w:fill="auto"/>
            <w:noWrap/>
            <w:vAlign w:val="center"/>
            <w:hideMark/>
          </w:tcPr>
          <w:p w14:paraId="725C8FC1"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10,73</w:t>
            </w:r>
          </w:p>
        </w:tc>
        <w:tc>
          <w:tcPr>
            <w:tcW w:w="506" w:type="dxa"/>
            <w:vAlign w:val="center"/>
            <w:hideMark/>
          </w:tcPr>
          <w:p w14:paraId="6403C7F0" w14:textId="77777777" w:rsidR="00104BF6" w:rsidRPr="00626947" w:rsidRDefault="00104BF6" w:rsidP="00777EC6">
            <w:pPr>
              <w:rPr>
                <w:sz w:val="20"/>
                <w:szCs w:val="20"/>
              </w:rPr>
            </w:pPr>
          </w:p>
        </w:tc>
      </w:tr>
      <w:tr w:rsidR="00104BF6" w:rsidRPr="00626947" w14:paraId="703D1A46" w14:textId="77777777" w:rsidTr="00104BF6">
        <w:trPr>
          <w:trHeight w:val="678"/>
        </w:trPr>
        <w:tc>
          <w:tcPr>
            <w:tcW w:w="15840"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55E8276"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r w:rsidRPr="004537CE">
              <w:rPr>
                <w:rFonts w:ascii="GHEA Grapalat" w:hAnsi="GHEA Grapalat" w:cs="Calibri" w:hint="eastAsia"/>
                <w:b/>
                <w:bCs/>
                <w:color w:val="000000"/>
                <w:sz w:val="18"/>
                <w:szCs w:val="18"/>
              </w:rPr>
              <w:t>Ремонт</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плоских</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затворов</w:t>
            </w:r>
          </w:p>
        </w:tc>
        <w:tc>
          <w:tcPr>
            <w:tcW w:w="506" w:type="dxa"/>
            <w:vAlign w:val="center"/>
            <w:hideMark/>
          </w:tcPr>
          <w:p w14:paraId="15BF8AD0" w14:textId="77777777" w:rsidR="00104BF6" w:rsidRPr="00626947" w:rsidRDefault="00104BF6" w:rsidP="00777EC6">
            <w:pPr>
              <w:rPr>
                <w:sz w:val="20"/>
                <w:szCs w:val="20"/>
              </w:rPr>
            </w:pPr>
          </w:p>
        </w:tc>
      </w:tr>
      <w:tr w:rsidR="00104BF6" w:rsidRPr="00626947" w14:paraId="25624152" w14:textId="77777777" w:rsidTr="00104BF6">
        <w:trPr>
          <w:trHeight w:val="45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325D8B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DF8C31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22-120-1</w:t>
            </w:r>
            <w:r w:rsidRPr="004A56D3">
              <w:rPr>
                <w:rFonts w:ascii="GHEA Grapalat" w:hAnsi="GHEA Grapalat" w:cs="Arial"/>
                <w:sz w:val="20"/>
                <w:szCs w:val="20"/>
              </w:rPr>
              <w:br/>
              <w:t>q=1,5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B605F7C" w14:textId="0986052B"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Ремонт плоского затвора        ПК 129+66, ПК 139+97, ПК 160+08, ПК 172+06, ПК 188+20, ПК 217+91, ПК 232+20, (1шт. - 64 кг) - 7шт.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B3BD8A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т</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1F2AE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0,448</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7625A9F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DF5B8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6BB9AB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62C648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01A8D6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5AF7E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8A3957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6A9EF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593,6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05A3DC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265,95</w:t>
            </w:r>
          </w:p>
        </w:tc>
        <w:tc>
          <w:tcPr>
            <w:tcW w:w="506" w:type="dxa"/>
            <w:vAlign w:val="center"/>
            <w:hideMark/>
          </w:tcPr>
          <w:p w14:paraId="210058FA" w14:textId="77777777" w:rsidR="00104BF6" w:rsidRPr="00626947" w:rsidRDefault="00104BF6" w:rsidP="00777EC6">
            <w:pPr>
              <w:rPr>
                <w:sz w:val="20"/>
                <w:szCs w:val="20"/>
              </w:rPr>
            </w:pPr>
          </w:p>
        </w:tc>
      </w:tr>
      <w:tr w:rsidR="00104BF6" w:rsidRPr="00626947" w14:paraId="13330084" w14:textId="77777777" w:rsidTr="00104BF6">
        <w:trPr>
          <w:trHeight w:val="555"/>
        </w:trPr>
        <w:tc>
          <w:tcPr>
            <w:tcW w:w="553" w:type="dxa"/>
            <w:vMerge/>
            <w:tcBorders>
              <w:top w:val="nil"/>
              <w:left w:val="single" w:sz="4" w:space="0" w:color="auto"/>
              <w:bottom w:val="single" w:sz="4" w:space="0" w:color="auto"/>
              <w:right w:val="single" w:sz="4" w:space="0" w:color="auto"/>
            </w:tcBorders>
            <w:vAlign w:val="center"/>
            <w:hideMark/>
          </w:tcPr>
          <w:p w14:paraId="4570A820"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DEEBC74"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1AC0660A" w14:textId="77777777" w:rsidR="00104BF6" w:rsidRPr="00626947" w:rsidRDefault="00104BF6" w:rsidP="00777EC6">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2175470"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340F3F7B"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8030FA6"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387C3576"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01BC7C3"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14CB39C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374CBD4"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2BC6EDD"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1F5EEDF"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2D9D20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95A46E7"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75F0440" w14:textId="77777777" w:rsidR="00104BF6" w:rsidRPr="00626947" w:rsidRDefault="00104BF6" w:rsidP="00777EC6">
            <w:pPr>
              <w:jc w:val="center"/>
              <w:rPr>
                <w:rFonts w:ascii="GHEA Grapalat" w:hAnsi="GHEA Grapalat" w:cs="Calibri"/>
                <w:sz w:val="18"/>
                <w:szCs w:val="18"/>
              </w:rPr>
            </w:pPr>
          </w:p>
        </w:tc>
      </w:tr>
      <w:tr w:rsidR="00104BF6" w:rsidRPr="00626947" w14:paraId="6CE86BFF" w14:textId="77777777" w:rsidTr="00104BF6">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6A785C5"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vAlign w:val="center"/>
            <w:hideMark/>
          </w:tcPr>
          <w:p w14:paraId="03C3AACA"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vAlign w:val="center"/>
            <w:hideMark/>
          </w:tcPr>
          <w:p w14:paraId="047BC12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vAlign w:val="center"/>
            <w:hideMark/>
          </w:tcPr>
          <w:p w14:paraId="1AADD0BC"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vAlign w:val="center"/>
            <w:hideMark/>
          </w:tcPr>
          <w:p w14:paraId="192D6E6D"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7EF212ED" w14:textId="5EE52E3A" w:rsidR="00104BF6" w:rsidRPr="00626947" w:rsidRDefault="00104BF6" w:rsidP="00777EC6">
            <w:pPr>
              <w:jc w:val="center"/>
              <w:rPr>
                <w:rFonts w:ascii="GHEA Grapalat" w:hAnsi="GHEA Grapalat" w:cs="Calibri"/>
                <w:sz w:val="18"/>
                <w:szCs w:val="18"/>
              </w:rPr>
            </w:pPr>
            <w:r w:rsidRPr="00D14015">
              <w:rPr>
                <w:rFonts w:ascii="GHEA Grapalat" w:hAnsi="GHEA Grapalat" w:cs="Calibri" w:hint="eastAsia"/>
                <w:sz w:val="18"/>
                <w:szCs w:val="18"/>
              </w:rPr>
              <w:t>метал</w:t>
            </w:r>
            <w:r w:rsidRPr="00D14015">
              <w:rPr>
                <w:rFonts w:ascii="GHEA Grapalat" w:hAnsi="GHEA Grapalat" w:cs="Calibri"/>
                <w:sz w:val="18"/>
                <w:szCs w:val="18"/>
              </w:rPr>
              <w:t>.</w:t>
            </w:r>
            <w:r w:rsidR="00CE719E">
              <w:rPr>
                <w:rFonts w:ascii="GHEA Grapalat" w:hAnsi="GHEA Grapalat" w:cs="Calibri"/>
                <w:sz w:val="18"/>
                <w:szCs w:val="18"/>
              </w:rPr>
              <w:t xml:space="preserve"> </w:t>
            </w:r>
            <w:r w:rsidRPr="00D14015">
              <w:rPr>
                <w:rFonts w:ascii="GHEA Grapalat" w:hAnsi="GHEA Grapalat" w:cs="Calibri" w:hint="eastAsia"/>
                <w:sz w:val="18"/>
                <w:szCs w:val="18"/>
              </w:rPr>
              <w:t>элем</w:t>
            </w:r>
          </w:p>
        </w:tc>
        <w:tc>
          <w:tcPr>
            <w:tcW w:w="700" w:type="dxa"/>
            <w:tcBorders>
              <w:top w:val="nil"/>
              <w:left w:val="nil"/>
              <w:bottom w:val="single" w:sz="4" w:space="0" w:color="auto"/>
              <w:right w:val="single" w:sz="4" w:space="0" w:color="auto"/>
            </w:tcBorders>
            <w:shd w:val="clear" w:color="auto" w:fill="auto"/>
            <w:vAlign w:val="center"/>
            <w:hideMark/>
          </w:tcPr>
          <w:p w14:paraId="27CD0B4E" w14:textId="77777777"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т</w:t>
            </w:r>
          </w:p>
        </w:tc>
        <w:tc>
          <w:tcPr>
            <w:tcW w:w="1080" w:type="dxa"/>
            <w:tcBorders>
              <w:top w:val="nil"/>
              <w:left w:val="nil"/>
              <w:bottom w:val="single" w:sz="4" w:space="0" w:color="auto"/>
              <w:right w:val="single" w:sz="4" w:space="0" w:color="auto"/>
            </w:tcBorders>
            <w:shd w:val="clear" w:color="auto" w:fill="auto"/>
            <w:vAlign w:val="center"/>
            <w:hideMark/>
          </w:tcPr>
          <w:p w14:paraId="003776E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0,13</w:t>
            </w:r>
          </w:p>
        </w:tc>
        <w:tc>
          <w:tcPr>
            <w:tcW w:w="820" w:type="dxa"/>
            <w:tcBorders>
              <w:top w:val="nil"/>
              <w:left w:val="nil"/>
              <w:bottom w:val="single" w:sz="4" w:space="0" w:color="auto"/>
              <w:right w:val="single" w:sz="4" w:space="0" w:color="auto"/>
            </w:tcBorders>
            <w:shd w:val="clear" w:color="auto" w:fill="auto"/>
            <w:vAlign w:val="center"/>
            <w:hideMark/>
          </w:tcPr>
          <w:p w14:paraId="6AD8F493"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02B8CE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425,0</w:t>
            </w:r>
          </w:p>
        </w:tc>
        <w:tc>
          <w:tcPr>
            <w:tcW w:w="811" w:type="dxa"/>
            <w:tcBorders>
              <w:top w:val="nil"/>
              <w:left w:val="nil"/>
              <w:bottom w:val="single" w:sz="4" w:space="0" w:color="auto"/>
              <w:right w:val="single" w:sz="4" w:space="0" w:color="auto"/>
            </w:tcBorders>
            <w:shd w:val="clear" w:color="auto" w:fill="auto"/>
            <w:noWrap/>
            <w:vAlign w:val="center"/>
            <w:hideMark/>
          </w:tcPr>
          <w:p w14:paraId="41C8AE7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4AD9E87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24B70F6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DD64F17" w14:textId="77777777" w:rsidR="00104BF6" w:rsidRPr="00626947" w:rsidRDefault="00104BF6" w:rsidP="00777EC6">
            <w:pPr>
              <w:rPr>
                <w:rFonts w:ascii="GHEA Grapalat" w:hAnsi="GHEA Grapalat" w:cs="Calibri"/>
                <w:sz w:val="18"/>
                <w:szCs w:val="18"/>
              </w:rPr>
            </w:pPr>
          </w:p>
        </w:tc>
        <w:tc>
          <w:tcPr>
            <w:tcW w:w="506" w:type="dxa"/>
            <w:vAlign w:val="center"/>
            <w:hideMark/>
          </w:tcPr>
          <w:p w14:paraId="41A4DE14" w14:textId="77777777" w:rsidR="00104BF6" w:rsidRPr="00626947" w:rsidRDefault="00104BF6" w:rsidP="00777EC6">
            <w:pPr>
              <w:rPr>
                <w:sz w:val="20"/>
                <w:szCs w:val="20"/>
              </w:rPr>
            </w:pPr>
          </w:p>
        </w:tc>
      </w:tr>
      <w:tr w:rsidR="00104BF6" w:rsidRPr="00626947" w14:paraId="12BB3711"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B840176"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0238CE08"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5844CB4B"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564,9</w:t>
            </w:r>
          </w:p>
        </w:tc>
        <w:tc>
          <w:tcPr>
            <w:tcW w:w="506" w:type="dxa"/>
            <w:vAlign w:val="center"/>
            <w:hideMark/>
          </w:tcPr>
          <w:p w14:paraId="6237D38A" w14:textId="77777777" w:rsidR="00104BF6" w:rsidRPr="00626947" w:rsidRDefault="00104BF6" w:rsidP="00777EC6">
            <w:pPr>
              <w:rPr>
                <w:sz w:val="20"/>
                <w:szCs w:val="20"/>
              </w:rPr>
            </w:pPr>
          </w:p>
        </w:tc>
      </w:tr>
      <w:tr w:rsidR="00104BF6" w:rsidRPr="00626947" w14:paraId="37F4845D" w14:textId="77777777" w:rsidTr="00104BF6">
        <w:trPr>
          <w:trHeight w:val="390"/>
        </w:trPr>
        <w:tc>
          <w:tcPr>
            <w:tcW w:w="15840"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33C4A2A" w14:textId="77777777" w:rsidR="00104BF6" w:rsidRPr="00626947" w:rsidRDefault="00104BF6" w:rsidP="00777EC6">
            <w:pP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Работы</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по</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очистке</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p>
        </w:tc>
        <w:tc>
          <w:tcPr>
            <w:tcW w:w="506" w:type="dxa"/>
            <w:vAlign w:val="center"/>
            <w:hideMark/>
          </w:tcPr>
          <w:p w14:paraId="2AF5EF92" w14:textId="77777777" w:rsidR="00104BF6" w:rsidRPr="00626947" w:rsidRDefault="00104BF6" w:rsidP="00777EC6">
            <w:pPr>
              <w:rPr>
                <w:sz w:val="20"/>
                <w:szCs w:val="20"/>
              </w:rPr>
            </w:pPr>
          </w:p>
        </w:tc>
      </w:tr>
      <w:tr w:rsidR="00104BF6" w:rsidRPr="00626947" w14:paraId="71B9CC0E" w14:textId="77777777" w:rsidTr="00104BF6">
        <w:trPr>
          <w:trHeight w:val="43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A86B2D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C87876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1-234</w:t>
            </w:r>
            <w:r w:rsidRPr="004A56D3">
              <w:rPr>
                <w:rFonts w:ascii="GHEA Grapalat" w:hAnsi="GHEA Grapalat" w:cs="Arial"/>
                <w:sz w:val="20"/>
                <w:szCs w:val="20"/>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662FF3E"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канала от наносов и бытового мусора бульдозерами с перемещением до 40 м (в пределах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EE6D28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827592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1084,0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8955F9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58176A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B0D69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525C32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4BCE76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E06C07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411C7A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926382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A43FC4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273,3</w:t>
            </w:r>
          </w:p>
        </w:tc>
        <w:tc>
          <w:tcPr>
            <w:tcW w:w="506" w:type="dxa"/>
            <w:vAlign w:val="center"/>
            <w:hideMark/>
          </w:tcPr>
          <w:p w14:paraId="7D3191F8" w14:textId="77777777" w:rsidR="00104BF6" w:rsidRPr="00626947" w:rsidRDefault="00104BF6" w:rsidP="00777EC6">
            <w:pPr>
              <w:rPr>
                <w:sz w:val="20"/>
                <w:szCs w:val="20"/>
              </w:rPr>
            </w:pPr>
          </w:p>
        </w:tc>
      </w:tr>
      <w:tr w:rsidR="00104BF6" w:rsidRPr="00626947" w14:paraId="185F2895" w14:textId="77777777" w:rsidTr="00104BF6">
        <w:trPr>
          <w:trHeight w:val="495"/>
        </w:trPr>
        <w:tc>
          <w:tcPr>
            <w:tcW w:w="553" w:type="dxa"/>
            <w:vMerge/>
            <w:tcBorders>
              <w:top w:val="nil"/>
              <w:left w:val="single" w:sz="4" w:space="0" w:color="auto"/>
              <w:bottom w:val="single" w:sz="4" w:space="0" w:color="auto"/>
              <w:right w:val="single" w:sz="4" w:space="0" w:color="auto"/>
            </w:tcBorders>
            <w:vAlign w:val="center"/>
            <w:hideMark/>
          </w:tcPr>
          <w:p w14:paraId="7FD623C0"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52687E4"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2381B82"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D84105B"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E7473DC"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648DA20D"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288EB27A"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561BF6D"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11F9688E"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82CCCA7"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59B3FDEE"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9217670"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3C9A4DE"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9C6ADFE"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60DBED7" w14:textId="77777777" w:rsidR="00104BF6" w:rsidRPr="00626947" w:rsidRDefault="00104BF6" w:rsidP="00777EC6">
            <w:pPr>
              <w:jc w:val="center"/>
              <w:rPr>
                <w:rFonts w:ascii="GHEA Grapalat" w:hAnsi="GHEA Grapalat" w:cs="Calibri"/>
                <w:sz w:val="18"/>
                <w:szCs w:val="18"/>
              </w:rPr>
            </w:pPr>
          </w:p>
        </w:tc>
      </w:tr>
      <w:tr w:rsidR="00104BF6" w:rsidRPr="00626947" w14:paraId="0039F87F" w14:textId="77777777" w:rsidTr="00104BF6">
        <w:trPr>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5A493E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5C9D79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B615058"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канала от наносов и бытового мусора вручную</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F53FD3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424DD4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17,0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5549A12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4B8C73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FBE4AB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246076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396027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CE923C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70DD7D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91E317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65B89D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80,4</w:t>
            </w:r>
          </w:p>
        </w:tc>
        <w:tc>
          <w:tcPr>
            <w:tcW w:w="506" w:type="dxa"/>
            <w:vAlign w:val="center"/>
            <w:hideMark/>
          </w:tcPr>
          <w:p w14:paraId="20C35253" w14:textId="77777777" w:rsidR="00104BF6" w:rsidRPr="00626947" w:rsidRDefault="00104BF6" w:rsidP="00777EC6">
            <w:pPr>
              <w:rPr>
                <w:sz w:val="20"/>
                <w:szCs w:val="20"/>
              </w:rPr>
            </w:pPr>
          </w:p>
        </w:tc>
      </w:tr>
      <w:tr w:rsidR="00104BF6" w:rsidRPr="00626947" w14:paraId="20EFC2E6" w14:textId="77777777" w:rsidTr="00104BF6">
        <w:trPr>
          <w:trHeight w:val="70"/>
        </w:trPr>
        <w:tc>
          <w:tcPr>
            <w:tcW w:w="553" w:type="dxa"/>
            <w:vMerge/>
            <w:tcBorders>
              <w:top w:val="nil"/>
              <w:left w:val="single" w:sz="4" w:space="0" w:color="auto"/>
              <w:bottom w:val="single" w:sz="4" w:space="0" w:color="auto"/>
              <w:right w:val="single" w:sz="4" w:space="0" w:color="auto"/>
            </w:tcBorders>
            <w:vAlign w:val="center"/>
            <w:hideMark/>
          </w:tcPr>
          <w:p w14:paraId="4AFED86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2DC0F76F"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EE12388"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E1CF9CF"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38A87F7F"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33300A5F"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550AB32E"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688CF4B"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19853316"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605875E"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3D26F9B7"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B46AFC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1D25E62"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E7B7717"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194B4FA" w14:textId="77777777" w:rsidR="00104BF6" w:rsidRPr="00626947" w:rsidRDefault="00104BF6" w:rsidP="00777EC6">
            <w:pPr>
              <w:jc w:val="center"/>
              <w:rPr>
                <w:rFonts w:ascii="GHEA Grapalat" w:hAnsi="GHEA Grapalat" w:cs="Calibri"/>
                <w:sz w:val="18"/>
                <w:szCs w:val="18"/>
              </w:rPr>
            </w:pPr>
          </w:p>
        </w:tc>
      </w:tr>
      <w:tr w:rsidR="00104BF6" w:rsidRPr="00626947" w14:paraId="67E239F7" w14:textId="77777777" w:rsidTr="00104BF6">
        <w:trPr>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914B07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9C3C1C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5EE516E" w14:textId="7580FCD6"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канала от растительности и кустарников вдоль всей трассы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2B6A3C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га</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3B5F9A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0,030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07389A1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17C7DA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FED884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692A58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2E4DE5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131C50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D619F0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51F7E0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432B73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0,80</w:t>
            </w:r>
          </w:p>
        </w:tc>
        <w:tc>
          <w:tcPr>
            <w:tcW w:w="506" w:type="dxa"/>
            <w:vAlign w:val="center"/>
            <w:hideMark/>
          </w:tcPr>
          <w:p w14:paraId="08ACCA86" w14:textId="77777777" w:rsidR="00104BF6" w:rsidRPr="00626947" w:rsidRDefault="00104BF6" w:rsidP="00777EC6">
            <w:pPr>
              <w:rPr>
                <w:sz w:val="20"/>
                <w:szCs w:val="20"/>
              </w:rPr>
            </w:pPr>
          </w:p>
        </w:tc>
      </w:tr>
      <w:tr w:rsidR="00104BF6" w:rsidRPr="00626947" w14:paraId="1CB3674C" w14:textId="77777777" w:rsidTr="00104BF6">
        <w:trPr>
          <w:trHeight w:val="80"/>
        </w:trPr>
        <w:tc>
          <w:tcPr>
            <w:tcW w:w="553" w:type="dxa"/>
            <w:vMerge/>
            <w:tcBorders>
              <w:top w:val="nil"/>
              <w:left w:val="single" w:sz="4" w:space="0" w:color="auto"/>
              <w:bottom w:val="single" w:sz="4" w:space="0" w:color="auto"/>
              <w:right w:val="single" w:sz="4" w:space="0" w:color="auto"/>
            </w:tcBorders>
            <w:vAlign w:val="center"/>
            <w:hideMark/>
          </w:tcPr>
          <w:p w14:paraId="6CD696EA"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7F687535"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6565692A"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E805449"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1C2E612B"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3A5270C9"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07BD9169"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E801A13"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637515D4"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DD3586F"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FF45BD0"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C730AF5"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785563"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7707E85"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1B2A010" w14:textId="77777777" w:rsidR="00104BF6" w:rsidRPr="00626947" w:rsidRDefault="00104BF6" w:rsidP="00777EC6">
            <w:pPr>
              <w:jc w:val="center"/>
              <w:rPr>
                <w:rFonts w:ascii="GHEA Grapalat" w:hAnsi="GHEA Grapalat" w:cs="Calibri"/>
                <w:sz w:val="18"/>
                <w:szCs w:val="18"/>
              </w:rPr>
            </w:pPr>
          </w:p>
        </w:tc>
      </w:tr>
      <w:tr w:rsidR="00104BF6" w:rsidRPr="00626947" w14:paraId="0A4459A8" w14:textId="77777777" w:rsidTr="00104BF6">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98E8E2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CF022D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Ц3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375868C"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 xml:space="preserve">Погрузка бытового мусора и наносов и транспортировка на 10 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EB766A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CEACF1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07169F5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9EA755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2A443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2C6139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3EAD22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28D704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719E1B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6F3DAC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41BF25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150,9</w:t>
            </w:r>
          </w:p>
        </w:tc>
        <w:tc>
          <w:tcPr>
            <w:tcW w:w="506" w:type="dxa"/>
            <w:vAlign w:val="center"/>
            <w:hideMark/>
          </w:tcPr>
          <w:p w14:paraId="1F2C8704" w14:textId="77777777" w:rsidR="00104BF6" w:rsidRPr="00626947" w:rsidRDefault="00104BF6" w:rsidP="00777EC6">
            <w:pPr>
              <w:rPr>
                <w:sz w:val="20"/>
                <w:szCs w:val="20"/>
              </w:rPr>
            </w:pPr>
          </w:p>
        </w:tc>
      </w:tr>
      <w:tr w:rsidR="00104BF6" w:rsidRPr="00626947" w14:paraId="002DCD54" w14:textId="77777777" w:rsidTr="00104BF6">
        <w:trPr>
          <w:trHeight w:val="300"/>
        </w:trPr>
        <w:tc>
          <w:tcPr>
            <w:tcW w:w="553" w:type="dxa"/>
            <w:vMerge/>
            <w:tcBorders>
              <w:top w:val="nil"/>
              <w:left w:val="single" w:sz="4" w:space="0" w:color="auto"/>
              <w:bottom w:val="single" w:sz="4" w:space="0" w:color="auto"/>
              <w:right w:val="single" w:sz="4" w:space="0" w:color="auto"/>
            </w:tcBorders>
            <w:vAlign w:val="center"/>
            <w:hideMark/>
          </w:tcPr>
          <w:p w14:paraId="7B30342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34DD03B"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B3A17E9"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EB4337D"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2283E31"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CE6BA57"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5A875B98"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5D1B4B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290E391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1B180E0"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31A9D077"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AAF3CD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FBD2B1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72AF349"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5C420DE" w14:textId="77777777" w:rsidR="00104BF6" w:rsidRPr="00626947" w:rsidRDefault="00104BF6" w:rsidP="00777EC6">
            <w:pPr>
              <w:jc w:val="center"/>
              <w:rPr>
                <w:rFonts w:ascii="GHEA Grapalat" w:hAnsi="GHEA Grapalat" w:cs="Calibri"/>
                <w:sz w:val="18"/>
                <w:szCs w:val="18"/>
              </w:rPr>
            </w:pPr>
          </w:p>
        </w:tc>
      </w:tr>
      <w:tr w:rsidR="00104BF6" w:rsidRPr="00626947" w14:paraId="717F20FD" w14:textId="77777777" w:rsidTr="00104BF6">
        <w:trPr>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82AB98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A1D2C3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1-51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C371C77"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грунтовых наносов (песок, гравий, камень) экскаватором с погрузкой в отвал в полосе, прилегающей к автомобильной дороге</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94BE82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1000м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0171CB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1,046</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1B5FA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D5C3A3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632405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0DC680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28FEDE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6A7499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BFA09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4811B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328,29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80D01C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343,4</w:t>
            </w:r>
          </w:p>
        </w:tc>
        <w:tc>
          <w:tcPr>
            <w:tcW w:w="506" w:type="dxa"/>
            <w:vAlign w:val="center"/>
            <w:hideMark/>
          </w:tcPr>
          <w:p w14:paraId="560AA595" w14:textId="77777777" w:rsidR="00104BF6" w:rsidRPr="00626947" w:rsidRDefault="00104BF6" w:rsidP="00777EC6">
            <w:pPr>
              <w:rPr>
                <w:sz w:val="20"/>
                <w:szCs w:val="20"/>
              </w:rPr>
            </w:pPr>
          </w:p>
        </w:tc>
      </w:tr>
      <w:tr w:rsidR="00104BF6" w:rsidRPr="00626947" w14:paraId="6C0CB76B" w14:textId="77777777" w:rsidTr="00104BF6">
        <w:trPr>
          <w:trHeight w:val="405"/>
        </w:trPr>
        <w:tc>
          <w:tcPr>
            <w:tcW w:w="553" w:type="dxa"/>
            <w:vMerge/>
            <w:tcBorders>
              <w:top w:val="nil"/>
              <w:left w:val="single" w:sz="4" w:space="0" w:color="auto"/>
              <w:bottom w:val="single" w:sz="4" w:space="0" w:color="auto"/>
              <w:right w:val="single" w:sz="4" w:space="0" w:color="auto"/>
            </w:tcBorders>
            <w:vAlign w:val="center"/>
            <w:hideMark/>
          </w:tcPr>
          <w:p w14:paraId="35217E46"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60F620B7"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D51EBCA"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2ACF8006"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56F1F46"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30FAA01"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4AF9BFA8"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A3A5AF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BC05B6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D7FFFB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32822C9B"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6F60C6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84699F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78C9A2C"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8039234" w14:textId="77777777" w:rsidR="00104BF6" w:rsidRPr="00626947" w:rsidRDefault="00104BF6" w:rsidP="00777EC6">
            <w:pPr>
              <w:jc w:val="center"/>
              <w:rPr>
                <w:rFonts w:ascii="GHEA Grapalat" w:hAnsi="GHEA Grapalat" w:cs="Calibri"/>
                <w:sz w:val="18"/>
                <w:szCs w:val="18"/>
              </w:rPr>
            </w:pPr>
          </w:p>
        </w:tc>
      </w:tr>
      <w:tr w:rsidR="00104BF6" w:rsidRPr="00626947" w14:paraId="2FB01F35" w14:textId="77777777" w:rsidTr="00104BF6">
        <w:trPr>
          <w:trHeight w:val="33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EE57E9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536C82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1-235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1A9D484" w14:textId="7070A31D"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Планировка (выравнивание) на месте складированных вдоль автомобильной дороги грунтовых отвалов (песок, гравий, камень).</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B4A9CF4"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1000м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873FDA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1,046</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24D7C92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54D18A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9B710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F0FAEF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7B896D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F7FB73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1A444D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5F0FA9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84,54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8CA459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88,4</w:t>
            </w:r>
          </w:p>
        </w:tc>
        <w:tc>
          <w:tcPr>
            <w:tcW w:w="506" w:type="dxa"/>
            <w:vAlign w:val="center"/>
            <w:hideMark/>
          </w:tcPr>
          <w:p w14:paraId="62DC121F" w14:textId="77777777" w:rsidR="00104BF6" w:rsidRPr="00626947" w:rsidRDefault="00104BF6" w:rsidP="00777EC6">
            <w:pPr>
              <w:rPr>
                <w:sz w:val="20"/>
                <w:szCs w:val="20"/>
              </w:rPr>
            </w:pPr>
          </w:p>
        </w:tc>
      </w:tr>
      <w:tr w:rsidR="00104BF6" w:rsidRPr="00626947" w14:paraId="0A35EEBD" w14:textId="77777777" w:rsidTr="00104BF6">
        <w:trPr>
          <w:trHeight w:val="360"/>
        </w:trPr>
        <w:tc>
          <w:tcPr>
            <w:tcW w:w="553" w:type="dxa"/>
            <w:vMerge/>
            <w:tcBorders>
              <w:top w:val="nil"/>
              <w:left w:val="single" w:sz="4" w:space="0" w:color="auto"/>
              <w:bottom w:val="single" w:sz="4" w:space="0" w:color="auto"/>
              <w:right w:val="single" w:sz="4" w:space="0" w:color="auto"/>
            </w:tcBorders>
            <w:vAlign w:val="center"/>
            <w:hideMark/>
          </w:tcPr>
          <w:p w14:paraId="12A9F5F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D4DEA09"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11824EC"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264D60C8"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0186937B"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2D4795A"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4C4036D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68547A3"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21A12BA"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D4D539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A8CC8E2"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60357B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9484072"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3DD4E1F"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3C0AED14" w14:textId="77777777" w:rsidR="00104BF6" w:rsidRPr="00626947" w:rsidRDefault="00104BF6" w:rsidP="00777EC6">
            <w:pPr>
              <w:jc w:val="center"/>
              <w:rPr>
                <w:rFonts w:ascii="GHEA Grapalat" w:hAnsi="GHEA Grapalat" w:cs="Calibri"/>
                <w:sz w:val="18"/>
                <w:szCs w:val="18"/>
              </w:rPr>
            </w:pPr>
          </w:p>
        </w:tc>
      </w:tr>
      <w:tr w:rsidR="00104BF6" w:rsidRPr="00626947" w14:paraId="3C8AB9AD" w14:textId="77777777" w:rsidTr="00104BF6">
        <w:trPr>
          <w:trHeight w:val="562"/>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2146D4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w:t>
            </w:r>
          </w:p>
        </w:tc>
        <w:tc>
          <w:tcPr>
            <w:tcW w:w="1284" w:type="dxa"/>
            <w:tcBorders>
              <w:top w:val="nil"/>
              <w:left w:val="nil"/>
              <w:bottom w:val="single" w:sz="4" w:space="0" w:color="auto"/>
              <w:right w:val="single" w:sz="4" w:space="0" w:color="auto"/>
            </w:tcBorders>
            <w:shd w:val="clear" w:color="auto" w:fill="auto"/>
            <w:vAlign w:val="center"/>
            <w:hideMark/>
          </w:tcPr>
          <w:p w14:paraId="74B1F5FE"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 xml:space="preserve">Свалка </w:t>
            </w:r>
            <w:proofErr w:type="spellStart"/>
            <w:r w:rsidRPr="004A56D3">
              <w:rPr>
                <w:rFonts w:ascii="GHEA Grapalat" w:hAnsi="GHEA Grapalat" w:cs="Arial"/>
                <w:sz w:val="20"/>
                <w:szCs w:val="20"/>
              </w:rPr>
              <w:t>н.п</w:t>
            </w:r>
            <w:proofErr w:type="spellEnd"/>
            <w:r w:rsidRPr="004A56D3">
              <w:rPr>
                <w:rFonts w:ascii="GHEA Grapalat" w:hAnsi="GHEA Grapalat" w:cs="Arial"/>
                <w:sz w:val="20"/>
                <w:szCs w:val="20"/>
              </w:rPr>
              <w:t>. Веди</w:t>
            </w:r>
          </w:p>
        </w:tc>
        <w:tc>
          <w:tcPr>
            <w:tcW w:w="3281" w:type="dxa"/>
            <w:tcBorders>
              <w:top w:val="nil"/>
              <w:left w:val="nil"/>
              <w:bottom w:val="single" w:sz="4" w:space="0" w:color="auto"/>
              <w:right w:val="single" w:sz="4" w:space="0" w:color="auto"/>
            </w:tcBorders>
            <w:shd w:val="clear" w:color="auto" w:fill="auto"/>
            <w:vAlign w:val="center"/>
            <w:hideMark/>
          </w:tcPr>
          <w:p w14:paraId="6A36F500"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Приём и переработка бытового мусора и наносов</w:t>
            </w:r>
          </w:p>
        </w:tc>
        <w:tc>
          <w:tcPr>
            <w:tcW w:w="864" w:type="dxa"/>
            <w:tcBorders>
              <w:top w:val="nil"/>
              <w:left w:val="nil"/>
              <w:bottom w:val="single" w:sz="4" w:space="0" w:color="auto"/>
              <w:right w:val="single" w:sz="4" w:space="0" w:color="auto"/>
            </w:tcBorders>
            <w:shd w:val="clear" w:color="auto" w:fill="auto"/>
            <w:vAlign w:val="center"/>
            <w:hideMark/>
          </w:tcPr>
          <w:p w14:paraId="5961F83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tcBorders>
              <w:top w:val="nil"/>
              <w:left w:val="nil"/>
              <w:bottom w:val="single" w:sz="4" w:space="0" w:color="auto"/>
              <w:right w:val="single" w:sz="4" w:space="0" w:color="auto"/>
            </w:tcBorders>
            <w:shd w:val="clear" w:color="auto" w:fill="auto"/>
            <w:vAlign w:val="center"/>
            <w:hideMark/>
          </w:tcPr>
          <w:p w14:paraId="1E7C091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55,0</w:t>
            </w:r>
          </w:p>
        </w:tc>
        <w:tc>
          <w:tcPr>
            <w:tcW w:w="1751" w:type="dxa"/>
            <w:tcBorders>
              <w:top w:val="nil"/>
              <w:left w:val="nil"/>
              <w:bottom w:val="single" w:sz="4" w:space="0" w:color="auto"/>
              <w:right w:val="single" w:sz="4" w:space="0" w:color="auto"/>
            </w:tcBorders>
            <w:shd w:val="clear" w:color="auto" w:fill="auto"/>
            <w:vAlign w:val="center"/>
            <w:hideMark/>
          </w:tcPr>
          <w:p w14:paraId="17753FD3"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14:paraId="081E494A"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CEE41E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14:paraId="2B61E56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5A953C9"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11" w:type="dxa"/>
            <w:tcBorders>
              <w:top w:val="nil"/>
              <w:left w:val="nil"/>
              <w:bottom w:val="single" w:sz="4" w:space="0" w:color="auto"/>
              <w:right w:val="single" w:sz="4" w:space="0" w:color="auto"/>
            </w:tcBorders>
            <w:shd w:val="clear" w:color="auto" w:fill="auto"/>
            <w:vAlign w:val="center"/>
            <w:hideMark/>
          </w:tcPr>
          <w:p w14:paraId="2C0043E7"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2139AE64"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3CE3F20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0,232</w:t>
            </w:r>
          </w:p>
        </w:tc>
        <w:tc>
          <w:tcPr>
            <w:tcW w:w="1230" w:type="dxa"/>
            <w:tcBorders>
              <w:top w:val="nil"/>
              <w:left w:val="nil"/>
              <w:bottom w:val="single" w:sz="4" w:space="0" w:color="auto"/>
              <w:right w:val="single" w:sz="4" w:space="0" w:color="auto"/>
            </w:tcBorders>
            <w:shd w:val="clear" w:color="auto" w:fill="auto"/>
            <w:vAlign w:val="center"/>
            <w:hideMark/>
          </w:tcPr>
          <w:p w14:paraId="0FC86C6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12,8</w:t>
            </w:r>
          </w:p>
        </w:tc>
        <w:tc>
          <w:tcPr>
            <w:tcW w:w="506" w:type="dxa"/>
            <w:vAlign w:val="center"/>
            <w:hideMark/>
          </w:tcPr>
          <w:p w14:paraId="16F47DCC" w14:textId="77777777" w:rsidR="00104BF6" w:rsidRPr="00626947" w:rsidRDefault="00104BF6" w:rsidP="00777EC6">
            <w:pPr>
              <w:rPr>
                <w:sz w:val="20"/>
                <w:szCs w:val="20"/>
              </w:rPr>
            </w:pPr>
          </w:p>
        </w:tc>
      </w:tr>
      <w:tr w:rsidR="00104BF6" w:rsidRPr="00626947" w14:paraId="5D086C06" w14:textId="77777777" w:rsidTr="00104BF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101EF06"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323B9677"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3308328A"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949,9</w:t>
            </w:r>
          </w:p>
        </w:tc>
        <w:tc>
          <w:tcPr>
            <w:tcW w:w="506" w:type="dxa"/>
            <w:vAlign w:val="center"/>
            <w:hideMark/>
          </w:tcPr>
          <w:p w14:paraId="5C87B3C5" w14:textId="77777777" w:rsidR="00104BF6" w:rsidRPr="00626947" w:rsidRDefault="00104BF6" w:rsidP="00777EC6">
            <w:pPr>
              <w:rPr>
                <w:sz w:val="20"/>
                <w:szCs w:val="20"/>
              </w:rPr>
            </w:pPr>
          </w:p>
        </w:tc>
      </w:tr>
      <w:tr w:rsidR="00104BF6" w:rsidRPr="00626947" w14:paraId="766BFAD6" w14:textId="77777777" w:rsidTr="00104BF6">
        <w:trPr>
          <w:trHeight w:val="465"/>
        </w:trPr>
        <w:tc>
          <w:tcPr>
            <w:tcW w:w="1584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50BC1" w14:textId="77777777" w:rsidR="00104BF6" w:rsidRPr="00626947" w:rsidRDefault="00104BF6" w:rsidP="00777EC6">
            <w:pP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Работы</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по</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ремонту</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p>
        </w:tc>
        <w:tc>
          <w:tcPr>
            <w:tcW w:w="506" w:type="dxa"/>
            <w:vAlign w:val="center"/>
            <w:hideMark/>
          </w:tcPr>
          <w:p w14:paraId="5340C254" w14:textId="77777777" w:rsidR="00104BF6" w:rsidRPr="00626947" w:rsidRDefault="00104BF6" w:rsidP="00777EC6">
            <w:pPr>
              <w:rPr>
                <w:sz w:val="20"/>
                <w:szCs w:val="20"/>
              </w:rPr>
            </w:pPr>
          </w:p>
        </w:tc>
      </w:tr>
      <w:tr w:rsidR="00104BF6" w:rsidRPr="00626947" w14:paraId="0DFB6197" w14:textId="77777777" w:rsidTr="00104BF6">
        <w:trPr>
          <w:trHeight w:val="36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782DA4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1FCBD6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46-53</w:t>
            </w:r>
            <w:r w:rsidRPr="004A56D3">
              <w:rPr>
                <w:rFonts w:ascii="GHEA Grapalat" w:hAnsi="GHEA Grapalat" w:cs="Arial"/>
                <w:sz w:val="20"/>
                <w:szCs w:val="20"/>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7FB93BA"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бетонной поверхности сжатым воздухом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95F28F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2B2DF1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0324ABD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0E19CC4"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A47EB7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421F48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5AF8C6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AAA3AA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F9A41B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BD8B44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38989C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73,43</w:t>
            </w:r>
          </w:p>
        </w:tc>
        <w:tc>
          <w:tcPr>
            <w:tcW w:w="506" w:type="dxa"/>
            <w:vAlign w:val="center"/>
            <w:hideMark/>
          </w:tcPr>
          <w:p w14:paraId="0E773365" w14:textId="77777777" w:rsidR="00104BF6" w:rsidRPr="00626947" w:rsidRDefault="00104BF6" w:rsidP="00777EC6">
            <w:pPr>
              <w:rPr>
                <w:sz w:val="20"/>
                <w:szCs w:val="20"/>
              </w:rPr>
            </w:pPr>
          </w:p>
        </w:tc>
      </w:tr>
      <w:tr w:rsidR="00104BF6" w:rsidRPr="00626947" w14:paraId="3FEEE349" w14:textId="77777777" w:rsidTr="00104BF6">
        <w:trPr>
          <w:trHeight w:val="270"/>
        </w:trPr>
        <w:tc>
          <w:tcPr>
            <w:tcW w:w="553" w:type="dxa"/>
            <w:vMerge/>
            <w:tcBorders>
              <w:top w:val="nil"/>
              <w:left w:val="single" w:sz="4" w:space="0" w:color="auto"/>
              <w:bottom w:val="single" w:sz="4" w:space="0" w:color="auto"/>
              <w:right w:val="single" w:sz="4" w:space="0" w:color="auto"/>
            </w:tcBorders>
            <w:vAlign w:val="center"/>
            <w:hideMark/>
          </w:tcPr>
          <w:p w14:paraId="7FDBA4A9"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2848DA30"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0DE72168"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6F94E92"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548354B"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E315AA2"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66ED144"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745F046D"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7C39CAEC"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02AAD5B"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10494C03"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6F5BB4C"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C1F32E4"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3F03E54"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293ECC4" w14:textId="77777777" w:rsidR="00104BF6" w:rsidRPr="00626947" w:rsidRDefault="00104BF6" w:rsidP="00777EC6">
            <w:pPr>
              <w:jc w:val="center"/>
              <w:rPr>
                <w:rFonts w:ascii="GHEA Grapalat" w:hAnsi="GHEA Grapalat" w:cs="Calibri"/>
                <w:sz w:val="18"/>
                <w:szCs w:val="18"/>
              </w:rPr>
            </w:pPr>
          </w:p>
        </w:tc>
      </w:tr>
      <w:tr w:rsidR="00104BF6" w:rsidRPr="00626947" w14:paraId="425AB0EE" w14:textId="77777777" w:rsidTr="00104BF6">
        <w:trPr>
          <w:trHeight w:val="6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A92375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661096C"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3B35CC3"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 xml:space="preserve">Нанесение на поверхность существующего бетона </w:t>
            </w:r>
            <w:proofErr w:type="spellStart"/>
            <w:r w:rsidRPr="004A56D3">
              <w:rPr>
                <w:rFonts w:ascii="GHEA Grapalat" w:hAnsi="GHEA Grapalat" w:cs="Arial"/>
                <w:sz w:val="20"/>
                <w:szCs w:val="20"/>
              </w:rPr>
              <w:lastRenderedPageBreak/>
              <w:t>бетоноконтакта</w:t>
            </w:r>
            <w:proofErr w:type="spellEnd"/>
            <w:r w:rsidRPr="004A56D3">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2FA673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lastRenderedPageBreak/>
              <w:t>м</w:t>
            </w:r>
            <w:r w:rsidRPr="004A56D3">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B56F35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w:t>
            </w:r>
          </w:p>
        </w:tc>
        <w:tc>
          <w:tcPr>
            <w:tcW w:w="1751" w:type="dxa"/>
            <w:tcBorders>
              <w:top w:val="nil"/>
              <w:left w:val="nil"/>
              <w:bottom w:val="single" w:sz="4" w:space="0" w:color="auto"/>
              <w:right w:val="single" w:sz="4" w:space="0" w:color="auto"/>
            </w:tcBorders>
            <w:shd w:val="clear" w:color="auto" w:fill="auto"/>
            <w:vAlign w:val="center"/>
            <w:hideMark/>
          </w:tcPr>
          <w:p w14:paraId="31C301B8" w14:textId="77777777"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Arial"/>
                <w:sz w:val="20"/>
                <w:szCs w:val="20"/>
              </w:rPr>
              <w:t>пластифи-катор</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14:paraId="2125AC8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3D58E28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0,500</w:t>
            </w:r>
          </w:p>
        </w:tc>
        <w:tc>
          <w:tcPr>
            <w:tcW w:w="820" w:type="dxa"/>
            <w:tcBorders>
              <w:top w:val="nil"/>
              <w:left w:val="nil"/>
              <w:bottom w:val="single" w:sz="4" w:space="0" w:color="auto"/>
              <w:right w:val="single" w:sz="4" w:space="0" w:color="auto"/>
            </w:tcBorders>
            <w:shd w:val="clear" w:color="auto" w:fill="auto"/>
            <w:vAlign w:val="center"/>
            <w:hideMark/>
          </w:tcPr>
          <w:p w14:paraId="15F832D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6DC2052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w:t>
            </w:r>
          </w:p>
        </w:tc>
        <w:tc>
          <w:tcPr>
            <w:tcW w:w="811" w:type="dxa"/>
            <w:tcBorders>
              <w:top w:val="nil"/>
              <w:left w:val="nil"/>
              <w:bottom w:val="single" w:sz="4" w:space="0" w:color="auto"/>
              <w:right w:val="single" w:sz="4" w:space="0" w:color="auto"/>
            </w:tcBorders>
            <w:shd w:val="clear" w:color="auto" w:fill="auto"/>
            <w:vAlign w:val="center"/>
            <w:hideMark/>
          </w:tcPr>
          <w:p w14:paraId="474C1D0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02858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1CAADF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781CA7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97,34</w:t>
            </w:r>
          </w:p>
        </w:tc>
        <w:tc>
          <w:tcPr>
            <w:tcW w:w="506" w:type="dxa"/>
            <w:vAlign w:val="center"/>
            <w:hideMark/>
          </w:tcPr>
          <w:p w14:paraId="7940B488" w14:textId="77777777" w:rsidR="00104BF6" w:rsidRPr="00626947" w:rsidRDefault="00104BF6" w:rsidP="00777EC6">
            <w:pPr>
              <w:rPr>
                <w:sz w:val="20"/>
                <w:szCs w:val="20"/>
              </w:rPr>
            </w:pPr>
          </w:p>
        </w:tc>
      </w:tr>
      <w:tr w:rsidR="00104BF6" w:rsidRPr="00626947" w14:paraId="01A90631" w14:textId="77777777" w:rsidTr="00104BF6">
        <w:trPr>
          <w:trHeight w:val="705"/>
        </w:trPr>
        <w:tc>
          <w:tcPr>
            <w:tcW w:w="553" w:type="dxa"/>
            <w:vMerge/>
            <w:tcBorders>
              <w:top w:val="nil"/>
              <w:left w:val="single" w:sz="4" w:space="0" w:color="auto"/>
              <w:bottom w:val="single" w:sz="4" w:space="0" w:color="auto"/>
              <w:right w:val="single" w:sz="4" w:space="0" w:color="auto"/>
            </w:tcBorders>
            <w:vAlign w:val="center"/>
            <w:hideMark/>
          </w:tcPr>
          <w:p w14:paraId="2C42671D"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A7A9669"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1BE8E994"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155856B"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8EC2B9E" w14:textId="77777777" w:rsidR="00104BF6" w:rsidRPr="00626947" w:rsidRDefault="00104BF6" w:rsidP="00777EC6">
            <w:pPr>
              <w:rPr>
                <w:rFonts w:ascii="GHEA Grapalat" w:hAnsi="GHEA Grapalat" w:cs="Calibri"/>
                <w:sz w:val="18"/>
                <w:szCs w:val="18"/>
              </w:rPr>
            </w:pPr>
          </w:p>
        </w:tc>
        <w:tc>
          <w:tcPr>
            <w:tcW w:w="1751" w:type="dxa"/>
            <w:tcBorders>
              <w:top w:val="nil"/>
              <w:left w:val="nil"/>
              <w:bottom w:val="single" w:sz="4" w:space="0" w:color="auto"/>
              <w:right w:val="single" w:sz="4" w:space="0" w:color="auto"/>
            </w:tcBorders>
            <w:shd w:val="clear" w:color="auto" w:fill="auto"/>
            <w:vAlign w:val="center"/>
            <w:hideMark/>
          </w:tcPr>
          <w:p w14:paraId="77522CC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цемент M400</w:t>
            </w:r>
          </w:p>
        </w:tc>
        <w:tc>
          <w:tcPr>
            <w:tcW w:w="700" w:type="dxa"/>
            <w:tcBorders>
              <w:top w:val="nil"/>
              <w:left w:val="nil"/>
              <w:bottom w:val="single" w:sz="4" w:space="0" w:color="auto"/>
              <w:right w:val="single" w:sz="4" w:space="0" w:color="auto"/>
            </w:tcBorders>
            <w:shd w:val="clear" w:color="auto" w:fill="auto"/>
            <w:noWrap/>
            <w:vAlign w:val="center"/>
            <w:hideMark/>
          </w:tcPr>
          <w:p w14:paraId="268BD89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5E00985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1,500</w:t>
            </w:r>
          </w:p>
        </w:tc>
        <w:tc>
          <w:tcPr>
            <w:tcW w:w="820" w:type="dxa"/>
            <w:tcBorders>
              <w:top w:val="nil"/>
              <w:left w:val="nil"/>
              <w:bottom w:val="single" w:sz="4" w:space="0" w:color="auto"/>
              <w:right w:val="single" w:sz="4" w:space="0" w:color="auto"/>
            </w:tcBorders>
            <w:shd w:val="clear" w:color="auto" w:fill="auto"/>
            <w:vAlign w:val="center"/>
            <w:hideMark/>
          </w:tcPr>
          <w:p w14:paraId="57E0C44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64D7AC7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0,04</w:t>
            </w:r>
          </w:p>
        </w:tc>
        <w:tc>
          <w:tcPr>
            <w:tcW w:w="811" w:type="dxa"/>
            <w:tcBorders>
              <w:top w:val="nil"/>
              <w:left w:val="nil"/>
              <w:bottom w:val="single" w:sz="4" w:space="0" w:color="auto"/>
              <w:right w:val="single" w:sz="4" w:space="0" w:color="auto"/>
            </w:tcBorders>
            <w:shd w:val="clear" w:color="auto" w:fill="auto"/>
            <w:vAlign w:val="center"/>
            <w:hideMark/>
          </w:tcPr>
          <w:p w14:paraId="4101348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0,07</w:t>
            </w:r>
          </w:p>
        </w:tc>
        <w:tc>
          <w:tcPr>
            <w:tcW w:w="802" w:type="dxa"/>
            <w:vMerge/>
            <w:tcBorders>
              <w:top w:val="nil"/>
              <w:left w:val="single" w:sz="4" w:space="0" w:color="auto"/>
              <w:bottom w:val="single" w:sz="4" w:space="0" w:color="auto"/>
              <w:right w:val="single" w:sz="4" w:space="0" w:color="auto"/>
            </w:tcBorders>
            <w:vAlign w:val="center"/>
            <w:hideMark/>
          </w:tcPr>
          <w:p w14:paraId="6649790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BB42AA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9D4215B" w14:textId="77777777" w:rsidR="00104BF6" w:rsidRPr="00626947" w:rsidRDefault="00104BF6" w:rsidP="00777EC6">
            <w:pPr>
              <w:rPr>
                <w:rFonts w:ascii="GHEA Grapalat" w:hAnsi="GHEA Grapalat" w:cs="Calibri"/>
                <w:sz w:val="18"/>
                <w:szCs w:val="18"/>
              </w:rPr>
            </w:pPr>
          </w:p>
        </w:tc>
        <w:tc>
          <w:tcPr>
            <w:tcW w:w="506" w:type="dxa"/>
            <w:vAlign w:val="center"/>
            <w:hideMark/>
          </w:tcPr>
          <w:p w14:paraId="1A1062BF" w14:textId="77777777" w:rsidR="00104BF6" w:rsidRPr="00626947" w:rsidRDefault="00104BF6" w:rsidP="00777EC6">
            <w:pPr>
              <w:rPr>
                <w:sz w:val="20"/>
                <w:szCs w:val="20"/>
              </w:rPr>
            </w:pPr>
          </w:p>
        </w:tc>
      </w:tr>
      <w:tr w:rsidR="00104BF6" w:rsidRPr="00626947" w14:paraId="2B2F09D7" w14:textId="77777777" w:rsidTr="00104BF6">
        <w:trPr>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C5F403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D307E6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86F73EA" w14:textId="3AEC5109" w:rsidR="00104BF6" w:rsidRPr="00626947" w:rsidRDefault="00B41A3D" w:rsidP="00777EC6">
            <w:pPr>
              <w:rPr>
                <w:rFonts w:ascii="GHEA Grapalat" w:hAnsi="GHEA Grapalat" w:cs="Calibri"/>
                <w:sz w:val="20"/>
                <w:szCs w:val="20"/>
              </w:rPr>
            </w:pPr>
            <w:r>
              <w:rPr>
                <w:rFonts w:ascii="GHEA Grapalat" w:hAnsi="GHEA Grapalat" w:cs="Arial"/>
                <w:sz w:val="20"/>
                <w:szCs w:val="20"/>
              </w:rPr>
              <w:t>Укладка бетона</w:t>
            </w:r>
            <w:r w:rsidR="00104BF6" w:rsidRPr="004A56D3">
              <w:rPr>
                <w:rFonts w:ascii="GHEA Grapalat" w:hAnsi="GHEA Grapalat" w:cs="Arial"/>
                <w:sz w:val="20"/>
                <w:szCs w:val="20"/>
              </w:rPr>
              <w:t xml:space="preserve"> B15W6F150 </w:t>
            </w:r>
            <w:r>
              <w:rPr>
                <w:rFonts w:ascii="GHEA Grapalat" w:hAnsi="GHEA Grapalat" w:cs="Arial"/>
                <w:sz w:val="20"/>
                <w:szCs w:val="20"/>
              </w:rPr>
              <w:t xml:space="preserve">на дно и откосы канала толщиной в </w:t>
            </w:r>
            <w:r w:rsidR="00104BF6" w:rsidRPr="004A56D3">
              <w:rPr>
                <w:rFonts w:ascii="GHEA Grapalat" w:hAnsi="GHEA Grapalat" w:cs="Arial"/>
                <w:sz w:val="20"/>
                <w:szCs w:val="20"/>
              </w:rPr>
              <w:t>7</w:t>
            </w:r>
            <w:r>
              <w:rPr>
                <w:rFonts w:ascii="GHEA Grapalat" w:hAnsi="GHEA Grapalat" w:cs="Arial"/>
                <w:sz w:val="20"/>
                <w:szCs w:val="20"/>
              </w:rPr>
              <w:t xml:space="preserve"> см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6BEC12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F04092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8,75</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28DEC71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588E5F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FEA42E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915E83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87A84B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F410D5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DA954F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D4E8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92AD0A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584,2</w:t>
            </w:r>
          </w:p>
        </w:tc>
        <w:tc>
          <w:tcPr>
            <w:tcW w:w="506" w:type="dxa"/>
            <w:vAlign w:val="center"/>
            <w:hideMark/>
          </w:tcPr>
          <w:p w14:paraId="3A92C226" w14:textId="77777777" w:rsidR="00104BF6" w:rsidRPr="00626947" w:rsidRDefault="00104BF6" w:rsidP="00777EC6">
            <w:pPr>
              <w:rPr>
                <w:sz w:val="20"/>
                <w:szCs w:val="20"/>
              </w:rPr>
            </w:pPr>
          </w:p>
        </w:tc>
      </w:tr>
      <w:tr w:rsidR="00104BF6" w:rsidRPr="00626947" w14:paraId="561C0442" w14:textId="77777777" w:rsidTr="00104BF6">
        <w:trPr>
          <w:trHeight w:val="375"/>
        </w:trPr>
        <w:tc>
          <w:tcPr>
            <w:tcW w:w="553" w:type="dxa"/>
            <w:vMerge/>
            <w:tcBorders>
              <w:top w:val="nil"/>
              <w:left w:val="single" w:sz="4" w:space="0" w:color="auto"/>
              <w:bottom w:val="single" w:sz="4" w:space="0" w:color="auto"/>
              <w:right w:val="single" w:sz="4" w:space="0" w:color="auto"/>
            </w:tcBorders>
            <w:vAlign w:val="center"/>
            <w:hideMark/>
          </w:tcPr>
          <w:p w14:paraId="4699555F"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36CF64E"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0631CB2E"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F4C6A12"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18DFD84"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6F43AE02"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127762B6"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0912ADD2"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2CA312A1"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70E6CF4"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F768489"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0C768F1"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D11B1FA"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AE5A826"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17709BF7" w14:textId="77777777" w:rsidR="00104BF6" w:rsidRPr="00626947" w:rsidRDefault="00104BF6" w:rsidP="00777EC6">
            <w:pPr>
              <w:jc w:val="center"/>
              <w:rPr>
                <w:rFonts w:ascii="GHEA Grapalat" w:hAnsi="GHEA Grapalat" w:cs="Calibri"/>
                <w:sz w:val="18"/>
                <w:szCs w:val="18"/>
              </w:rPr>
            </w:pPr>
          </w:p>
        </w:tc>
      </w:tr>
      <w:tr w:rsidR="00104BF6" w:rsidRPr="00626947" w14:paraId="2B4FDCC3"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DC344B"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9CECC55"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D819D5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07ED35F"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7C7FD480"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4F082F6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бетон</w:t>
            </w:r>
          </w:p>
        </w:tc>
        <w:tc>
          <w:tcPr>
            <w:tcW w:w="700" w:type="dxa"/>
            <w:tcBorders>
              <w:top w:val="nil"/>
              <w:left w:val="nil"/>
              <w:bottom w:val="single" w:sz="4" w:space="0" w:color="auto"/>
              <w:right w:val="single" w:sz="4" w:space="0" w:color="auto"/>
            </w:tcBorders>
            <w:shd w:val="clear" w:color="auto" w:fill="auto"/>
            <w:vAlign w:val="bottom"/>
            <w:hideMark/>
          </w:tcPr>
          <w:p w14:paraId="080F7AD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54E7EC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60777A15"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2936B9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4C946D2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2B77E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1FA4E9B6"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4A6B586" w14:textId="77777777" w:rsidR="00104BF6" w:rsidRPr="00626947" w:rsidRDefault="00104BF6" w:rsidP="00777EC6">
            <w:pPr>
              <w:rPr>
                <w:rFonts w:ascii="GHEA Grapalat" w:hAnsi="GHEA Grapalat" w:cs="Calibri"/>
                <w:sz w:val="18"/>
                <w:szCs w:val="18"/>
              </w:rPr>
            </w:pPr>
          </w:p>
        </w:tc>
        <w:tc>
          <w:tcPr>
            <w:tcW w:w="506" w:type="dxa"/>
            <w:vAlign w:val="center"/>
            <w:hideMark/>
          </w:tcPr>
          <w:p w14:paraId="5A8E9751" w14:textId="77777777" w:rsidR="00104BF6" w:rsidRPr="00626947" w:rsidRDefault="00104BF6" w:rsidP="00777EC6">
            <w:pPr>
              <w:rPr>
                <w:sz w:val="20"/>
                <w:szCs w:val="20"/>
              </w:rPr>
            </w:pPr>
          </w:p>
        </w:tc>
      </w:tr>
      <w:tr w:rsidR="00104BF6" w:rsidRPr="00626947" w14:paraId="3A5A7A4D"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1D4F29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16C5FB4"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45A06118"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34B9B45B"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348CA5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2A87702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опалубка</w:t>
            </w:r>
          </w:p>
        </w:tc>
        <w:tc>
          <w:tcPr>
            <w:tcW w:w="700" w:type="dxa"/>
            <w:tcBorders>
              <w:top w:val="nil"/>
              <w:left w:val="nil"/>
              <w:bottom w:val="single" w:sz="4" w:space="0" w:color="auto"/>
              <w:right w:val="single" w:sz="4" w:space="0" w:color="auto"/>
            </w:tcBorders>
            <w:shd w:val="clear" w:color="auto" w:fill="auto"/>
            <w:vAlign w:val="bottom"/>
            <w:hideMark/>
          </w:tcPr>
          <w:p w14:paraId="28E66E5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2B25031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45F33A67"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F14671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6CC3F03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33E3486C"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15E140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013229C2" w14:textId="77777777" w:rsidR="00104BF6" w:rsidRPr="00626947" w:rsidRDefault="00104BF6" w:rsidP="00777EC6">
            <w:pPr>
              <w:rPr>
                <w:rFonts w:ascii="GHEA Grapalat" w:hAnsi="GHEA Grapalat" w:cs="Calibri"/>
                <w:sz w:val="18"/>
                <w:szCs w:val="18"/>
              </w:rPr>
            </w:pPr>
          </w:p>
        </w:tc>
        <w:tc>
          <w:tcPr>
            <w:tcW w:w="506" w:type="dxa"/>
            <w:vAlign w:val="center"/>
            <w:hideMark/>
          </w:tcPr>
          <w:p w14:paraId="7C789E36" w14:textId="77777777" w:rsidR="00104BF6" w:rsidRPr="00626947" w:rsidRDefault="00104BF6" w:rsidP="00777EC6">
            <w:pPr>
              <w:rPr>
                <w:sz w:val="20"/>
                <w:szCs w:val="20"/>
              </w:rPr>
            </w:pPr>
          </w:p>
        </w:tc>
      </w:tr>
      <w:tr w:rsidR="00104BF6" w:rsidRPr="00626947" w14:paraId="00A1EE39"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C12A494"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32409BFB"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3ACBA55"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4753A07"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03FEECA"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0FB8A9D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 xml:space="preserve">древесина      </w:t>
            </w:r>
          </w:p>
        </w:tc>
        <w:tc>
          <w:tcPr>
            <w:tcW w:w="700" w:type="dxa"/>
            <w:tcBorders>
              <w:top w:val="nil"/>
              <w:left w:val="nil"/>
              <w:bottom w:val="single" w:sz="4" w:space="0" w:color="auto"/>
              <w:right w:val="single" w:sz="4" w:space="0" w:color="auto"/>
            </w:tcBorders>
            <w:shd w:val="clear" w:color="auto" w:fill="auto"/>
            <w:vAlign w:val="bottom"/>
            <w:hideMark/>
          </w:tcPr>
          <w:p w14:paraId="3A57F9D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5C178B8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0E51D57A"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4776B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246BD60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7FF555D"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97AA3C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0EAF990" w14:textId="77777777" w:rsidR="00104BF6" w:rsidRPr="00626947" w:rsidRDefault="00104BF6" w:rsidP="00777EC6">
            <w:pPr>
              <w:rPr>
                <w:rFonts w:ascii="GHEA Grapalat" w:hAnsi="GHEA Grapalat" w:cs="Calibri"/>
                <w:sz w:val="18"/>
                <w:szCs w:val="18"/>
              </w:rPr>
            </w:pPr>
          </w:p>
        </w:tc>
        <w:tc>
          <w:tcPr>
            <w:tcW w:w="506" w:type="dxa"/>
            <w:vAlign w:val="center"/>
            <w:hideMark/>
          </w:tcPr>
          <w:p w14:paraId="01750087" w14:textId="77777777" w:rsidR="00104BF6" w:rsidRPr="00626947" w:rsidRDefault="00104BF6" w:rsidP="00777EC6">
            <w:pPr>
              <w:rPr>
                <w:sz w:val="20"/>
                <w:szCs w:val="20"/>
              </w:rPr>
            </w:pPr>
          </w:p>
        </w:tc>
      </w:tr>
      <w:tr w:rsidR="00104BF6" w:rsidRPr="00626947" w14:paraId="2B6A7212" w14:textId="77777777" w:rsidTr="00104BF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F3CB681"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3732683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3D5B092"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57E3A4A8"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330B625"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0EC87F9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гвоздь стр.</w:t>
            </w:r>
          </w:p>
        </w:tc>
        <w:tc>
          <w:tcPr>
            <w:tcW w:w="700" w:type="dxa"/>
            <w:tcBorders>
              <w:top w:val="nil"/>
              <w:left w:val="nil"/>
              <w:bottom w:val="single" w:sz="4" w:space="0" w:color="auto"/>
              <w:right w:val="single" w:sz="4" w:space="0" w:color="auto"/>
            </w:tcBorders>
            <w:shd w:val="clear" w:color="auto" w:fill="auto"/>
            <w:vAlign w:val="bottom"/>
            <w:hideMark/>
          </w:tcPr>
          <w:p w14:paraId="3CD4592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396D83C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3964B212"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7103B6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74C3903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0D8192B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E6111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B2A189D" w14:textId="77777777" w:rsidR="00104BF6" w:rsidRPr="00626947" w:rsidRDefault="00104BF6" w:rsidP="00777EC6">
            <w:pPr>
              <w:rPr>
                <w:rFonts w:ascii="GHEA Grapalat" w:hAnsi="GHEA Grapalat" w:cs="Calibri"/>
                <w:sz w:val="18"/>
                <w:szCs w:val="18"/>
              </w:rPr>
            </w:pPr>
          </w:p>
        </w:tc>
        <w:tc>
          <w:tcPr>
            <w:tcW w:w="506" w:type="dxa"/>
            <w:vAlign w:val="center"/>
            <w:hideMark/>
          </w:tcPr>
          <w:p w14:paraId="38FF0B8A" w14:textId="77777777" w:rsidR="00104BF6" w:rsidRPr="00626947" w:rsidRDefault="00104BF6" w:rsidP="00777EC6">
            <w:pPr>
              <w:rPr>
                <w:sz w:val="20"/>
                <w:szCs w:val="20"/>
              </w:rPr>
            </w:pPr>
          </w:p>
        </w:tc>
      </w:tr>
      <w:tr w:rsidR="00104BF6" w:rsidRPr="00626947" w14:paraId="0DDBD3CE" w14:textId="77777777" w:rsidTr="00104BF6">
        <w:trPr>
          <w:trHeight w:val="3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DA6D43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7427F3E1"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3BC3FDE4"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8EFF71B"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8E7BA7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4CEA855C" w14:textId="2C2E75AA"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Arial"/>
                <w:sz w:val="20"/>
                <w:szCs w:val="20"/>
              </w:rPr>
              <w:t>цем</w:t>
            </w:r>
            <w:proofErr w:type="spellEnd"/>
            <w:r w:rsidRPr="004A56D3">
              <w:rPr>
                <w:rFonts w:ascii="GHEA Grapalat" w:hAnsi="GHEA Grapalat" w:cs="Arial"/>
                <w:sz w:val="20"/>
                <w:szCs w:val="20"/>
              </w:rPr>
              <w:t>.</w:t>
            </w:r>
            <w:r w:rsidR="00CE719E">
              <w:rPr>
                <w:rFonts w:ascii="GHEA Grapalat" w:hAnsi="GHEA Grapalat" w:cs="Arial"/>
                <w:sz w:val="20"/>
                <w:szCs w:val="20"/>
              </w:rPr>
              <w:t xml:space="preserve"> </w:t>
            </w:r>
            <w:r w:rsidRPr="004A56D3">
              <w:rPr>
                <w:rFonts w:ascii="GHEA Grapalat" w:hAnsi="GHEA Grapalat" w:cs="Arial"/>
                <w:sz w:val="20"/>
                <w:szCs w:val="20"/>
              </w:rPr>
              <w:t>раствор</w:t>
            </w:r>
          </w:p>
        </w:tc>
        <w:tc>
          <w:tcPr>
            <w:tcW w:w="700" w:type="dxa"/>
            <w:tcBorders>
              <w:top w:val="nil"/>
              <w:left w:val="nil"/>
              <w:bottom w:val="single" w:sz="4" w:space="0" w:color="auto"/>
              <w:right w:val="single" w:sz="4" w:space="0" w:color="auto"/>
            </w:tcBorders>
            <w:shd w:val="clear" w:color="auto" w:fill="auto"/>
            <w:vAlign w:val="bottom"/>
            <w:hideMark/>
          </w:tcPr>
          <w:p w14:paraId="5C0AF17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2ADF24C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4D937E86"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69C16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2A2D8DB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30A39F7F"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02A8D14"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B72E5BF" w14:textId="77777777" w:rsidR="00104BF6" w:rsidRPr="00626947" w:rsidRDefault="00104BF6" w:rsidP="00777EC6">
            <w:pPr>
              <w:rPr>
                <w:rFonts w:ascii="GHEA Grapalat" w:hAnsi="GHEA Grapalat" w:cs="Calibri"/>
                <w:sz w:val="18"/>
                <w:szCs w:val="18"/>
              </w:rPr>
            </w:pPr>
          </w:p>
        </w:tc>
        <w:tc>
          <w:tcPr>
            <w:tcW w:w="506" w:type="dxa"/>
            <w:vAlign w:val="center"/>
            <w:hideMark/>
          </w:tcPr>
          <w:p w14:paraId="11E4B40B" w14:textId="77777777" w:rsidR="00104BF6" w:rsidRPr="00626947" w:rsidRDefault="00104BF6" w:rsidP="00777EC6">
            <w:pPr>
              <w:rPr>
                <w:sz w:val="20"/>
                <w:szCs w:val="20"/>
              </w:rPr>
            </w:pPr>
          </w:p>
        </w:tc>
      </w:tr>
      <w:tr w:rsidR="00104BF6" w:rsidRPr="00626947" w14:paraId="6B97F5A7" w14:textId="77777777" w:rsidTr="00104BF6">
        <w:trPr>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559361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A7CE94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50ED363"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Восстановление монолитных ж/б деформационных швов между блоками типа Г-25 толщиной 5 см и шириной 20 см (95 участков 2×2,5м, бетон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4D0617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9371C3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2,35</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24266F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874C44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9BD57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F598DC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A1BB4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C9A696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ACABA1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51A8C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DC4723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156,9</w:t>
            </w:r>
          </w:p>
        </w:tc>
        <w:tc>
          <w:tcPr>
            <w:tcW w:w="506" w:type="dxa"/>
            <w:vAlign w:val="center"/>
            <w:hideMark/>
          </w:tcPr>
          <w:p w14:paraId="145DBFE8" w14:textId="77777777" w:rsidR="00104BF6" w:rsidRPr="00626947" w:rsidRDefault="00104BF6" w:rsidP="00777EC6">
            <w:pPr>
              <w:rPr>
                <w:sz w:val="20"/>
                <w:szCs w:val="20"/>
              </w:rPr>
            </w:pPr>
          </w:p>
        </w:tc>
      </w:tr>
      <w:tr w:rsidR="00104BF6" w:rsidRPr="00626947" w14:paraId="0156D958" w14:textId="77777777" w:rsidTr="00104BF6">
        <w:trPr>
          <w:trHeight w:val="480"/>
        </w:trPr>
        <w:tc>
          <w:tcPr>
            <w:tcW w:w="553" w:type="dxa"/>
            <w:vMerge/>
            <w:tcBorders>
              <w:top w:val="nil"/>
              <w:left w:val="single" w:sz="4" w:space="0" w:color="auto"/>
              <w:bottom w:val="single" w:sz="4" w:space="0" w:color="auto"/>
              <w:right w:val="single" w:sz="4" w:space="0" w:color="auto"/>
            </w:tcBorders>
            <w:vAlign w:val="center"/>
            <w:hideMark/>
          </w:tcPr>
          <w:p w14:paraId="3FB807B9"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20D0805"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18F96A0E"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3666471"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A281638"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6EE95402"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848BFB3"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69EEE9F3"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D920AC3"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6B39B81"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3617457"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CB8E43A"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C186EDF"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06226C6"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0763186" w14:textId="77777777" w:rsidR="00104BF6" w:rsidRPr="00626947" w:rsidRDefault="00104BF6" w:rsidP="00777EC6">
            <w:pPr>
              <w:jc w:val="center"/>
              <w:rPr>
                <w:rFonts w:ascii="GHEA Grapalat" w:hAnsi="GHEA Grapalat" w:cs="Calibri"/>
                <w:sz w:val="18"/>
                <w:szCs w:val="18"/>
              </w:rPr>
            </w:pPr>
          </w:p>
        </w:tc>
      </w:tr>
      <w:tr w:rsidR="00104BF6" w:rsidRPr="00626947" w14:paraId="0D586C16" w14:textId="77777777" w:rsidTr="00104BF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BDCBB9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E1579A7"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8E8F353"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BCBBA6E"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71BBCA6D"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4C51A7D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бетон</w:t>
            </w:r>
          </w:p>
        </w:tc>
        <w:tc>
          <w:tcPr>
            <w:tcW w:w="700" w:type="dxa"/>
            <w:tcBorders>
              <w:top w:val="nil"/>
              <w:left w:val="nil"/>
              <w:bottom w:val="single" w:sz="4" w:space="0" w:color="auto"/>
              <w:right w:val="single" w:sz="4" w:space="0" w:color="auto"/>
            </w:tcBorders>
            <w:shd w:val="clear" w:color="auto" w:fill="auto"/>
            <w:vAlign w:val="bottom"/>
            <w:hideMark/>
          </w:tcPr>
          <w:p w14:paraId="73A0C0D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7912DAD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6363135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AEA06A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2F0F611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D3A9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228EE29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E97AC5F" w14:textId="77777777" w:rsidR="00104BF6" w:rsidRPr="00626947" w:rsidRDefault="00104BF6" w:rsidP="00777EC6">
            <w:pPr>
              <w:rPr>
                <w:rFonts w:ascii="GHEA Grapalat" w:hAnsi="GHEA Grapalat" w:cs="Calibri"/>
                <w:sz w:val="18"/>
                <w:szCs w:val="18"/>
              </w:rPr>
            </w:pPr>
          </w:p>
        </w:tc>
        <w:tc>
          <w:tcPr>
            <w:tcW w:w="506" w:type="dxa"/>
            <w:vAlign w:val="center"/>
            <w:hideMark/>
          </w:tcPr>
          <w:p w14:paraId="7BBC9977" w14:textId="77777777" w:rsidR="00104BF6" w:rsidRPr="00626947" w:rsidRDefault="00104BF6" w:rsidP="00777EC6">
            <w:pPr>
              <w:rPr>
                <w:sz w:val="20"/>
                <w:szCs w:val="20"/>
              </w:rPr>
            </w:pPr>
          </w:p>
        </w:tc>
      </w:tr>
      <w:tr w:rsidR="00104BF6" w:rsidRPr="00626947" w14:paraId="6DE185BC" w14:textId="77777777" w:rsidTr="00104BF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437333B"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24B50A7E"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5060561E"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AD4AEA4"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C3C9913"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6BC9636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опалубка</w:t>
            </w:r>
          </w:p>
        </w:tc>
        <w:tc>
          <w:tcPr>
            <w:tcW w:w="700" w:type="dxa"/>
            <w:tcBorders>
              <w:top w:val="nil"/>
              <w:left w:val="nil"/>
              <w:bottom w:val="single" w:sz="4" w:space="0" w:color="auto"/>
              <w:right w:val="single" w:sz="4" w:space="0" w:color="auto"/>
            </w:tcBorders>
            <w:shd w:val="clear" w:color="auto" w:fill="auto"/>
            <w:vAlign w:val="bottom"/>
            <w:hideMark/>
          </w:tcPr>
          <w:p w14:paraId="27F6C5F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4115C8C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7BC48D0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3E622BD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5739A8A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5A081A09"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3DB9F6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B7F7EAD" w14:textId="77777777" w:rsidR="00104BF6" w:rsidRPr="00626947" w:rsidRDefault="00104BF6" w:rsidP="00777EC6">
            <w:pPr>
              <w:rPr>
                <w:rFonts w:ascii="GHEA Grapalat" w:hAnsi="GHEA Grapalat" w:cs="Calibri"/>
                <w:sz w:val="18"/>
                <w:szCs w:val="18"/>
              </w:rPr>
            </w:pPr>
          </w:p>
        </w:tc>
        <w:tc>
          <w:tcPr>
            <w:tcW w:w="506" w:type="dxa"/>
            <w:vAlign w:val="center"/>
            <w:hideMark/>
          </w:tcPr>
          <w:p w14:paraId="052B6C2C" w14:textId="77777777" w:rsidR="00104BF6" w:rsidRPr="00626947" w:rsidRDefault="00104BF6" w:rsidP="00777EC6">
            <w:pPr>
              <w:rPr>
                <w:sz w:val="20"/>
                <w:szCs w:val="20"/>
              </w:rPr>
            </w:pPr>
          </w:p>
        </w:tc>
      </w:tr>
      <w:tr w:rsidR="00104BF6" w:rsidRPr="00626947" w14:paraId="2D49080E" w14:textId="77777777" w:rsidTr="00104BF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FD46E83"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3A0831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FD2BC31"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28A504F"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F37BC7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84706C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древесина</w:t>
            </w:r>
          </w:p>
        </w:tc>
        <w:tc>
          <w:tcPr>
            <w:tcW w:w="700" w:type="dxa"/>
            <w:tcBorders>
              <w:top w:val="nil"/>
              <w:left w:val="nil"/>
              <w:bottom w:val="single" w:sz="4" w:space="0" w:color="auto"/>
              <w:right w:val="single" w:sz="4" w:space="0" w:color="auto"/>
            </w:tcBorders>
            <w:shd w:val="clear" w:color="auto" w:fill="auto"/>
            <w:vAlign w:val="bottom"/>
            <w:hideMark/>
          </w:tcPr>
          <w:p w14:paraId="27DC452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4854E35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7BA2976F"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7986FD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1E066D6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779F14E0"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CF0D222"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DBA2676" w14:textId="77777777" w:rsidR="00104BF6" w:rsidRPr="00626947" w:rsidRDefault="00104BF6" w:rsidP="00777EC6">
            <w:pPr>
              <w:rPr>
                <w:rFonts w:ascii="GHEA Grapalat" w:hAnsi="GHEA Grapalat" w:cs="Calibri"/>
                <w:sz w:val="18"/>
                <w:szCs w:val="18"/>
              </w:rPr>
            </w:pPr>
          </w:p>
        </w:tc>
        <w:tc>
          <w:tcPr>
            <w:tcW w:w="506" w:type="dxa"/>
            <w:vAlign w:val="center"/>
            <w:hideMark/>
          </w:tcPr>
          <w:p w14:paraId="59625AFA" w14:textId="77777777" w:rsidR="00104BF6" w:rsidRPr="00626947" w:rsidRDefault="00104BF6" w:rsidP="00777EC6">
            <w:pPr>
              <w:rPr>
                <w:sz w:val="20"/>
                <w:szCs w:val="20"/>
              </w:rPr>
            </w:pPr>
          </w:p>
        </w:tc>
      </w:tr>
      <w:tr w:rsidR="00104BF6" w:rsidRPr="00626947" w14:paraId="13AC4532" w14:textId="77777777" w:rsidTr="00104BF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5C6D5C1"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80330B2"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4D6FDF80"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57DE0C3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7C8858B9"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15C0A5E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гвоздь стр.</w:t>
            </w:r>
          </w:p>
        </w:tc>
        <w:tc>
          <w:tcPr>
            <w:tcW w:w="700" w:type="dxa"/>
            <w:tcBorders>
              <w:top w:val="nil"/>
              <w:left w:val="nil"/>
              <w:bottom w:val="single" w:sz="4" w:space="0" w:color="auto"/>
              <w:right w:val="single" w:sz="4" w:space="0" w:color="auto"/>
            </w:tcBorders>
            <w:shd w:val="clear" w:color="auto" w:fill="auto"/>
            <w:vAlign w:val="bottom"/>
            <w:hideMark/>
          </w:tcPr>
          <w:p w14:paraId="1AA82EC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41188A0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6573E55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A3125C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3A83E6F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7141569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2A4DC03"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9995F98" w14:textId="77777777" w:rsidR="00104BF6" w:rsidRPr="00626947" w:rsidRDefault="00104BF6" w:rsidP="00777EC6">
            <w:pPr>
              <w:rPr>
                <w:rFonts w:ascii="GHEA Grapalat" w:hAnsi="GHEA Grapalat" w:cs="Calibri"/>
                <w:sz w:val="18"/>
                <w:szCs w:val="18"/>
              </w:rPr>
            </w:pPr>
          </w:p>
        </w:tc>
        <w:tc>
          <w:tcPr>
            <w:tcW w:w="506" w:type="dxa"/>
            <w:vAlign w:val="center"/>
            <w:hideMark/>
          </w:tcPr>
          <w:p w14:paraId="4BF5117A" w14:textId="77777777" w:rsidR="00104BF6" w:rsidRPr="00626947" w:rsidRDefault="00104BF6" w:rsidP="00777EC6">
            <w:pPr>
              <w:rPr>
                <w:sz w:val="20"/>
                <w:szCs w:val="20"/>
              </w:rPr>
            </w:pPr>
          </w:p>
        </w:tc>
      </w:tr>
      <w:tr w:rsidR="00104BF6" w:rsidRPr="00626947" w14:paraId="15F65F07" w14:textId="77777777" w:rsidTr="00104BF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2E75AC4"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091F59C"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4A88246F"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3EA8A18"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37C0976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727D3EB4" w14:textId="0D64C46A"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Arial"/>
                <w:sz w:val="20"/>
                <w:szCs w:val="20"/>
              </w:rPr>
              <w:t>цем</w:t>
            </w:r>
            <w:proofErr w:type="spellEnd"/>
            <w:r w:rsidRPr="004A56D3">
              <w:rPr>
                <w:rFonts w:ascii="GHEA Grapalat" w:hAnsi="GHEA Grapalat" w:cs="Arial"/>
                <w:sz w:val="20"/>
                <w:szCs w:val="20"/>
              </w:rPr>
              <w:t>.</w:t>
            </w:r>
            <w:r w:rsidR="00CE719E">
              <w:rPr>
                <w:rFonts w:ascii="GHEA Grapalat" w:hAnsi="GHEA Grapalat" w:cs="Arial"/>
                <w:sz w:val="20"/>
                <w:szCs w:val="20"/>
              </w:rPr>
              <w:t xml:space="preserve"> </w:t>
            </w:r>
            <w:r w:rsidRPr="004A56D3">
              <w:rPr>
                <w:rFonts w:ascii="GHEA Grapalat" w:hAnsi="GHEA Grapalat" w:cs="Arial"/>
                <w:sz w:val="20"/>
                <w:szCs w:val="20"/>
              </w:rPr>
              <w:t>раствор</w:t>
            </w:r>
          </w:p>
        </w:tc>
        <w:tc>
          <w:tcPr>
            <w:tcW w:w="700" w:type="dxa"/>
            <w:tcBorders>
              <w:top w:val="nil"/>
              <w:left w:val="nil"/>
              <w:bottom w:val="single" w:sz="4" w:space="0" w:color="auto"/>
              <w:right w:val="single" w:sz="4" w:space="0" w:color="auto"/>
            </w:tcBorders>
            <w:shd w:val="clear" w:color="auto" w:fill="auto"/>
            <w:vAlign w:val="bottom"/>
            <w:hideMark/>
          </w:tcPr>
          <w:p w14:paraId="49DB7BF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0430C22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5D95F856"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5D64D9B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0101904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3409009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868399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175EC39" w14:textId="77777777" w:rsidR="00104BF6" w:rsidRPr="00626947" w:rsidRDefault="00104BF6" w:rsidP="00777EC6">
            <w:pPr>
              <w:rPr>
                <w:rFonts w:ascii="GHEA Grapalat" w:hAnsi="GHEA Grapalat" w:cs="Calibri"/>
                <w:sz w:val="18"/>
                <w:szCs w:val="18"/>
              </w:rPr>
            </w:pPr>
          </w:p>
        </w:tc>
        <w:tc>
          <w:tcPr>
            <w:tcW w:w="506" w:type="dxa"/>
            <w:vAlign w:val="center"/>
            <w:hideMark/>
          </w:tcPr>
          <w:p w14:paraId="13F415D6" w14:textId="77777777" w:rsidR="00104BF6" w:rsidRPr="00626947" w:rsidRDefault="00104BF6" w:rsidP="00777EC6">
            <w:pPr>
              <w:rPr>
                <w:sz w:val="20"/>
                <w:szCs w:val="20"/>
              </w:rPr>
            </w:pPr>
          </w:p>
        </w:tc>
      </w:tr>
      <w:tr w:rsidR="00104BF6" w:rsidRPr="00626947" w14:paraId="0EE89E39" w14:textId="77777777" w:rsidTr="00104BF6">
        <w:trPr>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7A8506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F22715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37-705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762E73A"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 xml:space="preserve">Заполнение каверн бутобетоном класса B15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84D86FE"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1409FD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174074E4"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ED0FF6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2E2210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81AD06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7B8FF3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F23C2F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9FC2DD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785BD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42,96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6817C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85,92</w:t>
            </w:r>
          </w:p>
        </w:tc>
        <w:tc>
          <w:tcPr>
            <w:tcW w:w="506" w:type="dxa"/>
            <w:vAlign w:val="center"/>
            <w:hideMark/>
          </w:tcPr>
          <w:p w14:paraId="3266055D" w14:textId="77777777" w:rsidR="00104BF6" w:rsidRPr="00626947" w:rsidRDefault="00104BF6" w:rsidP="00777EC6">
            <w:pPr>
              <w:rPr>
                <w:sz w:val="20"/>
                <w:szCs w:val="20"/>
              </w:rPr>
            </w:pPr>
          </w:p>
        </w:tc>
      </w:tr>
      <w:tr w:rsidR="00104BF6" w:rsidRPr="00626947" w14:paraId="4DD0173D" w14:textId="77777777" w:rsidTr="00104BF6">
        <w:trPr>
          <w:trHeight w:val="360"/>
        </w:trPr>
        <w:tc>
          <w:tcPr>
            <w:tcW w:w="553" w:type="dxa"/>
            <w:vMerge/>
            <w:tcBorders>
              <w:top w:val="nil"/>
              <w:left w:val="single" w:sz="4" w:space="0" w:color="auto"/>
              <w:bottom w:val="single" w:sz="4" w:space="0" w:color="auto"/>
              <w:right w:val="single" w:sz="4" w:space="0" w:color="auto"/>
            </w:tcBorders>
            <w:vAlign w:val="center"/>
            <w:hideMark/>
          </w:tcPr>
          <w:p w14:paraId="0D0AB798"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6F31EF40"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69B44A75"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44994D09"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82D26A3"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730294A"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DACA8D7"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3D61958"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7972BA0"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D7146C1"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DB44BB5"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8C92051"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6E99AC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AE42FA5"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F0494DF" w14:textId="77777777" w:rsidR="00104BF6" w:rsidRPr="00626947" w:rsidRDefault="00104BF6" w:rsidP="00777EC6">
            <w:pPr>
              <w:jc w:val="center"/>
              <w:rPr>
                <w:rFonts w:ascii="GHEA Grapalat" w:hAnsi="GHEA Grapalat" w:cs="Calibri"/>
                <w:sz w:val="18"/>
                <w:szCs w:val="18"/>
              </w:rPr>
            </w:pPr>
          </w:p>
        </w:tc>
      </w:tr>
      <w:tr w:rsidR="00104BF6" w:rsidRPr="00626947" w14:paraId="0FDD7894"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3184C09"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629DD0C"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5F11DECA"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B9CC585"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8526CDC"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6D27233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бетон</w:t>
            </w:r>
          </w:p>
        </w:tc>
        <w:tc>
          <w:tcPr>
            <w:tcW w:w="700" w:type="dxa"/>
            <w:tcBorders>
              <w:top w:val="nil"/>
              <w:left w:val="nil"/>
              <w:bottom w:val="single" w:sz="4" w:space="0" w:color="auto"/>
              <w:right w:val="single" w:sz="4" w:space="0" w:color="auto"/>
            </w:tcBorders>
            <w:shd w:val="clear" w:color="auto" w:fill="auto"/>
            <w:vAlign w:val="center"/>
            <w:hideMark/>
          </w:tcPr>
          <w:p w14:paraId="117DDE8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24CE9EB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0,710</w:t>
            </w:r>
          </w:p>
        </w:tc>
        <w:tc>
          <w:tcPr>
            <w:tcW w:w="820" w:type="dxa"/>
            <w:tcBorders>
              <w:top w:val="nil"/>
              <w:left w:val="nil"/>
              <w:bottom w:val="single" w:sz="4" w:space="0" w:color="auto"/>
              <w:right w:val="single" w:sz="4" w:space="0" w:color="auto"/>
            </w:tcBorders>
            <w:shd w:val="clear" w:color="auto" w:fill="auto"/>
            <w:noWrap/>
            <w:vAlign w:val="center"/>
            <w:hideMark/>
          </w:tcPr>
          <w:p w14:paraId="25AB7267"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3D509B6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noWrap/>
            <w:vAlign w:val="center"/>
            <w:hideMark/>
          </w:tcPr>
          <w:p w14:paraId="5867A5C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4F7C7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5366AB6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4CAAE3E" w14:textId="77777777" w:rsidR="00104BF6" w:rsidRPr="00626947" w:rsidRDefault="00104BF6" w:rsidP="00777EC6">
            <w:pPr>
              <w:rPr>
                <w:rFonts w:ascii="GHEA Grapalat" w:hAnsi="GHEA Grapalat" w:cs="Calibri"/>
                <w:sz w:val="18"/>
                <w:szCs w:val="18"/>
              </w:rPr>
            </w:pPr>
          </w:p>
        </w:tc>
        <w:tc>
          <w:tcPr>
            <w:tcW w:w="506" w:type="dxa"/>
            <w:vAlign w:val="center"/>
            <w:hideMark/>
          </w:tcPr>
          <w:p w14:paraId="0E8B44DD" w14:textId="77777777" w:rsidR="00104BF6" w:rsidRPr="00626947" w:rsidRDefault="00104BF6" w:rsidP="00777EC6">
            <w:pPr>
              <w:rPr>
                <w:sz w:val="20"/>
                <w:szCs w:val="20"/>
              </w:rPr>
            </w:pPr>
          </w:p>
        </w:tc>
      </w:tr>
      <w:tr w:rsidR="00104BF6" w:rsidRPr="00626947" w14:paraId="3C8B08BE"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E67724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2197BD3A"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55430CB9"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084BE6F5"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2E7FEF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bottom"/>
            <w:hideMark/>
          </w:tcPr>
          <w:p w14:paraId="792E6D1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бут</w:t>
            </w:r>
          </w:p>
        </w:tc>
        <w:tc>
          <w:tcPr>
            <w:tcW w:w="700" w:type="dxa"/>
            <w:tcBorders>
              <w:top w:val="nil"/>
              <w:left w:val="nil"/>
              <w:bottom w:val="single" w:sz="4" w:space="0" w:color="auto"/>
              <w:right w:val="single" w:sz="4" w:space="0" w:color="auto"/>
            </w:tcBorders>
            <w:shd w:val="clear" w:color="auto" w:fill="auto"/>
            <w:vAlign w:val="center"/>
            <w:hideMark/>
          </w:tcPr>
          <w:p w14:paraId="051C70F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2F256FA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0,440</w:t>
            </w:r>
          </w:p>
        </w:tc>
        <w:tc>
          <w:tcPr>
            <w:tcW w:w="820" w:type="dxa"/>
            <w:tcBorders>
              <w:top w:val="nil"/>
              <w:left w:val="nil"/>
              <w:bottom w:val="single" w:sz="4" w:space="0" w:color="auto"/>
              <w:right w:val="single" w:sz="4" w:space="0" w:color="auto"/>
            </w:tcBorders>
            <w:shd w:val="clear" w:color="auto" w:fill="auto"/>
            <w:noWrap/>
            <w:vAlign w:val="center"/>
            <w:hideMark/>
          </w:tcPr>
          <w:p w14:paraId="4A38D93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1F20FB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3,00</w:t>
            </w:r>
          </w:p>
        </w:tc>
        <w:tc>
          <w:tcPr>
            <w:tcW w:w="811" w:type="dxa"/>
            <w:tcBorders>
              <w:top w:val="nil"/>
              <w:left w:val="nil"/>
              <w:bottom w:val="single" w:sz="4" w:space="0" w:color="auto"/>
              <w:right w:val="single" w:sz="4" w:space="0" w:color="auto"/>
            </w:tcBorders>
            <w:shd w:val="clear" w:color="auto" w:fill="auto"/>
            <w:noWrap/>
            <w:vAlign w:val="center"/>
            <w:hideMark/>
          </w:tcPr>
          <w:p w14:paraId="3E5289B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7F7948C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AEB013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499A677" w14:textId="77777777" w:rsidR="00104BF6" w:rsidRPr="00626947" w:rsidRDefault="00104BF6" w:rsidP="00777EC6">
            <w:pPr>
              <w:rPr>
                <w:rFonts w:ascii="GHEA Grapalat" w:hAnsi="GHEA Grapalat" w:cs="Calibri"/>
                <w:sz w:val="18"/>
                <w:szCs w:val="18"/>
              </w:rPr>
            </w:pPr>
          </w:p>
        </w:tc>
        <w:tc>
          <w:tcPr>
            <w:tcW w:w="506" w:type="dxa"/>
            <w:vAlign w:val="center"/>
            <w:hideMark/>
          </w:tcPr>
          <w:p w14:paraId="25941234" w14:textId="77777777" w:rsidR="00104BF6" w:rsidRPr="00626947" w:rsidRDefault="00104BF6" w:rsidP="00777EC6">
            <w:pPr>
              <w:rPr>
                <w:sz w:val="20"/>
                <w:szCs w:val="20"/>
              </w:rPr>
            </w:pPr>
          </w:p>
        </w:tc>
      </w:tr>
      <w:tr w:rsidR="00104BF6" w:rsidRPr="00626947" w14:paraId="179A1C61" w14:textId="77777777" w:rsidTr="00104BF6">
        <w:trPr>
          <w:trHeight w:val="435"/>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B2F2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FAD962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37-719, q=0.6</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1656674" w14:textId="2935A3D1"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Демонтаж разрушенных блоков типа Г-25 на участках            ПК 436+10 / 1 шт. и ПК 475+00 /3 шт./.  Всего 4 блока, 1.25м</w:t>
            </w:r>
            <w:r w:rsidRPr="004A56D3">
              <w:rPr>
                <w:rFonts w:ascii="GHEA Grapalat" w:hAnsi="GHEA Grapalat" w:cs="Arial"/>
                <w:sz w:val="20"/>
                <w:szCs w:val="20"/>
                <w:vertAlign w:val="superscript"/>
              </w:rPr>
              <w:t>3</w:t>
            </w:r>
            <w:r w:rsidRPr="004A56D3">
              <w:rPr>
                <w:rFonts w:ascii="GHEA Grapalat" w:hAnsi="GHEA Grapalat" w:cs="Arial"/>
                <w:sz w:val="20"/>
                <w:szCs w:val="20"/>
              </w:rPr>
              <w:t xml:space="preserve">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A182A4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1B0A8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47105B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EF47BE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442C2A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033850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382FBA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2FD835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2A4C65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65A161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90DDD9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75,51</w:t>
            </w:r>
          </w:p>
        </w:tc>
        <w:tc>
          <w:tcPr>
            <w:tcW w:w="506" w:type="dxa"/>
            <w:vAlign w:val="center"/>
            <w:hideMark/>
          </w:tcPr>
          <w:p w14:paraId="23FC0D62" w14:textId="77777777" w:rsidR="00104BF6" w:rsidRPr="00626947" w:rsidRDefault="00104BF6" w:rsidP="00777EC6">
            <w:pPr>
              <w:rPr>
                <w:sz w:val="20"/>
                <w:szCs w:val="20"/>
              </w:rPr>
            </w:pPr>
          </w:p>
        </w:tc>
      </w:tr>
      <w:tr w:rsidR="00104BF6" w:rsidRPr="00626947" w14:paraId="7F1EBB5E" w14:textId="77777777" w:rsidTr="00104BF6">
        <w:trPr>
          <w:trHeight w:val="510"/>
        </w:trPr>
        <w:tc>
          <w:tcPr>
            <w:tcW w:w="553" w:type="dxa"/>
            <w:vMerge/>
            <w:tcBorders>
              <w:top w:val="nil"/>
              <w:left w:val="single" w:sz="4" w:space="0" w:color="auto"/>
              <w:bottom w:val="single" w:sz="4" w:space="0" w:color="auto"/>
              <w:right w:val="single" w:sz="4" w:space="0" w:color="auto"/>
            </w:tcBorders>
            <w:vAlign w:val="center"/>
            <w:hideMark/>
          </w:tcPr>
          <w:p w14:paraId="0E3F7C6C"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34950424"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3CCA8CD"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6D74A480"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ED7AF26"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36706F8"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42831A7B"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3A9BB7FA"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2EDBCC1"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56EDDCD"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393FE954"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3E6FCA0"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76806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0290067"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0015B76" w14:textId="77777777" w:rsidR="00104BF6" w:rsidRPr="00626947" w:rsidRDefault="00104BF6" w:rsidP="00777EC6">
            <w:pPr>
              <w:jc w:val="center"/>
              <w:rPr>
                <w:rFonts w:ascii="GHEA Grapalat" w:hAnsi="GHEA Grapalat" w:cs="Calibri"/>
                <w:sz w:val="18"/>
                <w:szCs w:val="18"/>
              </w:rPr>
            </w:pPr>
          </w:p>
        </w:tc>
      </w:tr>
      <w:tr w:rsidR="00104BF6" w:rsidRPr="00626947" w14:paraId="0BA643CB" w14:textId="77777777" w:rsidTr="00104BF6">
        <w:trPr>
          <w:trHeight w:val="51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0EF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50EE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 xml:space="preserve">сметные цены на </w:t>
            </w:r>
            <w:proofErr w:type="spellStart"/>
            <w:r w:rsidRPr="004A56D3">
              <w:rPr>
                <w:rFonts w:ascii="GHEA Grapalat" w:hAnsi="GHEA Grapalat" w:cs="Arial"/>
                <w:sz w:val="20"/>
                <w:szCs w:val="20"/>
              </w:rPr>
              <w:t>погр</w:t>
            </w:r>
            <w:proofErr w:type="spellEnd"/>
            <w:r w:rsidRPr="004A56D3">
              <w:rPr>
                <w:rFonts w:ascii="GHEA Grapalat" w:hAnsi="GHEA Grapalat" w:cs="Arial"/>
                <w:sz w:val="20"/>
                <w:szCs w:val="20"/>
              </w:rPr>
              <w:t>. работы п29</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A9046A"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 xml:space="preserve">Погрузка демонтированных блоков типа Г-25 в автосамосвалы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B2A5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4A25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45208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CA51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748D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922AF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6E48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F9DB9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B2EA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A09A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81E41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75,51</w:t>
            </w:r>
          </w:p>
        </w:tc>
        <w:tc>
          <w:tcPr>
            <w:tcW w:w="506" w:type="dxa"/>
            <w:tcBorders>
              <w:left w:val="single" w:sz="4" w:space="0" w:color="auto"/>
            </w:tcBorders>
            <w:vAlign w:val="center"/>
            <w:hideMark/>
          </w:tcPr>
          <w:p w14:paraId="201974E5" w14:textId="77777777" w:rsidR="00104BF6" w:rsidRPr="00626947" w:rsidRDefault="00104BF6" w:rsidP="00777EC6">
            <w:pPr>
              <w:rPr>
                <w:sz w:val="20"/>
                <w:szCs w:val="20"/>
              </w:rPr>
            </w:pPr>
          </w:p>
        </w:tc>
      </w:tr>
      <w:tr w:rsidR="00104BF6" w:rsidRPr="00626947" w14:paraId="033F1AFB" w14:textId="77777777" w:rsidTr="00104BF6">
        <w:trPr>
          <w:trHeight w:val="540"/>
        </w:trPr>
        <w:tc>
          <w:tcPr>
            <w:tcW w:w="553" w:type="dxa"/>
            <w:vMerge/>
            <w:tcBorders>
              <w:top w:val="single" w:sz="4" w:space="0" w:color="auto"/>
              <w:left w:val="single" w:sz="4" w:space="0" w:color="auto"/>
              <w:bottom w:val="single" w:sz="4" w:space="0" w:color="auto"/>
              <w:right w:val="single" w:sz="4" w:space="0" w:color="auto"/>
            </w:tcBorders>
            <w:vAlign w:val="center"/>
            <w:hideMark/>
          </w:tcPr>
          <w:p w14:paraId="04838AFB" w14:textId="77777777" w:rsidR="00104BF6" w:rsidRPr="00626947" w:rsidRDefault="00104BF6" w:rsidP="00777EC6">
            <w:pPr>
              <w:rPr>
                <w:rFonts w:ascii="GHEA Grapalat" w:hAnsi="GHEA Grapalat" w:cs="Calibri"/>
                <w:sz w:val="18"/>
                <w:szCs w:val="18"/>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77768E" w14:textId="77777777" w:rsidR="00104BF6" w:rsidRPr="00626947" w:rsidRDefault="00104BF6" w:rsidP="00777EC6">
            <w:pPr>
              <w:rPr>
                <w:rFonts w:ascii="GHEA Grapalat" w:hAnsi="GHEA Grapalat" w:cs="Calibri"/>
                <w:sz w:val="20"/>
                <w:szCs w:val="20"/>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130C0858" w14:textId="77777777" w:rsidR="00104BF6" w:rsidRPr="00626947" w:rsidRDefault="00104BF6" w:rsidP="00777EC6">
            <w:pPr>
              <w:rPr>
                <w:rFonts w:ascii="GHEA Grapalat" w:hAnsi="GHEA Grapalat" w:cs="Calibri"/>
                <w:sz w:val="20"/>
                <w:szCs w:val="20"/>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4FA8DAE1" w14:textId="77777777" w:rsidR="00104BF6" w:rsidRPr="00626947" w:rsidRDefault="00104BF6" w:rsidP="00777EC6">
            <w:pPr>
              <w:rPr>
                <w:rFonts w:ascii="GHEA Grapalat" w:hAnsi="GHEA Grapalat" w:cs="Calibri"/>
                <w:sz w:val="20"/>
                <w:szCs w:val="20"/>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1BE1CB73" w14:textId="77777777" w:rsidR="00104BF6" w:rsidRPr="00626947" w:rsidRDefault="00104BF6" w:rsidP="00777EC6">
            <w:pPr>
              <w:rPr>
                <w:rFonts w:ascii="GHEA Grapalat" w:hAnsi="GHEA Grapalat" w:cs="Calibri"/>
                <w:sz w:val="18"/>
                <w:szCs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4046A8DC" w14:textId="77777777" w:rsidR="00104BF6" w:rsidRPr="00626947" w:rsidRDefault="00104BF6" w:rsidP="00777EC6">
            <w:pPr>
              <w:rPr>
                <w:rFonts w:ascii="GHEA Grapalat" w:hAnsi="GHEA Grapalat" w:cs="Calibri"/>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71C8CE98" w14:textId="77777777" w:rsidR="00104BF6" w:rsidRPr="00626947" w:rsidRDefault="00104BF6" w:rsidP="00777EC6">
            <w:pPr>
              <w:rPr>
                <w:rFonts w:ascii="GHEA Grapalat" w:hAnsi="GHEA Grapalat" w:cs="Calibr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AA92C8" w14:textId="77777777" w:rsidR="00104BF6" w:rsidRPr="00626947" w:rsidRDefault="00104BF6" w:rsidP="00777EC6">
            <w:pPr>
              <w:rPr>
                <w:rFonts w:ascii="GHEA Grapalat" w:hAnsi="GHEA Grapalat" w:cs="Calibri"/>
                <w:sz w:val="18"/>
                <w:szCs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DCDDC59" w14:textId="77777777" w:rsidR="00104BF6" w:rsidRPr="00626947" w:rsidRDefault="00104BF6" w:rsidP="00777EC6">
            <w:pPr>
              <w:rPr>
                <w:rFonts w:ascii="GHEA Grapalat" w:hAnsi="GHEA Grapalat" w:cs="Calibr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D8B0612" w14:textId="77777777" w:rsidR="00104BF6" w:rsidRPr="00626947" w:rsidRDefault="00104BF6" w:rsidP="00777EC6">
            <w:pPr>
              <w:rPr>
                <w:rFonts w:ascii="GHEA Grapalat" w:hAnsi="GHEA Grapalat" w:cs="Calibri"/>
                <w:sz w:val="18"/>
                <w:szCs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9749BCF" w14:textId="77777777" w:rsidR="00104BF6" w:rsidRPr="00626947" w:rsidRDefault="00104BF6" w:rsidP="00777EC6">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98A21AE" w14:textId="77777777" w:rsidR="00104BF6" w:rsidRPr="00626947" w:rsidRDefault="00104BF6" w:rsidP="00777EC6">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633ABCA4" w14:textId="77777777" w:rsidR="00104BF6" w:rsidRPr="00626947" w:rsidRDefault="00104BF6" w:rsidP="00777EC6">
            <w:pPr>
              <w:rPr>
                <w:rFonts w:ascii="GHEA Grapalat" w:hAnsi="GHEA Grapalat" w:cs="Calibri"/>
                <w:sz w:val="18"/>
                <w:szCs w:val="18"/>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5F63D4C4" w14:textId="77777777" w:rsidR="00104BF6" w:rsidRPr="00626947" w:rsidRDefault="00104BF6" w:rsidP="00777EC6">
            <w:pPr>
              <w:rPr>
                <w:rFonts w:ascii="GHEA Grapalat" w:hAnsi="GHEA Grapalat" w:cs="Calibri"/>
                <w:sz w:val="18"/>
                <w:szCs w:val="18"/>
              </w:rPr>
            </w:pPr>
          </w:p>
        </w:tc>
        <w:tc>
          <w:tcPr>
            <w:tcW w:w="506" w:type="dxa"/>
            <w:tcBorders>
              <w:top w:val="nil"/>
              <w:left w:val="single" w:sz="4" w:space="0" w:color="auto"/>
              <w:bottom w:val="nil"/>
              <w:right w:val="nil"/>
            </w:tcBorders>
            <w:shd w:val="clear" w:color="auto" w:fill="auto"/>
            <w:noWrap/>
            <w:vAlign w:val="bottom"/>
            <w:hideMark/>
          </w:tcPr>
          <w:p w14:paraId="13E64058" w14:textId="77777777" w:rsidR="00104BF6" w:rsidRPr="00626947" w:rsidRDefault="00104BF6" w:rsidP="00777EC6">
            <w:pPr>
              <w:jc w:val="center"/>
              <w:rPr>
                <w:rFonts w:ascii="GHEA Grapalat" w:hAnsi="GHEA Grapalat" w:cs="Calibri"/>
                <w:sz w:val="18"/>
                <w:szCs w:val="18"/>
              </w:rPr>
            </w:pPr>
          </w:p>
        </w:tc>
      </w:tr>
      <w:tr w:rsidR="00104BF6" w:rsidRPr="00626947" w14:paraId="29686253" w14:textId="77777777" w:rsidTr="00104BF6">
        <w:trPr>
          <w:trHeight w:val="33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ACC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BCDBC"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Ц3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0ACEB"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Транспортировка демонтированных блоков типа Г-25 на расстояние 10 км, на свалку</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6848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A6B14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C4EF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9DD62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CBAF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E06E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C808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4C5B8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FBCE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FD87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03D8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13,7</w:t>
            </w:r>
          </w:p>
        </w:tc>
        <w:tc>
          <w:tcPr>
            <w:tcW w:w="506" w:type="dxa"/>
            <w:vAlign w:val="center"/>
            <w:hideMark/>
          </w:tcPr>
          <w:p w14:paraId="6BC616DF" w14:textId="77777777" w:rsidR="00104BF6" w:rsidRPr="00626947" w:rsidRDefault="00104BF6" w:rsidP="00777EC6">
            <w:pPr>
              <w:rPr>
                <w:sz w:val="20"/>
                <w:szCs w:val="20"/>
              </w:rPr>
            </w:pPr>
          </w:p>
        </w:tc>
      </w:tr>
      <w:tr w:rsidR="00104BF6" w:rsidRPr="00626947" w14:paraId="124978A1" w14:textId="77777777" w:rsidTr="00104BF6">
        <w:trPr>
          <w:trHeight w:val="270"/>
        </w:trPr>
        <w:tc>
          <w:tcPr>
            <w:tcW w:w="553" w:type="dxa"/>
            <w:vMerge/>
            <w:tcBorders>
              <w:top w:val="nil"/>
              <w:left w:val="single" w:sz="4" w:space="0" w:color="auto"/>
              <w:bottom w:val="single" w:sz="4" w:space="0" w:color="auto"/>
              <w:right w:val="single" w:sz="4" w:space="0" w:color="auto"/>
            </w:tcBorders>
            <w:vAlign w:val="center"/>
            <w:hideMark/>
          </w:tcPr>
          <w:p w14:paraId="2490C0A1"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603A95FC"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298D8E9"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CC63FDA"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C8C8CE6"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17063364"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63EE4304"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68DD96D"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ADB16CB"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2064EAC"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57051006"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844937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9DA1B8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F5F58C5"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7DD5D1A" w14:textId="77777777" w:rsidR="00104BF6" w:rsidRPr="00626947" w:rsidRDefault="00104BF6" w:rsidP="00777EC6">
            <w:pPr>
              <w:jc w:val="center"/>
              <w:rPr>
                <w:rFonts w:ascii="GHEA Grapalat" w:hAnsi="GHEA Grapalat" w:cs="Calibri"/>
                <w:sz w:val="18"/>
                <w:szCs w:val="18"/>
              </w:rPr>
            </w:pPr>
          </w:p>
        </w:tc>
      </w:tr>
      <w:tr w:rsidR="00104BF6" w:rsidRPr="00626947" w14:paraId="2A3C545F" w14:textId="77777777" w:rsidTr="00104BF6">
        <w:trPr>
          <w:trHeight w:val="600"/>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5653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F29000C"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 xml:space="preserve">сметные цены на </w:t>
            </w:r>
            <w:proofErr w:type="spellStart"/>
            <w:r w:rsidRPr="004A56D3">
              <w:rPr>
                <w:rFonts w:ascii="GHEA Grapalat" w:hAnsi="GHEA Grapalat" w:cs="Arial"/>
                <w:sz w:val="20"/>
                <w:szCs w:val="20"/>
              </w:rPr>
              <w:t>погр</w:t>
            </w:r>
            <w:proofErr w:type="spellEnd"/>
            <w:r w:rsidRPr="004A56D3">
              <w:rPr>
                <w:rFonts w:ascii="GHEA Grapalat" w:hAnsi="GHEA Grapalat" w:cs="Arial"/>
                <w:sz w:val="20"/>
                <w:szCs w:val="20"/>
              </w:rPr>
              <w:t>. работы п29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2F372A6"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Погрузка блоков типа Г-25 в автосамосвалы на базе ЗАО «</w:t>
            </w:r>
            <w:proofErr w:type="spellStart"/>
            <w:r w:rsidRPr="004A56D3">
              <w:rPr>
                <w:rFonts w:ascii="GHEA Grapalat" w:hAnsi="GHEA Grapalat" w:cs="Arial"/>
                <w:sz w:val="20"/>
                <w:szCs w:val="20"/>
              </w:rPr>
              <w:t>Джрар</w:t>
            </w:r>
            <w:proofErr w:type="spellEnd"/>
            <w:r w:rsidRPr="004A56D3">
              <w:rPr>
                <w:rFonts w:ascii="GHEA Grapalat" w:hAnsi="GHEA Grapalat" w:cs="Arial"/>
                <w:sz w:val="20"/>
                <w:szCs w:val="20"/>
              </w:rPr>
              <w:t xml:space="preserve">»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0821D2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A61D2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31B8C71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8BAB57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DD0769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16248F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295D17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892BD9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0803C8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29DAA8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5A3E77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75,51</w:t>
            </w:r>
          </w:p>
        </w:tc>
        <w:tc>
          <w:tcPr>
            <w:tcW w:w="506" w:type="dxa"/>
            <w:vAlign w:val="center"/>
            <w:hideMark/>
          </w:tcPr>
          <w:p w14:paraId="7BF2BCA7" w14:textId="77777777" w:rsidR="00104BF6" w:rsidRPr="00626947" w:rsidRDefault="00104BF6" w:rsidP="00777EC6">
            <w:pPr>
              <w:rPr>
                <w:sz w:val="20"/>
                <w:szCs w:val="20"/>
              </w:rPr>
            </w:pPr>
          </w:p>
        </w:tc>
      </w:tr>
      <w:tr w:rsidR="00104BF6" w:rsidRPr="00626947" w14:paraId="2F91FAD3" w14:textId="77777777" w:rsidTr="00104BF6">
        <w:trPr>
          <w:trHeight w:val="536"/>
        </w:trPr>
        <w:tc>
          <w:tcPr>
            <w:tcW w:w="553" w:type="dxa"/>
            <w:vMerge/>
            <w:tcBorders>
              <w:top w:val="nil"/>
              <w:left w:val="single" w:sz="4" w:space="0" w:color="auto"/>
              <w:bottom w:val="single" w:sz="4" w:space="0" w:color="auto"/>
              <w:right w:val="single" w:sz="4" w:space="0" w:color="auto"/>
            </w:tcBorders>
            <w:vAlign w:val="center"/>
            <w:hideMark/>
          </w:tcPr>
          <w:p w14:paraId="677D842B"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54466A6"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3C22BFE7"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1C28D357"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54082F3"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6EC9604"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6D440D50"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66BFAB9F"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6227F2D0"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19AFFAA"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24ED807"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5C25205"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AD15C9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CDAC1DC"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F4BF20F" w14:textId="77777777" w:rsidR="00104BF6" w:rsidRPr="00626947" w:rsidRDefault="00104BF6" w:rsidP="00777EC6">
            <w:pPr>
              <w:jc w:val="center"/>
              <w:rPr>
                <w:rFonts w:ascii="GHEA Grapalat" w:hAnsi="GHEA Grapalat" w:cs="Calibri"/>
                <w:sz w:val="18"/>
                <w:szCs w:val="18"/>
              </w:rPr>
            </w:pPr>
          </w:p>
        </w:tc>
      </w:tr>
      <w:tr w:rsidR="00104BF6" w:rsidRPr="00626947" w14:paraId="2ACC9A27" w14:textId="77777777" w:rsidTr="00104BF6">
        <w:trPr>
          <w:trHeight w:val="40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E502E2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508065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Ц3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FE7B523"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 xml:space="preserve">транспортировка блоков типа    Г-25 к объекту на расстояние 10 км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71CB36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31BD01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D0AA90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D02F42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55DD6C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C069E1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4EB987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D46063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2687FA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DF5510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73257F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13,7</w:t>
            </w:r>
          </w:p>
        </w:tc>
        <w:tc>
          <w:tcPr>
            <w:tcW w:w="506" w:type="dxa"/>
            <w:vAlign w:val="center"/>
            <w:hideMark/>
          </w:tcPr>
          <w:p w14:paraId="51650062" w14:textId="77777777" w:rsidR="00104BF6" w:rsidRPr="00626947" w:rsidRDefault="00104BF6" w:rsidP="00777EC6">
            <w:pPr>
              <w:rPr>
                <w:sz w:val="20"/>
                <w:szCs w:val="20"/>
              </w:rPr>
            </w:pPr>
          </w:p>
        </w:tc>
      </w:tr>
      <w:tr w:rsidR="00104BF6" w:rsidRPr="00626947" w14:paraId="609AAB96" w14:textId="77777777" w:rsidTr="00104BF6">
        <w:trPr>
          <w:trHeight w:val="270"/>
        </w:trPr>
        <w:tc>
          <w:tcPr>
            <w:tcW w:w="553" w:type="dxa"/>
            <w:vMerge/>
            <w:tcBorders>
              <w:top w:val="nil"/>
              <w:left w:val="single" w:sz="4" w:space="0" w:color="auto"/>
              <w:bottom w:val="single" w:sz="4" w:space="0" w:color="auto"/>
              <w:right w:val="single" w:sz="4" w:space="0" w:color="auto"/>
            </w:tcBorders>
            <w:vAlign w:val="center"/>
            <w:hideMark/>
          </w:tcPr>
          <w:p w14:paraId="064288E3"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418A2137"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6B291006"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2158963D"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E8876E7"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34466678"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BD5C850"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237259D0"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74EC559A"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99CFB5E"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66419E5"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9422A60"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A6089F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49930C1"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73F03127" w14:textId="77777777" w:rsidR="00104BF6" w:rsidRPr="00626947" w:rsidRDefault="00104BF6" w:rsidP="00777EC6">
            <w:pPr>
              <w:jc w:val="center"/>
              <w:rPr>
                <w:rFonts w:ascii="GHEA Grapalat" w:hAnsi="GHEA Grapalat" w:cs="Calibri"/>
                <w:sz w:val="18"/>
                <w:szCs w:val="18"/>
              </w:rPr>
            </w:pPr>
          </w:p>
        </w:tc>
      </w:tr>
      <w:tr w:rsidR="00104BF6" w:rsidRPr="00626947" w14:paraId="37AE5287" w14:textId="77777777" w:rsidTr="00104BF6">
        <w:trPr>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8B5949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9129C2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37-719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9FC8311"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Монтаж блоков типа Г-25.20-1</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73CFE4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9F431E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582C312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266A02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619C83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623931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DCFC04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60FA66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170868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4E4D3B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25,17</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99AC69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125,8</w:t>
            </w:r>
          </w:p>
        </w:tc>
        <w:tc>
          <w:tcPr>
            <w:tcW w:w="506" w:type="dxa"/>
            <w:vAlign w:val="center"/>
            <w:hideMark/>
          </w:tcPr>
          <w:p w14:paraId="11C1177A" w14:textId="77777777" w:rsidR="00104BF6" w:rsidRPr="00626947" w:rsidRDefault="00104BF6" w:rsidP="00777EC6">
            <w:pPr>
              <w:rPr>
                <w:sz w:val="20"/>
                <w:szCs w:val="20"/>
              </w:rPr>
            </w:pPr>
          </w:p>
        </w:tc>
      </w:tr>
      <w:tr w:rsidR="00104BF6" w:rsidRPr="00626947" w14:paraId="3DF0916C" w14:textId="77777777" w:rsidTr="00104BF6">
        <w:trPr>
          <w:trHeight w:val="285"/>
        </w:trPr>
        <w:tc>
          <w:tcPr>
            <w:tcW w:w="553" w:type="dxa"/>
            <w:vMerge/>
            <w:tcBorders>
              <w:top w:val="nil"/>
              <w:left w:val="single" w:sz="4" w:space="0" w:color="auto"/>
              <w:bottom w:val="single" w:sz="4" w:space="0" w:color="auto"/>
              <w:right w:val="single" w:sz="4" w:space="0" w:color="auto"/>
            </w:tcBorders>
            <w:vAlign w:val="center"/>
            <w:hideMark/>
          </w:tcPr>
          <w:p w14:paraId="35A0C927"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7451BB46"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7E8A7206"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20454B4A"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1D661A25"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105C31F"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51B799F"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0A1577E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74A54954"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3FB241D"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54A5251B"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E8D5BF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00E06C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5278172"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379DDB3D" w14:textId="77777777" w:rsidR="00104BF6" w:rsidRPr="00626947" w:rsidRDefault="00104BF6" w:rsidP="00777EC6">
            <w:pPr>
              <w:jc w:val="center"/>
              <w:rPr>
                <w:rFonts w:ascii="GHEA Grapalat" w:hAnsi="GHEA Grapalat" w:cs="Calibri"/>
                <w:sz w:val="18"/>
                <w:szCs w:val="18"/>
              </w:rPr>
            </w:pPr>
          </w:p>
        </w:tc>
      </w:tr>
      <w:tr w:rsidR="00104BF6" w:rsidRPr="00626947" w14:paraId="1B3077B6" w14:textId="77777777" w:rsidTr="00104BF6">
        <w:trPr>
          <w:trHeight w:val="40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107A30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D06A96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39E788F" w14:textId="77777777" w:rsidR="00104BF6" w:rsidRPr="00626947" w:rsidRDefault="00104BF6" w:rsidP="00777EC6">
            <w:pPr>
              <w:rPr>
                <w:rFonts w:ascii="GHEA Grapalat" w:hAnsi="GHEA Grapalat" w:cs="Calibri"/>
                <w:sz w:val="20"/>
                <w:szCs w:val="20"/>
              </w:rPr>
            </w:pPr>
            <w:r w:rsidRPr="004A56D3">
              <w:rPr>
                <w:rFonts w:ascii="GHEA Grapalat" w:hAnsi="GHEA Grapalat" w:cs="Calibri"/>
                <w:sz w:val="20"/>
                <w:szCs w:val="20"/>
              </w:rPr>
              <w:t>Устройство монолитных ж/б деформационных швов между блоками бетоном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1840E7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22BE9A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0,60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9AED61A"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3586CA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24D07E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034FC7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BC6290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C20496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DAC00A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A1EE8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4834D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40,06</w:t>
            </w:r>
          </w:p>
        </w:tc>
        <w:tc>
          <w:tcPr>
            <w:tcW w:w="506" w:type="dxa"/>
            <w:vAlign w:val="center"/>
            <w:hideMark/>
          </w:tcPr>
          <w:p w14:paraId="3A20E651" w14:textId="77777777" w:rsidR="00104BF6" w:rsidRPr="00626947" w:rsidRDefault="00104BF6" w:rsidP="00777EC6">
            <w:pPr>
              <w:rPr>
                <w:sz w:val="20"/>
                <w:szCs w:val="20"/>
              </w:rPr>
            </w:pPr>
          </w:p>
        </w:tc>
      </w:tr>
      <w:tr w:rsidR="00104BF6" w:rsidRPr="00626947" w14:paraId="2A6D84A6" w14:textId="77777777" w:rsidTr="00104BF6">
        <w:trPr>
          <w:trHeight w:val="360"/>
        </w:trPr>
        <w:tc>
          <w:tcPr>
            <w:tcW w:w="553" w:type="dxa"/>
            <w:vMerge/>
            <w:tcBorders>
              <w:top w:val="nil"/>
              <w:left w:val="single" w:sz="4" w:space="0" w:color="auto"/>
              <w:bottom w:val="single" w:sz="4" w:space="0" w:color="auto"/>
              <w:right w:val="single" w:sz="4" w:space="0" w:color="auto"/>
            </w:tcBorders>
            <w:vAlign w:val="center"/>
            <w:hideMark/>
          </w:tcPr>
          <w:p w14:paraId="2D6D4321"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3B523CD"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672B4F01"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0382C9E9"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B889C60"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52E3F992"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EEA490F"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D0170F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B573CCC"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CC4371F"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3E83985F"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97954F1"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EBC98F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445E9EB"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92BA533" w14:textId="77777777" w:rsidR="00104BF6" w:rsidRPr="00626947" w:rsidRDefault="00104BF6" w:rsidP="00777EC6">
            <w:pPr>
              <w:jc w:val="center"/>
              <w:rPr>
                <w:rFonts w:ascii="GHEA Grapalat" w:hAnsi="GHEA Grapalat" w:cs="Calibri"/>
                <w:sz w:val="18"/>
                <w:szCs w:val="18"/>
              </w:rPr>
            </w:pPr>
          </w:p>
        </w:tc>
      </w:tr>
      <w:tr w:rsidR="00104BF6" w:rsidRPr="00626947" w14:paraId="093FA2F7"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686961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3438DCA1"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474D207"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0A9F93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3CB5075"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9DA744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бетон</w:t>
            </w:r>
          </w:p>
        </w:tc>
        <w:tc>
          <w:tcPr>
            <w:tcW w:w="700" w:type="dxa"/>
            <w:tcBorders>
              <w:top w:val="nil"/>
              <w:left w:val="nil"/>
              <w:bottom w:val="single" w:sz="4" w:space="0" w:color="auto"/>
              <w:right w:val="single" w:sz="4" w:space="0" w:color="auto"/>
            </w:tcBorders>
            <w:shd w:val="clear" w:color="auto" w:fill="auto"/>
            <w:vAlign w:val="center"/>
            <w:hideMark/>
          </w:tcPr>
          <w:p w14:paraId="1CAC2848"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13920D2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650E5C97"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302F02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52C33C0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E336D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75BC469F"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2EE4483" w14:textId="77777777" w:rsidR="00104BF6" w:rsidRPr="00626947" w:rsidRDefault="00104BF6" w:rsidP="00777EC6">
            <w:pPr>
              <w:rPr>
                <w:rFonts w:ascii="GHEA Grapalat" w:hAnsi="GHEA Grapalat" w:cs="Calibri"/>
                <w:sz w:val="18"/>
                <w:szCs w:val="18"/>
              </w:rPr>
            </w:pPr>
          </w:p>
        </w:tc>
        <w:tc>
          <w:tcPr>
            <w:tcW w:w="506" w:type="dxa"/>
            <w:vAlign w:val="center"/>
            <w:hideMark/>
          </w:tcPr>
          <w:p w14:paraId="19C72E15" w14:textId="77777777" w:rsidR="00104BF6" w:rsidRPr="00626947" w:rsidRDefault="00104BF6" w:rsidP="00777EC6">
            <w:pPr>
              <w:rPr>
                <w:sz w:val="20"/>
                <w:szCs w:val="20"/>
              </w:rPr>
            </w:pPr>
          </w:p>
        </w:tc>
      </w:tr>
      <w:tr w:rsidR="00104BF6" w:rsidRPr="00626947" w14:paraId="12C76E8F" w14:textId="77777777" w:rsidTr="00104BF6">
        <w:trPr>
          <w:trHeight w:val="381"/>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95B8E35"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786B7518"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4D7824DC"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52AF19A"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B836714"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6B1644B4"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опалубка</w:t>
            </w:r>
          </w:p>
        </w:tc>
        <w:tc>
          <w:tcPr>
            <w:tcW w:w="700" w:type="dxa"/>
            <w:tcBorders>
              <w:top w:val="nil"/>
              <w:left w:val="nil"/>
              <w:bottom w:val="single" w:sz="4" w:space="0" w:color="auto"/>
              <w:right w:val="single" w:sz="4" w:space="0" w:color="auto"/>
            </w:tcBorders>
            <w:shd w:val="clear" w:color="auto" w:fill="auto"/>
            <w:vAlign w:val="center"/>
            <w:hideMark/>
          </w:tcPr>
          <w:p w14:paraId="5056907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23F0445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537AE97D"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D5C547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4A218DA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04444EDC"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B9205D1"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BF61019" w14:textId="77777777" w:rsidR="00104BF6" w:rsidRPr="00626947" w:rsidRDefault="00104BF6" w:rsidP="00777EC6">
            <w:pPr>
              <w:rPr>
                <w:rFonts w:ascii="GHEA Grapalat" w:hAnsi="GHEA Grapalat" w:cs="Calibri"/>
                <w:sz w:val="18"/>
                <w:szCs w:val="18"/>
              </w:rPr>
            </w:pPr>
          </w:p>
        </w:tc>
        <w:tc>
          <w:tcPr>
            <w:tcW w:w="506" w:type="dxa"/>
            <w:vAlign w:val="center"/>
            <w:hideMark/>
          </w:tcPr>
          <w:p w14:paraId="69D45B82" w14:textId="77777777" w:rsidR="00104BF6" w:rsidRPr="00626947" w:rsidRDefault="00104BF6" w:rsidP="00777EC6">
            <w:pPr>
              <w:rPr>
                <w:sz w:val="20"/>
                <w:szCs w:val="20"/>
              </w:rPr>
            </w:pPr>
          </w:p>
        </w:tc>
      </w:tr>
      <w:tr w:rsidR="00104BF6" w:rsidRPr="00626947" w14:paraId="094552BC"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7E91FB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57393EB"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DFE5453"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70F59F3C"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19EAABA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5AC7B3AE"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древесина</w:t>
            </w:r>
          </w:p>
        </w:tc>
        <w:tc>
          <w:tcPr>
            <w:tcW w:w="700" w:type="dxa"/>
            <w:tcBorders>
              <w:top w:val="nil"/>
              <w:left w:val="nil"/>
              <w:bottom w:val="single" w:sz="4" w:space="0" w:color="auto"/>
              <w:right w:val="single" w:sz="4" w:space="0" w:color="auto"/>
            </w:tcBorders>
            <w:shd w:val="clear" w:color="auto" w:fill="auto"/>
            <w:vAlign w:val="center"/>
            <w:hideMark/>
          </w:tcPr>
          <w:p w14:paraId="3A44F2C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02228A9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022BBBF2"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62D5D46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4042920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4E949EC"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C5B6BB"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FFFEF28" w14:textId="77777777" w:rsidR="00104BF6" w:rsidRPr="00626947" w:rsidRDefault="00104BF6" w:rsidP="00777EC6">
            <w:pPr>
              <w:rPr>
                <w:rFonts w:ascii="GHEA Grapalat" w:hAnsi="GHEA Grapalat" w:cs="Calibri"/>
                <w:sz w:val="18"/>
                <w:szCs w:val="18"/>
              </w:rPr>
            </w:pPr>
          </w:p>
        </w:tc>
        <w:tc>
          <w:tcPr>
            <w:tcW w:w="506" w:type="dxa"/>
            <w:vAlign w:val="center"/>
            <w:hideMark/>
          </w:tcPr>
          <w:p w14:paraId="1886DFD3" w14:textId="77777777" w:rsidR="00104BF6" w:rsidRPr="00626947" w:rsidRDefault="00104BF6" w:rsidP="00777EC6">
            <w:pPr>
              <w:rPr>
                <w:sz w:val="20"/>
                <w:szCs w:val="20"/>
              </w:rPr>
            </w:pPr>
          </w:p>
        </w:tc>
      </w:tr>
      <w:tr w:rsidR="00104BF6" w:rsidRPr="00626947" w14:paraId="6121F8E4" w14:textId="77777777" w:rsidTr="00104BF6">
        <w:trPr>
          <w:trHeight w:val="27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383A8CC"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2CEF8449"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BB2A6C1"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0FB429D6"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0DB5A3A1"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0C53036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гвоздь стр.</w:t>
            </w:r>
          </w:p>
        </w:tc>
        <w:tc>
          <w:tcPr>
            <w:tcW w:w="700" w:type="dxa"/>
            <w:tcBorders>
              <w:top w:val="nil"/>
              <w:left w:val="nil"/>
              <w:bottom w:val="single" w:sz="4" w:space="0" w:color="auto"/>
              <w:right w:val="single" w:sz="4" w:space="0" w:color="auto"/>
            </w:tcBorders>
            <w:shd w:val="clear" w:color="auto" w:fill="auto"/>
            <w:vAlign w:val="center"/>
            <w:hideMark/>
          </w:tcPr>
          <w:p w14:paraId="67B6247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51A1BCD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44D6C5F2"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7E74AB1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5CD41A1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4FFAFAD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A75F34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A03D213" w14:textId="77777777" w:rsidR="00104BF6" w:rsidRPr="00626947" w:rsidRDefault="00104BF6" w:rsidP="00777EC6">
            <w:pPr>
              <w:rPr>
                <w:rFonts w:ascii="GHEA Grapalat" w:hAnsi="GHEA Grapalat" w:cs="Calibri"/>
                <w:sz w:val="18"/>
                <w:szCs w:val="18"/>
              </w:rPr>
            </w:pPr>
          </w:p>
        </w:tc>
        <w:tc>
          <w:tcPr>
            <w:tcW w:w="506" w:type="dxa"/>
            <w:vAlign w:val="center"/>
            <w:hideMark/>
          </w:tcPr>
          <w:p w14:paraId="0F9EFB79" w14:textId="77777777" w:rsidR="00104BF6" w:rsidRPr="00626947" w:rsidRDefault="00104BF6" w:rsidP="00777EC6">
            <w:pPr>
              <w:rPr>
                <w:sz w:val="20"/>
                <w:szCs w:val="20"/>
              </w:rPr>
            </w:pPr>
          </w:p>
        </w:tc>
      </w:tr>
      <w:tr w:rsidR="00104BF6" w:rsidRPr="00626947" w14:paraId="4503F4DB"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F563BE9"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A4547D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EE2CA9E"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4D83E75D"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84FBE10"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063B5F81" w14:textId="77777777" w:rsidR="00104BF6" w:rsidRPr="00626947" w:rsidRDefault="00104BF6" w:rsidP="00777EC6">
            <w:pPr>
              <w:jc w:val="right"/>
              <w:rPr>
                <w:rFonts w:ascii="GHEA Grapalat" w:hAnsi="GHEA Grapalat" w:cs="Calibri"/>
                <w:sz w:val="20"/>
                <w:szCs w:val="20"/>
              </w:rPr>
            </w:pPr>
            <w:proofErr w:type="spellStart"/>
            <w:r w:rsidRPr="004A56D3">
              <w:rPr>
                <w:rFonts w:ascii="GHEA Grapalat" w:hAnsi="GHEA Grapalat" w:cs="Calibri"/>
                <w:sz w:val="20"/>
                <w:szCs w:val="20"/>
              </w:rPr>
              <w:t>цем</w:t>
            </w:r>
            <w:proofErr w:type="spellEnd"/>
            <w:r w:rsidRPr="004A56D3">
              <w:rPr>
                <w:rFonts w:ascii="GHEA Grapalat" w:hAnsi="GHEA Grapalat" w:cs="Calibri"/>
                <w:sz w:val="20"/>
                <w:szCs w:val="20"/>
              </w:rPr>
              <w:t>.</w:t>
            </w:r>
            <w:r>
              <w:rPr>
                <w:rFonts w:ascii="GHEA Grapalat" w:hAnsi="GHEA Grapalat" w:cs="Calibri"/>
                <w:sz w:val="20"/>
                <w:szCs w:val="20"/>
              </w:rPr>
              <w:t xml:space="preserve"> </w:t>
            </w:r>
            <w:r w:rsidRPr="004A56D3">
              <w:rPr>
                <w:rFonts w:ascii="GHEA Grapalat" w:hAnsi="GHEA Grapalat" w:cs="Calibri"/>
                <w:sz w:val="20"/>
                <w:szCs w:val="20"/>
              </w:rPr>
              <w:t>раствор</w:t>
            </w:r>
          </w:p>
        </w:tc>
        <w:tc>
          <w:tcPr>
            <w:tcW w:w="700" w:type="dxa"/>
            <w:tcBorders>
              <w:top w:val="nil"/>
              <w:left w:val="nil"/>
              <w:bottom w:val="single" w:sz="4" w:space="0" w:color="auto"/>
              <w:right w:val="single" w:sz="4" w:space="0" w:color="auto"/>
            </w:tcBorders>
            <w:shd w:val="clear" w:color="auto" w:fill="auto"/>
            <w:vAlign w:val="center"/>
            <w:hideMark/>
          </w:tcPr>
          <w:p w14:paraId="2ECB9CB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54483C4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723D25D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2EE09B5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79B43F5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12EE7AD8"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1EB77B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15CEA72" w14:textId="77777777" w:rsidR="00104BF6" w:rsidRPr="00626947" w:rsidRDefault="00104BF6" w:rsidP="00777EC6">
            <w:pPr>
              <w:rPr>
                <w:rFonts w:ascii="GHEA Grapalat" w:hAnsi="GHEA Grapalat" w:cs="Calibri"/>
                <w:sz w:val="18"/>
                <w:szCs w:val="18"/>
              </w:rPr>
            </w:pPr>
          </w:p>
        </w:tc>
        <w:tc>
          <w:tcPr>
            <w:tcW w:w="506" w:type="dxa"/>
            <w:vAlign w:val="center"/>
            <w:hideMark/>
          </w:tcPr>
          <w:p w14:paraId="049AE305" w14:textId="77777777" w:rsidR="00104BF6" w:rsidRPr="00626947" w:rsidRDefault="00104BF6" w:rsidP="00777EC6">
            <w:pPr>
              <w:rPr>
                <w:sz w:val="20"/>
                <w:szCs w:val="20"/>
              </w:rPr>
            </w:pPr>
          </w:p>
        </w:tc>
      </w:tr>
      <w:tr w:rsidR="00104BF6" w:rsidRPr="00626947" w14:paraId="7649B53B" w14:textId="77777777" w:rsidTr="00104BF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3D55EAF"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B9E335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F2493A8" w14:textId="77777777" w:rsidR="00104BF6" w:rsidRPr="00626947" w:rsidRDefault="00104BF6" w:rsidP="00777EC6">
            <w:pPr>
              <w:rPr>
                <w:rFonts w:ascii="GHEA Grapalat" w:hAnsi="GHEA Grapalat" w:cs="Calibri"/>
                <w:sz w:val="20"/>
                <w:szCs w:val="20"/>
              </w:rPr>
            </w:pPr>
            <w:r w:rsidRPr="004A56D3">
              <w:rPr>
                <w:rFonts w:ascii="GHEA Grapalat" w:hAnsi="GHEA Grapalat" w:cs="Calibri"/>
                <w:sz w:val="20"/>
                <w:szCs w:val="20"/>
              </w:rPr>
              <w:t>Арматура класса AIII</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941620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т</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C5AAA1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0,07</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D3D193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арматура</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BFE18E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т</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0ECE7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13253D"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85A9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350,000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00947D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F1631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7A2F7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515,42</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B195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35,87</w:t>
            </w:r>
          </w:p>
        </w:tc>
        <w:tc>
          <w:tcPr>
            <w:tcW w:w="506" w:type="dxa"/>
            <w:vAlign w:val="center"/>
            <w:hideMark/>
          </w:tcPr>
          <w:p w14:paraId="2887A174" w14:textId="77777777" w:rsidR="00104BF6" w:rsidRPr="00626947" w:rsidRDefault="00104BF6" w:rsidP="00777EC6">
            <w:pPr>
              <w:rPr>
                <w:sz w:val="20"/>
                <w:szCs w:val="20"/>
              </w:rPr>
            </w:pPr>
          </w:p>
        </w:tc>
      </w:tr>
      <w:tr w:rsidR="00104BF6" w:rsidRPr="00626947" w14:paraId="24AA5740" w14:textId="77777777" w:rsidTr="00104BF6">
        <w:trPr>
          <w:trHeight w:val="240"/>
        </w:trPr>
        <w:tc>
          <w:tcPr>
            <w:tcW w:w="553" w:type="dxa"/>
            <w:vMerge/>
            <w:tcBorders>
              <w:top w:val="nil"/>
              <w:left w:val="single" w:sz="4" w:space="0" w:color="auto"/>
              <w:bottom w:val="single" w:sz="4" w:space="0" w:color="auto"/>
              <w:right w:val="single" w:sz="4" w:space="0" w:color="auto"/>
            </w:tcBorders>
            <w:vAlign w:val="center"/>
            <w:hideMark/>
          </w:tcPr>
          <w:p w14:paraId="04BA8D53"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3CC6A6B"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41B465D"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567402B"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515780D"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33AB8109"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58208D7"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789A0063"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470DBF77"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577087A"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728D1EC3"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AE2152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524BD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63351D0"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29D67DF1" w14:textId="77777777" w:rsidR="00104BF6" w:rsidRPr="00626947" w:rsidRDefault="00104BF6" w:rsidP="00777EC6">
            <w:pPr>
              <w:jc w:val="center"/>
              <w:rPr>
                <w:rFonts w:ascii="GHEA Grapalat" w:hAnsi="GHEA Grapalat" w:cs="Calibri"/>
                <w:sz w:val="18"/>
                <w:szCs w:val="18"/>
              </w:rPr>
            </w:pPr>
          </w:p>
        </w:tc>
      </w:tr>
      <w:tr w:rsidR="00104BF6" w:rsidRPr="00626947" w14:paraId="38DD04D1" w14:textId="77777777" w:rsidTr="00104BF6">
        <w:trPr>
          <w:trHeight w:val="435"/>
        </w:trPr>
        <w:tc>
          <w:tcPr>
            <w:tcW w:w="15840" w:type="dxa"/>
            <w:gridSpan w:val="14"/>
            <w:tcBorders>
              <w:top w:val="nil"/>
              <w:left w:val="single" w:sz="4" w:space="0" w:color="auto"/>
              <w:bottom w:val="single" w:sz="4" w:space="0" w:color="auto"/>
              <w:right w:val="single" w:sz="4" w:space="0" w:color="auto"/>
            </w:tcBorders>
            <w:shd w:val="clear" w:color="auto" w:fill="auto"/>
            <w:vAlign w:val="center"/>
            <w:hideMark/>
          </w:tcPr>
          <w:p w14:paraId="35E1FDC7" w14:textId="77777777" w:rsidR="00104BF6" w:rsidRPr="00626947" w:rsidRDefault="00104BF6" w:rsidP="00777EC6">
            <w:pPr>
              <w:rPr>
                <w:rFonts w:ascii="GHEA Grapalat" w:hAnsi="GHEA Grapalat" w:cs="Calibri"/>
                <w:sz w:val="20"/>
                <w:szCs w:val="20"/>
              </w:rPr>
            </w:pPr>
            <w:r w:rsidRPr="00D14015">
              <w:rPr>
                <w:rFonts w:ascii="GHEA Grapalat" w:hAnsi="GHEA Grapalat" w:cs="Calibri" w:hint="eastAsia"/>
                <w:b/>
                <w:bCs/>
                <w:sz w:val="20"/>
                <w:szCs w:val="20"/>
              </w:rPr>
              <w:t>Ремонтные</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работы</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по</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восстановлению</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дна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канала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на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участке</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ПК</w:t>
            </w:r>
            <w:r w:rsidRPr="00D14015">
              <w:rPr>
                <w:rFonts w:ascii="GHEA Grapalat" w:hAnsi="GHEA Grapalat" w:cs="Calibri"/>
                <w:b/>
                <w:bCs/>
                <w:sz w:val="20"/>
                <w:szCs w:val="20"/>
              </w:rPr>
              <w:t xml:space="preserve"> 283+95 -:- </w:t>
            </w:r>
            <w:r w:rsidRPr="00D14015">
              <w:rPr>
                <w:rFonts w:ascii="GHEA Grapalat" w:hAnsi="GHEA Grapalat" w:cs="Calibri" w:hint="eastAsia"/>
                <w:b/>
                <w:bCs/>
                <w:sz w:val="20"/>
                <w:szCs w:val="20"/>
              </w:rPr>
              <w:t>ПК</w:t>
            </w:r>
            <w:r w:rsidRPr="00D14015">
              <w:rPr>
                <w:rFonts w:ascii="GHEA Grapalat" w:hAnsi="GHEA Grapalat" w:cs="Calibri"/>
                <w:b/>
                <w:bCs/>
                <w:sz w:val="20"/>
                <w:szCs w:val="20"/>
              </w:rPr>
              <w:t xml:space="preserve"> 285+55</w:t>
            </w:r>
          </w:p>
        </w:tc>
        <w:tc>
          <w:tcPr>
            <w:tcW w:w="506" w:type="dxa"/>
            <w:vAlign w:val="center"/>
            <w:hideMark/>
          </w:tcPr>
          <w:p w14:paraId="39D198BB" w14:textId="77777777" w:rsidR="00104BF6" w:rsidRPr="00626947" w:rsidRDefault="00104BF6" w:rsidP="00777EC6">
            <w:pPr>
              <w:rPr>
                <w:sz w:val="20"/>
                <w:szCs w:val="20"/>
              </w:rPr>
            </w:pPr>
            <w:r w:rsidRPr="004A56D3">
              <w:rPr>
                <w:rFonts w:ascii="Arial AM" w:hAnsi="Arial AM" w:cs="Calibri"/>
              </w:rPr>
              <w:t> </w:t>
            </w:r>
          </w:p>
        </w:tc>
      </w:tr>
      <w:tr w:rsidR="00104BF6" w:rsidRPr="00626947" w14:paraId="58BA9113" w14:textId="77777777" w:rsidTr="00104BF6">
        <w:trPr>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20E995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51CBEF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46-53</w:t>
            </w:r>
            <w:r w:rsidRPr="004A56D3">
              <w:rPr>
                <w:rFonts w:ascii="GHEA Grapalat" w:hAnsi="GHEA Grapalat" w:cs="Arial"/>
                <w:sz w:val="20"/>
                <w:szCs w:val="20"/>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AD81F2B"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Очистка бетонной поверхности сжатым воздухом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03088F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1043FF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800,0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5B17538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8EB551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72CAD1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7F96C1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6B4067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369F7B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350657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E51858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87CA38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469,95</w:t>
            </w:r>
          </w:p>
        </w:tc>
        <w:tc>
          <w:tcPr>
            <w:tcW w:w="506" w:type="dxa"/>
            <w:vAlign w:val="center"/>
            <w:hideMark/>
          </w:tcPr>
          <w:p w14:paraId="009B167E" w14:textId="77777777" w:rsidR="00104BF6" w:rsidRPr="00626947" w:rsidRDefault="00104BF6" w:rsidP="00777EC6">
            <w:pPr>
              <w:rPr>
                <w:sz w:val="20"/>
                <w:szCs w:val="20"/>
              </w:rPr>
            </w:pPr>
          </w:p>
        </w:tc>
      </w:tr>
      <w:tr w:rsidR="00104BF6" w:rsidRPr="00626947" w14:paraId="1F9D91A5" w14:textId="77777777" w:rsidTr="00104BF6">
        <w:trPr>
          <w:trHeight w:val="82"/>
        </w:trPr>
        <w:tc>
          <w:tcPr>
            <w:tcW w:w="553" w:type="dxa"/>
            <w:vMerge/>
            <w:tcBorders>
              <w:top w:val="nil"/>
              <w:left w:val="single" w:sz="4" w:space="0" w:color="auto"/>
              <w:bottom w:val="single" w:sz="4" w:space="0" w:color="auto"/>
              <w:right w:val="single" w:sz="4" w:space="0" w:color="auto"/>
            </w:tcBorders>
            <w:vAlign w:val="center"/>
            <w:hideMark/>
          </w:tcPr>
          <w:p w14:paraId="085C73AD"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5DCE76C2"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54AED22F"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1C22985"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0BFA1FE"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2B65C78"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9066792"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65C02F2B"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18DE6A60"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7A3B1FA"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DEF9A23"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BF91424"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D86AAB5"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524F9E85"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3813A11" w14:textId="77777777" w:rsidR="00104BF6" w:rsidRPr="00626947" w:rsidRDefault="00104BF6" w:rsidP="00777EC6">
            <w:pPr>
              <w:jc w:val="center"/>
              <w:rPr>
                <w:rFonts w:ascii="GHEA Grapalat" w:hAnsi="GHEA Grapalat" w:cs="Calibri"/>
                <w:sz w:val="18"/>
                <w:szCs w:val="18"/>
              </w:rPr>
            </w:pPr>
          </w:p>
        </w:tc>
      </w:tr>
      <w:tr w:rsidR="00104BF6" w:rsidRPr="00626947" w14:paraId="554C1C93" w14:textId="77777777" w:rsidTr="00104BF6">
        <w:trPr>
          <w:trHeight w:val="72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AE916E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B20329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D42D919"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 xml:space="preserve">Нанесение на поверхность существующего бетона </w:t>
            </w:r>
            <w:proofErr w:type="spellStart"/>
            <w:r w:rsidRPr="004A56D3">
              <w:rPr>
                <w:rFonts w:ascii="GHEA Grapalat" w:hAnsi="GHEA Grapalat" w:cs="Arial"/>
                <w:sz w:val="20"/>
                <w:szCs w:val="20"/>
              </w:rPr>
              <w:t>бетоноконтакта</w:t>
            </w:r>
            <w:proofErr w:type="spellEnd"/>
            <w:r w:rsidRPr="004A56D3">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88F7E0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3E2CCC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800,0</w:t>
            </w:r>
          </w:p>
        </w:tc>
        <w:tc>
          <w:tcPr>
            <w:tcW w:w="1751" w:type="dxa"/>
            <w:tcBorders>
              <w:top w:val="nil"/>
              <w:left w:val="nil"/>
              <w:bottom w:val="single" w:sz="4" w:space="0" w:color="auto"/>
              <w:right w:val="single" w:sz="4" w:space="0" w:color="auto"/>
            </w:tcBorders>
            <w:shd w:val="clear" w:color="auto" w:fill="auto"/>
            <w:vAlign w:val="center"/>
            <w:hideMark/>
          </w:tcPr>
          <w:p w14:paraId="2ED5C568" w14:textId="77777777"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Arial"/>
                <w:sz w:val="20"/>
                <w:szCs w:val="20"/>
              </w:rPr>
              <w:t>пластифи-катор</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14:paraId="5A02F09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3DD4811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0,500</w:t>
            </w:r>
          </w:p>
        </w:tc>
        <w:tc>
          <w:tcPr>
            <w:tcW w:w="820" w:type="dxa"/>
            <w:tcBorders>
              <w:top w:val="nil"/>
              <w:left w:val="nil"/>
              <w:bottom w:val="single" w:sz="4" w:space="0" w:color="auto"/>
              <w:right w:val="single" w:sz="4" w:space="0" w:color="auto"/>
            </w:tcBorders>
            <w:shd w:val="clear" w:color="auto" w:fill="auto"/>
            <w:vAlign w:val="center"/>
            <w:hideMark/>
          </w:tcPr>
          <w:p w14:paraId="1C69E81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25FA6B5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w:t>
            </w:r>
          </w:p>
        </w:tc>
        <w:tc>
          <w:tcPr>
            <w:tcW w:w="811" w:type="dxa"/>
            <w:tcBorders>
              <w:top w:val="nil"/>
              <w:left w:val="nil"/>
              <w:bottom w:val="single" w:sz="4" w:space="0" w:color="auto"/>
              <w:right w:val="single" w:sz="4" w:space="0" w:color="auto"/>
            </w:tcBorders>
            <w:shd w:val="clear" w:color="auto" w:fill="auto"/>
            <w:vAlign w:val="center"/>
            <w:hideMark/>
          </w:tcPr>
          <w:p w14:paraId="12F3C08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E5E3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9E1A6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0C5BDE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622,98</w:t>
            </w:r>
          </w:p>
        </w:tc>
        <w:tc>
          <w:tcPr>
            <w:tcW w:w="506" w:type="dxa"/>
            <w:vAlign w:val="center"/>
            <w:hideMark/>
          </w:tcPr>
          <w:p w14:paraId="2D1337B0" w14:textId="77777777" w:rsidR="00104BF6" w:rsidRPr="00626947" w:rsidRDefault="00104BF6" w:rsidP="00777EC6">
            <w:pPr>
              <w:rPr>
                <w:sz w:val="20"/>
                <w:szCs w:val="20"/>
              </w:rPr>
            </w:pPr>
          </w:p>
        </w:tc>
      </w:tr>
      <w:tr w:rsidR="00104BF6" w:rsidRPr="00626947" w14:paraId="085663CA" w14:textId="77777777" w:rsidTr="00104BF6">
        <w:trPr>
          <w:trHeight w:val="840"/>
        </w:trPr>
        <w:tc>
          <w:tcPr>
            <w:tcW w:w="553" w:type="dxa"/>
            <w:vMerge/>
            <w:tcBorders>
              <w:top w:val="nil"/>
              <w:left w:val="single" w:sz="4" w:space="0" w:color="auto"/>
              <w:bottom w:val="single" w:sz="4" w:space="0" w:color="auto"/>
              <w:right w:val="single" w:sz="4" w:space="0" w:color="auto"/>
            </w:tcBorders>
            <w:vAlign w:val="center"/>
            <w:hideMark/>
          </w:tcPr>
          <w:p w14:paraId="63F111BC"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32424D70"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34A189FF"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437B9FA"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58E68A74" w14:textId="77777777" w:rsidR="00104BF6" w:rsidRPr="00626947" w:rsidRDefault="00104BF6" w:rsidP="00777EC6">
            <w:pPr>
              <w:rPr>
                <w:rFonts w:ascii="GHEA Grapalat" w:hAnsi="GHEA Grapalat" w:cs="Calibri"/>
                <w:sz w:val="18"/>
                <w:szCs w:val="18"/>
              </w:rPr>
            </w:pPr>
          </w:p>
        </w:tc>
        <w:tc>
          <w:tcPr>
            <w:tcW w:w="1751" w:type="dxa"/>
            <w:tcBorders>
              <w:top w:val="nil"/>
              <w:left w:val="nil"/>
              <w:bottom w:val="single" w:sz="4" w:space="0" w:color="auto"/>
              <w:right w:val="single" w:sz="4" w:space="0" w:color="auto"/>
            </w:tcBorders>
            <w:shd w:val="clear" w:color="auto" w:fill="auto"/>
            <w:vAlign w:val="center"/>
            <w:hideMark/>
          </w:tcPr>
          <w:p w14:paraId="1F5A6DC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 xml:space="preserve">цемент M400 </w:t>
            </w:r>
          </w:p>
        </w:tc>
        <w:tc>
          <w:tcPr>
            <w:tcW w:w="700" w:type="dxa"/>
            <w:tcBorders>
              <w:top w:val="nil"/>
              <w:left w:val="nil"/>
              <w:bottom w:val="single" w:sz="4" w:space="0" w:color="auto"/>
              <w:right w:val="single" w:sz="4" w:space="0" w:color="auto"/>
            </w:tcBorders>
            <w:shd w:val="clear" w:color="auto" w:fill="auto"/>
            <w:noWrap/>
            <w:vAlign w:val="center"/>
            <w:hideMark/>
          </w:tcPr>
          <w:p w14:paraId="6B32BC9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1478EC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1,500</w:t>
            </w:r>
          </w:p>
        </w:tc>
        <w:tc>
          <w:tcPr>
            <w:tcW w:w="820" w:type="dxa"/>
            <w:tcBorders>
              <w:top w:val="nil"/>
              <w:left w:val="nil"/>
              <w:bottom w:val="single" w:sz="4" w:space="0" w:color="auto"/>
              <w:right w:val="single" w:sz="4" w:space="0" w:color="auto"/>
            </w:tcBorders>
            <w:shd w:val="clear" w:color="auto" w:fill="auto"/>
            <w:vAlign w:val="center"/>
            <w:hideMark/>
          </w:tcPr>
          <w:p w14:paraId="7E24444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505C887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0,04</w:t>
            </w:r>
          </w:p>
        </w:tc>
        <w:tc>
          <w:tcPr>
            <w:tcW w:w="811" w:type="dxa"/>
            <w:tcBorders>
              <w:top w:val="nil"/>
              <w:left w:val="nil"/>
              <w:bottom w:val="single" w:sz="4" w:space="0" w:color="auto"/>
              <w:right w:val="single" w:sz="4" w:space="0" w:color="auto"/>
            </w:tcBorders>
            <w:shd w:val="clear" w:color="auto" w:fill="auto"/>
            <w:vAlign w:val="center"/>
            <w:hideMark/>
          </w:tcPr>
          <w:p w14:paraId="08EC6FC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0,07</w:t>
            </w:r>
          </w:p>
        </w:tc>
        <w:tc>
          <w:tcPr>
            <w:tcW w:w="802" w:type="dxa"/>
            <w:vMerge/>
            <w:tcBorders>
              <w:top w:val="nil"/>
              <w:left w:val="single" w:sz="4" w:space="0" w:color="auto"/>
              <w:bottom w:val="single" w:sz="4" w:space="0" w:color="auto"/>
              <w:right w:val="single" w:sz="4" w:space="0" w:color="auto"/>
            </w:tcBorders>
            <w:vAlign w:val="center"/>
            <w:hideMark/>
          </w:tcPr>
          <w:p w14:paraId="7189461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A52B28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198AF1B" w14:textId="77777777" w:rsidR="00104BF6" w:rsidRPr="00626947" w:rsidRDefault="00104BF6" w:rsidP="00777EC6">
            <w:pPr>
              <w:rPr>
                <w:rFonts w:ascii="GHEA Grapalat" w:hAnsi="GHEA Grapalat" w:cs="Calibri"/>
                <w:sz w:val="18"/>
                <w:szCs w:val="18"/>
              </w:rPr>
            </w:pPr>
          </w:p>
        </w:tc>
        <w:tc>
          <w:tcPr>
            <w:tcW w:w="506" w:type="dxa"/>
            <w:vAlign w:val="center"/>
            <w:hideMark/>
          </w:tcPr>
          <w:p w14:paraId="29825728" w14:textId="77777777" w:rsidR="00104BF6" w:rsidRPr="00626947" w:rsidRDefault="00104BF6" w:rsidP="00777EC6">
            <w:pPr>
              <w:rPr>
                <w:sz w:val="20"/>
                <w:szCs w:val="20"/>
              </w:rPr>
            </w:pPr>
          </w:p>
        </w:tc>
      </w:tr>
      <w:tr w:rsidR="00104BF6" w:rsidRPr="00626947" w14:paraId="0D98D26A" w14:textId="77777777" w:rsidTr="00104BF6">
        <w:trPr>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53EF01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15</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A8D3C3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74B8A5A" w14:textId="77777777" w:rsidR="00104BF6" w:rsidRPr="00626947" w:rsidRDefault="00104BF6" w:rsidP="00777EC6">
            <w:pPr>
              <w:rPr>
                <w:rFonts w:ascii="GHEA Grapalat" w:hAnsi="GHEA Grapalat" w:cs="Calibri"/>
                <w:sz w:val="20"/>
                <w:szCs w:val="20"/>
              </w:rPr>
            </w:pPr>
            <w:r w:rsidRPr="004A56D3">
              <w:rPr>
                <w:rFonts w:ascii="GHEA Grapalat" w:hAnsi="GHEA Grapalat" w:cs="Calibri"/>
                <w:sz w:val="20"/>
                <w:szCs w:val="20"/>
              </w:rPr>
              <w:t>Устройство монолитного ж/б покрытия дна канала, толщиной 10 см из бетона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8079B6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6E0954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80,00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0CCAC9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7064C9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7B4082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0A8AF5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25B257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DB870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7CF929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6F0A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BA71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5341,05</w:t>
            </w:r>
          </w:p>
        </w:tc>
        <w:tc>
          <w:tcPr>
            <w:tcW w:w="506" w:type="dxa"/>
            <w:vAlign w:val="center"/>
            <w:hideMark/>
          </w:tcPr>
          <w:p w14:paraId="62AFCEAE" w14:textId="77777777" w:rsidR="00104BF6" w:rsidRPr="00626947" w:rsidRDefault="00104BF6" w:rsidP="00777EC6">
            <w:pPr>
              <w:rPr>
                <w:sz w:val="20"/>
                <w:szCs w:val="20"/>
              </w:rPr>
            </w:pPr>
          </w:p>
        </w:tc>
      </w:tr>
      <w:tr w:rsidR="00104BF6" w:rsidRPr="00626947" w14:paraId="3EC125D7" w14:textId="77777777" w:rsidTr="00104BF6">
        <w:trPr>
          <w:trHeight w:val="255"/>
        </w:trPr>
        <w:tc>
          <w:tcPr>
            <w:tcW w:w="553" w:type="dxa"/>
            <w:vMerge/>
            <w:tcBorders>
              <w:top w:val="nil"/>
              <w:left w:val="single" w:sz="4" w:space="0" w:color="auto"/>
              <w:bottom w:val="single" w:sz="4" w:space="0" w:color="auto"/>
              <w:right w:val="single" w:sz="4" w:space="0" w:color="auto"/>
            </w:tcBorders>
            <w:vAlign w:val="center"/>
            <w:hideMark/>
          </w:tcPr>
          <w:p w14:paraId="3ACCE0E2"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60DC16AA"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765E6C6B"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1F723DF5"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7CBFA7DB"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5F97842D"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52B6A9DC"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449F2BE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2963DB44"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6DF88D5"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78913801"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61E7C7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A99D60C"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AB544BA"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271A8085" w14:textId="77777777" w:rsidR="00104BF6" w:rsidRPr="00626947" w:rsidRDefault="00104BF6" w:rsidP="00777EC6">
            <w:pPr>
              <w:jc w:val="center"/>
              <w:rPr>
                <w:rFonts w:ascii="GHEA Grapalat" w:hAnsi="GHEA Grapalat" w:cs="Calibri"/>
                <w:sz w:val="18"/>
                <w:szCs w:val="18"/>
              </w:rPr>
            </w:pPr>
          </w:p>
        </w:tc>
      </w:tr>
      <w:tr w:rsidR="00104BF6" w:rsidRPr="00626947" w14:paraId="5A23C8AA"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2D57370"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21BA4A5C"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02C36785"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D67005B"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13856EE4"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0FBE46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бетон</w:t>
            </w:r>
          </w:p>
        </w:tc>
        <w:tc>
          <w:tcPr>
            <w:tcW w:w="700" w:type="dxa"/>
            <w:tcBorders>
              <w:top w:val="nil"/>
              <w:left w:val="nil"/>
              <w:bottom w:val="single" w:sz="4" w:space="0" w:color="auto"/>
              <w:right w:val="single" w:sz="4" w:space="0" w:color="auto"/>
            </w:tcBorders>
            <w:shd w:val="clear" w:color="auto" w:fill="auto"/>
            <w:vAlign w:val="center"/>
            <w:hideMark/>
          </w:tcPr>
          <w:p w14:paraId="5A768A34"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10A0C2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0256B83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53E4B0E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48,00</w:t>
            </w:r>
          </w:p>
        </w:tc>
        <w:tc>
          <w:tcPr>
            <w:tcW w:w="811" w:type="dxa"/>
            <w:tcBorders>
              <w:top w:val="nil"/>
              <w:left w:val="nil"/>
              <w:bottom w:val="single" w:sz="4" w:space="0" w:color="auto"/>
              <w:right w:val="single" w:sz="4" w:space="0" w:color="auto"/>
            </w:tcBorders>
            <w:shd w:val="clear" w:color="auto" w:fill="auto"/>
            <w:vAlign w:val="center"/>
            <w:hideMark/>
          </w:tcPr>
          <w:p w14:paraId="0764436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798B1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4DDA1406"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23F1122" w14:textId="77777777" w:rsidR="00104BF6" w:rsidRPr="00626947" w:rsidRDefault="00104BF6" w:rsidP="00777EC6">
            <w:pPr>
              <w:rPr>
                <w:rFonts w:ascii="GHEA Grapalat" w:hAnsi="GHEA Grapalat" w:cs="Calibri"/>
                <w:sz w:val="18"/>
                <w:szCs w:val="18"/>
              </w:rPr>
            </w:pPr>
          </w:p>
        </w:tc>
        <w:tc>
          <w:tcPr>
            <w:tcW w:w="506" w:type="dxa"/>
            <w:vAlign w:val="center"/>
            <w:hideMark/>
          </w:tcPr>
          <w:p w14:paraId="08810EDC" w14:textId="77777777" w:rsidR="00104BF6" w:rsidRPr="00626947" w:rsidRDefault="00104BF6" w:rsidP="00777EC6">
            <w:pPr>
              <w:rPr>
                <w:sz w:val="20"/>
                <w:szCs w:val="20"/>
              </w:rPr>
            </w:pPr>
          </w:p>
        </w:tc>
      </w:tr>
      <w:tr w:rsidR="00104BF6" w:rsidRPr="00626947" w14:paraId="151408DE"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9D60B2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377D35B"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6F41642"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0D06D7C4"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5A90425C"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6B4E9A3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опалубка</w:t>
            </w:r>
          </w:p>
        </w:tc>
        <w:tc>
          <w:tcPr>
            <w:tcW w:w="700" w:type="dxa"/>
            <w:tcBorders>
              <w:top w:val="nil"/>
              <w:left w:val="nil"/>
              <w:bottom w:val="single" w:sz="4" w:space="0" w:color="auto"/>
              <w:right w:val="single" w:sz="4" w:space="0" w:color="auto"/>
            </w:tcBorders>
            <w:shd w:val="clear" w:color="auto" w:fill="auto"/>
            <w:vAlign w:val="center"/>
            <w:hideMark/>
          </w:tcPr>
          <w:p w14:paraId="417E0A50"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1B5E880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1495AD7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D2C932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3,50</w:t>
            </w:r>
          </w:p>
        </w:tc>
        <w:tc>
          <w:tcPr>
            <w:tcW w:w="811" w:type="dxa"/>
            <w:tcBorders>
              <w:top w:val="nil"/>
              <w:left w:val="nil"/>
              <w:bottom w:val="single" w:sz="4" w:space="0" w:color="auto"/>
              <w:right w:val="single" w:sz="4" w:space="0" w:color="auto"/>
            </w:tcBorders>
            <w:shd w:val="clear" w:color="auto" w:fill="auto"/>
            <w:vAlign w:val="center"/>
            <w:hideMark/>
          </w:tcPr>
          <w:p w14:paraId="4216591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6E63E4D3"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94E51F7"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CAB2602" w14:textId="77777777" w:rsidR="00104BF6" w:rsidRPr="00626947" w:rsidRDefault="00104BF6" w:rsidP="00777EC6">
            <w:pPr>
              <w:rPr>
                <w:rFonts w:ascii="GHEA Grapalat" w:hAnsi="GHEA Grapalat" w:cs="Calibri"/>
                <w:sz w:val="18"/>
                <w:szCs w:val="18"/>
              </w:rPr>
            </w:pPr>
          </w:p>
        </w:tc>
        <w:tc>
          <w:tcPr>
            <w:tcW w:w="506" w:type="dxa"/>
            <w:vAlign w:val="center"/>
            <w:hideMark/>
          </w:tcPr>
          <w:p w14:paraId="6CDDD3D2" w14:textId="77777777" w:rsidR="00104BF6" w:rsidRPr="00626947" w:rsidRDefault="00104BF6" w:rsidP="00777EC6">
            <w:pPr>
              <w:rPr>
                <w:sz w:val="20"/>
                <w:szCs w:val="20"/>
              </w:rPr>
            </w:pPr>
          </w:p>
        </w:tc>
      </w:tr>
      <w:tr w:rsidR="00104BF6" w:rsidRPr="00626947" w14:paraId="3BA8195B"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CA4DD94"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1BD541B2"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5F4615B7"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EBBF555"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2BBF8E4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6EC20FC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древесина</w:t>
            </w:r>
          </w:p>
        </w:tc>
        <w:tc>
          <w:tcPr>
            <w:tcW w:w="700" w:type="dxa"/>
            <w:tcBorders>
              <w:top w:val="nil"/>
              <w:left w:val="nil"/>
              <w:bottom w:val="single" w:sz="4" w:space="0" w:color="auto"/>
              <w:right w:val="single" w:sz="4" w:space="0" w:color="auto"/>
            </w:tcBorders>
            <w:shd w:val="clear" w:color="auto" w:fill="auto"/>
            <w:vAlign w:val="center"/>
            <w:hideMark/>
          </w:tcPr>
          <w:p w14:paraId="25E5661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6C8B78B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3DA3134B"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3428062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125,00</w:t>
            </w:r>
          </w:p>
        </w:tc>
        <w:tc>
          <w:tcPr>
            <w:tcW w:w="811" w:type="dxa"/>
            <w:tcBorders>
              <w:top w:val="nil"/>
              <w:left w:val="nil"/>
              <w:bottom w:val="single" w:sz="4" w:space="0" w:color="auto"/>
              <w:right w:val="single" w:sz="4" w:space="0" w:color="auto"/>
            </w:tcBorders>
            <w:shd w:val="clear" w:color="auto" w:fill="auto"/>
            <w:vAlign w:val="center"/>
            <w:hideMark/>
          </w:tcPr>
          <w:p w14:paraId="7E81D5B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5EFF65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1CA380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5D35461" w14:textId="77777777" w:rsidR="00104BF6" w:rsidRPr="00626947" w:rsidRDefault="00104BF6" w:rsidP="00777EC6">
            <w:pPr>
              <w:rPr>
                <w:rFonts w:ascii="GHEA Grapalat" w:hAnsi="GHEA Grapalat" w:cs="Calibri"/>
                <w:sz w:val="18"/>
                <w:szCs w:val="18"/>
              </w:rPr>
            </w:pPr>
          </w:p>
        </w:tc>
        <w:tc>
          <w:tcPr>
            <w:tcW w:w="506" w:type="dxa"/>
            <w:vAlign w:val="center"/>
            <w:hideMark/>
          </w:tcPr>
          <w:p w14:paraId="4758FB28" w14:textId="77777777" w:rsidR="00104BF6" w:rsidRPr="00626947" w:rsidRDefault="00104BF6" w:rsidP="00777EC6">
            <w:pPr>
              <w:rPr>
                <w:sz w:val="20"/>
                <w:szCs w:val="20"/>
              </w:rPr>
            </w:pPr>
          </w:p>
        </w:tc>
      </w:tr>
      <w:tr w:rsidR="00104BF6" w:rsidRPr="00626947" w14:paraId="39DC947D" w14:textId="77777777" w:rsidTr="00104BF6">
        <w:trPr>
          <w:trHeight w:val="27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AE17A25"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7717BF38"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650FC91E"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9A374D1"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7EC5457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7108159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гвоздь стр.</w:t>
            </w:r>
          </w:p>
        </w:tc>
        <w:tc>
          <w:tcPr>
            <w:tcW w:w="700" w:type="dxa"/>
            <w:tcBorders>
              <w:top w:val="nil"/>
              <w:left w:val="nil"/>
              <w:bottom w:val="single" w:sz="4" w:space="0" w:color="auto"/>
              <w:right w:val="single" w:sz="4" w:space="0" w:color="auto"/>
            </w:tcBorders>
            <w:shd w:val="clear" w:color="auto" w:fill="auto"/>
            <w:vAlign w:val="center"/>
            <w:hideMark/>
          </w:tcPr>
          <w:p w14:paraId="5E3136D1"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2110DE9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1F3851ED"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4EABA95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0,40</w:t>
            </w:r>
          </w:p>
        </w:tc>
        <w:tc>
          <w:tcPr>
            <w:tcW w:w="811" w:type="dxa"/>
            <w:tcBorders>
              <w:top w:val="nil"/>
              <w:left w:val="nil"/>
              <w:bottom w:val="single" w:sz="4" w:space="0" w:color="auto"/>
              <w:right w:val="single" w:sz="4" w:space="0" w:color="auto"/>
            </w:tcBorders>
            <w:shd w:val="clear" w:color="auto" w:fill="auto"/>
            <w:vAlign w:val="center"/>
            <w:hideMark/>
          </w:tcPr>
          <w:p w14:paraId="2A8D64C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0D60C44C"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4575773"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5C2A754" w14:textId="77777777" w:rsidR="00104BF6" w:rsidRPr="00626947" w:rsidRDefault="00104BF6" w:rsidP="00777EC6">
            <w:pPr>
              <w:rPr>
                <w:rFonts w:ascii="GHEA Grapalat" w:hAnsi="GHEA Grapalat" w:cs="Calibri"/>
                <w:sz w:val="18"/>
                <w:szCs w:val="18"/>
              </w:rPr>
            </w:pPr>
          </w:p>
        </w:tc>
        <w:tc>
          <w:tcPr>
            <w:tcW w:w="506" w:type="dxa"/>
            <w:vAlign w:val="center"/>
            <w:hideMark/>
          </w:tcPr>
          <w:p w14:paraId="0799FF1C" w14:textId="77777777" w:rsidR="00104BF6" w:rsidRPr="00626947" w:rsidRDefault="00104BF6" w:rsidP="00777EC6">
            <w:pPr>
              <w:rPr>
                <w:sz w:val="20"/>
                <w:szCs w:val="20"/>
              </w:rPr>
            </w:pPr>
          </w:p>
        </w:tc>
      </w:tr>
      <w:tr w:rsidR="00104BF6" w:rsidRPr="00626947" w14:paraId="5BA16A9B"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E39458B"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62DBFEF"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342916E1"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75F9486" w14:textId="77777777" w:rsidR="00104BF6" w:rsidRPr="00626947" w:rsidRDefault="00104BF6" w:rsidP="00777EC6">
            <w:pPr>
              <w:rPr>
                <w:rFonts w:ascii="GHEA Grapalat" w:hAnsi="GHEA Grapalat" w:cs="Calibri"/>
                <w:sz w:val="20"/>
                <w:szCs w:val="20"/>
              </w:rPr>
            </w:pPr>
            <w:r w:rsidRPr="004A56D3">
              <w:rPr>
                <w:rFonts w:ascii="Calibri" w:hAnsi="Calibri" w:cs="Calibri"/>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18D1A9E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vAlign w:val="center"/>
            <w:hideMark/>
          </w:tcPr>
          <w:p w14:paraId="3E6FD8DC" w14:textId="180AFAD7"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Calibri"/>
                <w:sz w:val="20"/>
                <w:szCs w:val="20"/>
              </w:rPr>
              <w:t>цем</w:t>
            </w:r>
            <w:proofErr w:type="spellEnd"/>
            <w:r w:rsidRPr="004A56D3">
              <w:rPr>
                <w:rFonts w:ascii="GHEA Grapalat" w:hAnsi="GHEA Grapalat" w:cs="Calibri"/>
                <w:sz w:val="20"/>
                <w:szCs w:val="20"/>
              </w:rPr>
              <w:t>.</w:t>
            </w:r>
            <w:r w:rsidR="00CE719E">
              <w:rPr>
                <w:rFonts w:ascii="GHEA Grapalat" w:hAnsi="GHEA Grapalat" w:cs="Calibri"/>
                <w:sz w:val="20"/>
                <w:szCs w:val="20"/>
              </w:rPr>
              <w:t xml:space="preserve"> </w:t>
            </w:r>
            <w:r w:rsidRPr="004A56D3">
              <w:rPr>
                <w:rFonts w:ascii="GHEA Grapalat" w:hAnsi="GHEA Grapalat" w:cs="Calibri"/>
                <w:sz w:val="20"/>
                <w:szCs w:val="20"/>
              </w:rPr>
              <w:t>раствор</w:t>
            </w:r>
          </w:p>
        </w:tc>
        <w:tc>
          <w:tcPr>
            <w:tcW w:w="700" w:type="dxa"/>
            <w:tcBorders>
              <w:top w:val="nil"/>
              <w:left w:val="nil"/>
              <w:bottom w:val="single" w:sz="4" w:space="0" w:color="auto"/>
              <w:right w:val="single" w:sz="4" w:space="0" w:color="auto"/>
            </w:tcBorders>
            <w:shd w:val="clear" w:color="auto" w:fill="auto"/>
            <w:vAlign w:val="center"/>
            <w:hideMark/>
          </w:tcPr>
          <w:p w14:paraId="63DF56D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0A1498E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5339D0D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6C0DD7E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vAlign w:val="center"/>
            <w:hideMark/>
          </w:tcPr>
          <w:p w14:paraId="6A20357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70B02F4E"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213C71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BC870E0" w14:textId="77777777" w:rsidR="00104BF6" w:rsidRPr="00626947" w:rsidRDefault="00104BF6" w:rsidP="00777EC6">
            <w:pPr>
              <w:rPr>
                <w:rFonts w:ascii="GHEA Grapalat" w:hAnsi="GHEA Grapalat" w:cs="Calibri"/>
                <w:sz w:val="18"/>
                <w:szCs w:val="18"/>
              </w:rPr>
            </w:pPr>
          </w:p>
        </w:tc>
        <w:tc>
          <w:tcPr>
            <w:tcW w:w="506" w:type="dxa"/>
            <w:vAlign w:val="center"/>
            <w:hideMark/>
          </w:tcPr>
          <w:p w14:paraId="139F26D5" w14:textId="77777777" w:rsidR="00104BF6" w:rsidRPr="00626947" w:rsidRDefault="00104BF6" w:rsidP="00777EC6">
            <w:pPr>
              <w:rPr>
                <w:sz w:val="20"/>
                <w:szCs w:val="20"/>
              </w:rPr>
            </w:pPr>
          </w:p>
        </w:tc>
      </w:tr>
      <w:tr w:rsidR="00104BF6" w:rsidRPr="00626947" w14:paraId="47FAA12E" w14:textId="77777777" w:rsidTr="00104BF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A83A31C"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7154B1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Calibri"/>
                <w:sz w:val="20"/>
                <w:szCs w:val="20"/>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6EF0DCB"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Арматура 5Вр-1 150х150 мм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BF10D6C"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т</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99CB88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1,48</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6C6114F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арматура</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36F6CA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т</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A9145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7F4D17"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BD374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381,070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8FDB8E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8AADB7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B25FD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550,88</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14700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815,30</w:t>
            </w:r>
          </w:p>
        </w:tc>
        <w:tc>
          <w:tcPr>
            <w:tcW w:w="506" w:type="dxa"/>
            <w:vAlign w:val="center"/>
            <w:hideMark/>
          </w:tcPr>
          <w:p w14:paraId="5E1ADF70" w14:textId="77777777" w:rsidR="00104BF6" w:rsidRPr="00626947" w:rsidRDefault="00104BF6" w:rsidP="00777EC6">
            <w:pPr>
              <w:rPr>
                <w:sz w:val="20"/>
                <w:szCs w:val="20"/>
              </w:rPr>
            </w:pPr>
          </w:p>
        </w:tc>
      </w:tr>
      <w:tr w:rsidR="00104BF6" w:rsidRPr="00626947" w14:paraId="497C6B94" w14:textId="77777777" w:rsidTr="00104BF6">
        <w:trPr>
          <w:trHeight w:val="270"/>
        </w:trPr>
        <w:tc>
          <w:tcPr>
            <w:tcW w:w="553" w:type="dxa"/>
            <w:vMerge/>
            <w:tcBorders>
              <w:top w:val="nil"/>
              <w:left w:val="single" w:sz="4" w:space="0" w:color="auto"/>
              <w:bottom w:val="single" w:sz="4" w:space="0" w:color="auto"/>
              <w:right w:val="single" w:sz="4" w:space="0" w:color="auto"/>
            </w:tcBorders>
            <w:vAlign w:val="center"/>
            <w:hideMark/>
          </w:tcPr>
          <w:p w14:paraId="75064536"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0C9A3137"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125EC38E"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880D761"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61D3984D"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0D86A9AD" w14:textId="77777777" w:rsidR="00104BF6" w:rsidRPr="00626947" w:rsidRDefault="00104BF6" w:rsidP="00777EC6">
            <w:pPr>
              <w:jc w:val="cente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2281450"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569FF8F5"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21EBC2D"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025EDC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4A1FC68E"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0111891"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AE858E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EA68049"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0494548E" w14:textId="77777777" w:rsidR="00104BF6" w:rsidRPr="00626947" w:rsidRDefault="00104BF6" w:rsidP="00777EC6">
            <w:pPr>
              <w:jc w:val="center"/>
              <w:rPr>
                <w:rFonts w:ascii="GHEA Grapalat" w:hAnsi="GHEA Grapalat" w:cs="Calibri"/>
                <w:sz w:val="18"/>
                <w:szCs w:val="18"/>
              </w:rPr>
            </w:pPr>
          </w:p>
        </w:tc>
      </w:tr>
      <w:tr w:rsidR="00104BF6" w:rsidRPr="00626947" w14:paraId="2CDDB4F7" w14:textId="77777777" w:rsidTr="00104BF6">
        <w:trPr>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537FC1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16</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FCF94DE"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42-53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98EC232" w14:textId="77777777" w:rsidR="00104BF6" w:rsidRPr="00626947" w:rsidRDefault="00104BF6" w:rsidP="00777EC6">
            <w:pPr>
              <w:rPr>
                <w:rFonts w:ascii="GHEA Grapalat" w:hAnsi="GHEA Grapalat" w:cs="Calibri"/>
                <w:sz w:val="20"/>
                <w:szCs w:val="20"/>
              </w:rPr>
            </w:pPr>
            <w:r w:rsidRPr="004A56D3">
              <w:rPr>
                <w:rFonts w:ascii="GHEA Grapalat" w:hAnsi="GHEA Grapalat" w:cs="Arial"/>
                <w:sz w:val="20"/>
                <w:szCs w:val="20"/>
              </w:rPr>
              <w:t>Устройство температурных швов по дну канала — 12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4BCBED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7F1632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60,0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427548A6"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870E9B7"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EC2CA0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1CE33E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EA932C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C0ECA2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E6EE2C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FFFD8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2,97</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AE3E8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178,01</w:t>
            </w:r>
          </w:p>
        </w:tc>
        <w:tc>
          <w:tcPr>
            <w:tcW w:w="506" w:type="dxa"/>
            <w:vAlign w:val="center"/>
            <w:hideMark/>
          </w:tcPr>
          <w:p w14:paraId="40A2492A" w14:textId="77777777" w:rsidR="00104BF6" w:rsidRPr="00626947" w:rsidRDefault="00104BF6" w:rsidP="00777EC6">
            <w:pPr>
              <w:rPr>
                <w:sz w:val="20"/>
                <w:szCs w:val="20"/>
              </w:rPr>
            </w:pPr>
          </w:p>
        </w:tc>
      </w:tr>
      <w:tr w:rsidR="00104BF6" w:rsidRPr="00626947" w14:paraId="2715E14A" w14:textId="77777777" w:rsidTr="00104BF6">
        <w:trPr>
          <w:trHeight w:val="295"/>
        </w:trPr>
        <w:tc>
          <w:tcPr>
            <w:tcW w:w="553" w:type="dxa"/>
            <w:vMerge/>
            <w:tcBorders>
              <w:top w:val="nil"/>
              <w:left w:val="single" w:sz="4" w:space="0" w:color="auto"/>
              <w:bottom w:val="single" w:sz="4" w:space="0" w:color="auto"/>
              <w:right w:val="single" w:sz="4" w:space="0" w:color="auto"/>
            </w:tcBorders>
            <w:vAlign w:val="center"/>
            <w:hideMark/>
          </w:tcPr>
          <w:p w14:paraId="50742000"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1FC89A7"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2039837E" w14:textId="77777777" w:rsidR="00104BF6" w:rsidRPr="00626947" w:rsidRDefault="00104BF6" w:rsidP="00777EC6">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976389C"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2766AF96"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296ACB16" w14:textId="77777777" w:rsidR="00104BF6" w:rsidRPr="00626947" w:rsidRDefault="00104BF6" w:rsidP="00777EC6">
            <w:pPr>
              <w:jc w:val="cente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00FDCA50"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2346FED6"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75AB0BD1"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DF13F7C"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6B1D3F27"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C0CA377"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BE8067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F4BDA58"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5C042BEC" w14:textId="77777777" w:rsidR="00104BF6" w:rsidRPr="00626947" w:rsidRDefault="00104BF6" w:rsidP="00777EC6">
            <w:pPr>
              <w:jc w:val="center"/>
              <w:rPr>
                <w:rFonts w:ascii="GHEA Grapalat" w:hAnsi="GHEA Grapalat" w:cs="Calibri"/>
                <w:sz w:val="18"/>
                <w:szCs w:val="18"/>
              </w:rPr>
            </w:pPr>
          </w:p>
        </w:tc>
      </w:tr>
      <w:tr w:rsidR="00104BF6" w:rsidRPr="00626947" w14:paraId="59FAF837" w14:textId="77777777" w:rsidTr="00104BF6">
        <w:trPr>
          <w:trHeight w:val="41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D70A49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3566B3A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noWrap/>
            <w:vAlign w:val="bottom"/>
            <w:hideMark/>
          </w:tcPr>
          <w:p w14:paraId="4007117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noWrap/>
            <w:vAlign w:val="bottom"/>
            <w:hideMark/>
          </w:tcPr>
          <w:p w14:paraId="6A35EF79"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noWrap/>
            <w:vAlign w:val="bottom"/>
            <w:hideMark/>
          </w:tcPr>
          <w:p w14:paraId="3230EEB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1A42C2B1" w14:textId="7845C0CD"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Arial"/>
                <w:sz w:val="20"/>
                <w:szCs w:val="20"/>
              </w:rPr>
              <w:t>аллюм</w:t>
            </w:r>
            <w:proofErr w:type="spellEnd"/>
            <w:r w:rsidRPr="004A56D3">
              <w:rPr>
                <w:rFonts w:ascii="GHEA Grapalat" w:hAnsi="GHEA Grapalat" w:cs="Arial"/>
                <w:sz w:val="20"/>
                <w:szCs w:val="20"/>
              </w:rPr>
              <w:t>.</w:t>
            </w:r>
            <w:r w:rsidR="00CE719E">
              <w:rPr>
                <w:rFonts w:ascii="GHEA Grapalat" w:hAnsi="GHEA Grapalat" w:cs="Arial"/>
                <w:sz w:val="20"/>
                <w:szCs w:val="20"/>
              </w:rPr>
              <w:t xml:space="preserve"> </w:t>
            </w:r>
            <w:r w:rsidRPr="004A56D3">
              <w:rPr>
                <w:rFonts w:ascii="GHEA Grapalat" w:hAnsi="GHEA Grapalat" w:cs="Arial"/>
                <w:sz w:val="20"/>
                <w:szCs w:val="20"/>
              </w:rPr>
              <w:t>мука</w:t>
            </w:r>
          </w:p>
        </w:tc>
        <w:tc>
          <w:tcPr>
            <w:tcW w:w="700" w:type="dxa"/>
            <w:tcBorders>
              <w:top w:val="nil"/>
              <w:left w:val="nil"/>
              <w:bottom w:val="single" w:sz="4" w:space="0" w:color="auto"/>
              <w:right w:val="single" w:sz="4" w:space="0" w:color="auto"/>
            </w:tcBorders>
            <w:shd w:val="clear" w:color="auto" w:fill="auto"/>
            <w:vAlign w:val="center"/>
            <w:hideMark/>
          </w:tcPr>
          <w:p w14:paraId="0E33BC79"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71D21BF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0,012</w:t>
            </w:r>
          </w:p>
        </w:tc>
        <w:tc>
          <w:tcPr>
            <w:tcW w:w="820" w:type="dxa"/>
            <w:tcBorders>
              <w:top w:val="nil"/>
              <w:left w:val="nil"/>
              <w:bottom w:val="single" w:sz="4" w:space="0" w:color="auto"/>
              <w:right w:val="single" w:sz="4" w:space="0" w:color="auto"/>
            </w:tcBorders>
            <w:shd w:val="clear" w:color="auto" w:fill="auto"/>
            <w:noWrap/>
            <w:vAlign w:val="center"/>
            <w:hideMark/>
          </w:tcPr>
          <w:p w14:paraId="24879A7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13C8E1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0,70</w:t>
            </w:r>
          </w:p>
        </w:tc>
        <w:tc>
          <w:tcPr>
            <w:tcW w:w="811" w:type="dxa"/>
            <w:tcBorders>
              <w:top w:val="nil"/>
              <w:left w:val="nil"/>
              <w:bottom w:val="single" w:sz="4" w:space="0" w:color="auto"/>
              <w:right w:val="single" w:sz="4" w:space="0" w:color="auto"/>
            </w:tcBorders>
            <w:shd w:val="clear" w:color="auto" w:fill="auto"/>
            <w:noWrap/>
            <w:vAlign w:val="center"/>
            <w:hideMark/>
          </w:tcPr>
          <w:p w14:paraId="0B239BD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1E434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5407B44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69CC45D" w14:textId="77777777" w:rsidR="00104BF6" w:rsidRPr="00626947" w:rsidRDefault="00104BF6" w:rsidP="00777EC6">
            <w:pPr>
              <w:rPr>
                <w:rFonts w:ascii="GHEA Grapalat" w:hAnsi="GHEA Grapalat" w:cs="Calibri"/>
                <w:sz w:val="18"/>
                <w:szCs w:val="18"/>
              </w:rPr>
            </w:pPr>
          </w:p>
        </w:tc>
        <w:tc>
          <w:tcPr>
            <w:tcW w:w="506" w:type="dxa"/>
            <w:vAlign w:val="center"/>
            <w:hideMark/>
          </w:tcPr>
          <w:p w14:paraId="07260E30" w14:textId="77777777" w:rsidR="00104BF6" w:rsidRPr="00626947" w:rsidRDefault="00104BF6" w:rsidP="00777EC6">
            <w:pPr>
              <w:rPr>
                <w:sz w:val="20"/>
                <w:szCs w:val="20"/>
              </w:rPr>
            </w:pPr>
          </w:p>
        </w:tc>
      </w:tr>
      <w:tr w:rsidR="00104BF6" w:rsidRPr="00626947" w14:paraId="699023F9" w14:textId="77777777" w:rsidTr="00104BF6">
        <w:trPr>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C113957"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0BD16C8A"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noWrap/>
            <w:vAlign w:val="bottom"/>
            <w:hideMark/>
          </w:tcPr>
          <w:p w14:paraId="7C3DAAD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noWrap/>
            <w:vAlign w:val="bottom"/>
            <w:hideMark/>
          </w:tcPr>
          <w:p w14:paraId="64D10473"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noWrap/>
            <w:vAlign w:val="bottom"/>
            <w:hideMark/>
          </w:tcPr>
          <w:p w14:paraId="41A4AF15"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65DD8368" w14:textId="2702693E"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бит-полимер.</w:t>
            </w:r>
            <w:r w:rsidR="00CE719E">
              <w:rPr>
                <w:rFonts w:ascii="GHEA Grapalat" w:hAnsi="GHEA Grapalat" w:cs="Arial"/>
                <w:sz w:val="20"/>
                <w:szCs w:val="20"/>
              </w:rPr>
              <w:t xml:space="preserve"> </w:t>
            </w:r>
            <w:r w:rsidRPr="004A56D3">
              <w:rPr>
                <w:rFonts w:ascii="GHEA Grapalat" w:hAnsi="GHEA Grapalat" w:cs="Arial"/>
                <w:sz w:val="20"/>
                <w:szCs w:val="20"/>
              </w:rPr>
              <w:t>мастика</w:t>
            </w:r>
          </w:p>
        </w:tc>
        <w:tc>
          <w:tcPr>
            <w:tcW w:w="700" w:type="dxa"/>
            <w:tcBorders>
              <w:top w:val="nil"/>
              <w:left w:val="nil"/>
              <w:bottom w:val="single" w:sz="4" w:space="0" w:color="auto"/>
              <w:right w:val="single" w:sz="4" w:space="0" w:color="auto"/>
            </w:tcBorders>
            <w:shd w:val="clear" w:color="auto" w:fill="auto"/>
            <w:vAlign w:val="center"/>
            <w:hideMark/>
          </w:tcPr>
          <w:p w14:paraId="7E071142"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702E011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1,23</w:t>
            </w:r>
          </w:p>
        </w:tc>
        <w:tc>
          <w:tcPr>
            <w:tcW w:w="820" w:type="dxa"/>
            <w:tcBorders>
              <w:top w:val="nil"/>
              <w:left w:val="nil"/>
              <w:bottom w:val="single" w:sz="4" w:space="0" w:color="auto"/>
              <w:right w:val="single" w:sz="4" w:space="0" w:color="auto"/>
            </w:tcBorders>
            <w:shd w:val="clear" w:color="auto" w:fill="auto"/>
            <w:noWrap/>
            <w:vAlign w:val="center"/>
            <w:hideMark/>
          </w:tcPr>
          <w:p w14:paraId="2FEBDF3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6DE119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0,166</w:t>
            </w:r>
          </w:p>
        </w:tc>
        <w:tc>
          <w:tcPr>
            <w:tcW w:w="811" w:type="dxa"/>
            <w:tcBorders>
              <w:top w:val="nil"/>
              <w:left w:val="nil"/>
              <w:bottom w:val="single" w:sz="4" w:space="0" w:color="auto"/>
              <w:right w:val="single" w:sz="4" w:space="0" w:color="auto"/>
            </w:tcBorders>
            <w:shd w:val="clear" w:color="auto" w:fill="auto"/>
            <w:noWrap/>
            <w:vAlign w:val="center"/>
            <w:hideMark/>
          </w:tcPr>
          <w:p w14:paraId="105505C7"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28CB60D0"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D4DC3E9"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4B618BE6" w14:textId="77777777" w:rsidR="00104BF6" w:rsidRPr="00626947" w:rsidRDefault="00104BF6" w:rsidP="00777EC6">
            <w:pPr>
              <w:rPr>
                <w:rFonts w:ascii="GHEA Grapalat" w:hAnsi="GHEA Grapalat" w:cs="Calibri"/>
                <w:sz w:val="18"/>
                <w:szCs w:val="18"/>
              </w:rPr>
            </w:pPr>
          </w:p>
        </w:tc>
        <w:tc>
          <w:tcPr>
            <w:tcW w:w="506" w:type="dxa"/>
            <w:vAlign w:val="center"/>
            <w:hideMark/>
          </w:tcPr>
          <w:p w14:paraId="7840D09E" w14:textId="77777777" w:rsidR="00104BF6" w:rsidRPr="00626947" w:rsidRDefault="00104BF6" w:rsidP="00777EC6">
            <w:pPr>
              <w:rPr>
                <w:sz w:val="20"/>
                <w:szCs w:val="20"/>
              </w:rPr>
            </w:pPr>
          </w:p>
        </w:tc>
      </w:tr>
      <w:tr w:rsidR="00104BF6" w:rsidRPr="00626947" w14:paraId="4D0A6E20" w14:textId="77777777" w:rsidTr="00104BF6">
        <w:trPr>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9C0FAEC"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B67060D"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noWrap/>
            <w:vAlign w:val="bottom"/>
            <w:hideMark/>
          </w:tcPr>
          <w:p w14:paraId="1A60042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noWrap/>
            <w:vAlign w:val="bottom"/>
            <w:hideMark/>
          </w:tcPr>
          <w:p w14:paraId="708C276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noWrap/>
            <w:vAlign w:val="bottom"/>
            <w:hideMark/>
          </w:tcPr>
          <w:p w14:paraId="4BD189F1"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40A5BA71" w14:textId="228C313D" w:rsidR="00104BF6" w:rsidRPr="00626947" w:rsidRDefault="00104BF6" w:rsidP="00777EC6">
            <w:pPr>
              <w:jc w:val="center"/>
              <w:rPr>
                <w:rFonts w:ascii="GHEA Grapalat" w:hAnsi="GHEA Grapalat" w:cs="Calibri"/>
                <w:sz w:val="20"/>
                <w:szCs w:val="20"/>
              </w:rPr>
            </w:pPr>
            <w:proofErr w:type="spellStart"/>
            <w:r w:rsidRPr="004A56D3">
              <w:rPr>
                <w:rFonts w:ascii="GHEA Grapalat" w:hAnsi="GHEA Grapalat" w:cs="Arial"/>
                <w:sz w:val="20"/>
                <w:szCs w:val="20"/>
              </w:rPr>
              <w:t>цем</w:t>
            </w:r>
            <w:proofErr w:type="spellEnd"/>
            <w:r w:rsidRPr="004A56D3">
              <w:rPr>
                <w:rFonts w:ascii="GHEA Grapalat" w:hAnsi="GHEA Grapalat" w:cs="Arial"/>
                <w:sz w:val="20"/>
                <w:szCs w:val="20"/>
              </w:rPr>
              <w:t>.</w:t>
            </w:r>
            <w:r w:rsidR="00CE719E">
              <w:rPr>
                <w:rFonts w:ascii="GHEA Grapalat" w:hAnsi="GHEA Grapalat" w:cs="Arial"/>
                <w:sz w:val="20"/>
                <w:szCs w:val="20"/>
              </w:rPr>
              <w:t xml:space="preserve"> </w:t>
            </w:r>
            <w:r w:rsidRPr="004A56D3">
              <w:rPr>
                <w:rFonts w:ascii="GHEA Grapalat" w:hAnsi="GHEA Grapalat" w:cs="Arial"/>
                <w:sz w:val="20"/>
                <w:szCs w:val="20"/>
              </w:rPr>
              <w:t>раствор</w:t>
            </w:r>
          </w:p>
        </w:tc>
        <w:tc>
          <w:tcPr>
            <w:tcW w:w="700" w:type="dxa"/>
            <w:tcBorders>
              <w:top w:val="nil"/>
              <w:left w:val="nil"/>
              <w:bottom w:val="single" w:sz="4" w:space="0" w:color="auto"/>
              <w:right w:val="single" w:sz="4" w:space="0" w:color="auto"/>
            </w:tcBorders>
            <w:shd w:val="clear" w:color="auto" w:fill="auto"/>
            <w:vAlign w:val="center"/>
            <w:hideMark/>
          </w:tcPr>
          <w:p w14:paraId="30EE5D5D"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43808A3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0,001</w:t>
            </w:r>
          </w:p>
        </w:tc>
        <w:tc>
          <w:tcPr>
            <w:tcW w:w="820" w:type="dxa"/>
            <w:tcBorders>
              <w:top w:val="nil"/>
              <w:left w:val="nil"/>
              <w:bottom w:val="single" w:sz="4" w:space="0" w:color="auto"/>
              <w:right w:val="single" w:sz="4" w:space="0" w:color="auto"/>
            </w:tcBorders>
            <w:shd w:val="clear" w:color="auto" w:fill="auto"/>
            <w:noWrap/>
            <w:vAlign w:val="center"/>
            <w:hideMark/>
          </w:tcPr>
          <w:p w14:paraId="3543E448"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89978C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26,00</w:t>
            </w:r>
          </w:p>
        </w:tc>
        <w:tc>
          <w:tcPr>
            <w:tcW w:w="811" w:type="dxa"/>
            <w:tcBorders>
              <w:top w:val="nil"/>
              <w:left w:val="nil"/>
              <w:bottom w:val="single" w:sz="4" w:space="0" w:color="auto"/>
              <w:right w:val="single" w:sz="4" w:space="0" w:color="auto"/>
            </w:tcBorders>
            <w:shd w:val="clear" w:color="auto" w:fill="auto"/>
            <w:noWrap/>
            <w:vAlign w:val="center"/>
            <w:hideMark/>
          </w:tcPr>
          <w:p w14:paraId="02BA020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34EC29FF"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313ED9C"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0E8F5F94" w14:textId="77777777" w:rsidR="00104BF6" w:rsidRPr="00626947" w:rsidRDefault="00104BF6" w:rsidP="00777EC6">
            <w:pPr>
              <w:rPr>
                <w:rFonts w:ascii="GHEA Grapalat" w:hAnsi="GHEA Grapalat" w:cs="Calibri"/>
                <w:sz w:val="18"/>
                <w:szCs w:val="18"/>
              </w:rPr>
            </w:pPr>
          </w:p>
        </w:tc>
        <w:tc>
          <w:tcPr>
            <w:tcW w:w="506" w:type="dxa"/>
            <w:vAlign w:val="center"/>
            <w:hideMark/>
          </w:tcPr>
          <w:p w14:paraId="2D526571" w14:textId="77777777" w:rsidR="00104BF6" w:rsidRPr="00626947" w:rsidRDefault="00104BF6" w:rsidP="00777EC6">
            <w:pPr>
              <w:rPr>
                <w:sz w:val="20"/>
                <w:szCs w:val="20"/>
              </w:rPr>
            </w:pPr>
          </w:p>
        </w:tc>
      </w:tr>
      <w:tr w:rsidR="00104BF6" w:rsidRPr="00626947" w14:paraId="7E9DCB1E" w14:textId="77777777" w:rsidTr="00104BF6">
        <w:trPr>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42FA5C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2F8A40E"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noWrap/>
            <w:vAlign w:val="bottom"/>
            <w:hideMark/>
          </w:tcPr>
          <w:p w14:paraId="27BA8D39"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noWrap/>
            <w:vAlign w:val="bottom"/>
            <w:hideMark/>
          </w:tcPr>
          <w:p w14:paraId="3AC878E8"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noWrap/>
            <w:vAlign w:val="bottom"/>
            <w:hideMark/>
          </w:tcPr>
          <w:p w14:paraId="37D334C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3C9C574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тальк</w:t>
            </w:r>
          </w:p>
        </w:tc>
        <w:tc>
          <w:tcPr>
            <w:tcW w:w="700" w:type="dxa"/>
            <w:tcBorders>
              <w:top w:val="nil"/>
              <w:left w:val="nil"/>
              <w:bottom w:val="single" w:sz="4" w:space="0" w:color="auto"/>
              <w:right w:val="single" w:sz="4" w:space="0" w:color="auto"/>
            </w:tcBorders>
            <w:shd w:val="clear" w:color="auto" w:fill="auto"/>
            <w:vAlign w:val="center"/>
            <w:hideMark/>
          </w:tcPr>
          <w:p w14:paraId="54CC7C2E"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43C4DE8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0,090</w:t>
            </w:r>
          </w:p>
        </w:tc>
        <w:tc>
          <w:tcPr>
            <w:tcW w:w="820" w:type="dxa"/>
            <w:tcBorders>
              <w:top w:val="nil"/>
              <w:left w:val="nil"/>
              <w:bottom w:val="single" w:sz="4" w:space="0" w:color="auto"/>
              <w:right w:val="single" w:sz="4" w:space="0" w:color="auto"/>
            </w:tcBorders>
            <w:shd w:val="clear" w:color="auto" w:fill="auto"/>
            <w:noWrap/>
            <w:vAlign w:val="center"/>
            <w:hideMark/>
          </w:tcPr>
          <w:p w14:paraId="729AD25D"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38851F6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0,05</w:t>
            </w:r>
          </w:p>
        </w:tc>
        <w:tc>
          <w:tcPr>
            <w:tcW w:w="811" w:type="dxa"/>
            <w:tcBorders>
              <w:top w:val="nil"/>
              <w:left w:val="nil"/>
              <w:bottom w:val="single" w:sz="4" w:space="0" w:color="auto"/>
              <w:right w:val="single" w:sz="4" w:space="0" w:color="auto"/>
            </w:tcBorders>
            <w:shd w:val="clear" w:color="auto" w:fill="auto"/>
            <w:noWrap/>
            <w:vAlign w:val="center"/>
            <w:hideMark/>
          </w:tcPr>
          <w:p w14:paraId="6611FE7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5B5D0655"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AC8CD90"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482C942" w14:textId="77777777" w:rsidR="00104BF6" w:rsidRPr="00626947" w:rsidRDefault="00104BF6" w:rsidP="00777EC6">
            <w:pPr>
              <w:rPr>
                <w:rFonts w:ascii="GHEA Grapalat" w:hAnsi="GHEA Grapalat" w:cs="Calibri"/>
                <w:sz w:val="18"/>
                <w:szCs w:val="18"/>
              </w:rPr>
            </w:pPr>
          </w:p>
        </w:tc>
        <w:tc>
          <w:tcPr>
            <w:tcW w:w="506" w:type="dxa"/>
            <w:vAlign w:val="center"/>
            <w:hideMark/>
          </w:tcPr>
          <w:p w14:paraId="486FA871" w14:textId="77777777" w:rsidR="00104BF6" w:rsidRPr="00626947" w:rsidRDefault="00104BF6" w:rsidP="00777EC6">
            <w:pPr>
              <w:rPr>
                <w:sz w:val="20"/>
                <w:szCs w:val="20"/>
              </w:rPr>
            </w:pPr>
          </w:p>
        </w:tc>
      </w:tr>
      <w:tr w:rsidR="00104BF6" w:rsidRPr="00626947" w14:paraId="21A9FC73" w14:textId="77777777" w:rsidTr="00104BF6">
        <w:trPr>
          <w:trHeight w:val="33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6863676"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65E40A62"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noWrap/>
            <w:vAlign w:val="bottom"/>
            <w:hideMark/>
          </w:tcPr>
          <w:p w14:paraId="786F304F"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noWrap/>
            <w:vAlign w:val="bottom"/>
            <w:hideMark/>
          </w:tcPr>
          <w:p w14:paraId="5C9D3751"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noWrap/>
            <w:vAlign w:val="bottom"/>
            <w:hideMark/>
          </w:tcPr>
          <w:p w14:paraId="165FF891"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7ACF99DB"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мыло</w:t>
            </w:r>
          </w:p>
        </w:tc>
        <w:tc>
          <w:tcPr>
            <w:tcW w:w="700" w:type="dxa"/>
            <w:tcBorders>
              <w:top w:val="nil"/>
              <w:left w:val="nil"/>
              <w:bottom w:val="single" w:sz="4" w:space="0" w:color="auto"/>
              <w:right w:val="single" w:sz="4" w:space="0" w:color="auto"/>
            </w:tcBorders>
            <w:shd w:val="clear" w:color="auto" w:fill="auto"/>
            <w:vAlign w:val="center"/>
            <w:hideMark/>
          </w:tcPr>
          <w:p w14:paraId="094E55D5"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кг</w:t>
            </w:r>
          </w:p>
        </w:tc>
        <w:tc>
          <w:tcPr>
            <w:tcW w:w="1080" w:type="dxa"/>
            <w:tcBorders>
              <w:top w:val="nil"/>
              <w:left w:val="nil"/>
              <w:bottom w:val="single" w:sz="4" w:space="0" w:color="auto"/>
              <w:right w:val="single" w:sz="4" w:space="0" w:color="auto"/>
            </w:tcBorders>
            <w:shd w:val="clear" w:color="auto" w:fill="auto"/>
            <w:noWrap/>
            <w:vAlign w:val="center"/>
            <w:hideMark/>
          </w:tcPr>
          <w:p w14:paraId="1D3F75D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0,090</w:t>
            </w:r>
          </w:p>
        </w:tc>
        <w:tc>
          <w:tcPr>
            <w:tcW w:w="820" w:type="dxa"/>
            <w:tcBorders>
              <w:top w:val="nil"/>
              <w:left w:val="nil"/>
              <w:bottom w:val="single" w:sz="4" w:space="0" w:color="auto"/>
              <w:right w:val="single" w:sz="4" w:space="0" w:color="auto"/>
            </w:tcBorders>
            <w:shd w:val="clear" w:color="auto" w:fill="auto"/>
            <w:noWrap/>
            <w:vAlign w:val="center"/>
            <w:hideMark/>
          </w:tcPr>
          <w:p w14:paraId="2697979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09E317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0,80</w:t>
            </w:r>
          </w:p>
        </w:tc>
        <w:tc>
          <w:tcPr>
            <w:tcW w:w="811" w:type="dxa"/>
            <w:tcBorders>
              <w:top w:val="nil"/>
              <w:left w:val="nil"/>
              <w:bottom w:val="single" w:sz="4" w:space="0" w:color="auto"/>
              <w:right w:val="single" w:sz="4" w:space="0" w:color="auto"/>
            </w:tcBorders>
            <w:shd w:val="clear" w:color="auto" w:fill="auto"/>
            <w:noWrap/>
            <w:vAlign w:val="center"/>
            <w:hideMark/>
          </w:tcPr>
          <w:p w14:paraId="6FDCD7B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064C120D"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5D215D"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2D5BFCF" w14:textId="77777777" w:rsidR="00104BF6" w:rsidRPr="00626947" w:rsidRDefault="00104BF6" w:rsidP="00777EC6">
            <w:pPr>
              <w:rPr>
                <w:rFonts w:ascii="GHEA Grapalat" w:hAnsi="GHEA Grapalat" w:cs="Calibri"/>
                <w:sz w:val="18"/>
                <w:szCs w:val="18"/>
              </w:rPr>
            </w:pPr>
          </w:p>
        </w:tc>
        <w:tc>
          <w:tcPr>
            <w:tcW w:w="506" w:type="dxa"/>
            <w:vAlign w:val="center"/>
            <w:hideMark/>
          </w:tcPr>
          <w:p w14:paraId="7D2C2590" w14:textId="77777777" w:rsidR="00104BF6" w:rsidRPr="00626947" w:rsidRDefault="00104BF6" w:rsidP="00777EC6">
            <w:pPr>
              <w:rPr>
                <w:sz w:val="20"/>
                <w:szCs w:val="20"/>
              </w:rPr>
            </w:pPr>
          </w:p>
        </w:tc>
      </w:tr>
      <w:tr w:rsidR="00104BF6" w:rsidRPr="00626947" w14:paraId="560DAD3D" w14:textId="77777777" w:rsidTr="00104BF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1469A6D"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lastRenderedPageBreak/>
              <w:t> </w:t>
            </w:r>
          </w:p>
        </w:tc>
        <w:tc>
          <w:tcPr>
            <w:tcW w:w="1284" w:type="dxa"/>
            <w:tcBorders>
              <w:top w:val="nil"/>
              <w:left w:val="nil"/>
              <w:bottom w:val="single" w:sz="4" w:space="0" w:color="auto"/>
              <w:right w:val="single" w:sz="4" w:space="0" w:color="auto"/>
            </w:tcBorders>
            <w:shd w:val="clear" w:color="auto" w:fill="auto"/>
            <w:noWrap/>
            <w:vAlign w:val="bottom"/>
            <w:hideMark/>
          </w:tcPr>
          <w:p w14:paraId="5C9F087C"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noWrap/>
            <w:vAlign w:val="bottom"/>
            <w:hideMark/>
          </w:tcPr>
          <w:p w14:paraId="5C15626C"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noWrap/>
            <w:vAlign w:val="bottom"/>
            <w:hideMark/>
          </w:tcPr>
          <w:p w14:paraId="3B6DC039"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noWrap/>
            <w:vAlign w:val="bottom"/>
            <w:hideMark/>
          </w:tcPr>
          <w:p w14:paraId="7C740F43"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B7A8543"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вода</w:t>
            </w:r>
          </w:p>
        </w:tc>
        <w:tc>
          <w:tcPr>
            <w:tcW w:w="700" w:type="dxa"/>
            <w:tcBorders>
              <w:top w:val="nil"/>
              <w:left w:val="nil"/>
              <w:bottom w:val="single" w:sz="4" w:space="0" w:color="auto"/>
              <w:right w:val="single" w:sz="4" w:space="0" w:color="auto"/>
            </w:tcBorders>
            <w:shd w:val="clear" w:color="auto" w:fill="auto"/>
            <w:vAlign w:val="center"/>
            <w:hideMark/>
          </w:tcPr>
          <w:p w14:paraId="765721FF" w14:textId="77777777" w:rsidR="00104BF6" w:rsidRPr="00626947" w:rsidRDefault="00104BF6" w:rsidP="00777EC6">
            <w:pPr>
              <w:jc w:val="center"/>
              <w:rPr>
                <w:rFonts w:ascii="GHEA Grapalat" w:hAnsi="GHEA Grapalat" w:cs="Calibri"/>
                <w:sz w:val="20"/>
                <w:szCs w:val="20"/>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1080" w:type="dxa"/>
            <w:tcBorders>
              <w:top w:val="nil"/>
              <w:left w:val="nil"/>
              <w:bottom w:val="single" w:sz="4" w:space="0" w:color="auto"/>
              <w:right w:val="single" w:sz="4" w:space="0" w:color="auto"/>
            </w:tcBorders>
            <w:shd w:val="clear" w:color="auto" w:fill="auto"/>
            <w:noWrap/>
            <w:vAlign w:val="center"/>
            <w:hideMark/>
          </w:tcPr>
          <w:p w14:paraId="07C0187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0,0001</w:t>
            </w:r>
          </w:p>
        </w:tc>
        <w:tc>
          <w:tcPr>
            <w:tcW w:w="820" w:type="dxa"/>
            <w:tcBorders>
              <w:top w:val="nil"/>
              <w:left w:val="nil"/>
              <w:bottom w:val="single" w:sz="4" w:space="0" w:color="auto"/>
              <w:right w:val="single" w:sz="4" w:space="0" w:color="auto"/>
            </w:tcBorders>
            <w:shd w:val="clear" w:color="auto" w:fill="auto"/>
            <w:noWrap/>
            <w:vAlign w:val="center"/>
            <w:hideMark/>
          </w:tcPr>
          <w:p w14:paraId="6F786021"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780CC154"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0,155</w:t>
            </w:r>
          </w:p>
        </w:tc>
        <w:tc>
          <w:tcPr>
            <w:tcW w:w="811" w:type="dxa"/>
            <w:tcBorders>
              <w:top w:val="nil"/>
              <w:left w:val="nil"/>
              <w:bottom w:val="single" w:sz="4" w:space="0" w:color="auto"/>
              <w:right w:val="single" w:sz="4" w:space="0" w:color="auto"/>
            </w:tcBorders>
            <w:shd w:val="clear" w:color="auto" w:fill="auto"/>
            <w:noWrap/>
            <w:vAlign w:val="center"/>
            <w:hideMark/>
          </w:tcPr>
          <w:p w14:paraId="1C61B0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6AC570C3"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383D496"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37F601F" w14:textId="77777777" w:rsidR="00104BF6" w:rsidRPr="00626947" w:rsidRDefault="00104BF6" w:rsidP="00777EC6">
            <w:pPr>
              <w:rPr>
                <w:rFonts w:ascii="GHEA Grapalat" w:hAnsi="GHEA Grapalat" w:cs="Calibri"/>
                <w:sz w:val="18"/>
                <w:szCs w:val="18"/>
              </w:rPr>
            </w:pPr>
          </w:p>
        </w:tc>
        <w:tc>
          <w:tcPr>
            <w:tcW w:w="506" w:type="dxa"/>
            <w:vAlign w:val="center"/>
            <w:hideMark/>
          </w:tcPr>
          <w:p w14:paraId="2897791A" w14:textId="77777777" w:rsidR="00104BF6" w:rsidRPr="00626947" w:rsidRDefault="00104BF6" w:rsidP="00777EC6">
            <w:pPr>
              <w:rPr>
                <w:sz w:val="20"/>
                <w:szCs w:val="20"/>
              </w:rPr>
            </w:pPr>
          </w:p>
        </w:tc>
      </w:tr>
      <w:tr w:rsidR="00104BF6" w:rsidRPr="00626947" w14:paraId="1588A720" w14:textId="77777777" w:rsidTr="00104BF6">
        <w:trPr>
          <w:trHeight w:val="414"/>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5BBF259"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4057" w:type="dxa"/>
            <w:gridSpan w:val="12"/>
            <w:tcBorders>
              <w:top w:val="single" w:sz="4" w:space="0" w:color="auto"/>
              <w:left w:val="nil"/>
              <w:bottom w:val="single" w:sz="4" w:space="0" w:color="auto"/>
              <w:right w:val="single" w:sz="4" w:space="0" w:color="auto"/>
            </w:tcBorders>
            <w:shd w:val="clear" w:color="auto" w:fill="auto"/>
            <w:noWrap/>
            <w:vAlign w:val="bottom"/>
            <w:hideMark/>
          </w:tcPr>
          <w:p w14:paraId="764D1D77"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077055F8"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8 880,8</w:t>
            </w:r>
          </w:p>
        </w:tc>
        <w:tc>
          <w:tcPr>
            <w:tcW w:w="506" w:type="dxa"/>
            <w:vAlign w:val="center"/>
            <w:hideMark/>
          </w:tcPr>
          <w:p w14:paraId="7B9EC8C2" w14:textId="77777777" w:rsidR="00104BF6" w:rsidRPr="00626947" w:rsidRDefault="00104BF6" w:rsidP="00777EC6">
            <w:pPr>
              <w:rPr>
                <w:sz w:val="20"/>
                <w:szCs w:val="20"/>
              </w:rPr>
            </w:pPr>
          </w:p>
        </w:tc>
      </w:tr>
      <w:tr w:rsidR="00104BF6" w:rsidRPr="00626947" w14:paraId="18D9DFDC" w14:textId="77777777" w:rsidTr="00104BF6">
        <w:trPr>
          <w:trHeight w:val="420"/>
        </w:trPr>
        <w:tc>
          <w:tcPr>
            <w:tcW w:w="15840"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68038CA" w14:textId="77777777" w:rsidR="00104BF6" w:rsidRPr="00626947" w:rsidRDefault="00104BF6" w:rsidP="00777EC6">
            <w:pPr>
              <w:rPr>
                <w:rFonts w:ascii="GHEA Grapalat" w:hAnsi="GHEA Grapalat" w:cs="Calibri"/>
                <w:b/>
                <w:bCs/>
                <w:color w:val="000000"/>
                <w:sz w:val="18"/>
                <w:szCs w:val="18"/>
              </w:rPr>
            </w:pPr>
            <w:r w:rsidRPr="00626947">
              <w:rPr>
                <w:rFonts w:ascii="Calibri" w:hAnsi="Calibri" w:cs="Calibri"/>
                <w:b/>
                <w:bCs/>
                <w:color w:val="000000"/>
                <w:sz w:val="18"/>
                <w:szCs w:val="18"/>
              </w:rPr>
              <w:t> </w:t>
            </w:r>
            <w:r w:rsidRPr="00D14015">
              <w:rPr>
                <w:rFonts w:ascii="GHEA Grapalat" w:hAnsi="GHEA Grapalat" w:cs="Calibri" w:hint="eastAsia"/>
                <w:b/>
                <w:bCs/>
                <w:color w:val="000000"/>
                <w:sz w:val="18"/>
                <w:szCs w:val="18"/>
              </w:rPr>
              <w:t>Работы</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по</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очистке</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и</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ремонту</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гидрометрических</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постов</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r w:rsidRPr="00626947">
              <w:rPr>
                <w:rFonts w:ascii="Calibri" w:hAnsi="Calibri" w:cs="Calibri"/>
                <w:b/>
                <w:bCs/>
                <w:color w:val="000000"/>
                <w:sz w:val="18"/>
                <w:szCs w:val="18"/>
              </w:rPr>
              <w:t> </w:t>
            </w:r>
          </w:p>
        </w:tc>
        <w:tc>
          <w:tcPr>
            <w:tcW w:w="506" w:type="dxa"/>
            <w:vAlign w:val="center"/>
            <w:hideMark/>
          </w:tcPr>
          <w:p w14:paraId="700F5FC4" w14:textId="77777777" w:rsidR="00104BF6" w:rsidRPr="00626947" w:rsidRDefault="00104BF6" w:rsidP="00777EC6">
            <w:pPr>
              <w:rPr>
                <w:sz w:val="20"/>
                <w:szCs w:val="20"/>
              </w:rPr>
            </w:pPr>
          </w:p>
        </w:tc>
      </w:tr>
      <w:tr w:rsidR="00104BF6" w:rsidRPr="00626947" w14:paraId="32EFBCC8" w14:textId="77777777" w:rsidTr="00104BF6">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96DC5E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34EE81F"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1-962</w:t>
            </w:r>
            <w:r w:rsidRPr="002C51F5">
              <w:rPr>
                <w:rFonts w:ascii="GHEA Grapalat" w:hAnsi="GHEA Grapalat" w:cs="Arial"/>
                <w:sz w:val="20"/>
                <w:szCs w:val="20"/>
              </w:rPr>
              <w:br/>
              <w:t>Ц 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52BAAA2" w14:textId="77777777" w:rsidR="00104BF6" w:rsidRPr="00626947" w:rsidRDefault="00104BF6" w:rsidP="00777EC6">
            <w:pPr>
              <w:rPr>
                <w:rFonts w:ascii="GHEA Grapalat" w:hAnsi="GHEA Grapalat" w:cs="Calibri"/>
                <w:sz w:val="20"/>
                <w:szCs w:val="20"/>
              </w:rPr>
            </w:pPr>
            <w:r w:rsidRPr="002C51F5">
              <w:rPr>
                <w:rFonts w:ascii="GHEA Grapalat" w:hAnsi="GHEA Grapalat" w:cs="Arial"/>
                <w:sz w:val="20"/>
                <w:szCs w:val="20"/>
              </w:rPr>
              <w:t>Очистка постов от наносов вручную, погрузка и транспортировка на расстояние до 10 км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73DB343"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м</w:t>
            </w:r>
            <w:r w:rsidRPr="002C51F5">
              <w:rPr>
                <w:rFonts w:ascii="GHEA Grapalat" w:hAnsi="GHEA Grapalat" w:cs="Arial"/>
                <w:sz w:val="20"/>
                <w:szCs w:val="20"/>
                <w:vertAlign w:val="superscript"/>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512FAD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33,0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142D7E7F"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05A7BB2"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A481FE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BFD8CC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90EABA6"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2DBD4B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67C99B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522F46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8,30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905E55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273,7</w:t>
            </w:r>
          </w:p>
        </w:tc>
        <w:tc>
          <w:tcPr>
            <w:tcW w:w="506" w:type="dxa"/>
            <w:vAlign w:val="center"/>
            <w:hideMark/>
          </w:tcPr>
          <w:p w14:paraId="423CD622" w14:textId="77777777" w:rsidR="00104BF6" w:rsidRPr="00626947" w:rsidRDefault="00104BF6" w:rsidP="00777EC6">
            <w:pPr>
              <w:rPr>
                <w:sz w:val="20"/>
                <w:szCs w:val="20"/>
              </w:rPr>
            </w:pPr>
          </w:p>
        </w:tc>
      </w:tr>
      <w:tr w:rsidR="00104BF6" w:rsidRPr="00626947" w14:paraId="17AD283B" w14:textId="77777777" w:rsidTr="00104BF6">
        <w:trPr>
          <w:trHeight w:val="435"/>
        </w:trPr>
        <w:tc>
          <w:tcPr>
            <w:tcW w:w="553" w:type="dxa"/>
            <w:vMerge/>
            <w:tcBorders>
              <w:top w:val="nil"/>
              <w:left w:val="single" w:sz="4" w:space="0" w:color="auto"/>
              <w:bottom w:val="single" w:sz="4" w:space="0" w:color="auto"/>
              <w:right w:val="single" w:sz="4" w:space="0" w:color="auto"/>
            </w:tcBorders>
            <w:vAlign w:val="center"/>
            <w:hideMark/>
          </w:tcPr>
          <w:p w14:paraId="322A03BF"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0DE8DFB" w14:textId="77777777" w:rsidR="00104BF6" w:rsidRPr="00626947" w:rsidRDefault="00104BF6" w:rsidP="00777EC6">
            <w:pPr>
              <w:rPr>
                <w:rFonts w:ascii="GHEA Grapalat" w:hAnsi="GHEA Grapalat" w:cs="Calibri"/>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44F9969F"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361433B2"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400FF6A6"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3F7626FB"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32C23B82"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6071B946"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05DDA479"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2FB7AF8"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24A93ABC"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B3F1272"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DB35238"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3365E7AA"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67753CDF" w14:textId="77777777" w:rsidR="00104BF6" w:rsidRPr="00626947" w:rsidRDefault="00104BF6" w:rsidP="00777EC6">
            <w:pPr>
              <w:jc w:val="center"/>
              <w:rPr>
                <w:rFonts w:ascii="GHEA Grapalat" w:hAnsi="GHEA Grapalat" w:cs="Calibri"/>
                <w:sz w:val="18"/>
                <w:szCs w:val="18"/>
              </w:rPr>
            </w:pPr>
          </w:p>
        </w:tc>
      </w:tr>
      <w:tr w:rsidR="00104BF6" w:rsidRPr="00626947" w14:paraId="080AD6BF" w14:textId="77777777" w:rsidTr="00104BF6">
        <w:trPr>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8ED2484"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2</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C9EC7EC"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15-614</w:t>
            </w:r>
            <w:r w:rsidRPr="002C51F5">
              <w:rPr>
                <w:rFonts w:ascii="GHEA Grapalat" w:hAnsi="GHEA Grapalat" w:cs="Arial"/>
                <w:color w:val="000000"/>
                <w:sz w:val="20"/>
                <w:szCs w:val="20"/>
              </w:rPr>
              <w:br/>
              <w:t>13-263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2689F20" w14:textId="77777777" w:rsidR="00104BF6" w:rsidRPr="00626947" w:rsidRDefault="00104BF6" w:rsidP="00777EC6">
            <w:pPr>
              <w:rPr>
                <w:rFonts w:ascii="GHEA Grapalat" w:hAnsi="GHEA Grapalat" w:cs="Calibri"/>
                <w:sz w:val="20"/>
                <w:szCs w:val="20"/>
              </w:rPr>
            </w:pPr>
            <w:r w:rsidRPr="002C51F5">
              <w:rPr>
                <w:rFonts w:ascii="GHEA Grapalat" w:hAnsi="GHEA Grapalat" w:cs="Arial"/>
                <w:sz w:val="20"/>
                <w:szCs w:val="20"/>
              </w:rPr>
              <w:t>Очистка поверхностей плоских затворов от ржавчины и их окраска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2AD41CE"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м</w:t>
            </w:r>
            <w:r w:rsidRPr="002C51F5">
              <w:rPr>
                <w:rFonts w:ascii="GHEA Grapalat" w:hAnsi="GHEA Grapalat" w:cs="Arial"/>
                <w:sz w:val="20"/>
                <w:szCs w:val="20"/>
                <w:vertAlign w:val="superscript"/>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BC231A2"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7,0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13F6FDBA"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5709560"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B1F3E52"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8A69D58"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AEEEC5E"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AEEC337"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4C3F290"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3D797F"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1,74</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AC849"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12,19</w:t>
            </w:r>
          </w:p>
        </w:tc>
        <w:tc>
          <w:tcPr>
            <w:tcW w:w="506" w:type="dxa"/>
            <w:vAlign w:val="center"/>
            <w:hideMark/>
          </w:tcPr>
          <w:p w14:paraId="04929FD8" w14:textId="77777777" w:rsidR="00104BF6" w:rsidRPr="00626947" w:rsidRDefault="00104BF6" w:rsidP="00777EC6">
            <w:pPr>
              <w:rPr>
                <w:sz w:val="20"/>
                <w:szCs w:val="20"/>
              </w:rPr>
            </w:pPr>
          </w:p>
        </w:tc>
      </w:tr>
      <w:tr w:rsidR="00104BF6" w:rsidRPr="00626947" w14:paraId="2A7261C9" w14:textId="77777777" w:rsidTr="00104BF6">
        <w:trPr>
          <w:trHeight w:val="315"/>
        </w:trPr>
        <w:tc>
          <w:tcPr>
            <w:tcW w:w="553" w:type="dxa"/>
            <w:vMerge/>
            <w:tcBorders>
              <w:top w:val="nil"/>
              <w:left w:val="single" w:sz="4" w:space="0" w:color="auto"/>
              <w:bottom w:val="single" w:sz="4" w:space="0" w:color="auto"/>
              <w:right w:val="single" w:sz="4" w:space="0" w:color="auto"/>
            </w:tcBorders>
            <w:vAlign w:val="center"/>
            <w:hideMark/>
          </w:tcPr>
          <w:p w14:paraId="22DD167C" w14:textId="77777777" w:rsidR="00104BF6" w:rsidRPr="00626947" w:rsidRDefault="00104BF6" w:rsidP="00777EC6">
            <w:pPr>
              <w:rPr>
                <w:rFonts w:ascii="GHEA Grapalat" w:hAnsi="GHEA Grapalat" w:cs="Calibri"/>
                <w:color w:val="000000"/>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16B45643" w14:textId="77777777" w:rsidR="00104BF6" w:rsidRPr="00626947" w:rsidRDefault="00104BF6" w:rsidP="00777EC6">
            <w:pPr>
              <w:rPr>
                <w:rFonts w:ascii="GHEA Grapalat" w:hAnsi="GHEA Grapalat" w:cs="Calibri"/>
                <w:color w:val="000000"/>
                <w:sz w:val="20"/>
                <w:szCs w:val="20"/>
              </w:rPr>
            </w:pPr>
          </w:p>
        </w:tc>
        <w:tc>
          <w:tcPr>
            <w:tcW w:w="3281" w:type="dxa"/>
            <w:vMerge/>
            <w:tcBorders>
              <w:top w:val="nil"/>
              <w:left w:val="single" w:sz="4" w:space="0" w:color="auto"/>
              <w:bottom w:val="single" w:sz="4" w:space="0" w:color="auto"/>
              <w:right w:val="single" w:sz="4" w:space="0" w:color="auto"/>
            </w:tcBorders>
            <w:vAlign w:val="center"/>
            <w:hideMark/>
          </w:tcPr>
          <w:p w14:paraId="1F5DF932" w14:textId="77777777" w:rsidR="00104BF6" w:rsidRPr="00626947" w:rsidRDefault="00104BF6" w:rsidP="00777EC6">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32DB71F" w14:textId="77777777" w:rsidR="00104BF6" w:rsidRPr="00626947" w:rsidRDefault="00104BF6" w:rsidP="00777EC6">
            <w:pPr>
              <w:rPr>
                <w:rFonts w:ascii="GHEA Grapalat" w:hAnsi="GHEA Grapalat" w:cs="Calibri"/>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3BD716CD" w14:textId="77777777" w:rsidR="00104BF6" w:rsidRPr="00626947" w:rsidRDefault="00104BF6" w:rsidP="00777EC6">
            <w:pPr>
              <w:rPr>
                <w:rFonts w:ascii="GHEA Grapalat" w:hAnsi="GHEA Grapalat" w:cs="Calibri"/>
                <w:color w:val="000000"/>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459277BC" w14:textId="77777777" w:rsidR="00104BF6" w:rsidRPr="00626947" w:rsidRDefault="00104BF6" w:rsidP="00777EC6">
            <w:pPr>
              <w:rPr>
                <w:rFonts w:ascii="GHEA Grapalat" w:hAnsi="GHEA Grapalat" w:cs="Calibri"/>
                <w:sz w:val="20"/>
                <w:szCs w:val="20"/>
              </w:rPr>
            </w:pPr>
          </w:p>
        </w:tc>
        <w:tc>
          <w:tcPr>
            <w:tcW w:w="700" w:type="dxa"/>
            <w:vMerge/>
            <w:tcBorders>
              <w:top w:val="nil"/>
              <w:left w:val="single" w:sz="4" w:space="0" w:color="auto"/>
              <w:bottom w:val="single" w:sz="4" w:space="0" w:color="auto"/>
              <w:right w:val="single" w:sz="4" w:space="0" w:color="auto"/>
            </w:tcBorders>
            <w:vAlign w:val="center"/>
            <w:hideMark/>
          </w:tcPr>
          <w:p w14:paraId="1F084928" w14:textId="77777777" w:rsidR="00104BF6" w:rsidRPr="00626947" w:rsidRDefault="00104BF6" w:rsidP="00777EC6">
            <w:pPr>
              <w:rPr>
                <w:rFonts w:ascii="GHEA Grapalat" w:hAnsi="GHEA Grapalat" w:cs="Calibri"/>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14:paraId="1BEB3F8D" w14:textId="77777777" w:rsidR="00104BF6" w:rsidRPr="00626947" w:rsidRDefault="00104BF6" w:rsidP="00777EC6">
            <w:pPr>
              <w:rPr>
                <w:rFonts w:ascii="GHEA Grapalat" w:hAnsi="GHEA Grapalat" w:cs="Calibri"/>
                <w:color w:val="000000"/>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2AF1CAA8" w14:textId="77777777" w:rsidR="00104BF6" w:rsidRPr="00626947" w:rsidRDefault="00104BF6" w:rsidP="00777EC6">
            <w:pPr>
              <w:rPr>
                <w:rFonts w:ascii="GHEA Grapalat"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8F85EFC" w14:textId="77777777" w:rsidR="00104BF6" w:rsidRPr="00626947" w:rsidRDefault="00104BF6" w:rsidP="00777EC6">
            <w:pPr>
              <w:rPr>
                <w:rFonts w:ascii="GHEA Grapalat" w:hAnsi="GHEA Grapalat" w:cs="Calibri"/>
                <w:color w:val="000000"/>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B6095C2" w14:textId="77777777" w:rsidR="00104BF6" w:rsidRPr="00626947" w:rsidRDefault="00104BF6" w:rsidP="00777EC6">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35DED66" w14:textId="77777777" w:rsidR="00104BF6" w:rsidRPr="00626947" w:rsidRDefault="00104BF6" w:rsidP="00777EC6">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5692532"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DC4990C" w14:textId="77777777" w:rsidR="00104BF6" w:rsidRPr="00626947" w:rsidRDefault="00104BF6" w:rsidP="00777EC6">
            <w:pPr>
              <w:rPr>
                <w:rFonts w:ascii="GHEA Grapalat" w:hAnsi="GHEA Grapalat" w:cs="Calibri"/>
                <w:color w:val="000000"/>
                <w:sz w:val="18"/>
                <w:szCs w:val="18"/>
              </w:rPr>
            </w:pPr>
          </w:p>
        </w:tc>
        <w:tc>
          <w:tcPr>
            <w:tcW w:w="506" w:type="dxa"/>
            <w:tcBorders>
              <w:top w:val="nil"/>
              <w:left w:val="nil"/>
              <w:bottom w:val="nil"/>
              <w:right w:val="nil"/>
            </w:tcBorders>
            <w:shd w:val="clear" w:color="auto" w:fill="auto"/>
            <w:noWrap/>
            <w:vAlign w:val="bottom"/>
            <w:hideMark/>
          </w:tcPr>
          <w:p w14:paraId="7A304FCD" w14:textId="77777777" w:rsidR="00104BF6" w:rsidRPr="00626947" w:rsidRDefault="00104BF6" w:rsidP="00777EC6">
            <w:pPr>
              <w:jc w:val="center"/>
              <w:rPr>
                <w:rFonts w:ascii="GHEA Grapalat" w:hAnsi="GHEA Grapalat" w:cs="Calibri"/>
                <w:color w:val="000000"/>
                <w:sz w:val="18"/>
                <w:szCs w:val="18"/>
              </w:rPr>
            </w:pPr>
          </w:p>
        </w:tc>
      </w:tr>
      <w:tr w:rsidR="00104BF6" w:rsidRPr="00626947" w14:paraId="687D4473" w14:textId="77777777" w:rsidTr="00104BF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11E2EAB"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7DF11701"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50C8D1C"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6D8E210B"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009693D8"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2BB267DD" w14:textId="7749B019" w:rsidR="00104BF6" w:rsidRPr="00626947" w:rsidRDefault="00104BF6" w:rsidP="00777EC6">
            <w:pPr>
              <w:jc w:val="center"/>
              <w:rPr>
                <w:rFonts w:ascii="GHEA Grapalat" w:hAnsi="GHEA Grapalat" w:cs="Calibri"/>
                <w:color w:val="000000"/>
                <w:sz w:val="20"/>
                <w:szCs w:val="20"/>
              </w:rPr>
            </w:pPr>
            <w:proofErr w:type="spellStart"/>
            <w:r w:rsidRPr="002C51F5">
              <w:rPr>
                <w:rFonts w:ascii="GHEA Grapalat" w:hAnsi="GHEA Grapalat" w:cs="Arial"/>
                <w:color w:val="000000"/>
                <w:sz w:val="20"/>
                <w:szCs w:val="20"/>
              </w:rPr>
              <w:t>масл</w:t>
            </w:r>
            <w:proofErr w:type="spellEnd"/>
            <w:r w:rsidRPr="002C51F5">
              <w:rPr>
                <w:rFonts w:ascii="GHEA Grapalat" w:hAnsi="GHEA Grapalat" w:cs="Arial"/>
                <w:color w:val="000000"/>
                <w:sz w:val="20"/>
                <w:szCs w:val="20"/>
              </w:rPr>
              <w:t>.</w:t>
            </w:r>
            <w:r w:rsidR="00CE719E">
              <w:rPr>
                <w:rFonts w:ascii="GHEA Grapalat" w:hAnsi="GHEA Grapalat" w:cs="Arial"/>
                <w:color w:val="000000"/>
                <w:sz w:val="20"/>
                <w:szCs w:val="20"/>
              </w:rPr>
              <w:t xml:space="preserve"> </w:t>
            </w:r>
            <w:r w:rsidRPr="002C51F5">
              <w:rPr>
                <w:rFonts w:ascii="GHEA Grapalat" w:hAnsi="GHEA Grapalat" w:cs="Arial"/>
                <w:color w:val="000000"/>
                <w:sz w:val="20"/>
                <w:szCs w:val="20"/>
              </w:rPr>
              <w:t>краска</w:t>
            </w:r>
          </w:p>
        </w:tc>
        <w:tc>
          <w:tcPr>
            <w:tcW w:w="700" w:type="dxa"/>
            <w:tcBorders>
              <w:top w:val="nil"/>
              <w:left w:val="nil"/>
              <w:bottom w:val="single" w:sz="4" w:space="0" w:color="auto"/>
              <w:right w:val="single" w:sz="4" w:space="0" w:color="auto"/>
            </w:tcBorders>
            <w:shd w:val="clear" w:color="auto" w:fill="auto"/>
            <w:vAlign w:val="center"/>
            <w:hideMark/>
          </w:tcPr>
          <w:p w14:paraId="76474B12" w14:textId="77777777" w:rsidR="00104BF6" w:rsidRPr="00626947" w:rsidRDefault="00104BF6" w:rsidP="00777EC6">
            <w:pPr>
              <w:jc w:val="center"/>
              <w:rPr>
                <w:rFonts w:ascii="GHEA Grapalat" w:hAnsi="GHEA Grapalat" w:cs="Calibri"/>
                <w:color w:val="000000"/>
                <w:sz w:val="20"/>
                <w:szCs w:val="20"/>
              </w:rPr>
            </w:pPr>
            <w:proofErr w:type="spellStart"/>
            <w:r w:rsidRPr="002C51F5">
              <w:rPr>
                <w:rFonts w:ascii="GHEA Grapalat" w:hAnsi="GHEA Grapalat" w:cs="Arial"/>
                <w:color w:val="000000"/>
                <w:sz w:val="20"/>
                <w:szCs w:val="20"/>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817E950"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0,251</w:t>
            </w:r>
          </w:p>
        </w:tc>
        <w:tc>
          <w:tcPr>
            <w:tcW w:w="820" w:type="dxa"/>
            <w:tcBorders>
              <w:top w:val="nil"/>
              <w:left w:val="nil"/>
              <w:bottom w:val="single" w:sz="4" w:space="0" w:color="auto"/>
              <w:right w:val="single" w:sz="4" w:space="0" w:color="auto"/>
            </w:tcBorders>
            <w:shd w:val="clear" w:color="auto" w:fill="auto"/>
            <w:noWrap/>
            <w:vAlign w:val="center"/>
            <w:hideMark/>
          </w:tcPr>
          <w:p w14:paraId="385E765C"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1AEF682A"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1,310</w:t>
            </w:r>
          </w:p>
        </w:tc>
        <w:tc>
          <w:tcPr>
            <w:tcW w:w="811" w:type="dxa"/>
            <w:tcBorders>
              <w:top w:val="nil"/>
              <w:left w:val="nil"/>
              <w:bottom w:val="single" w:sz="4" w:space="0" w:color="auto"/>
              <w:right w:val="single" w:sz="4" w:space="0" w:color="auto"/>
            </w:tcBorders>
            <w:shd w:val="clear" w:color="auto" w:fill="auto"/>
            <w:noWrap/>
            <w:vAlign w:val="center"/>
            <w:hideMark/>
          </w:tcPr>
          <w:p w14:paraId="6D7BC455"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7F01C"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57332621"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604AB686" w14:textId="77777777" w:rsidR="00104BF6" w:rsidRPr="00626947" w:rsidRDefault="00104BF6" w:rsidP="00777EC6">
            <w:pPr>
              <w:rPr>
                <w:rFonts w:ascii="GHEA Grapalat" w:hAnsi="GHEA Grapalat" w:cs="Calibri"/>
                <w:color w:val="000000"/>
                <w:sz w:val="18"/>
                <w:szCs w:val="18"/>
              </w:rPr>
            </w:pPr>
          </w:p>
        </w:tc>
        <w:tc>
          <w:tcPr>
            <w:tcW w:w="506" w:type="dxa"/>
            <w:vAlign w:val="center"/>
            <w:hideMark/>
          </w:tcPr>
          <w:p w14:paraId="2D491A28" w14:textId="77777777" w:rsidR="00104BF6" w:rsidRPr="00626947" w:rsidRDefault="00104BF6" w:rsidP="00777EC6">
            <w:pPr>
              <w:rPr>
                <w:sz w:val="20"/>
                <w:szCs w:val="20"/>
              </w:rPr>
            </w:pPr>
          </w:p>
        </w:tc>
      </w:tr>
      <w:tr w:rsidR="00104BF6" w:rsidRPr="00626947" w14:paraId="3011219B" w14:textId="77777777" w:rsidTr="00104BF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B7DA67"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3042671A"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7E7A276F"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2F47C91B"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6FFAED58"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08702F53"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олиф</w:t>
            </w:r>
            <w:r>
              <w:rPr>
                <w:rFonts w:ascii="GHEA Grapalat" w:hAnsi="GHEA Grapalat" w:cs="Arial"/>
                <w:color w:val="000000"/>
                <w:sz w:val="20"/>
                <w:szCs w:val="20"/>
              </w:rPr>
              <w:t>а</w:t>
            </w:r>
          </w:p>
        </w:tc>
        <w:tc>
          <w:tcPr>
            <w:tcW w:w="700" w:type="dxa"/>
            <w:tcBorders>
              <w:top w:val="nil"/>
              <w:left w:val="nil"/>
              <w:bottom w:val="single" w:sz="4" w:space="0" w:color="auto"/>
              <w:right w:val="single" w:sz="4" w:space="0" w:color="auto"/>
            </w:tcBorders>
            <w:shd w:val="clear" w:color="auto" w:fill="auto"/>
            <w:vAlign w:val="center"/>
            <w:hideMark/>
          </w:tcPr>
          <w:p w14:paraId="52D43B6C" w14:textId="77777777" w:rsidR="00104BF6" w:rsidRPr="00626947" w:rsidRDefault="00104BF6" w:rsidP="00777EC6">
            <w:pPr>
              <w:jc w:val="center"/>
              <w:rPr>
                <w:rFonts w:ascii="GHEA Grapalat" w:hAnsi="GHEA Grapalat" w:cs="Calibri"/>
                <w:color w:val="000000"/>
                <w:sz w:val="20"/>
                <w:szCs w:val="20"/>
              </w:rPr>
            </w:pPr>
            <w:proofErr w:type="spellStart"/>
            <w:r w:rsidRPr="002C51F5">
              <w:rPr>
                <w:rFonts w:ascii="GHEA Grapalat" w:hAnsi="GHEA Grapalat" w:cs="Arial"/>
                <w:color w:val="000000"/>
                <w:sz w:val="20"/>
                <w:szCs w:val="20"/>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2F887E2"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0,027</w:t>
            </w:r>
          </w:p>
        </w:tc>
        <w:tc>
          <w:tcPr>
            <w:tcW w:w="820" w:type="dxa"/>
            <w:tcBorders>
              <w:top w:val="nil"/>
              <w:left w:val="nil"/>
              <w:bottom w:val="single" w:sz="4" w:space="0" w:color="auto"/>
              <w:right w:val="single" w:sz="4" w:space="0" w:color="auto"/>
            </w:tcBorders>
            <w:shd w:val="clear" w:color="auto" w:fill="auto"/>
            <w:noWrap/>
            <w:vAlign w:val="center"/>
            <w:hideMark/>
          </w:tcPr>
          <w:p w14:paraId="0381C74A"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24C721B9"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1,170</w:t>
            </w:r>
          </w:p>
        </w:tc>
        <w:tc>
          <w:tcPr>
            <w:tcW w:w="811" w:type="dxa"/>
            <w:tcBorders>
              <w:top w:val="nil"/>
              <w:left w:val="nil"/>
              <w:bottom w:val="single" w:sz="4" w:space="0" w:color="auto"/>
              <w:right w:val="single" w:sz="4" w:space="0" w:color="auto"/>
            </w:tcBorders>
            <w:shd w:val="clear" w:color="auto" w:fill="auto"/>
            <w:noWrap/>
            <w:vAlign w:val="center"/>
            <w:hideMark/>
          </w:tcPr>
          <w:p w14:paraId="066586C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7FEF7E10" w14:textId="77777777" w:rsidR="00104BF6" w:rsidRPr="00626947" w:rsidRDefault="00104BF6" w:rsidP="00777EC6">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1C437DB"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F9F92C3" w14:textId="77777777" w:rsidR="00104BF6" w:rsidRPr="00626947" w:rsidRDefault="00104BF6" w:rsidP="00777EC6">
            <w:pPr>
              <w:rPr>
                <w:rFonts w:ascii="GHEA Grapalat" w:hAnsi="GHEA Grapalat" w:cs="Calibri"/>
                <w:color w:val="000000"/>
                <w:sz w:val="18"/>
                <w:szCs w:val="18"/>
              </w:rPr>
            </w:pPr>
          </w:p>
        </w:tc>
        <w:tc>
          <w:tcPr>
            <w:tcW w:w="506" w:type="dxa"/>
            <w:vAlign w:val="center"/>
            <w:hideMark/>
          </w:tcPr>
          <w:p w14:paraId="27CE4A9D" w14:textId="77777777" w:rsidR="00104BF6" w:rsidRPr="00626947" w:rsidRDefault="00104BF6" w:rsidP="00777EC6">
            <w:pPr>
              <w:rPr>
                <w:sz w:val="20"/>
                <w:szCs w:val="20"/>
              </w:rPr>
            </w:pPr>
          </w:p>
        </w:tc>
      </w:tr>
      <w:tr w:rsidR="00104BF6" w:rsidRPr="00626947" w14:paraId="611B2E70" w14:textId="77777777" w:rsidTr="00104BF6">
        <w:trPr>
          <w:trHeight w:val="45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C431678"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54C1C74B"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3281" w:type="dxa"/>
            <w:tcBorders>
              <w:top w:val="nil"/>
              <w:left w:val="nil"/>
              <w:bottom w:val="single" w:sz="4" w:space="0" w:color="auto"/>
              <w:right w:val="single" w:sz="4" w:space="0" w:color="auto"/>
            </w:tcBorders>
            <w:shd w:val="clear" w:color="auto" w:fill="auto"/>
            <w:noWrap/>
            <w:vAlign w:val="bottom"/>
            <w:hideMark/>
          </w:tcPr>
          <w:p w14:paraId="29076FF3"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14:paraId="1D5E7FBE" w14:textId="77777777" w:rsidR="00104BF6" w:rsidRPr="00626947" w:rsidRDefault="00104BF6" w:rsidP="00777EC6">
            <w:pPr>
              <w:rPr>
                <w:rFonts w:ascii="GHEA Grapalat" w:hAnsi="GHEA Grapalat" w:cs="Calibri"/>
                <w:color w:val="000000"/>
                <w:sz w:val="20"/>
                <w:szCs w:val="20"/>
              </w:rPr>
            </w:pPr>
            <w:r w:rsidRPr="002C51F5">
              <w:rPr>
                <w:rFonts w:ascii="Calibri" w:hAnsi="Calibri" w:cs="Calibri"/>
                <w:color w:val="000000"/>
                <w:sz w:val="20"/>
                <w:szCs w:val="20"/>
              </w:rPr>
              <w:t> </w:t>
            </w:r>
          </w:p>
        </w:tc>
        <w:tc>
          <w:tcPr>
            <w:tcW w:w="776" w:type="dxa"/>
            <w:tcBorders>
              <w:top w:val="nil"/>
              <w:left w:val="nil"/>
              <w:bottom w:val="single" w:sz="4" w:space="0" w:color="auto"/>
              <w:right w:val="single" w:sz="4" w:space="0" w:color="auto"/>
            </w:tcBorders>
            <w:shd w:val="clear" w:color="auto" w:fill="auto"/>
            <w:noWrap/>
            <w:vAlign w:val="bottom"/>
            <w:hideMark/>
          </w:tcPr>
          <w:p w14:paraId="4D5753EB"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2A3B4B8B"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краска</w:t>
            </w:r>
          </w:p>
        </w:tc>
        <w:tc>
          <w:tcPr>
            <w:tcW w:w="700" w:type="dxa"/>
            <w:tcBorders>
              <w:top w:val="nil"/>
              <w:left w:val="nil"/>
              <w:bottom w:val="single" w:sz="4" w:space="0" w:color="auto"/>
              <w:right w:val="single" w:sz="4" w:space="0" w:color="auto"/>
            </w:tcBorders>
            <w:shd w:val="clear" w:color="auto" w:fill="auto"/>
            <w:vAlign w:val="center"/>
            <w:hideMark/>
          </w:tcPr>
          <w:p w14:paraId="3FCDDFEC" w14:textId="77777777" w:rsidR="00104BF6" w:rsidRPr="00626947" w:rsidRDefault="00104BF6" w:rsidP="00777EC6">
            <w:pPr>
              <w:jc w:val="center"/>
              <w:rPr>
                <w:rFonts w:ascii="GHEA Grapalat" w:hAnsi="GHEA Grapalat" w:cs="Calibri"/>
                <w:color w:val="000000"/>
                <w:sz w:val="20"/>
                <w:szCs w:val="20"/>
              </w:rPr>
            </w:pPr>
            <w:proofErr w:type="spellStart"/>
            <w:r w:rsidRPr="002C51F5">
              <w:rPr>
                <w:rFonts w:ascii="GHEA Grapalat" w:hAnsi="GHEA Grapalat" w:cs="Arial"/>
                <w:color w:val="000000"/>
                <w:sz w:val="20"/>
                <w:szCs w:val="20"/>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58144510"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1CAA58F9"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4E23F9FC"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1,50</w:t>
            </w:r>
          </w:p>
        </w:tc>
        <w:tc>
          <w:tcPr>
            <w:tcW w:w="811" w:type="dxa"/>
            <w:tcBorders>
              <w:top w:val="nil"/>
              <w:left w:val="nil"/>
              <w:bottom w:val="single" w:sz="4" w:space="0" w:color="auto"/>
              <w:right w:val="single" w:sz="4" w:space="0" w:color="auto"/>
            </w:tcBorders>
            <w:shd w:val="clear" w:color="auto" w:fill="auto"/>
            <w:noWrap/>
            <w:vAlign w:val="center"/>
            <w:hideMark/>
          </w:tcPr>
          <w:p w14:paraId="553A14D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303F0D5F" w14:textId="77777777" w:rsidR="00104BF6" w:rsidRPr="00626947" w:rsidRDefault="00104BF6" w:rsidP="00777EC6">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DF0B9FE" w14:textId="77777777" w:rsidR="00104BF6" w:rsidRPr="00626947" w:rsidRDefault="00104BF6" w:rsidP="00777EC6">
            <w:pPr>
              <w:rPr>
                <w:rFonts w:ascii="GHEA Grapalat" w:hAnsi="GHEA Grapalat" w:cs="Calibri"/>
                <w:color w:val="000000"/>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171C463A" w14:textId="77777777" w:rsidR="00104BF6" w:rsidRPr="00626947" w:rsidRDefault="00104BF6" w:rsidP="00777EC6">
            <w:pPr>
              <w:rPr>
                <w:rFonts w:ascii="GHEA Grapalat" w:hAnsi="GHEA Grapalat" w:cs="Calibri"/>
                <w:color w:val="000000"/>
                <w:sz w:val="18"/>
                <w:szCs w:val="18"/>
              </w:rPr>
            </w:pPr>
          </w:p>
        </w:tc>
        <w:tc>
          <w:tcPr>
            <w:tcW w:w="506" w:type="dxa"/>
            <w:vAlign w:val="center"/>
            <w:hideMark/>
          </w:tcPr>
          <w:p w14:paraId="32BEE9C6" w14:textId="77777777" w:rsidR="00104BF6" w:rsidRPr="00626947" w:rsidRDefault="00104BF6" w:rsidP="00777EC6">
            <w:pPr>
              <w:rPr>
                <w:sz w:val="20"/>
                <w:szCs w:val="20"/>
              </w:rPr>
            </w:pPr>
          </w:p>
        </w:tc>
      </w:tr>
      <w:tr w:rsidR="00104BF6" w:rsidRPr="00626947" w14:paraId="70948AFD" w14:textId="77777777" w:rsidTr="00104BF6">
        <w:trPr>
          <w:trHeight w:val="4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AD172E6"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3</w:t>
            </w:r>
          </w:p>
        </w:tc>
        <w:tc>
          <w:tcPr>
            <w:tcW w:w="1284" w:type="dxa"/>
            <w:tcBorders>
              <w:top w:val="nil"/>
              <w:left w:val="nil"/>
              <w:bottom w:val="single" w:sz="4" w:space="0" w:color="auto"/>
              <w:right w:val="single" w:sz="4" w:space="0" w:color="auto"/>
            </w:tcBorders>
            <w:shd w:val="clear" w:color="auto" w:fill="auto"/>
            <w:noWrap/>
            <w:vAlign w:val="center"/>
            <w:hideMark/>
          </w:tcPr>
          <w:p w14:paraId="0031D732"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рынок</w:t>
            </w:r>
          </w:p>
        </w:tc>
        <w:tc>
          <w:tcPr>
            <w:tcW w:w="3281" w:type="dxa"/>
            <w:tcBorders>
              <w:top w:val="nil"/>
              <w:left w:val="nil"/>
              <w:bottom w:val="single" w:sz="4" w:space="0" w:color="auto"/>
              <w:right w:val="single" w:sz="4" w:space="0" w:color="auto"/>
            </w:tcBorders>
            <w:shd w:val="clear" w:color="auto" w:fill="auto"/>
            <w:noWrap/>
            <w:vAlign w:val="center"/>
            <w:hideMark/>
          </w:tcPr>
          <w:p w14:paraId="13195389" w14:textId="60F59F19" w:rsidR="00104BF6" w:rsidRPr="00626947" w:rsidRDefault="00104BF6" w:rsidP="00777EC6">
            <w:pPr>
              <w:rPr>
                <w:rFonts w:ascii="GHEA Grapalat" w:hAnsi="GHEA Grapalat" w:cs="Calibri"/>
                <w:color w:val="000000"/>
                <w:sz w:val="20"/>
                <w:szCs w:val="20"/>
              </w:rPr>
            </w:pPr>
            <w:r w:rsidRPr="002C51F5">
              <w:rPr>
                <w:rFonts w:ascii="GHEA Grapalat" w:hAnsi="GHEA Grapalat" w:cs="Arial"/>
                <w:color w:val="000000"/>
                <w:sz w:val="20"/>
                <w:szCs w:val="20"/>
              </w:rPr>
              <w:t>Водомерная рейка 0,5 м</w:t>
            </w:r>
          </w:p>
        </w:tc>
        <w:tc>
          <w:tcPr>
            <w:tcW w:w="864" w:type="dxa"/>
            <w:tcBorders>
              <w:top w:val="nil"/>
              <w:left w:val="nil"/>
              <w:bottom w:val="single" w:sz="4" w:space="0" w:color="auto"/>
              <w:right w:val="single" w:sz="4" w:space="0" w:color="auto"/>
            </w:tcBorders>
            <w:shd w:val="clear" w:color="auto" w:fill="auto"/>
            <w:noWrap/>
            <w:vAlign w:val="center"/>
            <w:hideMark/>
          </w:tcPr>
          <w:p w14:paraId="4DA6755A"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шт.</w:t>
            </w:r>
          </w:p>
        </w:tc>
        <w:tc>
          <w:tcPr>
            <w:tcW w:w="776" w:type="dxa"/>
            <w:tcBorders>
              <w:top w:val="nil"/>
              <w:left w:val="nil"/>
              <w:bottom w:val="single" w:sz="4" w:space="0" w:color="auto"/>
              <w:right w:val="single" w:sz="4" w:space="0" w:color="auto"/>
            </w:tcBorders>
            <w:shd w:val="clear" w:color="auto" w:fill="auto"/>
            <w:noWrap/>
            <w:vAlign w:val="center"/>
            <w:hideMark/>
          </w:tcPr>
          <w:p w14:paraId="05F0E9F4"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6</w:t>
            </w:r>
          </w:p>
        </w:tc>
        <w:tc>
          <w:tcPr>
            <w:tcW w:w="1751" w:type="dxa"/>
            <w:tcBorders>
              <w:top w:val="nil"/>
              <w:left w:val="nil"/>
              <w:bottom w:val="single" w:sz="4" w:space="0" w:color="auto"/>
              <w:right w:val="single" w:sz="4" w:space="0" w:color="auto"/>
            </w:tcBorders>
            <w:shd w:val="clear" w:color="auto" w:fill="auto"/>
            <w:vAlign w:val="center"/>
            <w:hideMark/>
          </w:tcPr>
          <w:p w14:paraId="064BDCAF"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рейка 0.5м</w:t>
            </w:r>
          </w:p>
        </w:tc>
        <w:tc>
          <w:tcPr>
            <w:tcW w:w="700" w:type="dxa"/>
            <w:tcBorders>
              <w:top w:val="nil"/>
              <w:left w:val="nil"/>
              <w:bottom w:val="single" w:sz="4" w:space="0" w:color="auto"/>
              <w:right w:val="single" w:sz="4" w:space="0" w:color="auto"/>
            </w:tcBorders>
            <w:shd w:val="clear" w:color="auto" w:fill="auto"/>
            <w:vAlign w:val="center"/>
            <w:hideMark/>
          </w:tcPr>
          <w:p w14:paraId="275DCB0A" w14:textId="77777777" w:rsidR="00104BF6" w:rsidRPr="00626947" w:rsidRDefault="00104BF6" w:rsidP="00777EC6">
            <w:pPr>
              <w:jc w:val="center"/>
              <w:rPr>
                <w:rFonts w:ascii="GHEA Grapalat" w:hAnsi="GHEA Grapalat" w:cs="Calibri"/>
                <w:color w:val="000000"/>
                <w:sz w:val="20"/>
                <w:szCs w:val="20"/>
              </w:rPr>
            </w:pPr>
            <w:r w:rsidRPr="002C51F5">
              <w:rPr>
                <w:rFonts w:ascii="GHEA Grapalat" w:hAnsi="GHEA Grapalat" w:cs="Arial"/>
                <w:color w:val="000000"/>
                <w:sz w:val="20"/>
                <w:szCs w:val="20"/>
              </w:rPr>
              <w:t>шт.</w:t>
            </w:r>
          </w:p>
        </w:tc>
        <w:tc>
          <w:tcPr>
            <w:tcW w:w="1080" w:type="dxa"/>
            <w:tcBorders>
              <w:top w:val="nil"/>
              <w:left w:val="nil"/>
              <w:bottom w:val="single" w:sz="4" w:space="0" w:color="auto"/>
              <w:right w:val="single" w:sz="4" w:space="0" w:color="auto"/>
            </w:tcBorders>
            <w:shd w:val="clear" w:color="auto" w:fill="auto"/>
            <w:noWrap/>
            <w:vAlign w:val="center"/>
            <w:hideMark/>
          </w:tcPr>
          <w:p w14:paraId="54431194"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2C063787" w14:textId="77777777" w:rsidR="00104BF6" w:rsidRPr="00626947" w:rsidRDefault="00104BF6" w:rsidP="00777EC6">
            <w:pPr>
              <w:jc w:val="center"/>
              <w:rPr>
                <w:rFonts w:ascii="GHEA Grapalat" w:hAnsi="GHEA Grapalat" w:cs="Calibri"/>
                <w:color w:val="000000"/>
                <w:sz w:val="18"/>
                <w:szCs w:val="18"/>
              </w:rPr>
            </w:pPr>
            <w:r w:rsidRPr="00626947">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center"/>
            <w:hideMark/>
          </w:tcPr>
          <w:p w14:paraId="058D0AF1"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2,95</w:t>
            </w:r>
          </w:p>
        </w:tc>
        <w:tc>
          <w:tcPr>
            <w:tcW w:w="811" w:type="dxa"/>
            <w:tcBorders>
              <w:top w:val="nil"/>
              <w:left w:val="nil"/>
              <w:bottom w:val="single" w:sz="4" w:space="0" w:color="auto"/>
              <w:right w:val="single" w:sz="4" w:space="0" w:color="auto"/>
            </w:tcBorders>
            <w:shd w:val="clear" w:color="auto" w:fill="auto"/>
            <w:noWrap/>
            <w:vAlign w:val="center"/>
            <w:hideMark/>
          </w:tcPr>
          <w:p w14:paraId="0EE96B50"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3,37</w:t>
            </w:r>
          </w:p>
        </w:tc>
        <w:tc>
          <w:tcPr>
            <w:tcW w:w="802" w:type="dxa"/>
            <w:tcBorders>
              <w:top w:val="nil"/>
              <w:left w:val="nil"/>
              <w:bottom w:val="single" w:sz="4" w:space="0" w:color="auto"/>
              <w:right w:val="single" w:sz="4" w:space="0" w:color="auto"/>
            </w:tcBorders>
            <w:shd w:val="clear" w:color="auto" w:fill="auto"/>
            <w:noWrap/>
            <w:vAlign w:val="center"/>
            <w:hideMark/>
          </w:tcPr>
          <w:p w14:paraId="2BC69289"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3,37</w:t>
            </w:r>
          </w:p>
        </w:tc>
        <w:tc>
          <w:tcPr>
            <w:tcW w:w="808" w:type="dxa"/>
            <w:tcBorders>
              <w:top w:val="nil"/>
              <w:left w:val="nil"/>
              <w:bottom w:val="single" w:sz="4" w:space="0" w:color="auto"/>
              <w:right w:val="single" w:sz="4" w:space="0" w:color="auto"/>
            </w:tcBorders>
            <w:shd w:val="clear" w:color="auto" w:fill="auto"/>
            <w:noWrap/>
            <w:vAlign w:val="center"/>
            <w:hideMark/>
          </w:tcPr>
          <w:p w14:paraId="7BF06DA1"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3,37</w:t>
            </w:r>
          </w:p>
        </w:tc>
        <w:tc>
          <w:tcPr>
            <w:tcW w:w="1230" w:type="dxa"/>
            <w:tcBorders>
              <w:top w:val="nil"/>
              <w:left w:val="nil"/>
              <w:bottom w:val="single" w:sz="4" w:space="0" w:color="auto"/>
              <w:right w:val="single" w:sz="4" w:space="0" w:color="auto"/>
            </w:tcBorders>
            <w:shd w:val="clear" w:color="auto" w:fill="auto"/>
            <w:noWrap/>
            <w:vAlign w:val="center"/>
            <w:hideMark/>
          </w:tcPr>
          <w:p w14:paraId="51AAADDA" w14:textId="77777777" w:rsidR="00104BF6" w:rsidRPr="00626947" w:rsidRDefault="00104BF6" w:rsidP="00777EC6">
            <w:pPr>
              <w:jc w:val="center"/>
              <w:rPr>
                <w:rFonts w:ascii="GHEA Grapalat" w:hAnsi="GHEA Grapalat" w:cs="Calibri"/>
                <w:color w:val="000000"/>
                <w:sz w:val="18"/>
                <w:szCs w:val="18"/>
              </w:rPr>
            </w:pPr>
            <w:r w:rsidRPr="00626947">
              <w:rPr>
                <w:rFonts w:ascii="GHEA Grapalat" w:hAnsi="GHEA Grapalat" w:cs="Calibri"/>
                <w:color w:val="000000"/>
                <w:sz w:val="18"/>
                <w:szCs w:val="18"/>
              </w:rPr>
              <w:t>20,20</w:t>
            </w:r>
          </w:p>
        </w:tc>
        <w:tc>
          <w:tcPr>
            <w:tcW w:w="506" w:type="dxa"/>
            <w:vAlign w:val="center"/>
            <w:hideMark/>
          </w:tcPr>
          <w:p w14:paraId="1BDC617C" w14:textId="77777777" w:rsidR="00104BF6" w:rsidRPr="00626947" w:rsidRDefault="00104BF6" w:rsidP="00777EC6">
            <w:pPr>
              <w:rPr>
                <w:sz w:val="20"/>
                <w:szCs w:val="20"/>
              </w:rPr>
            </w:pPr>
          </w:p>
        </w:tc>
      </w:tr>
      <w:tr w:rsidR="00104BF6" w:rsidRPr="00626947" w14:paraId="579C45E4" w14:textId="77777777" w:rsidTr="00104BF6">
        <w:trPr>
          <w:trHeight w:val="768"/>
        </w:trPr>
        <w:tc>
          <w:tcPr>
            <w:tcW w:w="15840"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DA50DEA" w14:textId="77777777" w:rsidR="00104BF6" w:rsidRPr="00626947" w:rsidRDefault="00104BF6" w:rsidP="00777EC6">
            <w:pPr>
              <w:rPr>
                <w:rFonts w:ascii="GHEA Grapalat" w:hAnsi="GHEA Grapalat" w:cs="Calibri"/>
                <w:color w:val="000000"/>
                <w:sz w:val="18"/>
                <w:szCs w:val="18"/>
              </w:rPr>
            </w:pPr>
            <w:r w:rsidRPr="00D14015">
              <w:rPr>
                <w:rFonts w:ascii="GHEA Grapalat" w:hAnsi="GHEA Grapalat" w:cs="Calibri" w:hint="eastAsia"/>
                <w:b/>
                <w:bCs/>
                <w:color w:val="000000"/>
                <w:sz w:val="18"/>
                <w:szCs w:val="18"/>
              </w:rPr>
              <w:t>Ремонт</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плоских</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затворов</w:t>
            </w:r>
          </w:p>
        </w:tc>
        <w:tc>
          <w:tcPr>
            <w:tcW w:w="506" w:type="dxa"/>
            <w:vAlign w:val="center"/>
            <w:hideMark/>
          </w:tcPr>
          <w:p w14:paraId="1013832E" w14:textId="77777777" w:rsidR="00104BF6" w:rsidRPr="00626947" w:rsidRDefault="00104BF6" w:rsidP="00777EC6">
            <w:pPr>
              <w:rPr>
                <w:sz w:val="20"/>
                <w:szCs w:val="20"/>
              </w:rPr>
            </w:pPr>
          </w:p>
        </w:tc>
      </w:tr>
      <w:tr w:rsidR="00104BF6" w:rsidRPr="00626947" w14:paraId="7B2FBB50" w14:textId="77777777" w:rsidTr="00104BF6">
        <w:trPr>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1320EE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8735E6F"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22-120-1</w:t>
            </w:r>
            <w:r w:rsidRPr="002C51F5">
              <w:rPr>
                <w:rFonts w:ascii="GHEA Grapalat" w:hAnsi="GHEA Grapalat" w:cs="Arial"/>
                <w:sz w:val="20"/>
                <w:szCs w:val="20"/>
              </w:rPr>
              <w:br/>
              <w:t>q=1,5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CFA94FA" w14:textId="7F214F58" w:rsidR="00104BF6" w:rsidRPr="00626947" w:rsidRDefault="00104BF6" w:rsidP="00777EC6">
            <w:pPr>
              <w:rPr>
                <w:rFonts w:ascii="GHEA Grapalat" w:hAnsi="GHEA Grapalat" w:cs="Calibri"/>
                <w:sz w:val="20"/>
                <w:szCs w:val="20"/>
              </w:rPr>
            </w:pPr>
            <w:r w:rsidRPr="002C51F5">
              <w:rPr>
                <w:rFonts w:ascii="GHEA Grapalat" w:hAnsi="GHEA Grapalat" w:cs="Arial"/>
                <w:sz w:val="20"/>
                <w:szCs w:val="20"/>
              </w:rPr>
              <w:t>Ремонт плоских затворов на участках ПК 289+57, ПК 347+23, ПК 355+85, ПК 366+08, ПК 395+20, (1шт. - 64 кг) - 5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4320DB1" w14:textId="77777777" w:rsidR="00104BF6" w:rsidRPr="00626947" w:rsidRDefault="00104BF6" w:rsidP="00777EC6">
            <w:pPr>
              <w:jc w:val="center"/>
              <w:rPr>
                <w:rFonts w:ascii="GHEA Grapalat" w:hAnsi="GHEA Grapalat" w:cs="Calibri"/>
                <w:sz w:val="20"/>
                <w:szCs w:val="20"/>
              </w:rPr>
            </w:pPr>
            <w:r w:rsidRPr="002C51F5">
              <w:rPr>
                <w:rFonts w:ascii="GHEA Grapalat" w:hAnsi="GHEA Grapalat" w:cs="Arial"/>
                <w:sz w:val="20"/>
                <w:szCs w:val="20"/>
              </w:rPr>
              <w:t>т</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F441519"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0,320</w:t>
            </w:r>
          </w:p>
        </w:tc>
        <w:tc>
          <w:tcPr>
            <w:tcW w:w="1751" w:type="dxa"/>
            <w:vMerge w:val="restart"/>
            <w:tcBorders>
              <w:top w:val="nil"/>
              <w:left w:val="single" w:sz="4" w:space="0" w:color="auto"/>
              <w:bottom w:val="single" w:sz="4" w:space="0" w:color="auto"/>
              <w:right w:val="single" w:sz="4" w:space="0" w:color="auto"/>
            </w:tcBorders>
            <w:shd w:val="clear" w:color="auto" w:fill="auto"/>
            <w:vAlign w:val="center"/>
            <w:hideMark/>
          </w:tcPr>
          <w:p w14:paraId="11EA12B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BDD880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B8EE5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D9CE32A"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6C38E6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73A346B"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EF9DF8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3007AF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593,6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47AD9A8"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189,96</w:t>
            </w:r>
          </w:p>
        </w:tc>
        <w:tc>
          <w:tcPr>
            <w:tcW w:w="506" w:type="dxa"/>
            <w:vAlign w:val="center"/>
            <w:hideMark/>
          </w:tcPr>
          <w:p w14:paraId="37FCE025" w14:textId="77777777" w:rsidR="00104BF6" w:rsidRPr="00626947" w:rsidRDefault="00104BF6" w:rsidP="00777EC6">
            <w:pPr>
              <w:rPr>
                <w:sz w:val="20"/>
                <w:szCs w:val="20"/>
              </w:rPr>
            </w:pPr>
          </w:p>
        </w:tc>
      </w:tr>
      <w:tr w:rsidR="00104BF6" w:rsidRPr="00626947" w14:paraId="2F02CBC3" w14:textId="77777777" w:rsidTr="00104BF6">
        <w:trPr>
          <w:trHeight w:val="450"/>
        </w:trPr>
        <w:tc>
          <w:tcPr>
            <w:tcW w:w="553" w:type="dxa"/>
            <w:vMerge/>
            <w:tcBorders>
              <w:top w:val="nil"/>
              <w:left w:val="single" w:sz="4" w:space="0" w:color="auto"/>
              <w:bottom w:val="single" w:sz="4" w:space="0" w:color="auto"/>
              <w:right w:val="single" w:sz="4" w:space="0" w:color="auto"/>
            </w:tcBorders>
            <w:vAlign w:val="center"/>
            <w:hideMark/>
          </w:tcPr>
          <w:p w14:paraId="7131DE07" w14:textId="77777777" w:rsidR="00104BF6" w:rsidRPr="00626947" w:rsidRDefault="00104BF6" w:rsidP="00777EC6">
            <w:pPr>
              <w:rPr>
                <w:rFonts w:ascii="GHEA Grapalat" w:hAnsi="GHEA Grapalat" w:cs="Calibri"/>
                <w:sz w:val="18"/>
                <w:szCs w:val="18"/>
              </w:rPr>
            </w:pPr>
          </w:p>
        </w:tc>
        <w:tc>
          <w:tcPr>
            <w:tcW w:w="1284" w:type="dxa"/>
            <w:vMerge/>
            <w:tcBorders>
              <w:top w:val="nil"/>
              <w:left w:val="single" w:sz="4" w:space="0" w:color="auto"/>
              <w:bottom w:val="single" w:sz="4" w:space="0" w:color="auto"/>
              <w:right w:val="single" w:sz="4" w:space="0" w:color="auto"/>
            </w:tcBorders>
            <w:vAlign w:val="center"/>
            <w:hideMark/>
          </w:tcPr>
          <w:p w14:paraId="211F9706" w14:textId="77777777" w:rsidR="00104BF6" w:rsidRPr="00626947" w:rsidRDefault="00104BF6" w:rsidP="00777EC6">
            <w:pPr>
              <w:rPr>
                <w:rFonts w:ascii="GHEA Grapalat" w:hAnsi="GHEA Grapalat" w:cs="Calibri"/>
                <w:sz w:val="18"/>
                <w:szCs w:val="18"/>
              </w:rPr>
            </w:pPr>
          </w:p>
        </w:tc>
        <w:tc>
          <w:tcPr>
            <w:tcW w:w="3281" w:type="dxa"/>
            <w:vMerge/>
            <w:tcBorders>
              <w:top w:val="nil"/>
              <w:left w:val="single" w:sz="4" w:space="0" w:color="auto"/>
              <w:bottom w:val="single" w:sz="4" w:space="0" w:color="auto"/>
              <w:right w:val="single" w:sz="4" w:space="0" w:color="auto"/>
            </w:tcBorders>
            <w:vAlign w:val="center"/>
            <w:hideMark/>
          </w:tcPr>
          <w:p w14:paraId="53F18AFC" w14:textId="77777777" w:rsidR="00104BF6" w:rsidRPr="00626947" w:rsidRDefault="00104BF6" w:rsidP="00777EC6">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746DBC29" w14:textId="77777777" w:rsidR="00104BF6" w:rsidRPr="00626947" w:rsidRDefault="00104BF6" w:rsidP="00777EC6">
            <w:pPr>
              <w:rPr>
                <w:rFonts w:ascii="GHEA Grapalat" w:hAnsi="GHEA Grapalat" w:cs="Calibri"/>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14:paraId="30D87033" w14:textId="77777777" w:rsidR="00104BF6" w:rsidRPr="00626947" w:rsidRDefault="00104BF6" w:rsidP="00777EC6">
            <w:pPr>
              <w:rPr>
                <w:rFonts w:ascii="GHEA Grapalat" w:hAnsi="GHEA Grapalat" w:cs="Calibri"/>
                <w:sz w:val="18"/>
                <w:szCs w:val="18"/>
              </w:rPr>
            </w:pPr>
          </w:p>
        </w:tc>
        <w:tc>
          <w:tcPr>
            <w:tcW w:w="1751" w:type="dxa"/>
            <w:vMerge/>
            <w:tcBorders>
              <w:top w:val="nil"/>
              <w:left w:val="single" w:sz="4" w:space="0" w:color="auto"/>
              <w:bottom w:val="single" w:sz="4" w:space="0" w:color="auto"/>
              <w:right w:val="single" w:sz="4" w:space="0" w:color="auto"/>
            </w:tcBorders>
            <w:vAlign w:val="center"/>
            <w:hideMark/>
          </w:tcPr>
          <w:p w14:paraId="7A551F61" w14:textId="77777777" w:rsidR="00104BF6" w:rsidRPr="00626947" w:rsidRDefault="00104BF6" w:rsidP="00777EC6">
            <w:pPr>
              <w:rPr>
                <w:rFonts w:ascii="GHEA Grapalat" w:hAnsi="GHEA Grapalat" w:cs="Calibri"/>
                <w:sz w:val="18"/>
                <w:szCs w:val="18"/>
              </w:rPr>
            </w:pPr>
          </w:p>
        </w:tc>
        <w:tc>
          <w:tcPr>
            <w:tcW w:w="700" w:type="dxa"/>
            <w:vMerge/>
            <w:tcBorders>
              <w:top w:val="nil"/>
              <w:left w:val="single" w:sz="4" w:space="0" w:color="auto"/>
              <w:bottom w:val="single" w:sz="4" w:space="0" w:color="auto"/>
              <w:right w:val="single" w:sz="4" w:space="0" w:color="auto"/>
            </w:tcBorders>
            <w:vAlign w:val="center"/>
            <w:hideMark/>
          </w:tcPr>
          <w:p w14:paraId="2EA1B7B0"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D10A0B3" w14:textId="77777777" w:rsidR="00104BF6" w:rsidRPr="00626947" w:rsidRDefault="00104BF6" w:rsidP="00777EC6">
            <w:pPr>
              <w:rPr>
                <w:rFonts w:ascii="GHEA Grapalat" w:hAnsi="GHEA Grapalat" w:cs="Calibri"/>
                <w:sz w:val="18"/>
                <w:szCs w:val="18"/>
              </w:rPr>
            </w:pPr>
          </w:p>
        </w:tc>
        <w:tc>
          <w:tcPr>
            <w:tcW w:w="820" w:type="dxa"/>
            <w:vMerge/>
            <w:tcBorders>
              <w:top w:val="nil"/>
              <w:left w:val="single" w:sz="4" w:space="0" w:color="auto"/>
              <w:bottom w:val="single" w:sz="4" w:space="0" w:color="auto"/>
              <w:right w:val="single" w:sz="4" w:space="0" w:color="auto"/>
            </w:tcBorders>
            <w:vAlign w:val="center"/>
            <w:hideMark/>
          </w:tcPr>
          <w:p w14:paraId="51F1AAA0" w14:textId="77777777" w:rsidR="00104BF6" w:rsidRPr="00626947" w:rsidRDefault="00104BF6" w:rsidP="00777EC6">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F2B8D6C" w14:textId="77777777" w:rsidR="00104BF6" w:rsidRPr="00626947" w:rsidRDefault="00104BF6" w:rsidP="00777EC6">
            <w:pPr>
              <w:rPr>
                <w:rFonts w:ascii="GHEA Grapalat" w:hAnsi="GHEA Grapalat" w:cs="Calibri"/>
                <w:sz w:val="18"/>
                <w:szCs w:val="18"/>
              </w:rPr>
            </w:pPr>
          </w:p>
        </w:tc>
        <w:tc>
          <w:tcPr>
            <w:tcW w:w="811" w:type="dxa"/>
            <w:vMerge/>
            <w:tcBorders>
              <w:top w:val="nil"/>
              <w:left w:val="single" w:sz="4" w:space="0" w:color="auto"/>
              <w:bottom w:val="single" w:sz="4" w:space="0" w:color="auto"/>
              <w:right w:val="single" w:sz="4" w:space="0" w:color="auto"/>
            </w:tcBorders>
            <w:vAlign w:val="center"/>
            <w:hideMark/>
          </w:tcPr>
          <w:p w14:paraId="04DD4526" w14:textId="77777777" w:rsidR="00104BF6" w:rsidRPr="00626947" w:rsidRDefault="00104BF6" w:rsidP="00777EC6">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7B27F46" w14:textId="77777777" w:rsidR="00104BF6" w:rsidRPr="00626947" w:rsidRDefault="00104BF6" w:rsidP="00777EC6">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5C96A4F"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2B003649" w14:textId="77777777" w:rsidR="00104BF6" w:rsidRPr="00626947" w:rsidRDefault="00104BF6" w:rsidP="00777EC6">
            <w:pPr>
              <w:rPr>
                <w:rFonts w:ascii="GHEA Grapalat" w:hAnsi="GHEA Grapalat" w:cs="Calibri"/>
                <w:sz w:val="18"/>
                <w:szCs w:val="18"/>
              </w:rPr>
            </w:pPr>
          </w:p>
        </w:tc>
        <w:tc>
          <w:tcPr>
            <w:tcW w:w="506" w:type="dxa"/>
            <w:tcBorders>
              <w:top w:val="nil"/>
              <w:left w:val="nil"/>
              <w:bottom w:val="nil"/>
              <w:right w:val="nil"/>
            </w:tcBorders>
            <w:shd w:val="clear" w:color="auto" w:fill="auto"/>
            <w:noWrap/>
            <w:vAlign w:val="bottom"/>
            <w:hideMark/>
          </w:tcPr>
          <w:p w14:paraId="422F6357" w14:textId="77777777" w:rsidR="00104BF6" w:rsidRPr="00626947" w:rsidRDefault="00104BF6" w:rsidP="00777EC6">
            <w:pPr>
              <w:jc w:val="center"/>
              <w:rPr>
                <w:rFonts w:ascii="GHEA Grapalat" w:hAnsi="GHEA Grapalat" w:cs="Calibri"/>
                <w:sz w:val="18"/>
                <w:szCs w:val="18"/>
              </w:rPr>
            </w:pPr>
          </w:p>
        </w:tc>
      </w:tr>
      <w:tr w:rsidR="00104BF6" w:rsidRPr="00626947" w14:paraId="67675B3F" w14:textId="77777777" w:rsidTr="00104BF6">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94FB27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284" w:type="dxa"/>
            <w:tcBorders>
              <w:top w:val="nil"/>
              <w:left w:val="nil"/>
              <w:bottom w:val="single" w:sz="4" w:space="0" w:color="auto"/>
              <w:right w:val="single" w:sz="4" w:space="0" w:color="auto"/>
            </w:tcBorders>
            <w:shd w:val="clear" w:color="auto" w:fill="auto"/>
            <w:vAlign w:val="center"/>
            <w:hideMark/>
          </w:tcPr>
          <w:p w14:paraId="217D27D0"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3281" w:type="dxa"/>
            <w:tcBorders>
              <w:top w:val="nil"/>
              <w:left w:val="nil"/>
              <w:bottom w:val="single" w:sz="4" w:space="0" w:color="auto"/>
              <w:right w:val="single" w:sz="4" w:space="0" w:color="auto"/>
            </w:tcBorders>
            <w:shd w:val="clear" w:color="auto" w:fill="auto"/>
            <w:vAlign w:val="center"/>
            <w:hideMark/>
          </w:tcPr>
          <w:p w14:paraId="596D2815" w14:textId="77777777" w:rsidR="00104BF6" w:rsidRPr="00626947" w:rsidRDefault="00104BF6" w:rsidP="00777EC6">
            <w:pPr>
              <w:rPr>
                <w:rFonts w:ascii="GHEA Grapalat" w:hAnsi="GHEA Grapalat" w:cs="Calibri"/>
                <w:sz w:val="18"/>
                <w:szCs w:val="18"/>
              </w:rPr>
            </w:pPr>
            <w:r w:rsidRPr="00626947">
              <w:rPr>
                <w:rFonts w:ascii="Calibri" w:hAnsi="Calibri" w:cs="Calibri"/>
                <w:sz w:val="18"/>
                <w:szCs w:val="18"/>
              </w:rPr>
              <w:t> </w:t>
            </w:r>
          </w:p>
        </w:tc>
        <w:tc>
          <w:tcPr>
            <w:tcW w:w="864" w:type="dxa"/>
            <w:tcBorders>
              <w:top w:val="nil"/>
              <w:left w:val="nil"/>
              <w:bottom w:val="single" w:sz="4" w:space="0" w:color="auto"/>
              <w:right w:val="single" w:sz="4" w:space="0" w:color="auto"/>
            </w:tcBorders>
            <w:shd w:val="clear" w:color="auto" w:fill="auto"/>
            <w:vAlign w:val="center"/>
            <w:hideMark/>
          </w:tcPr>
          <w:p w14:paraId="4BA79F72"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776" w:type="dxa"/>
            <w:tcBorders>
              <w:top w:val="nil"/>
              <w:left w:val="nil"/>
              <w:bottom w:val="single" w:sz="4" w:space="0" w:color="auto"/>
              <w:right w:val="single" w:sz="4" w:space="0" w:color="auto"/>
            </w:tcBorders>
            <w:shd w:val="clear" w:color="auto" w:fill="auto"/>
            <w:vAlign w:val="center"/>
            <w:hideMark/>
          </w:tcPr>
          <w:p w14:paraId="789CAEE1"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751" w:type="dxa"/>
            <w:tcBorders>
              <w:top w:val="nil"/>
              <w:left w:val="nil"/>
              <w:bottom w:val="single" w:sz="4" w:space="0" w:color="auto"/>
              <w:right w:val="single" w:sz="4" w:space="0" w:color="auto"/>
            </w:tcBorders>
            <w:shd w:val="clear" w:color="auto" w:fill="auto"/>
            <w:noWrap/>
            <w:vAlign w:val="center"/>
            <w:hideMark/>
          </w:tcPr>
          <w:p w14:paraId="2DEDDF1B" w14:textId="3BEDCD84" w:rsidR="00104BF6" w:rsidRPr="00626947" w:rsidRDefault="00104BF6" w:rsidP="00777EC6">
            <w:pPr>
              <w:jc w:val="center"/>
              <w:rPr>
                <w:rFonts w:ascii="GHEA Grapalat" w:hAnsi="GHEA Grapalat" w:cs="Calibri"/>
                <w:sz w:val="18"/>
                <w:szCs w:val="18"/>
              </w:rPr>
            </w:pPr>
            <w:r w:rsidRPr="00D14015">
              <w:rPr>
                <w:rFonts w:ascii="GHEA Grapalat" w:hAnsi="GHEA Grapalat" w:cs="Calibri" w:hint="eastAsia"/>
                <w:sz w:val="18"/>
                <w:szCs w:val="18"/>
              </w:rPr>
              <w:t>мет</w:t>
            </w:r>
            <w:r w:rsidRPr="00D14015">
              <w:rPr>
                <w:rFonts w:ascii="GHEA Grapalat" w:hAnsi="GHEA Grapalat" w:cs="Calibri"/>
                <w:sz w:val="18"/>
                <w:szCs w:val="18"/>
              </w:rPr>
              <w:t>.</w:t>
            </w:r>
            <w:r w:rsidR="00CE719E">
              <w:rPr>
                <w:rFonts w:ascii="GHEA Grapalat" w:hAnsi="GHEA Grapalat" w:cs="Calibri"/>
                <w:sz w:val="18"/>
                <w:szCs w:val="18"/>
              </w:rPr>
              <w:t xml:space="preserve"> </w:t>
            </w:r>
            <w:r w:rsidRPr="00D14015">
              <w:rPr>
                <w:rFonts w:ascii="GHEA Grapalat" w:hAnsi="GHEA Grapalat" w:cs="Calibri" w:hint="eastAsia"/>
                <w:sz w:val="18"/>
                <w:szCs w:val="18"/>
              </w:rPr>
              <w:t>элем</w:t>
            </w:r>
            <w:r w:rsidRPr="00D14015">
              <w:rPr>
                <w:rFonts w:ascii="GHEA Grapalat" w:hAnsi="GHEA Grapalat" w:cs="Calibri"/>
                <w:sz w:val="18"/>
                <w:szCs w:val="18"/>
              </w:rPr>
              <w:t>.</w:t>
            </w:r>
          </w:p>
        </w:tc>
        <w:tc>
          <w:tcPr>
            <w:tcW w:w="700" w:type="dxa"/>
            <w:tcBorders>
              <w:top w:val="nil"/>
              <w:left w:val="nil"/>
              <w:bottom w:val="single" w:sz="4" w:space="0" w:color="auto"/>
              <w:right w:val="single" w:sz="4" w:space="0" w:color="auto"/>
            </w:tcBorders>
            <w:shd w:val="clear" w:color="auto" w:fill="auto"/>
            <w:vAlign w:val="center"/>
            <w:hideMark/>
          </w:tcPr>
          <w:p w14:paraId="1994E1E8" w14:textId="77777777"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т</w:t>
            </w:r>
          </w:p>
        </w:tc>
        <w:tc>
          <w:tcPr>
            <w:tcW w:w="1080" w:type="dxa"/>
            <w:tcBorders>
              <w:top w:val="nil"/>
              <w:left w:val="nil"/>
              <w:bottom w:val="single" w:sz="4" w:space="0" w:color="auto"/>
              <w:right w:val="single" w:sz="4" w:space="0" w:color="auto"/>
            </w:tcBorders>
            <w:shd w:val="clear" w:color="auto" w:fill="auto"/>
            <w:vAlign w:val="center"/>
            <w:hideMark/>
          </w:tcPr>
          <w:p w14:paraId="7FAB459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0,13</w:t>
            </w:r>
          </w:p>
        </w:tc>
        <w:tc>
          <w:tcPr>
            <w:tcW w:w="820" w:type="dxa"/>
            <w:tcBorders>
              <w:top w:val="nil"/>
              <w:left w:val="nil"/>
              <w:bottom w:val="single" w:sz="4" w:space="0" w:color="auto"/>
              <w:right w:val="single" w:sz="4" w:space="0" w:color="auto"/>
            </w:tcBorders>
            <w:shd w:val="clear" w:color="auto" w:fill="auto"/>
            <w:vAlign w:val="center"/>
            <w:hideMark/>
          </w:tcPr>
          <w:p w14:paraId="689A8B0C" w14:textId="77777777" w:rsidR="00104BF6" w:rsidRPr="00626947" w:rsidRDefault="00104BF6" w:rsidP="00777EC6">
            <w:pPr>
              <w:jc w:val="center"/>
              <w:rPr>
                <w:rFonts w:ascii="GHEA Grapalat" w:hAnsi="GHEA Grapalat" w:cs="Calibri"/>
                <w:sz w:val="18"/>
                <w:szCs w:val="18"/>
              </w:rPr>
            </w:pPr>
            <w:r w:rsidRPr="0062694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vAlign w:val="center"/>
            <w:hideMark/>
          </w:tcPr>
          <w:p w14:paraId="0BD544AC"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425,0</w:t>
            </w:r>
          </w:p>
        </w:tc>
        <w:tc>
          <w:tcPr>
            <w:tcW w:w="811" w:type="dxa"/>
            <w:tcBorders>
              <w:top w:val="nil"/>
              <w:left w:val="nil"/>
              <w:bottom w:val="single" w:sz="4" w:space="0" w:color="auto"/>
              <w:right w:val="single" w:sz="4" w:space="0" w:color="auto"/>
            </w:tcBorders>
            <w:shd w:val="clear" w:color="auto" w:fill="auto"/>
            <w:noWrap/>
            <w:vAlign w:val="center"/>
            <w:hideMark/>
          </w:tcPr>
          <w:p w14:paraId="0FB830E3"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283822F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0CA362C3" w14:textId="77777777" w:rsidR="00104BF6" w:rsidRPr="00626947" w:rsidRDefault="00104BF6" w:rsidP="00777EC6">
            <w:pPr>
              <w:rPr>
                <w:rFonts w:ascii="GHEA Grapalat" w:hAnsi="GHEA Grapalat" w:cs="Calibri"/>
                <w:sz w:val="18"/>
                <w:szCs w:val="18"/>
              </w:rPr>
            </w:pPr>
          </w:p>
        </w:tc>
        <w:tc>
          <w:tcPr>
            <w:tcW w:w="1230" w:type="dxa"/>
            <w:vMerge/>
            <w:tcBorders>
              <w:top w:val="nil"/>
              <w:left w:val="single" w:sz="4" w:space="0" w:color="auto"/>
              <w:bottom w:val="single" w:sz="4" w:space="0" w:color="auto"/>
              <w:right w:val="single" w:sz="4" w:space="0" w:color="auto"/>
            </w:tcBorders>
            <w:vAlign w:val="center"/>
            <w:hideMark/>
          </w:tcPr>
          <w:p w14:paraId="7310894F" w14:textId="77777777" w:rsidR="00104BF6" w:rsidRPr="00626947" w:rsidRDefault="00104BF6" w:rsidP="00777EC6">
            <w:pPr>
              <w:rPr>
                <w:rFonts w:ascii="GHEA Grapalat" w:hAnsi="GHEA Grapalat" w:cs="Calibri"/>
                <w:sz w:val="18"/>
                <w:szCs w:val="18"/>
              </w:rPr>
            </w:pPr>
          </w:p>
        </w:tc>
        <w:tc>
          <w:tcPr>
            <w:tcW w:w="506" w:type="dxa"/>
            <w:vAlign w:val="center"/>
            <w:hideMark/>
          </w:tcPr>
          <w:p w14:paraId="5C709DEC" w14:textId="77777777" w:rsidR="00104BF6" w:rsidRPr="00626947" w:rsidRDefault="00104BF6" w:rsidP="00777EC6">
            <w:pPr>
              <w:rPr>
                <w:sz w:val="20"/>
                <w:szCs w:val="20"/>
              </w:rPr>
            </w:pPr>
          </w:p>
        </w:tc>
      </w:tr>
      <w:tr w:rsidR="00104BF6" w:rsidRPr="00626947" w14:paraId="410AFA19" w14:textId="77777777" w:rsidTr="00104BF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3246B0A"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84" w:type="dxa"/>
            <w:tcBorders>
              <w:top w:val="nil"/>
              <w:left w:val="nil"/>
              <w:bottom w:val="single" w:sz="4" w:space="0" w:color="auto"/>
              <w:right w:val="single" w:sz="4" w:space="0" w:color="auto"/>
            </w:tcBorders>
            <w:shd w:val="clear" w:color="auto" w:fill="auto"/>
            <w:noWrap/>
            <w:vAlign w:val="bottom"/>
            <w:hideMark/>
          </w:tcPr>
          <w:p w14:paraId="272B085F" w14:textId="77777777" w:rsidR="00104BF6" w:rsidRPr="00626947" w:rsidRDefault="00104BF6" w:rsidP="00777EC6">
            <w:pPr>
              <w:rPr>
                <w:rFonts w:ascii="GHEA Grapalat" w:hAnsi="GHEA Grapalat" w:cs="Calibri"/>
                <w:color w:val="000000"/>
                <w:sz w:val="18"/>
                <w:szCs w:val="18"/>
              </w:rPr>
            </w:pPr>
            <w:r w:rsidRPr="00626947">
              <w:rPr>
                <w:rFonts w:ascii="Calibri" w:hAnsi="Calibri" w:cs="Calibri"/>
                <w:color w:val="000000"/>
                <w:sz w:val="18"/>
                <w:szCs w:val="18"/>
              </w:rPr>
              <w:t> </w:t>
            </w:r>
          </w:p>
        </w:tc>
        <w:tc>
          <w:tcPr>
            <w:tcW w:w="12773" w:type="dxa"/>
            <w:gridSpan w:val="11"/>
            <w:tcBorders>
              <w:top w:val="single" w:sz="4" w:space="0" w:color="auto"/>
              <w:left w:val="nil"/>
              <w:bottom w:val="single" w:sz="4" w:space="0" w:color="auto"/>
              <w:right w:val="single" w:sz="4" w:space="0" w:color="auto"/>
            </w:tcBorders>
            <w:shd w:val="clear" w:color="auto" w:fill="auto"/>
            <w:noWrap/>
            <w:vAlign w:val="bottom"/>
            <w:hideMark/>
          </w:tcPr>
          <w:p w14:paraId="38ECDEA9"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7226C212"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496,1</w:t>
            </w:r>
          </w:p>
        </w:tc>
        <w:tc>
          <w:tcPr>
            <w:tcW w:w="506" w:type="dxa"/>
            <w:vAlign w:val="center"/>
            <w:hideMark/>
          </w:tcPr>
          <w:p w14:paraId="53F03415" w14:textId="77777777" w:rsidR="00104BF6" w:rsidRPr="00626947" w:rsidRDefault="00104BF6" w:rsidP="00777EC6">
            <w:pPr>
              <w:rPr>
                <w:sz w:val="20"/>
                <w:szCs w:val="20"/>
              </w:rPr>
            </w:pPr>
          </w:p>
        </w:tc>
      </w:tr>
      <w:tr w:rsidR="00104BF6" w:rsidRPr="00626947" w14:paraId="587B5D1A" w14:textId="77777777" w:rsidTr="00104BF6">
        <w:trPr>
          <w:trHeight w:val="319"/>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95D35" w14:textId="77777777" w:rsidR="00104BF6" w:rsidRPr="00626947" w:rsidRDefault="00104BF6" w:rsidP="00777EC6">
            <w:pPr>
              <w:jc w:val="center"/>
              <w:rPr>
                <w:rFonts w:ascii="GHEA Grapalat" w:hAnsi="GHEA Grapalat" w:cs="Calibri"/>
                <w:b/>
                <w:bCs/>
                <w:color w:val="000000"/>
                <w:sz w:val="18"/>
                <w:szCs w:val="18"/>
              </w:rPr>
            </w:pPr>
            <w:r>
              <w:rPr>
                <w:rFonts w:ascii="GHEA Grapalat" w:hAnsi="GHEA Grapalat" w:cs="Calibri"/>
                <w:b/>
                <w:b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16E9A913"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16 876,2</w:t>
            </w:r>
          </w:p>
        </w:tc>
        <w:tc>
          <w:tcPr>
            <w:tcW w:w="506" w:type="dxa"/>
            <w:vAlign w:val="center"/>
            <w:hideMark/>
          </w:tcPr>
          <w:p w14:paraId="1D080A2F" w14:textId="77777777" w:rsidR="00104BF6" w:rsidRPr="00626947" w:rsidRDefault="00104BF6" w:rsidP="00777EC6">
            <w:pPr>
              <w:rPr>
                <w:sz w:val="20"/>
                <w:szCs w:val="20"/>
              </w:rPr>
            </w:pPr>
          </w:p>
        </w:tc>
      </w:tr>
      <w:tr w:rsidR="00104BF6" w:rsidRPr="00626947" w14:paraId="602029D6" w14:textId="77777777" w:rsidTr="00104BF6">
        <w:trPr>
          <w:trHeight w:val="319"/>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98D9" w14:textId="77777777" w:rsidR="00104BF6" w:rsidRPr="00626947" w:rsidRDefault="00104BF6" w:rsidP="00777EC6">
            <w:pPr>
              <w:jc w:val="center"/>
              <w:rPr>
                <w:rFonts w:ascii="GHEA Grapalat" w:hAnsi="GHEA Grapalat" w:cs="Calibri"/>
                <w:color w:val="000000"/>
                <w:sz w:val="18"/>
                <w:szCs w:val="18"/>
              </w:rPr>
            </w:pPr>
            <w:r>
              <w:rPr>
                <w:rFonts w:ascii="GHEA Grapalat" w:hAnsi="GHEA Grapalat" w:cs="Calibri"/>
                <w:color w:val="000000"/>
                <w:sz w:val="18"/>
                <w:szCs w:val="18"/>
              </w:rPr>
              <w:t>Накладные расходы</w:t>
            </w:r>
            <w:r w:rsidRPr="00626947">
              <w:rPr>
                <w:rFonts w:ascii="GHEA Grapalat" w:hAnsi="GHEA Grapalat" w:cs="Calibri"/>
                <w:color w:val="000000"/>
                <w:sz w:val="18"/>
                <w:szCs w:val="18"/>
              </w:rPr>
              <w:t xml:space="preserve"> - 13.3%</w:t>
            </w:r>
          </w:p>
        </w:tc>
        <w:tc>
          <w:tcPr>
            <w:tcW w:w="1230" w:type="dxa"/>
            <w:tcBorders>
              <w:top w:val="nil"/>
              <w:left w:val="nil"/>
              <w:bottom w:val="single" w:sz="4" w:space="0" w:color="auto"/>
              <w:right w:val="single" w:sz="4" w:space="0" w:color="auto"/>
            </w:tcBorders>
            <w:shd w:val="clear" w:color="auto" w:fill="auto"/>
            <w:vAlign w:val="center"/>
            <w:hideMark/>
          </w:tcPr>
          <w:p w14:paraId="5E876D9C" w14:textId="77777777" w:rsidR="00104BF6" w:rsidRPr="00626947" w:rsidRDefault="00104BF6" w:rsidP="00777EC6">
            <w:pPr>
              <w:jc w:val="center"/>
              <w:rPr>
                <w:rFonts w:ascii="GHEA Grapalat" w:hAnsi="GHEA Grapalat" w:cs="Calibri"/>
                <w:i/>
                <w:iCs/>
                <w:color w:val="000000"/>
                <w:sz w:val="18"/>
                <w:szCs w:val="18"/>
              </w:rPr>
            </w:pPr>
            <w:r w:rsidRPr="00626947">
              <w:rPr>
                <w:rFonts w:ascii="GHEA Grapalat" w:hAnsi="GHEA Grapalat" w:cs="Calibri"/>
                <w:i/>
                <w:iCs/>
                <w:color w:val="000000"/>
                <w:sz w:val="18"/>
                <w:szCs w:val="18"/>
              </w:rPr>
              <w:t>2 244,5</w:t>
            </w:r>
          </w:p>
        </w:tc>
        <w:tc>
          <w:tcPr>
            <w:tcW w:w="506" w:type="dxa"/>
            <w:vAlign w:val="center"/>
            <w:hideMark/>
          </w:tcPr>
          <w:p w14:paraId="0C84DD08" w14:textId="77777777" w:rsidR="00104BF6" w:rsidRPr="00626947" w:rsidRDefault="00104BF6" w:rsidP="00777EC6">
            <w:pPr>
              <w:rPr>
                <w:sz w:val="20"/>
                <w:szCs w:val="20"/>
              </w:rPr>
            </w:pPr>
          </w:p>
        </w:tc>
      </w:tr>
      <w:tr w:rsidR="00104BF6" w:rsidRPr="00626947" w14:paraId="706D2A8C" w14:textId="77777777" w:rsidTr="00104BF6">
        <w:trPr>
          <w:trHeight w:val="319"/>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1DDD8" w14:textId="77777777" w:rsidR="00104BF6" w:rsidRPr="00626947" w:rsidRDefault="00104BF6" w:rsidP="00777EC6">
            <w:pPr>
              <w:jc w:val="center"/>
              <w:rPr>
                <w:rFonts w:ascii="GHEA Grapalat" w:hAnsi="GHEA Grapalat" w:cs="Calibri"/>
                <w:b/>
                <w:bCs/>
                <w:color w:val="000000"/>
                <w:sz w:val="18"/>
                <w:szCs w:val="18"/>
              </w:rPr>
            </w:pPr>
            <w:r>
              <w:rPr>
                <w:rFonts w:ascii="GHEA Grapalat" w:hAnsi="GHEA Grapalat" w:cs="Calibri"/>
                <w:b/>
                <w:bCs/>
                <w:color w:val="000000"/>
                <w:sz w:val="18"/>
                <w:szCs w:val="18"/>
              </w:rPr>
              <w:t>Итого</w:t>
            </w:r>
          </w:p>
        </w:tc>
        <w:tc>
          <w:tcPr>
            <w:tcW w:w="1230" w:type="dxa"/>
            <w:tcBorders>
              <w:top w:val="nil"/>
              <w:left w:val="nil"/>
              <w:bottom w:val="single" w:sz="4" w:space="0" w:color="auto"/>
              <w:right w:val="single" w:sz="4" w:space="0" w:color="auto"/>
            </w:tcBorders>
            <w:shd w:val="clear" w:color="auto" w:fill="auto"/>
            <w:vAlign w:val="center"/>
            <w:hideMark/>
          </w:tcPr>
          <w:p w14:paraId="75D87EE8"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19 120,7</w:t>
            </w:r>
          </w:p>
        </w:tc>
        <w:tc>
          <w:tcPr>
            <w:tcW w:w="506" w:type="dxa"/>
            <w:vAlign w:val="center"/>
            <w:hideMark/>
          </w:tcPr>
          <w:p w14:paraId="0D898983" w14:textId="77777777" w:rsidR="00104BF6" w:rsidRPr="00626947" w:rsidRDefault="00104BF6" w:rsidP="00777EC6">
            <w:pPr>
              <w:rPr>
                <w:sz w:val="20"/>
                <w:szCs w:val="20"/>
              </w:rPr>
            </w:pPr>
          </w:p>
        </w:tc>
      </w:tr>
      <w:tr w:rsidR="00104BF6" w:rsidRPr="00626947" w14:paraId="4049568A" w14:textId="77777777" w:rsidTr="00104BF6">
        <w:trPr>
          <w:trHeight w:val="319"/>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63366" w14:textId="77777777" w:rsidR="00104BF6" w:rsidRPr="00626947" w:rsidRDefault="00104BF6" w:rsidP="00777EC6">
            <w:pPr>
              <w:jc w:val="center"/>
              <w:rPr>
                <w:rFonts w:ascii="GHEA Grapalat" w:hAnsi="GHEA Grapalat" w:cs="Calibri"/>
                <w:color w:val="000000"/>
                <w:sz w:val="18"/>
                <w:szCs w:val="18"/>
              </w:rPr>
            </w:pPr>
            <w:r>
              <w:rPr>
                <w:rFonts w:ascii="GHEA Grapalat" w:hAnsi="GHEA Grapalat" w:cs="Calibri"/>
                <w:color w:val="000000"/>
                <w:sz w:val="18"/>
                <w:szCs w:val="18"/>
              </w:rPr>
              <w:t>Прибыль</w:t>
            </w:r>
            <w:r w:rsidRPr="00626947">
              <w:rPr>
                <w:rFonts w:ascii="GHEA Grapalat" w:hAnsi="GHEA Grapalat" w:cs="Calibri"/>
                <w:color w:val="000000"/>
                <w:sz w:val="18"/>
                <w:szCs w:val="18"/>
              </w:rPr>
              <w:t xml:space="preserve"> - 11%</w:t>
            </w:r>
          </w:p>
        </w:tc>
        <w:tc>
          <w:tcPr>
            <w:tcW w:w="1230" w:type="dxa"/>
            <w:tcBorders>
              <w:top w:val="nil"/>
              <w:left w:val="nil"/>
              <w:bottom w:val="single" w:sz="4" w:space="0" w:color="auto"/>
              <w:right w:val="single" w:sz="4" w:space="0" w:color="auto"/>
            </w:tcBorders>
            <w:shd w:val="clear" w:color="auto" w:fill="auto"/>
            <w:vAlign w:val="center"/>
            <w:hideMark/>
          </w:tcPr>
          <w:p w14:paraId="33EE9151" w14:textId="77777777" w:rsidR="00104BF6" w:rsidRPr="00626947" w:rsidRDefault="00104BF6" w:rsidP="00777EC6">
            <w:pPr>
              <w:jc w:val="center"/>
              <w:rPr>
                <w:rFonts w:ascii="GHEA Grapalat" w:hAnsi="GHEA Grapalat" w:cs="Calibri"/>
                <w:i/>
                <w:iCs/>
                <w:color w:val="000000"/>
                <w:sz w:val="18"/>
                <w:szCs w:val="18"/>
              </w:rPr>
            </w:pPr>
            <w:r w:rsidRPr="00626947">
              <w:rPr>
                <w:rFonts w:ascii="GHEA Grapalat" w:hAnsi="GHEA Grapalat" w:cs="Calibri"/>
                <w:i/>
                <w:iCs/>
                <w:color w:val="000000"/>
                <w:sz w:val="18"/>
                <w:szCs w:val="18"/>
              </w:rPr>
              <w:t>2 103,3</w:t>
            </w:r>
          </w:p>
        </w:tc>
        <w:tc>
          <w:tcPr>
            <w:tcW w:w="506" w:type="dxa"/>
            <w:vAlign w:val="center"/>
            <w:hideMark/>
          </w:tcPr>
          <w:p w14:paraId="6249B248" w14:textId="77777777" w:rsidR="00104BF6" w:rsidRPr="00626947" w:rsidRDefault="00104BF6" w:rsidP="00777EC6">
            <w:pPr>
              <w:rPr>
                <w:sz w:val="20"/>
                <w:szCs w:val="20"/>
              </w:rPr>
            </w:pPr>
          </w:p>
        </w:tc>
      </w:tr>
      <w:tr w:rsidR="00104BF6" w:rsidRPr="00626947" w14:paraId="358E7CF3" w14:textId="77777777" w:rsidTr="00104BF6">
        <w:trPr>
          <w:trHeight w:val="319"/>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9B290" w14:textId="77777777" w:rsidR="00104BF6" w:rsidRPr="00626947" w:rsidRDefault="00104BF6" w:rsidP="00777EC6">
            <w:pPr>
              <w:jc w:val="center"/>
              <w:rPr>
                <w:rFonts w:ascii="GHEA Grapalat" w:hAnsi="GHEA Grapalat" w:cs="Calibri"/>
                <w:color w:val="000000"/>
                <w:sz w:val="18"/>
                <w:szCs w:val="18"/>
              </w:rPr>
            </w:pPr>
            <w:r>
              <w:rPr>
                <w:rFonts w:ascii="GHEA Grapalat" w:hAnsi="GHEA Grapalat" w:cs="Calibri"/>
                <w:color w:val="000000"/>
                <w:sz w:val="18"/>
                <w:szCs w:val="18"/>
              </w:rPr>
              <w:t>Итого</w:t>
            </w:r>
          </w:p>
        </w:tc>
        <w:tc>
          <w:tcPr>
            <w:tcW w:w="1230" w:type="dxa"/>
            <w:tcBorders>
              <w:top w:val="nil"/>
              <w:left w:val="nil"/>
              <w:bottom w:val="single" w:sz="4" w:space="0" w:color="auto"/>
              <w:right w:val="single" w:sz="4" w:space="0" w:color="auto"/>
            </w:tcBorders>
            <w:shd w:val="clear" w:color="auto" w:fill="auto"/>
            <w:vAlign w:val="center"/>
            <w:hideMark/>
          </w:tcPr>
          <w:p w14:paraId="359434A0" w14:textId="77777777" w:rsidR="00104BF6" w:rsidRPr="00626947" w:rsidRDefault="00104BF6" w:rsidP="00777EC6">
            <w:pPr>
              <w:jc w:val="center"/>
              <w:rPr>
                <w:rFonts w:ascii="GHEA Grapalat" w:hAnsi="GHEA Grapalat" w:cs="Calibri"/>
                <w:b/>
                <w:bCs/>
                <w:i/>
                <w:iCs/>
                <w:color w:val="000000"/>
                <w:sz w:val="18"/>
                <w:szCs w:val="18"/>
              </w:rPr>
            </w:pPr>
            <w:r w:rsidRPr="00626947">
              <w:rPr>
                <w:rFonts w:ascii="GHEA Grapalat" w:hAnsi="GHEA Grapalat" w:cs="Calibri"/>
                <w:b/>
                <w:bCs/>
                <w:i/>
                <w:iCs/>
                <w:color w:val="000000"/>
                <w:sz w:val="18"/>
                <w:szCs w:val="18"/>
              </w:rPr>
              <w:t>21 224,0</w:t>
            </w:r>
          </w:p>
        </w:tc>
        <w:tc>
          <w:tcPr>
            <w:tcW w:w="506" w:type="dxa"/>
            <w:vAlign w:val="center"/>
            <w:hideMark/>
          </w:tcPr>
          <w:p w14:paraId="11B3B0B3" w14:textId="77777777" w:rsidR="00104BF6" w:rsidRPr="00626947" w:rsidRDefault="00104BF6" w:rsidP="00777EC6">
            <w:pPr>
              <w:rPr>
                <w:sz w:val="20"/>
                <w:szCs w:val="20"/>
              </w:rPr>
            </w:pPr>
          </w:p>
        </w:tc>
      </w:tr>
      <w:tr w:rsidR="00104BF6" w:rsidRPr="00626947" w14:paraId="0DF94EC0"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C396A" w14:textId="77777777" w:rsidR="00104BF6" w:rsidRPr="00626947" w:rsidRDefault="00104BF6" w:rsidP="00777EC6">
            <w:pPr>
              <w:jc w:val="center"/>
              <w:rPr>
                <w:rFonts w:ascii="GHEA Grapalat" w:hAnsi="GHEA Grapalat" w:cs="Calibri"/>
                <w:sz w:val="18"/>
                <w:szCs w:val="18"/>
              </w:rPr>
            </w:pPr>
            <w:r w:rsidRPr="00D97E06">
              <w:rPr>
                <w:rFonts w:ascii="GHEA Grapalat" w:hAnsi="GHEA Grapalat" w:cs="Calibri" w:hint="eastAsia"/>
                <w:sz w:val="18"/>
                <w:szCs w:val="18"/>
              </w:rPr>
              <w:lastRenderedPageBreak/>
              <w:t>Временные</w:t>
            </w:r>
            <w:r w:rsidRPr="00D97E06">
              <w:rPr>
                <w:rFonts w:ascii="GHEA Grapalat" w:hAnsi="GHEA Grapalat" w:cs="Calibri"/>
                <w:sz w:val="18"/>
                <w:szCs w:val="18"/>
              </w:rPr>
              <w:t xml:space="preserve"> </w:t>
            </w:r>
            <w:r w:rsidRPr="00D97E06">
              <w:rPr>
                <w:rFonts w:ascii="GHEA Grapalat" w:hAnsi="GHEA Grapalat" w:cs="Calibri" w:hint="eastAsia"/>
                <w:sz w:val="18"/>
                <w:szCs w:val="18"/>
              </w:rPr>
              <w:t>здания</w:t>
            </w:r>
            <w:r w:rsidRPr="00D97E06">
              <w:rPr>
                <w:rFonts w:ascii="GHEA Grapalat" w:hAnsi="GHEA Grapalat" w:cs="Calibri"/>
                <w:sz w:val="18"/>
                <w:szCs w:val="18"/>
              </w:rPr>
              <w:t xml:space="preserve"> </w:t>
            </w:r>
            <w:r w:rsidRPr="00D97E06">
              <w:rPr>
                <w:rFonts w:ascii="GHEA Grapalat" w:hAnsi="GHEA Grapalat" w:cs="Calibri" w:hint="eastAsia"/>
                <w:sz w:val="18"/>
                <w:szCs w:val="18"/>
              </w:rPr>
              <w:t>и</w:t>
            </w:r>
            <w:r w:rsidRPr="00D97E06">
              <w:rPr>
                <w:rFonts w:ascii="GHEA Grapalat" w:hAnsi="GHEA Grapalat" w:cs="Calibri"/>
                <w:sz w:val="18"/>
                <w:szCs w:val="18"/>
              </w:rPr>
              <w:t xml:space="preserve"> </w:t>
            </w:r>
            <w:r w:rsidRPr="00D97E06">
              <w:rPr>
                <w:rFonts w:ascii="GHEA Grapalat" w:hAnsi="GHEA Grapalat" w:cs="Calibri" w:hint="eastAsia"/>
                <w:sz w:val="18"/>
                <w:szCs w:val="18"/>
              </w:rPr>
              <w:t>сооружения</w:t>
            </w:r>
            <w:r w:rsidRPr="00D97E06">
              <w:rPr>
                <w:rFonts w:ascii="GHEA Grapalat" w:hAnsi="GHEA Grapalat" w:cs="Calibri"/>
                <w:sz w:val="18"/>
                <w:szCs w:val="18"/>
              </w:rPr>
              <w:t xml:space="preserve"> </w:t>
            </w:r>
            <w:r w:rsidRPr="00626947">
              <w:rPr>
                <w:rFonts w:ascii="GHEA Grapalat" w:hAnsi="GHEA Grapalat" w:cs="Calibri"/>
                <w:sz w:val="18"/>
                <w:szCs w:val="18"/>
              </w:rPr>
              <w:t>(1,5%)</w:t>
            </w:r>
          </w:p>
        </w:tc>
        <w:tc>
          <w:tcPr>
            <w:tcW w:w="1230" w:type="dxa"/>
            <w:tcBorders>
              <w:top w:val="nil"/>
              <w:left w:val="nil"/>
              <w:bottom w:val="single" w:sz="4" w:space="0" w:color="auto"/>
              <w:right w:val="single" w:sz="4" w:space="0" w:color="auto"/>
            </w:tcBorders>
            <w:shd w:val="clear" w:color="auto" w:fill="auto"/>
            <w:noWrap/>
            <w:vAlign w:val="center"/>
            <w:hideMark/>
          </w:tcPr>
          <w:p w14:paraId="0B1367C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318,4</w:t>
            </w:r>
          </w:p>
        </w:tc>
        <w:tc>
          <w:tcPr>
            <w:tcW w:w="506" w:type="dxa"/>
            <w:vAlign w:val="center"/>
            <w:hideMark/>
          </w:tcPr>
          <w:p w14:paraId="02804590" w14:textId="77777777" w:rsidR="00104BF6" w:rsidRPr="00626947" w:rsidRDefault="00104BF6" w:rsidP="00777EC6">
            <w:pPr>
              <w:rPr>
                <w:sz w:val="20"/>
                <w:szCs w:val="20"/>
              </w:rPr>
            </w:pPr>
          </w:p>
        </w:tc>
      </w:tr>
      <w:tr w:rsidR="00104BF6" w:rsidRPr="00626947" w14:paraId="101F529A"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EE063"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5D030F21"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21 542,3</w:t>
            </w:r>
          </w:p>
        </w:tc>
        <w:tc>
          <w:tcPr>
            <w:tcW w:w="506" w:type="dxa"/>
            <w:vAlign w:val="center"/>
            <w:hideMark/>
          </w:tcPr>
          <w:p w14:paraId="596844AC" w14:textId="77777777" w:rsidR="00104BF6" w:rsidRPr="00626947" w:rsidRDefault="00104BF6" w:rsidP="00777EC6">
            <w:pPr>
              <w:rPr>
                <w:sz w:val="20"/>
                <w:szCs w:val="20"/>
              </w:rPr>
            </w:pPr>
          </w:p>
        </w:tc>
      </w:tr>
      <w:tr w:rsidR="00104BF6" w:rsidRPr="00626947" w14:paraId="484231F9"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A8CD" w14:textId="77777777" w:rsidR="00104BF6" w:rsidRPr="00626947" w:rsidRDefault="00104BF6" w:rsidP="00777EC6">
            <w:pPr>
              <w:jc w:val="center"/>
              <w:rPr>
                <w:rFonts w:ascii="GHEA Grapalat" w:hAnsi="GHEA Grapalat" w:cs="Calibri"/>
                <w:sz w:val="18"/>
                <w:szCs w:val="18"/>
              </w:rPr>
            </w:pPr>
            <w:r w:rsidRPr="00D97E06">
              <w:rPr>
                <w:rFonts w:ascii="GHEA Grapalat" w:hAnsi="GHEA Grapalat" w:cs="Calibri" w:hint="eastAsia"/>
                <w:sz w:val="18"/>
                <w:szCs w:val="18"/>
              </w:rPr>
              <w:t>Строительные</w:t>
            </w:r>
            <w:r w:rsidRPr="00D97E06">
              <w:rPr>
                <w:rFonts w:ascii="GHEA Grapalat" w:hAnsi="GHEA Grapalat" w:cs="Calibri"/>
                <w:sz w:val="18"/>
                <w:szCs w:val="18"/>
              </w:rPr>
              <w:t xml:space="preserve"> </w:t>
            </w:r>
            <w:r w:rsidRPr="00D97E06">
              <w:rPr>
                <w:rFonts w:ascii="GHEA Grapalat" w:hAnsi="GHEA Grapalat" w:cs="Calibri" w:hint="eastAsia"/>
                <w:sz w:val="18"/>
                <w:szCs w:val="18"/>
              </w:rPr>
              <w:t>затраты</w:t>
            </w:r>
            <w:r w:rsidRPr="00D97E06">
              <w:rPr>
                <w:rFonts w:ascii="GHEA Grapalat" w:hAnsi="GHEA Grapalat" w:cs="Calibri"/>
                <w:sz w:val="18"/>
                <w:szCs w:val="18"/>
              </w:rPr>
              <w:t xml:space="preserve"> </w:t>
            </w:r>
            <w:r w:rsidRPr="00D97E06">
              <w:rPr>
                <w:rFonts w:ascii="GHEA Grapalat" w:hAnsi="GHEA Grapalat" w:cs="Calibri" w:hint="eastAsia"/>
                <w:sz w:val="18"/>
                <w:szCs w:val="18"/>
              </w:rPr>
              <w:t>в</w:t>
            </w:r>
            <w:r w:rsidRPr="00D97E06">
              <w:rPr>
                <w:rFonts w:ascii="GHEA Grapalat" w:hAnsi="GHEA Grapalat" w:cs="Calibri"/>
                <w:sz w:val="18"/>
                <w:szCs w:val="18"/>
              </w:rPr>
              <w:t xml:space="preserve"> </w:t>
            </w:r>
            <w:r w:rsidRPr="00D97E06">
              <w:rPr>
                <w:rFonts w:ascii="GHEA Grapalat" w:hAnsi="GHEA Grapalat" w:cs="Calibri" w:hint="eastAsia"/>
                <w:sz w:val="18"/>
                <w:szCs w:val="18"/>
              </w:rPr>
              <w:t>зимний</w:t>
            </w:r>
            <w:r w:rsidRPr="00D97E06">
              <w:rPr>
                <w:rFonts w:ascii="GHEA Grapalat" w:hAnsi="GHEA Grapalat" w:cs="Calibri"/>
                <w:sz w:val="18"/>
                <w:szCs w:val="18"/>
              </w:rPr>
              <w:t xml:space="preserve"> </w:t>
            </w:r>
            <w:r w:rsidRPr="00D97E06">
              <w:rPr>
                <w:rFonts w:ascii="GHEA Grapalat" w:hAnsi="GHEA Grapalat" w:cs="Calibri" w:hint="eastAsia"/>
                <w:sz w:val="18"/>
                <w:szCs w:val="18"/>
              </w:rPr>
              <w:t>период</w:t>
            </w:r>
            <w:r w:rsidRPr="00D97E06">
              <w:rPr>
                <w:rFonts w:ascii="GHEA Grapalat" w:hAnsi="GHEA Grapalat" w:cs="Calibri"/>
                <w:sz w:val="18"/>
                <w:szCs w:val="18"/>
              </w:rPr>
              <w:t xml:space="preserve"> </w:t>
            </w:r>
            <w:r w:rsidRPr="00626947">
              <w:rPr>
                <w:rFonts w:ascii="GHEA Grapalat" w:hAnsi="GHEA Grapalat" w:cs="Calibri"/>
                <w:sz w:val="18"/>
                <w:szCs w:val="18"/>
              </w:rPr>
              <w:t>(0,55%)</w:t>
            </w:r>
          </w:p>
        </w:tc>
        <w:tc>
          <w:tcPr>
            <w:tcW w:w="1230" w:type="dxa"/>
            <w:tcBorders>
              <w:top w:val="nil"/>
              <w:left w:val="nil"/>
              <w:bottom w:val="single" w:sz="4" w:space="0" w:color="auto"/>
              <w:right w:val="single" w:sz="4" w:space="0" w:color="auto"/>
            </w:tcBorders>
            <w:shd w:val="clear" w:color="auto" w:fill="auto"/>
            <w:noWrap/>
            <w:vAlign w:val="center"/>
            <w:hideMark/>
          </w:tcPr>
          <w:p w14:paraId="4048858F"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118,5</w:t>
            </w:r>
          </w:p>
        </w:tc>
        <w:tc>
          <w:tcPr>
            <w:tcW w:w="506" w:type="dxa"/>
            <w:vAlign w:val="center"/>
            <w:hideMark/>
          </w:tcPr>
          <w:p w14:paraId="3938848F" w14:textId="77777777" w:rsidR="00104BF6" w:rsidRPr="00626947" w:rsidRDefault="00104BF6" w:rsidP="00777EC6">
            <w:pPr>
              <w:rPr>
                <w:sz w:val="20"/>
                <w:szCs w:val="20"/>
              </w:rPr>
            </w:pPr>
          </w:p>
        </w:tc>
      </w:tr>
      <w:tr w:rsidR="00104BF6" w:rsidRPr="00626947" w14:paraId="2E672F46"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3F6FF" w14:textId="77777777" w:rsidR="00104BF6" w:rsidRPr="00626947" w:rsidRDefault="00104BF6" w:rsidP="00777EC6">
            <w:pPr>
              <w:jc w:val="center"/>
              <w:rPr>
                <w:rFonts w:ascii="GHEA Grapalat" w:hAnsi="GHEA Grapalat" w:cs="Calibri"/>
                <w:sz w:val="18"/>
                <w:szCs w:val="18"/>
              </w:rPr>
            </w:pPr>
            <w:r w:rsidRPr="00D97E06">
              <w:rPr>
                <w:rFonts w:ascii="GHEA Grapalat" w:hAnsi="GHEA Grapalat" w:cs="Calibri" w:hint="eastAsia"/>
                <w:sz w:val="18"/>
                <w:szCs w:val="18"/>
              </w:rPr>
              <w:t>Затраты</w:t>
            </w:r>
            <w:r w:rsidRPr="00D97E06">
              <w:rPr>
                <w:rFonts w:ascii="GHEA Grapalat" w:hAnsi="GHEA Grapalat" w:cs="Calibri"/>
                <w:sz w:val="18"/>
                <w:szCs w:val="18"/>
              </w:rPr>
              <w:t xml:space="preserve"> </w:t>
            </w:r>
            <w:r w:rsidRPr="00D97E06">
              <w:rPr>
                <w:rFonts w:ascii="GHEA Grapalat" w:hAnsi="GHEA Grapalat" w:cs="Calibri" w:hint="eastAsia"/>
                <w:sz w:val="18"/>
                <w:szCs w:val="18"/>
              </w:rPr>
              <w:t>на</w:t>
            </w:r>
            <w:r w:rsidRPr="00D97E06">
              <w:rPr>
                <w:rFonts w:ascii="GHEA Grapalat" w:hAnsi="GHEA Grapalat" w:cs="Calibri"/>
                <w:sz w:val="18"/>
                <w:szCs w:val="18"/>
              </w:rPr>
              <w:t xml:space="preserve"> </w:t>
            </w:r>
            <w:r w:rsidRPr="00D97E06">
              <w:rPr>
                <w:rFonts w:ascii="GHEA Grapalat" w:hAnsi="GHEA Grapalat" w:cs="Calibri" w:hint="eastAsia"/>
                <w:sz w:val="18"/>
                <w:szCs w:val="18"/>
              </w:rPr>
              <w:t>уборку</w:t>
            </w:r>
            <w:r w:rsidRPr="00D97E06">
              <w:rPr>
                <w:rFonts w:ascii="GHEA Grapalat" w:hAnsi="GHEA Grapalat" w:cs="Calibri"/>
                <w:sz w:val="18"/>
                <w:szCs w:val="18"/>
              </w:rPr>
              <w:t xml:space="preserve"> </w:t>
            </w:r>
            <w:r w:rsidRPr="00D97E06">
              <w:rPr>
                <w:rFonts w:ascii="GHEA Grapalat" w:hAnsi="GHEA Grapalat" w:cs="Calibri" w:hint="eastAsia"/>
                <w:sz w:val="18"/>
                <w:szCs w:val="18"/>
              </w:rPr>
              <w:t>территории</w:t>
            </w:r>
            <w:r w:rsidRPr="00D97E06">
              <w:rPr>
                <w:rFonts w:ascii="GHEA Grapalat" w:hAnsi="GHEA Grapalat" w:cs="Calibri"/>
                <w:sz w:val="18"/>
                <w:szCs w:val="18"/>
              </w:rPr>
              <w:t xml:space="preserve"> </w:t>
            </w:r>
            <w:r w:rsidRPr="00D97E06">
              <w:rPr>
                <w:rFonts w:ascii="GHEA Grapalat" w:hAnsi="GHEA Grapalat" w:cs="Calibri" w:hint="eastAsia"/>
                <w:sz w:val="18"/>
                <w:szCs w:val="18"/>
              </w:rPr>
              <w:t>и</w:t>
            </w:r>
            <w:r w:rsidRPr="00D97E06">
              <w:rPr>
                <w:rFonts w:ascii="GHEA Grapalat" w:hAnsi="GHEA Grapalat" w:cs="Calibri"/>
                <w:sz w:val="18"/>
                <w:szCs w:val="18"/>
              </w:rPr>
              <w:t xml:space="preserve"> </w:t>
            </w:r>
            <w:r w:rsidRPr="00D97E06">
              <w:rPr>
                <w:rFonts w:ascii="GHEA Grapalat" w:hAnsi="GHEA Grapalat" w:cs="Calibri" w:hint="eastAsia"/>
                <w:sz w:val="18"/>
                <w:szCs w:val="18"/>
              </w:rPr>
              <w:t>вывоз</w:t>
            </w:r>
            <w:r w:rsidRPr="00D97E06">
              <w:rPr>
                <w:rFonts w:ascii="GHEA Grapalat" w:hAnsi="GHEA Grapalat" w:cs="Calibri"/>
                <w:sz w:val="18"/>
                <w:szCs w:val="18"/>
              </w:rPr>
              <w:t xml:space="preserve"> </w:t>
            </w:r>
            <w:r w:rsidRPr="00D97E06">
              <w:rPr>
                <w:rFonts w:ascii="GHEA Grapalat" w:hAnsi="GHEA Grapalat" w:cs="Calibri" w:hint="eastAsia"/>
                <w:sz w:val="18"/>
                <w:szCs w:val="18"/>
              </w:rPr>
              <w:t>образовавшегося</w:t>
            </w:r>
            <w:r w:rsidRPr="00D97E06">
              <w:rPr>
                <w:rFonts w:ascii="GHEA Grapalat" w:hAnsi="GHEA Grapalat" w:cs="Calibri"/>
                <w:sz w:val="18"/>
                <w:szCs w:val="18"/>
              </w:rPr>
              <w:t xml:space="preserve"> (</w:t>
            </w:r>
            <w:r w:rsidRPr="00D97E06">
              <w:rPr>
                <w:rFonts w:ascii="GHEA Grapalat" w:hAnsi="GHEA Grapalat" w:cs="Calibri" w:hint="eastAsia"/>
                <w:sz w:val="18"/>
                <w:szCs w:val="18"/>
              </w:rPr>
              <w:t>не</w:t>
            </w:r>
            <w:r w:rsidRPr="00D97E06">
              <w:rPr>
                <w:rFonts w:ascii="GHEA Grapalat" w:hAnsi="GHEA Grapalat" w:cs="Calibri"/>
                <w:sz w:val="18"/>
                <w:szCs w:val="18"/>
              </w:rPr>
              <w:t xml:space="preserve"> </w:t>
            </w:r>
            <w:r w:rsidRPr="00D97E06">
              <w:rPr>
                <w:rFonts w:ascii="GHEA Grapalat" w:hAnsi="GHEA Grapalat" w:cs="Calibri" w:hint="eastAsia"/>
                <w:sz w:val="18"/>
                <w:szCs w:val="18"/>
              </w:rPr>
              <w:t>текущего</w:t>
            </w:r>
            <w:r w:rsidRPr="00D97E06">
              <w:rPr>
                <w:rFonts w:ascii="GHEA Grapalat" w:hAnsi="GHEA Grapalat" w:cs="Calibri"/>
                <w:sz w:val="18"/>
                <w:szCs w:val="18"/>
              </w:rPr>
              <w:t xml:space="preserve">) </w:t>
            </w:r>
            <w:r w:rsidRPr="00D97E06">
              <w:rPr>
                <w:rFonts w:ascii="GHEA Grapalat" w:hAnsi="GHEA Grapalat" w:cs="Calibri" w:hint="eastAsia"/>
                <w:sz w:val="18"/>
                <w:szCs w:val="18"/>
              </w:rPr>
              <w:t>строительного</w:t>
            </w:r>
            <w:r w:rsidRPr="00D97E06">
              <w:rPr>
                <w:rFonts w:ascii="GHEA Grapalat" w:hAnsi="GHEA Grapalat" w:cs="Calibri"/>
                <w:sz w:val="18"/>
                <w:szCs w:val="18"/>
              </w:rPr>
              <w:t xml:space="preserve"> </w:t>
            </w:r>
            <w:r w:rsidRPr="00D97E06">
              <w:rPr>
                <w:rFonts w:ascii="GHEA Grapalat" w:hAnsi="GHEA Grapalat" w:cs="Calibri" w:hint="eastAsia"/>
                <w:sz w:val="18"/>
                <w:szCs w:val="18"/>
              </w:rPr>
              <w:t>мусора</w:t>
            </w:r>
            <w:r w:rsidRPr="00D97E06">
              <w:rPr>
                <w:rFonts w:ascii="GHEA Grapalat" w:hAnsi="GHEA Grapalat" w:cs="Calibri"/>
                <w:sz w:val="18"/>
                <w:szCs w:val="18"/>
              </w:rPr>
              <w:t xml:space="preserve"> </w:t>
            </w:r>
            <w:r w:rsidRPr="00D97E06">
              <w:rPr>
                <w:rFonts w:ascii="GHEA Grapalat" w:hAnsi="GHEA Grapalat" w:cs="Calibri" w:hint="eastAsia"/>
                <w:sz w:val="18"/>
                <w:szCs w:val="18"/>
              </w:rPr>
              <w:t>после</w:t>
            </w:r>
            <w:r w:rsidRPr="00D97E06">
              <w:rPr>
                <w:rFonts w:ascii="GHEA Grapalat" w:hAnsi="GHEA Grapalat" w:cs="Calibri"/>
                <w:sz w:val="18"/>
                <w:szCs w:val="18"/>
              </w:rPr>
              <w:t xml:space="preserve"> </w:t>
            </w:r>
            <w:r w:rsidRPr="00D97E06">
              <w:rPr>
                <w:rFonts w:ascii="GHEA Grapalat" w:hAnsi="GHEA Grapalat" w:cs="Calibri" w:hint="eastAsia"/>
                <w:sz w:val="18"/>
                <w:szCs w:val="18"/>
              </w:rPr>
              <w:t>завершения</w:t>
            </w:r>
            <w:r w:rsidRPr="00D97E06">
              <w:rPr>
                <w:rFonts w:ascii="GHEA Grapalat" w:hAnsi="GHEA Grapalat" w:cs="Calibri"/>
                <w:sz w:val="18"/>
                <w:szCs w:val="18"/>
              </w:rPr>
              <w:t xml:space="preserve"> </w:t>
            </w:r>
            <w:r w:rsidRPr="00D97E06">
              <w:rPr>
                <w:rFonts w:ascii="GHEA Grapalat" w:hAnsi="GHEA Grapalat" w:cs="Calibri" w:hint="eastAsia"/>
                <w:sz w:val="18"/>
                <w:szCs w:val="18"/>
              </w:rPr>
              <w:t>строительно</w:t>
            </w:r>
            <w:r w:rsidRPr="00D97E06">
              <w:rPr>
                <w:rFonts w:ascii="GHEA Grapalat" w:hAnsi="GHEA Grapalat" w:cs="Calibri"/>
                <w:sz w:val="18"/>
                <w:szCs w:val="18"/>
              </w:rPr>
              <w:t>-</w:t>
            </w:r>
            <w:r w:rsidRPr="00D97E06">
              <w:rPr>
                <w:rFonts w:ascii="GHEA Grapalat" w:hAnsi="GHEA Grapalat" w:cs="Calibri" w:hint="eastAsia"/>
                <w:sz w:val="18"/>
                <w:szCs w:val="18"/>
              </w:rPr>
              <w:t>монтажных</w:t>
            </w:r>
            <w:r w:rsidRPr="00D97E06">
              <w:rPr>
                <w:rFonts w:ascii="GHEA Grapalat" w:hAnsi="GHEA Grapalat" w:cs="Calibri"/>
                <w:sz w:val="18"/>
                <w:szCs w:val="18"/>
              </w:rPr>
              <w:t xml:space="preserve"> </w:t>
            </w:r>
            <w:r w:rsidRPr="00D97E06">
              <w:rPr>
                <w:rFonts w:ascii="GHEA Grapalat" w:hAnsi="GHEA Grapalat" w:cs="Calibri" w:hint="eastAsia"/>
                <w:sz w:val="18"/>
                <w:szCs w:val="18"/>
              </w:rPr>
              <w:t>работ</w:t>
            </w:r>
            <w:r w:rsidRPr="00D97E06">
              <w:rPr>
                <w:rFonts w:ascii="GHEA Grapalat" w:hAnsi="GHEA Grapalat" w:cs="Calibri"/>
                <w:sz w:val="18"/>
                <w:szCs w:val="18"/>
              </w:rPr>
              <w:t xml:space="preserve"> </w:t>
            </w:r>
            <w:r w:rsidRPr="00626947">
              <w:rPr>
                <w:rFonts w:ascii="GHEA Grapalat" w:hAnsi="GHEA Grapalat" w:cs="Calibri"/>
                <w:sz w:val="18"/>
                <w:szCs w:val="18"/>
              </w:rPr>
              <w:t>(0,15%)</w:t>
            </w:r>
          </w:p>
        </w:tc>
        <w:tc>
          <w:tcPr>
            <w:tcW w:w="1230" w:type="dxa"/>
            <w:tcBorders>
              <w:top w:val="nil"/>
              <w:left w:val="nil"/>
              <w:bottom w:val="single" w:sz="4" w:space="0" w:color="auto"/>
              <w:right w:val="single" w:sz="4" w:space="0" w:color="auto"/>
            </w:tcBorders>
            <w:shd w:val="clear" w:color="auto" w:fill="auto"/>
            <w:noWrap/>
            <w:vAlign w:val="center"/>
            <w:hideMark/>
          </w:tcPr>
          <w:p w14:paraId="17A770CD"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32,3</w:t>
            </w:r>
          </w:p>
        </w:tc>
        <w:tc>
          <w:tcPr>
            <w:tcW w:w="506" w:type="dxa"/>
            <w:vAlign w:val="center"/>
            <w:hideMark/>
          </w:tcPr>
          <w:p w14:paraId="0D9F2BFD" w14:textId="77777777" w:rsidR="00104BF6" w:rsidRPr="00626947" w:rsidRDefault="00104BF6" w:rsidP="00777EC6">
            <w:pPr>
              <w:rPr>
                <w:sz w:val="20"/>
                <w:szCs w:val="20"/>
              </w:rPr>
            </w:pPr>
          </w:p>
        </w:tc>
      </w:tr>
      <w:tr w:rsidR="00104BF6" w:rsidRPr="00626947" w14:paraId="09D536F4"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D6A45" w14:textId="77777777" w:rsidR="00104BF6" w:rsidRPr="00626947" w:rsidRDefault="00104BF6" w:rsidP="00777EC6">
            <w:pPr>
              <w:jc w:val="center"/>
              <w:rPr>
                <w:rFonts w:ascii="GHEA Grapalat" w:hAnsi="GHEA Grapalat" w:cs="Calibri"/>
                <w:sz w:val="18"/>
                <w:szCs w:val="18"/>
              </w:rPr>
            </w:pPr>
            <w:r w:rsidRPr="00D97E06">
              <w:rPr>
                <w:rFonts w:ascii="GHEA Grapalat" w:hAnsi="GHEA Grapalat" w:cs="Calibri" w:hint="eastAsia"/>
                <w:sz w:val="18"/>
                <w:szCs w:val="18"/>
              </w:rPr>
              <w:t>Строительно</w:t>
            </w:r>
            <w:r w:rsidRPr="00D97E06">
              <w:rPr>
                <w:rFonts w:ascii="GHEA Grapalat" w:hAnsi="GHEA Grapalat" w:cs="Calibri"/>
                <w:sz w:val="18"/>
                <w:szCs w:val="18"/>
              </w:rPr>
              <w:t>-</w:t>
            </w:r>
            <w:r w:rsidRPr="00D97E06">
              <w:rPr>
                <w:rFonts w:ascii="GHEA Grapalat" w:hAnsi="GHEA Grapalat" w:cs="Calibri" w:hint="eastAsia"/>
                <w:sz w:val="18"/>
                <w:szCs w:val="18"/>
              </w:rPr>
              <w:t>монтажные</w:t>
            </w:r>
            <w:r w:rsidRPr="00D97E06">
              <w:rPr>
                <w:rFonts w:ascii="GHEA Grapalat" w:hAnsi="GHEA Grapalat" w:cs="Calibri"/>
                <w:sz w:val="18"/>
                <w:szCs w:val="18"/>
              </w:rPr>
              <w:t xml:space="preserve"> </w:t>
            </w:r>
            <w:r w:rsidRPr="00D97E06">
              <w:rPr>
                <w:rFonts w:ascii="GHEA Grapalat" w:hAnsi="GHEA Grapalat" w:cs="Calibri" w:hint="eastAsia"/>
                <w:sz w:val="18"/>
                <w:szCs w:val="18"/>
              </w:rPr>
              <w:t>работы</w:t>
            </w:r>
            <w:r w:rsidRPr="00D97E06">
              <w:rPr>
                <w:rFonts w:ascii="GHEA Grapalat" w:hAnsi="GHEA Grapalat" w:cs="Calibri"/>
                <w:sz w:val="18"/>
                <w:szCs w:val="18"/>
              </w:rPr>
              <w:t xml:space="preserve"> </w:t>
            </w:r>
            <w:r w:rsidRPr="00D97E06">
              <w:rPr>
                <w:rFonts w:ascii="GHEA Grapalat" w:hAnsi="GHEA Grapalat" w:cs="Calibri" w:hint="eastAsia"/>
                <w:sz w:val="18"/>
                <w:szCs w:val="18"/>
              </w:rPr>
              <w:t>малого</w:t>
            </w:r>
            <w:r w:rsidRPr="00D97E06">
              <w:rPr>
                <w:rFonts w:ascii="GHEA Grapalat" w:hAnsi="GHEA Grapalat" w:cs="Calibri"/>
                <w:sz w:val="18"/>
                <w:szCs w:val="18"/>
              </w:rPr>
              <w:t xml:space="preserve"> </w:t>
            </w:r>
            <w:r w:rsidRPr="00D97E06">
              <w:rPr>
                <w:rFonts w:ascii="GHEA Grapalat" w:hAnsi="GHEA Grapalat" w:cs="Calibri" w:hint="eastAsia"/>
                <w:sz w:val="18"/>
                <w:szCs w:val="18"/>
              </w:rPr>
              <w:t>объёма</w:t>
            </w:r>
            <w:r w:rsidRPr="00D97E06">
              <w:rPr>
                <w:rFonts w:ascii="GHEA Grapalat" w:hAnsi="GHEA Grapalat" w:cs="Calibri"/>
                <w:sz w:val="18"/>
                <w:szCs w:val="18"/>
              </w:rPr>
              <w:t xml:space="preserve"> </w:t>
            </w:r>
            <w:r w:rsidRPr="00626947">
              <w:rPr>
                <w:rFonts w:ascii="GHEA Grapalat" w:hAnsi="GHEA Grapalat" w:cs="Calibri"/>
                <w:sz w:val="18"/>
                <w:szCs w:val="18"/>
              </w:rPr>
              <w:t>(1,5%)</w:t>
            </w:r>
          </w:p>
        </w:tc>
        <w:tc>
          <w:tcPr>
            <w:tcW w:w="1230" w:type="dxa"/>
            <w:tcBorders>
              <w:top w:val="nil"/>
              <w:left w:val="nil"/>
              <w:bottom w:val="single" w:sz="4" w:space="0" w:color="auto"/>
              <w:right w:val="single" w:sz="4" w:space="0" w:color="auto"/>
            </w:tcBorders>
            <w:shd w:val="clear" w:color="auto" w:fill="auto"/>
            <w:noWrap/>
            <w:vAlign w:val="center"/>
            <w:hideMark/>
          </w:tcPr>
          <w:p w14:paraId="1732AAB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323,1</w:t>
            </w:r>
          </w:p>
        </w:tc>
        <w:tc>
          <w:tcPr>
            <w:tcW w:w="506" w:type="dxa"/>
            <w:vAlign w:val="center"/>
            <w:hideMark/>
          </w:tcPr>
          <w:p w14:paraId="0DCCEE0E" w14:textId="77777777" w:rsidR="00104BF6" w:rsidRPr="00626947" w:rsidRDefault="00104BF6" w:rsidP="00777EC6">
            <w:pPr>
              <w:rPr>
                <w:sz w:val="20"/>
                <w:szCs w:val="20"/>
              </w:rPr>
            </w:pPr>
          </w:p>
        </w:tc>
      </w:tr>
      <w:tr w:rsidR="00104BF6" w:rsidRPr="00626947" w14:paraId="0BD53012"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9D407"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353802E2" w14:textId="77777777" w:rsidR="00104BF6" w:rsidRPr="00626947" w:rsidRDefault="00104BF6" w:rsidP="00777EC6">
            <w:pPr>
              <w:jc w:val="center"/>
              <w:rPr>
                <w:rFonts w:ascii="GHEA Grapalat" w:hAnsi="GHEA Grapalat" w:cs="Calibri"/>
                <w:b/>
                <w:bCs/>
                <w:sz w:val="18"/>
                <w:szCs w:val="18"/>
              </w:rPr>
            </w:pPr>
            <w:r w:rsidRPr="00626947">
              <w:rPr>
                <w:rFonts w:ascii="GHEA Grapalat" w:hAnsi="GHEA Grapalat" w:cs="Calibri"/>
                <w:b/>
                <w:bCs/>
                <w:sz w:val="18"/>
                <w:szCs w:val="18"/>
              </w:rPr>
              <w:t>22 016,3</w:t>
            </w:r>
          </w:p>
        </w:tc>
        <w:tc>
          <w:tcPr>
            <w:tcW w:w="506" w:type="dxa"/>
            <w:vAlign w:val="center"/>
            <w:hideMark/>
          </w:tcPr>
          <w:p w14:paraId="40D378FC" w14:textId="77777777" w:rsidR="00104BF6" w:rsidRPr="00626947" w:rsidRDefault="00104BF6" w:rsidP="00777EC6">
            <w:pPr>
              <w:rPr>
                <w:sz w:val="20"/>
                <w:szCs w:val="20"/>
              </w:rPr>
            </w:pPr>
          </w:p>
        </w:tc>
      </w:tr>
      <w:tr w:rsidR="00104BF6" w:rsidRPr="00626947" w14:paraId="6123FE52"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1D1D3" w14:textId="77777777" w:rsidR="00104BF6" w:rsidRPr="00626947" w:rsidRDefault="00104BF6" w:rsidP="00777EC6">
            <w:pPr>
              <w:jc w:val="center"/>
              <w:rPr>
                <w:rFonts w:ascii="GHEA Grapalat" w:hAnsi="GHEA Grapalat" w:cs="Calibri"/>
                <w:sz w:val="18"/>
                <w:szCs w:val="18"/>
              </w:rPr>
            </w:pPr>
            <w:r w:rsidRPr="00D97E06">
              <w:rPr>
                <w:rFonts w:ascii="GHEA Grapalat" w:hAnsi="GHEA Grapalat" w:cs="Calibri" w:hint="eastAsia"/>
                <w:sz w:val="18"/>
                <w:szCs w:val="18"/>
              </w:rPr>
              <w:t>Непредвиденные</w:t>
            </w:r>
            <w:r w:rsidRPr="00D97E06">
              <w:rPr>
                <w:rFonts w:ascii="GHEA Grapalat" w:hAnsi="GHEA Grapalat" w:cs="Calibri"/>
                <w:sz w:val="18"/>
                <w:szCs w:val="18"/>
              </w:rPr>
              <w:t xml:space="preserve"> </w:t>
            </w:r>
            <w:r w:rsidRPr="00D97E06">
              <w:rPr>
                <w:rFonts w:ascii="GHEA Grapalat" w:hAnsi="GHEA Grapalat" w:cs="Calibri" w:hint="eastAsia"/>
                <w:sz w:val="18"/>
                <w:szCs w:val="18"/>
              </w:rPr>
              <w:t>работы</w:t>
            </w:r>
            <w:r w:rsidRPr="00D97E06">
              <w:rPr>
                <w:rFonts w:ascii="GHEA Grapalat" w:hAnsi="GHEA Grapalat" w:cs="Calibri"/>
                <w:sz w:val="18"/>
                <w:szCs w:val="18"/>
              </w:rPr>
              <w:t xml:space="preserve"> </w:t>
            </w:r>
            <w:r w:rsidRPr="00D97E06">
              <w:rPr>
                <w:rFonts w:ascii="GHEA Grapalat" w:hAnsi="GHEA Grapalat" w:cs="Calibri" w:hint="eastAsia"/>
                <w:sz w:val="18"/>
                <w:szCs w:val="18"/>
              </w:rPr>
              <w:t>и</w:t>
            </w:r>
            <w:r w:rsidRPr="00D97E06">
              <w:rPr>
                <w:rFonts w:ascii="GHEA Grapalat" w:hAnsi="GHEA Grapalat" w:cs="Calibri"/>
                <w:sz w:val="18"/>
                <w:szCs w:val="18"/>
              </w:rPr>
              <w:t xml:space="preserve"> </w:t>
            </w:r>
            <w:r w:rsidRPr="00D97E06">
              <w:rPr>
                <w:rFonts w:ascii="GHEA Grapalat" w:hAnsi="GHEA Grapalat" w:cs="Calibri" w:hint="eastAsia"/>
                <w:sz w:val="18"/>
                <w:szCs w:val="18"/>
              </w:rPr>
              <w:t>расходы</w:t>
            </w:r>
            <w:r w:rsidRPr="00D97E06">
              <w:rPr>
                <w:rFonts w:ascii="GHEA Grapalat" w:hAnsi="GHEA Grapalat" w:cs="Calibri"/>
                <w:sz w:val="18"/>
                <w:szCs w:val="18"/>
              </w:rPr>
              <w:t xml:space="preserve"> </w:t>
            </w:r>
            <w:r w:rsidRPr="00626947">
              <w:rPr>
                <w:rFonts w:ascii="GHEA Grapalat" w:hAnsi="GHEA Grapalat" w:cs="Calibri"/>
                <w:sz w:val="18"/>
                <w:szCs w:val="18"/>
              </w:rPr>
              <w:t>(3%)</w:t>
            </w:r>
          </w:p>
        </w:tc>
        <w:tc>
          <w:tcPr>
            <w:tcW w:w="1230" w:type="dxa"/>
            <w:tcBorders>
              <w:top w:val="nil"/>
              <w:left w:val="nil"/>
              <w:bottom w:val="single" w:sz="4" w:space="0" w:color="auto"/>
              <w:right w:val="single" w:sz="4" w:space="0" w:color="auto"/>
            </w:tcBorders>
            <w:shd w:val="clear" w:color="auto" w:fill="auto"/>
            <w:noWrap/>
            <w:vAlign w:val="center"/>
            <w:hideMark/>
          </w:tcPr>
          <w:p w14:paraId="36FB305E"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660,5</w:t>
            </w:r>
          </w:p>
        </w:tc>
        <w:tc>
          <w:tcPr>
            <w:tcW w:w="506" w:type="dxa"/>
            <w:vAlign w:val="center"/>
            <w:hideMark/>
          </w:tcPr>
          <w:p w14:paraId="5D7B6023" w14:textId="77777777" w:rsidR="00104BF6" w:rsidRPr="00626947" w:rsidRDefault="00104BF6" w:rsidP="00777EC6">
            <w:pPr>
              <w:rPr>
                <w:sz w:val="20"/>
                <w:szCs w:val="20"/>
              </w:rPr>
            </w:pPr>
          </w:p>
        </w:tc>
      </w:tr>
      <w:tr w:rsidR="00104BF6" w:rsidRPr="00626947" w14:paraId="0ED4240B"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0874D"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Итого</w:t>
            </w:r>
          </w:p>
        </w:tc>
        <w:tc>
          <w:tcPr>
            <w:tcW w:w="1230" w:type="dxa"/>
            <w:tcBorders>
              <w:top w:val="nil"/>
              <w:left w:val="nil"/>
              <w:bottom w:val="single" w:sz="4" w:space="0" w:color="auto"/>
              <w:right w:val="single" w:sz="4" w:space="0" w:color="auto"/>
            </w:tcBorders>
            <w:shd w:val="clear" w:color="auto" w:fill="auto"/>
            <w:noWrap/>
            <w:vAlign w:val="center"/>
            <w:hideMark/>
          </w:tcPr>
          <w:p w14:paraId="0CB363F3" w14:textId="77777777" w:rsidR="00104BF6" w:rsidRPr="00626947" w:rsidRDefault="00104BF6" w:rsidP="00777EC6">
            <w:pPr>
              <w:jc w:val="center"/>
              <w:rPr>
                <w:rFonts w:ascii="GHEA Grapalat" w:hAnsi="GHEA Grapalat" w:cs="Calibri"/>
                <w:b/>
                <w:bCs/>
                <w:sz w:val="18"/>
                <w:szCs w:val="18"/>
              </w:rPr>
            </w:pPr>
            <w:r w:rsidRPr="00626947">
              <w:rPr>
                <w:rFonts w:ascii="GHEA Grapalat" w:hAnsi="GHEA Grapalat" w:cs="Calibri"/>
                <w:b/>
                <w:bCs/>
                <w:sz w:val="18"/>
                <w:szCs w:val="18"/>
              </w:rPr>
              <w:t>22 676,8</w:t>
            </w:r>
          </w:p>
        </w:tc>
        <w:tc>
          <w:tcPr>
            <w:tcW w:w="506" w:type="dxa"/>
            <w:vAlign w:val="center"/>
            <w:hideMark/>
          </w:tcPr>
          <w:p w14:paraId="590E25FC" w14:textId="77777777" w:rsidR="00104BF6" w:rsidRPr="00626947" w:rsidRDefault="00104BF6" w:rsidP="00777EC6">
            <w:pPr>
              <w:rPr>
                <w:sz w:val="20"/>
                <w:szCs w:val="20"/>
              </w:rPr>
            </w:pPr>
          </w:p>
        </w:tc>
      </w:tr>
      <w:tr w:rsidR="00104BF6" w:rsidRPr="00626947" w14:paraId="4EB6C3E7"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77842" w14:textId="77777777" w:rsidR="00104BF6" w:rsidRPr="00626947" w:rsidRDefault="00104BF6" w:rsidP="00777EC6">
            <w:pPr>
              <w:jc w:val="center"/>
              <w:rPr>
                <w:rFonts w:ascii="GHEA Grapalat" w:hAnsi="GHEA Grapalat" w:cs="Calibri"/>
                <w:sz w:val="18"/>
                <w:szCs w:val="18"/>
              </w:rPr>
            </w:pPr>
            <w:r>
              <w:rPr>
                <w:rFonts w:ascii="GHEA Grapalat" w:hAnsi="GHEA Grapalat" w:cs="Calibri"/>
                <w:sz w:val="18"/>
                <w:szCs w:val="18"/>
              </w:rPr>
              <w:t>НДС</w:t>
            </w:r>
            <w:r w:rsidRPr="00626947">
              <w:rPr>
                <w:rFonts w:ascii="GHEA Grapalat" w:hAnsi="GHEA Grapalat" w:cs="Calibri"/>
                <w:sz w:val="18"/>
                <w:szCs w:val="18"/>
              </w:rPr>
              <w:t xml:space="preserve"> - 20%</w:t>
            </w:r>
          </w:p>
        </w:tc>
        <w:tc>
          <w:tcPr>
            <w:tcW w:w="1230" w:type="dxa"/>
            <w:tcBorders>
              <w:top w:val="nil"/>
              <w:left w:val="nil"/>
              <w:bottom w:val="single" w:sz="4" w:space="0" w:color="auto"/>
              <w:right w:val="single" w:sz="4" w:space="0" w:color="auto"/>
            </w:tcBorders>
            <w:shd w:val="clear" w:color="auto" w:fill="auto"/>
            <w:noWrap/>
            <w:vAlign w:val="center"/>
            <w:hideMark/>
          </w:tcPr>
          <w:p w14:paraId="314D7A02" w14:textId="77777777" w:rsidR="00104BF6" w:rsidRPr="00626947" w:rsidRDefault="00104BF6" w:rsidP="00777EC6">
            <w:pPr>
              <w:jc w:val="center"/>
              <w:rPr>
                <w:rFonts w:ascii="GHEA Grapalat" w:hAnsi="GHEA Grapalat" w:cs="Calibri"/>
                <w:sz w:val="18"/>
                <w:szCs w:val="18"/>
              </w:rPr>
            </w:pPr>
            <w:r w:rsidRPr="00626947">
              <w:rPr>
                <w:rFonts w:ascii="GHEA Grapalat" w:hAnsi="GHEA Grapalat" w:cs="Calibri"/>
                <w:sz w:val="18"/>
                <w:szCs w:val="18"/>
              </w:rPr>
              <w:t>4535,4</w:t>
            </w:r>
          </w:p>
        </w:tc>
        <w:tc>
          <w:tcPr>
            <w:tcW w:w="506" w:type="dxa"/>
            <w:vAlign w:val="center"/>
            <w:hideMark/>
          </w:tcPr>
          <w:p w14:paraId="044E6649" w14:textId="77777777" w:rsidR="00104BF6" w:rsidRPr="00626947" w:rsidRDefault="00104BF6" w:rsidP="00777EC6">
            <w:pPr>
              <w:rPr>
                <w:sz w:val="20"/>
                <w:szCs w:val="20"/>
              </w:rPr>
            </w:pPr>
          </w:p>
        </w:tc>
      </w:tr>
      <w:tr w:rsidR="00104BF6" w:rsidRPr="00626947" w14:paraId="3CA24A12" w14:textId="77777777" w:rsidTr="00104BF6">
        <w:trPr>
          <w:trHeight w:val="300"/>
        </w:trPr>
        <w:tc>
          <w:tcPr>
            <w:tcW w:w="1461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5666" w14:textId="77777777" w:rsidR="00104BF6" w:rsidRPr="00626947" w:rsidRDefault="00104BF6" w:rsidP="00777EC6">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ВСЕГО</w:t>
            </w:r>
          </w:p>
        </w:tc>
        <w:tc>
          <w:tcPr>
            <w:tcW w:w="1230" w:type="dxa"/>
            <w:tcBorders>
              <w:top w:val="nil"/>
              <w:left w:val="nil"/>
              <w:bottom w:val="single" w:sz="4" w:space="0" w:color="auto"/>
              <w:right w:val="single" w:sz="4" w:space="0" w:color="auto"/>
            </w:tcBorders>
            <w:shd w:val="clear" w:color="auto" w:fill="auto"/>
            <w:noWrap/>
            <w:vAlign w:val="center"/>
            <w:hideMark/>
          </w:tcPr>
          <w:p w14:paraId="40AD6CF5" w14:textId="77777777" w:rsidR="00104BF6" w:rsidRPr="00626947" w:rsidRDefault="00104BF6" w:rsidP="00777EC6">
            <w:pPr>
              <w:jc w:val="center"/>
              <w:rPr>
                <w:rFonts w:ascii="GHEA Grapalat" w:hAnsi="GHEA Grapalat" w:cs="Calibri"/>
                <w:b/>
                <w:bCs/>
                <w:sz w:val="18"/>
                <w:szCs w:val="18"/>
              </w:rPr>
            </w:pPr>
            <w:r w:rsidRPr="00626947">
              <w:rPr>
                <w:rFonts w:ascii="GHEA Grapalat" w:hAnsi="GHEA Grapalat" w:cs="Calibri"/>
                <w:b/>
                <w:bCs/>
                <w:sz w:val="18"/>
                <w:szCs w:val="18"/>
              </w:rPr>
              <w:t>27 212,1</w:t>
            </w:r>
          </w:p>
        </w:tc>
        <w:tc>
          <w:tcPr>
            <w:tcW w:w="506" w:type="dxa"/>
            <w:vAlign w:val="center"/>
            <w:hideMark/>
          </w:tcPr>
          <w:p w14:paraId="5839CE0A" w14:textId="77777777" w:rsidR="00104BF6" w:rsidRPr="00626947" w:rsidRDefault="00104BF6" w:rsidP="00777EC6">
            <w:pPr>
              <w:rPr>
                <w:sz w:val="20"/>
                <w:szCs w:val="20"/>
              </w:rPr>
            </w:pPr>
          </w:p>
        </w:tc>
      </w:tr>
      <w:bookmarkEnd w:id="10"/>
    </w:tbl>
    <w:p w14:paraId="390078B8" w14:textId="77777777" w:rsidR="00104BF6" w:rsidRDefault="00104BF6" w:rsidP="00104BF6">
      <w:pPr>
        <w:tabs>
          <w:tab w:val="left" w:pos="9540"/>
        </w:tabs>
        <w:rPr>
          <w:rFonts w:ascii="GHEA Grapalat" w:eastAsia="Arial Unicode MS" w:hAnsi="GHEA Grapalat" w:cs="Arial"/>
          <w:color w:val="000000"/>
          <w:lang w:val="es-ES"/>
        </w:rPr>
      </w:pPr>
    </w:p>
    <w:p w14:paraId="78160D1D" w14:textId="61AA5C32" w:rsidR="00B710A9" w:rsidRDefault="00B710A9" w:rsidP="005731A1">
      <w:pPr>
        <w:widowControl w:val="0"/>
        <w:spacing w:after="160" w:line="360" w:lineRule="auto"/>
        <w:ind w:firstLine="567"/>
        <w:jc w:val="center"/>
        <w:rPr>
          <w:rFonts w:ascii="GHEA Grapalat" w:hAnsi="GHEA Grapalat"/>
          <w:b/>
          <w:bCs/>
        </w:rPr>
      </w:pPr>
    </w:p>
    <w:p w14:paraId="6EF97314" w14:textId="16ED971F" w:rsidR="005731A1" w:rsidRPr="005731A1" w:rsidRDefault="005731A1" w:rsidP="005731A1">
      <w:pPr>
        <w:widowControl w:val="0"/>
        <w:spacing w:after="160" w:line="360" w:lineRule="auto"/>
        <w:ind w:firstLine="567"/>
        <w:jc w:val="both"/>
        <w:rPr>
          <w:rFonts w:ascii="GHEA Grapalat" w:hAnsi="GHEA Grapalat"/>
          <w:b/>
          <w:bCs/>
          <w:color w:val="FF0000"/>
        </w:rPr>
      </w:pPr>
      <w:r w:rsidRPr="005731A1">
        <w:rPr>
          <w:rFonts w:ascii="GHEA Grapalat" w:hAnsi="GHEA Grapalat"/>
          <w:b/>
          <w:bCs/>
          <w:color w:val="FF0000"/>
        </w:rPr>
        <w:t xml:space="preserve">Подрядная организация должна иметь лицензию на осуществление строительной деятельности </w:t>
      </w:r>
      <w:r w:rsidR="004E74C0">
        <w:rPr>
          <w:rFonts w:ascii="GHEA Grapalat" w:hAnsi="GHEA Grapalat"/>
          <w:b/>
          <w:bCs/>
          <w:color w:val="FF0000"/>
        </w:rPr>
        <w:t xml:space="preserve">как минимум </w:t>
      </w:r>
      <w:r w:rsidRPr="005731A1">
        <w:rPr>
          <w:rFonts w:ascii="GHEA Grapalat" w:hAnsi="GHEA Grapalat"/>
          <w:b/>
          <w:bCs/>
          <w:color w:val="FF0000"/>
        </w:rPr>
        <w:t xml:space="preserve">2-го класса с вкладкой «Гидротехнические сооружения (гидротехнические системы, гидроэнергетические сооружения)». </w:t>
      </w:r>
    </w:p>
    <w:p w14:paraId="5DAB11C2" w14:textId="0534FA5A" w:rsidR="005731A1" w:rsidRDefault="005731A1" w:rsidP="005731A1">
      <w:pPr>
        <w:widowControl w:val="0"/>
        <w:spacing w:after="160" w:line="360" w:lineRule="auto"/>
        <w:ind w:firstLine="567"/>
        <w:jc w:val="both"/>
        <w:rPr>
          <w:rFonts w:ascii="GHEA Grapalat" w:hAnsi="GHEA Grapalat"/>
        </w:rPr>
      </w:pPr>
      <w:r>
        <w:rPr>
          <w:rFonts w:ascii="GHEA Grapalat" w:hAnsi="GHEA Grapalat"/>
        </w:rPr>
        <w:t xml:space="preserve">Подрядчик выполняет работы </w:t>
      </w:r>
      <w:r w:rsidR="004E74C0">
        <w:rPr>
          <w:rFonts w:ascii="GHEA Grapalat" w:hAnsi="GHEA Grapalat"/>
        </w:rPr>
        <w:t xml:space="preserve">на территории г. </w:t>
      </w:r>
      <w:proofErr w:type="spellStart"/>
      <w:r w:rsidR="004E74C0">
        <w:rPr>
          <w:rFonts w:ascii="GHEA Grapalat" w:hAnsi="GHEA Grapalat"/>
        </w:rPr>
        <w:t>Ертевана</w:t>
      </w:r>
      <w:proofErr w:type="spellEnd"/>
      <w:r w:rsidR="004E74C0">
        <w:rPr>
          <w:rFonts w:ascii="GHEA Grapalat" w:hAnsi="GHEA Grapalat"/>
        </w:rPr>
        <w:t xml:space="preserve"> и </w:t>
      </w:r>
      <w:proofErr w:type="spellStart"/>
      <w:r w:rsidR="00404E9B">
        <w:rPr>
          <w:rFonts w:ascii="GHEA Grapalat" w:hAnsi="GHEA Grapalat"/>
        </w:rPr>
        <w:t>Арташатск</w:t>
      </w:r>
      <w:r w:rsidR="004E74C0">
        <w:rPr>
          <w:rFonts w:ascii="GHEA Grapalat" w:hAnsi="GHEA Grapalat"/>
        </w:rPr>
        <w:t>ого</w:t>
      </w:r>
      <w:proofErr w:type="spellEnd"/>
      <w:r w:rsidR="004E74C0">
        <w:rPr>
          <w:rFonts w:ascii="GHEA Grapalat" w:hAnsi="GHEA Grapalat"/>
        </w:rPr>
        <w:t xml:space="preserve"> </w:t>
      </w:r>
      <w:r w:rsidR="00404E9B">
        <w:rPr>
          <w:rFonts w:ascii="GHEA Grapalat" w:hAnsi="GHEA Grapalat"/>
        </w:rPr>
        <w:t xml:space="preserve">магистрального </w:t>
      </w:r>
      <w:r w:rsidR="004E74C0">
        <w:rPr>
          <w:rFonts w:ascii="GHEA Grapalat" w:hAnsi="GHEA Grapalat"/>
        </w:rPr>
        <w:t xml:space="preserve">канала в </w:t>
      </w:r>
      <w:proofErr w:type="spellStart"/>
      <w:r w:rsidR="004E74C0">
        <w:rPr>
          <w:rFonts w:ascii="GHEA Grapalat" w:hAnsi="GHEA Grapalat"/>
        </w:rPr>
        <w:t>Ар</w:t>
      </w:r>
      <w:r w:rsidR="00404E9B">
        <w:rPr>
          <w:rFonts w:ascii="GHEA Grapalat" w:hAnsi="GHEA Grapalat"/>
        </w:rPr>
        <w:t>аратр</w:t>
      </w:r>
      <w:r w:rsidR="004E74C0">
        <w:rPr>
          <w:rFonts w:ascii="GHEA Grapalat" w:hAnsi="GHEA Grapalat"/>
        </w:rPr>
        <w:t>ском</w:t>
      </w:r>
      <w:proofErr w:type="spellEnd"/>
      <w:r w:rsidR="004E74C0">
        <w:rPr>
          <w:rFonts w:ascii="GHEA Grapalat" w:hAnsi="GHEA Grapalat"/>
        </w:rPr>
        <w:t xml:space="preserve"> марзе</w:t>
      </w:r>
      <w:r>
        <w:rPr>
          <w:rFonts w:ascii="GHEA Grapalat" w:hAnsi="GHEA Grapalat"/>
        </w:rPr>
        <w:t>.</w:t>
      </w:r>
    </w:p>
    <w:p w14:paraId="1365228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B6FF6EC" w14:textId="77777777" w:rsidR="00BB28C8" w:rsidRDefault="00BB28C8" w:rsidP="00BB28C8">
      <w:pPr>
        <w:widowControl w:val="0"/>
        <w:spacing w:after="160" w:line="360" w:lineRule="auto"/>
        <w:ind w:firstLine="567"/>
        <w:jc w:val="right"/>
        <w:rPr>
          <w:rFonts w:ascii="GHEA Grapalat" w:hAnsi="GHEA Grapalat"/>
          <w:i/>
        </w:rPr>
      </w:pPr>
    </w:p>
    <w:p w14:paraId="3FC1BFA4" w14:textId="77777777" w:rsidR="00847657" w:rsidRDefault="00847657" w:rsidP="00847657">
      <w:pPr>
        <w:jc w:val="right"/>
        <w:rPr>
          <w:rFonts w:ascii="GHEA Grapalat" w:hAnsi="GHEA Grapalat"/>
          <w:i/>
        </w:rPr>
        <w:sectPr w:rsidR="00847657" w:rsidSect="00104BF6">
          <w:footnotePr>
            <w:pos w:val="beneathText"/>
          </w:footnotePr>
          <w:pgSz w:w="16840" w:h="11907" w:orient="landscape" w:code="9"/>
          <w:pgMar w:top="1418" w:right="992" w:bottom="1418" w:left="1276" w:header="561" w:footer="561" w:gutter="0"/>
          <w:cols w:space="720"/>
          <w:docGrid w:linePitch="326"/>
        </w:sectPr>
      </w:pPr>
    </w:p>
    <w:p w14:paraId="16E84D05" w14:textId="77777777" w:rsidR="00847657" w:rsidRDefault="00847657" w:rsidP="00847657">
      <w:pPr>
        <w:jc w:val="right"/>
        <w:rPr>
          <w:rFonts w:ascii="GHEA Grapalat" w:hAnsi="GHEA Grapalat"/>
          <w:i/>
        </w:r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3CFC24F" w14:textId="77777777" w:rsidR="00847657" w:rsidRDefault="00BB28C8" w:rsidP="00BB28C8">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5731A1">
        <w:rPr>
          <w:rFonts w:ascii="GHEA Grapalat" w:hAnsi="GHEA Grapalat"/>
          <w:b/>
          <w:bCs/>
        </w:rPr>
        <w:t xml:space="preserve">ПО ОЧИСКЕ И РЕМОНТУ </w:t>
      </w:r>
      <w:r w:rsidR="00404E9B">
        <w:rPr>
          <w:rFonts w:ascii="GHEA Grapalat" w:hAnsi="GHEA Grapalat"/>
          <w:b/>
          <w:bCs/>
        </w:rPr>
        <w:t xml:space="preserve">АРТАШАТСКОГО </w:t>
      </w:r>
      <w:r w:rsidR="005731A1">
        <w:rPr>
          <w:rFonts w:ascii="GHEA Grapalat" w:hAnsi="GHEA Grapalat"/>
          <w:b/>
          <w:bCs/>
        </w:rPr>
        <w:t>МАГИСТРАЛЬНОГО КАНАЛА</w:t>
      </w:r>
    </w:p>
    <w:p w14:paraId="34C4490F" w14:textId="77777777" w:rsidR="00847657" w:rsidRDefault="00847657" w:rsidP="00847657">
      <w:pPr>
        <w:tabs>
          <w:tab w:val="left" w:pos="9540"/>
        </w:tabs>
        <w:jc w:val="center"/>
        <w:rPr>
          <w:rFonts w:ascii="GHEA Grapalat" w:eastAsia="Arial Unicode MS" w:hAnsi="GHEA Grapalat" w:cs="Arial"/>
          <w:b/>
          <w:bCs/>
          <w:color w:val="000000"/>
          <w:sz w:val="20"/>
          <w:szCs w:val="20"/>
        </w:rPr>
      </w:pPr>
    </w:p>
    <w:p w14:paraId="69338509" w14:textId="77777777" w:rsidR="00847657" w:rsidRDefault="00847657" w:rsidP="00847657">
      <w:pPr>
        <w:tabs>
          <w:tab w:val="left" w:pos="9540"/>
        </w:tabs>
        <w:jc w:val="center"/>
        <w:rPr>
          <w:rFonts w:ascii="GHEA Grapalat" w:eastAsia="Arial Unicode MS" w:hAnsi="GHEA Grapalat" w:cs="Arial"/>
          <w:b/>
          <w:bCs/>
          <w:color w:val="000000"/>
          <w:sz w:val="20"/>
          <w:szCs w:val="20"/>
        </w:rPr>
      </w:pPr>
    </w:p>
    <w:tbl>
      <w:tblPr>
        <w:tblW w:w="11088" w:type="dxa"/>
        <w:tblInd w:w="-572" w:type="dxa"/>
        <w:tblCellMar>
          <w:top w:w="15" w:type="dxa"/>
        </w:tblCellMar>
        <w:tblLook w:val="04A0" w:firstRow="1" w:lastRow="0" w:firstColumn="1" w:lastColumn="0" w:noHBand="0" w:noVBand="1"/>
      </w:tblPr>
      <w:tblGrid>
        <w:gridCol w:w="539"/>
        <w:gridCol w:w="5273"/>
        <w:gridCol w:w="864"/>
        <w:gridCol w:w="872"/>
        <w:gridCol w:w="1080"/>
        <w:gridCol w:w="1060"/>
        <w:gridCol w:w="944"/>
        <w:gridCol w:w="396"/>
        <w:gridCol w:w="60"/>
      </w:tblGrid>
      <w:tr w:rsidR="00847657" w:rsidRPr="00454846" w14:paraId="7EE11375" w14:textId="77777777" w:rsidTr="00E3136F">
        <w:trPr>
          <w:gridAfter w:val="2"/>
          <w:wAfter w:w="456" w:type="dxa"/>
          <w:trHeight w:val="80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39A22" w14:textId="77777777" w:rsidR="00847657" w:rsidRPr="00454846" w:rsidRDefault="00847657" w:rsidP="00777EC6">
            <w:pPr>
              <w:jc w:val="center"/>
              <w:rPr>
                <w:rFonts w:ascii="GHEA Grapalat" w:hAnsi="GHEA Grapalat" w:cs="Calibri"/>
                <w:b/>
                <w:bCs/>
                <w:color w:val="000000"/>
                <w:sz w:val="18"/>
                <w:szCs w:val="18"/>
              </w:rPr>
            </w:pPr>
            <w:r>
              <w:rPr>
                <w:rFonts w:ascii="GHEA Grapalat" w:hAnsi="GHEA Grapalat" w:cs="Calibri"/>
                <w:b/>
                <w:bCs/>
                <w:color w:val="000000"/>
                <w:sz w:val="18"/>
                <w:szCs w:val="18"/>
              </w:rPr>
              <w:t>П/п</w:t>
            </w:r>
          </w:p>
        </w:tc>
        <w:tc>
          <w:tcPr>
            <w:tcW w:w="52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D11D2" w14:textId="77777777" w:rsidR="00847657" w:rsidRPr="00454846" w:rsidRDefault="00847657" w:rsidP="00777EC6">
            <w:pPr>
              <w:spacing w:after="240"/>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 работ</w:t>
            </w:r>
            <w:r w:rsidRPr="00454846">
              <w:rPr>
                <w:rFonts w:ascii="GHEA Grapalat" w:hAnsi="GHEA Grapalat" w:cs="Calibri"/>
                <w:b/>
                <w:bCs/>
                <w:color w:val="000000"/>
                <w:sz w:val="18"/>
                <w:szCs w:val="18"/>
              </w:rPr>
              <w:t xml:space="preserve">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F618EB6" w14:textId="77777777" w:rsidR="00847657" w:rsidRPr="00454846" w:rsidRDefault="00847657"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Единица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измерения</w:t>
            </w:r>
          </w:p>
        </w:tc>
        <w:tc>
          <w:tcPr>
            <w:tcW w:w="8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CACCBD5" w14:textId="77777777" w:rsidR="00847657" w:rsidRPr="00454846" w:rsidRDefault="00847657"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Количество</w:t>
            </w:r>
          </w:p>
        </w:tc>
        <w:tc>
          <w:tcPr>
            <w:tcW w:w="308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14A3EA" w14:textId="77777777" w:rsidR="00847657" w:rsidRPr="00454846" w:rsidRDefault="00847657" w:rsidP="00777EC6">
            <w:pPr>
              <w:jc w:val="center"/>
              <w:rPr>
                <w:rFonts w:ascii="GHEA Grapalat" w:hAnsi="GHEA Grapalat" w:cs="Calibri"/>
                <w:b/>
                <w:bCs/>
                <w:color w:val="000000"/>
                <w:sz w:val="18"/>
                <w:szCs w:val="18"/>
              </w:rPr>
            </w:pPr>
            <w:r>
              <w:rPr>
                <w:rFonts w:ascii="GHEA Grapalat" w:hAnsi="GHEA Grapalat" w:cs="Calibri"/>
                <w:b/>
                <w:bCs/>
                <w:color w:val="000000"/>
                <w:sz w:val="18"/>
                <w:szCs w:val="18"/>
              </w:rPr>
              <w:t>Периоды</w:t>
            </w:r>
          </w:p>
        </w:tc>
      </w:tr>
      <w:tr w:rsidR="00847657" w:rsidRPr="00454846" w14:paraId="2690A1E8" w14:textId="77777777" w:rsidTr="00E3136F">
        <w:trPr>
          <w:trHeight w:val="873"/>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BB46C56" w14:textId="77777777" w:rsidR="00847657" w:rsidRPr="00454846" w:rsidRDefault="00847657" w:rsidP="00777EC6">
            <w:pPr>
              <w:rPr>
                <w:rFonts w:ascii="GHEA Grapalat" w:hAnsi="GHEA Grapalat" w:cs="Calibri"/>
                <w:b/>
                <w:bCs/>
                <w:color w:val="000000"/>
                <w:sz w:val="18"/>
                <w:szCs w:val="18"/>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14:paraId="73ACEA64" w14:textId="77777777" w:rsidR="00847657" w:rsidRPr="00454846" w:rsidRDefault="00847657" w:rsidP="00777EC6">
            <w:pPr>
              <w:rPr>
                <w:rFonts w:ascii="GHEA Grapalat" w:hAnsi="GHEA Grapalat" w:cs="Calibri"/>
                <w:b/>
                <w:bCs/>
                <w:color w:val="000000"/>
                <w:sz w:val="18"/>
                <w:szCs w:val="18"/>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4BA905A6" w14:textId="77777777" w:rsidR="00847657" w:rsidRPr="00454846" w:rsidRDefault="00847657" w:rsidP="00777EC6">
            <w:pPr>
              <w:rPr>
                <w:rFonts w:ascii="GHEA Grapalat" w:hAnsi="GHEA Grapalat" w:cs="Calibri"/>
                <w:b/>
                <w:bCs/>
                <w:color w:val="000000"/>
                <w:sz w:val="18"/>
                <w:szCs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E4A8CF2" w14:textId="77777777" w:rsidR="00847657" w:rsidRPr="00454846" w:rsidRDefault="00847657" w:rsidP="00777EC6">
            <w:pPr>
              <w:rPr>
                <w:rFonts w:ascii="GHEA Grapalat" w:hAnsi="GHEA Grapalat" w:cs="Calibri"/>
                <w:b/>
                <w:bCs/>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D902" w14:textId="77777777" w:rsidR="00847657" w:rsidRPr="00454846" w:rsidRDefault="00847657" w:rsidP="00777EC6">
            <w:pPr>
              <w:jc w:val="center"/>
              <w:rPr>
                <w:rFonts w:ascii="GHEA Grapalat" w:hAnsi="GHEA Grapalat" w:cs="Calibri"/>
                <w:b/>
                <w:bCs/>
                <w:color w:val="000000"/>
                <w:sz w:val="18"/>
                <w:szCs w:val="18"/>
              </w:rPr>
            </w:pPr>
            <w:r w:rsidRPr="00454846">
              <w:rPr>
                <w:rFonts w:ascii="GHEA Grapalat" w:hAnsi="GHEA Grapalat" w:cs="Calibri"/>
                <w:b/>
                <w:bCs/>
                <w:color w:val="000000"/>
                <w:sz w:val="18"/>
                <w:szCs w:val="18"/>
              </w:rPr>
              <w:t>02.03-10.03</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0B4E" w14:textId="77777777" w:rsidR="00847657" w:rsidRPr="00454846" w:rsidRDefault="00847657" w:rsidP="00777EC6">
            <w:pPr>
              <w:jc w:val="center"/>
              <w:rPr>
                <w:rFonts w:ascii="GHEA Grapalat" w:hAnsi="GHEA Grapalat" w:cs="Calibri"/>
                <w:b/>
                <w:bCs/>
                <w:color w:val="000000"/>
                <w:sz w:val="18"/>
                <w:szCs w:val="18"/>
              </w:rPr>
            </w:pPr>
            <w:r w:rsidRPr="00454846">
              <w:rPr>
                <w:rFonts w:ascii="GHEA Grapalat" w:hAnsi="GHEA Grapalat" w:cs="Calibri"/>
                <w:b/>
                <w:bCs/>
                <w:color w:val="000000"/>
                <w:sz w:val="18"/>
                <w:szCs w:val="18"/>
              </w:rPr>
              <w:t>11.03-20.03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6044" w14:textId="77777777" w:rsidR="00847657" w:rsidRPr="00454846" w:rsidRDefault="00847657" w:rsidP="00777EC6">
            <w:pPr>
              <w:jc w:val="center"/>
              <w:rPr>
                <w:rFonts w:ascii="GHEA Grapalat" w:hAnsi="GHEA Grapalat" w:cs="Calibri"/>
                <w:b/>
                <w:bCs/>
                <w:color w:val="000000"/>
                <w:sz w:val="18"/>
                <w:szCs w:val="18"/>
              </w:rPr>
            </w:pPr>
            <w:r w:rsidRPr="00454846">
              <w:rPr>
                <w:rFonts w:ascii="GHEA Grapalat" w:hAnsi="GHEA Grapalat" w:cs="Calibri"/>
                <w:b/>
                <w:bCs/>
                <w:color w:val="000000"/>
                <w:sz w:val="18"/>
                <w:szCs w:val="18"/>
              </w:rPr>
              <w:t>21.03-31.03</w:t>
            </w:r>
          </w:p>
        </w:tc>
        <w:tc>
          <w:tcPr>
            <w:tcW w:w="456" w:type="dxa"/>
            <w:gridSpan w:val="2"/>
            <w:tcBorders>
              <w:top w:val="nil"/>
              <w:left w:val="nil"/>
              <w:bottom w:val="nil"/>
              <w:right w:val="nil"/>
            </w:tcBorders>
            <w:shd w:val="clear" w:color="auto" w:fill="auto"/>
            <w:noWrap/>
            <w:vAlign w:val="bottom"/>
            <w:hideMark/>
          </w:tcPr>
          <w:p w14:paraId="7762DBA1" w14:textId="77777777" w:rsidR="00847657" w:rsidRPr="00454846" w:rsidRDefault="00847657" w:rsidP="00777EC6">
            <w:pPr>
              <w:jc w:val="center"/>
              <w:rPr>
                <w:rFonts w:ascii="GHEA Grapalat" w:hAnsi="GHEA Grapalat" w:cs="Calibri"/>
                <w:b/>
                <w:bCs/>
                <w:color w:val="000000"/>
                <w:sz w:val="18"/>
                <w:szCs w:val="18"/>
                <w:lang w:val="hy-AM"/>
              </w:rPr>
            </w:pPr>
          </w:p>
        </w:tc>
      </w:tr>
      <w:tr w:rsidR="00847657" w:rsidRPr="00454846" w14:paraId="4A92B6A3" w14:textId="77777777" w:rsidTr="00E3136F">
        <w:trPr>
          <w:gridAfter w:val="1"/>
          <w:wAfter w:w="60" w:type="dxa"/>
          <w:trHeight w:val="420"/>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A002D9" w14:textId="77777777" w:rsidR="00847657" w:rsidRPr="00454846" w:rsidRDefault="00847657" w:rsidP="00777EC6">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Работы</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по</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очистке</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канала</w:t>
            </w:r>
            <w:r>
              <w:rPr>
                <w:rFonts w:ascii="GHEA Grapalat" w:hAnsi="GHEA Grapalat" w:cs="Calibri"/>
                <w:b/>
                <w:bCs/>
                <w:color w:val="000000"/>
                <w:sz w:val="18"/>
                <w:szCs w:val="18"/>
                <w:lang w:val="hy-AM"/>
              </w:rPr>
              <w:t xml:space="preserve">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0+00 -:-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112+70</w:t>
            </w:r>
            <w:r w:rsidRPr="00626947">
              <w:rPr>
                <w:rFonts w:ascii="Calibri" w:hAnsi="Calibri" w:cs="Calibri"/>
                <w:b/>
                <w:bCs/>
                <w:color w:val="000000"/>
                <w:sz w:val="18"/>
                <w:szCs w:val="18"/>
              </w:rPr>
              <w:t> </w:t>
            </w:r>
          </w:p>
        </w:tc>
        <w:tc>
          <w:tcPr>
            <w:tcW w:w="396" w:type="dxa"/>
            <w:vAlign w:val="center"/>
            <w:hideMark/>
          </w:tcPr>
          <w:p w14:paraId="3699EFD6" w14:textId="77777777" w:rsidR="00847657" w:rsidRPr="00454846" w:rsidRDefault="00847657" w:rsidP="00777EC6">
            <w:pPr>
              <w:rPr>
                <w:sz w:val="20"/>
                <w:szCs w:val="20"/>
              </w:rPr>
            </w:pPr>
          </w:p>
        </w:tc>
      </w:tr>
      <w:tr w:rsidR="00E3136F" w:rsidRPr="00454846" w14:paraId="2829D110" w14:textId="77777777" w:rsidTr="00E3136F">
        <w:trPr>
          <w:trHeight w:val="55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975798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2AC35874" w14:textId="77777777" w:rsidR="00E3136F" w:rsidRPr="00B41A3D" w:rsidRDefault="00E3136F" w:rsidP="00E3136F">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наносов</w:t>
            </w:r>
            <w:r w:rsidRPr="00B41A3D">
              <w:rPr>
                <w:rFonts w:ascii="GHEA Grapalat" w:hAnsi="GHEA Grapalat" w:cs="Calibri"/>
                <w:sz w:val="20"/>
                <w:szCs w:val="20"/>
              </w:rPr>
              <w:t xml:space="preserve"> </w:t>
            </w:r>
            <w:r w:rsidRPr="00B41A3D">
              <w:rPr>
                <w:rFonts w:ascii="GHEA Grapalat" w:hAnsi="GHEA Grapalat" w:cs="Calibri" w:hint="eastAsia"/>
                <w:sz w:val="20"/>
                <w:szCs w:val="20"/>
              </w:rPr>
              <w:t>и</w:t>
            </w:r>
            <w:r w:rsidRPr="00B41A3D">
              <w:rPr>
                <w:rFonts w:ascii="GHEA Grapalat" w:hAnsi="GHEA Grapalat" w:cs="Calibri"/>
                <w:sz w:val="20"/>
                <w:szCs w:val="20"/>
              </w:rPr>
              <w:t xml:space="preserve"> </w:t>
            </w:r>
            <w:r w:rsidRPr="00B41A3D">
              <w:rPr>
                <w:rFonts w:ascii="GHEA Grapalat" w:hAnsi="GHEA Grapalat" w:cs="Calibri" w:hint="eastAsia"/>
                <w:sz w:val="20"/>
                <w:szCs w:val="20"/>
              </w:rPr>
              <w:t>бытового</w:t>
            </w:r>
            <w:r w:rsidRPr="00B41A3D">
              <w:rPr>
                <w:rFonts w:ascii="GHEA Grapalat" w:hAnsi="GHEA Grapalat" w:cs="Calibri"/>
                <w:sz w:val="20"/>
                <w:szCs w:val="20"/>
              </w:rPr>
              <w:t xml:space="preserve"> </w:t>
            </w:r>
            <w:r w:rsidRPr="00B41A3D">
              <w:rPr>
                <w:rFonts w:ascii="GHEA Grapalat" w:hAnsi="GHEA Grapalat" w:cs="Calibri" w:hint="eastAsia"/>
                <w:sz w:val="20"/>
                <w:szCs w:val="20"/>
              </w:rPr>
              <w:t>мусора</w:t>
            </w:r>
            <w:r w:rsidRPr="00B41A3D">
              <w:rPr>
                <w:rFonts w:ascii="GHEA Grapalat" w:hAnsi="GHEA Grapalat" w:cs="Calibri"/>
                <w:sz w:val="20"/>
                <w:szCs w:val="20"/>
              </w:rPr>
              <w:t xml:space="preserve"> </w:t>
            </w:r>
            <w:r w:rsidRPr="00B41A3D">
              <w:rPr>
                <w:rFonts w:ascii="GHEA Grapalat" w:hAnsi="GHEA Grapalat" w:cs="Calibri" w:hint="eastAsia"/>
                <w:sz w:val="20"/>
                <w:szCs w:val="20"/>
              </w:rPr>
              <w:t>бульдозерами</w:t>
            </w:r>
            <w:r w:rsidRPr="00B41A3D">
              <w:rPr>
                <w:rFonts w:ascii="GHEA Grapalat" w:hAnsi="GHEA Grapalat" w:cs="Calibri"/>
                <w:sz w:val="20"/>
                <w:szCs w:val="20"/>
              </w:rPr>
              <w:t xml:space="preserve"> </w:t>
            </w:r>
            <w:r w:rsidRPr="00B41A3D">
              <w:rPr>
                <w:rFonts w:ascii="GHEA Grapalat" w:hAnsi="GHEA Grapalat" w:cs="Calibri" w:hint="eastAsia"/>
                <w:sz w:val="20"/>
                <w:szCs w:val="20"/>
              </w:rPr>
              <w:t>с</w:t>
            </w:r>
            <w:r w:rsidRPr="00B41A3D">
              <w:rPr>
                <w:rFonts w:ascii="GHEA Grapalat" w:hAnsi="GHEA Grapalat" w:cs="Calibri"/>
                <w:sz w:val="20"/>
                <w:szCs w:val="20"/>
              </w:rPr>
              <w:t xml:space="preserve"> </w:t>
            </w:r>
            <w:r w:rsidRPr="00B41A3D">
              <w:rPr>
                <w:rFonts w:ascii="GHEA Grapalat" w:hAnsi="GHEA Grapalat" w:cs="Calibri" w:hint="eastAsia"/>
                <w:sz w:val="20"/>
                <w:szCs w:val="20"/>
              </w:rPr>
              <w:t>перемещением</w:t>
            </w:r>
            <w:r w:rsidRPr="00B41A3D">
              <w:rPr>
                <w:rFonts w:ascii="GHEA Grapalat" w:hAnsi="GHEA Grapalat" w:cs="Calibri"/>
                <w:sz w:val="20"/>
                <w:szCs w:val="20"/>
              </w:rPr>
              <w:t xml:space="preserve"> </w:t>
            </w:r>
            <w:r w:rsidRPr="00B41A3D">
              <w:rPr>
                <w:rFonts w:ascii="GHEA Grapalat" w:hAnsi="GHEA Grapalat" w:cs="Calibri" w:hint="eastAsia"/>
                <w:sz w:val="20"/>
                <w:szCs w:val="20"/>
              </w:rPr>
              <w:t>до</w:t>
            </w:r>
            <w:r w:rsidRPr="00B41A3D">
              <w:rPr>
                <w:rFonts w:ascii="GHEA Grapalat" w:hAnsi="GHEA Grapalat" w:cs="Calibri"/>
                <w:sz w:val="20"/>
                <w:szCs w:val="20"/>
              </w:rPr>
              <w:t xml:space="preserve"> 40 </w:t>
            </w:r>
            <w:r w:rsidRPr="00B41A3D">
              <w:rPr>
                <w:rFonts w:ascii="GHEA Grapalat" w:hAnsi="GHEA Grapalat" w:cs="Calibri" w:hint="eastAsia"/>
                <w:sz w:val="20"/>
                <w:szCs w:val="20"/>
              </w:rPr>
              <w:t>м</w:t>
            </w:r>
            <w:r w:rsidRPr="00B41A3D">
              <w:rPr>
                <w:rFonts w:ascii="GHEA Grapalat" w:hAnsi="GHEA Grapalat" w:cs="Calibri"/>
                <w:sz w:val="20"/>
                <w:szCs w:val="20"/>
              </w:rPr>
              <w:t xml:space="preserve"> (</w:t>
            </w:r>
            <w:r w:rsidRPr="00B41A3D">
              <w:rPr>
                <w:rFonts w:ascii="GHEA Grapalat" w:hAnsi="GHEA Grapalat" w:cs="Calibri" w:hint="eastAsia"/>
                <w:sz w:val="20"/>
                <w:szCs w:val="20"/>
              </w:rPr>
              <w:t>в</w:t>
            </w:r>
            <w:r w:rsidRPr="00B41A3D">
              <w:rPr>
                <w:rFonts w:ascii="GHEA Grapalat" w:hAnsi="GHEA Grapalat" w:cs="Calibri"/>
                <w:sz w:val="20"/>
                <w:szCs w:val="20"/>
              </w:rPr>
              <w:t xml:space="preserve"> </w:t>
            </w:r>
            <w:r w:rsidRPr="00B41A3D">
              <w:rPr>
                <w:rFonts w:ascii="GHEA Grapalat" w:hAnsi="GHEA Grapalat" w:cs="Calibri" w:hint="eastAsia"/>
                <w:sz w:val="20"/>
                <w:szCs w:val="20"/>
              </w:rPr>
              <w:t>пределах</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3252718" w14:textId="77777777" w:rsidR="00E3136F" w:rsidRPr="00454846" w:rsidRDefault="00E3136F" w:rsidP="00E3136F">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3598C1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850,0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7D6086C0" w14:textId="3E4E8DD8" w:rsidR="00E3136F" w:rsidRPr="00454846" w:rsidRDefault="00E3136F" w:rsidP="00E3136F">
            <w:pPr>
              <w:jc w:val="center"/>
              <w:rPr>
                <w:rFonts w:ascii="GHEA Grapalat" w:hAnsi="GHEA Grapalat" w:cs="Calibri"/>
                <w:sz w:val="18"/>
                <w:szCs w:val="18"/>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B1E74A0"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A6D0826" w14:textId="4D959170"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850</w:t>
            </w:r>
          </w:p>
        </w:tc>
        <w:tc>
          <w:tcPr>
            <w:tcW w:w="456" w:type="dxa"/>
            <w:gridSpan w:val="2"/>
            <w:vAlign w:val="center"/>
            <w:hideMark/>
          </w:tcPr>
          <w:p w14:paraId="23DE748B" w14:textId="77777777" w:rsidR="00E3136F" w:rsidRPr="00454846" w:rsidRDefault="00E3136F" w:rsidP="00E3136F">
            <w:pPr>
              <w:rPr>
                <w:sz w:val="20"/>
                <w:szCs w:val="20"/>
              </w:rPr>
            </w:pPr>
          </w:p>
        </w:tc>
      </w:tr>
      <w:tr w:rsidR="00E3136F" w:rsidRPr="00454846" w14:paraId="3B483353"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6746211C"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08712842" w14:textId="77777777" w:rsidR="00E3136F" w:rsidRPr="00B41A3D" w:rsidRDefault="00E3136F" w:rsidP="00E3136F">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82233D4"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32B53A3"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4034655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5216FC3"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EC9508C"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C23FA5A" w14:textId="77777777" w:rsidR="00E3136F" w:rsidRPr="00454846" w:rsidRDefault="00E3136F" w:rsidP="00E3136F">
            <w:pPr>
              <w:jc w:val="center"/>
              <w:rPr>
                <w:rFonts w:ascii="GHEA Grapalat" w:hAnsi="GHEA Grapalat" w:cs="Calibri"/>
                <w:sz w:val="18"/>
                <w:szCs w:val="18"/>
              </w:rPr>
            </w:pPr>
          </w:p>
        </w:tc>
      </w:tr>
      <w:tr w:rsidR="00E3136F" w:rsidRPr="00454846" w14:paraId="655AB207" w14:textId="77777777" w:rsidTr="00E3136F">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BE5CEE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1A3EF592" w14:textId="77777777" w:rsidR="00E3136F" w:rsidRPr="00B41A3D" w:rsidRDefault="00E3136F" w:rsidP="00E3136F">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наносов</w:t>
            </w:r>
            <w:r w:rsidRPr="00B41A3D">
              <w:rPr>
                <w:rFonts w:ascii="GHEA Grapalat" w:hAnsi="GHEA Grapalat" w:cs="Calibri"/>
                <w:sz w:val="20"/>
                <w:szCs w:val="20"/>
              </w:rPr>
              <w:t xml:space="preserve"> </w:t>
            </w:r>
            <w:r w:rsidRPr="00B41A3D">
              <w:rPr>
                <w:rFonts w:ascii="GHEA Grapalat" w:hAnsi="GHEA Grapalat" w:cs="Calibri" w:hint="eastAsia"/>
                <w:sz w:val="20"/>
                <w:szCs w:val="20"/>
              </w:rPr>
              <w:t>и</w:t>
            </w:r>
            <w:r w:rsidRPr="00B41A3D">
              <w:rPr>
                <w:rFonts w:ascii="GHEA Grapalat" w:hAnsi="GHEA Grapalat" w:cs="Calibri"/>
                <w:sz w:val="20"/>
                <w:szCs w:val="20"/>
              </w:rPr>
              <w:t xml:space="preserve"> </w:t>
            </w:r>
            <w:r w:rsidRPr="00B41A3D">
              <w:rPr>
                <w:rFonts w:ascii="GHEA Grapalat" w:hAnsi="GHEA Grapalat" w:cs="Calibri" w:hint="eastAsia"/>
                <w:sz w:val="20"/>
                <w:szCs w:val="20"/>
              </w:rPr>
              <w:t>бытового</w:t>
            </w:r>
            <w:r w:rsidRPr="00B41A3D">
              <w:rPr>
                <w:rFonts w:ascii="GHEA Grapalat" w:hAnsi="GHEA Grapalat" w:cs="Calibri"/>
                <w:sz w:val="20"/>
                <w:szCs w:val="20"/>
              </w:rPr>
              <w:t xml:space="preserve"> </w:t>
            </w:r>
            <w:r w:rsidRPr="00B41A3D">
              <w:rPr>
                <w:rFonts w:ascii="GHEA Grapalat" w:hAnsi="GHEA Grapalat" w:cs="Calibri" w:hint="eastAsia"/>
                <w:sz w:val="20"/>
                <w:szCs w:val="20"/>
              </w:rPr>
              <w:t>мусора</w:t>
            </w:r>
            <w:r w:rsidRPr="00B41A3D">
              <w:rPr>
                <w:rFonts w:ascii="GHEA Grapalat" w:hAnsi="GHEA Grapalat" w:cs="Calibri"/>
                <w:sz w:val="20"/>
                <w:szCs w:val="20"/>
              </w:rPr>
              <w:t xml:space="preserve"> </w:t>
            </w:r>
            <w:r w:rsidRPr="00B41A3D">
              <w:rPr>
                <w:rFonts w:ascii="GHEA Grapalat" w:hAnsi="GHEA Grapalat" w:cs="Calibri" w:hint="eastAsia"/>
                <w:sz w:val="20"/>
                <w:szCs w:val="20"/>
              </w:rPr>
              <w:t>вручную</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C5F955D" w14:textId="77777777" w:rsidR="00E3136F" w:rsidRPr="00454846" w:rsidRDefault="00E3136F" w:rsidP="00E3136F">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79F1FAE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533291BB" w14:textId="66A47A26" w:rsidR="00E3136F" w:rsidRPr="00454846" w:rsidRDefault="00E3136F" w:rsidP="00E3136F">
            <w:pPr>
              <w:jc w:val="center"/>
              <w:rPr>
                <w:rFonts w:ascii="GHEA Grapalat" w:hAnsi="GHEA Grapalat" w:cs="Calibri"/>
                <w:sz w:val="18"/>
                <w:szCs w:val="18"/>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60DA6D9"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4C6AC98" w14:textId="61D9CF4A"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w:t>
            </w:r>
          </w:p>
        </w:tc>
        <w:tc>
          <w:tcPr>
            <w:tcW w:w="456" w:type="dxa"/>
            <w:gridSpan w:val="2"/>
            <w:vAlign w:val="center"/>
            <w:hideMark/>
          </w:tcPr>
          <w:p w14:paraId="34D83449" w14:textId="77777777" w:rsidR="00E3136F" w:rsidRPr="00454846" w:rsidRDefault="00E3136F" w:rsidP="00E3136F">
            <w:pPr>
              <w:rPr>
                <w:sz w:val="20"/>
                <w:szCs w:val="20"/>
              </w:rPr>
            </w:pPr>
          </w:p>
        </w:tc>
      </w:tr>
      <w:tr w:rsidR="00E3136F" w:rsidRPr="00454846" w14:paraId="1EF23AE5"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636CAAC1"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5ADFA3C0" w14:textId="77777777" w:rsidR="00E3136F" w:rsidRPr="00B41A3D" w:rsidRDefault="00E3136F" w:rsidP="00E3136F">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5099DD55"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9CCE4E4"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0475BE99"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41D96CD"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6E2EF82F"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1AF40861" w14:textId="77777777" w:rsidR="00E3136F" w:rsidRPr="00454846" w:rsidRDefault="00E3136F" w:rsidP="00E3136F">
            <w:pPr>
              <w:jc w:val="center"/>
              <w:rPr>
                <w:rFonts w:ascii="GHEA Grapalat" w:hAnsi="GHEA Grapalat" w:cs="Calibri"/>
                <w:sz w:val="18"/>
                <w:szCs w:val="18"/>
              </w:rPr>
            </w:pPr>
          </w:p>
        </w:tc>
      </w:tr>
      <w:tr w:rsidR="00E3136F" w:rsidRPr="00454846" w14:paraId="50AEC0A5" w14:textId="77777777" w:rsidTr="00E3136F">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DCA2BD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001EB31" w14:textId="77777777" w:rsidR="00E3136F" w:rsidRPr="00B41A3D" w:rsidRDefault="00E3136F" w:rsidP="00E3136F">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камней</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4A8A731" w14:textId="77777777" w:rsidR="00E3136F" w:rsidRPr="00454846" w:rsidRDefault="00E3136F" w:rsidP="00E3136F">
            <w:pPr>
              <w:jc w:val="center"/>
              <w:rPr>
                <w:rFonts w:ascii="GHEA Grapalat" w:hAnsi="GHEA Grapalat" w:cs="Calibri"/>
                <w:sz w:val="18"/>
                <w:szCs w:val="18"/>
              </w:rPr>
            </w:pPr>
            <w:r>
              <w:rPr>
                <w:rFonts w:ascii="GHEA Grapalat" w:hAnsi="GHEA Grapalat" w:cs="Calibri"/>
                <w:sz w:val="18"/>
                <w:szCs w:val="18"/>
              </w:rPr>
              <w:t>м</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522EE5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781DB2BA" w14:textId="4EEEE61C" w:rsidR="00E3136F" w:rsidRPr="00454846" w:rsidRDefault="00E3136F" w:rsidP="00E3136F">
            <w:pPr>
              <w:jc w:val="center"/>
              <w:rPr>
                <w:rFonts w:ascii="GHEA Grapalat" w:hAnsi="GHEA Grapalat" w:cs="Calibri"/>
                <w:sz w:val="18"/>
                <w:szCs w:val="18"/>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65E7BD6"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11C19ABC" w14:textId="1550EADD"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w:t>
            </w:r>
          </w:p>
        </w:tc>
        <w:tc>
          <w:tcPr>
            <w:tcW w:w="456" w:type="dxa"/>
            <w:gridSpan w:val="2"/>
            <w:vAlign w:val="center"/>
            <w:hideMark/>
          </w:tcPr>
          <w:p w14:paraId="4B59D78B" w14:textId="77777777" w:rsidR="00E3136F" w:rsidRPr="00454846" w:rsidRDefault="00E3136F" w:rsidP="00E3136F">
            <w:pPr>
              <w:rPr>
                <w:sz w:val="20"/>
                <w:szCs w:val="20"/>
              </w:rPr>
            </w:pPr>
          </w:p>
        </w:tc>
      </w:tr>
      <w:tr w:rsidR="00E3136F" w:rsidRPr="00454846" w14:paraId="6F3EC3C2"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5B2148EA"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6F72415" w14:textId="77777777" w:rsidR="00E3136F" w:rsidRPr="00B41A3D" w:rsidRDefault="00E3136F" w:rsidP="00E3136F">
            <w:pPr>
              <w:rPr>
                <w:rFonts w:ascii="GHEA Grapalat" w:hAnsi="GHEA Grapalat" w:cs="Calibri"/>
                <w:sz w:val="20"/>
                <w:szCs w:val="20"/>
              </w:rPr>
            </w:pPr>
          </w:p>
        </w:tc>
        <w:tc>
          <w:tcPr>
            <w:tcW w:w="864" w:type="dxa"/>
            <w:vMerge/>
            <w:tcBorders>
              <w:top w:val="nil"/>
              <w:left w:val="single" w:sz="4" w:space="0" w:color="auto"/>
              <w:bottom w:val="single" w:sz="4" w:space="0" w:color="auto"/>
              <w:right w:val="single" w:sz="4" w:space="0" w:color="auto"/>
            </w:tcBorders>
            <w:vAlign w:val="center"/>
            <w:hideMark/>
          </w:tcPr>
          <w:p w14:paraId="723002C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6E6B11B"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4B25308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CC45F98"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4944A45"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7F2233E" w14:textId="77777777" w:rsidR="00E3136F" w:rsidRPr="00454846" w:rsidRDefault="00E3136F" w:rsidP="00E3136F">
            <w:pPr>
              <w:jc w:val="center"/>
              <w:rPr>
                <w:rFonts w:ascii="GHEA Grapalat" w:hAnsi="GHEA Grapalat" w:cs="Calibri"/>
                <w:sz w:val="18"/>
                <w:szCs w:val="18"/>
              </w:rPr>
            </w:pPr>
          </w:p>
        </w:tc>
      </w:tr>
      <w:tr w:rsidR="00E3136F" w:rsidRPr="00454846" w14:paraId="2568BC42" w14:textId="77777777" w:rsidTr="00E3136F">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5E8D93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0E12668" w14:textId="77777777" w:rsidR="00E3136F" w:rsidRPr="00B41A3D" w:rsidRDefault="00E3136F" w:rsidP="00E3136F">
            <w:pPr>
              <w:rPr>
                <w:rFonts w:ascii="GHEA Grapalat" w:hAnsi="GHEA Grapalat" w:cs="Calibri"/>
                <w:sz w:val="20"/>
                <w:szCs w:val="20"/>
              </w:rPr>
            </w:pPr>
            <w:r w:rsidRPr="00B41A3D">
              <w:rPr>
                <w:rFonts w:ascii="GHEA Grapalat" w:hAnsi="GHEA Grapalat" w:cs="Calibri" w:hint="eastAsia"/>
                <w:sz w:val="20"/>
                <w:szCs w:val="20"/>
              </w:rPr>
              <w:t>Очистка</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r w:rsidRPr="00B41A3D">
              <w:rPr>
                <w:rFonts w:ascii="GHEA Grapalat" w:hAnsi="GHEA Grapalat" w:cs="Calibri"/>
                <w:sz w:val="20"/>
                <w:szCs w:val="20"/>
              </w:rPr>
              <w:t xml:space="preserve"> </w:t>
            </w:r>
            <w:r w:rsidRPr="00B41A3D">
              <w:rPr>
                <w:rFonts w:ascii="GHEA Grapalat" w:hAnsi="GHEA Grapalat" w:cs="Calibri" w:hint="eastAsia"/>
                <w:sz w:val="20"/>
                <w:szCs w:val="20"/>
              </w:rPr>
              <w:t>от</w:t>
            </w:r>
            <w:r w:rsidRPr="00B41A3D">
              <w:rPr>
                <w:rFonts w:ascii="GHEA Grapalat" w:hAnsi="GHEA Grapalat" w:cs="Calibri"/>
                <w:sz w:val="20"/>
                <w:szCs w:val="20"/>
              </w:rPr>
              <w:t xml:space="preserve"> </w:t>
            </w:r>
            <w:r w:rsidRPr="00B41A3D">
              <w:rPr>
                <w:rFonts w:ascii="GHEA Grapalat" w:hAnsi="GHEA Grapalat" w:cs="Calibri" w:hint="eastAsia"/>
                <w:sz w:val="20"/>
                <w:szCs w:val="20"/>
              </w:rPr>
              <w:t>растительности</w:t>
            </w:r>
            <w:r w:rsidRPr="00B41A3D">
              <w:rPr>
                <w:rFonts w:ascii="GHEA Grapalat" w:hAnsi="GHEA Grapalat" w:cs="Calibri"/>
                <w:sz w:val="20"/>
                <w:szCs w:val="20"/>
              </w:rPr>
              <w:t xml:space="preserve"> </w:t>
            </w:r>
            <w:r w:rsidRPr="00B41A3D">
              <w:rPr>
                <w:rFonts w:ascii="GHEA Grapalat" w:hAnsi="GHEA Grapalat" w:cs="Calibri" w:hint="eastAsia"/>
                <w:sz w:val="20"/>
                <w:szCs w:val="20"/>
              </w:rPr>
              <w:t>и</w:t>
            </w:r>
            <w:r w:rsidRPr="00B41A3D">
              <w:rPr>
                <w:rFonts w:ascii="GHEA Grapalat" w:hAnsi="GHEA Grapalat" w:cs="Calibri"/>
                <w:sz w:val="20"/>
                <w:szCs w:val="20"/>
              </w:rPr>
              <w:t xml:space="preserve"> </w:t>
            </w:r>
            <w:r w:rsidRPr="00B41A3D">
              <w:rPr>
                <w:rFonts w:ascii="GHEA Grapalat" w:hAnsi="GHEA Grapalat" w:cs="Calibri" w:hint="eastAsia"/>
                <w:sz w:val="20"/>
                <w:szCs w:val="20"/>
              </w:rPr>
              <w:t>кустарников</w:t>
            </w:r>
            <w:r w:rsidRPr="00B41A3D">
              <w:rPr>
                <w:rFonts w:ascii="GHEA Grapalat" w:hAnsi="GHEA Grapalat" w:cs="Calibri"/>
                <w:sz w:val="20"/>
                <w:szCs w:val="20"/>
              </w:rPr>
              <w:t xml:space="preserve"> </w:t>
            </w:r>
            <w:r w:rsidRPr="00B41A3D">
              <w:rPr>
                <w:rFonts w:ascii="GHEA Grapalat" w:hAnsi="GHEA Grapalat" w:cs="Calibri" w:hint="eastAsia"/>
                <w:sz w:val="20"/>
                <w:szCs w:val="20"/>
              </w:rPr>
              <w:t>вдоль</w:t>
            </w:r>
            <w:r w:rsidRPr="00B41A3D">
              <w:rPr>
                <w:rFonts w:ascii="GHEA Grapalat" w:hAnsi="GHEA Grapalat" w:cs="Calibri"/>
                <w:sz w:val="20"/>
                <w:szCs w:val="20"/>
              </w:rPr>
              <w:t xml:space="preserve"> </w:t>
            </w:r>
            <w:r w:rsidRPr="00B41A3D">
              <w:rPr>
                <w:rFonts w:ascii="GHEA Grapalat" w:hAnsi="GHEA Grapalat" w:cs="Calibri" w:hint="eastAsia"/>
                <w:sz w:val="20"/>
                <w:szCs w:val="20"/>
              </w:rPr>
              <w:t>всей</w:t>
            </w:r>
            <w:r w:rsidRPr="00B41A3D">
              <w:rPr>
                <w:rFonts w:ascii="GHEA Grapalat" w:hAnsi="GHEA Grapalat" w:cs="Calibri"/>
                <w:sz w:val="20"/>
                <w:szCs w:val="20"/>
              </w:rPr>
              <w:t xml:space="preserve"> </w:t>
            </w:r>
            <w:r w:rsidRPr="00B41A3D">
              <w:rPr>
                <w:rFonts w:ascii="GHEA Grapalat" w:hAnsi="GHEA Grapalat" w:cs="Calibri" w:hint="eastAsia"/>
                <w:sz w:val="20"/>
                <w:szCs w:val="20"/>
              </w:rPr>
              <w:t>трассы</w:t>
            </w:r>
            <w:r w:rsidRPr="00B41A3D">
              <w:rPr>
                <w:rFonts w:ascii="GHEA Grapalat" w:hAnsi="GHEA Grapalat" w:cs="Calibri"/>
                <w:sz w:val="20"/>
                <w:szCs w:val="20"/>
              </w:rPr>
              <w:t xml:space="preserve"> </w:t>
            </w:r>
            <w:r w:rsidRPr="00B41A3D">
              <w:rPr>
                <w:rFonts w:ascii="GHEA Grapalat" w:hAnsi="GHEA Grapalat" w:cs="Calibri" w:hint="eastAsia"/>
                <w:sz w:val="20"/>
                <w:szCs w:val="20"/>
              </w:rPr>
              <w:t>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388B5C6B" w14:textId="77777777" w:rsidR="00E3136F" w:rsidRPr="00454846" w:rsidRDefault="00E3136F" w:rsidP="00E3136F">
            <w:pPr>
              <w:jc w:val="center"/>
              <w:rPr>
                <w:rFonts w:ascii="GHEA Grapalat" w:hAnsi="GHEA Grapalat" w:cs="Calibri"/>
                <w:sz w:val="18"/>
                <w:szCs w:val="18"/>
              </w:rPr>
            </w:pPr>
            <w:r>
              <w:rPr>
                <w:rFonts w:ascii="GHEA Grapalat" w:hAnsi="GHEA Grapalat" w:cs="Calibri"/>
                <w:sz w:val="18"/>
                <w:szCs w:val="18"/>
              </w:rPr>
              <w:t>га</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565394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0,010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275352C7" w14:textId="3DFEA600" w:rsidR="00E3136F" w:rsidRPr="00454846" w:rsidRDefault="00E3136F" w:rsidP="00E3136F">
            <w:pPr>
              <w:jc w:val="center"/>
              <w:rPr>
                <w:rFonts w:ascii="GHEA Grapalat" w:hAnsi="GHEA Grapalat" w:cs="Calibri"/>
                <w:sz w:val="18"/>
                <w:szCs w:val="18"/>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29B6B0B"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F665B29" w14:textId="565B3A4E"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0,01</w:t>
            </w:r>
          </w:p>
        </w:tc>
        <w:tc>
          <w:tcPr>
            <w:tcW w:w="456" w:type="dxa"/>
            <w:gridSpan w:val="2"/>
            <w:vAlign w:val="center"/>
            <w:hideMark/>
          </w:tcPr>
          <w:p w14:paraId="74C42FC0" w14:textId="77777777" w:rsidR="00E3136F" w:rsidRPr="00454846" w:rsidRDefault="00E3136F" w:rsidP="00E3136F">
            <w:pPr>
              <w:rPr>
                <w:sz w:val="20"/>
                <w:szCs w:val="20"/>
              </w:rPr>
            </w:pPr>
          </w:p>
        </w:tc>
      </w:tr>
      <w:tr w:rsidR="00E3136F" w:rsidRPr="00454846" w14:paraId="6AC639BB"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3E0AEBD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4069C54"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4CA81AB5"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8156393"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1799E5BB"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60EFCEC"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8098FE0"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1E1494E" w14:textId="77777777" w:rsidR="00E3136F" w:rsidRPr="00454846" w:rsidRDefault="00E3136F" w:rsidP="00E3136F">
            <w:pPr>
              <w:jc w:val="center"/>
              <w:rPr>
                <w:rFonts w:ascii="GHEA Grapalat" w:hAnsi="GHEA Grapalat" w:cs="Calibri"/>
                <w:sz w:val="18"/>
                <w:szCs w:val="18"/>
              </w:rPr>
            </w:pPr>
          </w:p>
        </w:tc>
      </w:tr>
      <w:tr w:rsidR="00E3136F" w:rsidRPr="00454846" w14:paraId="6A9FB666" w14:textId="77777777" w:rsidTr="00E3136F">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1A1B9A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45B820C"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Погрузка бытового мусора и наносов и транспортировка на 11км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598EC6A"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6B2611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1444A819" w14:textId="6D332211" w:rsidR="00E3136F" w:rsidRPr="00454846" w:rsidRDefault="00E3136F" w:rsidP="00E3136F">
            <w:pPr>
              <w:jc w:val="center"/>
              <w:rPr>
                <w:rFonts w:ascii="GHEA Grapalat" w:hAnsi="GHEA Grapalat" w:cs="Calibri"/>
                <w:sz w:val="18"/>
                <w:szCs w:val="18"/>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8F185A6"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4A0FE7B" w14:textId="069B68A0"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55</w:t>
            </w:r>
          </w:p>
        </w:tc>
        <w:tc>
          <w:tcPr>
            <w:tcW w:w="456" w:type="dxa"/>
            <w:gridSpan w:val="2"/>
            <w:vAlign w:val="center"/>
            <w:hideMark/>
          </w:tcPr>
          <w:p w14:paraId="3F4F91F8" w14:textId="77777777" w:rsidR="00E3136F" w:rsidRPr="00454846" w:rsidRDefault="00E3136F" w:rsidP="00E3136F">
            <w:pPr>
              <w:rPr>
                <w:sz w:val="20"/>
                <w:szCs w:val="20"/>
              </w:rPr>
            </w:pPr>
          </w:p>
        </w:tc>
      </w:tr>
      <w:tr w:rsidR="00E3136F" w:rsidRPr="00454846" w14:paraId="29E4C3DD"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0C25690F"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123C1D8C"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2746471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E2154C1"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6FBD5A6F"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E434ADC"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69BC18D"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05CF9B8" w14:textId="77777777" w:rsidR="00E3136F" w:rsidRPr="00454846" w:rsidRDefault="00E3136F" w:rsidP="00E3136F">
            <w:pPr>
              <w:jc w:val="center"/>
              <w:rPr>
                <w:rFonts w:ascii="GHEA Grapalat" w:hAnsi="GHEA Grapalat" w:cs="Calibri"/>
                <w:sz w:val="18"/>
                <w:szCs w:val="18"/>
              </w:rPr>
            </w:pPr>
          </w:p>
        </w:tc>
      </w:tr>
      <w:tr w:rsidR="00E3136F" w:rsidRPr="00454846" w14:paraId="37A6C610" w14:textId="77777777" w:rsidTr="00E3136F">
        <w:trPr>
          <w:trHeight w:val="2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83ABBB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104051CC"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Погрузка бытового мусора и наносов и транспортировка на 8км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E8EAB52"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24F22B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810,0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00F36342" w14:textId="5DAEDEBC" w:rsidR="00E3136F" w:rsidRPr="00454846" w:rsidRDefault="00E3136F" w:rsidP="00E3136F">
            <w:pPr>
              <w:jc w:val="center"/>
              <w:rPr>
                <w:rFonts w:ascii="GHEA Grapalat" w:hAnsi="GHEA Grapalat" w:cs="Calibri"/>
                <w:sz w:val="18"/>
                <w:szCs w:val="18"/>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43384D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177CDA5F" w14:textId="6C396EE4"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410</w:t>
            </w:r>
          </w:p>
        </w:tc>
        <w:tc>
          <w:tcPr>
            <w:tcW w:w="456" w:type="dxa"/>
            <w:gridSpan w:val="2"/>
            <w:vAlign w:val="center"/>
            <w:hideMark/>
          </w:tcPr>
          <w:p w14:paraId="2BD22373" w14:textId="77777777" w:rsidR="00E3136F" w:rsidRPr="00454846" w:rsidRDefault="00E3136F" w:rsidP="00E3136F">
            <w:pPr>
              <w:rPr>
                <w:sz w:val="20"/>
                <w:szCs w:val="20"/>
              </w:rPr>
            </w:pPr>
          </w:p>
        </w:tc>
      </w:tr>
      <w:tr w:rsidR="00E3136F" w:rsidRPr="00454846" w14:paraId="373F80B0"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14091664"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BACA989"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9F0B0E1"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1BE85D9"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1521B512"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92C21D8"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D1B3F0D"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94E988F" w14:textId="77777777" w:rsidR="00E3136F" w:rsidRPr="00454846" w:rsidRDefault="00E3136F" w:rsidP="00E3136F">
            <w:pPr>
              <w:jc w:val="center"/>
              <w:rPr>
                <w:rFonts w:ascii="GHEA Grapalat" w:hAnsi="GHEA Grapalat" w:cs="Calibri"/>
                <w:sz w:val="18"/>
                <w:szCs w:val="18"/>
              </w:rPr>
            </w:pPr>
          </w:p>
        </w:tc>
      </w:tr>
      <w:tr w:rsidR="00E3136F" w:rsidRPr="00454846" w14:paraId="601C1762" w14:textId="77777777" w:rsidTr="00E3136F">
        <w:trPr>
          <w:trHeight w:val="446"/>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A38B88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w:t>
            </w:r>
          </w:p>
        </w:tc>
        <w:tc>
          <w:tcPr>
            <w:tcW w:w="5273" w:type="dxa"/>
            <w:tcBorders>
              <w:top w:val="nil"/>
              <w:left w:val="nil"/>
              <w:bottom w:val="single" w:sz="4" w:space="0" w:color="auto"/>
              <w:right w:val="single" w:sz="4" w:space="0" w:color="auto"/>
            </w:tcBorders>
            <w:shd w:val="clear" w:color="auto" w:fill="auto"/>
            <w:vAlign w:val="center"/>
            <w:hideMark/>
          </w:tcPr>
          <w:p w14:paraId="0D0AFB2B"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Приём и переработка бытового мусора и наносов</w:t>
            </w:r>
          </w:p>
        </w:tc>
        <w:tc>
          <w:tcPr>
            <w:tcW w:w="864" w:type="dxa"/>
            <w:tcBorders>
              <w:top w:val="nil"/>
              <w:left w:val="nil"/>
              <w:bottom w:val="single" w:sz="4" w:space="0" w:color="auto"/>
              <w:right w:val="single" w:sz="4" w:space="0" w:color="auto"/>
            </w:tcBorders>
            <w:shd w:val="clear" w:color="auto" w:fill="auto"/>
            <w:vAlign w:val="center"/>
            <w:hideMark/>
          </w:tcPr>
          <w:p w14:paraId="79524CFA"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tcBorders>
              <w:top w:val="nil"/>
              <w:left w:val="nil"/>
              <w:bottom w:val="single" w:sz="4" w:space="0" w:color="auto"/>
              <w:right w:val="single" w:sz="4" w:space="0" w:color="auto"/>
            </w:tcBorders>
            <w:shd w:val="clear" w:color="auto" w:fill="auto"/>
            <w:vAlign w:val="center"/>
            <w:hideMark/>
          </w:tcPr>
          <w:p w14:paraId="6560010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865,0</w:t>
            </w:r>
          </w:p>
        </w:tc>
        <w:tc>
          <w:tcPr>
            <w:tcW w:w="1080" w:type="dxa"/>
            <w:tcBorders>
              <w:top w:val="nil"/>
              <w:left w:val="nil"/>
              <w:bottom w:val="single" w:sz="4" w:space="0" w:color="auto"/>
              <w:right w:val="single" w:sz="4" w:space="0" w:color="auto"/>
            </w:tcBorders>
            <w:shd w:val="clear" w:color="auto" w:fill="auto"/>
            <w:vAlign w:val="center"/>
          </w:tcPr>
          <w:p w14:paraId="2F14BDF7" w14:textId="18A3B62E" w:rsidR="00E3136F" w:rsidRPr="00454846" w:rsidRDefault="00E3136F" w:rsidP="00E3136F">
            <w:pPr>
              <w:jc w:val="center"/>
              <w:rPr>
                <w:rFonts w:ascii="GHEA Grapalat" w:hAnsi="GHEA Grapalat" w:cs="Calibri"/>
                <w:sz w:val="18"/>
                <w:szCs w:val="18"/>
              </w:rPr>
            </w:pPr>
          </w:p>
        </w:tc>
        <w:tc>
          <w:tcPr>
            <w:tcW w:w="1060" w:type="dxa"/>
            <w:tcBorders>
              <w:top w:val="nil"/>
              <w:left w:val="nil"/>
              <w:bottom w:val="single" w:sz="4" w:space="0" w:color="auto"/>
              <w:right w:val="single" w:sz="4" w:space="0" w:color="auto"/>
            </w:tcBorders>
            <w:shd w:val="clear" w:color="auto" w:fill="auto"/>
            <w:vAlign w:val="center"/>
            <w:hideMark/>
          </w:tcPr>
          <w:p w14:paraId="49C884B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425</w:t>
            </w:r>
          </w:p>
        </w:tc>
        <w:tc>
          <w:tcPr>
            <w:tcW w:w="944" w:type="dxa"/>
            <w:tcBorders>
              <w:top w:val="nil"/>
              <w:left w:val="nil"/>
              <w:bottom w:val="single" w:sz="4" w:space="0" w:color="auto"/>
              <w:right w:val="single" w:sz="4" w:space="0" w:color="auto"/>
            </w:tcBorders>
            <w:shd w:val="clear" w:color="auto" w:fill="auto"/>
            <w:vAlign w:val="center"/>
            <w:hideMark/>
          </w:tcPr>
          <w:p w14:paraId="2C9783F2" w14:textId="6C16CAB4"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440</w:t>
            </w:r>
          </w:p>
        </w:tc>
        <w:tc>
          <w:tcPr>
            <w:tcW w:w="456" w:type="dxa"/>
            <w:gridSpan w:val="2"/>
            <w:vAlign w:val="center"/>
            <w:hideMark/>
          </w:tcPr>
          <w:p w14:paraId="4BADA83D" w14:textId="77777777" w:rsidR="00E3136F" w:rsidRPr="00454846" w:rsidRDefault="00E3136F" w:rsidP="00E3136F">
            <w:pPr>
              <w:rPr>
                <w:sz w:val="20"/>
                <w:szCs w:val="20"/>
              </w:rPr>
            </w:pPr>
          </w:p>
        </w:tc>
      </w:tr>
      <w:tr w:rsidR="00E3136F" w:rsidRPr="00454846" w14:paraId="0A9208A5" w14:textId="77777777" w:rsidTr="00E3136F">
        <w:trPr>
          <w:gridAfter w:val="1"/>
          <w:wAfter w:w="60" w:type="dxa"/>
          <w:trHeight w:val="300"/>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B9E1AB" w14:textId="77777777" w:rsidR="00E3136F" w:rsidRPr="00454846" w:rsidRDefault="00E3136F" w:rsidP="00E3136F">
            <w:pPr>
              <w:jc w:val="center"/>
              <w:rPr>
                <w:rFonts w:ascii="GHEA Grapalat" w:hAnsi="GHEA Grapalat" w:cs="Calibri"/>
                <w:b/>
                <w:bCs/>
                <w:color w:val="000000"/>
                <w:sz w:val="18"/>
                <w:szCs w:val="18"/>
              </w:rPr>
            </w:pPr>
            <w:r w:rsidRPr="00DB12FE">
              <w:rPr>
                <w:rFonts w:ascii="GHEA Grapalat" w:hAnsi="GHEA Grapalat" w:cs="Arial"/>
                <w:b/>
                <w:bCs/>
                <w:color w:val="000000"/>
                <w:sz w:val="20"/>
                <w:szCs w:val="20"/>
              </w:rPr>
              <w:t>Работы по ремонту канала</w:t>
            </w:r>
            <w:r w:rsidRPr="00DB12FE">
              <w:rPr>
                <w:rFonts w:ascii="GHEA Grapalat" w:hAnsi="GHEA Grapalat" w:cs="Calibri"/>
                <w:b/>
                <w:bCs/>
                <w:color w:val="000000"/>
                <w:sz w:val="20"/>
                <w:szCs w:val="20"/>
              </w:rPr>
              <w:t xml:space="preserve"> ПК</w:t>
            </w:r>
            <w:r w:rsidRPr="00626947">
              <w:rPr>
                <w:rFonts w:ascii="GHEA Grapalat" w:hAnsi="GHEA Grapalat" w:cs="Calibri"/>
                <w:b/>
                <w:bCs/>
                <w:color w:val="000000"/>
                <w:sz w:val="20"/>
                <w:szCs w:val="20"/>
              </w:rPr>
              <w:t xml:space="preserve"> 0+00 -:- </w:t>
            </w:r>
            <w:r w:rsidRPr="00DB12FE">
              <w:rPr>
                <w:rFonts w:ascii="GHEA Grapalat" w:hAnsi="GHEA Grapalat" w:cs="Calibri"/>
                <w:b/>
                <w:bCs/>
                <w:color w:val="000000"/>
                <w:sz w:val="20"/>
                <w:szCs w:val="20"/>
              </w:rPr>
              <w:t xml:space="preserve">ПК </w:t>
            </w:r>
            <w:r w:rsidRPr="00626947">
              <w:rPr>
                <w:rFonts w:ascii="GHEA Grapalat" w:hAnsi="GHEA Grapalat" w:cs="Calibri"/>
                <w:b/>
                <w:bCs/>
                <w:color w:val="000000"/>
                <w:sz w:val="20"/>
                <w:szCs w:val="20"/>
              </w:rPr>
              <w:t>112+70</w:t>
            </w:r>
          </w:p>
        </w:tc>
        <w:tc>
          <w:tcPr>
            <w:tcW w:w="396" w:type="dxa"/>
            <w:vAlign w:val="center"/>
            <w:hideMark/>
          </w:tcPr>
          <w:p w14:paraId="66133981" w14:textId="77777777" w:rsidR="00E3136F" w:rsidRPr="00454846" w:rsidRDefault="00E3136F" w:rsidP="00E3136F">
            <w:pPr>
              <w:rPr>
                <w:sz w:val="20"/>
                <w:szCs w:val="20"/>
              </w:rPr>
            </w:pPr>
          </w:p>
        </w:tc>
      </w:tr>
      <w:tr w:rsidR="00E3136F" w:rsidRPr="00454846" w14:paraId="2892357C" w14:textId="77777777" w:rsidTr="00E3136F">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F62624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1C62254D" w14:textId="77777777" w:rsidR="00E3136F" w:rsidRPr="00454846" w:rsidRDefault="00E3136F" w:rsidP="00E3136F">
            <w:pPr>
              <w:rPr>
                <w:rFonts w:ascii="GHEA Grapalat" w:hAnsi="GHEA Grapalat" w:cs="Calibri"/>
                <w:sz w:val="18"/>
                <w:szCs w:val="18"/>
              </w:rPr>
            </w:pPr>
            <w:r w:rsidRPr="00DB12FE">
              <w:rPr>
                <w:rFonts w:ascii="GHEA Grapalat" w:hAnsi="GHEA Grapalat" w:cs="Arial"/>
                <w:sz w:val="20"/>
                <w:szCs w:val="20"/>
              </w:rPr>
              <w:t>Замена резинового уплотнителя сегментного затвора головного узла Ереванской ГЭС-3 на новый (демонтаж старого и установка нового)</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C3DC214" w14:textId="77777777" w:rsidR="00E3136F" w:rsidRPr="00454846" w:rsidRDefault="00E3136F" w:rsidP="00E3136F">
            <w:pPr>
              <w:jc w:val="center"/>
              <w:rPr>
                <w:rFonts w:ascii="GHEA Grapalat" w:hAnsi="GHEA Grapalat" w:cs="Calibri"/>
                <w:sz w:val="18"/>
                <w:szCs w:val="18"/>
              </w:rPr>
            </w:pPr>
            <w:r w:rsidRPr="00DB12FE">
              <w:rPr>
                <w:rFonts w:ascii="GHEA Grapalat" w:hAnsi="GHEA Grapalat" w:cs="Arial"/>
                <w:sz w:val="20"/>
                <w:szCs w:val="20"/>
              </w:rPr>
              <w:t>м</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84B619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EEACB86"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08E90F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785C6A4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456" w:type="dxa"/>
            <w:gridSpan w:val="2"/>
            <w:vAlign w:val="center"/>
            <w:hideMark/>
          </w:tcPr>
          <w:p w14:paraId="0C6562F6" w14:textId="77777777" w:rsidR="00E3136F" w:rsidRPr="00454846" w:rsidRDefault="00E3136F" w:rsidP="00E3136F">
            <w:pPr>
              <w:rPr>
                <w:sz w:val="20"/>
                <w:szCs w:val="20"/>
              </w:rPr>
            </w:pPr>
          </w:p>
        </w:tc>
      </w:tr>
      <w:tr w:rsidR="00E3136F" w:rsidRPr="00454846" w14:paraId="4CED718A" w14:textId="77777777" w:rsidTr="00E3136F">
        <w:trPr>
          <w:trHeight w:val="120"/>
        </w:trPr>
        <w:tc>
          <w:tcPr>
            <w:tcW w:w="539" w:type="dxa"/>
            <w:vMerge/>
            <w:tcBorders>
              <w:top w:val="nil"/>
              <w:left w:val="single" w:sz="4" w:space="0" w:color="auto"/>
              <w:bottom w:val="single" w:sz="4" w:space="0" w:color="auto"/>
              <w:right w:val="single" w:sz="4" w:space="0" w:color="auto"/>
            </w:tcBorders>
            <w:vAlign w:val="center"/>
            <w:hideMark/>
          </w:tcPr>
          <w:p w14:paraId="0C1A9FC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47064F0"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6DD4E9D"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31DA797"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3B31B6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930210D"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670E49C"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3FF1C4C" w14:textId="77777777" w:rsidR="00E3136F" w:rsidRPr="00454846" w:rsidRDefault="00E3136F" w:rsidP="00E3136F">
            <w:pPr>
              <w:jc w:val="center"/>
              <w:rPr>
                <w:rFonts w:ascii="GHEA Grapalat" w:hAnsi="GHEA Grapalat" w:cs="Calibri"/>
                <w:sz w:val="18"/>
                <w:szCs w:val="18"/>
              </w:rPr>
            </w:pPr>
          </w:p>
        </w:tc>
      </w:tr>
      <w:tr w:rsidR="00E3136F" w:rsidRPr="00454846" w14:paraId="0662DBA1" w14:textId="77777777" w:rsidTr="00E3136F">
        <w:trPr>
          <w:trHeight w:val="120"/>
        </w:trPr>
        <w:tc>
          <w:tcPr>
            <w:tcW w:w="539" w:type="dxa"/>
            <w:vMerge/>
            <w:tcBorders>
              <w:top w:val="nil"/>
              <w:left w:val="single" w:sz="4" w:space="0" w:color="auto"/>
              <w:bottom w:val="single" w:sz="4" w:space="0" w:color="auto"/>
              <w:right w:val="single" w:sz="4" w:space="0" w:color="auto"/>
            </w:tcBorders>
            <w:vAlign w:val="center"/>
            <w:hideMark/>
          </w:tcPr>
          <w:p w14:paraId="4C29A47B"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497EB5B"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32CF8C0"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F4F866F"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8E5425E"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E2FEC3C"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F869CB4"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A36763D" w14:textId="77777777" w:rsidR="00E3136F" w:rsidRPr="00454846" w:rsidRDefault="00E3136F" w:rsidP="00E3136F">
            <w:pPr>
              <w:rPr>
                <w:sz w:val="20"/>
                <w:szCs w:val="20"/>
              </w:rPr>
            </w:pPr>
          </w:p>
        </w:tc>
      </w:tr>
      <w:tr w:rsidR="00E3136F" w:rsidRPr="00454846" w14:paraId="3E8D4222"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19905E52"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527F376B"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757DF695"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C69B5D9"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E72529E"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2D8834B"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7318C84"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2E88D9B" w14:textId="77777777" w:rsidR="00E3136F" w:rsidRPr="00454846" w:rsidRDefault="00E3136F" w:rsidP="00E3136F">
            <w:pPr>
              <w:rPr>
                <w:sz w:val="20"/>
                <w:szCs w:val="20"/>
              </w:rPr>
            </w:pPr>
          </w:p>
        </w:tc>
      </w:tr>
      <w:tr w:rsidR="00E3136F" w:rsidRPr="00454846" w14:paraId="2AD72659" w14:textId="77777777" w:rsidTr="00E3136F">
        <w:trPr>
          <w:trHeight w:val="48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C2EEF7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5273" w:type="dxa"/>
            <w:tcBorders>
              <w:top w:val="nil"/>
              <w:left w:val="nil"/>
              <w:bottom w:val="single" w:sz="4" w:space="0" w:color="auto"/>
              <w:right w:val="single" w:sz="4" w:space="0" w:color="auto"/>
            </w:tcBorders>
            <w:shd w:val="clear" w:color="auto" w:fill="auto"/>
            <w:vAlign w:val="center"/>
            <w:hideMark/>
          </w:tcPr>
          <w:p w14:paraId="3FA65FC8" w14:textId="77777777" w:rsidR="00E3136F" w:rsidRPr="00454846" w:rsidRDefault="00E3136F" w:rsidP="00E3136F">
            <w:pPr>
              <w:rPr>
                <w:rFonts w:ascii="GHEA Grapalat" w:hAnsi="GHEA Grapalat" w:cs="Calibri"/>
                <w:sz w:val="18"/>
                <w:szCs w:val="18"/>
              </w:rPr>
            </w:pPr>
            <w:r w:rsidRPr="00DB12FE">
              <w:rPr>
                <w:rFonts w:ascii="GHEA Grapalat" w:hAnsi="GHEA Grapalat" w:cs="Arial"/>
                <w:sz w:val="20"/>
                <w:szCs w:val="20"/>
              </w:rPr>
              <w:t xml:space="preserve">Установка нового деревянного бруса для порога затвора  </w:t>
            </w:r>
          </w:p>
        </w:tc>
        <w:tc>
          <w:tcPr>
            <w:tcW w:w="864" w:type="dxa"/>
            <w:tcBorders>
              <w:top w:val="nil"/>
              <w:left w:val="nil"/>
              <w:bottom w:val="single" w:sz="4" w:space="0" w:color="auto"/>
              <w:right w:val="single" w:sz="4" w:space="0" w:color="auto"/>
            </w:tcBorders>
            <w:shd w:val="clear" w:color="auto" w:fill="auto"/>
            <w:vAlign w:val="center"/>
            <w:hideMark/>
          </w:tcPr>
          <w:p w14:paraId="6CB55F89" w14:textId="77777777" w:rsidR="00E3136F" w:rsidRPr="00454846" w:rsidRDefault="00E3136F" w:rsidP="00E3136F">
            <w:pPr>
              <w:jc w:val="center"/>
              <w:rPr>
                <w:rFonts w:ascii="GHEA Grapalat" w:hAnsi="GHEA Grapalat" w:cs="Calibri"/>
                <w:sz w:val="18"/>
                <w:szCs w:val="18"/>
              </w:rPr>
            </w:pPr>
            <w:r w:rsidRPr="00DB12FE">
              <w:rPr>
                <w:rFonts w:ascii="GHEA Grapalat" w:hAnsi="GHEA Grapalat" w:cs="Arial"/>
                <w:sz w:val="20"/>
                <w:szCs w:val="20"/>
              </w:rPr>
              <w:t>м</w:t>
            </w:r>
          </w:p>
        </w:tc>
        <w:tc>
          <w:tcPr>
            <w:tcW w:w="872" w:type="dxa"/>
            <w:tcBorders>
              <w:top w:val="nil"/>
              <w:left w:val="nil"/>
              <w:bottom w:val="single" w:sz="4" w:space="0" w:color="auto"/>
              <w:right w:val="single" w:sz="4" w:space="0" w:color="auto"/>
            </w:tcBorders>
            <w:shd w:val="clear" w:color="auto" w:fill="auto"/>
            <w:vAlign w:val="center"/>
            <w:hideMark/>
          </w:tcPr>
          <w:p w14:paraId="051EE97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7,0</w:t>
            </w:r>
          </w:p>
        </w:tc>
        <w:tc>
          <w:tcPr>
            <w:tcW w:w="1080" w:type="dxa"/>
            <w:tcBorders>
              <w:top w:val="nil"/>
              <w:left w:val="nil"/>
              <w:bottom w:val="single" w:sz="4" w:space="0" w:color="auto"/>
              <w:right w:val="single" w:sz="4" w:space="0" w:color="auto"/>
            </w:tcBorders>
            <w:shd w:val="clear" w:color="auto" w:fill="auto"/>
            <w:vAlign w:val="center"/>
            <w:hideMark/>
          </w:tcPr>
          <w:p w14:paraId="0DEFDDF1"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vAlign w:val="center"/>
            <w:hideMark/>
          </w:tcPr>
          <w:p w14:paraId="46221A4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944" w:type="dxa"/>
            <w:tcBorders>
              <w:top w:val="nil"/>
              <w:left w:val="nil"/>
              <w:bottom w:val="single" w:sz="4" w:space="0" w:color="auto"/>
              <w:right w:val="single" w:sz="4" w:space="0" w:color="auto"/>
            </w:tcBorders>
            <w:shd w:val="clear" w:color="auto" w:fill="auto"/>
            <w:vAlign w:val="center"/>
            <w:hideMark/>
          </w:tcPr>
          <w:p w14:paraId="2555EFD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456" w:type="dxa"/>
            <w:gridSpan w:val="2"/>
            <w:vAlign w:val="center"/>
            <w:hideMark/>
          </w:tcPr>
          <w:p w14:paraId="6CDE650A" w14:textId="77777777" w:rsidR="00E3136F" w:rsidRPr="00454846" w:rsidRDefault="00E3136F" w:rsidP="00E3136F">
            <w:pPr>
              <w:rPr>
                <w:sz w:val="20"/>
                <w:szCs w:val="20"/>
              </w:rPr>
            </w:pPr>
          </w:p>
        </w:tc>
      </w:tr>
      <w:tr w:rsidR="00E3136F" w:rsidRPr="00454846" w14:paraId="3374ED49" w14:textId="77777777" w:rsidTr="00E3136F">
        <w:trPr>
          <w:gridAfter w:val="1"/>
          <w:wAfter w:w="60" w:type="dxa"/>
          <w:trHeight w:val="390"/>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E6E599" w14:textId="77777777" w:rsidR="00E3136F" w:rsidRPr="00454846" w:rsidRDefault="00E3136F" w:rsidP="00E3136F">
            <w:pPr>
              <w:jc w:val="center"/>
              <w:rPr>
                <w:rFonts w:ascii="GHEA Grapalat" w:hAnsi="GHEA Grapalat" w:cs="Calibri"/>
                <w:b/>
                <w:bCs/>
                <w:color w:val="000000"/>
                <w:sz w:val="18"/>
                <w:szCs w:val="18"/>
              </w:rPr>
            </w:pPr>
            <w:r w:rsidRPr="00ED1344">
              <w:rPr>
                <w:rFonts w:ascii="GHEA Grapalat" w:hAnsi="GHEA Grapalat" w:cs="Calibri" w:hint="eastAsia"/>
                <w:b/>
                <w:bCs/>
                <w:color w:val="000000"/>
                <w:sz w:val="18"/>
                <w:szCs w:val="18"/>
              </w:rPr>
              <w:t>Работы</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по</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очистке</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p>
        </w:tc>
        <w:tc>
          <w:tcPr>
            <w:tcW w:w="396" w:type="dxa"/>
            <w:vAlign w:val="center"/>
            <w:hideMark/>
          </w:tcPr>
          <w:p w14:paraId="2702DA14" w14:textId="77777777" w:rsidR="00E3136F" w:rsidRPr="00454846" w:rsidRDefault="00E3136F" w:rsidP="00E3136F">
            <w:pPr>
              <w:rPr>
                <w:sz w:val="20"/>
                <w:szCs w:val="20"/>
              </w:rPr>
            </w:pPr>
          </w:p>
        </w:tc>
      </w:tr>
      <w:tr w:rsidR="00E3136F" w:rsidRPr="00454846" w14:paraId="5E8DE3A5" w14:textId="77777777" w:rsidTr="00E3136F">
        <w:trPr>
          <w:trHeight w:val="5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7BFCFF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04999398"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Очистка канала от наносов и бытового мусора бульдозерами с перемещением до 40 м (в пределах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2BFDA6E"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52B67E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1547,0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D3D0C3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1547</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A0B5069"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F189439"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4CFB44DE" w14:textId="77777777" w:rsidR="00E3136F" w:rsidRPr="00454846" w:rsidRDefault="00E3136F" w:rsidP="00E3136F">
            <w:pPr>
              <w:rPr>
                <w:sz w:val="20"/>
                <w:szCs w:val="20"/>
              </w:rPr>
            </w:pPr>
          </w:p>
        </w:tc>
      </w:tr>
      <w:tr w:rsidR="00E3136F" w:rsidRPr="00454846" w14:paraId="60153C94"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0463197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68D4D2FA"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47AEBE7A"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5CE1940"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EAB784E"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33309D3"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80CB40D"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A642CBE" w14:textId="77777777" w:rsidR="00E3136F" w:rsidRPr="00454846" w:rsidRDefault="00E3136F" w:rsidP="00E3136F">
            <w:pPr>
              <w:jc w:val="center"/>
              <w:rPr>
                <w:rFonts w:ascii="GHEA Grapalat" w:hAnsi="GHEA Grapalat" w:cs="Calibri"/>
                <w:sz w:val="18"/>
                <w:szCs w:val="18"/>
              </w:rPr>
            </w:pPr>
          </w:p>
        </w:tc>
      </w:tr>
      <w:tr w:rsidR="00E3136F" w:rsidRPr="00454846" w14:paraId="50192A96" w14:textId="77777777" w:rsidTr="00E3136F">
        <w:trPr>
          <w:trHeight w:val="42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9C1E58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0E8EB413"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Очистка канала от наносов и бытового мусора вручную</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39EFC72"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547561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CBE7E6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13</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3052624"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1795074D"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4B45CEBE" w14:textId="77777777" w:rsidR="00E3136F" w:rsidRPr="00454846" w:rsidRDefault="00E3136F" w:rsidP="00E3136F">
            <w:pPr>
              <w:rPr>
                <w:sz w:val="20"/>
                <w:szCs w:val="20"/>
              </w:rPr>
            </w:pPr>
          </w:p>
        </w:tc>
      </w:tr>
      <w:tr w:rsidR="00E3136F" w:rsidRPr="00454846" w14:paraId="028B25E2" w14:textId="77777777" w:rsidTr="00E3136F">
        <w:trPr>
          <w:trHeight w:val="90"/>
        </w:trPr>
        <w:tc>
          <w:tcPr>
            <w:tcW w:w="539" w:type="dxa"/>
            <w:vMerge/>
            <w:tcBorders>
              <w:top w:val="nil"/>
              <w:left w:val="single" w:sz="4" w:space="0" w:color="auto"/>
              <w:bottom w:val="single" w:sz="4" w:space="0" w:color="auto"/>
              <w:right w:val="single" w:sz="4" w:space="0" w:color="auto"/>
            </w:tcBorders>
            <w:vAlign w:val="center"/>
            <w:hideMark/>
          </w:tcPr>
          <w:p w14:paraId="708394FB"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02F74EE2"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499E494"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EE2EF9C"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30F2F74"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89C51AD"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FF64032"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509C304" w14:textId="77777777" w:rsidR="00E3136F" w:rsidRPr="00454846" w:rsidRDefault="00E3136F" w:rsidP="00E3136F">
            <w:pPr>
              <w:jc w:val="center"/>
              <w:rPr>
                <w:rFonts w:ascii="GHEA Grapalat" w:hAnsi="GHEA Grapalat" w:cs="Calibri"/>
                <w:sz w:val="18"/>
                <w:szCs w:val="18"/>
              </w:rPr>
            </w:pPr>
          </w:p>
        </w:tc>
      </w:tr>
      <w:tr w:rsidR="00E3136F" w:rsidRPr="00454846" w14:paraId="435363AA" w14:textId="77777777" w:rsidTr="00E3136F">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F38EFC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lastRenderedPageBreak/>
              <w:t>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365339E7"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Очистка канала от растительности и кустарников вдоль всей трассы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31E11B86"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га</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3E9BDE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926C85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0,02</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FE09CC1"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26EA6837"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09ACC021" w14:textId="77777777" w:rsidR="00E3136F" w:rsidRPr="00454846" w:rsidRDefault="00E3136F" w:rsidP="00E3136F">
            <w:pPr>
              <w:rPr>
                <w:sz w:val="20"/>
                <w:szCs w:val="20"/>
              </w:rPr>
            </w:pPr>
          </w:p>
        </w:tc>
      </w:tr>
      <w:tr w:rsidR="00E3136F" w:rsidRPr="00454846" w14:paraId="6D581F2C" w14:textId="77777777" w:rsidTr="00E3136F">
        <w:trPr>
          <w:trHeight w:val="180"/>
        </w:trPr>
        <w:tc>
          <w:tcPr>
            <w:tcW w:w="539" w:type="dxa"/>
            <w:vMerge/>
            <w:tcBorders>
              <w:top w:val="nil"/>
              <w:left w:val="single" w:sz="4" w:space="0" w:color="auto"/>
              <w:bottom w:val="single" w:sz="4" w:space="0" w:color="auto"/>
              <w:right w:val="single" w:sz="4" w:space="0" w:color="auto"/>
            </w:tcBorders>
            <w:vAlign w:val="center"/>
            <w:hideMark/>
          </w:tcPr>
          <w:p w14:paraId="71235B01"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46724EE"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3400AA2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88BB4F1"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2A94C2E"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73DC5740"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670C2A95"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8CA8B8A" w14:textId="77777777" w:rsidR="00E3136F" w:rsidRPr="00454846" w:rsidRDefault="00E3136F" w:rsidP="00E3136F">
            <w:pPr>
              <w:jc w:val="center"/>
              <w:rPr>
                <w:rFonts w:ascii="GHEA Grapalat" w:hAnsi="GHEA Grapalat" w:cs="Calibri"/>
                <w:sz w:val="18"/>
                <w:szCs w:val="18"/>
              </w:rPr>
            </w:pPr>
          </w:p>
        </w:tc>
      </w:tr>
      <w:tr w:rsidR="00E3136F" w:rsidRPr="00454846" w14:paraId="58133EBD" w14:textId="77777777" w:rsidTr="00E3136F">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8B0C65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0B67623"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Погрузка бытового мусора и наносов и транспортировка на 8 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2DEF7D4"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ED6550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F8A008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C424FD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12</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6FD07E6"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4424EFE0" w14:textId="77777777" w:rsidR="00E3136F" w:rsidRPr="00454846" w:rsidRDefault="00E3136F" w:rsidP="00E3136F">
            <w:pPr>
              <w:rPr>
                <w:sz w:val="20"/>
                <w:szCs w:val="20"/>
              </w:rPr>
            </w:pPr>
          </w:p>
        </w:tc>
      </w:tr>
      <w:tr w:rsidR="00E3136F" w:rsidRPr="00454846" w14:paraId="2F604523" w14:textId="77777777" w:rsidTr="00E3136F">
        <w:trPr>
          <w:trHeight w:val="195"/>
        </w:trPr>
        <w:tc>
          <w:tcPr>
            <w:tcW w:w="539" w:type="dxa"/>
            <w:vMerge/>
            <w:tcBorders>
              <w:top w:val="nil"/>
              <w:left w:val="single" w:sz="4" w:space="0" w:color="auto"/>
              <w:bottom w:val="single" w:sz="4" w:space="0" w:color="auto"/>
              <w:right w:val="single" w:sz="4" w:space="0" w:color="auto"/>
            </w:tcBorders>
            <w:vAlign w:val="center"/>
            <w:hideMark/>
          </w:tcPr>
          <w:p w14:paraId="755AB4BE"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3D4E64B"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9939C19"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ED81E2E"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40AC645"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C650CC5"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BA7DB3F"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192FF7D" w14:textId="77777777" w:rsidR="00E3136F" w:rsidRPr="00454846" w:rsidRDefault="00E3136F" w:rsidP="00E3136F">
            <w:pPr>
              <w:jc w:val="center"/>
              <w:rPr>
                <w:rFonts w:ascii="GHEA Grapalat" w:hAnsi="GHEA Grapalat" w:cs="Calibri"/>
                <w:sz w:val="18"/>
                <w:szCs w:val="18"/>
              </w:rPr>
            </w:pPr>
          </w:p>
        </w:tc>
      </w:tr>
      <w:tr w:rsidR="00E3136F" w:rsidRPr="00454846" w14:paraId="7C4A137E" w14:textId="77777777" w:rsidTr="00E3136F">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B492AC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0F9FC30"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Очистка грунтовых наносов (песок, гравий, камень) экскаватором с погрузкой в отвал в полосе, прилегающей к автомобильной дороге</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14CA19D"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1000м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3E0FE9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1,538</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94D38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1,538</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D83E3F8"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37CD7996"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60BE36D2" w14:textId="77777777" w:rsidR="00E3136F" w:rsidRPr="00454846" w:rsidRDefault="00E3136F" w:rsidP="00E3136F">
            <w:pPr>
              <w:rPr>
                <w:sz w:val="20"/>
                <w:szCs w:val="20"/>
              </w:rPr>
            </w:pPr>
          </w:p>
        </w:tc>
      </w:tr>
      <w:tr w:rsidR="00E3136F" w:rsidRPr="00454846" w14:paraId="3B5D46C5"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40DAB69E"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19CB054"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32553B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A088A97"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4B97BC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ACF431C"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2C4E68A2"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710D236" w14:textId="77777777" w:rsidR="00E3136F" w:rsidRPr="00454846" w:rsidRDefault="00E3136F" w:rsidP="00E3136F">
            <w:pPr>
              <w:jc w:val="center"/>
              <w:rPr>
                <w:rFonts w:ascii="GHEA Grapalat" w:hAnsi="GHEA Grapalat" w:cs="Calibri"/>
                <w:sz w:val="18"/>
                <w:szCs w:val="18"/>
              </w:rPr>
            </w:pPr>
          </w:p>
        </w:tc>
      </w:tr>
      <w:tr w:rsidR="00E3136F" w:rsidRPr="00454846" w14:paraId="27C4B380" w14:textId="77777777" w:rsidTr="00E3136F">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470D5A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7C11239"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Планировка на месте грунтовых отвалов (песок, гравий, камень), складированных вдоль автомобильной дороги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4E51B81"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1000м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45CF50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1,538</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D30431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1,538</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F89A7E2"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3EFA7898"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29F143D9" w14:textId="77777777" w:rsidR="00E3136F" w:rsidRPr="00454846" w:rsidRDefault="00E3136F" w:rsidP="00E3136F">
            <w:pPr>
              <w:rPr>
                <w:sz w:val="20"/>
                <w:szCs w:val="20"/>
              </w:rPr>
            </w:pPr>
          </w:p>
        </w:tc>
      </w:tr>
      <w:tr w:rsidR="00E3136F" w:rsidRPr="00454846" w14:paraId="3086FFE0" w14:textId="77777777" w:rsidTr="00E3136F">
        <w:trPr>
          <w:trHeight w:val="111"/>
        </w:trPr>
        <w:tc>
          <w:tcPr>
            <w:tcW w:w="539" w:type="dxa"/>
            <w:vMerge/>
            <w:tcBorders>
              <w:top w:val="nil"/>
              <w:left w:val="single" w:sz="4" w:space="0" w:color="auto"/>
              <w:bottom w:val="single" w:sz="4" w:space="0" w:color="auto"/>
              <w:right w:val="single" w:sz="4" w:space="0" w:color="auto"/>
            </w:tcBorders>
            <w:vAlign w:val="center"/>
            <w:hideMark/>
          </w:tcPr>
          <w:p w14:paraId="4026FCE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2C12E18"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38121215"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84C6E6C"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734E0F4"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2A6C190"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25C91BF"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4501D76" w14:textId="77777777" w:rsidR="00E3136F" w:rsidRPr="00454846" w:rsidRDefault="00E3136F" w:rsidP="00E3136F">
            <w:pPr>
              <w:jc w:val="center"/>
              <w:rPr>
                <w:rFonts w:ascii="GHEA Grapalat" w:hAnsi="GHEA Grapalat" w:cs="Calibri"/>
                <w:sz w:val="18"/>
                <w:szCs w:val="18"/>
              </w:rPr>
            </w:pPr>
          </w:p>
        </w:tc>
      </w:tr>
      <w:tr w:rsidR="00E3136F" w:rsidRPr="00454846" w14:paraId="51E26BE0" w14:textId="77777777" w:rsidTr="00E3136F">
        <w:trPr>
          <w:gridAfter w:val="1"/>
          <w:wAfter w:w="60" w:type="dxa"/>
          <w:trHeight w:val="450"/>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12FD35" w14:textId="77777777" w:rsidR="00E3136F" w:rsidRPr="00454846" w:rsidRDefault="00E3136F" w:rsidP="00E3136F">
            <w:pPr>
              <w:jc w:val="center"/>
              <w:rPr>
                <w:rFonts w:ascii="GHEA Grapalat" w:hAnsi="GHEA Grapalat" w:cs="Calibri"/>
                <w:b/>
                <w:bCs/>
                <w:color w:val="000000"/>
                <w:sz w:val="18"/>
                <w:szCs w:val="18"/>
              </w:rPr>
            </w:pPr>
            <w:r w:rsidRPr="00ED1344">
              <w:rPr>
                <w:rFonts w:ascii="GHEA Grapalat" w:hAnsi="GHEA Grapalat" w:cs="Calibri" w:hint="eastAsia"/>
                <w:b/>
                <w:bCs/>
                <w:color w:val="000000"/>
                <w:sz w:val="18"/>
                <w:szCs w:val="18"/>
              </w:rPr>
              <w:t>Работы</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по</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ремонту</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p>
        </w:tc>
        <w:tc>
          <w:tcPr>
            <w:tcW w:w="396" w:type="dxa"/>
            <w:vAlign w:val="center"/>
            <w:hideMark/>
          </w:tcPr>
          <w:p w14:paraId="6188A302" w14:textId="77777777" w:rsidR="00E3136F" w:rsidRPr="00454846" w:rsidRDefault="00E3136F" w:rsidP="00E3136F">
            <w:pPr>
              <w:rPr>
                <w:sz w:val="20"/>
                <w:szCs w:val="20"/>
              </w:rPr>
            </w:pPr>
          </w:p>
        </w:tc>
      </w:tr>
      <w:tr w:rsidR="00E3136F" w:rsidRPr="00454846" w14:paraId="4D2CAB6E" w14:textId="77777777" w:rsidTr="00E3136F">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6515CA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2A5C11D7"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Очистка бетонной поверхности сжатым воздухом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9252E2A"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268B88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67CFB5F"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3C458E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E939D9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456" w:type="dxa"/>
            <w:gridSpan w:val="2"/>
            <w:vAlign w:val="center"/>
            <w:hideMark/>
          </w:tcPr>
          <w:p w14:paraId="30126801" w14:textId="77777777" w:rsidR="00E3136F" w:rsidRPr="00454846" w:rsidRDefault="00E3136F" w:rsidP="00E3136F">
            <w:pPr>
              <w:rPr>
                <w:sz w:val="20"/>
                <w:szCs w:val="20"/>
              </w:rPr>
            </w:pPr>
          </w:p>
        </w:tc>
      </w:tr>
      <w:tr w:rsidR="00E3136F" w:rsidRPr="00454846" w14:paraId="7F643F81"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45B97639"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6F94BAF"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4D976C1"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5AD9F75"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0CB2112"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BC09A03"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6E14333"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1ADBDAC4" w14:textId="77777777" w:rsidR="00E3136F" w:rsidRPr="00454846" w:rsidRDefault="00E3136F" w:rsidP="00E3136F">
            <w:pPr>
              <w:jc w:val="center"/>
              <w:rPr>
                <w:rFonts w:ascii="GHEA Grapalat" w:hAnsi="GHEA Grapalat" w:cs="Calibri"/>
                <w:sz w:val="18"/>
                <w:szCs w:val="18"/>
              </w:rPr>
            </w:pPr>
          </w:p>
        </w:tc>
      </w:tr>
      <w:tr w:rsidR="00E3136F" w:rsidRPr="00454846" w14:paraId="3FA6BDC2" w14:textId="77777777" w:rsidTr="00E3136F">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3E541C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D1A651C"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Нанесение на поверхность существующего бетона </w:t>
            </w:r>
            <w:proofErr w:type="spellStart"/>
            <w:r w:rsidRPr="00642EB6">
              <w:rPr>
                <w:rFonts w:ascii="GHEA Grapalat" w:hAnsi="GHEA Grapalat" w:cs="Arial"/>
                <w:sz w:val="20"/>
                <w:szCs w:val="20"/>
              </w:rPr>
              <w:t>бетоноконтакта</w:t>
            </w:r>
            <w:proofErr w:type="spellEnd"/>
            <w:r w:rsidRPr="00642EB6">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8A5C4E2"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A7EC02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B9F99C0"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4DA29F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008828E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456" w:type="dxa"/>
            <w:gridSpan w:val="2"/>
            <w:vAlign w:val="center"/>
            <w:hideMark/>
          </w:tcPr>
          <w:p w14:paraId="029595F6" w14:textId="77777777" w:rsidR="00E3136F" w:rsidRPr="00454846" w:rsidRDefault="00E3136F" w:rsidP="00E3136F">
            <w:pPr>
              <w:rPr>
                <w:sz w:val="20"/>
                <w:szCs w:val="20"/>
              </w:rPr>
            </w:pPr>
          </w:p>
        </w:tc>
      </w:tr>
      <w:tr w:rsidR="00E3136F" w:rsidRPr="00454846" w14:paraId="186B6BED" w14:textId="77777777" w:rsidTr="00E3136F">
        <w:trPr>
          <w:trHeight w:val="262"/>
        </w:trPr>
        <w:tc>
          <w:tcPr>
            <w:tcW w:w="539" w:type="dxa"/>
            <w:vMerge/>
            <w:tcBorders>
              <w:top w:val="nil"/>
              <w:left w:val="single" w:sz="4" w:space="0" w:color="auto"/>
              <w:bottom w:val="single" w:sz="4" w:space="0" w:color="auto"/>
              <w:right w:val="single" w:sz="4" w:space="0" w:color="auto"/>
            </w:tcBorders>
            <w:vAlign w:val="center"/>
            <w:hideMark/>
          </w:tcPr>
          <w:p w14:paraId="7ACA9413"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89F9144"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2C94BAFE"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0D65B38"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A764EFC"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7C0D2A4"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B5DC727"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7ADFA62" w14:textId="77777777" w:rsidR="00E3136F" w:rsidRPr="00454846" w:rsidRDefault="00E3136F" w:rsidP="00E3136F">
            <w:pPr>
              <w:jc w:val="center"/>
              <w:rPr>
                <w:rFonts w:ascii="GHEA Grapalat" w:hAnsi="GHEA Grapalat" w:cs="Calibri"/>
                <w:sz w:val="18"/>
                <w:szCs w:val="18"/>
              </w:rPr>
            </w:pPr>
          </w:p>
        </w:tc>
      </w:tr>
      <w:tr w:rsidR="00E3136F" w:rsidRPr="00454846" w14:paraId="18CECE81" w14:textId="77777777" w:rsidTr="00E3136F">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C18334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773C58A"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Восстановление защитного слоя бетона откосов канала бетоном класса B15, W6, F150 толщиной 5 см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F6E397E"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2A0621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DDF61CC"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DB7A25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8DC4F5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456" w:type="dxa"/>
            <w:gridSpan w:val="2"/>
            <w:vAlign w:val="center"/>
            <w:hideMark/>
          </w:tcPr>
          <w:p w14:paraId="16DC344B" w14:textId="77777777" w:rsidR="00E3136F" w:rsidRPr="00454846" w:rsidRDefault="00E3136F" w:rsidP="00E3136F">
            <w:pPr>
              <w:rPr>
                <w:sz w:val="20"/>
                <w:szCs w:val="20"/>
              </w:rPr>
            </w:pPr>
          </w:p>
        </w:tc>
      </w:tr>
      <w:tr w:rsidR="00E3136F" w:rsidRPr="00454846" w14:paraId="58D9BF8C"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50D4F99D"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1578D235"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724EA6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E40951B"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EA50F0A"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D3ED17E"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DF7A6F6"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0CD238E" w14:textId="77777777" w:rsidR="00E3136F" w:rsidRPr="00454846" w:rsidRDefault="00E3136F" w:rsidP="00E3136F">
            <w:pPr>
              <w:jc w:val="center"/>
              <w:rPr>
                <w:rFonts w:ascii="GHEA Grapalat" w:hAnsi="GHEA Grapalat" w:cs="Calibri"/>
                <w:sz w:val="18"/>
                <w:szCs w:val="18"/>
              </w:rPr>
            </w:pPr>
          </w:p>
        </w:tc>
      </w:tr>
      <w:tr w:rsidR="00E3136F" w:rsidRPr="00454846" w14:paraId="044D9907" w14:textId="77777777" w:rsidTr="00E3136F">
        <w:trPr>
          <w:trHeight w:val="46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964A3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04A9AB39"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Восстановление монолитных ж/б деформационных швов между блоками типа Г-25, толщиной 7 см и шириной 20 см (32 участка 2×2,5 м, бетон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C1A669F"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BDFD57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50C87FF"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CCA3F1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1,7</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75E24BB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w:t>
            </w:r>
          </w:p>
        </w:tc>
        <w:tc>
          <w:tcPr>
            <w:tcW w:w="456" w:type="dxa"/>
            <w:gridSpan w:val="2"/>
            <w:vAlign w:val="center"/>
            <w:hideMark/>
          </w:tcPr>
          <w:p w14:paraId="057F6B8C" w14:textId="77777777" w:rsidR="00E3136F" w:rsidRPr="00454846" w:rsidRDefault="00E3136F" w:rsidP="00E3136F">
            <w:pPr>
              <w:rPr>
                <w:sz w:val="20"/>
                <w:szCs w:val="20"/>
              </w:rPr>
            </w:pPr>
          </w:p>
        </w:tc>
      </w:tr>
      <w:tr w:rsidR="00E3136F" w:rsidRPr="00454846" w14:paraId="670A01D4" w14:textId="77777777" w:rsidTr="00E3136F">
        <w:trPr>
          <w:trHeight w:val="152"/>
        </w:trPr>
        <w:tc>
          <w:tcPr>
            <w:tcW w:w="539" w:type="dxa"/>
            <w:vMerge/>
            <w:tcBorders>
              <w:top w:val="nil"/>
              <w:left w:val="single" w:sz="4" w:space="0" w:color="auto"/>
              <w:bottom w:val="single" w:sz="4" w:space="0" w:color="auto"/>
              <w:right w:val="single" w:sz="4" w:space="0" w:color="auto"/>
            </w:tcBorders>
            <w:vAlign w:val="center"/>
            <w:hideMark/>
          </w:tcPr>
          <w:p w14:paraId="2FF459BE"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C238A57"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A7F0DEA"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7458979"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1B7BB07"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08ECDBE"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177AF77"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7933FF8" w14:textId="77777777" w:rsidR="00E3136F" w:rsidRPr="00454846" w:rsidRDefault="00E3136F" w:rsidP="00E3136F">
            <w:pPr>
              <w:jc w:val="center"/>
              <w:rPr>
                <w:rFonts w:ascii="GHEA Grapalat" w:hAnsi="GHEA Grapalat" w:cs="Calibri"/>
                <w:sz w:val="18"/>
                <w:szCs w:val="18"/>
              </w:rPr>
            </w:pPr>
          </w:p>
        </w:tc>
      </w:tr>
      <w:tr w:rsidR="00E3136F" w:rsidRPr="00454846" w14:paraId="2F8C89A5" w14:textId="77777777" w:rsidTr="00E3136F">
        <w:trPr>
          <w:trHeight w:val="51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F5223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282E9004"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Демонтаж разрушенных блоков типа Г-25 на участке ПК 145+00 (4 шт., 1,25 м³/шт.)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D57C2D8"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DAA6B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39C66B"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7DC2D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A8DFB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109B4401" w14:textId="77777777" w:rsidR="00E3136F" w:rsidRPr="00454846" w:rsidRDefault="00E3136F" w:rsidP="00E3136F">
            <w:pPr>
              <w:rPr>
                <w:sz w:val="20"/>
                <w:szCs w:val="20"/>
              </w:rPr>
            </w:pPr>
          </w:p>
        </w:tc>
      </w:tr>
      <w:tr w:rsidR="00E3136F" w:rsidRPr="00454846" w14:paraId="5A5F8408"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3D894A05"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56E97BCE"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63F6D7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A567F8F"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3688649"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BF48998"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F4F555A"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18A1BF5" w14:textId="77777777" w:rsidR="00E3136F" w:rsidRPr="00454846" w:rsidRDefault="00E3136F" w:rsidP="00E3136F">
            <w:pPr>
              <w:jc w:val="center"/>
              <w:rPr>
                <w:rFonts w:ascii="GHEA Grapalat" w:hAnsi="GHEA Grapalat" w:cs="Calibri"/>
                <w:sz w:val="18"/>
                <w:szCs w:val="18"/>
              </w:rPr>
            </w:pPr>
          </w:p>
        </w:tc>
      </w:tr>
      <w:tr w:rsidR="00E3136F" w:rsidRPr="00454846" w14:paraId="28B33946" w14:textId="77777777" w:rsidTr="00E3136F">
        <w:trPr>
          <w:trHeight w:val="34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5914D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D80CE65"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Погрузка демонтированных блоков типа Г-25 в автосамосвалы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17B0089"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D06DB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F1A65"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745EA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5FC47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4B020CD6" w14:textId="77777777" w:rsidR="00E3136F" w:rsidRPr="00454846" w:rsidRDefault="00E3136F" w:rsidP="00E3136F">
            <w:pPr>
              <w:rPr>
                <w:sz w:val="20"/>
                <w:szCs w:val="20"/>
              </w:rPr>
            </w:pPr>
          </w:p>
        </w:tc>
      </w:tr>
      <w:tr w:rsidR="00E3136F" w:rsidRPr="00454846" w14:paraId="257E91CF" w14:textId="77777777" w:rsidTr="00E3136F">
        <w:trPr>
          <w:trHeight w:val="165"/>
        </w:trPr>
        <w:tc>
          <w:tcPr>
            <w:tcW w:w="539" w:type="dxa"/>
            <w:vMerge/>
            <w:tcBorders>
              <w:top w:val="nil"/>
              <w:left w:val="single" w:sz="4" w:space="0" w:color="auto"/>
              <w:bottom w:val="single" w:sz="4" w:space="0" w:color="auto"/>
              <w:right w:val="single" w:sz="4" w:space="0" w:color="auto"/>
            </w:tcBorders>
            <w:vAlign w:val="center"/>
            <w:hideMark/>
          </w:tcPr>
          <w:p w14:paraId="7EA8E980"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112C0BF"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377932EF"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FA3C29B"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86D8E9A"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E0458B3"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7CBB20E"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1C7A93A3" w14:textId="77777777" w:rsidR="00E3136F" w:rsidRPr="00454846" w:rsidRDefault="00E3136F" w:rsidP="00E3136F">
            <w:pPr>
              <w:jc w:val="center"/>
              <w:rPr>
                <w:rFonts w:ascii="GHEA Grapalat" w:hAnsi="GHEA Grapalat" w:cs="Calibri"/>
                <w:sz w:val="18"/>
                <w:szCs w:val="18"/>
              </w:rPr>
            </w:pPr>
          </w:p>
        </w:tc>
      </w:tr>
      <w:tr w:rsidR="00E3136F" w:rsidRPr="00454846" w14:paraId="08BB8249" w14:textId="77777777" w:rsidTr="00E3136F">
        <w:trPr>
          <w:trHeight w:val="270"/>
        </w:trPr>
        <w:tc>
          <w:tcPr>
            <w:tcW w:w="539" w:type="dxa"/>
            <w:vMerge w:val="restart"/>
            <w:tcBorders>
              <w:top w:val="nil"/>
              <w:left w:val="single" w:sz="4" w:space="0" w:color="auto"/>
              <w:bottom w:val="single" w:sz="4" w:space="0" w:color="000000"/>
              <w:right w:val="single" w:sz="4" w:space="0" w:color="auto"/>
            </w:tcBorders>
            <w:shd w:val="clear" w:color="auto" w:fill="auto"/>
            <w:vAlign w:val="center"/>
            <w:hideMark/>
          </w:tcPr>
          <w:p w14:paraId="03AC718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w:t>
            </w:r>
          </w:p>
        </w:tc>
        <w:tc>
          <w:tcPr>
            <w:tcW w:w="5273" w:type="dxa"/>
            <w:vMerge w:val="restart"/>
            <w:tcBorders>
              <w:top w:val="nil"/>
              <w:left w:val="single" w:sz="4" w:space="0" w:color="auto"/>
              <w:bottom w:val="single" w:sz="4" w:space="0" w:color="000000"/>
              <w:right w:val="single" w:sz="4" w:space="0" w:color="auto"/>
            </w:tcBorders>
            <w:shd w:val="clear" w:color="auto" w:fill="auto"/>
            <w:vAlign w:val="center"/>
            <w:hideMark/>
          </w:tcPr>
          <w:p w14:paraId="098B9B17"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Транспортировка демонтированных блоков типа Г-25 на расстояние 8 км, на свалку</w:t>
            </w:r>
          </w:p>
        </w:tc>
        <w:tc>
          <w:tcPr>
            <w:tcW w:w="864" w:type="dxa"/>
            <w:vMerge w:val="restart"/>
            <w:tcBorders>
              <w:top w:val="nil"/>
              <w:left w:val="single" w:sz="4" w:space="0" w:color="auto"/>
              <w:bottom w:val="single" w:sz="4" w:space="0" w:color="000000"/>
              <w:right w:val="single" w:sz="4" w:space="0" w:color="auto"/>
            </w:tcBorders>
            <w:shd w:val="clear" w:color="auto" w:fill="auto"/>
            <w:vAlign w:val="center"/>
            <w:hideMark/>
          </w:tcPr>
          <w:p w14:paraId="4BC9756E"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000000"/>
              <w:right w:val="single" w:sz="4" w:space="0" w:color="auto"/>
            </w:tcBorders>
            <w:shd w:val="clear" w:color="auto" w:fill="auto"/>
            <w:vAlign w:val="center"/>
            <w:hideMark/>
          </w:tcPr>
          <w:p w14:paraId="0AAAE00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5860D83C"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16546D6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000000"/>
              <w:right w:val="single" w:sz="4" w:space="0" w:color="auto"/>
            </w:tcBorders>
            <w:shd w:val="clear" w:color="auto" w:fill="auto"/>
            <w:vAlign w:val="center"/>
            <w:hideMark/>
          </w:tcPr>
          <w:p w14:paraId="3FF51E8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39A1A173" w14:textId="77777777" w:rsidR="00E3136F" w:rsidRPr="00454846" w:rsidRDefault="00E3136F" w:rsidP="00E3136F">
            <w:pPr>
              <w:rPr>
                <w:sz w:val="20"/>
                <w:szCs w:val="20"/>
              </w:rPr>
            </w:pPr>
          </w:p>
        </w:tc>
      </w:tr>
      <w:tr w:rsidR="00E3136F" w:rsidRPr="00454846" w14:paraId="3F81738E" w14:textId="77777777" w:rsidTr="00E3136F">
        <w:trPr>
          <w:trHeight w:val="90"/>
        </w:trPr>
        <w:tc>
          <w:tcPr>
            <w:tcW w:w="539" w:type="dxa"/>
            <w:vMerge/>
            <w:tcBorders>
              <w:top w:val="nil"/>
              <w:left w:val="single" w:sz="4" w:space="0" w:color="auto"/>
              <w:bottom w:val="single" w:sz="4" w:space="0" w:color="000000"/>
              <w:right w:val="single" w:sz="4" w:space="0" w:color="auto"/>
            </w:tcBorders>
            <w:vAlign w:val="center"/>
            <w:hideMark/>
          </w:tcPr>
          <w:p w14:paraId="1C81E544"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000000"/>
              <w:right w:val="single" w:sz="4" w:space="0" w:color="auto"/>
            </w:tcBorders>
            <w:vAlign w:val="center"/>
            <w:hideMark/>
          </w:tcPr>
          <w:p w14:paraId="3E4524C4"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000000"/>
              <w:right w:val="single" w:sz="4" w:space="0" w:color="auto"/>
            </w:tcBorders>
            <w:vAlign w:val="center"/>
            <w:hideMark/>
          </w:tcPr>
          <w:p w14:paraId="7DA03C7B"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000000"/>
              <w:right w:val="single" w:sz="4" w:space="0" w:color="auto"/>
            </w:tcBorders>
            <w:vAlign w:val="center"/>
            <w:hideMark/>
          </w:tcPr>
          <w:p w14:paraId="073D2D41"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0FDBFC0"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000000"/>
              <w:right w:val="single" w:sz="4" w:space="0" w:color="auto"/>
            </w:tcBorders>
            <w:vAlign w:val="center"/>
            <w:hideMark/>
          </w:tcPr>
          <w:p w14:paraId="31B1F7E0"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000000"/>
              <w:right w:val="single" w:sz="4" w:space="0" w:color="auto"/>
            </w:tcBorders>
            <w:vAlign w:val="center"/>
            <w:hideMark/>
          </w:tcPr>
          <w:p w14:paraId="137F1F06"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ED5EA12" w14:textId="77777777" w:rsidR="00E3136F" w:rsidRPr="00454846" w:rsidRDefault="00E3136F" w:rsidP="00E3136F">
            <w:pPr>
              <w:jc w:val="center"/>
              <w:rPr>
                <w:rFonts w:ascii="GHEA Grapalat" w:hAnsi="GHEA Grapalat" w:cs="Calibri"/>
                <w:sz w:val="18"/>
                <w:szCs w:val="18"/>
              </w:rPr>
            </w:pPr>
          </w:p>
        </w:tc>
      </w:tr>
      <w:tr w:rsidR="00E3136F" w:rsidRPr="00454846" w14:paraId="65BBE9BB" w14:textId="77777777" w:rsidTr="00E3136F">
        <w:trPr>
          <w:trHeight w:val="39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3ADF3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191DF2D" w14:textId="33CB335D"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Погрузка блоков типа Г-25 в автосамосвалы на базе ЗАО «</w:t>
            </w:r>
            <w:proofErr w:type="spellStart"/>
            <w:r w:rsidRPr="00642EB6">
              <w:rPr>
                <w:rFonts w:ascii="GHEA Grapalat" w:hAnsi="GHEA Grapalat" w:cs="Arial"/>
                <w:sz w:val="20"/>
                <w:szCs w:val="20"/>
              </w:rPr>
              <w:t>Джрар</w:t>
            </w:r>
            <w:proofErr w:type="spellEnd"/>
            <w:r w:rsidRPr="00642EB6">
              <w:rPr>
                <w:rFonts w:ascii="GHEA Grapalat" w:hAnsi="GHEA Grapalat" w:cs="Arial"/>
                <w:sz w:val="20"/>
                <w:szCs w:val="20"/>
              </w:rPr>
              <w:t xml:space="preserve">»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42BA2E8"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1564C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C8704C"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89086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14F7F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5B79ABAD" w14:textId="77777777" w:rsidR="00E3136F" w:rsidRPr="00454846" w:rsidRDefault="00E3136F" w:rsidP="00E3136F">
            <w:pPr>
              <w:rPr>
                <w:sz w:val="20"/>
                <w:szCs w:val="20"/>
              </w:rPr>
            </w:pPr>
          </w:p>
        </w:tc>
      </w:tr>
      <w:tr w:rsidR="00E3136F" w:rsidRPr="00454846" w14:paraId="7F98FA98" w14:textId="77777777" w:rsidTr="00E3136F">
        <w:trPr>
          <w:trHeight w:val="225"/>
        </w:trPr>
        <w:tc>
          <w:tcPr>
            <w:tcW w:w="539" w:type="dxa"/>
            <w:vMerge/>
            <w:tcBorders>
              <w:top w:val="nil"/>
              <w:left w:val="single" w:sz="4" w:space="0" w:color="auto"/>
              <w:bottom w:val="single" w:sz="4" w:space="0" w:color="auto"/>
              <w:right w:val="single" w:sz="4" w:space="0" w:color="auto"/>
            </w:tcBorders>
            <w:vAlign w:val="center"/>
            <w:hideMark/>
          </w:tcPr>
          <w:p w14:paraId="75029B9F"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00192A29"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073230F"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C14F12F"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A756D6C"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5F37770"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839EE28"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1727901" w14:textId="77777777" w:rsidR="00E3136F" w:rsidRPr="00454846" w:rsidRDefault="00E3136F" w:rsidP="00E3136F">
            <w:pPr>
              <w:jc w:val="center"/>
              <w:rPr>
                <w:rFonts w:ascii="GHEA Grapalat" w:hAnsi="GHEA Grapalat" w:cs="Calibri"/>
                <w:sz w:val="18"/>
                <w:szCs w:val="18"/>
              </w:rPr>
            </w:pPr>
          </w:p>
        </w:tc>
      </w:tr>
      <w:tr w:rsidR="00E3136F" w:rsidRPr="00454846" w14:paraId="0E5E50F5" w14:textId="77777777" w:rsidTr="00E3136F">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AD2944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9</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B8E3EFA"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Транспортировка блоков типа Г-25 к участку ПК 145+00 на расстояние 7 км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B12F3F5"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125D0A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2C2578F"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A5C7F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F51F5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24C0AA9F" w14:textId="77777777" w:rsidR="00E3136F" w:rsidRPr="00454846" w:rsidRDefault="00E3136F" w:rsidP="00E3136F">
            <w:pPr>
              <w:rPr>
                <w:sz w:val="20"/>
                <w:szCs w:val="20"/>
              </w:rPr>
            </w:pPr>
          </w:p>
        </w:tc>
      </w:tr>
      <w:tr w:rsidR="00E3136F" w:rsidRPr="00454846" w14:paraId="127177BE" w14:textId="77777777" w:rsidTr="00E3136F">
        <w:trPr>
          <w:trHeight w:val="30"/>
        </w:trPr>
        <w:tc>
          <w:tcPr>
            <w:tcW w:w="539" w:type="dxa"/>
            <w:vMerge/>
            <w:tcBorders>
              <w:top w:val="nil"/>
              <w:left w:val="single" w:sz="4" w:space="0" w:color="auto"/>
              <w:bottom w:val="single" w:sz="4" w:space="0" w:color="auto"/>
              <w:right w:val="single" w:sz="4" w:space="0" w:color="auto"/>
            </w:tcBorders>
            <w:vAlign w:val="center"/>
            <w:hideMark/>
          </w:tcPr>
          <w:p w14:paraId="53548D83"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6DC5B181"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43796AD"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39C4B94"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E0C59B6"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ADA7927"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A66A56F"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EE56C1E" w14:textId="77777777" w:rsidR="00E3136F" w:rsidRPr="00454846" w:rsidRDefault="00E3136F" w:rsidP="00E3136F">
            <w:pPr>
              <w:jc w:val="center"/>
              <w:rPr>
                <w:rFonts w:ascii="GHEA Grapalat" w:hAnsi="GHEA Grapalat" w:cs="Calibri"/>
                <w:sz w:val="18"/>
                <w:szCs w:val="18"/>
              </w:rPr>
            </w:pPr>
          </w:p>
        </w:tc>
      </w:tr>
      <w:tr w:rsidR="00E3136F" w:rsidRPr="00454846" w14:paraId="4E09E4C2" w14:textId="77777777" w:rsidTr="00E3136F">
        <w:trPr>
          <w:trHeight w:val="16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60B7A6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2162CA95"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Монтаж блоков типа Г-25.20-1</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6028CD2"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AE1343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C9C4F2E"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6A2E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F54AD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21442345" w14:textId="77777777" w:rsidR="00E3136F" w:rsidRPr="00454846" w:rsidRDefault="00E3136F" w:rsidP="00E3136F">
            <w:pPr>
              <w:rPr>
                <w:sz w:val="20"/>
                <w:szCs w:val="20"/>
              </w:rPr>
            </w:pPr>
          </w:p>
        </w:tc>
      </w:tr>
      <w:tr w:rsidR="00E3136F" w:rsidRPr="00454846" w14:paraId="42363F3D" w14:textId="77777777" w:rsidTr="00E3136F">
        <w:trPr>
          <w:trHeight w:val="300"/>
        </w:trPr>
        <w:tc>
          <w:tcPr>
            <w:tcW w:w="539" w:type="dxa"/>
            <w:vMerge/>
            <w:tcBorders>
              <w:top w:val="nil"/>
              <w:left w:val="single" w:sz="4" w:space="0" w:color="auto"/>
              <w:bottom w:val="single" w:sz="4" w:space="0" w:color="auto"/>
              <w:right w:val="single" w:sz="4" w:space="0" w:color="auto"/>
            </w:tcBorders>
            <w:vAlign w:val="center"/>
            <w:hideMark/>
          </w:tcPr>
          <w:p w14:paraId="6C99C662"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625C8A9F"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33EDAB1"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D588579"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805769A"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4A3F7B2"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216223FC"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4D0B367D" w14:textId="77777777" w:rsidR="00E3136F" w:rsidRPr="00454846" w:rsidRDefault="00E3136F" w:rsidP="00E3136F">
            <w:pPr>
              <w:jc w:val="center"/>
              <w:rPr>
                <w:rFonts w:ascii="GHEA Grapalat" w:hAnsi="GHEA Grapalat" w:cs="Calibri"/>
                <w:sz w:val="18"/>
                <w:szCs w:val="18"/>
              </w:rPr>
            </w:pPr>
          </w:p>
        </w:tc>
      </w:tr>
      <w:tr w:rsidR="00E3136F" w:rsidRPr="00454846" w14:paraId="7E2326FD" w14:textId="77777777" w:rsidTr="00E3136F">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624DB3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3EFB38A1" w14:textId="77777777" w:rsidR="00E3136F" w:rsidRPr="00454846" w:rsidRDefault="00E3136F" w:rsidP="00E3136F">
            <w:pPr>
              <w:rPr>
                <w:rFonts w:ascii="GHEA Grapalat" w:hAnsi="GHEA Grapalat" w:cs="Calibri"/>
                <w:sz w:val="18"/>
                <w:szCs w:val="18"/>
              </w:rPr>
            </w:pPr>
            <w:r w:rsidRPr="00642EB6">
              <w:rPr>
                <w:rFonts w:ascii="GHEA Grapalat" w:hAnsi="GHEA Grapalat" w:cs="Calibri"/>
                <w:sz w:val="20"/>
                <w:szCs w:val="20"/>
              </w:rPr>
              <w:t>Устройство монолитных ж/б деформационных швов между блоками, бетоном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6B85C4B"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Calibri"/>
                <w:sz w:val="20"/>
                <w:szCs w:val="20"/>
              </w:rPr>
              <w:t>м</w:t>
            </w:r>
            <w:r w:rsidRPr="00642EB6">
              <w:rPr>
                <w:rFonts w:ascii="GHEA Grapalat" w:hAnsi="GHEA Grapalat" w:cs="Calibri"/>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9B980F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C963849"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9FA223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0,3</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4BFF355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0,2</w:t>
            </w:r>
          </w:p>
        </w:tc>
        <w:tc>
          <w:tcPr>
            <w:tcW w:w="456" w:type="dxa"/>
            <w:gridSpan w:val="2"/>
            <w:vAlign w:val="center"/>
            <w:hideMark/>
          </w:tcPr>
          <w:p w14:paraId="18AE9F54" w14:textId="77777777" w:rsidR="00E3136F" w:rsidRPr="00454846" w:rsidRDefault="00E3136F" w:rsidP="00E3136F">
            <w:pPr>
              <w:rPr>
                <w:sz w:val="20"/>
                <w:szCs w:val="20"/>
              </w:rPr>
            </w:pPr>
          </w:p>
        </w:tc>
      </w:tr>
      <w:tr w:rsidR="00E3136F" w:rsidRPr="00454846" w14:paraId="565A5297" w14:textId="77777777" w:rsidTr="00E3136F">
        <w:trPr>
          <w:trHeight w:val="180"/>
        </w:trPr>
        <w:tc>
          <w:tcPr>
            <w:tcW w:w="539" w:type="dxa"/>
            <w:vMerge/>
            <w:tcBorders>
              <w:top w:val="nil"/>
              <w:left w:val="single" w:sz="4" w:space="0" w:color="auto"/>
              <w:bottom w:val="single" w:sz="4" w:space="0" w:color="auto"/>
              <w:right w:val="single" w:sz="4" w:space="0" w:color="auto"/>
            </w:tcBorders>
            <w:vAlign w:val="center"/>
            <w:hideMark/>
          </w:tcPr>
          <w:p w14:paraId="259BB112"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60E4CE70"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44D082CB"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E367300"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9E684E4"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7B84FA03"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7784777"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1C5A7C2C" w14:textId="77777777" w:rsidR="00E3136F" w:rsidRPr="00454846" w:rsidRDefault="00E3136F" w:rsidP="00E3136F">
            <w:pPr>
              <w:jc w:val="center"/>
              <w:rPr>
                <w:rFonts w:ascii="GHEA Grapalat" w:hAnsi="GHEA Grapalat" w:cs="Calibri"/>
                <w:sz w:val="18"/>
                <w:szCs w:val="18"/>
              </w:rPr>
            </w:pPr>
          </w:p>
        </w:tc>
      </w:tr>
      <w:tr w:rsidR="00E3136F" w:rsidRPr="00454846" w14:paraId="01EC2E65" w14:textId="77777777" w:rsidTr="00E3136F">
        <w:trPr>
          <w:trHeight w:val="33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21F43F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47E73A1"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 xml:space="preserve">Ремонт компенсаторов на участках   ПК 215+60-:-ПК 218+60(дюкер </w:t>
            </w:r>
            <w:proofErr w:type="spellStart"/>
            <w:r w:rsidRPr="00642EB6">
              <w:rPr>
                <w:rFonts w:ascii="GHEA Grapalat" w:hAnsi="GHEA Grapalat" w:cs="Arial"/>
                <w:sz w:val="20"/>
                <w:szCs w:val="20"/>
              </w:rPr>
              <w:t>Джрашен</w:t>
            </w:r>
            <w:proofErr w:type="spellEnd"/>
            <w:r w:rsidRPr="00642EB6">
              <w:rPr>
                <w:rFonts w:ascii="GHEA Grapalat" w:hAnsi="GHEA Grapalat" w:cs="Arial"/>
                <w:sz w:val="20"/>
                <w:szCs w:val="20"/>
              </w:rPr>
              <w:t xml:space="preserve"> - 2 шт.) и ПК 234+75-:-ПК 245+10 (дюкер </w:t>
            </w:r>
            <w:proofErr w:type="spellStart"/>
            <w:r w:rsidRPr="00642EB6">
              <w:rPr>
                <w:rFonts w:ascii="GHEA Grapalat" w:hAnsi="GHEA Grapalat" w:cs="Arial"/>
                <w:sz w:val="20"/>
                <w:szCs w:val="20"/>
              </w:rPr>
              <w:t>Дитак</w:t>
            </w:r>
            <w:proofErr w:type="spellEnd"/>
            <w:r w:rsidRPr="00642EB6">
              <w:rPr>
                <w:rFonts w:ascii="GHEA Grapalat" w:hAnsi="GHEA Grapalat" w:cs="Arial"/>
                <w:sz w:val="20"/>
                <w:szCs w:val="20"/>
              </w:rPr>
              <w:t xml:space="preserve"> - 4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226C3B9" w14:textId="77777777" w:rsidR="00E3136F" w:rsidRPr="00454846" w:rsidRDefault="00E3136F" w:rsidP="00E3136F">
            <w:pPr>
              <w:jc w:val="center"/>
              <w:rPr>
                <w:rFonts w:ascii="GHEA Grapalat" w:hAnsi="GHEA Grapalat" w:cs="Calibri"/>
                <w:sz w:val="18"/>
                <w:szCs w:val="18"/>
              </w:rPr>
            </w:pPr>
            <w:proofErr w:type="spellStart"/>
            <w:r w:rsidRPr="00642EB6">
              <w:rPr>
                <w:rFonts w:ascii="GHEA Grapalat" w:hAnsi="GHEA Grapalat" w:cs="Arial"/>
                <w:sz w:val="20"/>
                <w:szCs w:val="20"/>
              </w:rPr>
              <w:t>աт</w:t>
            </w:r>
            <w:proofErr w:type="spellEnd"/>
            <w:r w:rsidRPr="00642EB6">
              <w:rPr>
                <w:rFonts w:ascii="GHEA Grapalat" w:hAnsi="GHEA Grapalat" w:cs="Arial"/>
                <w:sz w:val="20"/>
                <w:szCs w:val="20"/>
              </w:rPr>
              <w:t xml:space="preserve">. </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42F810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D769854"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9BEA8B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25BDC1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456" w:type="dxa"/>
            <w:gridSpan w:val="2"/>
            <w:vAlign w:val="center"/>
            <w:hideMark/>
          </w:tcPr>
          <w:p w14:paraId="7916FCC6" w14:textId="77777777" w:rsidR="00E3136F" w:rsidRPr="00454846" w:rsidRDefault="00E3136F" w:rsidP="00E3136F">
            <w:pPr>
              <w:rPr>
                <w:sz w:val="20"/>
                <w:szCs w:val="20"/>
              </w:rPr>
            </w:pPr>
          </w:p>
        </w:tc>
      </w:tr>
      <w:tr w:rsidR="00E3136F" w:rsidRPr="00454846" w14:paraId="71616CB0" w14:textId="77777777" w:rsidTr="00E3136F">
        <w:trPr>
          <w:trHeight w:val="143"/>
        </w:trPr>
        <w:tc>
          <w:tcPr>
            <w:tcW w:w="539" w:type="dxa"/>
            <w:vMerge/>
            <w:tcBorders>
              <w:top w:val="nil"/>
              <w:left w:val="single" w:sz="4" w:space="0" w:color="auto"/>
              <w:bottom w:val="single" w:sz="4" w:space="0" w:color="auto"/>
              <w:right w:val="single" w:sz="4" w:space="0" w:color="auto"/>
            </w:tcBorders>
            <w:vAlign w:val="center"/>
            <w:hideMark/>
          </w:tcPr>
          <w:p w14:paraId="5CBC92E9"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95CD3A8"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930AACD"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B153AFD"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884BE72"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78B00A4"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3AA47CA1"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34DF94A" w14:textId="77777777" w:rsidR="00E3136F" w:rsidRPr="00454846" w:rsidRDefault="00E3136F" w:rsidP="00E3136F">
            <w:pPr>
              <w:jc w:val="center"/>
              <w:rPr>
                <w:rFonts w:ascii="GHEA Grapalat" w:hAnsi="GHEA Grapalat" w:cs="Calibri"/>
                <w:sz w:val="18"/>
                <w:szCs w:val="18"/>
              </w:rPr>
            </w:pPr>
          </w:p>
        </w:tc>
      </w:tr>
      <w:tr w:rsidR="00E3136F" w:rsidRPr="00454846" w14:paraId="0BAECD26" w14:textId="77777777" w:rsidTr="00E3136F">
        <w:trPr>
          <w:trHeight w:val="338"/>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938FD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55027809" w14:textId="77777777" w:rsidR="00E3136F" w:rsidRPr="00454846" w:rsidRDefault="00E3136F" w:rsidP="00E3136F">
            <w:pPr>
              <w:rPr>
                <w:rFonts w:ascii="GHEA Grapalat" w:hAnsi="GHEA Grapalat" w:cs="Calibri"/>
                <w:sz w:val="18"/>
                <w:szCs w:val="18"/>
              </w:rPr>
            </w:pPr>
            <w:r w:rsidRPr="00642EB6">
              <w:rPr>
                <w:rFonts w:ascii="GHEA Grapalat" w:hAnsi="GHEA Grapalat" w:cs="Arial"/>
                <w:sz w:val="20"/>
                <w:szCs w:val="20"/>
              </w:rPr>
              <w:t>Ремонт сварных швов дюкера</w:t>
            </w:r>
          </w:p>
        </w:tc>
        <w:tc>
          <w:tcPr>
            <w:tcW w:w="8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C3C2F1" w14:textId="77777777" w:rsidR="00E3136F" w:rsidRPr="00454846" w:rsidRDefault="00E3136F" w:rsidP="00E3136F">
            <w:pPr>
              <w:jc w:val="center"/>
              <w:rPr>
                <w:rFonts w:ascii="GHEA Grapalat" w:hAnsi="GHEA Grapalat" w:cs="Calibri"/>
                <w:sz w:val="18"/>
                <w:szCs w:val="18"/>
              </w:rPr>
            </w:pPr>
            <w:r w:rsidRPr="00642EB6">
              <w:rPr>
                <w:rFonts w:ascii="GHEA Grapalat" w:hAnsi="GHEA Grapalat" w:cs="Arial"/>
                <w:sz w:val="20"/>
                <w:szCs w:val="20"/>
              </w:rPr>
              <w:t>м</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1A70F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6B9BC7"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43ED0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E9B15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w:t>
            </w:r>
          </w:p>
        </w:tc>
        <w:tc>
          <w:tcPr>
            <w:tcW w:w="456" w:type="dxa"/>
            <w:gridSpan w:val="2"/>
            <w:vAlign w:val="center"/>
            <w:hideMark/>
          </w:tcPr>
          <w:p w14:paraId="03451121" w14:textId="77777777" w:rsidR="00E3136F" w:rsidRPr="00454846" w:rsidRDefault="00E3136F" w:rsidP="00E3136F">
            <w:pPr>
              <w:rPr>
                <w:sz w:val="20"/>
                <w:szCs w:val="20"/>
              </w:rPr>
            </w:pPr>
          </w:p>
        </w:tc>
      </w:tr>
      <w:tr w:rsidR="00E3136F" w:rsidRPr="00454846" w14:paraId="3D1BACBF"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4C00DA16"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57BB6010"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4A612DD0"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D2762E7"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B09DF55"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4C98830"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27A57C7"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A864BED" w14:textId="77777777" w:rsidR="00E3136F" w:rsidRPr="00454846" w:rsidRDefault="00E3136F" w:rsidP="00E3136F">
            <w:pPr>
              <w:jc w:val="center"/>
              <w:rPr>
                <w:rFonts w:ascii="GHEA Grapalat" w:hAnsi="GHEA Grapalat" w:cs="Calibri"/>
                <w:sz w:val="18"/>
                <w:szCs w:val="18"/>
              </w:rPr>
            </w:pPr>
          </w:p>
        </w:tc>
      </w:tr>
      <w:tr w:rsidR="00E3136F" w:rsidRPr="00454846" w14:paraId="6C08E712" w14:textId="77777777" w:rsidTr="00E3136F">
        <w:trPr>
          <w:gridAfter w:val="1"/>
          <w:wAfter w:w="60" w:type="dxa"/>
          <w:trHeight w:val="67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9BEF992" w14:textId="77777777" w:rsidR="00E3136F" w:rsidRPr="00454846" w:rsidRDefault="00E3136F" w:rsidP="00E3136F">
            <w:pPr>
              <w:jc w:val="center"/>
              <w:rPr>
                <w:rFonts w:ascii="GHEA Grapalat" w:hAnsi="GHEA Grapalat" w:cs="Calibri"/>
                <w:b/>
                <w:bCs/>
                <w:color w:val="000000"/>
                <w:sz w:val="18"/>
                <w:szCs w:val="18"/>
              </w:rPr>
            </w:pPr>
            <w:r w:rsidRPr="00FB762A">
              <w:rPr>
                <w:rFonts w:ascii="Calibri" w:hAnsi="Calibri" w:cs="Calibri" w:hint="eastAsia"/>
                <w:b/>
                <w:bCs/>
                <w:color w:val="000000"/>
                <w:sz w:val="18"/>
                <w:szCs w:val="18"/>
              </w:rPr>
              <w:t>Работы</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по</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очистке</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и</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ремонту</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гидрометрических</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постов</w:t>
            </w:r>
            <w:r>
              <w:rPr>
                <w:rFonts w:ascii="Calibri" w:hAnsi="Calibri" w:cs="Calibri"/>
                <w:b/>
                <w:bCs/>
                <w:color w:val="000000"/>
                <w:sz w:val="18"/>
                <w:szCs w:val="18"/>
              </w:rPr>
              <w:t xml:space="preserve">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r w:rsidRPr="00626947">
              <w:rPr>
                <w:rFonts w:ascii="Calibri" w:hAnsi="Calibri" w:cs="Calibri"/>
                <w:b/>
                <w:bCs/>
                <w:color w:val="000000"/>
                <w:sz w:val="18"/>
                <w:szCs w:val="18"/>
              </w:rPr>
              <w:t>  </w:t>
            </w:r>
          </w:p>
        </w:tc>
        <w:tc>
          <w:tcPr>
            <w:tcW w:w="396" w:type="dxa"/>
            <w:vAlign w:val="center"/>
            <w:hideMark/>
          </w:tcPr>
          <w:p w14:paraId="5E793C3D" w14:textId="77777777" w:rsidR="00E3136F" w:rsidRPr="00454846" w:rsidRDefault="00E3136F" w:rsidP="00E3136F">
            <w:pPr>
              <w:rPr>
                <w:sz w:val="20"/>
                <w:szCs w:val="20"/>
              </w:rPr>
            </w:pPr>
          </w:p>
        </w:tc>
      </w:tr>
      <w:tr w:rsidR="00E3136F" w:rsidRPr="00454846" w14:paraId="5466BECB" w14:textId="77777777" w:rsidTr="00E3136F">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C95817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E95A499"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постов от наносов вручную, погрузка и перевозка на расстояние до 10 км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DD87C04"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51A77C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28,0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372BED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28</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41080B2"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4825FBCA"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74394707" w14:textId="77777777" w:rsidR="00E3136F" w:rsidRPr="00454846" w:rsidRDefault="00E3136F" w:rsidP="00E3136F">
            <w:pPr>
              <w:rPr>
                <w:sz w:val="20"/>
                <w:szCs w:val="20"/>
              </w:rPr>
            </w:pPr>
          </w:p>
        </w:tc>
      </w:tr>
      <w:tr w:rsidR="00E3136F" w:rsidRPr="00454846" w14:paraId="1BB4E639" w14:textId="77777777" w:rsidTr="00E3136F">
        <w:trPr>
          <w:trHeight w:val="390"/>
        </w:trPr>
        <w:tc>
          <w:tcPr>
            <w:tcW w:w="539" w:type="dxa"/>
            <w:vMerge/>
            <w:tcBorders>
              <w:top w:val="nil"/>
              <w:left w:val="single" w:sz="4" w:space="0" w:color="auto"/>
              <w:bottom w:val="single" w:sz="4" w:space="0" w:color="auto"/>
              <w:right w:val="single" w:sz="4" w:space="0" w:color="auto"/>
            </w:tcBorders>
            <w:vAlign w:val="center"/>
            <w:hideMark/>
          </w:tcPr>
          <w:p w14:paraId="04B25747"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8CAF6FD"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2D722A98"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FD8C52A"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A109BBA"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A32DC47"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C3961FD"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0710AB7" w14:textId="77777777" w:rsidR="00E3136F" w:rsidRPr="00454846" w:rsidRDefault="00E3136F" w:rsidP="00E3136F">
            <w:pPr>
              <w:jc w:val="center"/>
              <w:rPr>
                <w:rFonts w:ascii="GHEA Grapalat" w:hAnsi="GHEA Grapalat" w:cs="Calibri"/>
                <w:sz w:val="18"/>
                <w:szCs w:val="18"/>
              </w:rPr>
            </w:pPr>
          </w:p>
        </w:tc>
      </w:tr>
      <w:tr w:rsidR="00E3136F" w:rsidRPr="00454846" w14:paraId="2E601768" w14:textId="77777777" w:rsidTr="00E3136F">
        <w:trPr>
          <w:trHeight w:val="24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5F0E716"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05DDEA52"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поверхностей плоских затворов от ржавчины и их окраска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D730F87"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2276950"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CFFEF8A"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19553ED"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08C1A04A"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456" w:type="dxa"/>
            <w:gridSpan w:val="2"/>
            <w:vAlign w:val="center"/>
            <w:hideMark/>
          </w:tcPr>
          <w:p w14:paraId="072EEDA9" w14:textId="77777777" w:rsidR="00E3136F" w:rsidRPr="00454846" w:rsidRDefault="00E3136F" w:rsidP="00E3136F">
            <w:pPr>
              <w:rPr>
                <w:sz w:val="20"/>
                <w:szCs w:val="20"/>
              </w:rPr>
            </w:pPr>
          </w:p>
        </w:tc>
      </w:tr>
      <w:tr w:rsidR="00E3136F" w:rsidRPr="00454846" w14:paraId="7ECA0AD6" w14:textId="77777777" w:rsidTr="00E3136F">
        <w:trPr>
          <w:trHeight w:val="150"/>
        </w:trPr>
        <w:tc>
          <w:tcPr>
            <w:tcW w:w="539" w:type="dxa"/>
            <w:vMerge/>
            <w:tcBorders>
              <w:top w:val="nil"/>
              <w:left w:val="single" w:sz="4" w:space="0" w:color="auto"/>
              <w:bottom w:val="single" w:sz="4" w:space="0" w:color="auto"/>
              <w:right w:val="single" w:sz="4" w:space="0" w:color="auto"/>
            </w:tcBorders>
            <w:vAlign w:val="center"/>
            <w:hideMark/>
          </w:tcPr>
          <w:p w14:paraId="376EAE4C" w14:textId="77777777" w:rsidR="00E3136F" w:rsidRPr="00454846" w:rsidRDefault="00E3136F" w:rsidP="00E3136F">
            <w:pPr>
              <w:rPr>
                <w:rFonts w:ascii="GHEA Grapalat" w:hAnsi="GHEA Grapalat" w:cs="Calibri"/>
                <w:color w:val="000000"/>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C217852"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B11AC0C"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001FC10" w14:textId="77777777" w:rsidR="00E3136F" w:rsidRPr="00454846" w:rsidRDefault="00E3136F" w:rsidP="00E3136F">
            <w:pPr>
              <w:rPr>
                <w:rFonts w:ascii="GHEA Grapalat"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72FB207" w14:textId="77777777" w:rsidR="00E3136F" w:rsidRPr="00454846" w:rsidRDefault="00E3136F" w:rsidP="00E3136F">
            <w:pPr>
              <w:rPr>
                <w:rFonts w:ascii="GHEA Grapalat" w:hAnsi="GHEA Grapalat" w:cs="Calibri"/>
                <w:color w:val="00000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BCD8392" w14:textId="77777777" w:rsidR="00E3136F" w:rsidRPr="00454846" w:rsidRDefault="00E3136F" w:rsidP="00E3136F">
            <w:pPr>
              <w:rPr>
                <w:rFonts w:ascii="GHEA Grapalat" w:hAnsi="GHEA Grapalat" w:cs="Calibri"/>
                <w:color w:val="000000"/>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63D4763" w14:textId="77777777" w:rsidR="00E3136F" w:rsidRPr="00454846" w:rsidRDefault="00E3136F" w:rsidP="00E3136F">
            <w:pPr>
              <w:rPr>
                <w:rFonts w:ascii="GHEA Grapalat" w:hAnsi="GHEA Grapalat" w:cs="Calibri"/>
                <w:color w:val="000000"/>
                <w:sz w:val="18"/>
                <w:szCs w:val="18"/>
              </w:rPr>
            </w:pPr>
          </w:p>
        </w:tc>
        <w:tc>
          <w:tcPr>
            <w:tcW w:w="456" w:type="dxa"/>
            <w:gridSpan w:val="2"/>
            <w:tcBorders>
              <w:top w:val="nil"/>
              <w:left w:val="nil"/>
              <w:bottom w:val="nil"/>
              <w:right w:val="nil"/>
            </w:tcBorders>
            <w:shd w:val="clear" w:color="auto" w:fill="auto"/>
            <w:noWrap/>
            <w:vAlign w:val="bottom"/>
            <w:hideMark/>
          </w:tcPr>
          <w:p w14:paraId="07E88885" w14:textId="77777777" w:rsidR="00E3136F" w:rsidRPr="00454846" w:rsidRDefault="00E3136F" w:rsidP="00E3136F">
            <w:pPr>
              <w:jc w:val="center"/>
              <w:rPr>
                <w:rFonts w:ascii="GHEA Grapalat" w:hAnsi="GHEA Grapalat" w:cs="Calibri"/>
                <w:color w:val="000000"/>
                <w:sz w:val="18"/>
                <w:szCs w:val="18"/>
              </w:rPr>
            </w:pPr>
          </w:p>
        </w:tc>
      </w:tr>
      <w:tr w:rsidR="00E3136F" w:rsidRPr="00454846" w14:paraId="0380FB07" w14:textId="77777777" w:rsidTr="00E3136F">
        <w:trPr>
          <w:trHeight w:val="615"/>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280EC09C"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5273" w:type="dxa"/>
            <w:tcBorders>
              <w:top w:val="nil"/>
              <w:left w:val="nil"/>
              <w:bottom w:val="single" w:sz="4" w:space="0" w:color="auto"/>
              <w:right w:val="single" w:sz="4" w:space="0" w:color="auto"/>
            </w:tcBorders>
            <w:shd w:val="clear" w:color="auto" w:fill="auto"/>
            <w:noWrap/>
            <w:vAlign w:val="center"/>
            <w:hideMark/>
          </w:tcPr>
          <w:p w14:paraId="58FFE6BB" w14:textId="77777777" w:rsidR="00E3136F" w:rsidRPr="00454846" w:rsidRDefault="00E3136F" w:rsidP="00E3136F">
            <w:pPr>
              <w:rPr>
                <w:rFonts w:ascii="GHEA Grapalat" w:hAnsi="GHEA Grapalat" w:cs="Calibri"/>
                <w:color w:val="000000"/>
                <w:sz w:val="18"/>
                <w:szCs w:val="18"/>
              </w:rPr>
            </w:pPr>
            <w:r w:rsidRPr="004A56D3">
              <w:rPr>
                <w:rFonts w:ascii="GHEA Grapalat" w:hAnsi="GHEA Grapalat" w:cs="Arial"/>
                <w:color w:val="000000"/>
                <w:sz w:val="20"/>
                <w:szCs w:val="20"/>
              </w:rPr>
              <w:t>Водомерная рейка 0,5 м</w:t>
            </w:r>
          </w:p>
        </w:tc>
        <w:tc>
          <w:tcPr>
            <w:tcW w:w="864" w:type="dxa"/>
            <w:tcBorders>
              <w:top w:val="nil"/>
              <w:left w:val="nil"/>
              <w:bottom w:val="single" w:sz="4" w:space="0" w:color="auto"/>
              <w:right w:val="single" w:sz="4" w:space="0" w:color="auto"/>
            </w:tcBorders>
            <w:shd w:val="clear" w:color="auto" w:fill="auto"/>
            <w:noWrap/>
            <w:vAlign w:val="center"/>
            <w:hideMark/>
          </w:tcPr>
          <w:p w14:paraId="6C436767" w14:textId="77777777" w:rsidR="00E3136F" w:rsidRPr="00454846" w:rsidRDefault="00E3136F" w:rsidP="00E3136F">
            <w:pPr>
              <w:jc w:val="center"/>
              <w:rPr>
                <w:rFonts w:ascii="GHEA Grapalat" w:hAnsi="GHEA Grapalat" w:cs="Calibri"/>
                <w:color w:val="000000"/>
                <w:sz w:val="18"/>
                <w:szCs w:val="18"/>
              </w:rPr>
            </w:pPr>
            <w:r w:rsidRPr="004A56D3">
              <w:rPr>
                <w:rFonts w:ascii="GHEA Grapalat" w:hAnsi="GHEA Grapalat" w:cs="Arial"/>
                <w:color w:val="000000"/>
                <w:sz w:val="20"/>
                <w:szCs w:val="20"/>
              </w:rPr>
              <w:t>шт.</w:t>
            </w:r>
          </w:p>
        </w:tc>
        <w:tc>
          <w:tcPr>
            <w:tcW w:w="872" w:type="dxa"/>
            <w:tcBorders>
              <w:top w:val="nil"/>
              <w:left w:val="nil"/>
              <w:bottom w:val="single" w:sz="4" w:space="0" w:color="auto"/>
              <w:right w:val="single" w:sz="4" w:space="0" w:color="auto"/>
            </w:tcBorders>
            <w:shd w:val="clear" w:color="auto" w:fill="auto"/>
            <w:noWrap/>
            <w:vAlign w:val="center"/>
            <w:hideMark/>
          </w:tcPr>
          <w:p w14:paraId="70E2C197"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13</w:t>
            </w:r>
          </w:p>
        </w:tc>
        <w:tc>
          <w:tcPr>
            <w:tcW w:w="1080" w:type="dxa"/>
            <w:tcBorders>
              <w:top w:val="nil"/>
              <w:left w:val="nil"/>
              <w:bottom w:val="single" w:sz="4" w:space="0" w:color="auto"/>
              <w:right w:val="single" w:sz="4" w:space="0" w:color="auto"/>
            </w:tcBorders>
            <w:shd w:val="clear" w:color="auto" w:fill="auto"/>
            <w:noWrap/>
            <w:vAlign w:val="center"/>
            <w:hideMark/>
          </w:tcPr>
          <w:p w14:paraId="4629C2B4"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14:paraId="4B1F4F2D"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5</w:t>
            </w:r>
          </w:p>
        </w:tc>
        <w:tc>
          <w:tcPr>
            <w:tcW w:w="944" w:type="dxa"/>
            <w:tcBorders>
              <w:top w:val="nil"/>
              <w:left w:val="nil"/>
              <w:bottom w:val="single" w:sz="4" w:space="0" w:color="auto"/>
              <w:right w:val="single" w:sz="4" w:space="0" w:color="auto"/>
            </w:tcBorders>
            <w:shd w:val="clear" w:color="auto" w:fill="auto"/>
            <w:noWrap/>
            <w:vAlign w:val="center"/>
            <w:hideMark/>
          </w:tcPr>
          <w:p w14:paraId="0B2D5EBF"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5</w:t>
            </w:r>
          </w:p>
        </w:tc>
        <w:tc>
          <w:tcPr>
            <w:tcW w:w="456" w:type="dxa"/>
            <w:gridSpan w:val="2"/>
            <w:vAlign w:val="center"/>
            <w:hideMark/>
          </w:tcPr>
          <w:p w14:paraId="6698805A" w14:textId="77777777" w:rsidR="00E3136F" w:rsidRPr="00454846" w:rsidRDefault="00E3136F" w:rsidP="00E3136F">
            <w:pPr>
              <w:rPr>
                <w:sz w:val="20"/>
                <w:szCs w:val="20"/>
              </w:rPr>
            </w:pPr>
          </w:p>
        </w:tc>
      </w:tr>
      <w:tr w:rsidR="00E3136F" w:rsidRPr="00454846" w14:paraId="3A3048F7" w14:textId="77777777" w:rsidTr="00E3136F">
        <w:trPr>
          <w:trHeight w:val="45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062AF877"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lastRenderedPageBreak/>
              <w:t>4</w:t>
            </w:r>
          </w:p>
        </w:tc>
        <w:tc>
          <w:tcPr>
            <w:tcW w:w="5273" w:type="dxa"/>
            <w:tcBorders>
              <w:top w:val="nil"/>
              <w:left w:val="nil"/>
              <w:bottom w:val="single" w:sz="4" w:space="0" w:color="auto"/>
              <w:right w:val="single" w:sz="4" w:space="0" w:color="auto"/>
            </w:tcBorders>
            <w:shd w:val="clear" w:color="auto" w:fill="auto"/>
            <w:noWrap/>
            <w:vAlign w:val="center"/>
            <w:hideMark/>
          </w:tcPr>
          <w:p w14:paraId="398A9432" w14:textId="77777777" w:rsidR="00E3136F" w:rsidRPr="00454846" w:rsidRDefault="00E3136F" w:rsidP="00E3136F">
            <w:pPr>
              <w:rPr>
                <w:rFonts w:ascii="GHEA Grapalat" w:hAnsi="GHEA Grapalat" w:cs="Calibri"/>
                <w:color w:val="000000"/>
                <w:sz w:val="18"/>
                <w:szCs w:val="18"/>
              </w:rPr>
            </w:pPr>
            <w:r w:rsidRPr="004A56D3">
              <w:rPr>
                <w:rFonts w:ascii="GHEA Grapalat" w:hAnsi="GHEA Grapalat" w:cs="Arial"/>
                <w:color w:val="000000"/>
                <w:sz w:val="20"/>
                <w:szCs w:val="20"/>
              </w:rPr>
              <w:t>Водомерная рейка 1.0 м</w:t>
            </w:r>
          </w:p>
        </w:tc>
        <w:tc>
          <w:tcPr>
            <w:tcW w:w="864" w:type="dxa"/>
            <w:tcBorders>
              <w:top w:val="nil"/>
              <w:left w:val="nil"/>
              <w:bottom w:val="single" w:sz="4" w:space="0" w:color="auto"/>
              <w:right w:val="single" w:sz="4" w:space="0" w:color="auto"/>
            </w:tcBorders>
            <w:shd w:val="clear" w:color="auto" w:fill="auto"/>
            <w:noWrap/>
            <w:vAlign w:val="center"/>
            <w:hideMark/>
          </w:tcPr>
          <w:p w14:paraId="14640707" w14:textId="77777777" w:rsidR="00E3136F" w:rsidRPr="00454846" w:rsidRDefault="00E3136F" w:rsidP="00E3136F">
            <w:pPr>
              <w:jc w:val="center"/>
              <w:rPr>
                <w:rFonts w:ascii="GHEA Grapalat" w:hAnsi="GHEA Grapalat" w:cs="Calibri"/>
                <w:color w:val="000000"/>
                <w:sz w:val="18"/>
                <w:szCs w:val="18"/>
              </w:rPr>
            </w:pPr>
            <w:r w:rsidRPr="004A56D3">
              <w:rPr>
                <w:rFonts w:ascii="GHEA Grapalat" w:hAnsi="GHEA Grapalat" w:cs="Arial"/>
                <w:color w:val="000000"/>
                <w:sz w:val="20"/>
                <w:szCs w:val="20"/>
              </w:rPr>
              <w:t>шт.</w:t>
            </w:r>
          </w:p>
        </w:tc>
        <w:tc>
          <w:tcPr>
            <w:tcW w:w="872" w:type="dxa"/>
            <w:tcBorders>
              <w:top w:val="nil"/>
              <w:left w:val="nil"/>
              <w:bottom w:val="single" w:sz="4" w:space="0" w:color="auto"/>
              <w:right w:val="single" w:sz="4" w:space="0" w:color="auto"/>
            </w:tcBorders>
            <w:shd w:val="clear" w:color="auto" w:fill="auto"/>
            <w:noWrap/>
            <w:vAlign w:val="center"/>
            <w:hideMark/>
          </w:tcPr>
          <w:p w14:paraId="5C6E483F"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center"/>
            <w:hideMark/>
          </w:tcPr>
          <w:p w14:paraId="0DD67547" w14:textId="77777777" w:rsidR="00E3136F" w:rsidRPr="00454846" w:rsidRDefault="00E3136F" w:rsidP="00E3136F">
            <w:pPr>
              <w:jc w:val="center"/>
              <w:rPr>
                <w:rFonts w:ascii="GHEA Grapalat" w:hAnsi="GHEA Grapalat" w:cs="Calibri"/>
                <w:color w:val="000000"/>
                <w:sz w:val="18"/>
                <w:szCs w:val="18"/>
              </w:rPr>
            </w:pPr>
            <w:r w:rsidRPr="00454846">
              <w:rPr>
                <w:rFonts w:ascii="Calibri" w:hAnsi="Calibri" w:cs="Calibri"/>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14:paraId="775DD6D8"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1</w:t>
            </w:r>
          </w:p>
        </w:tc>
        <w:tc>
          <w:tcPr>
            <w:tcW w:w="944" w:type="dxa"/>
            <w:tcBorders>
              <w:top w:val="nil"/>
              <w:left w:val="nil"/>
              <w:bottom w:val="single" w:sz="4" w:space="0" w:color="auto"/>
              <w:right w:val="single" w:sz="4" w:space="0" w:color="auto"/>
            </w:tcBorders>
            <w:shd w:val="clear" w:color="auto" w:fill="auto"/>
            <w:noWrap/>
            <w:vAlign w:val="center"/>
            <w:hideMark/>
          </w:tcPr>
          <w:p w14:paraId="66080332"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1</w:t>
            </w:r>
          </w:p>
        </w:tc>
        <w:tc>
          <w:tcPr>
            <w:tcW w:w="456" w:type="dxa"/>
            <w:gridSpan w:val="2"/>
            <w:vAlign w:val="center"/>
            <w:hideMark/>
          </w:tcPr>
          <w:p w14:paraId="5C6F7033" w14:textId="77777777" w:rsidR="00E3136F" w:rsidRPr="00454846" w:rsidRDefault="00E3136F" w:rsidP="00E3136F">
            <w:pPr>
              <w:rPr>
                <w:sz w:val="20"/>
                <w:szCs w:val="20"/>
              </w:rPr>
            </w:pPr>
          </w:p>
        </w:tc>
      </w:tr>
      <w:tr w:rsidR="00E3136F" w:rsidRPr="00454846" w14:paraId="4FA4CB6B" w14:textId="77777777" w:rsidTr="00E3136F">
        <w:trPr>
          <w:gridAfter w:val="1"/>
          <w:wAfter w:w="60" w:type="dxa"/>
          <w:trHeight w:val="46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6C0FE8" w14:textId="77777777" w:rsidR="00E3136F" w:rsidRPr="00454846" w:rsidRDefault="00E3136F" w:rsidP="00E3136F">
            <w:pPr>
              <w:jc w:val="cente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Ремонт</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плоских</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затворов</w:t>
            </w:r>
          </w:p>
        </w:tc>
        <w:tc>
          <w:tcPr>
            <w:tcW w:w="396" w:type="dxa"/>
            <w:vAlign w:val="center"/>
            <w:hideMark/>
          </w:tcPr>
          <w:p w14:paraId="71AB31DC" w14:textId="77777777" w:rsidR="00E3136F" w:rsidRPr="00454846" w:rsidRDefault="00E3136F" w:rsidP="00E3136F">
            <w:pPr>
              <w:rPr>
                <w:sz w:val="20"/>
                <w:szCs w:val="20"/>
              </w:rPr>
            </w:pPr>
          </w:p>
        </w:tc>
      </w:tr>
      <w:tr w:rsidR="00E3136F" w:rsidRPr="00454846" w14:paraId="5CB894DA" w14:textId="77777777" w:rsidTr="00E3136F">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01CA38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5B991AF" w14:textId="2C4340C4"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Ремонт плоского затвора   ПК 129+66, ПК 139+97, ПК 160+08, ПК 172+06, ПК 188+20, ПК 217+91, ПК 232+20, (1шт. - 64 кг) - 7шт.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B16D027"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т</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53C276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0,448</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FC0A64E"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CB9034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0,2</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00BEDDD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0,248</w:t>
            </w:r>
          </w:p>
        </w:tc>
        <w:tc>
          <w:tcPr>
            <w:tcW w:w="456" w:type="dxa"/>
            <w:gridSpan w:val="2"/>
            <w:vAlign w:val="center"/>
            <w:hideMark/>
          </w:tcPr>
          <w:p w14:paraId="35501814" w14:textId="77777777" w:rsidR="00E3136F" w:rsidRPr="00454846" w:rsidRDefault="00E3136F" w:rsidP="00E3136F">
            <w:pPr>
              <w:rPr>
                <w:sz w:val="20"/>
                <w:szCs w:val="20"/>
              </w:rPr>
            </w:pPr>
          </w:p>
        </w:tc>
      </w:tr>
      <w:tr w:rsidR="00E3136F" w:rsidRPr="00454846" w14:paraId="54E81A22" w14:textId="77777777" w:rsidTr="00E3136F">
        <w:trPr>
          <w:trHeight w:val="240"/>
        </w:trPr>
        <w:tc>
          <w:tcPr>
            <w:tcW w:w="539" w:type="dxa"/>
            <w:vMerge/>
            <w:tcBorders>
              <w:top w:val="nil"/>
              <w:left w:val="single" w:sz="4" w:space="0" w:color="auto"/>
              <w:bottom w:val="single" w:sz="4" w:space="0" w:color="auto"/>
              <w:right w:val="single" w:sz="4" w:space="0" w:color="auto"/>
            </w:tcBorders>
            <w:vAlign w:val="center"/>
            <w:hideMark/>
          </w:tcPr>
          <w:p w14:paraId="30334F84"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B7E54B8"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7884E18B"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CCD955F"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5E82B5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6D45E10"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1C294609"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6707FEA" w14:textId="77777777" w:rsidR="00E3136F" w:rsidRPr="00454846" w:rsidRDefault="00E3136F" w:rsidP="00E3136F">
            <w:pPr>
              <w:jc w:val="center"/>
              <w:rPr>
                <w:rFonts w:ascii="GHEA Grapalat" w:hAnsi="GHEA Grapalat" w:cs="Calibri"/>
                <w:sz w:val="18"/>
                <w:szCs w:val="18"/>
              </w:rPr>
            </w:pPr>
          </w:p>
        </w:tc>
      </w:tr>
      <w:tr w:rsidR="00E3136F" w:rsidRPr="00454846" w14:paraId="6A8BD3FB" w14:textId="77777777" w:rsidTr="00E3136F">
        <w:trPr>
          <w:gridAfter w:val="1"/>
          <w:wAfter w:w="60" w:type="dxa"/>
          <w:trHeight w:val="390"/>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3F7A5E" w14:textId="77777777" w:rsidR="00E3136F" w:rsidRPr="00454846" w:rsidRDefault="00E3136F" w:rsidP="00E3136F">
            <w:pPr>
              <w:jc w:val="cente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Работы</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по</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очистке</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p>
        </w:tc>
        <w:tc>
          <w:tcPr>
            <w:tcW w:w="396" w:type="dxa"/>
            <w:vAlign w:val="center"/>
            <w:hideMark/>
          </w:tcPr>
          <w:p w14:paraId="09465732" w14:textId="77777777" w:rsidR="00E3136F" w:rsidRPr="00454846" w:rsidRDefault="00E3136F" w:rsidP="00E3136F">
            <w:pPr>
              <w:rPr>
                <w:sz w:val="20"/>
                <w:szCs w:val="20"/>
              </w:rPr>
            </w:pPr>
          </w:p>
        </w:tc>
      </w:tr>
      <w:tr w:rsidR="00E3136F" w:rsidRPr="00454846" w14:paraId="3A12E758" w14:textId="77777777" w:rsidTr="00E3136F">
        <w:trPr>
          <w:trHeight w:val="43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150349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CFDD6ED"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канала от наносов и бытового мусора бульдозерами с перемещением до 40 м (в пределах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12B0EAD"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BDECEC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1084,0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DAE75A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600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8E4D36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484</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0D8EC554"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3934CFC1" w14:textId="77777777" w:rsidR="00E3136F" w:rsidRPr="00454846" w:rsidRDefault="00E3136F" w:rsidP="00E3136F">
            <w:pPr>
              <w:rPr>
                <w:sz w:val="20"/>
                <w:szCs w:val="20"/>
              </w:rPr>
            </w:pPr>
          </w:p>
        </w:tc>
      </w:tr>
      <w:tr w:rsidR="00E3136F" w:rsidRPr="00454846" w14:paraId="728C4C5F"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0241F8B5"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7EEF426"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51918B7"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ED61D31"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72AAC2E"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B1C3036"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137256BF"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47689AC" w14:textId="77777777" w:rsidR="00E3136F" w:rsidRPr="00454846" w:rsidRDefault="00E3136F" w:rsidP="00E3136F">
            <w:pPr>
              <w:jc w:val="center"/>
              <w:rPr>
                <w:rFonts w:ascii="GHEA Grapalat" w:hAnsi="GHEA Grapalat" w:cs="Calibri"/>
                <w:sz w:val="18"/>
                <w:szCs w:val="18"/>
              </w:rPr>
            </w:pPr>
          </w:p>
        </w:tc>
      </w:tr>
      <w:tr w:rsidR="00E3136F" w:rsidRPr="00454846" w14:paraId="72CCC8D0" w14:textId="77777777" w:rsidTr="00E3136F">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B5ABDE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3333A487"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канала от наносов и бытового мусора вручную</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F3B9A92"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CA5B07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B6FFF3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17</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29E414A"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2C3B6DBB"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7EED5B19" w14:textId="77777777" w:rsidR="00E3136F" w:rsidRPr="00454846" w:rsidRDefault="00E3136F" w:rsidP="00E3136F">
            <w:pPr>
              <w:rPr>
                <w:sz w:val="20"/>
                <w:szCs w:val="20"/>
              </w:rPr>
            </w:pPr>
          </w:p>
        </w:tc>
      </w:tr>
      <w:tr w:rsidR="00E3136F" w:rsidRPr="00454846" w14:paraId="743A6780" w14:textId="77777777" w:rsidTr="00E3136F">
        <w:trPr>
          <w:trHeight w:val="75"/>
        </w:trPr>
        <w:tc>
          <w:tcPr>
            <w:tcW w:w="539" w:type="dxa"/>
            <w:vMerge/>
            <w:tcBorders>
              <w:top w:val="nil"/>
              <w:left w:val="single" w:sz="4" w:space="0" w:color="auto"/>
              <w:bottom w:val="single" w:sz="4" w:space="0" w:color="auto"/>
              <w:right w:val="single" w:sz="4" w:space="0" w:color="auto"/>
            </w:tcBorders>
            <w:vAlign w:val="center"/>
            <w:hideMark/>
          </w:tcPr>
          <w:p w14:paraId="3540C1C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1056F6FE"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734E1FE0"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729B7A8"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677756F"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FE0EF27"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13437E1E"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1F49FB4C" w14:textId="77777777" w:rsidR="00E3136F" w:rsidRPr="00454846" w:rsidRDefault="00E3136F" w:rsidP="00E3136F">
            <w:pPr>
              <w:jc w:val="center"/>
              <w:rPr>
                <w:rFonts w:ascii="GHEA Grapalat" w:hAnsi="GHEA Grapalat" w:cs="Calibri"/>
                <w:sz w:val="18"/>
                <w:szCs w:val="18"/>
              </w:rPr>
            </w:pPr>
          </w:p>
        </w:tc>
      </w:tr>
      <w:tr w:rsidR="00E3136F" w:rsidRPr="00454846" w14:paraId="3E0ADC83" w14:textId="77777777" w:rsidTr="00E3136F">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FA191F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46A4D61" w14:textId="2B1858C1"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канала от растительности и кустарников вдоль всей трассы канала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D27848A"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га</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014772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C2CD96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0,03</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F9D3F60"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3E95227D"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7A58DC5D" w14:textId="77777777" w:rsidR="00E3136F" w:rsidRPr="00454846" w:rsidRDefault="00E3136F" w:rsidP="00E3136F">
            <w:pPr>
              <w:rPr>
                <w:sz w:val="20"/>
                <w:szCs w:val="20"/>
              </w:rPr>
            </w:pPr>
          </w:p>
        </w:tc>
      </w:tr>
      <w:tr w:rsidR="00E3136F" w:rsidRPr="00454846" w14:paraId="5E655A22" w14:textId="77777777" w:rsidTr="00E3136F">
        <w:trPr>
          <w:trHeight w:val="165"/>
        </w:trPr>
        <w:tc>
          <w:tcPr>
            <w:tcW w:w="539" w:type="dxa"/>
            <w:vMerge/>
            <w:tcBorders>
              <w:top w:val="nil"/>
              <w:left w:val="single" w:sz="4" w:space="0" w:color="auto"/>
              <w:bottom w:val="single" w:sz="4" w:space="0" w:color="auto"/>
              <w:right w:val="single" w:sz="4" w:space="0" w:color="auto"/>
            </w:tcBorders>
            <w:vAlign w:val="center"/>
            <w:hideMark/>
          </w:tcPr>
          <w:p w14:paraId="41BA69D4"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77AB47F"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296B34BE"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0D3373E"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1FAED50"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26EDAD8"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1CE86EE"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B1B38F7" w14:textId="77777777" w:rsidR="00E3136F" w:rsidRPr="00454846" w:rsidRDefault="00E3136F" w:rsidP="00E3136F">
            <w:pPr>
              <w:jc w:val="center"/>
              <w:rPr>
                <w:rFonts w:ascii="GHEA Grapalat" w:hAnsi="GHEA Grapalat" w:cs="Calibri"/>
                <w:sz w:val="18"/>
                <w:szCs w:val="18"/>
              </w:rPr>
            </w:pPr>
          </w:p>
        </w:tc>
      </w:tr>
      <w:tr w:rsidR="00E3136F" w:rsidRPr="00454846" w14:paraId="2D70DDBE" w14:textId="77777777" w:rsidTr="00E3136F">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13FB4A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34032106"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 xml:space="preserve">Погрузка бытового мусора и наносов и транспортировка на 10 км на свалку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716A470"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AAF64E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5BEFAC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AA8D1E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25</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798A85AD"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52374578" w14:textId="77777777" w:rsidR="00E3136F" w:rsidRPr="00454846" w:rsidRDefault="00E3136F" w:rsidP="00E3136F">
            <w:pPr>
              <w:rPr>
                <w:sz w:val="20"/>
                <w:szCs w:val="20"/>
              </w:rPr>
            </w:pPr>
          </w:p>
        </w:tc>
      </w:tr>
      <w:tr w:rsidR="00E3136F" w:rsidRPr="00454846" w14:paraId="187D19BB" w14:textId="77777777" w:rsidTr="00E3136F">
        <w:trPr>
          <w:trHeight w:val="300"/>
        </w:trPr>
        <w:tc>
          <w:tcPr>
            <w:tcW w:w="539" w:type="dxa"/>
            <w:vMerge/>
            <w:tcBorders>
              <w:top w:val="nil"/>
              <w:left w:val="single" w:sz="4" w:space="0" w:color="auto"/>
              <w:bottom w:val="single" w:sz="4" w:space="0" w:color="auto"/>
              <w:right w:val="single" w:sz="4" w:space="0" w:color="auto"/>
            </w:tcBorders>
            <w:vAlign w:val="center"/>
            <w:hideMark/>
          </w:tcPr>
          <w:p w14:paraId="5DF790FF"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D8271B5"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0511C40"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2B58185"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8367C9E"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D57A72B"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66B4FA6E"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47F837AF" w14:textId="77777777" w:rsidR="00E3136F" w:rsidRPr="00454846" w:rsidRDefault="00E3136F" w:rsidP="00E3136F">
            <w:pPr>
              <w:jc w:val="center"/>
              <w:rPr>
                <w:rFonts w:ascii="GHEA Grapalat" w:hAnsi="GHEA Grapalat" w:cs="Calibri"/>
                <w:sz w:val="18"/>
                <w:szCs w:val="18"/>
              </w:rPr>
            </w:pPr>
          </w:p>
        </w:tc>
      </w:tr>
      <w:tr w:rsidR="00E3136F" w:rsidRPr="00454846" w14:paraId="1270EA39" w14:textId="77777777" w:rsidTr="00E3136F">
        <w:trPr>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250D6A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2479597"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грунтовых наносов (песок, гравий, камень) экскаватором с погрузкой в отвал в полосе, прилегающей к автомобильной дороге</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F42A24A"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1000м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A58C1F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1,046</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A159C0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A0EE7E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0,046</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8E4117D"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107FD090" w14:textId="77777777" w:rsidR="00E3136F" w:rsidRPr="00454846" w:rsidRDefault="00E3136F" w:rsidP="00E3136F">
            <w:pPr>
              <w:rPr>
                <w:sz w:val="20"/>
                <w:szCs w:val="20"/>
              </w:rPr>
            </w:pPr>
          </w:p>
        </w:tc>
      </w:tr>
      <w:tr w:rsidR="00E3136F" w:rsidRPr="00454846" w14:paraId="3BBC3643" w14:textId="77777777" w:rsidTr="00E3136F">
        <w:trPr>
          <w:trHeight w:val="405"/>
        </w:trPr>
        <w:tc>
          <w:tcPr>
            <w:tcW w:w="539" w:type="dxa"/>
            <w:vMerge/>
            <w:tcBorders>
              <w:top w:val="nil"/>
              <w:left w:val="single" w:sz="4" w:space="0" w:color="auto"/>
              <w:bottom w:val="single" w:sz="4" w:space="0" w:color="auto"/>
              <w:right w:val="single" w:sz="4" w:space="0" w:color="auto"/>
            </w:tcBorders>
            <w:vAlign w:val="center"/>
            <w:hideMark/>
          </w:tcPr>
          <w:p w14:paraId="10D6523E"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091DDD95"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9CA546D"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215B563"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5DC5DFF"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20EE0F9"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FD96210"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193BCBC" w14:textId="77777777" w:rsidR="00E3136F" w:rsidRPr="00454846" w:rsidRDefault="00E3136F" w:rsidP="00E3136F">
            <w:pPr>
              <w:jc w:val="center"/>
              <w:rPr>
                <w:rFonts w:ascii="GHEA Grapalat" w:hAnsi="GHEA Grapalat" w:cs="Calibri"/>
                <w:sz w:val="18"/>
                <w:szCs w:val="18"/>
              </w:rPr>
            </w:pPr>
          </w:p>
        </w:tc>
      </w:tr>
      <w:tr w:rsidR="00E3136F" w:rsidRPr="00454846" w14:paraId="697980CD" w14:textId="77777777" w:rsidTr="00E3136F">
        <w:trPr>
          <w:trHeight w:val="33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E7A8A7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E200206"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Планировка (выравнивание) на месте складированных вдоль автомобильной дороги грунтовых отвалов (песок, гравий, камень).</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CFAA2DB"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1000м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6467D0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1,046</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9367A3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9FB443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0,046</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77746FF4"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48F7E784" w14:textId="77777777" w:rsidR="00E3136F" w:rsidRPr="00454846" w:rsidRDefault="00E3136F" w:rsidP="00E3136F">
            <w:pPr>
              <w:rPr>
                <w:sz w:val="20"/>
                <w:szCs w:val="20"/>
              </w:rPr>
            </w:pPr>
          </w:p>
        </w:tc>
      </w:tr>
      <w:tr w:rsidR="00E3136F" w:rsidRPr="00454846" w14:paraId="0C24D2CC" w14:textId="77777777" w:rsidTr="00E3136F">
        <w:trPr>
          <w:trHeight w:val="360"/>
        </w:trPr>
        <w:tc>
          <w:tcPr>
            <w:tcW w:w="539" w:type="dxa"/>
            <w:vMerge/>
            <w:tcBorders>
              <w:top w:val="nil"/>
              <w:left w:val="single" w:sz="4" w:space="0" w:color="auto"/>
              <w:bottom w:val="single" w:sz="4" w:space="0" w:color="auto"/>
              <w:right w:val="single" w:sz="4" w:space="0" w:color="auto"/>
            </w:tcBorders>
            <w:vAlign w:val="center"/>
            <w:hideMark/>
          </w:tcPr>
          <w:p w14:paraId="754F2E1B"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9A8C8C0"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B2A733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6923257"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1A1D9AC"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9285974"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BFC72F0"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ED212B6" w14:textId="77777777" w:rsidR="00E3136F" w:rsidRPr="00454846" w:rsidRDefault="00E3136F" w:rsidP="00E3136F">
            <w:pPr>
              <w:jc w:val="center"/>
              <w:rPr>
                <w:rFonts w:ascii="GHEA Grapalat" w:hAnsi="GHEA Grapalat" w:cs="Calibri"/>
                <w:sz w:val="18"/>
                <w:szCs w:val="18"/>
              </w:rPr>
            </w:pPr>
          </w:p>
        </w:tc>
      </w:tr>
      <w:tr w:rsidR="00E3136F" w:rsidRPr="00454846" w14:paraId="004D98B7" w14:textId="77777777" w:rsidTr="00E3136F">
        <w:trPr>
          <w:trHeight w:val="46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BB7873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w:t>
            </w:r>
          </w:p>
        </w:tc>
        <w:tc>
          <w:tcPr>
            <w:tcW w:w="5273" w:type="dxa"/>
            <w:tcBorders>
              <w:top w:val="nil"/>
              <w:left w:val="nil"/>
              <w:bottom w:val="single" w:sz="4" w:space="0" w:color="auto"/>
              <w:right w:val="single" w:sz="4" w:space="0" w:color="auto"/>
            </w:tcBorders>
            <w:shd w:val="clear" w:color="auto" w:fill="auto"/>
            <w:vAlign w:val="center"/>
            <w:hideMark/>
          </w:tcPr>
          <w:p w14:paraId="4ACA4DA6"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Приём и переработка бытового мусора и наносов</w:t>
            </w:r>
          </w:p>
        </w:tc>
        <w:tc>
          <w:tcPr>
            <w:tcW w:w="864" w:type="dxa"/>
            <w:tcBorders>
              <w:top w:val="nil"/>
              <w:left w:val="nil"/>
              <w:bottom w:val="single" w:sz="4" w:space="0" w:color="auto"/>
              <w:right w:val="single" w:sz="4" w:space="0" w:color="auto"/>
            </w:tcBorders>
            <w:shd w:val="clear" w:color="auto" w:fill="auto"/>
            <w:vAlign w:val="center"/>
            <w:hideMark/>
          </w:tcPr>
          <w:p w14:paraId="4E11B40B"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tcBorders>
              <w:top w:val="nil"/>
              <w:left w:val="nil"/>
              <w:bottom w:val="single" w:sz="4" w:space="0" w:color="auto"/>
              <w:right w:val="single" w:sz="4" w:space="0" w:color="auto"/>
            </w:tcBorders>
            <w:shd w:val="clear" w:color="auto" w:fill="auto"/>
            <w:vAlign w:val="center"/>
            <w:hideMark/>
          </w:tcPr>
          <w:p w14:paraId="1834E29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55,0</w:t>
            </w:r>
          </w:p>
        </w:tc>
        <w:tc>
          <w:tcPr>
            <w:tcW w:w="1080" w:type="dxa"/>
            <w:tcBorders>
              <w:top w:val="nil"/>
              <w:left w:val="nil"/>
              <w:bottom w:val="single" w:sz="4" w:space="0" w:color="auto"/>
              <w:right w:val="single" w:sz="4" w:space="0" w:color="auto"/>
            </w:tcBorders>
            <w:shd w:val="clear" w:color="auto" w:fill="auto"/>
            <w:vAlign w:val="center"/>
            <w:hideMark/>
          </w:tcPr>
          <w:p w14:paraId="3FE47C9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20</w:t>
            </w:r>
          </w:p>
        </w:tc>
        <w:tc>
          <w:tcPr>
            <w:tcW w:w="1060" w:type="dxa"/>
            <w:tcBorders>
              <w:top w:val="nil"/>
              <w:left w:val="nil"/>
              <w:bottom w:val="single" w:sz="4" w:space="0" w:color="auto"/>
              <w:right w:val="single" w:sz="4" w:space="0" w:color="auto"/>
            </w:tcBorders>
            <w:shd w:val="clear" w:color="auto" w:fill="auto"/>
            <w:vAlign w:val="center"/>
            <w:hideMark/>
          </w:tcPr>
          <w:p w14:paraId="3B8D65C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35</w:t>
            </w:r>
          </w:p>
        </w:tc>
        <w:tc>
          <w:tcPr>
            <w:tcW w:w="944" w:type="dxa"/>
            <w:tcBorders>
              <w:top w:val="nil"/>
              <w:left w:val="nil"/>
              <w:bottom w:val="single" w:sz="4" w:space="0" w:color="auto"/>
              <w:right w:val="single" w:sz="4" w:space="0" w:color="auto"/>
            </w:tcBorders>
            <w:shd w:val="clear" w:color="auto" w:fill="auto"/>
            <w:vAlign w:val="center"/>
            <w:hideMark/>
          </w:tcPr>
          <w:p w14:paraId="3A858B55"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456" w:type="dxa"/>
            <w:gridSpan w:val="2"/>
            <w:vAlign w:val="center"/>
            <w:hideMark/>
          </w:tcPr>
          <w:p w14:paraId="303F1D23" w14:textId="77777777" w:rsidR="00E3136F" w:rsidRPr="00454846" w:rsidRDefault="00E3136F" w:rsidP="00E3136F">
            <w:pPr>
              <w:rPr>
                <w:sz w:val="20"/>
                <w:szCs w:val="20"/>
              </w:rPr>
            </w:pPr>
          </w:p>
        </w:tc>
      </w:tr>
      <w:tr w:rsidR="00E3136F" w:rsidRPr="00454846" w14:paraId="48C569D5" w14:textId="77777777" w:rsidTr="00E3136F">
        <w:trPr>
          <w:gridAfter w:val="1"/>
          <w:wAfter w:w="60" w:type="dxa"/>
          <w:trHeight w:val="46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86585" w14:textId="77777777" w:rsidR="00E3136F" w:rsidRPr="00454846" w:rsidRDefault="00E3136F" w:rsidP="00E3136F">
            <w:pPr>
              <w:jc w:val="cente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Работы</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по</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ремонту</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p>
        </w:tc>
        <w:tc>
          <w:tcPr>
            <w:tcW w:w="396" w:type="dxa"/>
            <w:vAlign w:val="center"/>
            <w:hideMark/>
          </w:tcPr>
          <w:p w14:paraId="5D8B6C45" w14:textId="77777777" w:rsidR="00E3136F" w:rsidRPr="00454846" w:rsidRDefault="00E3136F" w:rsidP="00E3136F">
            <w:pPr>
              <w:rPr>
                <w:sz w:val="20"/>
                <w:szCs w:val="20"/>
              </w:rPr>
            </w:pPr>
          </w:p>
        </w:tc>
      </w:tr>
      <w:tr w:rsidR="00E3136F" w:rsidRPr="00454846" w14:paraId="34F56256" w14:textId="77777777" w:rsidTr="00E3136F">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879F74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5A0F6183"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бетонной поверхности сжатым воздухом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B1CC3D2"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99111F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125,0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D6B70A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DCC649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553B029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45</w:t>
            </w:r>
          </w:p>
        </w:tc>
        <w:tc>
          <w:tcPr>
            <w:tcW w:w="456" w:type="dxa"/>
            <w:gridSpan w:val="2"/>
            <w:vAlign w:val="center"/>
            <w:hideMark/>
          </w:tcPr>
          <w:p w14:paraId="53DF34B2" w14:textId="77777777" w:rsidR="00E3136F" w:rsidRPr="00454846" w:rsidRDefault="00E3136F" w:rsidP="00E3136F">
            <w:pPr>
              <w:rPr>
                <w:sz w:val="20"/>
                <w:szCs w:val="20"/>
              </w:rPr>
            </w:pPr>
          </w:p>
        </w:tc>
      </w:tr>
      <w:tr w:rsidR="00E3136F" w:rsidRPr="00454846" w14:paraId="1B7A77D0" w14:textId="77777777" w:rsidTr="00E3136F">
        <w:trPr>
          <w:trHeight w:val="120"/>
        </w:trPr>
        <w:tc>
          <w:tcPr>
            <w:tcW w:w="539" w:type="dxa"/>
            <w:vMerge/>
            <w:tcBorders>
              <w:top w:val="nil"/>
              <w:left w:val="single" w:sz="4" w:space="0" w:color="auto"/>
              <w:bottom w:val="single" w:sz="4" w:space="0" w:color="auto"/>
              <w:right w:val="single" w:sz="4" w:space="0" w:color="auto"/>
            </w:tcBorders>
            <w:vAlign w:val="center"/>
            <w:hideMark/>
          </w:tcPr>
          <w:p w14:paraId="44CA56A2"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16A5314"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701F206"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0AE75CB"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FE9CDA0"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77826E14"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61C5F850"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2D4096E" w14:textId="77777777" w:rsidR="00E3136F" w:rsidRPr="00454846" w:rsidRDefault="00E3136F" w:rsidP="00E3136F">
            <w:pPr>
              <w:jc w:val="center"/>
              <w:rPr>
                <w:rFonts w:ascii="GHEA Grapalat" w:hAnsi="GHEA Grapalat" w:cs="Calibri"/>
                <w:sz w:val="18"/>
                <w:szCs w:val="18"/>
              </w:rPr>
            </w:pPr>
          </w:p>
        </w:tc>
      </w:tr>
      <w:tr w:rsidR="00E3136F" w:rsidRPr="00454846" w14:paraId="22BBFC96" w14:textId="77777777" w:rsidTr="00E3136F">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453188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2E15CE5"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 xml:space="preserve">Нанесение на поверхность существующего бетона </w:t>
            </w:r>
            <w:proofErr w:type="spellStart"/>
            <w:r w:rsidRPr="004A56D3">
              <w:rPr>
                <w:rFonts w:ascii="GHEA Grapalat" w:hAnsi="GHEA Grapalat" w:cs="Arial"/>
                <w:sz w:val="20"/>
                <w:szCs w:val="20"/>
              </w:rPr>
              <w:t>бетоноконтакта</w:t>
            </w:r>
            <w:proofErr w:type="spellEnd"/>
            <w:r w:rsidRPr="004A56D3">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AB59335"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2DD462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125,0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DD9F1B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2D1B746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114E036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45</w:t>
            </w:r>
          </w:p>
        </w:tc>
        <w:tc>
          <w:tcPr>
            <w:tcW w:w="456" w:type="dxa"/>
            <w:gridSpan w:val="2"/>
            <w:vAlign w:val="center"/>
            <w:hideMark/>
          </w:tcPr>
          <w:p w14:paraId="78E5CB7A" w14:textId="77777777" w:rsidR="00E3136F" w:rsidRPr="00454846" w:rsidRDefault="00E3136F" w:rsidP="00E3136F">
            <w:pPr>
              <w:rPr>
                <w:sz w:val="20"/>
                <w:szCs w:val="20"/>
              </w:rPr>
            </w:pPr>
          </w:p>
        </w:tc>
      </w:tr>
      <w:tr w:rsidR="00E3136F" w:rsidRPr="00454846" w14:paraId="24785C2A" w14:textId="77777777" w:rsidTr="00E3136F">
        <w:trPr>
          <w:trHeight w:val="495"/>
        </w:trPr>
        <w:tc>
          <w:tcPr>
            <w:tcW w:w="539" w:type="dxa"/>
            <w:vMerge/>
            <w:tcBorders>
              <w:top w:val="nil"/>
              <w:left w:val="single" w:sz="4" w:space="0" w:color="auto"/>
              <w:bottom w:val="single" w:sz="4" w:space="0" w:color="auto"/>
              <w:right w:val="single" w:sz="4" w:space="0" w:color="auto"/>
            </w:tcBorders>
            <w:vAlign w:val="center"/>
            <w:hideMark/>
          </w:tcPr>
          <w:p w14:paraId="20D5C44F"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3D8DEEB"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71ECBD80"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22ED96E"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A58033C"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D81106E"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B601AB5"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30ED8E49" w14:textId="77777777" w:rsidR="00E3136F" w:rsidRPr="00454846" w:rsidRDefault="00E3136F" w:rsidP="00E3136F">
            <w:pPr>
              <w:jc w:val="center"/>
              <w:rPr>
                <w:rFonts w:ascii="GHEA Grapalat" w:hAnsi="GHEA Grapalat" w:cs="Calibri"/>
                <w:sz w:val="18"/>
                <w:szCs w:val="18"/>
              </w:rPr>
            </w:pPr>
          </w:p>
        </w:tc>
      </w:tr>
      <w:tr w:rsidR="00E3136F" w:rsidRPr="00454846" w14:paraId="02FB470E" w14:textId="77777777" w:rsidTr="00E3136F">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874825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8B8F73B" w14:textId="29B14821" w:rsidR="00E3136F" w:rsidRPr="00454846" w:rsidRDefault="00157CE6" w:rsidP="00E3136F">
            <w:pPr>
              <w:rPr>
                <w:rFonts w:ascii="GHEA Grapalat" w:hAnsi="GHEA Grapalat" w:cs="Calibri"/>
                <w:sz w:val="18"/>
                <w:szCs w:val="18"/>
              </w:rPr>
            </w:pPr>
            <w:r>
              <w:rPr>
                <w:rFonts w:ascii="GHEA Grapalat" w:hAnsi="GHEA Grapalat" w:cs="Arial"/>
                <w:sz w:val="20"/>
                <w:szCs w:val="20"/>
              </w:rPr>
              <w:t>Укладка бетона</w:t>
            </w:r>
            <w:r w:rsidRPr="004A56D3">
              <w:rPr>
                <w:rFonts w:ascii="GHEA Grapalat" w:hAnsi="GHEA Grapalat" w:cs="Arial"/>
                <w:sz w:val="20"/>
                <w:szCs w:val="20"/>
              </w:rPr>
              <w:t xml:space="preserve"> B15W6F150 </w:t>
            </w:r>
            <w:r>
              <w:rPr>
                <w:rFonts w:ascii="GHEA Grapalat" w:hAnsi="GHEA Grapalat" w:cs="Arial"/>
                <w:sz w:val="20"/>
                <w:szCs w:val="20"/>
              </w:rPr>
              <w:t xml:space="preserve">на дно и откосы канала толщиной в </w:t>
            </w:r>
            <w:r w:rsidRPr="004A56D3">
              <w:rPr>
                <w:rFonts w:ascii="GHEA Grapalat" w:hAnsi="GHEA Grapalat" w:cs="Arial"/>
                <w:sz w:val="20"/>
                <w:szCs w:val="20"/>
              </w:rPr>
              <w:t>7</w:t>
            </w:r>
            <w:r>
              <w:rPr>
                <w:rFonts w:ascii="GHEA Grapalat" w:hAnsi="GHEA Grapalat" w:cs="Arial"/>
                <w:sz w:val="20"/>
                <w:szCs w:val="20"/>
              </w:rPr>
              <w:t xml:space="preserve"> см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AF1720B"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BB0E12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8,75</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BBA176B"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D21289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7C1EA54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4,75</w:t>
            </w:r>
          </w:p>
        </w:tc>
        <w:tc>
          <w:tcPr>
            <w:tcW w:w="456" w:type="dxa"/>
            <w:gridSpan w:val="2"/>
            <w:vAlign w:val="center"/>
            <w:hideMark/>
          </w:tcPr>
          <w:p w14:paraId="3EB6B99B" w14:textId="77777777" w:rsidR="00E3136F" w:rsidRPr="00454846" w:rsidRDefault="00E3136F" w:rsidP="00E3136F">
            <w:pPr>
              <w:rPr>
                <w:sz w:val="20"/>
                <w:szCs w:val="20"/>
              </w:rPr>
            </w:pPr>
          </w:p>
        </w:tc>
      </w:tr>
      <w:tr w:rsidR="00E3136F" w:rsidRPr="00454846" w14:paraId="4A40C89D" w14:textId="77777777" w:rsidTr="00E3136F">
        <w:trPr>
          <w:trHeight w:val="285"/>
        </w:trPr>
        <w:tc>
          <w:tcPr>
            <w:tcW w:w="539" w:type="dxa"/>
            <w:vMerge/>
            <w:tcBorders>
              <w:top w:val="nil"/>
              <w:left w:val="single" w:sz="4" w:space="0" w:color="auto"/>
              <w:bottom w:val="single" w:sz="4" w:space="0" w:color="auto"/>
              <w:right w:val="single" w:sz="4" w:space="0" w:color="auto"/>
            </w:tcBorders>
            <w:vAlign w:val="center"/>
            <w:hideMark/>
          </w:tcPr>
          <w:p w14:paraId="7CE18C1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3C874C5"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6C34AAAA"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B843AC3"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ACF202F"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71280A4"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BDDFE0C"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E6816D6" w14:textId="77777777" w:rsidR="00E3136F" w:rsidRPr="00454846" w:rsidRDefault="00E3136F" w:rsidP="00E3136F">
            <w:pPr>
              <w:jc w:val="center"/>
              <w:rPr>
                <w:rFonts w:ascii="GHEA Grapalat" w:hAnsi="GHEA Grapalat" w:cs="Calibri"/>
                <w:sz w:val="18"/>
                <w:szCs w:val="18"/>
              </w:rPr>
            </w:pPr>
          </w:p>
        </w:tc>
      </w:tr>
      <w:tr w:rsidR="00E3136F" w:rsidRPr="00454846" w14:paraId="33BF738C" w14:textId="77777777" w:rsidTr="00E3136F">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25D03B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3563F3F9"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Восстановление монолитных ж/б деформационных швов между блоками типа Г-25 толщиной 5 см и шириной 20 см (95 участков 2×2,5м, бетон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6935A4B"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DFBC9F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2,35</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F80A11C"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4B1A3F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1,35</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1DECDB4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456" w:type="dxa"/>
            <w:gridSpan w:val="2"/>
            <w:vAlign w:val="center"/>
            <w:hideMark/>
          </w:tcPr>
          <w:p w14:paraId="22A51FBE" w14:textId="77777777" w:rsidR="00E3136F" w:rsidRPr="00454846" w:rsidRDefault="00E3136F" w:rsidP="00E3136F">
            <w:pPr>
              <w:rPr>
                <w:sz w:val="20"/>
                <w:szCs w:val="20"/>
              </w:rPr>
            </w:pPr>
          </w:p>
        </w:tc>
      </w:tr>
      <w:tr w:rsidR="00E3136F" w:rsidRPr="00454846" w14:paraId="13912714" w14:textId="77777777" w:rsidTr="00E3136F">
        <w:trPr>
          <w:trHeight w:val="141"/>
        </w:trPr>
        <w:tc>
          <w:tcPr>
            <w:tcW w:w="539" w:type="dxa"/>
            <w:vMerge/>
            <w:tcBorders>
              <w:top w:val="nil"/>
              <w:left w:val="single" w:sz="4" w:space="0" w:color="auto"/>
              <w:bottom w:val="single" w:sz="4" w:space="0" w:color="auto"/>
              <w:right w:val="single" w:sz="4" w:space="0" w:color="auto"/>
            </w:tcBorders>
            <w:vAlign w:val="center"/>
            <w:hideMark/>
          </w:tcPr>
          <w:p w14:paraId="52C08C30"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FCEEE78"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09F540E"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B68441F"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A0A4B74"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7FD7FA1"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315F8D6"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3CF8102B" w14:textId="77777777" w:rsidR="00E3136F" w:rsidRPr="00454846" w:rsidRDefault="00E3136F" w:rsidP="00E3136F">
            <w:pPr>
              <w:jc w:val="center"/>
              <w:rPr>
                <w:rFonts w:ascii="GHEA Grapalat" w:hAnsi="GHEA Grapalat" w:cs="Calibri"/>
                <w:sz w:val="18"/>
                <w:szCs w:val="18"/>
              </w:rPr>
            </w:pPr>
          </w:p>
        </w:tc>
      </w:tr>
      <w:tr w:rsidR="00E3136F" w:rsidRPr="00454846" w14:paraId="28A56732" w14:textId="77777777" w:rsidTr="00E3136F">
        <w:trPr>
          <w:trHeight w:val="1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294DB7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3B55793"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 xml:space="preserve">Заполнение каверн бутобетоном класса B15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3EED8456"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8FA9A3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0FB8BC0"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D2CEEB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4FCE8B2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456" w:type="dxa"/>
            <w:gridSpan w:val="2"/>
            <w:vAlign w:val="center"/>
            <w:hideMark/>
          </w:tcPr>
          <w:p w14:paraId="41BDC7C3" w14:textId="77777777" w:rsidR="00E3136F" w:rsidRPr="00454846" w:rsidRDefault="00E3136F" w:rsidP="00E3136F">
            <w:pPr>
              <w:rPr>
                <w:sz w:val="20"/>
                <w:szCs w:val="20"/>
              </w:rPr>
            </w:pPr>
          </w:p>
        </w:tc>
      </w:tr>
      <w:tr w:rsidR="00E3136F" w:rsidRPr="00454846" w14:paraId="0ACD2338" w14:textId="77777777" w:rsidTr="00E3136F">
        <w:trPr>
          <w:trHeight w:val="360"/>
        </w:trPr>
        <w:tc>
          <w:tcPr>
            <w:tcW w:w="539" w:type="dxa"/>
            <w:vMerge/>
            <w:tcBorders>
              <w:top w:val="nil"/>
              <w:left w:val="single" w:sz="4" w:space="0" w:color="auto"/>
              <w:bottom w:val="single" w:sz="4" w:space="0" w:color="auto"/>
              <w:right w:val="single" w:sz="4" w:space="0" w:color="auto"/>
            </w:tcBorders>
            <w:vAlign w:val="center"/>
            <w:hideMark/>
          </w:tcPr>
          <w:p w14:paraId="6C74BD75"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5595189B"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3DDC9C0"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E91A39D"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43EA836"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2C7E1ED"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293337C9"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CEFE912" w14:textId="77777777" w:rsidR="00E3136F" w:rsidRPr="00454846" w:rsidRDefault="00E3136F" w:rsidP="00E3136F">
            <w:pPr>
              <w:jc w:val="center"/>
              <w:rPr>
                <w:rFonts w:ascii="GHEA Grapalat" w:hAnsi="GHEA Grapalat" w:cs="Calibri"/>
                <w:sz w:val="18"/>
                <w:szCs w:val="18"/>
              </w:rPr>
            </w:pPr>
          </w:p>
        </w:tc>
      </w:tr>
      <w:tr w:rsidR="00E3136F" w:rsidRPr="00454846" w14:paraId="11461331" w14:textId="77777777" w:rsidTr="00E3136F">
        <w:trPr>
          <w:trHeight w:val="43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CCE05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20C7C1B3" w14:textId="1E83E6EF"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Демонтаж разрушенных блоков типа Г-25 на участках            ПК 436+10 / 1 шт. и ПК 475+00 /3 шт./.  Всего 4 блока, 1.25м</w:t>
            </w:r>
            <w:r w:rsidRPr="004A56D3">
              <w:rPr>
                <w:rFonts w:ascii="GHEA Grapalat" w:hAnsi="GHEA Grapalat" w:cs="Arial"/>
                <w:sz w:val="20"/>
                <w:szCs w:val="20"/>
                <w:vertAlign w:val="superscript"/>
              </w:rPr>
              <w:t>3</w:t>
            </w:r>
            <w:r w:rsidRPr="004A56D3">
              <w:rPr>
                <w:rFonts w:ascii="GHEA Grapalat" w:hAnsi="GHEA Grapalat" w:cs="Arial"/>
                <w:sz w:val="20"/>
                <w:szCs w:val="20"/>
              </w:rPr>
              <w:t xml:space="preserve">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A5EC42C"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98A52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04827D"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ECD88"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EF7EE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47E402A3" w14:textId="77777777" w:rsidR="00E3136F" w:rsidRPr="00454846" w:rsidRDefault="00E3136F" w:rsidP="00E3136F">
            <w:pPr>
              <w:rPr>
                <w:sz w:val="20"/>
                <w:szCs w:val="20"/>
              </w:rPr>
            </w:pPr>
          </w:p>
        </w:tc>
      </w:tr>
      <w:tr w:rsidR="00E3136F" w:rsidRPr="00454846" w14:paraId="58DF7597" w14:textId="77777777" w:rsidTr="00E3136F">
        <w:trPr>
          <w:trHeight w:val="65"/>
        </w:trPr>
        <w:tc>
          <w:tcPr>
            <w:tcW w:w="539" w:type="dxa"/>
            <w:vMerge/>
            <w:tcBorders>
              <w:top w:val="nil"/>
              <w:left w:val="single" w:sz="4" w:space="0" w:color="auto"/>
              <w:bottom w:val="single" w:sz="4" w:space="0" w:color="auto"/>
              <w:right w:val="single" w:sz="4" w:space="0" w:color="auto"/>
            </w:tcBorders>
            <w:vAlign w:val="center"/>
            <w:hideMark/>
          </w:tcPr>
          <w:p w14:paraId="485AE876"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6294D068"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20C01F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1B3646D"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A207653"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A683EFE"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1C458565"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321B357B" w14:textId="77777777" w:rsidR="00E3136F" w:rsidRPr="00454846" w:rsidRDefault="00E3136F" w:rsidP="00E3136F">
            <w:pPr>
              <w:jc w:val="center"/>
              <w:rPr>
                <w:rFonts w:ascii="GHEA Grapalat" w:hAnsi="GHEA Grapalat" w:cs="Calibri"/>
                <w:sz w:val="18"/>
                <w:szCs w:val="18"/>
              </w:rPr>
            </w:pPr>
          </w:p>
        </w:tc>
      </w:tr>
      <w:tr w:rsidR="00E3136F" w:rsidRPr="00454846" w14:paraId="6DCB94A5" w14:textId="77777777" w:rsidTr="00E3136F">
        <w:trPr>
          <w:trHeight w:val="36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AF0DC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7</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9AF6E2B"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 xml:space="preserve">Погрузка демонтированных блоков типа Г-25 в автосамосвалы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A224547"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C8B6F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1F28F3"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72AD3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6D21D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27B88B7A" w14:textId="77777777" w:rsidR="00E3136F" w:rsidRPr="00454846" w:rsidRDefault="00E3136F" w:rsidP="00E3136F">
            <w:pPr>
              <w:rPr>
                <w:sz w:val="20"/>
                <w:szCs w:val="20"/>
              </w:rPr>
            </w:pPr>
          </w:p>
        </w:tc>
      </w:tr>
      <w:tr w:rsidR="00E3136F" w:rsidRPr="00454846" w14:paraId="16392D0A" w14:textId="77777777" w:rsidTr="00E3136F">
        <w:trPr>
          <w:trHeight w:val="180"/>
        </w:trPr>
        <w:tc>
          <w:tcPr>
            <w:tcW w:w="539" w:type="dxa"/>
            <w:vMerge/>
            <w:tcBorders>
              <w:top w:val="nil"/>
              <w:left w:val="single" w:sz="4" w:space="0" w:color="auto"/>
              <w:bottom w:val="single" w:sz="4" w:space="0" w:color="auto"/>
              <w:right w:val="single" w:sz="4" w:space="0" w:color="auto"/>
            </w:tcBorders>
            <w:vAlign w:val="center"/>
            <w:hideMark/>
          </w:tcPr>
          <w:p w14:paraId="3612692A"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7B594765"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2B14F769"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E644B96"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8B4AE88"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698669B"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2FA521ED"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6D133DDD" w14:textId="77777777" w:rsidR="00E3136F" w:rsidRPr="00454846" w:rsidRDefault="00E3136F" w:rsidP="00E3136F">
            <w:pPr>
              <w:jc w:val="center"/>
              <w:rPr>
                <w:rFonts w:ascii="GHEA Grapalat" w:hAnsi="GHEA Grapalat" w:cs="Calibri"/>
                <w:sz w:val="18"/>
                <w:szCs w:val="18"/>
              </w:rPr>
            </w:pPr>
          </w:p>
        </w:tc>
      </w:tr>
      <w:tr w:rsidR="00E3136F" w:rsidRPr="00454846" w14:paraId="4E4F2C5B" w14:textId="77777777" w:rsidTr="00E3136F">
        <w:trPr>
          <w:trHeight w:val="33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A81A5E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AC5B35B"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Транспортировка демонтированных блоков типа Г-25 на расстояние 10 км, на свалку</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1D7E8540"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9CA9DE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D185C7F"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A122B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BEAC1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37DDAD53" w14:textId="77777777" w:rsidR="00E3136F" w:rsidRPr="00454846" w:rsidRDefault="00E3136F" w:rsidP="00E3136F">
            <w:pPr>
              <w:rPr>
                <w:sz w:val="20"/>
                <w:szCs w:val="20"/>
              </w:rPr>
            </w:pPr>
          </w:p>
        </w:tc>
      </w:tr>
      <w:tr w:rsidR="00E3136F" w:rsidRPr="00454846" w14:paraId="37461220" w14:textId="77777777" w:rsidTr="00E3136F">
        <w:trPr>
          <w:trHeight w:val="195"/>
        </w:trPr>
        <w:tc>
          <w:tcPr>
            <w:tcW w:w="539" w:type="dxa"/>
            <w:vMerge/>
            <w:tcBorders>
              <w:top w:val="nil"/>
              <w:left w:val="single" w:sz="4" w:space="0" w:color="auto"/>
              <w:bottom w:val="single" w:sz="4" w:space="0" w:color="auto"/>
              <w:right w:val="single" w:sz="4" w:space="0" w:color="auto"/>
            </w:tcBorders>
            <w:vAlign w:val="center"/>
            <w:hideMark/>
          </w:tcPr>
          <w:p w14:paraId="4E658BC7"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8B040A3"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CAC83E9"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14D3B30"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AE48D76"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D13A65B"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5E1DDA2"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45004AE5" w14:textId="77777777" w:rsidR="00E3136F" w:rsidRPr="00454846" w:rsidRDefault="00E3136F" w:rsidP="00E3136F">
            <w:pPr>
              <w:jc w:val="center"/>
              <w:rPr>
                <w:rFonts w:ascii="GHEA Grapalat" w:hAnsi="GHEA Grapalat" w:cs="Calibri"/>
                <w:sz w:val="18"/>
                <w:szCs w:val="18"/>
              </w:rPr>
            </w:pPr>
          </w:p>
        </w:tc>
      </w:tr>
      <w:tr w:rsidR="00E3136F" w:rsidRPr="00454846" w14:paraId="66C9C1E8" w14:textId="77777777" w:rsidTr="00E3136F">
        <w:trPr>
          <w:trHeight w:val="36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3234C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9</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1F1FD0B9"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Погрузка блоков типа Г-25 в автосамосвалы на базе ЗАО «</w:t>
            </w:r>
            <w:proofErr w:type="spellStart"/>
            <w:r w:rsidRPr="004A56D3">
              <w:rPr>
                <w:rFonts w:ascii="GHEA Grapalat" w:hAnsi="GHEA Grapalat" w:cs="Arial"/>
                <w:sz w:val="20"/>
                <w:szCs w:val="20"/>
              </w:rPr>
              <w:t>Джрар</w:t>
            </w:r>
            <w:proofErr w:type="spellEnd"/>
            <w:r w:rsidRPr="004A56D3">
              <w:rPr>
                <w:rFonts w:ascii="GHEA Grapalat" w:hAnsi="GHEA Grapalat" w:cs="Arial"/>
                <w:sz w:val="20"/>
                <w:szCs w:val="20"/>
              </w:rPr>
              <w:t xml:space="preserve">»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2970A8C"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7C5F5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61AB0D"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EBD88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EA5D5"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448CC0B5" w14:textId="77777777" w:rsidR="00E3136F" w:rsidRPr="00454846" w:rsidRDefault="00E3136F" w:rsidP="00E3136F">
            <w:pPr>
              <w:rPr>
                <w:sz w:val="20"/>
                <w:szCs w:val="20"/>
              </w:rPr>
            </w:pPr>
          </w:p>
        </w:tc>
      </w:tr>
      <w:tr w:rsidR="00E3136F" w:rsidRPr="00454846" w14:paraId="41E78B67" w14:textId="77777777" w:rsidTr="00E3136F">
        <w:trPr>
          <w:trHeight w:val="210"/>
        </w:trPr>
        <w:tc>
          <w:tcPr>
            <w:tcW w:w="539" w:type="dxa"/>
            <w:vMerge/>
            <w:tcBorders>
              <w:top w:val="nil"/>
              <w:left w:val="single" w:sz="4" w:space="0" w:color="auto"/>
              <w:bottom w:val="single" w:sz="4" w:space="0" w:color="auto"/>
              <w:right w:val="single" w:sz="4" w:space="0" w:color="auto"/>
            </w:tcBorders>
            <w:vAlign w:val="center"/>
            <w:hideMark/>
          </w:tcPr>
          <w:p w14:paraId="6520DF89"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392C6715"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777B6213"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36E5DC0"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C0F697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64EB8FB"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151B1D20"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4C3900FB" w14:textId="77777777" w:rsidR="00E3136F" w:rsidRPr="00454846" w:rsidRDefault="00E3136F" w:rsidP="00E3136F">
            <w:pPr>
              <w:jc w:val="center"/>
              <w:rPr>
                <w:rFonts w:ascii="GHEA Grapalat" w:hAnsi="GHEA Grapalat" w:cs="Calibri"/>
                <w:sz w:val="18"/>
                <w:szCs w:val="18"/>
              </w:rPr>
            </w:pPr>
          </w:p>
        </w:tc>
      </w:tr>
      <w:tr w:rsidR="00E3136F" w:rsidRPr="00454846" w14:paraId="172F0413" w14:textId="77777777" w:rsidTr="00E3136F">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ADBCFA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0DBAF0D9"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 xml:space="preserve">транспортировка блоков типа    Г-25 к объекту на расстояние 10 км </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57B675F2"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DD798D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30F0E01"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9020D"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F05D5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733A1B1C" w14:textId="77777777" w:rsidR="00E3136F" w:rsidRPr="00454846" w:rsidRDefault="00E3136F" w:rsidP="00E3136F">
            <w:pPr>
              <w:rPr>
                <w:sz w:val="20"/>
                <w:szCs w:val="20"/>
              </w:rPr>
            </w:pPr>
          </w:p>
        </w:tc>
      </w:tr>
      <w:tr w:rsidR="00E3136F" w:rsidRPr="00454846" w14:paraId="55EAE3BD" w14:textId="77777777" w:rsidTr="00E3136F">
        <w:trPr>
          <w:trHeight w:val="90"/>
        </w:trPr>
        <w:tc>
          <w:tcPr>
            <w:tcW w:w="539" w:type="dxa"/>
            <w:vMerge/>
            <w:tcBorders>
              <w:top w:val="nil"/>
              <w:left w:val="single" w:sz="4" w:space="0" w:color="auto"/>
              <w:bottom w:val="single" w:sz="4" w:space="0" w:color="auto"/>
              <w:right w:val="single" w:sz="4" w:space="0" w:color="auto"/>
            </w:tcBorders>
            <w:vAlign w:val="center"/>
            <w:hideMark/>
          </w:tcPr>
          <w:p w14:paraId="01BC0CF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64A452F"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0A4CF3AC"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52CBE90"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097732D"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D2A6F86"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00529EA"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125E5B9" w14:textId="77777777" w:rsidR="00E3136F" w:rsidRPr="00454846" w:rsidRDefault="00E3136F" w:rsidP="00E3136F">
            <w:pPr>
              <w:jc w:val="center"/>
              <w:rPr>
                <w:rFonts w:ascii="GHEA Grapalat" w:hAnsi="GHEA Grapalat" w:cs="Calibri"/>
                <w:sz w:val="18"/>
                <w:szCs w:val="18"/>
              </w:rPr>
            </w:pPr>
          </w:p>
        </w:tc>
      </w:tr>
      <w:tr w:rsidR="00E3136F" w:rsidRPr="00454846" w14:paraId="1893D73B" w14:textId="77777777" w:rsidTr="00E3136F">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F2FBB7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lastRenderedPageBreak/>
              <w:t>11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55380DC9"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Монтаж блоков типа Г-25.20-1</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6275C962"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BBBADF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A0E8047"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5BF49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2312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2</w:t>
            </w:r>
          </w:p>
        </w:tc>
        <w:tc>
          <w:tcPr>
            <w:tcW w:w="456" w:type="dxa"/>
            <w:gridSpan w:val="2"/>
            <w:vAlign w:val="center"/>
            <w:hideMark/>
          </w:tcPr>
          <w:p w14:paraId="7FE53E4C" w14:textId="77777777" w:rsidR="00E3136F" w:rsidRPr="00454846" w:rsidRDefault="00E3136F" w:rsidP="00E3136F">
            <w:pPr>
              <w:rPr>
                <w:sz w:val="20"/>
                <w:szCs w:val="20"/>
              </w:rPr>
            </w:pPr>
          </w:p>
        </w:tc>
      </w:tr>
      <w:tr w:rsidR="00E3136F" w:rsidRPr="00454846" w14:paraId="0DFF9FA6" w14:textId="77777777" w:rsidTr="00E3136F">
        <w:trPr>
          <w:trHeight w:val="90"/>
        </w:trPr>
        <w:tc>
          <w:tcPr>
            <w:tcW w:w="539" w:type="dxa"/>
            <w:vMerge/>
            <w:tcBorders>
              <w:top w:val="nil"/>
              <w:left w:val="single" w:sz="4" w:space="0" w:color="auto"/>
              <w:bottom w:val="single" w:sz="4" w:space="0" w:color="auto"/>
              <w:right w:val="single" w:sz="4" w:space="0" w:color="auto"/>
            </w:tcBorders>
            <w:vAlign w:val="center"/>
            <w:hideMark/>
          </w:tcPr>
          <w:p w14:paraId="7AB4C261"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0391FC2D"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1284046C"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DAA4DF1"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97D04EC"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C329AA5"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0C63554E"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9CC4F00" w14:textId="77777777" w:rsidR="00E3136F" w:rsidRPr="00454846" w:rsidRDefault="00E3136F" w:rsidP="00E3136F">
            <w:pPr>
              <w:jc w:val="center"/>
              <w:rPr>
                <w:rFonts w:ascii="GHEA Grapalat" w:hAnsi="GHEA Grapalat" w:cs="Calibri"/>
                <w:sz w:val="18"/>
                <w:szCs w:val="18"/>
              </w:rPr>
            </w:pPr>
          </w:p>
        </w:tc>
      </w:tr>
      <w:tr w:rsidR="00E3136F" w:rsidRPr="00454846" w14:paraId="75843CFB" w14:textId="77777777" w:rsidTr="00E3136F">
        <w:trPr>
          <w:trHeight w:val="2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29C655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64E7AF3D" w14:textId="77777777" w:rsidR="00E3136F" w:rsidRPr="00454846" w:rsidRDefault="00E3136F" w:rsidP="00E3136F">
            <w:pPr>
              <w:rPr>
                <w:rFonts w:ascii="GHEA Grapalat" w:hAnsi="GHEA Grapalat" w:cs="Calibri"/>
                <w:sz w:val="18"/>
                <w:szCs w:val="18"/>
              </w:rPr>
            </w:pPr>
            <w:r w:rsidRPr="004A56D3">
              <w:rPr>
                <w:rFonts w:ascii="GHEA Grapalat" w:hAnsi="GHEA Grapalat" w:cs="Calibri"/>
                <w:sz w:val="20"/>
                <w:szCs w:val="20"/>
              </w:rPr>
              <w:t>Устройство монолитных ж/б деформационных швов между блоками бетоном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273A96B2"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DB3F4D9"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0,60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BC4D590"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941E00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0,3</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4F3B9FB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0,3</w:t>
            </w:r>
          </w:p>
        </w:tc>
        <w:tc>
          <w:tcPr>
            <w:tcW w:w="456" w:type="dxa"/>
            <w:gridSpan w:val="2"/>
            <w:vAlign w:val="center"/>
            <w:hideMark/>
          </w:tcPr>
          <w:p w14:paraId="3D6C0EE5" w14:textId="77777777" w:rsidR="00E3136F" w:rsidRPr="00454846" w:rsidRDefault="00E3136F" w:rsidP="00E3136F">
            <w:pPr>
              <w:rPr>
                <w:sz w:val="20"/>
                <w:szCs w:val="20"/>
              </w:rPr>
            </w:pPr>
          </w:p>
        </w:tc>
      </w:tr>
      <w:tr w:rsidR="00E3136F" w:rsidRPr="00454846" w14:paraId="5A5E7410" w14:textId="77777777" w:rsidTr="00E3136F">
        <w:trPr>
          <w:trHeight w:val="360"/>
        </w:trPr>
        <w:tc>
          <w:tcPr>
            <w:tcW w:w="539" w:type="dxa"/>
            <w:vMerge/>
            <w:tcBorders>
              <w:top w:val="nil"/>
              <w:left w:val="single" w:sz="4" w:space="0" w:color="auto"/>
              <w:bottom w:val="single" w:sz="4" w:space="0" w:color="auto"/>
              <w:right w:val="single" w:sz="4" w:space="0" w:color="auto"/>
            </w:tcBorders>
            <w:vAlign w:val="center"/>
            <w:hideMark/>
          </w:tcPr>
          <w:p w14:paraId="6D24688F"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8CC2E10"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3C0FD5E2"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68D102D"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CB2565B"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0A7A9E3"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4B2D5895"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25AC3448" w14:textId="77777777" w:rsidR="00E3136F" w:rsidRPr="00454846" w:rsidRDefault="00E3136F" w:rsidP="00E3136F">
            <w:pPr>
              <w:jc w:val="center"/>
              <w:rPr>
                <w:rFonts w:ascii="GHEA Grapalat" w:hAnsi="GHEA Grapalat" w:cs="Calibri"/>
                <w:sz w:val="18"/>
                <w:szCs w:val="18"/>
              </w:rPr>
            </w:pPr>
          </w:p>
        </w:tc>
      </w:tr>
      <w:tr w:rsidR="00E3136F" w:rsidRPr="00454846" w14:paraId="1226C5B9" w14:textId="77777777" w:rsidTr="00E3136F">
        <w:trPr>
          <w:gridAfter w:val="1"/>
          <w:wAfter w:w="60" w:type="dxa"/>
          <w:trHeight w:val="43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9775B5" w14:textId="77777777" w:rsidR="00E3136F" w:rsidRPr="00454846" w:rsidRDefault="00E3136F" w:rsidP="00E3136F">
            <w:pPr>
              <w:jc w:val="center"/>
              <w:rPr>
                <w:rFonts w:ascii="GHEA Grapalat" w:hAnsi="GHEA Grapalat" w:cs="Calibri"/>
                <w:b/>
                <w:bCs/>
                <w:sz w:val="18"/>
                <w:szCs w:val="18"/>
              </w:rPr>
            </w:pPr>
            <w:r w:rsidRPr="00D14015">
              <w:rPr>
                <w:rFonts w:ascii="GHEA Grapalat" w:hAnsi="GHEA Grapalat" w:cs="Calibri" w:hint="eastAsia"/>
                <w:b/>
                <w:bCs/>
                <w:sz w:val="20"/>
                <w:szCs w:val="20"/>
              </w:rPr>
              <w:t>Ремонтные</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работы</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по</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восстановлению</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дна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канала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на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участке</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ПК</w:t>
            </w:r>
            <w:r w:rsidRPr="00D14015">
              <w:rPr>
                <w:rFonts w:ascii="GHEA Grapalat" w:hAnsi="GHEA Grapalat" w:cs="Calibri"/>
                <w:b/>
                <w:bCs/>
                <w:sz w:val="20"/>
                <w:szCs w:val="20"/>
              </w:rPr>
              <w:t xml:space="preserve"> 283+95 -:- </w:t>
            </w:r>
            <w:r w:rsidRPr="00D14015">
              <w:rPr>
                <w:rFonts w:ascii="GHEA Grapalat" w:hAnsi="GHEA Grapalat" w:cs="Calibri" w:hint="eastAsia"/>
                <w:b/>
                <w:bCs/>
                <w:sz w:val="20"/>
                <w:szCs w:val="20"/>
              </w:rPr>
              <w:t>ПК</w:t>
            </w:r>
            <w:r w:rsidRPr="00D14015">
              <w:rPr>
                <w:rFonts w:ascii="GHEA Grapalat" w:hAnsi="GHEA Grapalat" w:cs="Calibri"/>
                <w:b/>
                <w:bCs/>
                <w:sz w:val="20"/>
                <w:szCs w:val="20"/>
              </w:rPr>
              <w:t xml:space="preserve"> 285+55</w:t>
            </w:r>
          </w:p>
        </w:tc>
        <w:tc>
          <w:tcPr>
            <w:tcW w:w="396" w:type="dxa"/>
            <w:vAlign w:val="center"/>
            <w:hideMark/>
          </w:tcPr>
          <w:p w14:paraId="718B902B" w14:textId="77777777" w:rsidR="00E3136F" w:rsidRPr="00454846" w:rsidRDefault="00E3136F" w:rsidP="00E3136F">
            <w:pPr>
              <w:rPr>
                <w:sz w:val="20"/>
                <w:szCs w:val="20"/>
              </w:rPr>
            </w:pPr>
          </w:p>
        </w:tc>
      </w:tr>
      <w:tr w:rsidR="00E3136F" w:rsidRPr="00454846" w14:paraId="129D2F89" w14:textId="77777777" w:rsidTr="00E3136F">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47C06A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13</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5518E4BA"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Очистка бетонной поверхности сжатым воздухом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370B914E"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1D2401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800,0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F19BA2"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4EC513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48F3BF9C"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400</w:t>
            </w:r>
          </w:p>
        </w:tc>
        <w:tc>
          <w:tcPr>
            <w:tcW w:w="456" w:type="dxa"/>
            <w:gridSpan w:val="2"/>
            <w:vAlign w:val="center"/>
            <w:hideMark/>
          </w:tcPr>
          <w:p w14:paraId="4A0A9259" w14:textId="77777777" w:rsidR="00E3136F" w:rsidRPr="00454846" w:rsidRDefault="00E3136F" w:rsidP="00E3136F">
            <w:pPr>
              <w:rPr>
                <w:sz w:val="20"/>
                <w:szCs w:val="20"/>
              </w:rPr>
            </w:pPr>
          </w:p>
        </w:tc>
      </w:tr>
      <w:tr w:rsidR="00E3136F" w:rsidRPr="00454846" w14:paraId="286670A7" w14:textId="77777777" w:rsidTr="00E3136F">
        <w:trPr>
          <w:trHeight w:val="135"/>
        </w:trPr>
        <w:tc>
          <w:tcPr>
            <w:tcW w:w="539" w:type="dxa"/>
            <w:vMerge/>
            <w:tcBorders>
              <w:top w:val="nil"/>
              <w:left w:val="single" w:sz="4" w:space="0" w:color="auto"/>
              <w:bottom w:val="single" w:sz="4" w:space="0" w:color="auto"/>
              <w:right w:val="single" w:sz="4" w:space="0" w:color="auto"/>
            </w:tcBorders>
            <w:vAlign w:val="center"/>
            <w:hideMark/>
          </w:tcPr>
          <w:p w14:paraId="33354E06"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1EFEF8F3"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36A141AB"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3610A38"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CD20307"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FCAE09C"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65179BEF"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55C602CE" w14:textId="77777777" w:rsidR="00E3136F" w:rsidRPr="00454846" w:rsidRDefault="00E3136F" w:rsidP="00E3136F">
            <w:pPr>
              <w:jc w:val="center"/>
              <w:rPr>
                <w:rFonts w:ascii="GHEA Grapalat" w:hAnsi="GHEA Grapalat" w:cs="Calibri"/>
                <w:sz w:val="18"/>
                <w:szCs w:val="18"/>
              </w:rPr>
            </w:pPr>
          </w:p>
        </w:tc>
      </w:tr>
      <w:tr w:rsidR="00E3136F" w:rsidRPr="00454846" w14:paraId="2D6C14E6" w14:textId="77777777" w:rsidTr="00E3136F">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CFC8C0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14</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7F9424A8"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 xml:space="preserve">Нанесение на поверхность существующего бетона </w:t>
            </w:r>
            <w:proofErr w:type="spellStart"/>
            <w:r w:rsidRPr="004A56D3">
              <w:rPr>
                <w:rFonts w:ascii="GHEA Grapalat" w:hAnsi="GHEA Grapalat" w:cs="Arial"/>
                <w:sz w:val="20"/>
                <w:szCs w:val="20"/>
              </w:rPr>
              <w:t>бетоноконтакта</w:t>
            </w:r>
            <w:proofErr w:type="spellEnd"/>
            <w:r w:rsidRPr="004A56D3">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14F2BA7"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54A91C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800,0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8C7D06C"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493712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768248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400</w:t>
            </w:r>
          </w:p>
        </w:tc>
        <w:tc>
          <w:tcPr>
            <w:tcW w:w="456" w:type="dxa"/>
            <w:gridSpan w:val="2"/>
            <w:vAlign w:val="center"/>
            <w:hideMark/>
          </w:tcPr>
          <w:p w14:paraId="214D4C12" w14:textId="77777777" w:rsidR="00E3136F" w:rsidRPr="00454846" w:rsidRDefault="00E3136F" w:rsidP="00E3136F">
            <w:pPr>
              <w:rPr>
                <w:sz w:val="20"/>
                <w:szCs w:val="20"/>
              </w:rPr>
            </w:pPr>
          </w:p>
        </w:tc>
      </w:tr>
      <w:tr w:rsidR="00E3136F" w:rsidRPr="00454846" w14:paraId="4696F882" w14:textId="77777777" w:rsidTr="00E3136F">
        <w:trPr>
          <w:trHeight w:val="435"/>
        </w:trPr>
        <w:tc>
          <w:tcPr>
            <w:tcW w:w="539" w:type="dxa"/>
            <w:vMerge/>
            <w:tcBorders>
              <w:top w:val="nil"/>
              <w:left w:val="single" w:sz="4" w:space="0" w:color="auto"/>
              <w:bottom w:val="single" w:sz="4" w:space="0" w:color="auto"/>
              <w:right w:val="single" w:sz="4" w:space="0" w:color="auto"/>
            </w:tcBorders>
            <w:vAlign w:val="center"/>
            <w:hideMark/>
          </w:tcPr>
          <w:p w14:paraId="266A8489"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5F6B5276"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334758C7"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32590F3"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3369F21"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183A18F"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71D9CC5A"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4B819DFE" w14:textId="77777777" w:rsidR="00E3136F" w:rsidRPr="00454846" w:rsidRDefault="00E3136F" w:rsidP="00E3136F">
            <w:pPr>
              <w:jc w:val="center"/>
              <w:rPr>
                <w:rFonts w:ascii="GHEA Grapalat" w:hAnsi="GHEA Grapalat" w:cs="Calibri"/>
                <w:sz w:val="18"/>
                <w:szCs w:val="18"/>
              </w:rPr>
            </w:pPr>
          </w:p>
        </w:tc>
      </w:tr>
      <w:tr w:rsidR="00E3136F" w:rsidRPr="00454846" w14:paraId="18FCC411" w14:textId="77777777" w:rsidTr="00E3136F">
        <w:trPr>
          <w:trHeight w:val="5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8C867E6"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15</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2B469FC6" w14:textId="77777777" w:rsidR="00E3136F" w:rsidRPr="00454846" w:rsidRDefault="00E3136F" w:rsidP="00E3136F">
            <w:pPr>
              <w:rPr>
                <w:rFonts w:ascii="GHEA Grapalat" w:hAnsi="GHEA Grapalat" w:cs="Calibri"/>
                <w:sz w:val="18"/>
                <w:szCs w:val="18"/>
              </w:rPr>
            </w:pPr>
            <w:r w:rsidRPr="004A56D3">
              <w:rPr>
                <w:rFonts w:ascii="GHEA Grapalat" w:hAnsi="GHEA Grapalat" w:cs="Calibri"/>
                <w:sz w:val="20"/>
                <w:szCs w:val="20"/>
              </w:rPr>
              <w:t>Устройство монолитного ж/б покрытия дна канала, толщиной 10 см из бетона класса B15, F150, W6</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F6C31C4"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4BE06F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80,00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1D241F"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DFF613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0940B440"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40</w:t>
            </w:r>
          </w:p>
        </w:tc>
        <w:tc>
          <w:tcPr>
            <w:tcW w:w="456" w:type="dxa"/>
            <w:gridSpan w:val="2"/>
            <w:vAlign w:val="center"/>
            <w:hideMark/>
          </w:tcPr>
          <w:p w14:paraId="124FC31C" w14:textId="77777777" w:rsidR="00E3136F" w:rsidRPr="00454846" w:rsidRDefault="00E3136F" w:rsidP="00E3136F">
            <w:pPr>
              <w:rPr>
                <w:sz w:val="20"/>
                <w:szCs w:val="20"/>
              </w:rPr>
            </w:pPr>
          </w:p>
        </w:tc>
      </w:tr>
      <w:tr w:rsidR="00E3136F" w:rsidRPr="00454846" w14:paraId="5D2B14CB" w14:textId="77777777" w:rsidTr="00E3136F">
        <w:trPr>
          <w:trHeight w:val="60"/>
        </w:trPr>
        <w:tc>
          <w:tcPr>
            <w:tcW w:w="539" w:type="dxa"/>
            <w:vMerge/>
            <w:tcBorders>
              <w:top w:val="nil"/>
              <w:left w:val="single" w:sz="4" w:space="0" w:color="auto"/>
              <w:bottom w:val="single" w:sz="4" w:space="0" w:color="auto"/>
              <w:right w:val="single" w:sz="4" w:space="0" w:color="auto"/>
            </w:tcBorders>
            <w:vAlign w:val="center"/>
            <w:hideMark/>
          </w:tcPr>
          <w:p w14:paraId="33FA912D"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EA02C63"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1D39EEA"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E8465C1"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840626B"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90CA3BF"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4F2C069"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7FCC56CE" w14:textId="77777777" w:rsidR="00E3136F" w:rsidRPr="00454846" w:rsidRDefault="00E3136F" w:rsidP="00E3136F">
            <w:pPr>
              <w:jc w:val="center"/>
              <w:rPr>
                <w:rFonts w:ascii="GHEA Grapalat" w:hAnsi="GHEA Grapalat" w:cs="Calibri"/>
                <w:sz w:val="18"/>
                <w:szCs w:val="18"/>
              </w:rPr>
            </w:pPr>
          </w:p>
        </w:tc>
      </w:tr>
      <w:tr w:rsidR="00E3136F" w:rsidRPr="00454846" w14:paraId="36427C10" w14:textId="77777777" w:rsidTr="00E3136F">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8C9A89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16</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4B561B9F" w14:textId="77777777" w:rsidR="00E3136F" w:rsidRPr="00454846" w:rsidRDefault="00E3136F" w:rsidP="00E3136F">
            <w:pPr>
              <w:rPr>
                <w:rFonts w:ascii="GHEA Grapalat" w:hAnsi="GHEA Grapalat" w:cs="Calibri"/>
                <w:sz w:val="18"/>
                <w:szCs w:val="18"/>
              </w:rPr>
            </w:pPr>
            <w:r w:rsidRPr="004A56D3">
              <w:rPr>
                <w:rFonts w:ascii="GHEA Grapalat" w:hAnsi="GHEA Grapalat" w:cs="Arial"/>
                <w:sz w:val="20"/>
                <w:szCs w:val="20"/>
              </w:rPr>
              <w:t>Устройство температурных швов по дну канала — 12 шт.</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416E9062" w14:textId="77777777" w:rsidR="00E3136F" w:rsidRPr="00454846" w:rsidRDefault="00E3136F" w:rsidP="00E3136F">
            <w:pPr>
              <w:jc w:val="center"/>
              <w:rPr>
                <w:rFonts w:ascii="GHEA Grapalat" w:hAnsi="GHEA Grapalat" w:cs="Calibri"/>
                <w:sz w:val="18"/>
                <w:szCs w:val="18"/>
              </w:rPr>
            </w:pPr>
            <w:r w:rsidRPr="004A56D3">
              <w:rPr>
                <w:rFonts w:ascii="GHEA Grapalat" w:hAnsi="GHEA Grapalat" w:cs="Arial"/>
                <w:sz w:val="20"/>
                <w:szCs w:val="20"/>
              </w:rPr>
              <w:t>м</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9A5CF7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60,0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91546EB"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04EB023"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25C817D7"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30</w:t>
            </w:r>
          </w:p>
        </w:tc>
        <w:tc>
          <w:tcPr>
            <w:tcW w:w="456" w:type="dxa"/>
            <w:gridSpan w:val="2"/>
            <w:vAlign w:val="center"/>
            <w:hideMark/>
          </w:tcPr>
          <w:p w14:paraId="084766E1" w14:textId="77777777" w:rsidR="00E3136F" w:rsidRPr="00454846" w:rsidRDefault="00E3136F" w:rsidP="00E3136F">
            <w:pPr>
              <w:rPr>
                <w:sz w:val="20"/>
                <w:szCs w:val="20"/>
              </w:rPr>
            </w:pPr>
          </w:p>
        </w:tc>
      </w:tr>
      <w:tr w:rsidR="00E3136F" w:rsidRPr="00454846" w14:paraId="54C98699" w14:textId="77777777" w:rsidTr="00E3136F">
        <w:trPr>
          <w:trHeight w:val="210"/>
        </w:trPr>
        <w:tc>
          <w:tcPr>
            <w:tcW w:w="539" w:type="dxa"/>
            <w:vMerge/>
            <w:tcBorders>
              <w:top w:val="nil"/>
              <w:left w:val="single" w:sz="4" w:space="0" w:color="auto"/>
              <w:bottom w:val="single" w:sz="4" w:space="0" w:color="auto"/>
              <w:right w:val="single" w:sz="4" w:space="0" w:color="auto"/>
            </w:tcBorders>
            <w:vAlign w:val="center"/>
            <w:hideMark/>
          </w:tcPr>
          <w:p w14:paraId="2F9E3FBD"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65000BE7"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4DD57961"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19E5DA0"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37A7F5F"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D75147D"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5F9FC2FE"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0F088456" w14:textId="77777777" w:rsidR="00E3136F" w:rsidRPr="00454846" w:rsidRDefault="00E3136F" w:rsidP="00E3136F">
            <w:pPr>
              <w:jc w:val="center"/>
              <w:rPr>
                <w:rFonts w:ascii="GHEA Grapalat" w:hAnsi="GHEA Grapalat" w:cs="Calibri"/>
                <w:sz w:val="18"/>
                <w:szCs w:val="18"/>
              </w:rPr>
            </w:pPr>
          </w:p>
        </w:tc>
      </w:tr>
      <w:tr w:rsidR="00E3136F" w:rsidRPr="00454846" w14:paraId="32BF760B" w14:textId="77777777" w:rsidTr="00E3136F">
        <w:trPr>
          <w:gridAfter w:val="1"/>
          <w:wAfter w:w="60" w:type="dxa"/>
          <w:trHeight w:val="525"/>
        </w:trPr>
        <w:tc>
          <w:tcPr>
            <w:tcW w:w="1063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23D6DA1" w14:textId="77777777" w:rsidR="00E3136F" w:rsidRPr="00454846" w:rsidRDefault="00E3136F" w:rsidP="00E3136F">
            <w:pPr>
              <w:jc w:val="center"/>
              <w:rPr>
                <w:rFonts w:ascii="GHEA Grapalat" w:hAnsi="GHEA Grapalat" w:cs="Calibri"/>
                <w:b/>
                <w:bCs/>
                <w:color w:val="000000"/>
                <w:sz w:val="18"/>
                <w:szCs w:val="18"/>
              </w:rPr>
            </w:pPr>
            <w:r w:rsidRPr="00D14015">
              <w:rPr>
                <w:rFonts w:ascii="GHEA Grapalat" w:hAnsi="GHEA Grapalat" w:cs="Calibri" w:hint="eastAsia"/>
                <w:b/>
                <w:bCs/>
                <w:color w:val="000000"/>
                <w:sz w:val="18"/>
                <w:szCs w:val="18"/>
              </w:rPr>
              <w:t>Работы</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по</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очистке</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и</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ремонту</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гидрометрических</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постов</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r w:rsidRPr="00626947">
              <w:rPr>
                <w:rFonts w:ascii="Calibri" w:hAnsi="Calibri" w:cs="Calibri"/>
                <w:b/>
                <w:bCs/>
                <w:color w:val="000000"/>
                <w:sz w:val="18"/>
                <w:szCs w:val="18"/>
              </w:rPr>
              <w:t> </w:t>
            </w:r>
          </w:p>
        </w:tc>
        <w:tc>
          <w:tcPr>
            <w:tcW w:w="396" w:type="dxa"/>
            <w:vAlign w:val="center"/>
            <w:hideMark/>
          </w:tcPr>
          <w:p w14:paraId="19A38F5C" w14:textId="77777777" w:rsidR="00E3136F" w:rsidRPr="00454846" w:rsidRDefault="00E3136F" w:rsidP="00E3136F">
            <w:pPr>
              <w:rPr>
                <w:sz w:val="20"/>
                <w:szCs w:val="20"/>
              </w:rPr>
            </w:pPr>
          </w:p>
        </w:tc>
      </w:tr>
      <w:tr w:rsidR="00E3136F" w:rsidRPr="00454846" w14:paraId="199A9225" w14:textId="77777777" w:rsidTr="00E3136F">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620519E"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50E8217E" w14:textId="77777777" w:rsidR="00E3136F" w:rsidRPr="00454846" w:rsidRDefault="00E3136F" w:rsidP="00E3136F">
            <w:pPr>
              <w:rPr>
                <w:rFonts w:ascii="GHEA Grapalat" w:hAnsi="GHEA Grapalat" w:cs="Calibri"/>
                <w:sz w:val="18"/>
                <w:szCs w:val="18"/>
              </w:rPr>
            </w:pPr>
            <w:r w:rsidRPr="002C51F5">
              <w:rPr>
                <w:rFonts w:ascii="GHEA Grapalat" w:hAnsi="GHEA Grapalat" w:cs="Arial"/>
                <w:sz w:val="20"/>
                <w:szCs w:val="20"/>
              </w:rPr>
              <w:t>Очистка постов от наносов вручную, погрузка и транспортировка на расстояние до 10 км</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7459CBCB" w14:textId="77777777" w:rsidR="00E3136F" w:rsidRPr="00454846" w:rsidRDefault="00E3136F" w:rsidP="00E3136F">
            <w:pPr>
              <w:jc w:val="center"/>
              <w:rPr>
                <w:rFonts w:ascii="GHEA Grapalat" w:hAnsi="GHEA Grapalat" w:cs="Calibri"/>
                <w:sz w:val="18"/>
                <w:szCs w:val="18"/>
              </w:rPr>
            </w:pPr>
            <w:r w:rsidRPr="002C51F5">
              <w:rPr>
                <w:rFonts w:ascii="GHEA Grapalat" w:hAnsi="GHEA Grapalat" w:cs="Arial"/>
                <w:sz w:val="20"/>
                <w:szCs w:val="20"/>
              </w:rPr>
              <w:t>м</w:t>
            </w:r>
            <w:r w:rsidRPr="002C51F5">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3EC0F9A"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33,0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21F4D4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5E57252"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10</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4E5F641F"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13</w:t>
            </w:r>
          </w:p>
        </w:tc>
        <w:tc>
          <w:tcPr>
            <w:tcW w:w="456" w:type="dxa"/>
            <w:gridSpan w:val="2"/>
            <w:vAlign w:val="center"/>
            <w:hideMark/>
          </w:tcPr>
          <w:p w14:paraId="3C90C9CD" w14:textId="77777777" w:rsidR="00E3136F" w:rsidRPr="00454846" w:rsidRDefault="00E3136F" w:rsidP="00E3136F">
            <w:pPr>
              <w:rPr>
                <w:sz w:val="20"/>
                <w:szCs w:val="20"/>
              </w:rPr>
            </w:pPr>
          </w:p>
        </w:tc>
      </w:tr>
      <w:tr w:rsidR="00E3136F" w:rsidRPr="00454846" w14:paraId="591A561C" w14:textId="77777777" w:rsidTr="00E3136F">
        <w:trPr>
          <w:trHeight w:val="435"/>
        </w:trPr>
        <w:tc>
          <w:tcPr>
            <w:tcW w:w="539" w:type="dxa"/>
            <w:vMerge/>
            <w:tcBorders>
              <w:top w:val="nil"/>
              <w:left w:val="single" w:sz="4" w:space="0" w:color="auto"/>
              <w:bottom w:val="single" w:sz="4" w:space="0" w:color="auto"/>
              <w:right w:val="single" w:sz="4" w:space="0" w:color="auto"/>
            </w:tcBorders>
            <w:vAlign w:val="center"/>
            <w:hideMark/>
          </w:tcPr>
          <w:p w14:paraId="59E552A8" w14:textId="77777777" w:rsidR="00E3136F" w:rsidRPr="00454846" w:rsidRDefault="00E3136F" w:rsidP="00E3136F">
            <w:pPr>
              <w:rPr>
                <w:rFonts w:ascii="GHEA Grapalat" w:hAnsi="GHEA Grapalat" w:cs="Calibri"/>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4DA0E03B"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2FC7122C"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310FA8E" w14:textId="77777777" w:rsidR="00E3136F" w:rsidRPr="00454846" w:rsidRDefault="00E3136F" w:rsidP="00E3136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D68C186" w14:textId="77777777" w:rsidR="00E3136F" w:rsidRPr="00454846" w:rsidRDefault="00E3136F" w:rsidP="00E3136F">
            <w:pPr>
              <w:rPr>
                <w:rFonts w:ascii="GHEA Grapalat" w:hAnsi="GHEA Grapalat" w:cs="Calibri"/>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76D50466" w14:textId="77777777" w:rsidR="00E3136F" w:rsidRPr="00454846" w:rsidRDefault="00E3136F" w:rsidP="00E3136F">
            <w:pPr>
              <w:rPr>
                <w:rFonts w:ascii="GHEA Grapalat" w:hAnsi="GHEA Grapalat" w:cs="Calibri"/>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6516C246" w14:textId="77777777" w:rsidR="00E3136F" w:rsidRPr="00454846" w:rsidRDefault="00E3136F" w:rsidP="00E3136F">
            <w:pPr>
              <w:rPr>
                <w:rFonts w:ascii="GHEA Grapalat" w:hAnsi="GHEA Grapalat" w:cs="Calibri"/>
                <w:sz w:val="18"/>
                <w:szCs w:val="18"/>
              </w:rPr>
            </w:pPr>
          </w:p>
        </w:tc>
        <w:tc>
          <w:tcPr>
            <w:tcW w:w="456" w:type="dxa"/>
            <w:gridSpan w:val="2"/>
            <w:tcBorders>
              <w:top w:val="nil"/>
              <w:left w:val="nil"/>
              <w:bottom w:val="nil"/>
              <w:right w:val="nil"/>
            </w:tcBorders>
            <w:shd w:val="clear" w:color="auto" w:fill="auto"/>
            <w:noWrap/>
            <w:vAlign w:val="bottom"/>
            <w:hideMark/>
          </w:tcPr>
          <w:p w14:paraId="3527F622" w14:textId="77777777" w:rsidR="00E3136F" w:rsidRPr="00454846" w:rsidRDefault="00E3136F" w:rsidP="00E3136F">
            <w:pPr>
              <w:jc w:val="center"/>
              <w:rPr>
                <w:rFonts w:ascii="GHEA Grapalat" w:hAnsi="GHEA Grapalat" w:cs="Calibri"/>
                <w:sz w:val="18"/>
                <w:szCs w:val="18"/>
              </w:rPr>
            </w:pPr>
          </w:p>
        </w:tc>
      </w:tr>
      <w:tr w:rsidR="00E3136F" w:rsidRPr="00454846" w14:paraId="60468E07" w14:textId="77777777" w:rsidTr="00E3136F">
        <w:trPr>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2664F41"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5273" w:type="dxa"/>
            <w:vMerge w:val="restart"/>
            <w:tcBorders>
              <w:top w:val="nil"/>
              <w:left w:val="single" w:sz="4" w:space="0" w:color="auto"/>
              <w:bottom w:val="single" w:sz="4" w:space="0" w:color="auto"/>
              <w:right w:val="single" w:sz="4" w:space="0" w:color="auto"/>
            </w:tcBorders>
            <w:shd w:val="clear" w:color="auto" w:fill="auto"/>
            <w:vAlign w:val="center"/>
            <w:hideMark/>
          </w:tcPr>
          <w:p w14:paraId="09FB5DB6" w14:textId="77777777" w:rsidR="00E3136F" w:rsidRPr="00454846" w:rsidRDefault="00E3136F" w:rsidP="00E3136F">
            <w:pPr>
              <w:rPr>
                <w:rFonts w:ascii="GHEA Grapalat" w:hAnsi="GHEA Grapalat" w:cs="Calibri"/>
                <w:sz w:val="18"/>
                <w:szCs w:val="18"/>
              </w:rPr>
            </w:pPr>
            <w:r w:rsidRPr="002C51F5">
              <w:rPr>
                <w:rFonts w:ascii="GHEA Grapalat" w:hAnsi="GHEA Grapalat" w:cs="Arial"/>
                <w:sz w:val="20"/>
                <w:szCs w:val="20"/>
              </w:rPr>
              <w:t>Очистка поверхностей плоских затворов от ржавчины и их окраска</w:t>
            </w:r>
          </w:p>
        </w:tc>
        <w:tc>
          <w:tcPr>
            <w:tcW w:w="864" w:type="dxa"/>
            <w:vMerge w:val="restart"/>
            <w:tcBorders>
              <w:top w:val="nil"/>
              <w:left w:val="single" w:sz="4" w:space="0" w:color="auto"/>
              <w:bottom w:val="single" w:sz="4" w:space="0" w:color="auto"/>
              <w:right w:val="single" w:sz="4" w:space="0" w:color="auto"/>
            </w:tcBorders>
            <w:shd w:val="clear" w:color="auto" w:fill="auto"/>
            <w:vAlign w:val="center"/>
            <w:hideMark/>
          </w:tcPr>
          <w:p w14:paraId="0B46D494" w14:textId="77777777" w:rsidR="00E3136F" w:rsidRPr="00454846" w:rsidRDefault="00E3136F" w:rsidP="00E3136F">
            <w:pPr>
              <w:jc w:val="center"/>
              <w:rPr>
                <w:rFonts w:ascii="GHEA Grapalat" w:hAnsi="GHEA Grapalat" w:cs="Calibri"/>
                <w:sz w:val="18"/>
                <w:szCs w:val="18"/>
              </w:rPr>
            </w:pPr>
            <w:r w:rsidRPr="002C51F5">
              <w:rPr>
                <w:rFonts w:ascii="GHEA Grapalat" w:hAnsi="GHEA Grapalat" w:cs="Arial"/>
                <w:sz w:val="20"/>
                <w:szCs w:val="20"/>
              </w:rPr>
              <w:t>м</w:t>
            </w:r>
            <w:r w:rsidRPr="002C51F5">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755F3DA"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778D3F9"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168F93B"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944" w:type="dxa"/>
            <w:vMerge w:val="restart"/>
            <w:tcBorders>
              <w:top w:val="nil"/>
              <w:left w:val="single" w:sz="4" w:space="0" w:color="auto"/>
              <w:bottom w:val="single" w:sz="4" w:space="0" w:color="auto"/>
              <w:right w:val="single" w:sz="4" w:space="0" w:color="auto"/>
            </w:tcBorders>
            <w:shd w:val="clear" w:color="auto" w:fill="auto"/>
            <w:vAlign w:val="center"/>
            <w:hideMark/>
          </w:tcPr>
          <w:p w14:paraId="632E3D59"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456" w:type="dxa"/>
            <w:gridSpan w:val="2"/>
            <w:vAlign w:val="center"/>
            <w:hideMark/>
          </w:tcPr>
          <w:p w14:paraId="7FF47557" w14:textId="77777777" w:rsidR="00E3136F" w:rsidRPr="00454846" w:rsidRDefault="00E3136F" w:rsidP="00E3136F">
            <w:pPr>
              <w:rPr>
                <w:sz w:val="20"/>
                <w:szCs w:val="20"/>
              </w:rPr>
            </w:pPr>
          </w:p>
        </w:tc>
      </w:tr>
      <w:tr w:rsidR="00E3136F" w:rsidRPr="00454846" w14:paraId="72C527C9" w14:textId="77777777" w:rsidTr="00E3136F">
        <w:trPr>
          <w:trHeight w:val="120"/>
        </w:trPr>
        <w:tc>
          <w:tcPr>
            <w:tcW w:w="539" w:type="dxa"/>
            <w:vMerge/>
            <w:tcBorders>
              <w:top w:val="nil"/>
              <w:left w:val="single" w:sz="4" w:space="0" w:color="auto"/>
              <w:bottom w:val="single" w:sz="4" w:space="0" w:color="auto"/>
              <w:right w:val="single" w:sz="4" w:space="0" w:color="auto"/>
            </w:tcBorders>
            <w:vAlign w:val="center"/>
            <w:hideMark/>
          </w:tcPr>
          <w:p w14:paraId="0DC39377" w14:textId="77777777" w:rsidR="00E3136F" w:rsidRPr="00454846" w:rsidRDefault="00E3136F" w:rsidP="00E3136F">
            <w:pPr>
              <w:rPr>
                <w:rFonts w:ascii="GHEA Grapalat" w:hAnsi="GHEA Grapalat" w:cs="Calibri"/>
                <w:color w:val="000000"/>
                <w:sz w:val="18"/>
                <w:szCs w:val="18"/>
              </w:rPr>
            </w:pPr>
          </w:p>
        </w:tc>
        <w:tc>
          <w:tcPr>
            <w:tcW w:w="5273" w:type="dxa"/>
            <w:vMerge/>
            <w:tcBorders>
              <w:top w:val="nil"/>
              <w:left w:val="single" w:sz="4" w:space="0" w:color="auto"/>
              <w:bottom w:val="single" w:sz="4" w:space="0" w:color="auto"/>
              <w:right w:val="single" w:sz="4" w:space="0" w:color="auto"/>
            </w:tcBorders>
            <w:vAlign w:val="center"/>
            <w:hideMark/>
          </w:tcPr>
          <w:p w14:paraId="22FCE571" w14:textId="77777777" w:rsidR="00E3136F" w:rsidRPr="00454846" w:rsidRDefault="00E3136F" w:rsidP="00E3136F">
            <w:pPr>
              <w:rPr>
                <w:rFonts w:ascii="GHEA Grapalat" w:hAnsi="GHEA Grapalat" w:cs="Calibri"/>
                <w:sz w:val="18"/>
                <w:szCs w:val="18"/>
              </w:rPr>
            </w:pPr>
          </w:p>
        </w:tc>
        <w:tc>
          <w:tcPr>
            <w:tcW w:w="864" w:type="dxa"/>
            <w:vMerge/>
            <w:tcBorders>
              <w:top w:val="nil"/>
              <w:left w:val="single" w:sz="4" w:space="0" w:color="auto"/>
              <w:bottom w:val="single" w:sz="4" w:space="0" w:color="auto"/>
              <w:right w:val="single" w:sz="4" w:space="0" w:color="auto"/>
            </w:tcBorders>
            <w:vAlign w:val="center"/>
            <w:hideMark/>
          </w:tcPr>
          <w:p w14:paraId="5AFAF624" w14:textId="77777777" w:rsidR="00E3136F" w:rsidRPr="00454846" w:rsidRDefault="00E3136F" w:rsidP="00E3136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8C1B7F7" w14:textId="77777777" w:rsidR="00E3136F" w:rsidRPr="00454846" w:rsidRDefault="00E3136F" w:rsidP="00E3136F">
            <w:pPr>
              <w:rPr>
                <w:rFonts w:ascii="GHEA Grapalat"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ABB665B" w14:textId="77777777" w:rsidR="00E3136F" w:rsidRPr="00454846" w:rsidRDefault="00E3136F" w:rsidP="00E3136F">
            <w:pPr>
              <w:rPr>
                <w:rFonts w:ascii="GHEA Grapalat" w:hAnsi="GHEA Grapalat" w:cs="Calibri"/>
                <w:color w:val="00000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25292EB" w14:textId="77777777" w:rsidR="00E3136F" w:rsidRPr="00454846" w:rsidRDefault="00E3136F" w:rsidP="00E3136F">
            <w:pPr>
              <w:rPr>
                <w:rFonts w:ascii="GHEA Grapalat" w:hAnsi="GHEA Grapalat" w:cs="Calibri"/>
                <w:color w:val="000000"/>
                <w:sz w:val="18"/>
                <w:szCs w:val="18"/>
              </w:rPr>
            </w:pPr>
          </w:p>
        </w:tc>
        <w:tc>
          <w:tcPr>
            <w:tcW w:w="944" w:type="dxa"/>
            <w:vMerge/>
            <w:tcBorders>
              <w:top w:val="nil"/>
              <w:left w:val="single" w:sz="4" w:space="0" w:color="auto"/>
              <w:bottom w:val="single" w:sz="4" w:space="0" w:color="auto"/>
              <w:right w:val="single" w:sz="4" w:space="0" w:color="auto"/>
            </w:tcBorders>
            <w:vAlign w:val="center"/>
            <w:hideMark/>
          </w:tcPr>
          <w:p w14:paraId="24DAFD64" w14:textId="77777777" w:rsidR="00E3136F" w:rsidRPr="00454846" w:rsidRDefault="00E3136F" w:rsidP="00E3136F">
            <w:pPr>
              <w:rPr>
                <w:rFonts w:ascii="GHEA Grapalat" w:hAnsi="GHEA Grapalat" w:cs="Calibri"/>
                <w:color w:val="000000"/>
                <w:sz w:val="18"/>
                <w:szCs w:val="18"/>
              </w:rPr>
            </w:pPr>
          </w:p>
        </w:tc>
        <w:tc>
          <w:tcPr>
            <w:tcW w:w="456" w:type="dxa"/>
            <w:gridSpan w:val="2"/>
            <w:tcBorders>
              <w:top w:val="nil"/>
              <w:left w:val="nil"/>
              <w:bottom w:val="nil"/>
              <w:right w:val="nil"/>
            </w:tcBorders>
            <w:shd w:val="clear" w:color="auto" w:fill="auto"/>
            <w:noWrap/>
            <w:vAlign w:val="bottom"/>
            <w:hideMark/>
          </w:tcPr>
          <w:p w14:paraId="0037ABC4" w14:textId="77777777" w:rsidR="00E3136F" w:rsidRPr="00454846" w:rsidRDefault="00E3136F" w:rsidP="00E3136F">
            <w:pPr>
              <w:jc w:val="center"/>
              <w:rPr>
                <w:rFonts w:ascii="GHEA Grapalat" w:hAnsi="GHEA Grapalat" w:cs="Calibri"/>
                <w:color w:val="000000"/>
                <w:sz w:val="18"/>
                <w:szCs w:val="18"/>
              </w:rPr>
            </w:pPr>
          </w:p>
        </w:tc>
      </w:tr>
      <w:tr w:rsidR="00E3136F" w:rsidRPr="00454846" w14:paraId="3F4D2932" w14:textId="77777777" w:rsidTr="00E3136F">
        <w:trPr>
          <w:trHeight w:val="48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109442F5"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5273" w:type="dxa"/>
            <w:tcBorders>
              <w:top w:val="nil"/>
              <w:left w:val="nil"/>
              <w:bottom w:val="single" w:sz="4" w:space="0" w:color="auto"/>
              <w:right w:val="single" w:sz="4" w:space="0" w:color="auto"/>
            </w:tcBorders>
            <w:shd w:val="clear" w:color="auto" w:fill="auto"/>
            <w:noWrap/>
            <w:vAlign w:val="center"/>
            <w:hideMark/>
          </w:tcPr>
          <w:p w14:paraId="22D97950" w14:textId="77777777" w:rsidR="00E3136F" w:rsidRPr="00454846" w:rsidRDefault="00E3136F" w:rsidP="00E3136F">
            <w:pPr>
              <w:rPr>
                <w:rFonts w:ascii="GHEA Grapalat" w:hAnsi="GHEA Grapalat" w:cs="Calibri"/>
                <w:color w:val="000000"/>
                <w:sz w:val="18"/>
                <w:szCs w:val="18"/>
              </w:rPr>
            </w:pPr>
            <w:r w:rsidRPr="002C51F5">
              <w:rPr>
                <w:rFonts w:ascii="GHEA Grapalat" w:hAnsi="GHEA Grapalat" w:cs="Arial"/>
                <w:color w:val="000000"/>
                <w:sz w:val="20"/>
                <w:szCs w:val="20"/>
              </w:rPr>
              <w:t>Водомерная рейка 0,5 м</w:t>
            </w:r>
          </w:p>
        </w:tc>
        <w:tc>
          <w:tcPr>
            <w:tcW w:w="864" w:type="dxa"/>
            <w:tcBorders>
              <w:top w:val="nil"/>
              <w:left w:val="nil"/>
              <w:bottom w:val="single" w:sz="4" w:space="0" w:color="auto"/>
              <w:right w:val="single" w:sz="4" w:space="0" w:color="auto"/>
            </w:tcBorders>
            <w:shd w:val="clear" w:color="auto" w:fill="auto"/>
            <w:noWrap/>
            <w:vAlign w:val="center"/>
            <w:hideMark/>
          </w:tcPr>
          <w:p w14:paraId="0C0FB068" w14:textId="77777777" w:rsidR="00E3136F" w:rsidRPr="00454846" w:rsidRDefault="00E3136F" w:rsidP="00E3136F">
            <w:pPr>
              <w:jc w:val="center"/>
              <w:rPr>
                <w:rFonts w:ascii="GHEA Grapalat" w:hAnsi="GHEA Grapalat" w:cs="Calibri"/>
                <w:color w:val="000000"/>
                <w:sz w:val="18"/>
                <w:szCs w:val="18"/>
              </w:rPr>
            </w:pPr>
            <w:r w:rsidRPr="002C51F5">
              <w:rPr>
                <w:rFonts w:ascii="GHEA Grapalat" w:hAnsi="GHEA Grapalat" w:cs="Arial"/>
                <w:color w:val="000000"/>
                <w:sz w:val="20"/>
                <w:szCs w:val="20"/>
              </w:rPr>
              <w:t>шт.</w:t>
            </w:r>
          </w:p>
        </w:tc>
        <w:tc>
          <w:tcPr>
            <w:tcW w:w="872" w:type="dxa"/>
            <w:tcBorders>
              <w:top w:val="nil"/>
              <w:left w:val="nil"/>
              <w:bottom w:val="single" w:sz="4" w:space="0" w:color="auto"/>
              <w:right w:val="single" w:sz="4" w:space="0" w:color="auto"/>
            </w:tcBorders>
            <w:shd w:val="clear" w:color="auto" w:fill="auto"/>
            <w:noWrap/>
            <w:vAlign w:val="center"/>
            <w:hideMark/>
          </w:tcPr>
          <w:p w14:paraId="50EF3E0D"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6</w:t>
            </w:r>
          </w:p>
        </w:tc>
        <w:tc>
          <w:tcPr>
            <w:tcW w:w="1080" w:type="dxa"/>
            <w:tcBorders>
              <w:top w:val="nil"/>
              <w:left w:val="nil"/>
              <w:bottom w:val="single" w:sz="4" w:space="0" w:color="auto"/>
              <w:right w:val="single" w:sz="4" w:space="0" w:color="auto"/>
            </w:tcBorders>
            <w:shd w:val="clear" w:color="auto" w:fill="auto"/>
            <w:noWrap/>
            <w:vAlign w:val="center"/>
            <w:hideMark/>
          </w:tcPr>
          <w:p w14:paraId="052C6260" w14:textId="77777777" w:rsidR="00E3136F" w:rsidRPr="00454846" w:rsidRDefault="00E3136F" w:rsidP="00E3136F">
            <w:pPr>
              <w:jc w:val="center"/>
              <w:rPr>
                <w:rFonts w:ascii="GHEA Grapalat" w:hAnsi="GHEA Grapalat" w:cs="Calibri"/>
                <w:color w:val="000000"/>
                <w:sz w:val="18"/>
                <w:szCs w:val="18"/>
              </w:rPr>
            </w:pPr>
            <w:r w:rsidRPr="00454846">
              <w:rPr>
                <w:rFonts w:ascii="Calibri" w:hAnsi="Calibri" w:cs="Calibri"/>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center"/>
            <w:hideMark/>
          </w:tcPr>
          <w:p w14:paraId="12C6B4B3"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944" w:type="dxa"/>
            <w:tcBorders>
              <w:top w:val="nil"/>
              <w:left w:val="nil"/>
              <w:bottom w:val="single" w:sz="4" w:space="0" w:color="auto"/>
              <w:right w:val="single" w:sz="4" w:space="0" w:color="auto"/>
            </w:tcBorders>
            <w:shd w:val="clear" w:color="auto" w:fill="auto"/>
            <w:noWrap/>
            <w:vAlign w:val="center"/>
            <w:hideMark/>
          </w:tcPr>
          <w:p w14:paraId="6C0EF6DD" w14:textId="77777777" w:rsidR="00E3136F" w:rsidRPr="00454846" w:rsidRDefault="00E3136F" w:rsidP="00E3136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456" w:type="dxa"/>
            <w:gridSpan w:val="2"/>
            <w:vAlign w:val="center"/>
            <w:hideMark/>
          </w:tcPr>
          <w:p w14:paraId="15217333" w14:textId="77777777" w:rsidR="00E3136F" w:rsidRPr="00454846" w:rsidRDefault="00E3136F" w:rsidP="00E3136F">
            <w:pPr>
              <w:rPr>
                <w:sz w:val="20"/>
                <w:szCs w:val="20"/>
              </w:rPr>
            </w:pPr>
          </w:p>
        </w:tc>
      </w:tr>
      <w:tr w:rsidR="00E3136F" w:rsidRPr="00454846" w14:paraId="3CBEB0D2" w14:textId="77777777" w:rsidTr="00E3136F">
        <w:trPr>
          <w:trHeight w:val="58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E322973" w14:textId="77777777" w:rsidR="00E3136F" w:rsidRPr="00454846" w:rsidRDefault="00E3136F" w:rsidP="00E3136F">
            <w:pPr>
              <w:rPr>
                <w:rFonts w:ascii="GHEA Grapalat" w:hAnsi="GHEA Grapalat" w:cs="Calibri"/>
                <w:color w:val="000000"/>
                <w:sz w:val="18"/>
                <w:szCs w:val="18"/>
              </w:rPr>
            </w:pPr>
            <w:r w:rsidRPr="00454846">
              <w:rPr>
                <w:rFonts w:ascii="Calibri" w:hAnsi="Calibri" w:cs="Calibri"/>
                <w:color w:val="000000"/>
                <w:sz w:val="18"/>
                <w:szCs w:val="18"/>
              </w:rPr>
              <w:t> </w:t>
            </w:r>
          </w:p>
        </w:tc>
        <w:tc>
          <w:tcPr>
            <w:tcW w:w="5273" w:type="dxa"/>
            <w:tcBorders>
              <w:top w:val="nil"/>
              <w:left w:val="nil"/>
              <w:bottom w:val="single" w:sz="4" w:space="0" w:color="auto"/>
              <w:right w:val="single" w:sz="4" w:space="0" w:color="auto"/>
            </w:tcBorders>
            <w:shd w:val="clear" w:color="auto" w:fill="auto"/>
            <w:noWrap/>
            <w:vAlign w:val="center"/>
            <w:hideMark/>
          </w:tcPr>
          <w:p w14:paraId="356CE2CA" w14:textId="77777777" w:rsidR="00E3136F" w:rsidRPr="00454846" w:rsidRDefault="00E3136F" w:rsidP="00E3136F">
            <w:pPr>
              <w:rPr>
                <w:rFonts w:ascii="GHEA Grapalat" w:hAnsi="GHEA Grapalat" w:cs="Calibri"/>
                <w:b/>
                <w:bCs/>
                <w:color w:val="000000"/>
                <w:sz w:val="18"/>
                <w:szCs w:val="18"/>
              </w:rPr>
            </w:pPr>
            <w:r w:rsidRPr="00D14015">
              <w:rPr>
                <w:rFonts w:ascii="GHEA Grapalat" w:hAnsi="GHEA Grapalat" w:cs="Calibri" w:hint="eastAsia"/>
                <w:b/>
                <w:bCs/>
                <w:color w:val="000000"/>
                <w:sz w:val="18"/>
                <w:szCs w:val="18"/>
              </w:rPr>
              <w:t>Ремонт</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плоских</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затворов</w:t>
            </w:r>
          </w:p>
        </w:tc>
        <w:tc>
          <w:tcPr>
            <w:tcW w:w="864" w:type="dxa"/>
            <w:tcBorders>
              <w:top w:val="nil"/>
              <w:left w:val="nil"/>
              <w:bottom w:val="single" w:sz="4" w:space="0" w:color="auto"/>
              <w:right w:val="single" w:sz="4" w:space="0" w:color="auto"/>
            </w:tcBorders>
            <w:shd w:val="clear" w:color="auto" w:fill="auto"/>
            <w:noWrap/>
            <w:vAlign w:val="bottom"/>
            <w:hideMark/>
          </w:tcPr>
          <w:p w14:paraId="2D453A33" w14:textId="77777777" w:rsidR="00E3136F" w:rsidRPr="00454846" w:rsidRDefault="00E3136F" w:rsidP="00E3136F">
            <w:pPr>
              <w:rPr>
                <w:rFonts w:ascii="GHEA Grapalat" w:hAnsi="GHEA Grapalat" w:cs="Calibri"/>
                <w:color w:val="000000"/>
                <w:sz w:val="18"/>
                <w:szCs w:val="18"/>
              </w:rPr>
            </w:pPr>
            <w:r w:rsidRPr="00454846">
              <w:rPr>
                <w:rFonts w:ascii="Calibri" w:hAnsi="Calibri" w:cs="Calibri"/>
                <w:color w:val="000000"/>
                <w:sz w:val="18"/>
                <w:szCs w:val="18"/>
              </w:rPr>
              <w:t> </w:t>
            </w:r>
          </w:p>
        </w:tc>
        <w:tc>
          <w:tcPr>
            <w:tcW w:w="872" w:type="dxa"/>
            <w:tcBorders>
              <w:top w:val="nil"/>
              <w:left w:val="nil"/>
              <w:bottom w:val="single" w:sz="4" w:space="0" w:color="auto"/>
              <w:right w:val="single" w:sz="4" w:space="0" w:color="auto"/>
            </w:tcBorders>
            <w:shd w:val="clear" w:color="auto" w:fill="auto"/>
            <w:noWrap/>
            <w:vAlign w:val="bottom"/>
            <w:hideMark/>
          </w:tcPr>
          <w:p w14:paraId="53D66FB2" w14:textId="77777777" w:rsidR="00E3136F" w:rsidRPr="00454846" w:rsidRDefault="00E3136F" w:rsidP="00E3136F">
            <w:pPr>
              <w:rPr>
                <w:rFonts w:ascii="GHEA Grapalat" w:hAnsi="GHEA Grapalat" w:cs="Calibri"/>
                <w:color w:val="000000"/>
                <w:sz w:val="18"/>
                <w:szCs w:val="18"/>
              </w:rPr>
            </w:pPr>
            <w:r w:rsidRPr="00454846">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6487F034" w14:textId="77777777" w:rsidR="00E3136F" w:rsidRPr="00454846" w:rsidRDefault="00E3136F" w:rsidP="00E3136F">
            <w:pPr>
              <w:rPr>
                <w:rFonts w:ascii="GHEA Grapalat" w:hAnsi="GHEA Grapalat" w:cs="Calibri"/>
                <w:color w:val="000000"/>
                <w:sz w:val="18"/>
                <w:szCs w:val="18"/>
              </w:rPr>
            </w:pPr>
            <w:r w:rsidRPr="00454846">
              <w:rPr>
                <w:rFonts w:ascii="Calibri" w:hAnsi="Calibri" w:cs="Calibri"/>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14:paraId="4E16F459" w14:textId="77777777" w:rsidR="00E3136F" w:rsidRPr="00454846" w:rsidRDefault="00E3136F" w:rsidP="00E3136F">
            <w:pPr>
              <w:rPr>
                <w:rFonts w:ascii="GHEA Grapalat" w:hAnsi="GHEA Grapalat" w:cs="Calibri"/>
                <w:color w:val="000000"/>
                <w:sz w:val="18"/>
                <w:szCs w:val="18"/>
              </w:rPr>
            </w:pPr>
            <w:r w:rsidRPr="00454846">
              <w:rPr>
                <w:rFonts w:ascii="Calibri" w:hAnsi="Calibri" w:cs="Calibri"/>
                <w:color w:val="000000"/>
                <w:sz w:val="18"/>
                <w:szCs w:val="18"/>
              </w:rPr>
              <w:t> </w:t>
            </w:r>
          </w:p>
        </w:tc>
        <w:tc>
          <w:tcPr>
            <w:tcW w:w="944" w:type="dxa"/>
            <w:tcBorders>
              <w:top w:val="nil"/>
              <w:left w:val="nil"/>
              <w:bottom w:val="single" w:sz="4" w:space="0" w:color="auto"/>
              <w:right w:val="single" w:sz="4" w:space="0" w:color="auto"/>
            </w:tcBorders>
            <w:shd w:val="clear" w:color="auto" w:fill="auto"/>
            <w:noWrap/>
            <w:vAlign w:val="bottom"/>
            <w:hideMark/>
          </w:tcPr>
          <w:p w14:paraId="61A8E507" w14:textId="77777777" w:rsidR="00E3136F" w:rsidRPr="00454846" w:rsidRDefault="00E3136F" w:rsidP="00E3136F">
            <w:pPr>
              <w:rPr>
                <w:rFonts w:ascii="GHEA Grapalat" w:hAnsi="GHEA Grapalat" w:cs="Calibri"/>
                <w:color w:val="000000"/>
                <w:sz w:val="18"/>
                <w:szCs w:val="18"/>
              </w:rPr>
            </w:pPr>
            <w:r w:rsidRPr="00454846">
              <w:rPr>
                <w:rFonts w:ascii="Calibri" w:hAnsi="Calibri" w:cs="Calibri"/>
                <w:color w:val="000000"/>
                <w:sz w:val="18"/>
                <w:szCs w:val="18"/>
              </w:rPr>
              <w:t> </w:t>
            </w:r>
          </w:p>
        </w:tc>
        <w:tc>
          <w:tcPr>
            <w:tcW w:w="456" w:type="dxa"/>
            <w:gridSpan w:val="2"/>
            <w:vAlign w:val="center"/>
            <w:hideMark/>
          </w:tcPr>
          <w:p w14:paraId="2767308F" w14:textId="77777777" w:rsidR="00E3136F" w:rsidRPr="00454846" w:rsidRDefault="00E3136F" w:rsidP="00E3136F">
            <w:pPr>
              <w:rPr>
                <w:sz w:val="20"/>
                <w:szCs w:val="20"/>
              </w:rPr>
            </w:pPr>
          </w:p>
        </w:tc>
      </w:tr>
      <w:tr w:rsidR="00E3136F" w:rsidRPr="00454846" w14:paraId="44B2BA18" w14:textId="77777777" w:rsidTr="00E3136F">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A923E14"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4</w:t>
            </w:r>
          </w:p>
        </w:tc>
        <w:tc>
          <w:tcPr>
            <w:tcW w:w="5273" w:type="dxa"/>
            <w:tcBorders>
              <w:top w:val="nil"/>
              <w:left w:val="single" w:sz="4" w:space="0" w:color="auto"/>
              <w:bottom w:val="single" w:sz="4" w:space="0" w:color="auto"/>
              <w:right w:val="single" w:sz="4" w:space="0" w:color="auto"/>
            </w:tcBorders>
            <w:shd w:val="clear" w:color="auto" w:fill="auto"/>
            <w:vAlign w:val="center"/>
            <w:hideMark/>
          </w:tcPr>
          <w:p w14:paraId="576484A5" w14:textId="26E7F1FA" w:rsidR="00E3136F" w:rsidRPr="00454846" w:rsidRDefault="00E3136F" w:rsidP="00E3136F">
            <w:pPr>
              <w:rPr>
                <w:rFonts w:ascii="GHEA Grapalat" w:hAnsi="GHEA Grapalat" w:cs="Calibri"/>
                <w:sz w:val="18"/>
                <w:szCs w:val="18"/>
              </w:rPr>
            </w:pPr>
            <w:r w:rsidRPr="002C51F5">
              <w:rPr>
                <w:rFonts w:ascii="GHEA Grapalat" w:hAnsi="GHEA Grapalat" w:cs="Arial"/>
                <w:sz w:val="20"/>
                <w:szCs w:val="20"/>
              </w:rPr>
              <w:t>Ремонт плоских затворов на участках ПК 289+57, ПК 347+23, ПК 355+85, ПК 366+08, ПК 395+20, (1шт. - 64 кг) - 5 шт.</w:t>
            </w:r>
          </w:p>
        </w:tc>
        <w:tc>
          <w:tcPr>
            <w:tcW w:w="864" w:type="dxa"/>
            <w:tcBorders>
              <w:top w:val="nil"/>
              <w:left w:val="single" w:sz="4" w:space="0" w:color="auto"/>
              <w:bottom w:val="single" w:sz="4" w:space="0" w:color="auto"/>
              <w:right w:val="single" w:sz="4" w:space="0" w:color="auto"/>
            </w:tcBorders>
            <w:shd w:val="clear" w:color="auto" w:fill="auto"/>
            <w:vAlign w:val="center"/>
            <w:hideMark/>
          </w:tcPr>
          <w:p w14:paraId="46417FB0" w14:textId="77777777" w:rsidR="00E3136F" w:rsidRPr="00454846" w:rsidRDefault="00E3136F" w:rsidP="00E3136F">
            <w:pPr>
              <w:jc w:val="center"/>
              <w:rPr>
                <w:rFonts w:ascii="GHEA Grapalat" w:hAnsi="GHEA Grapalat" w:cs="Calibri"/>
                <w:sz w:val="18"/>
                <w:szCs w:val="18"/>
              </w:rPr>
            </w:pPr>
            <w:r w:rsidRPr="002C51F5">
              <w:rPr>
                <w:rFonts w:ascii="GHEA Grapalat" w:hAnsi="GHEA Grapalat" w:cs="Arial"/>
                <w:sz w:val="20"/>
                <w:szCs w:val="20"/>
              </w:rPr>
              <w:t>т</w:t>
            </w:r>
          </w:p>
        </w:tc>
        <w:tc>
          <w:tcPr>
            <w:tcW w:w="872" w:type="dxa"/>
            <w:tcBorders>
              <w:top w:val="nil"/>
              <w:left w:val="single" w:sz="4" w:space="0" w:color="auto"/>
              <w:bottom w:val="single" w:sz="4" w:space="0" w:color="auto"/>
              <w:right w:val="single" w:sz="4" w:space="0" w:color="auto"/>
            </w:tcBorders>
            <w:shd w:val="clear" w:color="auto" w:fill="auto"/>
            <w:vAlign w:val="center"/>
            <w:hideMark/>
          </w:tcPr>
          <w:p w14:paraId="59CC634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0,320</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110A24B7" w14:textId="77777777" w:rsidR="00E3136F" w:rsidRPr="00454846" w:rsidRDefault="00E3136F" w:rsidP="00E3136F">
            <w:pPr>
              <w:jc w:val="center"/>
              <w:rPr>
                <w:rFonts w:ascii="GHEA Grapalat" w:hAnsi="GHEA Grapalat" w:cs="Calibri"/>
                <w:sz w:val="18"/>
                <w:szCs w:val="18"/>
              </w:rPr>
            </w:pPr>
            <w:r w:rsidRPr="00454846">
              <w:rPr>
                <w:rFonts w:ascii="Calibri" w:hAnsi="Calibri" w:cs="Calibri"/>
                <w:sz w:val="18"/>
                <w:szCs w:val="18"/>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4D2F4C9B"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0,16</w:t>
            </w:r>
          </w:p>
        </w:tc>
        <w:tc>
          <w:tcPr>
            <w:tcW w:w="944" w:type="dxa"/>
            <w:tcBorders>
              <w:top w:val="nil"/>
              <w:left w:val="single" w:sz="4" w:space="0" w:color="auto"/>
              <w:bottom w:val="single" w:sz="4" w:space="0" w:color="auto"/>
              <w:right w:val="single" w:sz="4" w:space="0" w:color="auto"/>
            </w:tcBorders>
            <w:shd w:val="clear" w:color="auto" w:fill="auto"/>
            <w:vAlign w:val="center"/>
            <w:hideMark/>
          </w:tcPr>
          <w:p w14:paraId="2A9AC521" w14:textId="77777777" w:rsidR="00E3136F" w:rsidRPr="00454846" w:rsidRDefault="00E3136F" w:rsidP="00E3136F">
            <w:pPr>
              <w:jc w:val="center"/>
              <w:rPr>
                <w:rFonts w:ascii="GHEA Grapalat" w:hAnsi="GHEA Grapalat" w:cs="Calibri"/>
                <w:sz w:val="18"/>
                <w:szCs w:val="18"/>
              </w:rPr>
            </w:pPr>
            <w:r w:rsidRPr="00454846">
              <w:rPr>
                <w:rFonts w:ascii="GHEA Grapalat" w:hAnsi="GHEA Grapalat" w:cs="Calibri"/>
                <w:sz w:val="18"/>
                <w:szCs w:val="18"/>
              </w:rPr>
              <w:t>0,16</w:t>
            </w:r>
          </w:p>
        </w:tc>
        <w:tc>
          <w:tcPr>
            <w:tcW w:w="456" w:type="dxa"/>
            <w:gridSpan w:val="2"/>
            <w:vAlign w:val="center"/>
            <w:hideMark/>
          </w:tcPr>
          <w:p w14:paraId="0E894F45" w14:textId="77777777" w:rsidR="00E3136F" w:rsidRPr="00454846" w:rsidRDefault="00E3136F" w:rsidP="00E3136F">
            <w:pPr>
              <w:rPr>
                <w:sz w:val="20"/>
                <w:szCs w:val="20"/>
              </w:rPr>
            </w:pPr>
          </w:p>
        </w:tc>
      </w:tr>
    </w:tbl>
    <w:p w14:paraId="7A900D71" w14:textId="77777777" w:rsidR="00847657" w:rsidRDefault="00847657" w:rsidP="00BB28C8">
      <w:pPr>
        <w:widowControl w:val="0"/>
        <w:spacing w:after="160" w:line="360" w:lineRule="auto"/>
        <w:ind w:firstLine="567"/>
        <w:jc w:val="center"/>
        <w:rPr>
          <w:rFonts w:ascii="GHEA Grapalat" w:hAnsi="GHEA Grapalat"/>
          <w:b/>
          <w:bCs/>
        </w:rPr>
      </w:pPr>
    </w:p>
    <w:p w14:paraId="2C29AE1F" w14:textId="77777777" w:rsidR="00847657" w:rsidRDefault="00847657" w:rsidP="00BB28C8">
      <w:pPr>
        <w:widowControl w:val="0"/>
        <w:spacing w:after="160" w:line="360" w:lineRule="auto"/>
        <w:ind w:firstLine="567"/>
        <w:jc w:val="center"/>
        <w:rPr>
          <w:rFonts w:ascii="GHEA Grapalat" w:hAnsi="GHEA Grapalat"/>
          <w:b/>
          <w:bCs/>
        </w:rPr>
      </w:pPr>
    </w:p>
    <w:p w14:paraId="07207EF5" w14:textId="5609B806" w:rsidR="00BB28C8" w:rsidRPr="009F3DC7" w:rsidRDefault="005731A1" w:rsidP="00BB28C8">
      <w:pPr>
        <w:widowControl w:val="0"/>
        <w:spacing w:after="160" w:line="360" w:lineRule="auto"/>
        <w:ind w:firstLine="567"/>
        <w:jc w:val="center"/>
        <w:rPr>
          <w:rFonts w:ascii="GHEA Grapalat" w:hAnsi="GHEA Grapalat"/>
          <w:b/>
        </w:rPr>
      </w:pPr>
      <w:r>
        <w:rPr>
          <w:rFonts w:ascii="GHEA Grapalat" w:hAnsi="GHEA Grapalat"/>
          <w:b/>
          <w:bCs/>
        </w:rPr>
        <w:t xml:space="preserve"> </w:t>
      </w:r>
    </w:p>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7450DF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F36488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6"/>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538C1300" w:rsidR="005731A1" w:rsidRPr="00847657" w:rsidRDefault="005731A1" w:rsidP="005731A1">
            <w:pPr>
              <w:widowControl w:val="0"/>
              <w:spacing w:after="120"/>
              <w:jc w:val="center"/>
              <w:rPr>
                <w:rFonts w:ascii="GHEA Grapalat" w:hAnsi="GHEA Grapalat"/>
                <w:color w:val="000000" w:themeColor="text1"/>
                <w:sz w:val="14"/>
                <w:szCs w:val="16"/>
              </w:rPr>
            </w:pPr>
            <w:r w:rsidRPr="006F4572">
              <w:rPr>
                <w:rFonts w:ascii="GHEA Grapalat" w:hAnsi="GHEA Grapalat"/>
                <w:color w:val="000000" w:themeColor="text1"/>
                <w:sz w:val="18"/>
                <w:szCs w:val="18"/>
                <w:lang w:val="es-ES"/>
              </w:rPr>
              <w:t>45241180/5</w:t>
            </w:r>
            <w:r w:rsidR="005823F4">
              <w:rPr>
                <w:rFonts w:ascii="GHEA Grapalat" w:hAnsi="GHEA Grapalat"/>
                <w:color w:val="000000" w:themeColor="text1"/>
                <w:sz w:val="18"/>
                <w:szCs w:val="18"/>
                <w:lang w:val="hy-AM"/>
              </w:rPr>
              <w:t>0</w:t>
            </w:r>
            <w:r w:rsidR="00847657">
              <w:rPr>
                <w:rFonts w:ascii="GHEA Grapalat" w:hAnsi="GHEA Grapalat"/>
                <w:color w:val="000000" w:themeColor="text1"/>
                <w:sz w:val="18"/>
                <w:szCs w:val="18"/>
              </w:rPr>
              <w:t>2</w:t>
            </w:r>
          </w:p>
        </w:tc>
        <w:tc>
          <w:tcPr>
            <w:tcW w:w="1019" w:type="dxa"/>
          </w:tcPr>
          <w:p w14:paraId="5F2A5116" w14:textId="35506D9F"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rPr>
              <w:t>работы по очистке и ремонту гидротехнических сооружений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47657">
          <w:footnotePr>
            <w:pos w:val="beneathText"/>
          </w:footnotePr>
          <w:pgSz w:w="11907" w:h="16840" w:code="9"/>
          <w:pgMar w:top="992" w:right="1418"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7777777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47657">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2">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BDDC10"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8C76289"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1BF684" w14:textId="77777777" w:rsidR="00D837E5" w:rsidRPr="005F2C25" w:rsidRDefault="00D837E5">
      <w:pPr>
        <w:pStyle w:val="af2"/>
        <w:rPr>
          <w:rFonts w:ascii="Times New Roman" w:hAnsi="Times New Roman"/>
        </w:rPr>
      </w:pPr>
    </w:p>
  </w:footnote>
  <w:footnote w:id="5">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6">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6B8FBA2F"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7">
    <w:p w14:paraId="37EC0AC5" w14:textId="77777777" w:rsidR="00D837E5" w:rsidRPr="008842CE" w:rsidRDefault="00D837E5" w:rsidP="003D2FE2">
      <w:pPr>
        <w:pStyle w:val="af2"/>
        <w:jc w:val="both"/>
      </w:pPr>
    </w:p>
  </w:footnote>
  <w:footnote w:id="8">
    <w:p w14:paraId="60297A8E" w14:textId="77777777" w:rsidR="00D837E5" w:rsidRPr="008842CE" w:rsidRDefault="00D837E5" w:rsidP="000A214C">
      <w:pPr>
        <w:pStyle w:val="af2"/>
        <w:jc w:val="both"/>
      </w:pPr>
    </w:p>
  </w:footnote>
  <w:footnote w:id="9">
    <w:p w14:paraId="40A7E61F"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04340D7B"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BF5CF78"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1">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12">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3">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5">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40020320">
    <w:abstractNumId w:val="4"/>
  </w:num>
  <w:num w:numId="2" w16cid:durableId="1143544368">
    <w:abstractNumId w:val="2"/>
  </w:num>
  <w:num w:numId="3" w16cid:durableId="590939959">
    <w:abstractNumId w:val="1"/>
  </w:num>
  <w:num w:numId="4" w16cid:durableId="1487017310">
    <w:abstractNumId w:val="0"/>
  </w:num>
  <w:num w:numId="5" w16cid:durableId="1256667045">
    <w:abstractNumId w:val="3"/>
  </w:num>
  <w:num w:numId="6" w16cid:durableId="4673901">
    <w:abstractNumId w:val="8"/>
  </w:num>
  <w:num w:numId="7" w16cid:durableId="795568776">
    <w:abstractNumId w:val="7"/>
  </w:num>
  <w:num w:numId="8" w16cid:durableId="792676077">
    <w:abstractNumId w:val="5"/>
  </w:num>
  <w:num w:numId="9" w16cid:durableId="258029727">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CE6"/>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51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8"/>
    <w:rsid w:val="00B41A3D"/>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119</Pages>
  <Words>23124</Words>
  <Characters>170184</Characters>
  <Application>Microsoft Office Word</Application>
  <DocSecurity>0</DocSecurity>
  <Lines>1418</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20</cp:revision>
  <cp:lastPrinted>2018-02-16T07:12:00Z</cp:lastPrinted>
  <dcterms:created xsi:type="dcterms:W3CDTF">2024-12-25T10:44:00Z</dcterms:created>
  <dcterms:modified xsi:type="dcterms:W3CDTF">2026-01-19T08:31:00Z</dcterms:modified>
</cp:coreProperties>
</file>