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8D01" w14:textId="77777777" w:rsidR="009910EC" w:rsidRPr="00681C1F"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ОБЪЯВЛЕНИЕ</w:t>
      </w:r>
    </w:p>
    <w:p w14:paraId="152231A3" w14:textId="77777777" w:rsidR="009910EC" w:rsidRPr="000B5837" w:rsidRDefault="009910EC" w:rsidP="00205C68">
      <w:pPr>
        <w:pStyle w:val="BodyTextIndent"/>
        <w:widowControl w:val="0"/>
        <w:ind w:firstLine="0"/>
        <w:jc w:val="center"/>
        <w:rPr>
          <w:rFonts w:ascii="GHEA Grapalat" w:hAnsi="GHEA Grapalat"/>
          <w:b/>
          <w:i w:val="0"/>
          <w:color w:val="000000" w:themeColor="text1"/>
          <w:sz w:val="22"/>
          <w:szCs w:val="22"/>
        </w:rPr>
      </w:pPr>
      <w:r w:rsidRPr="00681C1F">
        <w:rPr>
          <w:rFonts w:ascii="GHEA Grapalat" w:hAnsi="GHEA Grapalat"/>
          <w:b/>
          <w:i w:val="0"/>
          <w:color w:val="000000" w:themeColor="text1"/>
          <w:sz w:val="22"/>
          <w:szCs w:val="22"/>
        </w:rPr>
        <w:t>ОБ ЭЛЕКТРОННОМ АУКЦИОНЕ</w:t>
      </w:r>
    </w:p>
    <w:p w14:paraId="3DC197B2" w14:textId="49848580" w:rsidR="00DA2AC7" w:rsidRPr="00DA2AC7" w:rsidRDefault="00DA2AC7" w:rsidP="00205C68">
      <w:pPr>
        <w:pStyle w:val="BodyTextIndent"/>
        <w:widowControl w:val="0"/>
        <w:ind w:firstLine="0"/>
        <w:jc w:val="center"/>
        <w:rPr>
          <w:rFonts w:ascii="GHEA Grapalat" w:hAnsi="GHEA Grapalat"/>
          <w:b/>
          <w:i w:val="0"/>
          <w:color w:val="000000" w:themeColor="text1"/>
          <w:sz w:val="28"/>
          <w:szCs w:val="28"/>
        </w:rPr>
      </w:pPr>
      <w:r w:rsidRPr="00DA2AC7">
        <w:rPr>
          <w:rFonts w:ascii="GHEA Grapalat" w:hAnsi="GHEA Grapalat"/>
          <w:b/>
          <w:i w:val="0"/>
          <w:color w:val="000000" w:themeColor="text1"/>
          <w:sz w:val="28"/>
          <w:szCs w:val="28"/>
        </w:rPr>
        <w:t>Принять за основу армянское приглашение</w:t>
      </w:r>
    </w:p>
    <w:p w14:paraId="4D84599A" w14:textId="73D779A0" w:rsidR="00DA2AC7" w:rsidRPr="00DA2AC7" w:rsidRDefault="00DA2AC7" w:rsidP="00DA2AC7">
      <w:pPr>
        <w:pStyle w:val="BodyTextIndent"/>
        <w:widowControl w:val="0"/>
        <w:jc w:val="center"/>
        <w:rPr>
          <w:rFonts w:ascii="GHEA Grapalat" w:hAnsi="GHEA Grapalat"/>
          <w:b/>
          <w:bCs/>
          <w:color w:val="000000" w:themeColor="text1"/>
        </w:rPr>
      </w:pPr>
      <w:r w:rsidRPr="00DA2AC7">
        <w:rPr>
          <w:rFonts w:ascii="GHEA Grapalat" w:hAnsi="GHEA Grapalat"/>
          <w:b/>
          <w:bCs/>
          <w:color w:val="000000" w:themeColor="text1"/>
        </w:rPr>
        <w:t xml:space="preserve">НАСТОЯЩИЙ ТЕКСТ ОБЪЯВЛЕНИЯ УТВЕРЖДЁН РЕШЕНИЕМ ОЦЕНОЧНОЙ КОМИССИИ № 1 ОТ </w:t>
      </w:r>
      <w:r w:rsidR="00D157A5" w:rsidRPr="00D157A5">
        <w:rPr>
          <w:rFonts w:ascii="GHEA Grapalat" w:hAnsi="GHEA Grapalat"/>
          <w:b/>
          <w:bCs/>
          <w:color w:val="000000" w:themeColor="text1"/>
        </w:rPr>
        <w:t>1</w:t>
      </w:r>
      <w:r w:rsidR="000B5837" w:rsidRPr="000B5837">
        <w:rPr>
          <w:rFonts w:ascii="GHEA Grapalat" w:hAnsi="GHEA Grapalat"/>
          <w:b/>
          <w:bCs/>
          <w:color w:val="000000" w:themeColor="text1"/>
        </w:rPr>
        <w:t>9.01.202</w:t>
      </w:r>
      <w:r w:rsidR="00D157A5" w:rsidRPr="00D157A5">
        <w:rPr>
          <w:rFonts w:ascii="GHEA Grapalat" w:hAnsi="GHEA Grapalat"/>
          <w:b/>
          <w:bCs/>
          <w:color w:val="000000" w:themeColor="text1"/>
        </w:rPr>
        <w:t>6</w:t>
      </w:r>
      <w:r w:rsidRPr="00DA2AC7">
        <w:rPr>
          <w:rFonts w:ascii="GHEA Grapalat" w:hAnsi="GHEA Grapalat"/>
          <w:b/>
          <w:bCs/>
          <w:color w:val="000000" w:themeColor="text1"/>
        </w:rPr>
        <w:t xml:space="preserve"> ГОДА.</w:t>
      </w:r>
    </w:p>
    <w:p w14:paraId="45495523" w14:textId="7CD3050A" w:rsidR="009910EC" w:rsidRPr="00681C1F" w:rsidRDefault="009910EC"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r w:rsidRPr="00681C1F">
        <w:rPr>
          <w:rFonts w:ascii="GHEA Grapalat" w:hAnsi="GHEA Grapalat"/>
          <w:b/>
          <w:i w:val="0"/>
          <w:color w:val="000000" w:themeColor="text1"/>
          <w:sz w:val="22"/>
          <w:szCs w:val="22"/>
        </w:rPr>
        <w:t>Код процедуры</w:t>
      </w:r>
      <w:proofErr w:type="gramStart"/>
      <w:r w:rsidRPr="00681C1F">
        <w:rPr>
          <w:rFonts w:ascii="GHEA Grapalat" w:hAnsi="GHEA Grapalat"/>
          <w:b/>
          <w:i w:val="0"/>
          <w:color w:val="000000" w:themeColor="text1"/>
          <w:sz w:val="22"/>
          <w:szCs w:val="22"/>
          <w:lang w:val="af-ZA"/>
        </w:rPr>
        <w:t xml:space="preserve">`  </w:t>
      </w:r>
      <w:r w:rsidR="00D157A5">
        <w:rPr>
          <w:rFonts w:ascii="GHEA Grapalat" w:hAnsi="GHEA Grapalat"/>
          <w:i w:val="0"/>
          <w:lang w:val="af-ZA"/>
        </w:rPr>
        <w:t>ՀՓ</w:t>
      </w:r>
      <w:proofErr w:type="gramEnd"/>
      <w:r w:rsidR="00D157A5">
        <w:rPr>
          <w:rFonts w:ascii="GHEA Grapalat" w:hAnsi="GHEA Grapalat"/>
          <w:i w:val="0"/>
          <w:lang w:val="af-ZA"/>
        </w:rPr>
        <w:t>-ԳՀԱՇՁԲ-26/22</w:t>
      </w:r>
    </w:p>
    <w:p w14:paraId="2953F5E2" w14:textId="77777777" w:rsidR="00E9232F" w:rsidRPr="00681C1F" w:rsidRDefault="00E9232F" w:rsidP="00E9232F">
      <w:pPr>
        <w:pStyle w:val="BodyTextIndent"/>
        <w:widowControl w:val="0"/>
        <w:spacing w:line="240" w:lineRule="auto"/>
        <w:ind w:firstLine="0"/>
        <w:jc w:val="center"/>
        <w:rPr>
          <w:rFonts w:ascii="GHEA Grapalat" w:hAnsi="GHEA Grapalat"/>
          <w:b/>
          <w:i w:val="0"/>
          <w:color w:val="000000" w:themeColor="text1"/>
          <w:sz w:val="22"/>
          <w:szCs w:val="22"/>
          <w:u w:val="single"/>
          <w:lang w:val="af-ZA"/>
        </w:rPr>
      </w:pPr>
    </w:p>
    <w:p w14:paraId="1B4EDCD9" w14:textId="77777777" w:rsidR="00DA2AC7" w:rsidRPr="00DA2AC7" w:rsidRDefault="00DA2AC7" w:rsidP="00DA2AC7">
      <w:pPr>
        <w:pStyle w:val="BodyTextIndent"/>
        <w:widowControl w:val="0"/>
        <w:rPr>
          <w:rFonts w:ascii="GHEA Grapalat" w:hAnsi="GHEA Grapalat"/>
          <w:i w:val="0"/>
          <w:color w:val="000000" w:themeColor="text1"/>
          <w:sz w:val="22"/>
          <w:szCs w:val="22"/>
        </w:rPr>
      </w:pPr>
      <w:r w:rsidRPr="00DA2AC7">
        <w:rPr>
          <w:rFonts w:ascii="GHEA Grapalat" w:hAnsi="GHEA Grapalat"/>
          <w:i w:val="0"/>
          <w:color w:val="000000" w:themeColor="text1"/>
          <w:sz w:val="22"/>
          <w:szCs w:val="22"/>
        </w:rPr>
        <w:t>Заказчик — ЗАО «</w:t>
      </w:r>
      <w:proofErr w:type="spellStart"/>
      <w:r w:rsidRPr="00DA2AC7">
        <w:rPr>
          <w:rFonts w:ascii="GHEA Grapalat" w:hAnsi="GHEA Grapalat"/>
          <w:i w:val="0"/>
          <w:color w:val="000000" w:themeColor="text1"/>
          <w:sz w:val="22"/>
          <w:szCs w:val="22"/>
        </w:rPr>
        <w:t>Айпост</w:t>
      </w:r>
      <w:proofErr w:type="spellEnd"/>
      <w:r w:rsidRPr="00DA2AC7">
        <w:rPr>
          <w:rFonts w:ascii="GHEA Grapalat" w:hAnsi="GHEA Grapalat"/>
          <w:i w:val="0"/>
          <w:color w:val="000000" w:themeColor="text1"/>
          <w:sz w:val="22"/>
          <w:szCs w:val="22"/>
        </w:rPr>
        <w:t xml:space="preserve">», расположенное по адресу: г. Ереван, ул. </w:t>
      </w:r>
      <w:proofErr w:type="spellStart"/>
      <w:r w:rsidRPr="00DA2AC7">
        <w:rPr>
          <w:rFonts w:ascii="GHEA Grapalat" w:hAnsi="GHEA Grapalat"/>
          <w:i w:val="0"/>
          <w:color w:val="000000" w:themeColor="text1"/>
          <w:sz w:val="22"/>
          <w:szCs w:val="22"/>
        </w:rPr>
        <w:t>Аршакунца</w:t>
      </w:r>
      <w:proofErr w:type="spellEnd"/>
      <w:r w:rsidRPr="00DA2AC7">
        <w:rPr>
          <w:rFonts w:ascii="GHEA Grapalat" w:hAnsi="GHEA Grapalat"/>
          <w:i w:val="0"/>
          <w:color w:val="000000" w:themeColor="text1"/>
          <w:sz w:val="22"/>
          <w:szCs w:val="22"/>
        </w:rPr>
        <w:t xml:space="preserve">, 65/5, объявляет запрос ценовых предложений, проводимый в один этап посредством электронной системы закупок </w:t>
      </w:r>
      <w:proofErr w:type="spellStart"/>
      <w:r w:rsidRPr="00DA2AC7">
        <w:rPr>
          <w:rFonts w:ascii="GHEA Grapalat" w:hAnsi="GHEA Grapalat"/>
          <w:i w:val="0"/>
          <w:color w:val="000000" w:themeColor="text1"/>
          <w:sz w:val="22"/>
          <w:szCs w:val="22"/>
        </w:rPr>
        <w:t>Armeps</w:t>
      </w:r>
      <w:proofErr w:type="spellEnd"/>
      <w:r w:rsidRPr="00DA2AC7">
        <w:rPr>
          <w:rFonts w:ascii="GHEA Grapalat" w:hAnsi="GHEA Grapalat"/>
          <w:i w:val="0"/>
          <w:color w:val="000000" w:themeColor="text1"/>
          <w:sz w:val="22"/>
          <w:szCs w:val="22"/>
        </w:rPr>
        <w:t xml:space="preserve"> (</w:t>
      </w:r>
      <w:hyperlink r:id="rId8" w:history="1">
        <w:r w:rsidRPr="00DA2AC7">
          <w:rPr>
            <w:i w:val="0"/>
            <w:color w:val="000000" w:themeColor="text1"/>
            <w:sz w:val="22"/>
            <w:szCs w:val="22"/>
          </w:rPr>
          <w:t>www.armeps.am</w:t>
        </w:r>
      </w:hyperlink>
      <w:r w:rsidRPr="00DA2AC7">
        <w:rPr>
          <w:rFonts w:ascii="GHEA Grapalat" w:hAnsi="GHEA Grapalat"/>
          <w:i w:val="0"/>
          <w:color w:val="000000" w:themeColor="text1"/>
          <w:sz w:val="22"/>
          <w:szCs w:val="22"/>
        </w:rPr>
        <w:t>).</w:t>
      </w:r>
      <w:r w:rsidRPr="00DA2AC7">
        <w:rPr>
          <w:rFonts w:ascii="GHEA Grapalat" w:hAnsi="GHEA Grapalat"/>
          <w:i w:val="0"/>
          <w:color w:val="000000" w:themeColor="text1"/>
          <w:sz w:val="22"/>
          <w:szCs w:val="22"/>
        </w:rPr>
        <w:br/>
        <w:t>В результате данного процесса выбранному участнику в установленном порядке будет предложено заключить договор на выполнение работ по подготовке проектов и оценке расходов (далее — договор).</w:t>
      </w:r>
    </w:p>
    <w:p w14:paraId="6E1B9A35" w14:textId="77777777" w:rsidR="00DA2AC7" w:rsidRPr="00DA2AC7" w:rsidRDefault="00DA2AC7" w:rsidP="00DA2AC7">
      <w:pPr>
        <w:pStyle w:val="BodyTextIndent"/>
        <w:widowControl w:val="0"/>
        <w:rPr>
          <w:rFonts w:ascii="GHEA Grapalat" w:hAnsi="GHEA Grapalat"/>
          <w:i w:val="0"/>
          <w:color w:val="000000" w:themeColor="text1"/>
          <w:sz w:val="22"/>
          <w:szCs w:val="22"/>
        </w:rPr>
      </w:pPr>
      <w:r w:rsidRPr="00DA2AC7">
        <w:rPr>
          <w:rFonts w:ascii="GHEA Grapalat" w:hAnsi="GHEA Grapalat"/>
          <w:i w:val="0"/>
          <w:color w:val="000000" w:themeColor="text1"/>
          <w:sz w:val="22"/>
          <w:szCs w:val="22"/>
        </w:rPr>
        <w:t>В соответствии со статьёй 7 Закона Республики Армения «О закупках», любое лицо — независимо от того, является ли оно иностранным физическим лицом, организацией или лицом без гражданства — имеет равное право на участие в данном процессе закупки.</w:t>
      </w:r>
      <w:r w:rsidRPr="00DA2AC7">
        <w:rPr>
          <w:rFonts w:ascii="GHEA Grapalat" w:hAnsi="GHEA Grapalat"/>
          <w:i w:val="0"/>
          <w:color w:val="000000" w:themeColor="text1"/>
          <w:sz w:val="22"/>
          <w:szCs w:val="22"/>
        </w:rPr>
        <w:br/>
        <w:t>Лица, не имеющие права участвовать в данном процессе, а также условия, предъявляемые к участникам, установлены в приглашении к настоящему процессу закупки.</w:t>
      </w:r>
      <w:r w:rsidRPr="00DA2AC7">
        <w:rPr>
          <w:rFonts w:ascii="GHEA Grapalat" w:hAnsi="GHEA Grapalat"/>
          <w:i w:val="0"/>
          <w:color w:val="000000" w:themeColor="text1"/>
          <w:sz w:val="22"/>
          <w:szCs w:val="22"/>
        </w:rPr>
        <w:br/>
        <w:t>Выбранным участником признаётся участник, представивший предложение с наилучшей ценой среди тех, чьи заявки были признаны соответствующими по всем неценовым условиям.</w:t>
      </w:r>
    </w:p>
    <w:p w14:paraId="745B9291" w14:textId="77777777" w:rsidR="006851AB" w:rsidRPr="00681C1F" w:rsidRDefault="006851AB" w:rsidP="00DA2AC7">
      <w:pPr>
        <w:pStyle w:val="BodyTextIndent"/>
        <w:widowControl w:val="0"/>
        <w:ind w:firstLine="0"/>
        <w:rPr>
          <w:rFonts w:ascii="GHEA Grapalat" w:hAnsi="GHEA Grapalat"/>
          <w:i w:val="0"/>
          <w:color w:val="000000" w:themeColor="text1"/>
          <w:sz w:val="22"/>
          <w:szCs w:val="22"/>
        </w:rPr>
      </w:pPr>
      <w:proofErr w:type="gramStart"/>
      <w:r w:rsidRPr="00681C1F">
        <w:rPr>
          <w:rFonts w:ascii="GHEA Grapalat" w:hAnsi="GHEA Grapalat"/>
          <w:i w:val="0"/>
          <w:color w:val="000000" w:themeColor="text1"/>
          <w:sz w:val="22"/>
          <w:szCs w:val="22"/>
        </w:rPr>
        <w:t>Условия</w:t>
      </w:r>
      <w:proofErr w:type="gramEnd"/>
      <w:r w:rsidRPr="00681C1F">
        <w:rPr>
          <w:rFonts w:ascii="GHEA Grapalat" w:hAnsi="GHEA Grapalat"/>
          <w:i w:val="0"/>
          <w:color w:val="000000" w:themeColor="text1"/>
          <w:sz w:val="22"/>
          <w:szCs w:val="22"/>
        </w:rPr>
        <w:t xml:space="preserve"> предъявляемые к лицам, не имеющим права на участие </w:t>
      </w:r>
      <w:proofErr w:type="gramStart"/>
      <w:r w:rsidRPr="00681C1F">
        <w:rPr>
          <w:rFonts w:ascii="GHEA Grapalat" w:hAnsi="GHEA Grapalat"/>
          <w:i w:val="0"/>
          <w:color w:val="000000" w:themeColor="text1"/>
          <w:sz w:val="22"/>
          <w:szCs w:val="22"/>
        </w:rPr>
        <w:t>в  данной</w:t>
      </w:r>
      <w:proofErr w:type="gramEnd"/>
      <w:r w:rsidRPr="00681C1F">
        <w:rPr>
          <w:rFonts w:ascii="GHEA Grapalat" w:hAnsi="GHEA Grapalat"/>
          <w:i w:val="0"/>
          <w:color w:val="000000" w:themeColor="text1"/>
          <w:sz w:val="22"/>
          <w:szCs w:val="22"/>
        </w:rPr>
        <w:t xml:space="preserve"> процедуре, а также участникам, установлены приглашением на настоящую процедуру.</w:t>
      </w:r>
    </w:p>
    <w:p w14:paraId="7812C121" w14:textId="77777777" w:rsidR="006851AB" w:rsidRPr="00681C1F" w:rsidRDefault="006851AB" w:rsidP="00DA2AC7">
      <w:pPr>
        <w:pStyle w:val="BodyTextIndent"/>
        <w:widowControl w:val="0"/>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14:paraId="028803F5" w14:textId="77777777" w:rsidR="006851AB" w:rsidRPr="00681C1F" w:rsidRDefault="006851AB" w:rsidP="00DA2AC7">
      <w:pPr>
        <w:pStyle w:val="BodyTextIndent"/>
        <w:widowControl w:val="0"/>
        <w:ind w:firstLine="0"/>
        <w:rPr>
          <w:rFonts w:ascii="GHEA Grapalat" w:hAnsi="GHEA Grapalat"/>
          <w:i w:val="0"/>
          <w:color w:val="000000" w:themeColor="text1"/>
          <w:spacing w:val="-6"/>
          <w:sz w:val="22"/>
          <w:szCs w:val="22"/>
        </w:rPr>
      </w:pPr>
      <w:r w:rsidRPr="00681C1F">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1C1F">
        <w:rPr>
          <w:rFonts w:ascii="Courier New" w:hAnsi="Courier New" w:cs="Courier New"/>
          <w:i w:val="0"/>
          <w:color w:val="000000" w:themeColor="text1"/>
          <w:spacing w:val="-6"/>
          <w:sz w:val="22"/>
          <w:szCs w:val="22"/>
          <w:lang w:val="en-US"/>
        </w:rPr>
        <w:t> </w:t>
      </w:r>
      <w:r w:rsidRPr="00681C1F">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70C6FF3" w14:textId="630F4975" w:rsidR="006851AB" w:rsidRPr="00681C1F" w:rsidRDefault="006851AB" w:rsidP="00DA2AC7">
      <w:pPr>
        <w:pStyle w:val="BodyTextIndent"/>
        <w:widowControl w:val="0"/>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1C1F">
        <w:rPr>
          <w:rFonts w:ascii="GHEA Grapalat" w:hAnsi="GHEA Grapalat"/>
          <w:i w:val="0"/>
          <w:color w:val="000000" w:themeColor="text1"/>
          <w:sz w:val="22"/>
          <w:szCs w:val="22"/>
          <w:lang w:val="af-ZA"/>
        </w:rPr>
        <w:t>eauction.armeps.am</w:t>
      </w:r>
      <w:r w:rsidRPr="00681C1F">
        <w:rPr>
          <w:rFonts w:ascii="GHEA Grapalat" w:hAnsi="GHEA Grapalat"/>
          <w:i w:val="0"/>
          <w:color w:val="000000" w:themeColor="text1"/>
          <w:sz w:val="22"/>
          <w:szCs w:val="22"/>
        </w:rPr>
        <w:t xml:space="preserve"> до </w:t>
      </w:r>
      <w:r w:rsidR="00D157A5" w:rsidRPr="00D157A5">
        <w:rPr>
          <w:rFonts w:ascii="GHEA Grapalat" w:hAnsi="GHEA Grapalat"/>
          <w:i w:val="0"/>
          <w:color w:val="000000" w:themeColor="text1"/>
          <w:sz w:val="22"/>
          <w:szCs w:val="22"/>
        </w:rPr>
        <w:t>26</w:t>
      </w:r>
      <w:r w:rsidR="00DA2AC7" w:rsidRPr="00DA2AC7">
        <w:rPr>
          <w:rFonts w:ascii="GHEA Grapalat" w:hAnsi="GHEA Grapalat"/>
          <w:i w:val="0"/>
          <w:color w:val="000000" w:themeColor="text1"/>
          <w:sz w:val="22"/>
          <w:szCs w:val="22"/>
        </w:rPr>
        <w:t>.</w:t>
      </w:r>
      <w:r w:rsidR="00D157A5" w:rsidRPr="00D157A5">
        <w:rPr>
          <w:rFonts w:ascii="GHEA Grapalat" w:hAnsi="GHEA Grapalat"/>
          <w:i w:val="0"/>
          <w:color w:val="000000" w:themeColor="text1"/>
          <w:sz w:val="22"/>
          <w:szCs w:val="22"/>
        </w:rPr>
        <w:t>0</w:t>
      </w:r>
      <w:r w:rsidR="00DA2AC7" w:rsidRPr="00DA2AC7">
        <w:rPr>
          <w:rFonts w:ascii="GHEA Grapalat" w:hAnsi="GHEA Grapalat"/>
          <w:i w:val="0"/>
          <w:color w:val="000000" w:themeColor="text1"/>
          <w:sz w:val="22"/>
          <w:szCs w:val="22"/>
        </w:rPr>
        <w:t>1.20</w:t>
      </w:r>
      <w:r w:rsidR="00D157A5" w:rsidRPr="00D157A5">
        <w:rPr>
          <w:rFonts w:ascii="GHEA Grapalat" w:hAnsi="GHEA Grapalat"/>
          <w:i w:val="0"/>
          <w:color w:val="000000" w:themeColor="text1"/>
          <w:sz w:val="22"/>
          <w:szCs w:val="22"/>
        </w:rPr>
        <w:t>26</w:t>
      </w:r>
      <w:r w:rsidR="00DA2AC7" w:rsidRPr="00DA2AC7">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часов</w:t>
      </w:r>
      <w:r w:rsidR="00DA2AC7" w:rsidRPr="00DA2AC7">
        <w:rPr>
          <w:rFonts w:ascii="GHEA Grapalat" w:hAnsi="GHEA Grapalat"/>
          <w:i w:val="0"/>
          <w:color w:val="000000" w:themeColor="text1"/>
          <w:sz w:val="22"/>
          <w:szCs w:val="22"/>
        </w:rPr>
        <w:t xml:space="preserve"> 1</w:t>
      </w:r>
      <w:r w:rsidR="00D157A5" w:rsidRPr="00D157A5">
        <w:rPr>
          <w:rFonts w:ascii="GHEA Grapalat" w:hAnsi="GHEA Grapalat"/>
          <w:i w:val="0"/>
          <w:color w:val="000000" w:themeColor="text1"/>
          <w:sz w:val="22"/>
          <w:szCs w:val="22"/>
        </w:rPr>
        <w:t>4</w:t>
      </w:r>
      <w:r w:rsidR="00DA2AC7" w:rsidRPr="00DA2AC7">
        <w:rPr>
          <w:rFonts w:ascii="GHEA Grapalat" w:hAnsi="GHEA Grapalat"/>
          <w:i w:val="0"/>
          <w:color w:val="000000" w:themeColor="text1"/>
          <w:sz w:val="22"/>
          <w:szCs w:val="22"/>
        </w:rPr>
        <w:t xml:space="preserve">:30 </w:t>
      </w:r>
      <w:r w:rsidRPr="00681C1F">
        <w:rPr>
          <w:rFonts w:ascii="GHEA Grapalat" w:hAnsi="GHEA Grapalat"/>
          <w:i w:val="0"/>
          <w:color w:val="000000" w:themeColor="text1"/>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14:paraId="732F7B9E" w14:textId="7B81CF24" w:rsidR="006851AB" w:rsidRPr="00681C1F" w:rsidRDefault="006851AB" w:rsidP="00DA2AC7">
      <w:pPr>
        <w:pStyle w:val="BodyTextIndent"/>
        <w:widowControl w:val="0"/>
        <w:ind w:firstLine="0"/>
        <w:rPr>
          <w:rFonts w:ascii="GHEA Grapalat" w:hAnsi="GHEA Grapalat"/>
          <w:i w:val="0"/>
          <w:color w:val="000000" w:themeColor="text1"/>
          <w:sz w:val="22"/>
          <w:szCs w:val="22"/>
          <w:lang w:val="af-ZA"/>
        </w:rPr>
      </w:pPr>
      <w:r w:rsidRPr="00681C1F">
        <w:rPr>
          <w:rFonts w:ascii="GHEA Grapalat" w:hAnsi="GHEA Grapalat"/>
          <w:i w:val="0"/>
          <w:color w:val="000000" w:themeColor="text1"/>
          <w:sz w:val="22"/>
          <w:szCs w:val="22"/>
        </w:rPr>
        <w:t>Вскрытие заявок будет проводиться в электронной форме, посредством системы электронных закупок</w:t>
      </w:r>
      <w:r w:rsidRPr="00681C1F">
        <w:rPr>
          <w:rFonts w:ascii="GHEA Grapalat" w:hAnsi="GHEA Grapalat"/>
          <w:i w:val="0"/>
          <w:color w:val="000000" w:themeColor="text1"/>
          <w:sz w:val="22"/>
          <w:szCs w:val="22"/>
          <w:lang w:val="af-ZA"/>
        </w:rPr>
        <w:t xml:space="preserve"> eauction.armeps.am</w:t>
      </w:r>
      <w:r w:rsidRPr="00681C1F">
        <w:rPr>
          <w:rFonts w:ascii="GHEA Grapalat" w:hAnsi="GHEA Grapalat"/>
          <w:i w:val="0"/>
          <w:color w:val="000000" w:themeColor="text1"/>
          <w:sz w:val="22"/>
          <w:szCs w:val="22"/>
        </w:rPr>
        <w:t xml:space="preserve">, в </w:t>
      </w:r>
      <w:r w:rsidR="00D157A5" w:rsidRPr="00D157A5">
        <w:rPr>
          <w:rFonts w:ascii="GHEA Grapalat" w:hAnsi="GHEA Grapalat"/>
          <w:i w:val="0"/>
          <w:color w:val="000000" w:themeColor="text1"/>
          <w:sz w:val="22"/>
          <w:szCs w:val="22"/>
        </w:rPr>
        <w:t>26</w:t>
      </w:r>
      <w:r w:rsidR="00D157A5" w:rsidRPr="00DA2AC7">
        <w:rPr>
          <w:rFonts w:ascii="GHEA Grapalat" w:hAnsi="GHEA Grapalat"/>
          <w:i w:val="0"/>
          <w:color w:val="000000" w:themeColor="text1"/>
          <w:sz w:val="22"/>
          <w:szCs w:val="22"/>
        </w:rPr>
        <w:t>.</w:t>
      </w:r>
      <w:r w:rsidR="00D157A5" w:rsidRPr="00D157A5">
        <w:rPr>
          <w:rFonts w:ascii="GHEA Grapalat" w:hAnsi="GHEA Grapalat"/>
          <w:i w:val="0"/>
          <w:color w:val="000000" w:themeColor="text1"/>
          <w:sz w:val="22"/>
          <w:szCs w:val="22"/>
        </w:rPr>
        <w:t>0</w:t>
      </w:r>
      <w:r w:rsidR="00D157A5" w:rsidRPr="00DA2AC7">
        <w:rPr>
          <w:rFonts w:ascii="GHEA Grapalat" w:hAnsi="GHEA Grapalat"/>
          <w:i w:val="0"/>
          <w:color w:val="000000" w:themeColor="text1"/>
          <w:sz w:val="22"/>
          <w:szCs w:val="22"/>
        </w:rPr>
        <w:t>1.20</w:t>
      </w:r>
      <w:r w:rsidR="00D157A5" w:rsidRPr="00D157A5">
        <w:rPr>
          <w:rFonts w:ascii="GHEA Grapalat" w:hAnsi="GHEA Grapalat"/>
          <w:i w:val="0"/>
          <w:color w:val="000000" w:themeColor="text1"/>
          <w:sz w:val="22"/>
          <w:szCs w:val="22"/>
        </w:rPr>
        <w:t>26</w:t>
      </w:r>
      <w:r w:rsidR="00D157A5" w:rsidRPr="00DA2AC7">
        <w:rPr>
          <w:rFonts w:ascii="GHEA Grapalat" w:hAnsi="GHEA Grapalat"/>
          <w:i w:val="0"/>
          <w:color w:val="000000" w:themeColor="text1"/>
          <w:sz w:val="22"/>
          <w:szCs w:val="22"/>
        </w:rPr>
        <w:t xml:space="preserve"> </w:t>
      </w:r>
      <w:r w:rsidR="00DA2AC7" w:rsidRPr="00DA2AC7">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 xml:space="preserve"> часов на </w:t>
      </w:r>
      <w:r w:rsidR="00DA2AC7" w:rsidRPr="00DA2AC7">
        <w:rPr>
          <w:rFonts w:ascii="GHEA Grapalat" w:hAnsi="GHEA Grapalat"/>
          <w:i w:val="0"/>
          <w:color w:val="000000" w:themeColor="text1"/>
          <w:sz w:val="22"/>
          <w:szCs w:val="22"/>
        </w:rPr>
        <w:t>1</w:t>
      </w:r>
      <w:r w:rsidR="00D157A5" w:rsidRPr="00D157A5">
        <w:rPr>
          <w:rFonts w:ascii="GHEA Grapalat" w:hAnsi="GHEA Grapalat"/>
          <w:i w:val="0"/>
          <w:color w:val="000000" w:themeColor="text1"/>
          <w:sz w:val="22"/>
          <w:szCs w:val="22"/>
        </w:rPr>
        <w:t>4</w:t>
      </w:r>
      <w:r w:rsidR="00DA2AC7" w:rsidRPr="00DA2AC7">
        <w:rPr>
          <w:rFonts w:ascii="GHEA Grapalat" w:hAnsi="GHEA Grapalat"/>
          <w:i w:val="0"/>
          <w:color w:val="000000" w:themeColor="text1"/>
          <w:sz w:val="22"/>
          <w:szCs w:val="22"/>
        </w:rPr>
        <w:t xml:space="preserve">:30 </w:t>
      </w:r>
      <w:r w:rsidRPr="00681C1F">
        <w:rPr>
          <w:rFonts w:ascii="GHEA Grapalat" w:hAnsi="GHEA Grapalat"/>
          <w:i w:val="0"/>
          <w:color w:val="000000" w:themeColor="text1"/>
          <w:sz w:val="22"/>
          <w:szCs w:val="22"/>
        </w:rPr>
        <w:t>день со дня опубликования настоящего объявления.</w:t>
      </w:r>
    </w:p>
    <w:p w14:paraId="7FA65208" w14:textId="77777777" w:rsidR="006F19C9" w:rsidRDefault="00A944B8" w:rsidP="00DA2AC7">
      <w:pPr>
        <w:pStyle w:val="BodyTextIndent"/>
        <w:widowControl w:val="0"/>
        <w:ind w:firstLine="0"/>
        <w:rPr>
          <w:rFonts w:ascii="GHEA Grapalat" w:hAnsi="GHEA Grapalat"/>
          <w:i w:val="0"/>
          <w:color w:val="000000" w:themeColor="text1"/>
          <w:sz w:val="22"/>
          <w:szCs w:val="22"/>
        </w:rPr>
      </w:pPr>
      <w:r w:rsidRPr="006F19C9">
        <w:rPr>
          <w:rFonts w:ascii="GHEA Grapalat" w:hAnsi="GHEA Grapalat"/>
          <w:i w:val="0"/>
          <w:color w:val="000000" w:themeColor="text1"/>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sidR="00A023EF" w:rsidRPr="006F19C9">
        <w:rPr>
          <w:rFonts w:ascii="GHEA Grapalat" w:hAnsi="GHEA Grapalat"/>
          <w:i w:val="0"/>
          <w:color w:val="000000" w:themeColor="text1"/>
          <w:sz w:val="22"/>
          <w:szCs w:val="22"/>
        </w:rPr>
        <w:t>.</w:t>
      </w:r>
      <w:r w:rsidRPr="00681C1F" w:rsidDel="00A944B8">
        <w:rPr>
          <w:rFonts w:ascii="GHEA Grapalat" w:hAnsi="GHEA Grapalat"/>
          <w:i w:val="0"/>
          <w:color w:val="000000" w:themeColor="text1"/>
          <w:sz w:val="22"/>
          <w:szCs w:val="22"/>
        </w:rPr>
        <w:t xml:space="preserve"> </w:t>
      </w:r>
    </w:p>
    <w:p w14:paraId="1CDA7584" w14:textId="77777777" w:rsidR="00DA2AC7" w:rsidRPr="000B5837" w:rsidRDefault="006851AB" w:rsidP="00DA2AC7">
      <w:pPr>
        <w:pStyle w:val="BodyTextIndent"/>
        <w:widowControl w:val="0"/>
        <w:ind w:firstLine="0"/>
        <w:rPr>
          <w:rFonts w:ascii="GHEA Grapalat" w:hAnsi="GHEA Grapalat"/>
          <w:color w:val="000000" w:themeColor="text1"/>
          <w:sz w:val="22"/>
          <w:szCs w:val="22"/>
        </w:rPr>
      </w:pPr>
      <w:r w:rsidRPr="00681C1F">
        <w:rPr>
          <w:rFonts w:ascii="GHEA Grapalat" w:hAnsi="GHEA Grapalat"/>
          <w:i w:val="0"/>
          <w:color w:val="000000" w:themeColor="text1"/>
          <w:sz w:val="22"/>
          <w:szCs w:val="22"/>
        </w:rPr>
        <w:t>Для получения дополнительной информации, связанной с настоящим</w:t>
      </w:r>
      <w:r w:rsidRPr="00681C1F">
        <w:rPr>
          <w:rFonts w:ascii="Courier New" w:hAnsi="Courier New" w:cs="Courier New"/>
          <w:i w:val="0"/>
          <w:color w:val="000000" w:themeColor="text1"/>
          <w:sz w:val="22"/>
          <w:szCs w:val="22"/>
          <w:lang w:val="en-US"/>
        </w:rPr>
        <w:t> </w:t>
      </w:r>
      <w:r w:rsidRPr="00681C1F">
        <w:rPr>
          <w:rFonts w:ascii="GHEA Grapalat" w:hAnsi="GHEA Grapalat"/>
          <w:i w:val="0"/>
          <w:color w:val="000000" w:themeColor="text1"/>
          <w:sz w:val="22"/>
          <w:szCs w:val="22"/>
        </w:rPr>
        <w:t>объявлением, можете обратиться к секретарю Оценочной комиссии</w:t>
      </w:r>
      <w:r w:rsidR="00DA2AC7" w:rsidRPr="000B5837">
        <w:rPr>
          <w:rFonts w:asciiTheme="minorHAnsi" w:eastAsiaTheme="minorHAnsi" w:hAnsiTheme="minorHAnsi" w:cstheme="minorBidi"/>
          <w:i w:val="0"/>
          <w:sz w:val="22"/>
          <w:szCs w:val="22"/>
          <w:lang w:eastAsia="en-US" w:bidi="ar-SA"/>
        </w:rPr>
        <w:t xml:space="preserve"> </w:t>
      </w:r>
      <w:r w:rsidR="00DA2AC7" w:rsidRPr="000B5837">
        <w:rPr>
          <w:rFonts w:ascii="GHEA Grapalat" w:hAnsi="GHEA Grapalat"/>
          <w:i w:val="0"/>
          <w:color w:val="000000" w:themeColor="text1"/>
          <w:sz w:val="22"/>
          <w:szCs w:val="22"/>
        </w:rPr>
        <w:t xml:space="preserve">Лилит </w:t>
      </w:r>
      <w:proofErr w:type="spellStart"/>
      <w:r w:rsidR="00DA2AC7" w:rsidRPr="000B5837">
        <w:rPr>
          <w:rFonts w:ascii="GHEA Grapalat" w:hAnsi="GHEA Grapalat"/>
          <w:i w:val="0"/>
          <w:color w:val="000000" w:themeColor="text1"/>
          <w:sz w:val="22"/>
          <w:szCs w:val="22"/>
        </w:rPr>
        <w:t>Ордуханян</w:t>
      </w:r>
      <w:proofErr w:type="spellEnd"/>
      <w:r w:rsidR="00DA2AC7" w:rsidRPr="000B5837">
        <w:rPr>
          <w:rFonts w:ascii="GHEA Grapalat" w:hAnsi="GHEA Grapalat"/>
          <w:color w:val="000000" w:themeColor="text1"/>
          <w:sz w:val="22"/>
          <w:szCs w:val="22"/>
        </w:rPr>
        <w:t xml:space="preserve">  </w:t>
      </w:r>
    </w:p>
    <w:p w14:paraId="6CA00D83" w14:textId="77777777" w:rsidR="00DA2AC7" w:rsidRPr="00DA2AC7" w:rsidRDefault="00DA2AC7" w:rsidP="00DA2AC7">
      <w:pPr>
        <w:spacing w:line="240" w:lineRule="auto"/>
        <w:jc w:val="center"/>
        <w:rPr>
          <w:rFonts w:ascii="GHEA Grapalat" w:eastAsia="Times New Roman" w:hAnsi="GHEA Grapalat" w:cs="Times New Roman"/>
          <w:color w:val="000000" w:themeColor="text1"/>
          <w:lang w:val="ru-RU" w:eastAsia="ru-RU" w:bidi="ru-RU"/>
        </w:rPr>
      </w:pPr>
      <w:r w:rsidRPr="00DA2AC7">
        <w:rPr>
          <w:rFonts w:ascii="GHEA Grapalat" w:eastAsia="Times New Roman" w:hAnsi="GHEA Grapalat" w:cs="Times New Roman"/>
          <w:color w:val="000000" w:themeColor="text1"/>
          <w:lang w:val="ru-RU" w:eastAsia="ru-RU" w:bidi="ru-RU"/>
        </w:rPr>
        <w:t>Телефон: 095984303</w:t>
      </w:r>
      <w:r w:rsidRPr="00DA2AC7">
        <w:rPr>
          <w:rFonts w:ascii="GHEA Grapalat" w:eastAsia="Times New Roman" w:hAnsi="GHEA Grapalat" w:cs="Times New Roman"/>
          <w:color w:val="000000" w:themeColor="text1"/>
          <w:lang w:val="ru-RU" w:eastAsia="ru-RU" w:bidi="ru-RU"/>
        </w:rPr>
        <w:br/>
        <w:t xml:space="preserve">Эл. почта: </w:t>
      </w:r>
      <w:hyperlink r:id="rId9" w:history="1">
        <w:r w:rsidRPr="00DA2AC7">
          <w:rPr>
            <w:rStyle w:val="Hyperlink"/>
            <w:rFonts w:ascii="GHEA Grapalat" w:eastAsia="Times New Roman" w:hAnsi="GHEA Grapalat" w:cs="Times New Roman"/>
            <w:lang w:eastAsia="ru-RU" w:bidi="ru-RU"/>
          </w:rPr>
          <w:t>gnumner</w:t>
        </w:r>
        <w:r w:rsidRPr="00DA2AC7">
          <w:rPr>
            <w:rStyle w:val="Hyperlink"/>
            <w:rFonts w:ascii="GHEA Grapalat" w:eastAsia="Times New Roman" w:hAnsi="GHEA Grapalat" w:cs="Times New Roman"/>
            <w:lang w:val="ru-RU" w:eastAsia="ru-RU" w:bidi="ru-RU"/>
          </w:rPr>
          <w:t>@</w:t>
        </w:r>
        <w:r w:rsidRPr="00DA2AC7">
          <w:rPr>
            <w:rStyle w:val="Hyperlink"/>
            <w:rFonts w:ascii="GHEA Grapalat" w:eastAsia="Times New Roman" w:hAnsi="GHEA Grapalat" w:cs="Times New Roman"/>
            <w:lang w:eastAsia="ru-RU" w:bidi="ru-RU"/>
          </w:rPr>
          <w:t>haypost</w:t>
        </w:r>
        <w:r w:rsidRPr="00DA2AC7">
          <w:rPr>
            <w:rStyle w:val="Hyperlink"/>
            <w:rFonts w:ascii="GHEA Grapalat" w:eastAsia="Times New Roman" w:hAnsi="GHEA Grapalat" w:cs="Times New Roman"/>
            <w:lang w:val="ru-RU" w:eastAsia="ru-RU" w:bidi="ru-RU"/>
          </w:rPr>
          <w:t>.</w:t>
        </w:r>
        <w:r w:rsidRPr="00DA2AC7">
          <w:rPr>
            <w:rStyle w:val="Hyperlink"/>
            <w:rFonts w:ascii="GHEA Grapalat" w:eastAsia="Times New Roman" w:hAnsi="GHEA Grapalat" w:cs="Times New Roman"/>
            <w:lang w:eastAsia="ru-RU" w:bidi="ru-RU"/>
          </w:rPr>
          <w:t>am</w:t>
        </w:r>
      </w:hyperlink>
      <w:r w:rsidRPr="00DA2AC7">
        <w:rPr>
          <w:rFonts w:ascii="GHEA Grapalat" w:eastAsia="Times New Roman" w:hAnsi="GHEA Grapalat" w:cs="Times New Roman"/>
          <w:color w:val="000000" w:themeColor="text1"/>
          <w:lang w:val="ru-RU" w:eastAsia="ru-RU" w:bidi="ru-RU"/>
        </w:rPr>
        <w:br/>
        <w:t>Заказчик: ЗАО «</w:t>
      </w:r>
      <w:proofErr w:type="spellStart"/>
      <w:r w:rsidRPr="00DA2AC7">
        <w:rPr>
          <w:rFonts w:ascii="GHEA Grapalat" w:eastAsia="Times New Roman" w:hAnsi="GHEA Grapalat" w:cs="Times New Roman"/>
          <w:color w:val="000000" w:themeColor="text1"/>
          <w:lang w:val="ru-RU" w:eastAsia="ru-RU" w:bidi="ru-RU"/>
        </w:rPr>
        <w:t>Айпост</w:t>
      </w:r>
      <w:proofErr w:type="spellEnd"/>
      <w:r w:rsidRPr="00DA2AC7">
        <w:rPr>
          <w:rFonts w:ascii="GHEA Grapalat" w:eastAsia="Times New Roman" w:hAnsi="GHEA Grapalat" w:cs="Times New Roman"/>
          <w:color w:val="000000" w:themeColor="text1"/>
          <w:lang w:val="ru-RU" w:eastAsia="ru-RU" w:bidi="ru-RU"/>
        </w:rPr>
        <w:t>»</w:t>
      </w:r>
    </w:p>
    <w:p w14:paraId="0716D12D" w14:textId="77777777" w:rsidR="00327BBF" w:rsidRPr="00681C1F" w:rsidRDefault="006851AB" w:rsidP="00327BBF">
      <w:pPr>
        <w:spacing w:line="240" w:lineRule="auto"/>
        <w:jc w:val="center"/>
        <w:rPr>
          <w:rFonts w:ascii="GHEA Grapalat" w:hAnsi="GHEA Grapalat"/>
          <w:i/>
          <w:color w:val="000000" w:themeColor="text1"/>
          <w:lang w:val="ru-RU"/>
        </w:rPr>
      </w:pPr>
      <w:r w:rsidRPr="00681C1F">
        <w:rPr>
          <w:rFonts w:ascii="GHEA Grapalat" w:hAnsi="GHEA Grapalat"/>
          <w:i/>
          <w:color w:val="000000" w:themeColor="text1"/>
          <w:lang w:val="ru-RU"/>
        </w:rPr>
        <w:br w:type="page"/>
      </w:r>
    </w:p>
    <w:p w14:paraId="116359BB" w14:textId="77777777" w:rsidR="00327BBF" w:rsidRPr="00681C1F" w:rsidRDefault="00327BBF" w:rsidP="00327BBF">
      <w:pPr>
        <w:spacing w:line="240" w:lineRule="auto"/>
        <w:jc w:val="center"/>
        <w:rPr>
          <w:rFonts w:ascii="GHEA Grapalat" w:hAnsi="GHEA Grapalat"/>
          <w:i/>
          <w:color w:val="000000" w:themeColor="text1"/>
          <w:lang w:val="ru-RU"/>
        </w:rPr>
      </w:pPr>
    </w:p>
    <w:p w14:paraId="2B761F1F" w14:textId="77777777" w:rsidR="00327BBF" w:rsidRPr="00681C1F" w:rsidRDefault="00C97A7D" w:rsidP="00327BBF">
      <w:pPr>
        <w:spacing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Утверждено</w:t>
      </w:r>
    </w:p>
    <w:p w14:paraId="6D94A6F9" w14:textId="77777777" w:rsidR="00C97A7D" w:rsidRPr="00681C1F" w:rsidRDefault="00C97A7D" w:rsidP="00327BBF">
      <w:pPr>
        <w:pStyle w:val="BodyText"/>
        <w:widowControl w:val="0"/>
        <w:spacing w:after="0"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t xml:space="preserve">Решением Оценочной комиссии процедуры </w:t>
      </w:r>
    </w:p>
    <w:p w14:paraId="7AD69FEE" w14:textId="6D76FD66" w:rsidR="00C97A7D" w:rsidRPr="00681C1F" w:rsidRDefault="00C97A7D" w:rsidP="00327BBF">
      <w:pPr>
        <w:pStyle w:val="BodyText"/>
        <w:widowControl w:val="0"/>
        <w:spacing w:after="0"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под кодом </w:t>
      </w:r>
      <w:r w:rsidR="00D157A5">
        <w:rPr>
          <w:rFonts w:ascii="GHEA Grapalat" w:hAnsi="GHEA Grapalat"/>
          <w:lang w:val="af-ZA"/>
        </w:rPr>
        <w:t>ՀՓ-ԳՀԱՇՁԲ-26/22</w:t>
      </w:r>
      <w:r w:rsidRPr="00681C1F">
        <w:rPr>
          <w:rFonts w:ascii="GHEA Grapalat" w:hAnsi="GHEA Grapalat" w:cs="Times Armenian"/>
          <w:i/>
          <w:color w:val="000000" w:themeColor="text1"/>
          <w:lang w:val="ru-RU"/>
        </w:rPr>
        <w:br/>
      </w:r>
      <w:r w:rsidRPr="00681C1F">
        <w:rPr>
          <w:rFonts w:ascii="GHEA Grapalat" w:hAnsi="GHEA Grapalat"/>
          <w:i/>
          <w:color w:val="000000" w:themeColor="text1"/>
          <w:lang w:val="ru-RU"/>
        </w:rPr>
        <w:t xml:space="preserve">№ </w:t>
      </w:r>
      <w:r w:rsidR="00A63E46" w:rsidRPr="00A63E46">
        <w:rPr>
          <w:rFonts w:ascii="GHEA Grapalat" w:hAnsi="GHEA Grapalat"/>
          <w:i/>
          <w:color w:val="000000" w:themeColor="text1"/>
          <w:lang w:val="ru-RU"/>
        </w:rPr>
        <w:t>1</w:t>
      </w:r>
      <w:r w:rsidRPr="00681C1F">
        <w:rPr>
          <w:rFonts w:ascii="GHEA Grapalat" w:hAnsi="GHEA Grapalat"/>
          <w:i/>
          <w:color w:val="000000" w:themeColor="text1"/>
          <w:lang w:val="ru-RU"/>
        </w:rPr>
        <w:t xml:space="preserve">от </w:t>
      </w:r>
      <w:r w:rsidR="00D157A5" w:rsidRPr="00D157A5">
        <w:rPr>
          <w:rFonts w:ascii="GHEA Grapalat" w:hAnsi="GHEA Grapalat"/>
          <w:i/>
          <w:color w:val="000000" w:themeColor="text1"/>
          <w:lang w:val="ru-RU"/>
        </w:rPr>
        <w:t>1</w:t>
      </w:r>
      <w:r w:rsidR="000B5837" w:rsidRPr="000B5837">
        <w:rPr>
          <w:rFonts w:ascii="GHEA Grapalat" w:hAnsi="GHEA Grapalat"/>
          <w:i/>
          <w:color w:val="000000" w:themeColor="text1"/>
          <w:lang w:val="ru-RU"/>
        </w:rPr>
        <w:t>9.01.2026</w:t>
      </w:r>
      <w:r w:rsidR="00A63E46" w:rsidRPr="00A63E46">
        <w:rPr>
          <w:rFonts w:ascii="GHEA Grapalat" w:hAnsi="GHEA Grapalat"/>
          <w:i/>
          <w:color w:val="000000" w:themeColor="text1"/>
          <w:lang w:val="ru-RU"/>
        </w:rPr>
        <w:t xml:space="preserve"> </w:t>
      </w:r>
      <w:r w:rsidRPr="00681C1F">
        <w:rPr>
          <w:rFonts w:ascii="GHEA Grapalat" w:hAnsi="GHEA Grapalat"/>
          <w:i/>
          <w:color w:val="000000" w:themeColor="text1"/>
          <w:lang w:val="ru-RU"/>
        </w:rPr>
        <w:t>г.</w:t>
      </w:r>
    </w:p>
    <w:p w14:paraId="16C268DF" w14:textId="77777777" w:rsidR="00C97A7D" w:rsidRPr="00681C1F" w:rsidRDefault="00C97A7D" w:rsidP="00327BBF">
      <w:pPr>
        <w:pStyle w:val="BodyText"/>
        <w:widowControl w:val="0"/>
        <w:spacing w:after="0" w:line="240" w:lineRule="auto"/>
        <w:ind w:right="-7"/>
        <w:jc w:val="right"/>
        <w:rPr>
          <w:rFonts w:ascii="GHEA Grapalat" w:hAnsi="GHEA Grapalat"/>
          <w:color w:val="000000" w:themeColor="text1"/>
          <w:lang w:val="ru-RU"/>
        </w:rPr>
      </w:pPr>
    </w:p>
    <w:p w14:paraId="3B3DECC8" w14:textId="77777777"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14:paraId="51B19038" w14:textId="77777777" w:rsidR="00C97A7D" w:rsidRPr="00681C1F" w:rsidRDefault="00C97A7D" w:rsidP="00327BBF">
      <w:pPr>
        <w:pStyle w:val="BodyText"/>
        <w:widowControl w:val="0"/>
        <w:spacing w:after="0" w:line="240" w:lineRule="auto"/>
        <w:ind w:right="-7"/>
        <w:jc w:val="center"/>
        <w:rPr>
          <w:rFonts w:ascii="GHEA Grapalat" w:hAnsi="GHEA Grapalat"/>
          <w:color w:val="000000" w:themeColor="text1"/>
          <w:lang w:val="ru-RU"/>
        </w:rPr>
      </w:pPr>
    </w:p>
    <w:p w14:paraId="23F68CD6"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4485B513"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527216DE" w14:textId="11453A80" w:rsidR="00C97A7D" w:rsidRPr="00681C1F" w:rsidRDefault="00DA2AC7" w:rsidP="00DA2AC7">
      <w:pPr>
        <w:pStyle w:val="BodyText"/>
        <w:widowControl w:val="0"/>
        <w:spacing w:after="0" w:line="240" w:lineRule="auto"/>
        <w:ind w:right="-7"/>
        <w:jc w:val="center"/>
        <w:rPr>
          <w:rFonts w:ascii="GHEA Grapalat" w:hAnsi="GHEA Grapalat"/>
          <w:i/>
          <w:color w:val="000000" w:themeColor="text1"/>
          <w:lang w:val="ru-RU"/>
        </w:rPr>
      </w:pPr>
      <w:r w:rsidRPr="00DA2AC7">
        <w:rPr>
          <w:rFonts w:ascii="GHEA Grapalat" w:hAnsi="GHEA Grapalat"/>
          <w:b/>
          <w:color w:val="000000" w:themeColor="text1"/>
          <w:sz w:val="24"/>
          <w:lang w:val="ru-RU"/>
        </w:rPr>
        <w:t>ЗАО «</w:t>
      </w:r>
      <w:proofErr w:type="spellStart"/>
      <w:r w:rsidRPr="00DA2AC7">
        <w:rPr>
          <w:rFonts w:ascii="GHEA Grapalat" w:hAnsi="GHEA Grapalat"/>
          <w:b/>
          <w:color w:val="000000" w:themeColor="text1"/>
          <w:sz w:val="24"/>
          <w:lang w:val="ru-RU"/>
        </w:rPr>
        <w:t>Айпост</w:t>
      </w:r>
      <w:proofErr w:type="spellEnd"/>
      <w:r w:rsidRPr="00DA2AC7">
        <w:rPr>
          <w:rFonts w:ascii="GHEA Grapalat" w:hAnsi="GHEA Grapalat"/>
          <w:b/>
          <w:color w:val="000000" w:themeColor="text1"/>
          <w:sz w:val="24"/>
          <w:lang w:val="ru-RU"/>
        </w:rPr>
        <w:t>»</w:t>
      </w:r>
    </w:p>
    <w:p w14:paraId="7DE4276C" w14:textId="77777777" w:rsidR="00C97A7D" w:rsidRPr="00681C1F" w:rsidRDefault="00C97A7D" w:rsidP="00205C68">
      <w:pPr>
        <w:pStyle w:val="BodyText"/>
        <w:widowControl w:val="0"/>
        <w:spacing w:after="0" w:line="240" w:lineRule="auto"/>
        <w:ind w:right="-7"/>
        <w:rPr>
          <w:rFonts w:ascii="GHEA Grapalat" w:hAnsi="GHEA Grapalat"/>
          <w:color w:val="000000" w:themeColor="text1"/>
          <w:lang w:val="ru-RU"/>
        </w:rPr>
      </w:pPr>
    </w:p>
    <w:p w14:paraId="34C96634"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2D62980E" w14:textId="77777777" w:rsidR="00327BBF" w:rsidRPr="00681C1F" w:rsidRDefault="00327BBF" w:rsidP="00327BBF">
      <w:pPr>
        <w:pStyle w:val="BodyText"/>
        <w:widowControl w:val="0"/>
        <w:spacing w:after="0" w:line="240" w:lineRule="auto"/>
        <w:ind w:right="-7"/>
        <w:jc w:val="center"/>
        <w:rPr>
          <w:rFonts w:ascii="GHEA Grapalat" w:hAnsi="GHEA Grapalat"/>
          <w:color w:val="000000" w:themeColor="text1"/>
          <w:lang w:val="ru-RU"/>
        </w:rPr>
      </w:pPr>
    </w:p>
    <w:p w14:paraId="3A702FA5" w14:textId="77777777" w:rsidR="00C97A7D" w:rsidRPr="00681C1F" w:rsidRDefault="00C97A7D" w:rsidP="00327BBF">
      <w:pPr>
        <w:pStyle w:val="BodyText"/>
        <w:widowControl w:val="0"/>
        <w:spacing w:after="0" w:line="240" w:lineRule="auto"/>
        <w:ind w:right="-7"/>
        <w:jc w:val="center"/>
        <w:rPr>
          <w:rFonts w:ascii="GHEA Grapalat" w:hAnsi="GHEA Grapalat" w:cs="Sylfaen"/>
          <w:color w:val="000000" w:themeColor="text1"/>
          <w:lang w:val="ru-RU"/>
        </w:rPr>
      </w:pPr>
      <w:r w:rsidRPr="00681C1F">
        <w:rPr>
          <w:rFonts w:ascii="GHEA Grapalat" w:hAnsi="GHEA Grapalat"/>
          <w:color w:val="000000" w:themeColor="text1"/>
          <w:lang w:val="ru-RU"/>
        </w:rPr>
        <w:t>ПРИГЛАШЕНИЕ</w:t>
      </w:r>
    </w:p>
    <w:p w14:paraId="7CE0AF9E" w14:textId="77777777"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14:paraId="52BE4911" w14:textId="77777777"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14:paraId="6905F700" w14:textId="77777777"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14:paraId="24E1B56F" w14:textId="77777777" w:rsidR="00327BBF" w:rsidRPr="00681C1F" w:rsidRDefault="00327BBF" w:rsidP="00205C68">
      <w:pPr>
        <w:pStyle w:val="BodyText"/>
        <w:widowControl w:val="0"/>
        <w:spacing w:after="0" w:line="240" w:lineRule="auto"/>
        <w:ind w:right="-7"/>
        <w:rPr>
          <w:rFonts w:ascii="GHEA Grapalat" w:hAnsi="GHEA Grapalat" w:cs="Sylfaen"/>
          <w:color w:val="000000" w:themeColor="text1"/>
          <w:lang w:val="ru-RU"/>
        </w:rPr>
      </w:pPr>
    </w:p>
    <w:p w14:paraId="01FA3586" w14:textId="77777777" w:rsidR="00C97A7D" w:rsidRPr="00681C1F" w:rsidRDefault="00C97A7D" w:rsidP="00205C68">
      <w:pPr>
        <w:pStyle w:val="BodyText"/>
        <w:widowControl w:val="0"/>
        <w:spacing w:after="0" w:line="240" w:lineRule="auto"/>
        <w:ind w:right="-7"/>
        <w:rPr>
          <w:rFonts w:ascii="GHEA Grapalat" w:hAnsi="GHEA Grapalat" w:cs="Sylfaen"/>
          <w:color w:val="000000" w:themeColor="text1"/>
          <w:lang w:val="ru-RU"/>
        </w:rPr>
      </w:pPr>
    </w:p>
    <w:p w14:paraId="76E4131E" w14:textId="729C4445" w:rsidR="00C97A7D" w:rsidRPr="00681C1F" w:rsidRDefault="00DA2AC7" w:rsidP="00327BBF">
      <w:pPr>
        <w:pStyle w:val="BodyText"/>
        <w:widowControl w:val="0"/>
        <w:spacing w:after="0" w:line="240" w:lineRule="auto"/>
        <w:ind w:right="-7"/>
        <w:jc w:val="center"/>
        <w:rPr>
          <w:rFonts w:ascii="GHEA Grapalat" w:hAnsi="GHEA Grapalat"/>
          <w:color w:val="000000" w:themeColor="text1"/>
          <w:lang w:val="ru-RU"/>
        </w:rPr>
      </w:pPr>
      <w:r w:rsidRPr="00DA2AC7">
        <w:rPr>
          <w:rFonts w:ascii="GHEA Grapalat" w:hAnsi="GHEA Grapalat"/>
          <w:b/>
          <w:color w:val="000000" w:themeColor="text1"/>
          <w:sz w:val="24"/>
          <w:lang w:val="ru-RU"/>
        </w:rPr>
        <w:t>ЗАО «</w:t>
      </w:r>
      <w:proofErr w:type="spellStart"/>
      <w:r w:rsidRPr="00DA2AC7">
        <w:rPr>
          <w:rFonts w:ascii="GHEA Grapalat" w:hAnsi="GHEA Grapalat"/>
          <w:b/>
          <w:color w:val="000000" w:themeColor="text1"/>
          <w:sz w:val="24"/>
          <w:lang w:val="ru-RU"/>
        </w:rPr>
        <w:t>Айпост</w:t>
      </w:r>
      <w:proofErr w:type="spellEnd"/>
      <w:r w:rsidRPr="00DA2AC7">
        <w:rPr>
          <w:rFonts w:ascii="GHEA Grapalat" w:hAnsi="GHEA Grapalat"/>
          <w:b/>
          <w:color w:val="000000" w:themeColor="text1"/>
          <w:sz w:val="24"/>
          <w:lang w:val="ru-RU"/>
        </w:rPr>
        <w:t xml:space="preserve">» </w:t>
      </w:r>
      <w:r w:rsidR="00C97A7D" w:rsidRPr="00681C1F">
        <w:rPr>
          <w:rFonts w:ascii="GHEA Grapalat" w:hAnsi="GHEA Grapalat"/>
          <w:color w:val="000000" w:themeColor="text1"/>
          <w:lang w:val="ru-RU"/>
        </w:rPr>
        <w:t>ДЛЯ НУЖД ЭЛЕКТРОННЫЙ АУКЦИОН, ОБЪЯВЛЕННЫЙ С ЦЕЛЬЮ ПРИОБРЕТЕНИЯ «НАЗВАНИЕ ПРЕДМЕТА ЗАКУПКИ»</w:t>
      </w:r>
    </w:p>
    <w:p w14:paraId="26BE6402" w14:textId="77777777" w:rsidR="00C97A7D" w:rsidRPr="00681C1F" w:rsidRDefault="00C97A7D" w:rsidP="00327BBF">
      <w:pPr>
        <w:spacing w:line="240" w:lineRule="auto"/>
        <w:jc w:val="center"/>
        <w:rPr>
          <w:rFonts w:ascii="GHEA Grapalat" w:eastAsia="Times New Roman" w:hAnsi="GHEA Grapalat" w:cs="Times New Roman"/>
          <w:color w:val="000000" w:themeColor="text1"/>
          <w:lang w:val="ru-RU" w:eastAsia="ru-RU" w:bidi="ru-RU"/>
        </w:rPr>
      </w:pPr>
      <w:r w:rsidRPr="00681C1F">
        <w:rPr>
          <w:rFonts w:ascii="GHEA Grapalat" w:hAnsi="GHEA Grapalat"/>
          <w:i/>
          <w:color w:val="000000" w:themeColor="text1"/>
          <w:lang w:val="ru-RU"/>
        </w:rPr>
        <w:br w:type="page"/>
      </w:r>
    </w:p>
    <w:p w14:paraId="710F5FBD" w14:textId="77777777"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lastRenderedPageBreak/>
        <w:t>Уважаемый участник, прежде чем составить и подать заявку просим Вас</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14:paraId="75D8CCA5" w14:textId="77777777"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81C1F">
        <w:rPr>
          <w:rFonts w:ascii="GHEA Grapalat" w:hAnsi="GHEA Grapalat"/>
          <w:color w:val="000000" w:themeColor="text1"/>
          <w:lang w:val="ru-RU"/>
        </w:rPr>
        <w:t>саморегистрироваться</w:t>
      </w:r>
      <w:proofErr w:type="spellEnd"/>
      <w:r w:rsidRPr="00681C1F">
        <w:rPr>
          <w:rFonts w:ascii="GHEA Grapalat" w:hAnsi="GHEA Grapalat"/>
          <w:color w:val="000000" w:themeColor="text1"/>
          <w:lang w:val="ru-RU"/>
        </w:rPr>
        <w:t xml:space="preserve"> в системе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).Условия </w:t>
      </w:r>
      <w:proofErr w:type="gramStart"/>
      <w:r w:rsidRPr="00681C1F">
        <w:rPr>
          <w:rFonts w:ascii="GHEA Grapalat" w:hAnsi="GHEA Grapalat"/>
          <w:color w:val="000000" w:themeColor="text1"/>
          <w:lang w:val="ru-RU"/>
        </w:rPr>
        <w:t>регистрации  в</w:t>
      </w:r>
      <w:proofErr w:type="gramEnd"/>
      <w:r w:rsidRPr="00681C1F">
        <w:rPr>
          <w:rFonts w:ascii="GHEA Grapalat" w:hAnsi="GHEA Grapalat"/>
          <w:color w:val="000000" w:themeColor="text1"/>
          <w:lang w:val="ru-RU"/>
        </w:rPr>
        <w:t xml:space="preserve"> </w:t>
      </w:r>
      <w:proofErr w:type="gramStart"/>
      <w:r w:rsidRPr="00681C1F">
        <w:rPr>
          <w:rFonts w:ascii="GHEA Grapalat" w:hAnsi="GHEA Grapalat"/>
          <w:color w:val="000000" w:themeColor="text1"/>
          <w:lang w:val="ru-RU"/>
        </w:rPr>
        <w:t>системе  установлены</w:t>
      </w:r>
      <w:proofErr w:type="gramEnd"/>
      <w:r w:rsidRPr="00681C1F">
        <w:rPr>
          <w:rFonts w:ascii="GHEA Grapalat" w:hAnsi="GHEA Grapalat"/>
          <w:color w:val="000000" w:themeColor="text1"/>
          <w:lang w:val="ru-RU"/>
        </w:rPr>
        <w:t xml:space="preserve">  в руководстве пользователя «Экономического оператора»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w:t>
      </w:r>
    </w:p>
    <w:p w14:paraId="192FC0DE" w14:textId="77777777" w:rsidR="00C97A7D" w:rsidRPr="00681C1F" w:rsidRDefault="00C97A7D"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w:t>
      </w:r>
      <w:proofErr w:type="gramStart"/>
      <w:r w:rsidRPr="00681C1F">
        <w:rPr>
          <w:rFonts w:ascii="GHEA Grapalat" w:hAnsi="GHEA Grapalat"/>
          <w:color w:val="000000" w:themeColor="text1"/>
          <w:lang w:val="ru-RU"/>
        </w:rPr>
        <w:t>ссылке:</w:t>
      </w:r>
      <w:r w:rsidRPr="00681C1F">
        <w:rPr>
          <w:rFonts w:ascii="GHEA Grapalat" w:hAnsi="GHEA Grapalat"/>
          <w:color w:val="000000" w:themeColor="text1"/>
          <w:lang w:val="hy-AM"/>
        </w:rPr>
        <w:t>http://gnumner.am/hy/page/ughecuycner_dzernarkner/</w:t>
      </w:r>
      <w:proofErr w:type="gramEnd"/>
      <w:r w:rsidRPr="00681C1F">
        <w:rPr>
          <w:rFonts w:ascii="GHEA Grapalat" w:hAnsi="GHEA Grapalat"/>
          <w:color w:val="000000" w:themeColor="text1"/>
          <w:lang w:val="ru-RU"/>
        </w:rPr>
        <w:t>.</w:t>
      </w:r>
    </w:p>
    <w:p w14:paraId="5806BFEA" w14:textId="77777777"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Одновременно:</w:t>
      </w:r>
    </w:p>
    <w:p w14:paraId="15FD67DA" w14:textId="77777777" w:rsidR="006252A9" w:rsidRPr="00681C1F" w:rsidRDefault="00C97A7D" w:rsidP="006252A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w:t>
      </w:r>
      <w:r w:rsidRPr="00681C1F">
        <w:rPr>
          <w:rFonts w:ascii="GHEA Grapalat" w:hAnsi="GHEA Grapalat"/>
          <w:color w:val="000000" w:themeColor="text1"/>
          <w:lang w:val="ru-RU"/>
        </w:rPr>
        <w:tab/>
      </w:r>
      <w:r w:rsidR="006252A9" w:rsidRPr="00681C1F">
        <w:rPr>
          <w:rFonts w:ascii="GHEA Grapalat" w:hAnsi="GHEA Grapalat"/>
          <w:color w:val="000000" w:themeColor="text1"/>
          <w:lang w:val="ru-RU"/>
        </w:rPr>
        <w:t xml:space="preserve">при вводе заявки в систему электронных аукционов </w:t>
      </w:r>
      <w:proofErr w:type="spellStart"/>
      <w:r w:rsidR="006252A9" w:rsidRPr="00681C1F">
        <w:rPr>
          <w:rFonts w:ascii="GHEA Grapalat" w:hAnsi="GHEA Grapalat"/>
          <w:color w:val="000000" w:themeColor="text1"/>
        </w:rPr>
        <w:t>Armeps</w:t>
      </w:r>
      <w:proofErr w:type="spellEnd"/>
      <w:r w:rsidR="006252A9" w:rsidRPr="00681C1F">
        <w:rPr>
          <w:rFonts w:ascii="GHEA Grapalat" w:hAnsi="GHEA Grapalat"/>
          <w:color w:val="000000" w:themeColor="text1"/>
          <w:lang w:val="ru-RU"/>
        </w:rPr>
        <w:t xml:space="preserve"> (</w:t>
      </w:r>
      <w:r w:rsidR="006252A9" w:rsidRPr="00681C1F">
        <w:rPr>
          <w:rFonts w:ascii="GHEA Grapalat" w:hAnsi="GHEA Grapalat"/>
          <w:color w:val="000000" w:themeColor="text1"/>
          <w:lang w:val="af-ZA" w:eastAsia="ru-RU"/>
        </w:rPr>
        <w:t>eauction.armeps.am</w:t>
      </w:r>
      <w:r w:rsidR="006252A9" w:rsidRPr="00681C1F">
        <w:rPr>
          <w:rFonts w:ascii="GHEA Grapalat" w:hAnsi="GHEA Grapalat"/>
          <w:color w:val="000000" w:themeColor="text1"/>
          <w:lang w:val="ru-RU"/>
        </w:rPr>
        <w:t xml:space="preserve">) (далее - система) необходимо следовать  </w:t>
      </w:r>
      <w:hyperlink w:history="1">
        <w:r w:rsidR="006252A9" w:rsidRPr="00681C1F">
          <w:rPr>
            <w:rFonts w:ascii="GHEA Grapalat" w:hAnsi="GHEA Grapalat"/>
            <w:color w:val="000000" w:themeColor="text1"/>
            <w:lang w:val="ru-RU"/>
          </w:rPr>
          <w:t>руководству по закупкам, осуществляемым в электронной форме</w:t>
        </w:r>
      </w:hyperlink>
      <w:r w:rsidR="006252A9" w:rsidRPr="00681C1F">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6252A9" w:rsidRPr="00681C1F">
          <w:rPr>
            <w:rStyle w:val="Hyperlink"/>
            <w:rFonts w:ascii="GHEA Grapalat" w:hAnsi="GHEA Grapalat"/>
            <w:color w:val="000000" w:themeColor="text1"/>
          </w:rPr>
          <w:t>www</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procurement</w:t>
        </w:r>
        <w:r w:rsidR="006252A9" w:rsidRPr="00681C1F">
          <w:rPr>
            <w:rStyle w:val="Hyperlink"/>
            <w:rFonts w:ascii="GHEA Grapalat" w:hAnsi="GHEA Grapalat"/>
            <w:color w:val="000000" w:themeColor="text1"/>
            <w:lang w:val="ru-RU"/>
          </w:rPr>
          <w:t>.</w:t>
        </w:r>
        <w:r w:rsidR="006252A9" w:rsidRPr="00681C1F">
          <w:rPr>
            <w:rStyle w:val="Hyperlink"/>
            <w:rFonts w:ascii="GHEA Grapalat" w:hAnsi="GHEA Grapalat"/>
            <w:color w:val="000000" w:themeColor="text1"/>
          </w:rPr>
          <w:t>am</w:t>
        </w:r>
      </w:hyperlink>
      <w:r w:rsidR="006252A9" w:rsidRPr="00681C1F">
        <w:rPr>
          <w:rFonts w:ascii="GHEA Grapalat" w:hAnsi="GHEA Grapalat"/>
          <w:color w:val="000000" w:themeColor="text1"/>
          <w:lang w:val="ru-RU"/>
        </w:rPr>
        <w:t>.</w:t>
      </w:r>
    </w:p>
    <w:p w14:paraId="3585C2A1" w14:textId="77777777" w:rsidR="006252A9" w:rsidRPr="00681C1F" w:rsidRDefault="006252A9" w:rsidP="006252A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Руководство доступно по следующей ссылке: </w:t>
      </w:r>
      <w:hyperlink r:id="rId11" w:history="1">
        <w:r w:rsidRPr="00681C1F">
          <w:rPr>
            <w:rStyle w:val="Hyperlink"/>
            <w:rFonts w:ascii="GHEA Grapalat" w:hAnsi="GHEA Grapalat"/>
            <w:color w:val="000000" w:themeColor="text1"/>
            <w:lang w:val="hy-AM"/>
          </w:rPr>
          <w:t>http://gnumner.am/hy/page/ughecuycner_dzernarkner</w:t>
        </w:r>
      </w:hyperlink>
    </w:p>
    <w:p w14:paraId="67886950" w14:textId="77777777"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ab/>
        <w:t>-при возникновении вопросов и проблем, связанных с системой</w:t>
      </w:r>
      <w:proofErr w:type="gramStart"/>
      <w:r w:rsidRPr="00681C1F">
        <w:rPr>
          <w:rFonts w:ascii="GHEA Grapalat" w:hAnsi="GHEA Grapalat"/>
          <w:color w:val="000000" w:themeColor="text1"/>
          <w:lang w:val="ru-RU"/>
        </w:rPr>
        <w:t>, ,Вы</w:t>
      </w:r>
      <w:proofErr w:type="gramEnd"/>
      <w:r w:rsidRPr="00681C1F">
        <w:rPr>
          <w:rFonts w:ascii="GHEA Grapalat" w:hAnsi="GHEA Grapalat"/>
          <w:color w:val="000000" w:themeColor="text1"/>
          <w:lang w:val="ru-RU"/>
        </w:rPr>
        <w:t xml:space="preserve"> </w:t>
      </w:r>
      <w:proofErr w:type="spellStart"/>
      <w:r w:rsidRPr="00681C1F">
        <w:rPr>
          <w:rFonts w:ascii="GHEA Grapalat" w:hAnsi="GHEA Grapalat"/>
          <w:color w:val="000000" w:themeColor="text1"/>
          <w:lang w:val="ru-RU"/>
        </w:rPr>
        <w:t>можетеобратиться</w:t>
      </w:r>
      <w:proofErr w:type="spellEnd"/>
      <w:r w:rsidRPr="00681C1F">
        <w:rPr>
          <w:rFonts w:ascii="GHEA Grapalat" w:hAnsi="GHEA Grapalat"/>
          <w:color w:val="000000" w:themeColor="text1"/>
          <w:lang w:val="ru-RU"/>
        </w:rPr>
        <w:t xml:space="preserve"> к заказчику, а также в Министерство финансов РА (далее также уполномоченный орган) по адресу: г. Ереван, ул. Мелик-Адамяна 1 (телефон: (+37411) </w:t>
      </w:r>
      <w:r w:rsidR="00BE4AC4">
        <w:rPr>
          <w:rFonts w:ascii="GHEA Grapalat" w:hAnsi="GHEA Grapalat"/>
          <w:i/>
          <w:lang w:val="af-ZA"/>
        </w:rPr>
        <w:t>800-</w:t>
      </w:r>
      <w:proofErr w:type="gramStart"/>
      <w:r w:rsidR="00BE4AC4">
        <w:rPr>
          <w:rFonts w:ascii="GHEA Grapalat" w:hAnsi="GHEA Grapalat"/>
          <w:i/>
          <w:lang w:val="af-ZA"/>
        </w:rPr>
        <w:t xml:space="preserve">600  </w:t>
      </w:r>
      <w:r w:rsidR="00BE4AC4" w:rsidRPr="00D908D4">
        <w:rPr>
          <w:rFonts w:ascii="GHEA Grapalat" w:hAnsi="GHEA Grapalat"/>
          <w:i/>
          <w:lang w:val="af-ZA"/>
        </w:rPr>
        <w:t>(</w:t>
      </w:r>
      <w:proofErr w:type="gramEnd"/>
      <w:r w:rsidR="00BE4AC4">
        <w:rPr>
          <w:rFonts w:ascii="GHEA Grapalat" w:hAnsi="GHEA Grapalat"/>
          <w:i/>
          <w:lang w:val="af-ZA"/>
        </w:rPr>
        <w:t>112</w:t>
      </w:r>
      <w:r w:rsidR="00BE4AC4" w:rsidRPr="00D908D4">
        <w:rPr>
          <w:rFonts w:ascii="GHEA Grapalat" w:hAnsi="GHEA Grapalat"/>
          <w:i/>
          <w:lang w:val="af-ZA"/>
        </w:rPr>
        <w:t>)</w:t>
      </w:r>
      <w:r w:rsidRPr="00681C1F">
        <w:rPr>
          <w:rFonts w:ascii="GHEA Grapalat" w:hAnsi="GHEA Grapalat"/>
          <w:color w:val="000000" w:themeColor="text1"/>
          <w:lang w:val="ru-RU"/>
        </w:rPr>
        <w:t>).</w:t>
      </w:r>
      <w:r w:rsidRPr="00681C1F">
        <w:rPr>
          <w:rFonts w:ascii="GHEA Grapalat" w:hAnsi="GHEA Grapalat"/>
          <w:color w:val="000000" w:themeColor="text1"/>
          <w:lang w:val="ru-RU"/>
        </w:rPr>
        <w:br/>
      </w:r>
      <w:r w:rsidRPr="00681C1F">
        <w:rPr>
          <w:rFonts w:ascii="GHEA Grapalat" w:hAnsi="GHEA Grapalat" w:cs="Arial"/>
          <w:color w:val="000000" w:themeColor="text1"/>
          <w:shd w:val="clear" w:color="auto" w:fill="F8F9FA"/>
          <w:lang w:val="ru-RU"/>
        </w:rPr>
        <w:t xml:space="preserve"> </w:t>
      </w:r>
      <w:r w:rsidRPr="00681C1F">
        <w:rPr>
          <w:rFonts w:ascii="GHEA Grapalat" w:hAnsi="GHEA Grapalat" w:cs="Arial"/>
          <w:color w:val="000000" w:themeColor="text1"/>
          <w:shd w:val="clear" w:color="auto" w:fill="F8F9FA"/>
          <w:lang w:val="ru-RU"/>
        </w:rPr>
        <w:tab/>
        <w:t>Регистрация в системе, а также подача заявки бесплатна.</w:t>
      </w:r>
    </w:p>
    <w:p w14:paraId="773CFF32" w14:textId="77777777" w:rsidR="006252A9" w:rsidRPr="00681C1F" w:rsidRDefault="006252A9" w:rsidP="006252A9">
      <w:pPr>
        <w:spacing w:line="240" w:lineRule="auto"/>
        <w:rPr>
          <w:rFonts w:ascii="GHEA Grapalat" w:hAnsi="GHEA Grapalat" w:cs="Arial"/>
          <w:color w:val="000000" w:themeColor="text1"/>
          <w:shd w:val="clear" w:color="auto" w:fill="F8F9FA"/>
          <w:lang w:val="ru-RU"/>
        </w:rPr>
      </w:pPr>
      <w:r w:rsidRPr="00681C1F">
        <w:rPr>
          <w:rFonts w:ascii="GHEA Grapalat" w:hAnsi="GHEA Grapalat" w:cs="Arial"/>
          <w:color w:val="000000" w:themeColor="text1"/>
          <w:shd w:val="clear" w:color="auto" w:fill="F8F9FA"/>
          <w:lang w:val="ru-RU"/>
        </w:rPr>
        <w:br w:type="page"/>
      </w:r>
    </w:p>
    <w:p w14:paraId="7A1718E5" w14:textId="77777777" w:rsidR="006252A9" w:rsidRPr="00681C1F" w:rsidRDefault="006252A9" w:rsidP="00205C68">
      <w:pPr>
        <w:spacing w:line="240" w:lineRule="auto"/>
        <w:rPr>
          <w:rFonts w:ascii="GHEA Grapalat" w:hAnsi="GHEA Grapalat" w:cs="Arial"/>
          <w:color w:val="000000" w:themeColor="text1"/>
          <w:shd w:val="clear" w:color="auto" w:fill="F8F9FA"/>
          <w:lang w:val="ru-RU"/>
        </w:rPr>
      </w:pPr>
    </w:p>
    <w:p w14:paraId="63231395"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СОДЕРЖАНИЕ</w:t>
      </w:r>
    </w:p>
    <w:p w14:paraId="53B327D9" w14:textId="77777777" w:rsidR="00483DB6" w:rsidRPr="00681C1F" w:rsidRDefault="00483DB6" w:rsidP="00205C68">
      <w:pPr>
        <w:widowControl w:val="0"/>
        <w:spacing w:line="240" w:lineRule="auto"/>
        <w:jc w:val="center"/>
        <w:rPr>
          <w:rFonts w:ascii="GHEA Grapalat" w:hAnsi="GHEA Grapalat"/>
          <w:i/>
          <w:color w:val="000000" w:themeColor="text1"/>
          <w:lang w:val="ru-RU"/>
        </w:rPr>
      </w:pPr>
    </w:p>
    <w:p w14:paraId="1B0C9F2E" w14:textId="13358558" w:rsidR="00C97A7D" w:rsidRPr="00681C1F" w:rsidRDefault="00C97A7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w:t>
      </w:r>
      <w:r w:rsidR="00DA2AC7" w:rsidRPr="00DA2AC7">
        <w:rPr>
          <w:rFonts w:ascii="GHEA Grapalat" w:hAnsi="GHEA Grapalat"/>
          <w:b/>
          <w:color w:val="000000" w:themeColor="text1"/>
          <w:sz w:val="24"/>
          <w:lang w:val="ru-RU"/>
        </w:rPr>
        <w:t xml:space="preserve"> ЗАО «</w:t>
      </w:r>
      <w:proofErr w:type="spellStart"/>
      <w:r w:rsidR="00DA2AC7" w:rsidRPr="00DA2AC7">
        <w:rPr>
          <w:rFonts w:ascii="GHEA Grapalat" w:hAnsi="GHEA Grapalat"/>
          <w:b/>
          <w:color w:val="000000" w:themeColor="text1"/>
          <w:sz w:val="24"/>
          <w:lang w:val="ru-RU"/>
        </w:rPr>
        <w:t>Айпост</w:t>
      </w:r>
      <w:proofErr w:type="spellEnd"/>
      <w:r w:rsidR="00DA2AC7" w:rsidRPr="00DA2AC7">
        <w:rPr>
          <w:rFonts w:ascii="GHEA Grapalat" w:hAnsi="GHEA Grapalat"/>
          <w:b/>
          <w:color w:val="000000" w:themeColor="text1"/>
          <w:sz w:val="24"/>
          <w:lang w:val="ru-RU"/>
        </w:rPr>
        <w:t>»</w:t>
      </w:r>
      <w:r w:rsidR="00DA2AC7" w:rsidRPr="000B5837">
        <w:rPr>
          <w:rFonts w:ascii="GHEA Grapalat" w:hAnsi="GHEA Grapalat"/>
          <w:b/>
          <w:color w:val="000000" w:themeColor="text1"/>
          <w:sz w:val="24"/>
          <w:lang w:val="ru-RU"/>
        </w:rPr>
        <w:t xml:space="preserve"> </w:t>
      </w:r>
      <w:r w:rsidRPr="00681C1F">
        <w:rPr>
          <w:rFonts w:ascii="GHEA Grapalat" w:hAnsi="GHEA Grapalat"/>
          <w:b/>
          <w:color w:val="000000" w:themeColor="text1"/>
          <w:lang w:val="ru-RU"/>
        </w:rPr>
        <w:t>ДЛЯ НУЖД</w:t>
      </w:r>
      <w:r w:rsidRPr="00681C1F">
        <w:rPr>
          <w:rFonts w:ascii="GHEA Grapalat" w:hAnsi="GHEA Grapalat"/>
          <w:color w:val="000000" w:themeColor="text1"/>
          <w:lang w:val="ru-RU"/>
        </w:rPr>
        <w:t>______________________________</w:t>
      </w:r>
    </w:p>
    <w:p w14:paraId="4E43580A" w14:textId="77777777" w:rsidR="00C97A7D" w:rsidRPr="00681C1F" w:rsidRDefault="00327BBF" w:rsidP="00205C68">
      <w:pPr>
        <w:widowControl w:val="0"/>
        <w:tabs>
          <w:tab w:val="left" w:pos="595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(Наименование работы)</w:t>
      </w:r>
      <w:r w:rsidR="00C97A7D" w:rsidRPr="00681C1F">
        <w:rPr>
          <w:rFonts w:ascii="GHEA Grapalat" w:hAnsi="GHEA Grapalat"/>
          <w:color w:val="000000" w:themeColor="text1"/>
          <w:lang w:val="ru-RU"/>
        </w:rPr>
        <w:tab/>
        <w:t>(наименование заказчика)</w:t>
      </w:r>
    </w:p>
    <w:p w14:paraId="0895578B" w14:textId="77777777" w:rsidR="00C97A7D" w:rsidRPr="00681C1F" w:rsidRDefault="00C97A7D" w:rsidP="00205C68">
      <w:pPr>
        <w:widowControl w:val="0"/>
        <w:spacing w:line="240" w:lineRule="auto"/>
        <w:jc w:val="center"/>
        <w:rPr>
          <w:rFonts w:ascii="GHEA Grapalat" w:hAnsi="GHEA Grapalat"/>
          <w:color w:val="000000" w:themeColor="text1"/>
          <w:lang w:val="ru-RU"/>
        </w:rPr>
      </w:pPr>
    </w:p>
    <w:p w14:paraId="644C3627"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ПРИГЛАШЕНИЕ НА ЭЛЕКТРОННЫЙ АУКЦИОН, </w:t>
      </w:r>
      <w:r w:rsidRPr="00681C1F">
        <w:rPr>
          <w:rFonts w:ascii="GHEA Grapalat" w:hAnsi="GHEA Grapalat"/>
          <w:b/>
          <w:color w:val="000000" w:themeColor="text1"/>
          <w:lang w:val="ru-RU"/>
        </w:rPr>
        <w:br/>
        <w:t>ОБЪЯВЛЕННЫЙ С ЦЕЛЬЮ ПРИОБРЕТЕНИЯ</w:t>
      </w:r>
    </w:p>
    <w:p w14:paraId="5AC65B05" w14:textId="77777777" w:rsidR="00C97A7D" w:rsidRPr="00681C1F" w:rsidRDefault="00C97A7D" w:rsidP="00205C68">
      <w:pPr>
        <w:widowControl w:val="0"/>
        <w:spacing w:line="240" w:lineRule="auto"/>
        <w:jc w:val="center"/>
        <w:rPr>
          <w:rFonts w:ascii="GHEA Grapalat" w:hAnsi="GHEA Grapalat"/>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w:t>
      </w:r>
      <w:r w:rsidRPr="00681C1F">
        <w:rPr>
          <w:rFonts w:ascii="GHEA Grapalat" w:hAnsi="GHEA Grapalat"/>
          <w:b/>
          <w:color w:val="000000" w:themeColor="text1"/>
          <w:lang w:val="ru-RU"/>
        </w:rPr>
        <w:t>.</w:t>
      </w:r>
    </w:p>
    <w:p w14:paraId="069EBB64"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1.Характеристика предмета закупки</w:t>
      </w:r>
    </w:p>
    <w:p w14:paraId="1287A660"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9066971"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3.Разъяснение приглашения и порядок внесения изменения в приглашение</w:t>
      </w:r>
    </w:p>
    <w:p w14:paraId="06081994" w14:textId="77777777"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4.Порядок подачи заявки</w:t>
      </w:r>
    </w:p>
    <w:p w14:paraId="7FC9EA40"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5.Ценовое предложение заявки</w:t>
      </w:r>
    </w:p>
    <w:p w14:paraId="002C8EE4"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6.Срок действия заявки, порядок внесения изменений в заявки и их отзыва</w:t>
      </w:r>
    </w:p>
    <w:p w14:paraId="6AED1A1C" w14:textId="77777777" w:rsidR="00C97A7D" w:rsidRPr="00681C1F" w:rsidRDefault="00C97A7D" w:rsidP="00327BBF">
      <w:pPr>
        <w:widowControl w:val="0"/>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8.Вскрытие, оценка заявок и подведение итогов</w:t>
      </w:r>
    </w:p>
    <w:p w14:paraId="250F9072"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9.Заключение договора</w:t>
      </w:r>
    </w:p>
    <w:p w14:paraId="61252B05"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10 Обеспечения </w:t>
      </w:r>
      <w:proofErr w:type="gramStart"/>
      <w:r w:rsidRPr="00681C1F">
        <w:rPr>
          <w:rFonts w:ascii="GHEA Grapalat" w:hAnsi="GHEA Grapalat"/>
          <w:color w:val="000000" w:themeColor="text1"/>
          <w:lang w:val="ru-RU"/>
        </w:rPr>
        <w:t>квалификации  и</w:t>
      </w:r>
      <w:proofErr w:type="gramEnd"/>
      <w:r w:rsidRPr="00681C1F">
        <w:rPr>
          <w:rFonts w:ascii="GHEA Grapalat" w:hAnsi="GHEA Grapalat"/>
          <w:color w:val="000000" w:themeColor="text1"/>
          <w:lang w:val="ru-RU"/>
        </w:rPr>
        <w:t xml:space="preserve"> договора</w:t>
      </w:r>
    </w:p>
    <w:p w14:paraId="69F05533" w14:textId="77777777" w:rsidR="00C97A7D" w:rsidRPr="00681C1F" w:rsidRDefault="00C97A7D" w:rsidP="00327BBF">
      <w:pPr>
        <w:widowControl w:val="0"/>
        <w:tabs>
          <w:tab w:val="left" w:pos="42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11.Объявление процедуры несостоявшейся</w:t>
      </w:r>
    </w:p>
    <w:p w14:paraId="4401856E" w14:textId="77777777" w:rsidR="00C97A7D" w:rsidRPr="00681C1F" w:rsidRDefault="00C97A7D" w:rsidP="00327BBF">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12.Право участника и порядок обжалования им действий и (или) принятых решений, связанных с процессом закупки</w:t>
      </w:r>
    </w:p>
    <w:p w14:paraId="0968A920"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p>
    <w:p w14:paraId="0F2CF424" w14:textId="77777777" w:rsidR="00336F42" w:rsidRPr="00681C1F" w:rsidRDefault="00336F42" w:rsidP="00205C68">
      <w:pPr>
        <w:widowControl w:val="0"/>
        <w:spacing w:line="240" w:lineRule="auto"/>
        <w:jc w:val="center"/>
        <w:rPr>
          <w:rFonts w:ascii="GHEA Grapalat" w:hAnsi="GHEA Grapalat"/>
          <w:b/>
          <w:color w:val="000000" w:themeColor="text1"/>
          <w:lang w:val="ru-RU"/>
        </w:rPr>
      </w:pPr>
    </w:p>
    <w:p w14:paraId="4A9EAF71"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ЧАСТЬ </w:t>
      </w:r>
      <w:r w:rsidRPr="00681C1F">
        <w:rPr>
          <w:rFonts w:ascii="GHEA Grapalat" w:hAnsi="GHEA Grapalat"/>
          <w:b/>
          <w:color w:val="000000" w:themeColor="text1"/>
        </w:rPr>
        <w:t>II</w:t>
      </w:r>
      <w:r w:rsidRPr="00681C1F">
        <w:rPr>
          <w:rFonts w:ascii="GHEA Grapalat" w:hAnsi="GHEA Grapalat"/>
          <w:b/>
          <w:color w:val="000000" w:themeColor="text1"/>
          <w:lang w:val="ru-RU"/>
        </w:rPr>
        <w:t>.</w:t>
      </w:r>
    </w:p>
    <w:p w14:paraId="44BD5BE4" w14:textId="77777777" w:rsidR="00C97A7D" w:rsidRPr="00681C1F" w:rsidRDefault="00C97A7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Инструкция по подготовке заявки на электронный аукцион и участию в аукционе</w:t>
      </w:r>
    </w:p>
    <w:p w14:paraId="2F7B0B80" w14:textId="77777777" w:rsidR="00336F42" w:rsidRPr="00681C1F" w:rsidRDefault="00336F42" w:rsidP="00205C68">
      <w:pPr>
        <w:widowControl w:val="0"/>
        <w:spacing w:line="240" w:lineRule="auto"/>
        <w:jc w:val="center"/>
        <w:rPr>
          <w:rFonts w:ascii="GHEA Grapalat" w:hAnsi="GHEA Grapalat"/>
          <w:b/>
          <w:color w:val="000000" w:themeColor="text1"/>
          <w:lang w:val="ru-RU"/>
        </w:rPr>
      </w:pPr>
    </w:p>
    <w:p w14:paraId="1E7506E4"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1.Общие положения</w:t>
      </w:r>
    </w:p>
    <w:p w14:paraId="0A96270F"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2.Заявка на процедуру</w:t>
      </w:r>
    </w:p>
    <w:p w14:paraId="3D650FD7" w14:textId="77777777" w:rsidR="00C97A7D" w:rsidRPr="00681C1F" w:rsidRDefault="00C97A7D"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327BBF" w:rsidRPr="00681C1F">
        <w:rPr>
          <w:rFonts w:ascii="GHEA Grapalat" w:hAnsi="GHEA Grapalat"/>
          <w:color w:val="000000" w:themeColor="text1"/>
          <w:lang w:val="ru-RU"/>
        </w:rPr>
        <w:t>.</w:t>
      </w:r>
      <w:r w:rsidRPr="00681C1F">
        <w:rPr>
          <w:rFonts w:ascii="GHEA Grapalat" w:hAnsi="GHEA Grapalat"/>
          <w:color w:val="000000" w:themeColor="text1"/>
          <w:lang w:val="ru-RU"/>
        </w:rPr>
        <w:t>Приложения № 1-5</w:t>
      </w:r>
    </w:p>
    <w:p w14:paraId="691D7715" w14:textId="77777777" w:rsidR="00B96F4C" w:rsidRPr="00681C1F" w:rsidRDefault="00B96F4C" w:rsidP="00205C68">
      <w:pPr>
        <w:spacing w:line="240" w:lineRule="auto"/>
        <w:rPr>
          <w:rFonts w:ascii="GHEA Grapalat" w:eastAsia="Times New Roman" w:hAnsi="GHEA Grapalat" w:cs="Times New Roman"/>
          <w:color w:val="000000" w:themeColor="text1"/>
          <w:lang w:val="ru-RU" w:eastAsia="ru-RU" w:bidi="ru-RU"/>
        </w:rPr>
      </w:pPr>
      <w:r w:rsidRPr="00681C1F">
        <w:rPr>
          <w:rFonts w:ascii="GHEA Grapalat" w:eastAsia="Times New Roman" w:hAnsi="GHEA Grapalat" w:cs="Times New Roman"/>
          <w:color w:val="000000" w:themeColor="text1"/>
          <w:lang w:val="ru-RU" w:eastAsia="ru-RU" w:bidi="ru-RU"/>
        </w:rPr>
        <w:br w:type="page"/>
      </w:r>
    </w:p>
    <w:p w14:paraId="2A6E4183" w14:textId="7ECFDC1B" w:rsidR="00B96F4C" w:rsidRPr="00681C1F" w:rsidRDefault="00B96F4C" w:rsidP="00205C68">
      <w:pPr>
        <w:spacing w:line="240" w:lineRule="auto"/>
        <w:rPr>
          <w:rFonts w:ascii="GHEA Grapalat" w:hAnsi="GHEA Grapalat"/>
          <w:color w:val="000000" w:themeColor="text1"/>
          <w:spacing w:val="-6"/>
          <w:lang w:val="ru-RU"/>
        </w:rPr>
      </w:pPr>
      <w:r w:rsidRPr="00681C1F">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w:t>
      </w:r>
      <w:proofErr w:type="gramStart"/>
      <w:r w:rsidRPr="00681C1F">
        <w:rPr>
          <w:rFonts w:ascii="GHEA Grapalat" w:hAnsi="GHEA Grapalat"/>
          <w:color w:val="000000" w:themeColor="text1"/>
          <w:spacing w:val="-6"/>
          <w:lang w:val="ru-RU"/>
        </w:rPr>
        <w:t>об электронного аукциона</w:t>
      </w:r>
      <w:proofErr w:type="gramEnd"/>
      <w:r w:rsidRPr="00681C1F">
        <w:rPr>
          <w:rFonts w:ascii="GHEA Grapalat" w:hAnsi="GHEA Grapalat"/>
          <w:color w:val="000000" w:themeColor="text1"/>
          <w:spacing w:val="-6"/>
          <w:lang w:val="ru-RU"/>
        </w:rPr>
        <w:t xml:space="preserve">, проводимом под кодом </w:t>
      </w:r>
      <w:r w:rsidR="00D157A5">
        <w:rPr>
          <w:rFonts w:ascii="GHEA Grapalat" w:hAnsi="GHEA Grapalat"/>
          <w:lang w:val="af-ZA"/>
        </w:rPr>
        <w:t>ՀՓ-ԳՀԱՇՁԲ-26/22</w:t>
      </w:r>
      <w:r w:rsidR="00A63E46">
        <w:rPr>
          <w:rFonts w:ascii="GHEA Grapalat" w:hAnsi="GHEA Grapalat"/>
          <w:lang w:val="af-ZA"/>
        </w:rPr>
        <w:t xml:space="preserve"> </w:t>
      </w:r>
      <w:r w:rsidRPr="00681C1F">
        <w:rPr>
          <w:rFonts w:ascii="GHEA Grapalat" w:hAnsi="GHEA Grapalat"/>
          <w:color w:val="000000" w:themeColor="text1"/>
          <w:spacing w:val="-6"/>
          <w:lang w:val="ru-RU"/>
        </w:rPr>
        <w:t>далее — процедура).</w:t>
      </w:r>
    </w:p>
    <w:p w14:paraId="62D4131B"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w:t>
      </w:r>
      <w:r w:rsidRPr="00681C1F">
        <w:rPr>
          <w:rFonts w:ascii="Courier New" w:hAnsi="Courier New" w:cs="Courier New"/>
          <w:color w:val="000000" w:themeColor="text1"/>
        </w:rPr>
        <w:t> </w:t>
      </w:r>
      <w:r w:rsidRPr="00681C1F">
        <w:rPr>
          <w:rFonts w:ascii="GHEA Grapalat" w:hAnsi="GHEA Grapalat"/>
          <w:color w:val="000000" w:themeColor="text1"/>
          <w:lang w:val="ru-RU"/>
        </w:rPr>
        <w:t>4</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мая 2017 года (далее — Порядок), "Порядка осуществления </w:t>
      </w:r>
      <w:proofErr w:type="spellStart"/>
      <w:r w:rsidRPr="00681C1F">
        <w:rPr>
          <w:rFonts w:ascii="GHEA Grapalat" w:hAnsi="GHEA Grapalat"/>
          <w:color w:val="000000" w:themeColor="text1"/>
          <w:lang w:val="ru-RU"/>
        </w:rPr>
        <w:t>электронног</w:t>
      </w:r>
      <w:proofErr w:type="spellEnd"/>
      <w:r w:rsidRPr="00681C1F">
        <w:rPr>
          <w:rFonts w:ascii="GHEA Grapalat" w:hAnsi="GHEA Grapalat"/>
          <w:color w:val="000000" w:themeColor="text1"/>
          <w:lang w:val="ru-RU"/>
        </w:rPr>
        <w:t xml:space="preserve"> аукциона" (отныне порядок аукциона), утвержденного Постановлением Правительства Республики Армения № 534-</w:t>
      </w:r>
      <w:r w:rsidRPr="00681C1F">
        <w:rPr>
          <w:rFonts w:ascii="GHEA Grapalat" w:hAnsi="GHEA Grapalat"/>
          <w:color w:val="000000" w:themeColor="text1"/>
        </w:rPr>
        <w:t>N</w:t>
      </w:r>
      <w:r w:rsidRPr="00681C1F">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CEDEED0"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14:paraId="4EEF9301"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1C1F">
        <w:rPr>
          <w:rFonts w:ascii="GHEA Grapalat" w:hAnsi="GHEA Grapalat"/>
          <w:iCs/>
          <w:color w:val="000000" w:themeColor="text1"/>
          <w:lang w:eastAsia="ru-RU"/>
        </w:rPr>
        <w:t>eauction</w:t>
      </w:r>
      <w:proofErr w:type="spellEnd"/>
      <w:r w:rsidRPr="00681C1F">
        <w:rPr>
          <w:rFonts w:ascii="GHEA Grapalat" w:hAnsi="GHEA Grapalat"/>
          <w:iCs/>
          <w:color w:val="000000" w:themeColor="text1"/>
          <w:lang w:val="ru-RU" w:eastAsia="ru-RU"/>
        </w:rPr>
        <w:t>.</w:t>
      </w:r>
      <w:proofErr w:type="spellStart"/>
      <w:r w:rsidRPr="00681C1F">
        <w:rPr>
          <w:rFonts w:ascii="GHEA Grapalat" w:hAnsi="GHEA Grapalat"/>
          <w:iCs/>
          <w:color w:val="000000" w:themeColor="text1"/>
          <w:lang w:eastAsia="ru-RU"/>
        </w:rPr>
        <w:t>armeps</w:t>
      </w:r>
      <w:proofErr w:type="spellEnd"/>
      <w:r w:rsidRPr="00681C1F">
        <w:rPr>
          <w:rFonts w:ascii="GHEA Grapalat" w:hAnsi="GHEA Grapalat"/>
          <w:iCs/>
          <w:color w:val="000000" w:themeColor="text1"/>
          <w:lang w:val="ru-RU" w:eastAsia="ru-RU"/>
        </w:rPr>
        <w:t>.</w:t>
      </w:r>
      <w:r w:rsidRPr="00681C1F">
        <w:rPr>
          <w:rFonts w:ascii="GHEA Grapalat" w:hAnsi="GHEA Grapalat"/>
          <w:iCs/>
          <w:color w:val="000000" w:themeColor="text1"/>
          <w:lang w:eastAsia="ru-RU"/>
        </w:rPr>
        <w:t>am</w:t>
      </w:r>
      <w:r w:rsidRPr="00681C1F">
        <w:rPr>
          <w:rFonts w:ascii="GHEA Grapalat" w:hAnsi="GHEA Grapalat"/>
          <w:color w:val="000000" w:themeColor="text1"/>
          <w:spacing w:val="-6"/>
          <w:lang w:val="ru-RU"/>
        </w:rPr>
        <w:t xml:space="preserve">, </w:t>
      </w:r>
      <w:r w:rsidRPr="00681C1F">
        <w:rPr>
          <w:rFonts w:ascii="GHEA Grapalat" w:hAnsi="GHEA Grapalat"/>
          <w:color w:val="000000" w:themeColor="text1"/>
          <w:lang w:val="ru-RU"/>
        </w:rPr>
        <w:t xml:space="preserve">действующий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E76780"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14:paraId="637A870B" w14:textId="77777777" w:rsidR="00B96F4C" w:rsidRPr="00681C1F" w:rsidRDefault="00B96F4C"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9BA043" w14:textId="77777777" w:rsidR="00B96F4C" w:rsidRPr="00681C1F" w:rsidRDefault="00B96F4C" w:rsidP="00205C68">
      <w:pPr>
        <w:widowControl w:val="0"/>
        <w:spacing w:line="240" w:lineRule="auto"/>
        <w:rPr>
          <w:rFonts w:ascii="GHEA Grapalat" w:hAnsi="GHEA Grapalat" w:cs="Times Armenian"/>
          <w:color w:val="000000" w:themeColor="text1"/>
          <w:lang w:val="ru-RU"/>
        </w:rPr>
      </w:pPr>
      <w:r w:rsidRPr="00681C1F">
        <w:rPr>
          <w:rFonts w:ascii="GHEA Grapalat" w:hAnsi="GHEA Grapalat"/>
          <w:color w:val="000000" w:themeColor="text1"/>
          <w:lang w:val="ru-RU"/>
        </w:rPr>
        <w:t>Адрес электронной почты секретаря оценочной комиссии "адрес</w:t>
      </w:r>
      <w:r w:rsidRPr="00681C1F">
        <w:rPr>
          <w:rFonts w:ascii="Courier New" w:hAnsi="Courier New" w:cs="Courier New"/>
          <w:color w:val="000000" w:themeColor="text1"/>
        </w:rPr>
        <w:t> </w:t>
      </w:r>
      <w:r w:rsidRPr="00681C1F">
        <w:rPr>
          <w:rFonts w:ascii="GHEA Grapalat" w:hAnsi="GHEA Grapalat"/>
          <w:color w:val="000000" w:themeColor="text1"/>
          <w:lang w:val="ru-RU"/>
        </w:rPr>
        <w:t>электронной почты".</w:t>
      </w:r>
    </w:p>
    <w:p w14:paraId="6360206D" w14:textId="77777777" w:rsidR="00400A87" w:rsidRPr="00681C1F" w:rsidRDefault="00400A8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p w14:paraId="79C8D9A0" w14:textId="77777777"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ЧАСТЬ </w:t>
      </w:r>
      <w:r w:rsidRPr="00681C1F">
        <w:rPr>
          <w:rFonts w:ascii="GHEA Grapalat" w:hAnsi="GHEA Grapalat"/>
          <w:b/>
          <w:color w:val="000000" w:themeColor="text1"/>
        </w:rPr>
        <w:t>I</w:t>
      </w:r>
    </w:p>
    <w:p w14:paraId="2951BBC6" w14:textId="77777777" w:rsidR="00400A87" w:rsidRPr="00681C1F" w:rsidRDefault="00400A87" w:rsidP="00205C68">
      <w:pPr>
        <w:pStyle w:val="Heading3"/>
        <w:keepNext w:val="0"/>
        <w:widowControl w:val="0"/>
        <w:spacing w:line="240" w:lineRule="auto"/>
        <w:rPr>
          <w:rFonts w:ascii="GHEA Grapalat" w:hAnsi="GHEA Grapalat"/>
          <w:color w:val="000000" w:themeColor="text1"/>
          <w:lang w:val="ru-RU"/>
        </w:rPr>
      </w:pPr>
    </w:p>
    <w:p w14:paraId="3F9D5D17" w14:textId="77777777" w:rsidR="00400A87" w:rsidRPr="00681C1F" w:rsidRDefault="00400A8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 ХАРАКТЕРИСТИКА ПРЕДМЕТА ЗАКУПКИ</w:t>
      </w:r>
    </w:p>
    <w:p w14:paraId="1309241C" w14:textId="27327AEF" w:rsidR="00400A87" w:rsidRPr="00DA2AC7" w:rsidRDefault="00400A87" w:rsidP="00DA2AC7">
      <w:pPr>
        <w:jc w:val="center"/>
        <w:rPr>
          <w:rFonts w:ascii="GHEA Grapalat" w:hAnsi="GHEA Grapalat"/>
          <w:b/>
          <w:bCs/>
          <w:i/>
          <w:color w:val="000000" w:themeColor="text1"/>
          <w:lang w:val="ru-RU"/>
        </w:rPr>
      </w:pPr>
      <w:r w:rsidRPr="00681C1F">
        <w:rPr>
          <w:rFonts w:ascii="GHEA Grapalat" w:hAnsi="GHEA Grapalat"/>
          <w:i/>
          <w:color w:val="000000" w:themeColor="text1"/>
          <w:lang w:val="ru-RU"/>
        </w:rPr>
        <w:t>1.1.</w:t>
      </w:r>
      <w:r w:rsidRPr="00681C1F">
        <w:rPr>
          <w:rFonts w:ascii="GHEA Grapalat" w:hAnsi="GHEA Grapalat"/>
          <w:i/>
          <w:color w:val="000000" w:themeColor="text1"/>
          <w:lang w:val="ru-RU"/>
        </w:rPr>
        <w:tab/>
        <w:t xml:space="preserve">Предметом закупки является приобретение </w:t>
      </w:r>
      <w:r w:rsidR="00DA2AC7" w:rsidRPr="00DA2AC7">
        <w:rPr>
          <w:rFonts w:ascii="GHEA Grapalat" w:hAnsi="GHEA Grapalat"/>
          <w:i/>
          <w:color w:val="000000" w:themeColor="text1"/>
          <w:lang w:val="ru-RU"/>
        </w:rPr>
        <w:t>ЗАО «</w:t>
      </w:r>
      <w:proofErr w:type="spellStart"/>
      <w:r w:rsidR="00DA2AC7" w:rsidRPr="00DA2AC7">
        <w:rPr>
          <w:rFonts w:ascii="GHEA Grapalat" w:hAnsi="GHEA Grapalat"/>
          <w:i/>
          <w:color w:val="000000" w:themeColor="text1"/>
          <w:lang w:val="ru-RU"/>
        </w:rPr>
        <w:t>Айпост</w:t>
      </w:r>
      <w:proofErr w:type="spellEnd"/>
      <w:r w:rsidR="00DA2AC7" w:rsidRPr="00DA2AC7">
        <w:rPr>
          <w:rFonts w:ascii="GHEA Grapalat" w:hAnsi="GHEA Grapalat"/>
          <w:i/>
          <w:color w:val="000000" w:themeColor="text1"/>
          <w:lang w:val="ru-RU"/>
        </w:rPr>
        <w:t xml:space="preserve">» </w:t>
      </w:r>
      <w:r w:rsidRPr="00681C1F">
        <w:rPr>
          <w:rFonts w:ascii="GHEA Grapalat" w:hAnsi="GHEA Grapalat"/>
          <w:i/>
          <w:color w:val="000000" w:themeColor="text1"/>
          <w:lang w:val="ru-RU"/>
        </w:rPr>
        <w:t xml:space="preserve">(далее — также </w:t>
      </w:r>
      <w:r w:rsidR="001C2A9A" w:rsidRPr="00681C1F">
        <w:rPr>
          <w:rFonts w:ascii="GHEA Grapalat" w:hAnsi="GHEA Grapalat"/>
          <w:i/>
          <w:color w:val="000000" w:themeColor="text1"/>
          <w:lang w:val="ru-RU"/>
        </w:rPr>
        <w:t>работа</w:t>
      </w:r>
      <w:r w:rsidRPr="00681C1F">
        <w:rPr>
          <w:rFonts w:ascii="GHEA Grapalat" w:hAnsi="GHEA Grapalat"/>
          <w:i/>
          <w:color w:val="000000" w:themeColor="text1"/>
          <w:lang w:val="ru-RU"/>
        </w:rPr>
        <w:t>) для нужд "</w:t>
      </w:r>
      <w:r w:rsidR="00DA2AC7" w:rsidRPr="00DA2AC7">
        <w:rPr>
          <w:rFonts w:ascii="GHEA Grapalat" w:hAnsi="GHEA Grapalat" w:hint="eastAsia"/>
          <w:i/>
          <w:color w:val="000000" w:themeColor="text1"/>
          <w:lang w:val="ru-RU"/>
        </w:rPr>
        <w:t xml:space="preserve"> </w:t>
      </w:r>
      <w:proofErr w:type="spellStart"/>
      <w:r w:rsidR="00DA2AC7" w:rsidRPr="00DA2AC7">
        <w:rPr>
          <w:rFonts w:ascii="GHEA Grapalat" w:hAnsi="GHEA Grapalat" w:hint="eastAsia"/>
          <w:i/>
          <w:color w:val="000000" w:themeColor="text1"/>
          <w:lang w:val="ru-RU"/>
        </w:rPr>
        <w:t>Подготовка</w:t>
      </w:r>
      <w:proofErr w:type="spellEnd"/>
      <w:r w:rsidR="00DA2AC7" w:rsidRPr="00DA2AC7">
        <w:rPr>
          <w:rFonts w:ascii="GHEA Grapalat" w:hAnsi="GHEA Grapalat"/>
          <w:i/>
          <w:color w:val="000000" w:themeColor="text1"/>
          <w:lang w:val="ru-RU"/>
        </w:rPr>
        <w:t xml:space="preserve"> </w:t>
      </w:r>
      <w:proofErr w:type="spellStart"/>
      <w:r w:rsidR="00DA2AC7" w:rsidRPr="00DA2AC7">
        <w:rPr>
          <w:rFonts w:ascii="GHEA Grapalat" w:hAnsi="GHEA Grapalat" w:hint="eastAsia"/>
          <w:i/>
          <w:color w:val="000000" w:themeColor="text1"/>
          <w:lang w:val="ru-RU"/>
        </w:rPr>
        <w:t>проекта</w:t>
      </w:r>
      <w:proofErr w:type="spellEnd"/>
      <w:r w:rsidR="00DA2AC7" w:rsidRPr="00DA2AC7">
        <w:rPr>
          <w:rFonts w:ascii="GHEA Grapalat" w:hAnsi="GHEA Grapalat"/>
          <w:i/>
          <w:color w:val="000000" w:themeColor="text1"/>
          <w:lang w:val="ru-RU"/>
        </w:rPr>
        <w:t xml:space="preserve"> </w:t>
      </w:r>
      <w:r w:rsidR="00DA2AC7" w:rsidRPr="00DA2AC7">
        <w:rPr>
          <w:rFonts w:ascii="GHEA Grapalat" w:hAnsi="GHEA Grapalat" w:hint="eastAsia"/>
          <w:i/>
          <w:color w:val="000000" w:themeColor="text1"/>
          <w:lang w:val="ru-RU"/>
        </w:rPr>
        <w:t>и</w:t>
      </w:r>
      <w:r w:rsidR="00DA2AC7" w:rsidRPr="00DA2AC7">
        <w:rPr>
          <w:rFonts w:ascii="GHEA Grapalat" w:hAnsi="GHEA Grapalat"/>
          <w:i/>
          <w:color w:val="000000" w:themeColor="text1"/>
          <w:lang w:val="ru-RU"/>
        </w:rPr>
        <w:t xml:space="preserve"> </w:t>
      </w:r>
      <w:proofErr w:type="spellStart"/>
      <w:r w:rsidR="00DA2AC7" w:rsidRPr="00DA2AC7">
        <w:rPr>
          <w:rFonts w:ascii="GHEA Grapalat" w:hAnsi="GHEA Grapalat" w:hint="eastAsia"/>
          <w:i/>
          <w:color w:val="000000" w:themeColor="text1"/>
          <w:lang w:val="ru-RU"/>
        </w:rPr>
        <w:t>смета</w:t>
      </w:r>
      <w:r w:rsidR="00DA2AC7" w:rsidRPr="00DA2AC7">
        <w:rPr>
          <w:rFonts w:ascii="GHEA Grapalat" w:hAnsi="GHEA Grapalat" w:hint="eastAsia"/>
          <w:b/>
          <w:bCs/>
          <w:i/>
          <w:color w:val="000000" w:themeColor="text1"/>
          <w:lang w:val="ru-RU"/>
        </w:rPr>
        <w:t>Ереван</w:t>
      </w:r>
      <w:proofErr w:type="spellEnd"/>
      <w:r w:rsidR="00DA2AC7" w:rsidRPr="00DA2AC7">
        <w:rPr>
          <w:rFonts w:ascii="GHEA Grapalat" w:hAnsi="GHEA Grapalat"/>
          <w:b/>
          <w:bCs/>
          <w:i/>
          <w:color w:val="000000" w:themeColor="text1"/>
          <w:lang w:val="ru-RU"/>
        </w:rPr>
        <w:t xml:space="preserve">, </w:t>
      </w:r>
      <w:proofErr w:type="spellStart"/>
      <w:r w:rsidR="00DA2AC7" w:rsidRPr="00DA2AC7">
        <w:rPr>
          <w:rFonts w:ascii="GHEA Grapalat" w:hAnsi="GHEA Grapalat" w:hint="eastAsia"/>
          <w:b/>
          <w:bCs/>
          <w:i/>
          <w:color w:val="000000" w:themeColor="text1"/>
          <w:lang w:val="ru-RU"/>
        </w:rPr>
        <w:t>почтовое</w:t>
      </w:r>
      <w:proofErr w:type="spellEnd"/>
      <w:r w:rsidR="00DA2AC7" w:rsidRPr="00DA2AC7">
        <w:rPr>
          <w:rFonts w:ascii="GHEA Grapalat" w:hAnsi="GHEA Grapalat"/>
          <w:b/>
          <w:bCs/>
          <w:i/>
          <w:color w:val="000000" w:themeColor="text1"/>
          <w:lang w:val="ru-RU"/>
        </w:rPr>
        <w:t xml:space="preserve"> </w:t>
      </w:r>
      <w:proofErr w:type="spellStart"/>
      <w:proofErr w:type="gramStart"/>
      <w:r w:rsidR="00DA2AC7" w:rsidRPr="00DA2AC7">
        <w:rPr>
          <w:rFonts w:ascii="GHEA Grapalat" w:hAnsi="GHEA Grapalat" w:hint="eastAsia"/>
          <w:b/>
          <w:bCs/>
          <w:i/>
          <w:color w:val="000000" w:themeColor="text1"/>
          <w:lang w:val="ru-RU"/>
        </w:rPr>
        <w:t>отделение</w:t>
      </w:r>
      <w:proofErr w:type="spellEnd"/>
      <w:r w:rsidR="00DA2AC7" w:rsidRPr="00DA2AC7">
        <w:rPr>
          <w:rFonts w:ascii="GHEA Grapalat" w:hAnsi="GHEA Grapalat"/>
          <w:b/>
          <w:bCs/>
          <w:i/>
          <w:color w:val="000000" w:themeColor="text1"/>
          <w:lang w:val="ru-RU"/>
        </w:rPr>
        <w:t xml:space="preserve">  </w:t>
      </w:r>
      <w:r w:rsidRPr="00DA2AC7">
        <w:rPr>
          <w:rFonts w:ascii="GHEA Grapalat" w:hAnsi="GHEA Grapalat"/>
          <w:bCs/>
          <w:i/>
          <w:color w:val="000000" w:themeColor="text1"/>
          <w:lang w:val="ru-RU"/>
        </w:rPr>
        <w:t>"</w:t>
      </w:r>
      <w:proofErr w:type="gramEnd"/>
      <w:r w:rsidR="00DA2AC7" w:rsidRPr="00DA2AC7">
        <w:rPr>
          <w:rFonts w:ascii="GHEA Grapalat" w:hAnsi="GHEA Grapalat"/>
          <w:b/>
          <w:bCs/>
          <w:i/>
          <w:color w:val="000000" w:themeColor="text1"/>
          <w:lang w:val="ru-RU"/>
        </w:rPr>
        <w:t>18</w:t>
      </w:r>
      <w:r w:rsidRPr="00DA2AC7">
        <w:rPr>
          <w:rFonts w:ascii="GHEA Grapalat" w:hAnsi="GHEA Grapalat"/>
          <w:bCs/>
          <w:i/>
          <w:color w:val="000000" w:themeColor="text1"/>
          <w:lang w:val="ru-RU"/>
        </w:rPr>
        <w:t>":</w:t>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1"/>
        <w:gridCol w:w="2166"/>
        <w:gridCol w:w="6885"/>
      </w:tblGrid>
      <w:tr w:rsidR="004D12AF" w:rsidRPr="00681C1F" w14:paraId="2E720DEE" w14:textId="77777777" w:rsidTr="00DA2AC7">
        <w:trPr>
          <w:jc w:val="center"/>
        </w:trPr>
        <w:tc>
          <w:tcPr>
            <w:tcW w:w="3607" w:type="dxa"/>
            <w:gridSpan w:val="2"/>
            <w:vAlign w:val="center"/>
          </w:tcPr>
          <w:p w14:paraId="60BAF719" w14:textId="77777777" w:rsidR="004D12AF" w:rsidRPr="00681C1F" w:rsidRDefault="001D7906" w:rsidP="004D12AF">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r w:rsidR="004D12AF">
              <w:rPr>
                <w:rFonts w:ascii="GHEA Grapalat" w:hAnsi="GHEA Grapalat"/>
                <w:b/>
                <w:i/>
                <w:color w:val="000000" w:themeColor="text1"/>
                <w:lang w:val="ru-RU"/>
              </w:rPr>
              <w:t>Л</w:t>
            </w:r>
            <w:proofErr w:type="spellStart"/>
            <w:r w:rsidR="004D12AF" w:rsidRPr="00681C1F">
              <w:rPr>
                <w:rFonts w:ascii="GHEA Grapalat" w:hAnsi="GHEA Grapalat"/>
                <w:b/>
                <w:i/>
                <w:color w:val="000000" w:themeColor="text1"/>
              </w:rPr>
              <w:t>отов</w:t>
            </w:r>
            <w:proofErr w:type="spellEnd"/>
          </w:p>
        </w:tc>
        <w:tc>
          <w:tcPr>
            <w:tcW w:w="6885" w:type="dxa"/>
            <w:vMerge w:val="restart"/>
            <w:vAlign w:val="center"/>
          </w:tcPr>
          <w:p w14:paraId="7FA66B5F" w14:textId="77777777" w:rsidR="004D12AF" w:rsidRPr="00681C1F" w:rsidRDefault="004D12AF" w:rsidP="00205C68">
            <w:pPr>
              <w:pStyle w:val="BodyTextIndent2"/>
              <w:widowControl w:val="0"/>
              <w:spacing w:after="0" w:line="240" w:lineRule="auto"/>
              <w:ind w:left="0"/>
              <w:rPr>
                <w:rFonts w:ascii="GHEA Grapalat" w:hAnsi="GHEA Grapalat"/>
                <w:b/>
                <w:bCs/>
                <w:i/>
                <w:iCs/>
                <w:color w:val="000000" w:themeColor="text1"/>
              </w:rPr>
            </w:pPr>
            <w:r>
              <w:rPr>
                <w:rFonts w:ascii="GHEA Grapalat" w:hAnsi="GHEA Grapalat"/>
                <w:b/>
                <w:i/>
                <w:color w:val="000000" w:themeColor="text1"/>
                <w:lang w:val="ru-RU"/>
              </w:rPr>
              <w:t xml:space="preserve">            </w:t>
            </w:r>
            <w:proofErr w:type="spellStart"/>
            <w:r w:rsidRPr="00681C1F">
              <w:rPr>
                <w:rFonts w:ascii="GHEA Grapalat" w:hAnsi="GHEA Grapalat"/>
                <w:b/>
                <w:i/>
                <w:color w:val="000000" w:themeColor="text1"/>
              </w:rPr>
              <w:t>Наименование</w:t>
            </w:r>
            <w:proofErr w:type="spellEnd"/>
            <w:r w:rsidRPr="00681C1F">
              <w:rPr>
                <w:rFonts w:ascii="GHEA Grapalat" w:hAnsi="GHEA Grapalat"/>
                <w:b/>
                <w:i/>
                <w:color w:val="000000" w:themeColor="text1"/>
              </w:rPr>
              <w:t xml:space="preserve"> </w:t>
            </w:r>
            <w:proofErr w:type="spellStart"/>
            <w:r w:rsidRPr="00681C1F">
              <w:rPr>
                <w:rFonts w:ascii="GHEA Grapalat" w:hAnsi="GHEA Grapalat"/>
                <w:b/>
                <w:i/>
                <w:color w:val="000000" w:themeColor="text1"/>
              </w:rPr>
              <w:t>лота</w:t>
            </w:r>
            <w:proofErr w:type="spellEnd"/>
          </w:p>
        </w:tc>
      </w:tr>
      <w:tr w:rsidR="004D12AF" w:rsidRPr="00681C1F" w14:paraId="2EB51469" w14:textId="77777777" w:rsidTr="00DA2AC7">
        <w:trPr>
          <w:jc w:val="center"/>
        </w:trPr>
        <w:tc>
          <w:tcPr>
            <w:tcW w:w="1441" w:type="dxa"/>
            <w:vAlign w:val="center"/>
          </w:tcPr>
          <w:p w14:paraId="688D2505" w14:textId="77777777" w:rsidR="004D12AF" w:rsidRPr="004D12AF" w:rsidRDefault="004D12AF" w:rsidP="00205C68">
            <w:pPr>
              <w:pStyle w:val="BodyTextIndent2"/>
              <w:widowControl w:val="0"/>
              <w:spacing w:after="0" w:line="240" w:lineRule="auto"/>
              <w:ind w:left="0"/>
              <w:rPr>
                <w:rFonts w:ascii="GHEA Grapalat" w:hAnsi="GHEA Grapalat"/>
                <w:color w:val="000000" w:themeColor="text1"/>
              </w:rPr>
            </w:pPr>
            <w:proofErr w:type="spellStart"/>
            <w:r w:rsidRPr="001D7906">
              <w:rPr>
                <w:rFonts w:ascii="GHEA Grapalat" w:hAnsi="GHEA Grapalat"/>
                <w:i/>
                <w:color w:val="000000" w:themeColor="text1"/>
              </w:rPr>
              <w:t>Номера</w:t>
            </w:r>
            <w:proofErr w:type="spellEnd"/>
          </w:p>
        </w:tc>
        <w:tc>
          <w:tcPr>
            <w:tcW w:w="2166" w:type="dxa"/>
            <w:vAlign w:val="center"/>
          </w:tcPr>
          <w:p w14:paraId="09D22E8D" w14:textId="77777777" w:rsidR="004D12AF" w:rsidRPr="00681C1F" w:rsidRDefault="004D12AF" w:rsidP="004D12AF">
            <w:pPr>
              <w:pStyle w:val="BodyTextIndent2"/>
              <w:widowControl w:val="0"/>
              <w:spacing w:after="0" w:line="240" w:lineRule="auto"/>
              <w:ind w:left="0"/>
              <w:rPr>
                <w:rFonts w:ascii="GHEA Grapalat" w:hAnsi="GHEA Grapalat"/>
                <w:color w:val="000000" w:themeColor="text1"/>
              </w:rPr>
            </w:pPr>
            <w:r>
              <w:rPr>
                <w:rFonts w:ascii="GHEA Grapalat" w:hAnsi="GHEA Grapalat"/>
                <w:color w:val="000000" w:themeColor="text1"/>
                <w:sz w:val="20"/>
                <w:szCs w:val="24"/>
                <w:lang w:val="ru-RU"/>
              </w:rPr>
              <w:t>Цена закупки</w:t>
            </w:r>
          </w:p>
        </w:tc>
        <w:tc>
          <w:tcPr>
            <w:tcW w:w="6885" w:type="dxa"/>
            <w:vMerge/>
            <w:vAlign w:val="center"/>
          </w:tcPr>
          <w:p w14:paraId="5F5082C1" w14:textId="77777777" w:rsidR="004D12AF" w:rsidRPr="00681C1F" w:rsidRDefault="004D12AF" w:rsidP="00205C68">
            <w:pPr>
              <w:pStyle w:val="BodyTextIndent2"/>
              <w:widowControl w:val="0"/>
              <w:spacing w:after="0" w:line="240" w:lineRule="auto"/>
              <w:ind w:left="0"/>
              <w:rPr>
                <w:rFonts w:ascii="GHEA Grapalat" w:hAnsi="GHEA Grapalat"/>
                <w:color w:val="000000" w:themeColor="text1"/>
                <w:u w:val="single"/>
              </w:rPr>
            </w:pPr>
          </w:p>
        </w:tc>
      </w:tr>
      <w:tr w:rsidR="008B5812" w:rsidRPr="00D157A5" w14:paraId="7F1FDC73" w14:textId="77777777" w:rsidTr="003C344B">
        <w:trPr>
          <w:jc w:val="center"/>
        </w:trPr>
        <w:tc>
          <w:tcPr>
            <w:tcW w:w="1441" w:type="dxa"/>
            <w:vAlign w:val="center"/>
          </w:tcPr>
          <w:p w14:paraId="73DCC201" w14:textId="66BA92AE" w:rsidR="008B5812" w:rsidRPr="00681C1F" w:rsidRDefault="008B5812" w:rsidP="008B5812">
            <w:pPr>
              <w:pStyle w:val="BodyTextIndent2"/>
              <w:widowControl w:val="0"/>
              <w:spacing w:after="0" w:line="240" w:lineRule="auto"/>
              <w:ind w:left="0"/>
              <w:rPr>
                <w:rFonts w:ascii="GHEA Grapalat" w:hAnsi="GHEA Grapalat"/>
                <w:color w:val="000000" w:themeColor="text1"/>
              </w:rPr>
            </w:pPr>
            <w:r w:rsidRPr="000C2C63">
              <w:rPr>
                <w:rFonts w:ascii="GHEA Grapalat" w:eastAsia="Calibri" w:hAnsi="GHEA Grapalat" w:cs="Calibri Light"/>
              </w:rPr>
              <w:t>1</w:t>
            </w:r>
          </w:p>
        </w:tc>
        <w:tc>
          <w:tcPr>
            <w:tcW w:w="2166" w:type="dxa"/>
            <w:vAlign w:val="center"/>
          </w:tcPr>
          <w:p w14:paraId="770B939A" w14:textId="27867B14" w:rsidR="008B5812" w:rsidRPr="00681C1F" w:rsidRDefault="008B5812" w:rsidP="008B5812">
            <w:pPr>
              <w:pStyle w:val="BodyTextIndent2"/>
              <w:widowControl w:val="0"/>
              <w:spacing w:after="0" w:line="240" w:lineRule="auto"/>
              <w:ind w:left="0"/>
              <w:jc w:val="center"/>
              <w:rPr>
                <w:rFonts w:ascii="GHEA Grapalat" w:hAnsi="GHEA Grapalat"/>
                <w:color w:val="000000" w:themeColor="text1"/>
              </w:rPr>
            </w:pPr>
            <w:r>
              <w:rPr>
                <w:rFonts w:ascii="GHEA Grapalat" w:eastAsia="Calibri" w:hAnsi="GHEA Grapalat" w:cs="Calibri Light"/>
              </w:rPr>
              <w:t>47</w:t>
            </w:r>
            <w:r w:rsidRPr="000C2C63">
              <w:rPr>
                <w:rFonts w:ascii="GHEA Grapalat" w:eastAsia="Calibri" w:hAnsi="GHEA Grapalat" w:cs="Calibri Light"/>
              </w:rPr>
              <w:t>0 000</w:t>
            </w:r>
          </w:p>
        </w:tc>
        <w:tc>
          <w:tcPr>
            <w:tcW w:w="6885" w:type="dxa"/>
            <w:vAlign w:val="center"/>
          </w:tcPr>
          <w:p w14:paraId="122A62E0" w14:textId="09C7FD1B" w:rsidR="008B5812" w:rsidRPr="00DA2AC7" w:rsidRDefault="008B5812" w:rsidP="008B5812">
            <w:pPr>
              <w:pStyle w:val="BodyTextIndent2"/>
              <w:widowControl w:val="0"/>
              <w:spacing w:after="0" w:line="240" w:lineRule="auto"/>
              <w:ind w:left="0"/>
              <w:rPr>
                <w:rFonts w:ascii="GHEA Grapalat" w:hAnsi="GHEA Grapalat"/>
                <w:color w:val="000000" w:themeColor="text1"/>
                <w:u w:val="single"/>
                <w:vertAlign w:val="subscript"/>
                <w:lang w:val="ru-RU"/>
              </w:rPr>
            </w:pPr>
            <w:r w:rsidRPr="008B5812">
              <w:rPr>
                <w:rFonts w:ascii="GHEA Grapalat" w:hAnsi="GHEA Grapalat" w:cs="Calibri"/>
                <w:color w:val="000000"/>
                <w:sz w:val="20"/>
                <w:szCs w:val="20"/>
                <w:lang w:val="ru-RU"/>
              </w:rPr>
              <w:t>Подготовка проектов и составление сметы. Ереван 0033 почтовое отделение, 115 кв.м.</w:t>
            </w:r>
          </w:p>
        </w:tc>
      </w:tr>
      <w:tr w:rsidR="008B5812" w:rsidRPr="00D157A5" w14:paraId="7CB4DCCB" w14:textId="77777777" w:rsidTr="003C344B">
        <w:trPr>
          <w:jc w:val="center"/>
        </w:trPr>
        <w:tc>
          <w:tcPr>
            <w:tcW w:w="1441" w:type="dxa"/>
            <w:vAlign w:val="center"/>
          </w:tcPr>
          <w:p w14:paraId="04592702" w14:textId="4867684C" w:rsidR="008B5812" w:rsidRPr="00681C1F" w:rsidRDefault="008B5812" w:rsidP="008B5812">
            <w:pPr>
              <w:pStyle w:val="BodyTextIndent2"/>
              <w:widowControl w:val="0"/>
              <w:spacing w:after="0" w:line="240" w:lineRule="auto"/>
              <w:ind w:left="0"/>
              <w:rPr>
                <w:rFonts w:ascii="GHEA Grapalat" w:hAnsi="GHEA Grapalat"/>
                <w:color w:val="000000" w:themeColor="text1"/>
              </w:rPr>
            </w:pPr>
            <w:r w:rsidRPr="000C2C63">
              <w:rPr>
                <w:rFonts w:ascii="GHEA Grapalat" w:eastAsia="Calibri" w:hAnsi="GHEA Grapalat" w:cs="Calibri Light"/>
              </w:rPr>
              <w:t>2</w:t>
            </w:r>
          </w:p>
        </w:tc>
        <w:tc>
          <w:tcPr>
            <w:tcW w:w="2166" w:type="dxa"/>
            <w:vAlign w:val="center"/>
          </w:tcPr>
          <w:p w14:paraId="6B3A3BAF" w14:textId="5789F93A" w:rsidR="008B5812" w:rsidRPr="00681C1F" w:rsidRDefault="008B5812" w:rsidP="008B5812">
            <w:pPr>
              <w:pStyle w:val="BodyTextIndent2"/>
              <w:widowControl w:val="0"/>
              <w:spacing w:after="0" w:line="240" w:lineRule="auto"/>
              <w:ind w:left="0"/>
              <w:jc w:val="center"/>
              <w:rPr>
                <w:rFonts w:ascii="GHEA Grapalat" w:hAnsi="GHEA Grapalat"/>
                <w:color w:val="000000" w:themeColor="text1"/>
              </w:rPr>
            </w:pPr>
            <w:r w:rsidRPr="0036516F">
              <w:rPr>
                <w:rFonts w:ascii="GHEA Grapalat" w:eastAsia="Calibri" w:hAnsi="GHEA Grapalat" w:cs="Calibri Light"/>
              </w:rPr>
              <w:t>470 000</w:t>
            </w:r>
          </w:p>
        </w:tc>
        <w:tc>
          <w:tcPr>
            <w:tcW w:w="6885" w:type="dxa"/>
            <w:vAlign w:val="center"/>
          </w:tcPr>
          <w:p w14:paraId="34109F1D" w14:textId="04587E8E"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Гагарин, почтовое отделение № 1506, 43 кв.м.</w:t>
            </w:r>
          </w:p>
        </w:tc>
      </w:tr>
      <w:tr w:rsidR="008B5812" w:rsidRPr="00D157A5" w14:paraId="794324D2" w14:textId="77777777" w:rsidTr="003C344B">
        <w:trPr>
          <w:jc w:val="center"/>
        </w:trPr>
        <w:tc>
          <w:tcPr>
            <w:tcW w:w="1441" w:type="dxa"/>
            <w:vAlign w:val="center"/>
          </w:tcPr>
          <w:p w14:paraId="41875FF7" w14:textId="7828B424" w:rsidR="008B5812" w:rsidRPr="00681C1F" w:rsidRDefault="008B5812" w:rsidP="008B5812">
            <w:pPr>
              <w:pStyle w:val="BodyTextIndent2"/>
              <w:widowControl w:val="0"/>
              <w:spacing w:after="0" w:line="240" w:lineRule="auto"/>
              <w:ind w:left="0"/>
              <w:rPr>
                <w:rFonts w:ascii="GHEA Grapalat" w:hAnsi="GHEA Grapalat"/>
                <w:color w:val="000000" w:themeColor="text1"/>
              </w:rPr>
            </w:pPr>
            <w:r w:rsidRPr="000C2C63">
              <w:rPr>
                <w:rFonts w:ascii="GHEA Grapalat" w:eastAsia="Calibri" w:hAnsi="GHEA Grapalat" w:cs="Calibri Light"/>
              </w:rPr>
              <w:t>3</w:t>
            </w:r>
          </w:p>
        </w:tc>
        <w:tc>
          <w:tcPr>
            <w:tcW w:w="2166" w:type="dxa"/>
            <w:vAlign w:val="center"/>
          </w:tcPr>
          <w:p w14:paraId="01796944" w14:textId="0723773B" w:rsidR="008B5812" w:rsidRPr="00681C1F" w:rsidRDefault="008B5812" w:rsidP="008B5812">
            <w:pPr>
              <w:pStyle w:val="BodyTextIndent2"/>
              <w:widowControl w:val="0"/>
              <w:spacing w:after="0" w:line="240" w:lineRule="auto"/>
              <w:ind w:left="0"/>
              <w:jc w:val="center"/>
              <w:rPr>
                <w:rFonts w:ascii="GHEA Grapalat" w:hAnsi="GHEA Grapalat"/>
                <w:color w:val="000000" w:themeColor="text1"/>
              </w:rPr>
            </w:pPr>
            <w:r w:rsidRPr="0036516F">
              <w:rPr>
                <w:rFonts w:ascii="GHEA Grapalat" w:eastAsia="Calibri" w:hAnsi="GHEA Grapalat" w:cs="Calibri Light"/>
              </w:rPr>
              <w:t>470 000</w:t>
            </w:r>
          </w:p>
        </w:tc>
        <w:tc>
          <w:tcPr>
            <w:tcW w:w="6885" w:type="dxa"/>
            <w:vAlign w:val="center"/>
          </w:tcPr>
          <w:p w14:paraId="29C803B6" w14:textId="4401BF46"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w:t>
            </w:r>
            <w:proofErr w:type="spellStart"/>
            <w:r w:rsidRPr="008B5812">
              <w:rPr>
                <w:rFonts w:ascii="GHEA Grapalat" w:hAnsi="GHEA Grapalat" w:cs="Calibri"/>
                <w:color w:val="000000"/>
                <w:sz w:val="20"/>
                <w:szCs w:val="20"/>
                <w:lang w:val="ru-RU"/>
              </w:rPr>
              <w:t>Лчап</w:t>
            </w:r>
            <w:proofErr w:type="spellEnd"/>
            <w:r w:rsidRPr="008B5812">
              <w:rPr>
                <w:rFonts w:ascii="GHEA Grapalat" w:hAnsi="GHEA Grapalat" w:cs="Calibri"/>
                <w:color w:val="000000"/>
                <w:sz w:val="20"/>
                <w:szCs w:val="20"/>
                <w:lang w:val="ru-RU"/>
              </w:rPr>
              <w:t xml:space="preserve"> 1209, почтовое отделение, 60 кв.м.</w:t>
            </w:r>
          </w:p>
        </w:tc>
      </w:tr>
      <w:tr w:rsidR="008B5812" w:rsidRPr="00D157A5" w14:paraId="114FAF2F" w14:textId="77777777" w:rsidTr="003C344B">
        <w:trPr>
          <w:jc w:val="center"/>
        </w:trPr>
        <w:tc>
          <w:tcPr>
            <w:tcW w:w="1441" w:type="dxa"/>
            <w:vAlign w:val="center"/>
          </w:tcPr>
          <w:p w14:paraId="43C1859E" w14:textId="592568F0"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4</w:t>
            </w:r>
          </w:p>
        </w:tc>
        <w:tc>
          <w:tcPr>
            <w:tcW w:w="2166" w:type="dxa"/>
            <w:vAlign w:val="center"/>
          </w:tcPr>
          <w:p w14:paraId="722FE4F9" w14:textId="35666202" w:rsidR="008B5812" w:rsidRPr="00DA2AC7" w:rsidRDefault="008B5812" w:rsidP="008B5812">
            <w:pPr>
              <w:pStyle w:val="BodyTextIndent2"/>
              <w:widowControl w:val="0"/>
              <w:spacing w:after="0" w:line="240" w:lineRule="auto"/>
              <w:ind w:left="0"/>
              <w:jc w:val="center"/>
              <w:rPr>
                <w:rFonts w:ascii="GHEA Grapalat" w:hAnsi="GHEA Grapalat"/>
                <w:color w:val="000000" w:themeColor="text1"/>
                <w:lang w:val="ru-RU"/>
              </w:rPr>
            </w:pPr>
            <w:r w:rsidRPr="0036516F">
              <w:rPr>
                <w:rFonts w:ascii="GHEA Grapalat" w:eastAsia="Calibri" w:hAnsi="GHEA Grapalat" w:cs="Calibri Light"/>
              </w:rPr>
              <w:t>470 000</w:t>
            </w:r>
          </w:p>
        </w:tc>
        <w:tc>
          <w:tcPr>
            <w:tcW w:w="6885" w:type="dxa"/>
            <w:vAlign w:val="center"/>
          </w:tcPr>
          <w:p w14:paraId="327017D9" w14:textId="1BFFE22B"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w:t>
            </w:r>
            <w:proofErr w:type="spellStart"/>
            <w:r w:rsidRPr="008B5812">
              <w:rPr>
                <w:rFonts w:ascii="GHEA Grapalat" w:hAnsi="GHEA Grapalat" w:cs="Calibri"/>
                <w:color w:val="000000"/>
                <w:sz w:val="20"/>
                <w:szCs w:val="20"/>
                <w:lang w:val="ru-RU"/>
              </w:rPr>
              <w:t>Цовак</w:t>
            </w:r>
            <w:proofErr w:type="spellEnd"/>
            <w:r w:rsidRPr="008B5812">
              <w:rPr>
                <w:rFonts w:ascii="GHEA Grapalat" w:hAnsi="GHEA Grapalat" w:cs="Calibri"/>
                <w:color w:val="000000"/>
                <w:sz w:val="20"/>
                <w:szCs w:val="20"/>
                <w:lang w:val="ru-RU"/>
              </w:rPr>
              <w:t xml:space="preserve"> 1612, почтовое отделение, 33 кв.м.</w:t>
            </w:r>
          </w:p>
        </w:tc>
      </w:tr>
      <w:tr w:rsidR="008B5812" w:rsidRPr="00D157A5" w14:paraId="65A00986" w14:textId="77777777" w:rsidTr="003C344B">
        <w:trPr>
          <w:jc w:val="center"/>
        </w:trPr>
        <w:tc>
          <w:tcPr>
            <w:tcW w:w="1441" w:type="dxa"/>
            <w:vAlign w:val="center"/>
          </w:tcPr>
          <w:p w14:paraId="3533EB48" w14:textId="72186F21"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5</w:t>
            </w:r>
          </w:p>
        </w:tc>
        <w:tc>
          <w:tcPr>
            <w:tcW w:w="2166" w:type="dxa"/>
            <w:vAlign w:val="center"/>
          </w:tcPr>
          <w:p w14:paraId="23D5FDE7" w14:textId="0552C074" w:rsidR="008B5812" w:rsidRPr="00DA2AC7" w:rsidRDefault="008B5812" w:rsidP="008B5812">
            <w:pPr>
              <w:pStyle w:val="BodyTextIndent2"/>
              <w:widowControl w:val="0"/>
              <w:spacing w:after="0" w:line="240" w:lineRule="auto"/>
              <w:ind w:left="0"/>
              <w:jc w:val="center"/>
              <w:rPr>
                <w:rFonts w:ascii="GHEA Grapalat" w:hAnsi="GHEA Grapalat"/>
                <w:color w:val="000000" w:themeColor="text1"/>
                <w:lang w:val="ru-RU"/>
              </w:rPr>
            </w:pPr>
            <w:r w:rsidRPr="0036516F">
              <w:rPr>
                <w:rFonts w:ascii="GHEA Grapalat" w:eastAsia="Calibri" w:hAnsi="GHEA Grapalat" w:cs="Calibri Light"/>
              </w:rPr>
              <w:t>470 000</w:t>
            </w:r>
          </w:p>
        </w:tc>
        <w:tc>
          <w:tcPr>
            <w:tcW w:w="6885" w:type="dxa"/>
            <w:vAlign w:val="center"/>
          </w:tcPr>
          <w:p w14:paraId="637A4B1A" w14:textId="4F984D79"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 xml:space="preserve">Разработка проекта и смета </w:t>
            </w:r>
            <w:proofErr w:type="spellStart"/>
            <w:r w:rsidRPr="008B5812">
              <w:rPr>
                <w:rFonts w:ascii="GHEA Grapalat" w:hAnsi="GHEA Grapalat" w:cs="Calibri"/>
                <w:color w:val="000000"/>
                <w:sz w:val="20"/>
                <w:szCs w:val="20"/>
                <w:lang w:val="ru-RU"/>
              </w:rPr>
              <w:t>Котайкского</w:t>
            </w:r>
            <w:proofErr w:type="spellEnd"/>
            <w:r w:rsidRPr="008B5812">
              <w:rPr>
                <w:rFonts w:ascii="GHEA Grapalat" w:hAnsi="GHEA Grapalat" w:cs="Calibri"/>
                <w:color w:val="000000"/>
                <w:sz w:val="20"/>
                <w:szCs w:val="20"/>
                <w:lang w:val="ru-RU"/>
              </w:rPr>
              <w:t xml:space="preserve"> района, село </w:t>
            </w:r>
            <w:proofErr w:type="spellStart"/>
            <w:r w:rsidRPr="008B5812">
              <w:rPr>
                <w:rFonts w:ascii="GHEA Grapalat" w:hAnsi="GHEA Grapalat" w:cs="Calibri"/>
                <w:color w:val="000000"/>
                <w:sz w:val="20"/>
                <w:szCs w:val="20"/>
                <w:lang w:val="ru-RU"/>
              </w:rPr>
              <w:t>Гегашен</w:t>
            </w:r>
            <w:proofErr w:type="spellEnd"/>
            <w:r w:rsidRPr="008B5812">
              <w:rPr>
                <w:rFonts w:ascii="GHEA Grapalat" w:hAnsi="GHEA Grapalat" w:cs="Calibri"/>
                <w:color w:val="000000"/>
                <w:sz w:val="20"/>
                <w:szCs w:val="20"/>
                <w:lang w:val="ru-RU"/>
              </w:rPr>
              <w:t>, 2217, почтовое отделение, 181 кв. м</w:t>
            </w:r>
          </w:p>
        </w:tc>
      </w:tr>
      <w:tr w:rsidR="008B5812" w:rsidRPr="00D157A5" w14:paraId="606B8129" w14:textId="77777777" w:rsidTr="003C344B">
        <w:trPr>
          <w:jc w:val="center"/>
        </w:trPr>
        <w:tc>
          <w:tcPr>
            <w:tcW w:w="1441" w:type="dxa"/>
            <w:vAlign w:val="center"/>
          </w:tcPr>
          <w:p w14:paraId="1EA8DF4C" w14:textId="0AC11950"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6</w:t>
            </w:r>
          </w:p>
        </w:tc>
        <w:tc>
          <w:tcPr>
            <w:tcW w:w="2166" w:type="dxa"/>
            <w:vAlign w:val="center"/>
          </w:tcPr>
          <w:p w14:paraId="4F8B1C42" w14:textId="72841915" w:rsidR="008B5812" w:rsidRPr="00DA2AC7" w:rsidRDefault="008B5812" w:rsidP="008B5812">
            <w:pPr>
              <w:pStyle w:val="BodyTextIndent2"/>
              <w:widowControl w:val="0"/>
              <w:spacing w:after="0" w:line="240" w:lineRule="auto"/>
              <w:ind w:left="0"/>
              <w:jc w:val="center"/>
              <w:rPr>
                <w:rFonts w:ascii="GHEA Grapalat" w:hAnsi="GHEA Grapalat"/>
                <w:color w:val="000000" w:themeColor="text1"/>
                <w:lang w:val="ru-RU"/>
              </w:rPr>
            </w:pPr>
            <w:r w:rsidRPr="0036516F">
              <w:rPr>
                <w:rFonts w:ascii="GHEA Grapalat" w:eastAsia="Calibri" w:hAnsi="GHEA Grapalat" w:cs="Calibri Light"/>
              </w:rPr>
              <w:t>470 000</w:t>
            </w:r>
          </w:p>
        </w:tc>
        <w:tc>
          <w:tcPr>
            <w:tcW w:w="6885" w:type="dxa"/>
            <w:vAlign w:val="center"/>
          </w:tcPr>
          <w:p w14:paraId="26C7F76B" w14:textId="7235BB1B"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Разработка проекта и оценка стоимости, Ширакская область, город Артик, отделение почты 3002, 58 кв.м.</w:t>
            </w:r>
          </w:p>
        </w:tc>
      </w:tr>
      <w:tr w:rsidR="008B5812" w:rsidRPr="00D157A5" w14:paraId="5F811569" w14:textId="77777777" w:rsidTr="003C344B">
        <w:trPr>
          <w:jc w:val="center"/>
        </w:trPr>
        <w:tc>
          <w:tcPr>
            <w:tcW w:w="1441" w:type="dxa"/>
            <w:vAlign w:val="center"/>
          </w:tcPr>
          <w:p w14:paraId="5025542C" w14:textId="456AAF62"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7</w:t>
            </w:r>
          </w:p>
        </w:tc>
        <w:tc>
          <w:tcPr>
            <w:tcW w:w="2166" w:type="dxa"/>
            <w:vAlign w:val="center"/>
          </w:tcPr>
          <w:p w14:paraId="431AEBA2" w14:textId="6DC8C2B5" w:rsidR="008B5812" w:rsidRPr="00DA2AC7" w:rsidRDefault="008B5812" w:rsidP="008B5812">
            <w:pPr>
              <w:pStyle w:val="BodyTextIndent2"/>
              <w:widowControl w:val="0"/>
              <w:spacing w:after="0" w:line="240" w:lineRule="auto"/>
              <w:ind w:left="0"/>
              <w:jc w:val="center"/>
              <w:rPr>
                <w:rFonts w:ascii="GHEA Grapalat" w:hAnsi="GHEA Grapalat"/>
                <w:color w:val="000000" w:themeColor="text1"/>
                <w:lang w:val="ru-RU"/>
              </w:rPr>
            </w:pPr>
            <w:r w:rsidRPr="0036516F">
              <w:rPr>
                <w:rFonts w:ascii="GHEA Grapalat" w:eastAsia="Calibri" w:hAnsi="GHEA Grapalat" w:cs="Calibri Light"/>
              </w:rPr>
              <w:t>470 000</w:t>
            </w:r>
          </w:p>
        </w:tc>
        <w:tc>
          <w:tcPr>
            <w:tcW w:w="6885" w:type="dxa"/>
            <w:vAlign w:val="center"/>
          </w:tcPr>
          <w:p w14:paraId="7ACE82E9" w14:textId="512C1788" w:rsidR="008B5812" w:rsidRPr="000252CB"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Разработка проекта и оценка стоимости Сюникская область, город Капан, почтовое отделение 3306, 41 кв. м</w:t>
            </w:r>
          </w:p>
        </w:tc>
      </w:tr>
      <w:tr w:rsidR="008B5812" w:rsidRPr="00D157A5" w14:paraId="36F7900D" w14:textId="77777777" w:rsidTr="003C344B">
        <w:trPr>
          <w:jc w:val="center"/>
        </w:trPr>
        <w:tc>
          <w:tcPr>
            <w:tcW w:w="1441" w:type="dxa"/>
            <w:vAlign w:val="center"/>
          </w:tcPr>
          <w:p w14:paraId="4BDEC434" w14:textId="5E4E5986" w:rsidR="008B5812" w:rsidRPr="00DA2AC7" w:rsidRDefault="008B5812" w:rsidP="008B5812">
            <w:pPr>
              <w:pStyle w:val="BodyTextIndent2"/>
              <w:widowControl w:val="0"/>
              <w:spacing w:after="0" w:line="240" w:lineRule="auto"/>
              <w:ind w:left="0"/>
              <w:rPr>
                <w:rFonts w:ascii="GHEA Grapalat" w:hAnsi="GHEA Grapalat"/>
                <w:color w:val="000000" w:themeColor="text1"/>
                <w:lang w:val="ru-RU"/>
              </w:rPr>
            </w:pPr>
            <w:r w:rsidRPr="000C2C63">
              <w:rPr>
                <w:rFonts w:ascii="GHEA Grapalat" w:eastAsia="Calibri" w:hAnsi="GHEA Grapalat" w:cs="Calibri Light"/>
              </w:rPr>
              <w:t>8</w:t>
            </w:r>
          </w:p>
        </w:tc>
        <w:tc>
          <w:tcPr>
            <w:tcW w:w="2166" w:type="dxa"/>
            <w:vAlign w:val="center"/>
          </w:tcPr>
          <w:p w14:paraId="3C19CB78" w14:textId="14674745" w:rsidR="008B5812" w:rsidRPr="00DA2AC7" w:rsidRDefault="008B5812" w:rsidP="008B5812">
            <w:pPr>
              <w:pStyle w:val="BodyTextIndent2"/>
              <w:widowControl w:val="0"/>
              <w:spacing w:after="0" w:line="240" w:lineRule="auto"/>
              <w:ind w:left="0"/>
              <w:jc w:val="center"/>
              <w:rPr>
                <w:rFonts w:ascii="GHEA Grapalat" w:hAnsi="GHEA Grapalat"/>
                <w:color w:val="000000" w:themeColor="text1"/>
                <w:lang w:val="ru-RU"/>
              </w:rPr>
            </w:pPr>
            <w:r w:rsidRPr="0036516F">
              <w:rPr>
                <w:rFonts w:ascii="GHEA Grapalat" w:eastAsia="Calibri" w:hAnsi="GHEA Grapalat" w:cs="Calibri Light"/>
              </w:rPr>
              <w:t>470 000</w:t>
            </w:r>
          </w:p>
        </w:tc>
        <w:tc>
          <w:tcPr>
            <w:tcW w:w="6885" w:type="dxa"/>
            <w:vAlign w:val="center"/>
          </w:tcPr>
          <w:p w14:paraId="449F867F" w14:textId="55786C96"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Разработка проекта и смета Сюникской области, с. Хот, 3209, почтовое отделение, 29,3 кв.м.</w:t>
            </w:r>
          </w:p>
        </w:tc>
      </w:tr>
    </w:tbl>
    <w:p w14:paraId="1FE8917A" w14:textId="77777777" w:rsidR="00400A87" w:rsidRPr="00681C1F" w:rsidRDefault="00AA1C2C"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Технические характеристики выполнения работы, а также спецификация</w:t>
      </w:r>
      <w:r w:rsidR="00400A87" w:rsidRPr="00681C1F">
        <w:rPr>
          <w:rFonts w:ascii="GHEA Grapalat" w:hAnsi="GHEA Grapalat"/>
          <w:color w:val="000000" w:themeColor="text1"/>
          <w:lang w:val="ru-RU"/>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14:paraId="2EBF1BCD" w14:textId="3C4640BA" w:rsidR="00866937" w:rsidRPr="00681C1F" w:rsidRDefault="00866937" w:rsidP="00866937">
      <w:pPr>
        <w:jc w:val="center"/>
        <w:rPr>
          <w:rFonts w:ascii="GHEA Grapalat" w:hAnsi="GHEA Grapalat"/>
          <w:b/>
          <w:color w:val="000000" w:themeColor="text1"/>
          <w:lang w:val="ru-RU"/>
        </w:rPr>
      </w:pPr>
      <w:r w:rsidRPr="00681C1F">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14:paraId="749A46EF" w14:textId="77777777" w:rsidR="00866937" w:rsidRPr="00681C1F" w:rsidRDefault="00866937" w:rsidP="00866937">
      <w:pPr>
        <w:jc w:val="center"/>
        <w:rPr>
          <w:rFonts w:ascii="GHEA Grapalat" w:hAnsi="GHEA Grapalat"/>
          <w:b/>
          <w:color w:val="000000" w:themeColor="text1"/>
          <w:lang w:val="ru-RU"/>
        </w:rPr>
      </w:pPr>
    </w:p>
    <w:p w14:paraId="5DA03941" w14:textId="77777777" w:rsidR="00866937" w:rsidRPr="00681C1F" w:rsidRDefault="00866937" w:rsidP="00866937">
      <w:pPr>
        <w:widowControl w:val="0"/>
        <w:tabs>
          <w:tab w:val="left" w:pos="1134"/>
        </w:tabs>
        <w:spacing w:line="240" w:lineRule="auto"/>
        <w:rPr>
          <w:rFonts w:ascii="GHEA Grapalat" w:hAnsi="GHEA Grapalat" w:cs="Arial Armenian"/>
          <w:color w:val="000000" w:themeColor="text1"/>
          <w:lang w:val="ru-RU"/>
        </w:rPr>
      </w:pPr>
      <w:r w:rsidRPr="00681C1F">
        <w:rPr>
          <w:rFonts w:ascii="GHEA Grapalat" w:hAnsi="GHEA Grapalat"/>
          <w:color w:val="000000" w:themeColor="text1"/>
          <w:lang w:val="ru-RU"/>
        </w:rPr>
        <w:t xml:space="preserve"> 2.1.В настоящей процедуре не имеют права участвовать лица:</w:t>
      </w:r>
    </w:p>
    <w:p w14:paraId="66C16B52" w14:textId="77777777" w:rsidR="00866937" w:rsidRPr="00681C1F" w:rsidRDefault="00866937" w:rsidP="00866937">
      <w:pPr>
        <w:pStyle w:val="ListParagraph"/>
        <w:widowControl w:val="0"/>
        <w:numPr>
          <w:ilvl w:val="0"/>
          <w:numId w:val="10"/>
        </w:numPr>
        <w:tabs>
          <w:tab w:val="left" w:pos="709"/>
        </w:tabs>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на день подачи заявки в судебном порядке признаны банкротом; </w:t>
      </w:r>
    </w:p>
    <w:p w14:paraId="253F1A88" w14:textId="77777777" w:rsidR="00866937" w:rsidRPr="00681C1F" w:rsidRDefault="00866937" w:rsidP="00866937">
      <w:pPr>
        <w:pStyle w:val="ListParagraph"/>
        <w:widowControl w:val="0"/>
        <w:numPr>
          <w:ilvl w:val="0"/>
          <w:numId w:val="10"/>
        </w:numPr>
        <w:tabs>
          <w:tab w:val="left" w:pos="709"/>
          <w:tab w:val="left" w:pos="7200"/>
        </w:tabs>
        <w:spacing w:after="160" w:line="276" w:lineRule="auto"/>
        <w:ind w:left="426" w:firstLine="0"/>
        <w:rPr>
          <w:rFonts w:ascii="GHEA Grapalat" w:hAnsi="GHEA Grapalat"/>
          <w:color w:val="000000" w:themeColor="text1"/>
          <w:lang w:val="ru-RU"/>
        </w:rPr>
      </w:pPr>
    </w:p>
    <w:p w14:paraId="00E9A2E9" w14:textId="77777777" w:rsidR="00866937" w:rsidRPr="00681C1F" w:rsidRDefault="00866937" w:rsidP="00866937">
      <w:pPr>
        <w:pStyle w:val="ListParagraph"/>
        <w:widowControl w:val="0"/>
        <w:numPr>
          <w:ilvl w:val="0"/>
          <w:numId w:val="10"/>
        </w:numPr>
        <w:tabs>
          <w:tab w:val="left" w:pos="0"/>
          <w:tab w:val="left" w:pos="709"/>
        </w:tabs>
        <w:spacing w:after="160" w:line="276"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которые или представитель исполнительного органа которых в течение </w:t>
      </w:r>
      <w:r w:rsidR="00EE27BF">
        <w:rPr>
          <w:rFonts w:ascii="GHEA Grapalat" w:hAnsi="GHEA Grapalat"/>
          <w:color w:val="000000" w:themeColor="text1"/>
          <w:lang w:val="ru-RU"/>
        </w:rPr>
        <w:t>пяти</w:t>
      </w:r>
      <w:r w:rsidR="00EE27BF"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лет, предшествующих дню подачи заявки, были осуждены за</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финансирование терроризма, эксплуатацию детей или преступление, включающее </w:t>
      </w:r>
      <w:proofErr w:type="spellStart"/>
      <w:r w:rsidRPr="00681C1F">
        <w:rPr>
          <w:rFonts w:ascii="GHEA Grapalat" w:hAnsi="GHEA Grapalat"/>
          <w:color w:val="000000" w:themeColor="text1"/>
          <w:lang w:val="ru-RU"/>
        </w:rPr>
        <w:t>трафикинг</w:t>
      </w:r>
      <w:proofErr w:type="spellEnd"/>
      <w:r w:rsidRPr="00681C1F">
        <w:rPr>
          <w:rFonts w:ascii="GHEA Grapalat" w:hAnsi="GHEA Grapalat"/>
          <w:color w:val="000000" w:themeColor="text1"/>
          <w:lang w:val="ru-RU"/>
        </w:rPr>
        <w:t xml:space="preserve"> людей, создание преступного сообщества или участие в</w:t>
      </w:r>
      <w:r w:rsidRPr="00681C1F">
        <w:rPr>
          <w:rFonts w:ascii="Courier New" w:hAnsi="Courier New" w:cs="Courier New"/>
          <w:color w:val="000000" w:themeColor="text1"/>
        </w:rPr>
        <w:t> </w:t>
      </w:r>
      <w:r w:rsidRPr="00681C1F">
        <w:rPr>
          <w:rFonts w:ascii="GHEA Grapalat" w:hAnsi="GHEA Grapalat"/>
          <w:color w:val="000000" w:themeColor="text1"/>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DC6453">
        <w:rPr>
          <w:rFonts w:ascii="GHEA Grapalat" w:hAnsi="GHEA Grapalat"/>
          <w:color w:val="000000" w:themeColor="text1"/>
          <w:lang w:val="ru-RU"/>
        </w:rPr>
        <w:t xml:space="preserve"> </w:t>
      </w:r>
      <w:r w:rsidR="00DC6453" w:rsidRPr="00607028">
        <w:rPr>
          <w:rFonts w:ascii="GHEA Grapalat" w:hAnsi="GHEA Grapalat"/>
          <w:lang w:val="ru-RU"/>
        </w:rPr>
        <w:t>или отменена</w:t>
      </w:r>
      <w:r w:rsidRPr="00681C1F">
        <w:rPr>
          <w:rFonts w:ascii="GHEA Grapalat" w:hAnsi="GHEA Grapalat"/>
          <w:color w:val="000000" w:themeColor="text1"/>
          <w:lang w:val="ru-RU"/>
        </w:rPr>
        <w:t>;</w:t>
      </w:r>
    </w:p>
    <w:p w14:paraId="1E1B6D68" w14:textId="77777777" w:rsidR="00866937" w:rsidRPr="00681C1F" w:rsidRDefault="00522CE1"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Pr>
          <w:rFonts w:ascii="GHEA Grapalat" w:hAnsi="GHEA Grapalat"/>
          <w:lang w:val="ru-RU"/>
        </w:rPr>
        <w:lastRenderedPageBreak/>
        <w:t xml:space="preserve">в отношении </w:t>
      </w:r>
      <w:proofErr w:type="gramStart"/>
      <w:r>
        <w:rPr>
          <w:rFonts w:ascii="GHEA Grapalat" w:hAnsi="GHEA Grapalat"/>
          <w:lang w:val="ru-RU"/>
        </w:rPr>
        <w:t xml:space="preserve">которых </w:t>
      </w:r>
      <w:r w:rsidRPr="001C7DCD">
        <w:rPr>
          <w:rFonts w:ascii="GHEA Grapalat" w:hAnsi="GHEA Grapalat"/>
          <w:lang w:val="ru-RU"/>
        </w:rPr>
        <w:t xml:space="preserve"> административный</w:t>
      </w:r>
      <w:proofErr w:type="gramEnd"/>
      <w:r w:rsidRPr="001C7DCD">
        <w:rPr>
          <w:rFonts w:ascii="GHEA Grapalat" w:hAnsi="GHEA Grapalat"/>
          <w:lang w:val="ru-RU"/>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lang w:val="ru-RU"/>
        </w:rPr>
        <w:t>необжалуемым</w:t>
      </w:r>
      <w:proofErr w:type="spellEnd"/>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866937" w:rsidRPr="00681C1F">
        <w:rPr>
          <w:rFonts w:ascii="GHEA Grapalat" w:hAnsi="GHEA Grapalat"/>
          <w:color w:val="000000" w:themeColor="text1"/>
          <w:lang w:val="ru-RU"/>
        </w:rPr>
        <w:t>;</w:t>
      </w:r>
    </w:p>
    <w:p w14:paraId="1D41016E" w14:textId="77777777" w:rsidR="00866937" w:rsidRPr="00681C1F" w:rsidRDefault="00866937" w:rsidP="00866937">
      <w:pPr>
        <w:pStyle w:val="ListParagraph"/>
        <w:widowControl w:val="0"/>
        <w:numPr>
          <w:ilvl w:val="0"/>
          <w:numId w:val="10"/>
        </w:numPr>
        <w:spacing w:after="160"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закупках; </w:t>
      </w:r>
    </w:p>
    <w:p w14:paraId="61E0A559" w14:textId="77777777" w:rsidR="00866937" w:rsidRDefault="00866937" w:rsidP="00866937">
      <w:pPr>
        <w:pStyle w:val="ListParagraph"/>
        <w:widowControl w:val="0"/>
        <w:numPr>
          <w:ilvl w:val="0"/>
          <w:numId w:val="10"/>
        </w:numPr>
        <w:spacing w:line="240" w:lineRule="auto"/>
        <w:ind w:left="426" w:firstLine="0"/>
        <w:rPr>
          <w:rFonts w:ascii="GHEA Grapalat" w:hAnsi="GHEA Grapalat"/>
          <w:color w:val="000000" w:themeColor="text1"/>
          <w:lang w:val="ru-RU"/>
        </w:rPr>
      </w:pPr>
      <w:r w:rsidRPr="00681C1F">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14:paraId="02343B5D" w14:textId="77777777" w:rsidR="002E76F9" w:rsidRPr="00681C1F" w:rsidRDefault="002E76F9" w:rsidP="002E76F9">
      <w:pPr>
        <w:pStyle w:val="ListParagraph"/>
        <w:widowControl w:val="0"/>
        <w:numPr>
          <w:ilvl w:val="0"/>
          <w:numId w:val="10"/>
        </w:numPr>
        <w:spacing w:line="240" w:lineRule="auto"/>
        <w:ind w:left="426" w:firstLine="0"/>
        <w:rPr>
          <w:rFonts w:ascii="GHEA Grapalat" w:hAnsi="GHEA Grapalat"/>
          <w:color w:val="000000" w:themeColor="text1"/>
          <w:lang w:val="ru-RU"/>
        </w:rPr>
      </w:pP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Pr>
          <w:rFonts w:ascii="GHEA Grapalat" w:hAnsi="GHEA Grapalat"/>
          <w:sz w:val="24"/>
          <w:szCs w:val="24"/>
          <w:lang w:val="ru-RU"/>
        </w:rPr>
        <w:t xml:space="preserve"> </w:t>
      </w:r>
      <w:r>
        <w:rPr>
          <w:rFonts w:ascii="GHEA Grapalat" w:hAnsi="GHEA Grapalat"/>
          <w:sz w:val="24"/>
          <w:szCs w:val="24"/>
          <w:lang w:val="hy-AM"/>
        </w:rPr>
        <w:t xml:space="preserve"> օ </w:t>
      </w:r>
      <w:r>
        <w:rPr>
          <w:rFonts w:ascii="GHEA Grapalat" w:hAnsi="GHEA Grapalat"/>
          <w:sz w:val="24"/>
          <w:szCs w:val="24"/>
          <w:lang w:val="ru-RU"/>
        </w:rPr>
        <w:t>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14:paraId="28D6097F" w14:textId="77777777" w:rsidR="002E76F9" w:rsidDel="002E76F9" w:rsidRDefault="002E76F9" w:rsidP="00866937">
      <w:pPr>
        <w:pStyle w:val="ListParagraph"/>
        <w:widowControl w:val="0"/>
        <w:numPr>
          <w:ilvl w:val="0"/>
          <w:numId w:val="10"/>
        </w:numPr>
        <w:spacing w:line="240" w:lineRule="auto"/>
        <w:ind w:left="426" w:firstLine="0"/>
        <w:rPr>
          <w:ins w:id="0" w:author="Vardan" w:date="2025-06-29T23:43:00Z"/>
          <w:del w:id="1" w:author="Inesa Kocharyan" w:date="2025-06-30T16:17:00Z"/>
          <w:rFonts w:ascii="GHEA Grapalat" w:hAnsi="GHEA Grapalat"/>
          <w:color w:val="000000" w:themeColor="text1"/>
          <w:lang w:val="ru-RU"/>
        </w:rPr>
      </w:pPr>
    </w:p>
    <w:p w14:paraId="36371525" w14:textId="77777777" w:rsidR="00866937" w:rsidRPr="009D6EA9"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330C45" w14:textId="77777777" w:rsidR="00363014" w:rsidRPr="009D6EA9" w:rsidRDefault="00363014" w:rsidP="009D6EA9">
      <w:pPr>
        <w:widowControl w:val="0"/>
        <w:tabs>
          <w:tab w:val="left" w:pos="1134"/>
        </w:tabs>
        <w:ind w:firstLine="567"/>
        <w:rPr>
          <w:rFonts w:ascii="GHEA Grapalat" w:hAnsi="GHEA Grapalat" w:cs="Sylfaen"/>
          <w:lang w:val="ru-RU"/>
        </w:rPr>
      </w:pPr>
      <w:r w:rsidRPr="009D6EA9">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14:paraId="136ABF7C" w14:textId="77777777" w:rsidR="00363014" w:rsidRPr="009D6EA9" w:rsidRDefault="00363014" w:rsidP="009D6EA9">
      <w:pPr>
        <w:pStyle w:val="ListParagraph"/>
        <w:widowControl w:val="0"/>
        <w:numPr>
          <w:ilvl w:val="0"/>
          <w:numId w:val="20"/>
        </w:numPr>
        <w:tabs>
          <w:tab w:val="left" w:pos="1134"/>
        </w:tabs>
        <w:ind w:left="426"/>
        <w:rPr>
          <w:rFonts w:ascii="GHEA Grapalat" w:hAnsi="GHEA Grapalat" w:cs="Sylfaen"/>
          <w:lang w:val="ru-RU"/>
        </w:rPr>
      </w:pPr>
      <w:r w:rsidRPr="009D6EA9">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40BAD0" w14:textId="77777777" w:rsidR="00363014" w:rsidRPr="009D6EA9" w:rsidRDefault="00363014" w:rsidP="009D6EA9">
      <w:pPr>
        <w:pStyle w:val="ListParagraph"/>
        <w:widowControl w:val="0"/>
        <w:numPr>
          <w:ilvl w:val="0"/>
          <w:numId w:val="20"/>
        </w:numPr>
        <w:tabs>
          <w:tab w:val="left" w:pos="1134"/>
        </w:tabs>
        <w:ind w:left="426" w:hanging="284"/>
        <w:rPr>
          <w:rFonts w:ascii="GHEA Grapalat" w:hAnsi="GHEA Grapalat" w:cs="Sylfaen"/>
          <w:lang w:val="ru-RU"/>
        </w:rPr>
      </w:pPr>
      <w:r w:rsidRPr="009D6EA9">
        <w:rPr>
          <w:rFonts w:ascii="GHEA Grapalat" w:hAnsi="GHEA Grapalat" w:cs="Sylfaen"/>
          <w:lang w:val="ru-RU"/>
        </w:rPr>
        <w:t xml:space="preserve">в качестве отобранного участника отказался или </w:t>
      </w:r>
      <w:proofErr w:type="gramStart"/>
      <w:r w:rsidRPr="009D6EA9">
        <w:rPr>
          <w:rFonts w:ascii="GHEA Grapalat" w:hAnsi="GHEA Grapalat" w:cs="Sylfaen"/>
          <w:lang w:val="ru-RU"/>
        </w:rPr>
        <w:t>лишился  права</w:t>
      </w:r>
      <w:proofErr w:type="gramEnd"/>
      <w:r w:rsidRPr="009D6EA9">
        <w:rPr>
          <w:rFonts w:ascii="GHEA Grapalat" w:hAnsi="GHEA Grapalat" w:cs="Sylfaen"/>
          <w:lang w:val="ru-RU"/>
        </w:rPr>
        <w:t xml:space="preserve"> заключения договора.</w:t>
      </w:r>
    </w:p>
    <w:p w14:paraId="2B4B6AF8" w14:textId="77777777" w:rsidR="00363014" w:rsidRPr="00363014" w:rsidRDefault="00363014" w:rsidP="00866937">
      <w:pPr>
        <w:widowControl w:val="0"/>
        <w:tabs>
          <w:tab w:val="left" w:pos="1134"/>
        </w:tabs>
        <w:spacing w:line="240" w:lineRule="auto"/>
        <w:rPr>
          <w:rFonts w:ascii="GHEA Grapalat" w:hAnsi="GHEA Grapalat"/>
          <w:color w:val="000000" w:themeColor="text1"/>
          <w:lang w:val="ru-RU"/>
        </w:rPr>
      </w:pPr>
    </w:p>
    <w:p w14:paraId="075388C9" w14:textId="77777777" w:rsidR="00866937" w:rsidRPr="00681C1F" w:rsidRDefault="00866937" w:rsidP="00866937">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2.2.</w:t>
      </w:r>
      <w:r w:rsidRPr="00681C1F">
        <w:rPr>
          <w:rFonts w:ascii="GHEA Grapalat" w:hAnsi="GHEA Grapalat"/>
          <w:color w:val="000000" w:themeColor="text1"/>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B33A16" w14:textId="77777777" w:rsidR="00CD4DFB" w:rsidRDefault="00866937" w:rsidP="00656791">
      <w:pPr>
        <w:widowControl w:val="0"/>
        <w:tabs>
          <w:tab w:val="left" w:pos="1134"/>
        </w:tabs>
        <w:spacing w:line="276" w:lineRule="auto"/>
        <w:ind w:firstLine="567"/>
        <w:rPr>
          <w:rFonts w:ascii="GHEA Grapalat" w:hAnsi="GHEA Grapalat"/>
          <w:lang w:val="ru-RU"/>
        </w:rPr>
      </w:pPr>
      <w:r w:rsidRPr="00681C1F">
        <w:rPr>
          <w:rFonts w:ascii="GHEA Grapalat" w:hAnsi="GHEA Grapalat"/>
          <w:color w:val="000000" w:themeColor="text1"/>
          <w:lang w:val="ru-RU"/>
        </w:rPr>
        <w:t xml:space="preserve">2.3 </w:t>
      </w:r>
      <w:r w:rsidR="00CD4DFB" w:rsidRPr="000B29DC">
        <w:rPr>
          <w:rFonts w:ascii="GHEA Grapalat" w:hAnsi="GHEA Grapalat"/>
          <w:lang w:val="ru-RU"/>
        </w:rPr>
        <w:t xml:space="preserve">Включение участника в </w:t>
      </w:r>
      <w:r w:rsidR="003F7A08">
        <w:rPr>
          <w:rFonts w:ascii="GHEA Grapalat" w:hAnsi="GHEA Grapalat"/>
          <w:lang w:val="ru-RU"/>
        </w:rPr>
        <w:t xml:space="preserve"> списки</w:t>
      </w:r>
      <w:r w:rsidR="003F7A08" w:rsidRPr="000B29DC">
        <w:rPr>
          <w:rFonts w:ascii="GHEA Grapalat" w:hAnsi="GHEA Grapalat"/>
          <w:lang w:val="ru-RU"/>
        </w:rPr>
        <w:t>, предусмотренны</w:t>
      </w:r>
      <w:r w:rsidR="003F7A08">
        <w:rPr>
          <w:rFonts w:ascii="GHEA Grapalat" w:hAnsi="GHEA Grapalat"/>
          <w:lang w:val="ru-RU"/>
        </w:rPr>
        <w:t>е</w:t>
      </w:r>
      <w:r w:rsidR="00CD4DFB" w:rsidRPr="000B29DC">
        <w:rPr>
          <w:rFonts w:ascii="GHEA Grapalat" w:hAnsi="GHEA Grapalat"/>
          <w:lang w:val="ru-RU"/>
        </w:rPr>
        <w:t xml:space="preserve"> пунктом 6 части 1 статьи 6 Закона, </w:t>
      </w:r>
      <w:r w:rsidR="003F7A08">
        <w:rPr>
          <w:rFonts w:ascii="GHEA Grapalat" w:hAnsi="GHEA Grapalat"/>
          <w:lang w:val="ru-RU"/>
        </w:rPr>
        <w:t xml:space="preserve">а также </w:t>
      </w:r>
      <w:r w:rsidR="003F7A08" w:rsidRPr="000F78B8">
        <w:rPr>
          <w:rFonts w:ascii="GHEA Grapalat" w:hAnsi="GHEA Grapalat"/>
          <w:sz w:val="24"/>
          <w:szCs w:val="24"/>
          <w:lang w:val="ru-RU"/>
        </w:rPr>
        <w:t xml:space="preserve">подпунктом 2 пункта 2 </w:t>
      </w:r>
      <w:r w:rsidR="003F7A08">
        <w:rPr>
          <w:rFonts w:ascii="GHEA Grapalat" w:hAnsi="GHEA Grapalat"/>
          <w:sz w:val="24"/>
          <w:szCs w:val="24"/>
          <w:lang w:val="ru-RU"/>
        </w:rPr>
        <w:t xml:space="preserve">постановления Правительства РА </w:t>
      </w:r>
      <w:r w:rsidR="003F7A08">
        <w:rPr>
          <w:rFonts w:ascii="GHEA Grapalat" w:hAnsi="GHEA Grapalat"/>
          <w:sz w:val="24"/>
          <w:szCs w:val="24"/>
        </w:rPr>
        <w:t>N</w:t>
      </w:r>
      <w:r w:rsidR="003F7A08">
        <w:rPr>
          <w:rFonts w:ascii="GHEA Grapalat" w:hAnsi="GHEA Grapalat"/>
          <w:sz w:val="24"/>
          <w:szCs w:val="24"/>
          <w:lang w:val="hy-AM"/>
        </w:rPr>
        <w:t>817-</w:t>
      </w:r>
      <w:r w:rsidR="003F7A08">
        <w:rPr>
          <w:rFonts w:ascii="GHEA Grapalat" w:hAnsi="GHEA Grapalat"/>
          <w:sz w:val="24"/>
          <w:szCs w:val="24"/>
          <w:lang w:val="ru-RU"/>
        </w:rPr>
        <w:t xml:space="preserve">А от </w:t>
      </w:r>
      <w:r w:rsidR="003F7A08">
        <w:rPr>
          <w:rFonts w:ascii="GHEA Grapalat" w:hAnsi="GHEA Grapalat"/>
          <w:sz w:val="24"/>
          <w:szCs w:val="24"/>
          <w:lang w:val="hy-AM"/>
        </w:rPr>
        <w:t>20.06.2025</w:t>
      </w:r>
      <w:r w:rsidR="003F7A08">
        <w:rPr>
          <w:rFonts w:ascii="GHEA Grapalat" w:hAnsi="GHEA Grapalat"/>
          <w:sz w:val="24"/>
          <w:szCs w:val="24"/>
          <w:lang w:val="ru-RU"/>
        </w:rPr>
        <w:t>г</w:t>
      </w:r>
      <w:r w:rsidR="003F7A08" w:rsidRPr="000B29DC">
        <w:rPr>
          <w:rFonts w:ascii="GHEA Grapalat" w:hAnsi="GHEA Grapalat"/>
          <w:lang w:val="ru-RU"/>
        </w:rPr>
        <w:t>,</w:t>
      </w:r>
      <w:r w:rsidR="003F7A08">
        <w:rPr>
          <w:rFonts w:ascii="GHEA Grapalat" w:hAnsi="GHEA Grapalat"/>
          <w:lang w:val="ru-RU"/>
        </w:rPr>
        <w:t xml:space="preserve"> </w:t>
      </w:r>
      <w:r w:rsidR="00CD4DFB"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CD4DFB">
        <w:rPr>
          <w:rFonts w:ascii="GHEA Grapalat" w:hAnsi="GHEA Grapalat"/>
          <w:lang w:val="ru-RU"/>
        </w:rPr>
        <w:t>.</w:t>
      </w:r>
    </w:p>
    <w:p w14:paraId="38C81C85" w14:textId="77777777"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FAF730"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По смыслу пункта 119 Порядка:</w:t>
      </w:r>
    </w:p>
    <w:p w14:paraId="09E9DEEE"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C1A18EA"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 xml:space="preserve">2.физические и юридические лица считаются взаимосвязанными, если они действовали согласованно, </w:t>
      </w:r>
      <w:r w:rsidRPr="00681C1F">
        <w:rPr>
          <w:rFonts w:ascii="GHEA Grapalat" w:hAnsi="GHEA Grapalat"/>
          <w:color w:val="000000" w:themeColor="text1"/>
          <w:sz w:val="22"/>
          <w:szCs w:val="22"/>
        </w:rPr>
        <w:lastRenderedPageBreak/>
        <w:t>исходя из общих экономических интересов, или если данное физическое лицо либо член его семьи является:</w:t>
      </w:r>
    </w:p>
    <w:p w14:paraId="403ABBA6"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14:paraId="283DA5D9"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14:paraId="601047CD"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9F78BC"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rPr>
        <w:t xml:space="preserve"> </w:t>
      </w:r>
      <w:r w:rsidRPr="00681C1F">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E7A866"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3) участники, не имеющие статуса физического лица, считаются взаимосвязанными, если:</w:t>
      </w:r>
    </w:p>
    <w:p w14:paraId="553444AB"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1C1F">
        <w:rPr>
          <w:rFonts w:ascii="Courier New" w:hAnsi="Courier New" w:cs="Courier New"/>
          <w:color w:val="000000" w:themeColor="text1"/>
          <w:sz w:val="22"/>
          <w:szCs w:val="22"/>
          <w:lang w:val="en-US"/>
        </w:rPr>
        <w:t> </w:t>
      </w:r>
      <w:r w:rsidRPr="00681C1F">
        <w:rPr>
          <w:rFonts w:ascii="GHEA Grapalat" w:hAnsi="GHEA Grapalat"/>
          <w:color w:val="000000" w:themeColor="text1"/>
          <w:sz w:val="22"/>
          <w:szCs w:val="22"/>
        </w:rPr>
        <w:t>лица;</w:t>
      </w:r>
    </w:p>
    <w:p w14:paraId="513B3860" w14:textId="77777777" w:rsidR="00866937" w:rsidRPr="00681C1F" w:rsidRDefault="00866937" w:rsidP="0086693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EE9610"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в.</w:t>
      </w:r>
      <w:r w:rsidRPr="00681C1F">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FFBFD3" w14:textId="77777777" w:rsidR="00866937" w:rsidRPr="00681C1F" w:rsidRDefault="00866937" w:rsidP="00866937">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г.</w:t>
      </w:r>
      <w:r w:rsidRPr="00681C1F">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14:paraId="5C6EDD97" w14:textId="77777777" w:rsidR="00866937" w:rsidRPr="00681C1F" w:rsidRDefault="00866937" w:rsidP="0086693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8E3823">
        <w:rPr>
          <w:rFonts w:ascii="GHEA Grapalat" w:hAnsi="GHEA Grapalat"/>
          <w:color w:val="000000" w:themeColor="text1"/>
          <w:lang w:val="ru-RU"/>
        </w:rPr>
        <w:t xml:space="preserve"> внуки,</w:t>
      </w:r>
      <w:r w:rsidRPr="00681C1F">
        <w:rPr>
          <w:rFonts w:ascii="GHEA Grapalat" w:hAnsi="GHEA Grapalat"/>
          <w:color w:val="000000" w:themeColor="text1"/>
          <w:lang w:val="ru-RU"/>
        </w:rPr>
        <w:t xml:space="preserve"> супруг сестры или супруга брата и их дети.</w:t>
      </w:r>
    </w:p>
    <w:p w14:paraId="2437BED4" w14:textId="77777777" w:rsidR="00864094" w:rsidRPr="00681C1F" w:rsidRDefault="00866937" w:rsidP="00864094">
      <w:pPr>
        <w:widowControl w:val="0"/>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4.Участник</w:t>
      </w:r>
      <w:proofErr w:type="gramEnd"/>
      <w:r w:rsidRPr="00681C1F">
        <w:rPr>
          <w:rFonts w:ascii="GHEA Grapalat" w:hAnsi="GHEA Grapalat"/>
          <w:color w:val="000000" w:themeColor="text1"/>
          <w:lang w:val="ru-RU"/>
        </w:rPr>
        <w:t xml:space="preserve">,в случае признания отобранным участником, </w:t>
      </w:r>
      <w:r w:rsidR="00425183" w:rsidRPr="00AC3C74">
        <w:rPr>
          <w:rFonts w:ascii="GHEA Grapalat" w:hAnsi="GHEA Grapalat"/>
          <w:lang w:val="ru-RU"/>
        </w:rPr>
        <w:t>представляет обеспечение квалификации в порядке и размере, установленны</w:t>
      </w:r>
      <w:r w:rsidR="00425183">
        <w:rPr>
          <w:rFonts w:ascii="GHEA Grapalat" w:hAnsi="GHEA Grapalat"/>
          <w:lang w:val="ru-RU"/>
        </w:rPr>
        <w:t>ми</w:t>
      </w:r>
      <w:r w:rsidR="00425183" w:rsidRPr="00AC3C74">
        <w:rPr>
          <w:rFonts w:ascii="GHEA Grapalat" w:hAnsi="GHEA Grapalat"/>
          <w:lang w:val="ru-RU"/>
        </w:rPr>
        <w:t xml:space="preserve"> настоящим приглашением</w:t>
      </w:r>
      <w:r w:rsidR="00425183">
        <w:rPr>
          <w:rFonts w:ascii="GHEA Grapalat" w:hAnsi="GHEA Grapalat"/>
          <w:lang w:val="ru-RU"/>
        </w:rPr>
        <w:t>.</w:t>
      </w:r>
      <w:r w:rsidR="00425183" w:rsidRPr="00AC3C74">
        <w:rPr>
          <w:rFonts w:ascii="GHEA Grapalat" w:hAnsi="GHEA Grapalat"/>
          <w:lang w:val="ru-RU"/>
        </w:rPr>
        <w:t xml:space="preserve"> </w:t>
      </w:r>
    </w:p>
    <w:p w14:paraId="09A07DBF" w14:textId="77777777" w:rsidR="00866937" w:rsidRPr="00681C1F" w:rsidRDefault="00866937" w:rsidP="00866937">
      <w:pPr>
        <w:widowControl w:val="0"/>
        <w:spacing w:line="240" w:lineRule="auto"/>
        <w:rPr>
          <w:rFonts w:ascii="GHEA Grapalat" w:hAnsi="GHEA Grapalat" w:cs="Arial Armenian"/>
          <w:color w:val="000000" w:themeColor="text1"/>
          <w:lang w:val="ru-RU"/>
        </w:rPr>
      </w:pPr>
    </w:p>
    <w:p w14:paraId="6D04BABC" w14:textId="77777777" w:rsidR="00866937" w:rsidRPr="00681C1F" w:rsidRDefault="00866937" w:rsidP="00866937">
      <w:pPr>
        <w:pStyle w:val="norm"/>
        <w:widowControl w:val="0"/>
        <w:tabs>
          <w:tab w:val="left" w:pos="1134"/>
        </w:tabs>
        <w:spacing w:line="240" w:lineRule="auto"/>
        <w:ind w:firstLine="0"/>
        <w:rPr>
          <w:rFonts w:ascii="GHEA Grapalat" w:hAnsi="GHEA Grapalat" w:cs="Sylfaen"/>
          <w:color w:val="000000" w:themeColor="text1"/>
          <w:szCs w:val="22"/>
        </w:rPr>
      </w:pPr>
      <w:r w:rsidRPr="00681C1F">
        <w:rPr>
          <w:rFonts w:ascii="GHEA Grapalat" w:hAnsi="GHEA Grapalat"/>
          <w:color w:val="000000" w:themeColor="text1"/>
          <w:szCs w:val="22"/>
        </w:rPr>
        <w:t>2.</w:t>
      </w:r>
      <w:proofErr w:type="gramStart"/>
      <w:r w:rsidRPr="00681C1F">
        <w:rPr>
          <w:rFonts w:ascii="GHEA Grapalat" w:hAnsi="GHEA Grapalat"/>
          <w:color w:val="000000" w:themeColor="text1"/>
          <w:szCs w:val="22"/>
        </w:rPr>
        <w:t>5.Договор</w:t>
      </w:r>
      <w:proofErr w:type="gramEnd"/>
      <w:r w:rsidRPr="00681C1F">
        <w:rPr>
          <w:rFonts w:ascii="GHEA Grapalat" w:hAnsi="GHEA Grapalat"/>
          <w:color w:val="000000" w:themeColor="text1"/>
          <w:szCs w:val="22"/>
        </w:rPr>
        <w:t>,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14:paraId="697CC0E5" w14:textId="77777777"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2.6.</w:t>
      </w:r>
      <w:r w:rsidRPr="00681C1F">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14:paraId="7201021B" w14:textId="77777777" w:rsidR="00866937" w:rsidRPr="00681C1F" w:rsidRDefault="00866937" w:rsidP="00866937">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В подобном случае:</w:t>
      </w:r>
    </w:p>
    <w:p w14:paraId="2BBABBBF" w14:textId="77777777" w:rsidR="00866937" w:rsidRPr="00681C1F" w:rsidRDefault="00866937" w:rsidP="00866937">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1)</w:t>
      </w:r>
      <w:r w:rsidRPr="00681C1F">
        <w:rPr>
          <w:rFonts w:ascii="GHEA Grapalat" w:hAnsi="GHEA Grapalat"/>
          <w:color w:val="000000" w:themeColor="text1"/>
          <w:lang w:val="ru-RU"/>
        </w:rPr>
        <w:tab/>
        <w:t xml:space="preserve">ни одна из сторон договора о совместной деятельности не может подать отдельную заявку на одну и ту же </w:t>
      </w:r>
      <w:proofErr w:type="gramStart"/>
      <w:r w:rsidRPr="00681C1F">
        <w:rPr>
          <w:rFonts w:ascii="GHEA Grapalat" w:hAnsi="GHEA Grapalat"/>
          <w:color w:val="000000" w:themeColor="text1"/>
          <w:lang w:val="ru-RU"/>
        </w:rPr>
        <w:t>процедуру(</w:t>
      </w:r>
      <w:proofErr w:type="gramEnd"/>
      <w:r w:rsidRPr="00681C1F">
        <w:rPr>
          <w:rFonts w:ascii="GHEA Grapalat" w:hAnsi="GHEA Grapalat"/>
          <w:color w:val="000000" w:themeColor="text1"/>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C164A1" w14:textId="77777777" w:rsidR="00866937" w:rsidRDefault="00866937" w:rsidP="00866937">
      <w:pPr>
        <w:pStyle w:val="BodyTextIndent2"/>
        <w:widowControl w:val="0"/>
        <w:spacing w:after="0" w:line="240" w:lineRule="auto"/>
        <w:ind w:left="0"/>
        <w:rPr>
          <w:ins w:id="2" w:author="Inesa Kocharyan" w:date="2022-05-25T12:21:00Z"/>
          <w:rFonts w:ascii="GHEA Grapalat" w:hAnsi="GHEA Grapalat"/>
          <w:color w:val="000000" w:themeColor="text1"/>
          <w:lang w:val="ru-RU"/>
        </w:rPr>
      </w:pPr>
      <w:r w:rsidRPr="00681C1F">
        <w:rPr>
          <w:rFonts w:ascii="GHEA Grapalat" w:hAnsi="GHEA Grapalat"/>
          <w:color w:val="000000" w:themeColor="text1"/>
          <w:lang w:val="ru-RU"/>
        </w:rPr>
        <w:t>2)</w:t>
      </w:r>
      <w:r w:rsidRPr="00681C1F">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3E50F3" w14:textId="77777777" w:rsidR="00101CBE" w:rsidRPr="00681C1F" w:rsidRDefault="00101CBE" w:rsidP="00866937">
      <w:pPr>
        <w:pStyle w:val="BodyTextIndent2"/>
        <w:widowControl w:val="0"/>
        <w:spacing w:after="0" w:line="240" w:lineRule="auto"/>
        <w:ind w:left="0"/>
        <w:rPr>
          <w:rFonts w:ascii="GHEA Grapalat" w:hAnsi="GHEA Grapalat"/>
          <w:color w:val="000000" w:themeColor="text1"/>
          <w:lang w:val="hy-AM"/>
        </w:rPr>
      </w:pPr>
    </w:p>
    <w:p w14:paraId="2A415A57" w14:textId="77777777" w:rsidR="006A455D" w:rsidRPr="00681C1F" w:rsidRDefault="006A455D"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3. РАЗЪЯСНЕНИЕ ПРИГЛАШЕНИЯ </w:t>
      </w:r>
      <w:r w:rsidRPr="00681C1F">
        <w:rPr>
          <w:rFonts w:ascii="GHEA Grapalat" w:hAnsi="GHEA Grapalat"/>
          <w:b/>
          <w:color w:val="000000" w:themeColor="text1"/>
          <w:lang w:val="ru-RU"/>
        </w:rPr>
        <w:br/>
        <w:t>И ПОРЯДОК ВНЕСЕНИЯ ИЗМЕНЕНИЯ В ПРИГЛАШЕНИЕ</w:t>
      </w:r>
    </w:p>
    <w:p w14:paraId="28337F44" w14:textId="77777777" w:rsidR="00483DB6" w:rsidRPr="00681C1F" w:rsidRDefault="00483DB6" w:rsidP="00205C68">
      <w:pPr>
        <w:widowControl w:val="0"/>
        <w:spacing w:line="240" w:lineRule="auto"/>
        <w:jc w:val="center"/>
        <w:rPr>
          <w:rFonts w:ascii="GHEA Grapalat" w:hAnsi="GHEA Grapalat" w:cs="Arial"/>
          <w:b/>
          <w:color w:val="000000" w:themeColor="text1"/>
          <w:lang w:val="ru-RU"/>
        </w:rPr>
      </w:pPr>
    </w:p>
    <w:p w14:paraId="5AA62E5D" w14:textId="77777777"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proofErr w:type="gramStart"/>
      <w:r w:rsidRPr="00681C1F">
        <w:rPr>
          <w:rFonts w:ascii="GHEA Grapalat" w:hAnsi="GHEA Grapalat"/>
          <w:color w:val="000000" w:themeColor="text1"/>
          <w:lang w:val="ru-RU"/>
        </w:rPr>
        <w:t>1.</w:t>
      </w:r>
      <w:r w:rsidR="006A455D" w:rsidRPr="00681C1F">
        <w:rPr>
          <w:rFonts w:ascii="GHEA Grapalat" w:hAnsi="GHEA Grapalat"/>
          <w:color w:val="000000" w:themeColor="text1"/>
          <w:lang w:val="ru-RU"/>
        </w:rPr>
        <w:t>Согласно</w:t>
      </w:r>
      <w:proofErr w:type="gramEnd"/>
      <w:r w:rsidR="006A455D" w:rsidRPr="00681C1F">
        <w:rPr>
          <w:rFonts w:ascii="GHEA Grapalat" w:hAnsi="GHEA Grapalat"/>
          <w:color w:val="000000" w:themeColor="text1"/>
          <w:lang w:val="ru-RU"/>
        </w:rPr>
        <w:t xml:space="preserve"> статье 29 Закона участник вправе требовать от заказчика разъяснения приглашения.</w:t>
      </w:r>
    </w:p>
    <w:p w14:paraId="344D9DBF" w14:textId="77777777" w:rsidR="006A455D" w:rsidRPr="00681C1F" w:rsidRDefault="006A455D"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B601EA">
        <w:rPr>
          <w:rFonts w:ascii="GHEA Grapalat" w:hAnsi="GHEA Grapalat"/>
          <w:color w:val="000000" w:themeColor="text1"/>
          <w:lang w:val="ru-RU"/>
        </w:rPr>
        <w:t>пять</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календарных </w:t>
      </w:r>
      <w:r w:rsidR="00B601EA" w:rsidRPr="00681C1F">
        <w:rPr>
          <w:rFonts w:ascii="GHEA Grapalat" w:hAnsi="GHEA Grapalat"/>
          <w:color w:val="000000" w:themeColor="text1"/>
          <w:lang w:val="ru-RU"/>
        </w:rPr>
        <w:t>дн</w:t>
      </w:r>
      <w:r w:rsidR="00B601EA">
        <w:rPr>
          <w:rFonts w:ascii="GHEA Grapalat" w:hAnsi="GHEA Grapalat"/>
          <w:color w:val="000000" w:themeColor="text1"/>
          <w:lang w:val="ru-RU"/>
        </w:rPr>
        <w:t>ей</w:t>
      </w:r>
      <w:r w:rsidR="00B601EA"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20A97ACF" w14:textId="77777777" w:rsidR="006A455D" w:rsidRPr="00681C1F" w:rsidRDefault="002F7331"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3.2.</w:t>
      </w:r>
      <w:r w:rsidR="006A455D" w:rsidRPr="00681C1F">
        <w:rPr>
          <w:rFonts w:ascii="GHEA Grapalat" w:hAnsi="GHEA Grapalat"/>
          <w:color w:val="000000" w:themeColor="text1"/>
          <w:lang w:val="ru-RU"/>
        </w:rPr>
        <w:t>В день предоставления разъяснения объявление о запросе и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006A455D" w:rsidRPr="00681C1F">
        <w:rPr>
          <w:rFonts w:ascii="Courier New" w:hAnsi="Courier New" w:cs="Courier New"/>
          <w:color w:val="000000" w:themeColor="text1"/>
        </w:rPr>
        <w:t> </w:t>
      </w:r>
      <w:r w:rsidR="006A455D" w:rsidRPr="00681C1F">
        <w:rPr>
          <w:rFonts w:ascii="GHEA Grapalat" w:hAnsi="GHEA Grapalat"/>
          <w:color w:val="000000" w:themeColor="text1"/>
          <w:lang w:val="ru-RU"/>
        </w:rPr>
        <w:t xml:space="preserve">закупках" бюллетеня, действующего на сайте </w:t>
      </w:r>
      <w:r w:rsidR="006A455D" w:rsidRPr="00681C1F">
        <w:rPr>
          <w:rFonts w:ascii="GHEA Grapalat" w:hAnsi="GHEA Grapalat"/>
          <w:color w:val="000000" w:themeColor="text1"/>
        </w:rPr>
        <w:t>www</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procurement</w:t>
      </w:r>
      <w:r w:rsidR="006A455D" w:rsidRPr="00681C1F">
        <w:rPr>
          <w:rFonts w:ascii="GHEA Grapalat" w:hAnsi="GHEA Grapalat"/>
          <w:color w:val="000000" w:themeColor="text1"/>
          <w:lang w:val="ru-RU"/>
        </w:rPr>
        <w:t>.</w:t>
      </w:r>
      <w:r w:rsidR="006A455D" w:rsidRPr="00681C1F">
        <w:rPr>
          <w:rFonts w:ascii="GHEA Grapalat" w:hAnsi="GHEA Grapalat"/>
          <w:color w:val="000000" w:themeColor="text1"/>
        </w:rPr>
        <w:t>am</w:t>
      </w:r>
      <w:r w:rsidR="006A455D" w:rsidRPr="00681C1F">
        <w:rPr>
          <w:rFonts w:ascii="GHEA Grapalat" w:hAnsi="GHEA Grapalat"/>
          <w:color w:val="000000" w:themeColor="text1"/>
          <w:lang w:val="ru-RU"/>
        </w:rPr>
        <w:t xml:space="preserve"> (далее - бюллетень) без указания данных участника, совершившего запрос. </w:t>
      </w:r>
    </w:p>
    <w:p w14:paraId="20D9298C" w14:textId="77777777" w:rsidR="00CA2DD7" w:rsidRPr="00681C1F" w:rsidRDefault="00645492"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3.3 </w:t>
      </w:r>
      <w:r w:rsidR="00CA2DD7" w:rsidRPr="00681C1F">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14:paraId="461BAB3D" w14:textId="77777777"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14:paraId="2E8512A9" w14:textId="77777777" w:rsidR="00442186" w:rsidRPr="00681C1F" w:rsidRDefault="00442186"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hy-AM"/>
        </w:rPr>
        <w:t>3.5Кажд</w:t>
      </w:r>
      <w:proofErr w:type="spellStart"/>
      <w:r w:rsidRPr="00681C1F">
        <w:rPr>
          <w:rFonts w:ascii="GHEA Grapalat" w:hAnsi="GHEA Grapalat"/>
          <w:color w:val="000000" w:themeColor="text1"/>
          <w:lang w:val="ru-RU"/>
        </w:rPr>
        <w:t>ое</w:t>
      </w:r>
      <w:proofErr w:type="spellEnd"/>
      <w:r w:rsidRPr="00681C1F">
        <w:rPr>
          <w:rFonts w:ascii="GHEA Grapalat" w:hAnsi="GHEA Grapalat"/>
          <w:color w:val="000000" w:themeColor="text1"/>
          <w:lang w:val="ru-RU"/>
        </w:rPr>
        <w:t xml:space="preserve"> лицо</w:t>
      </w:r>
      <w:r w:rsidRPr="00681C1F">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1C1F">
        <w:rPr>
          <w:rFonts w:ascii="GHEA Grapalat" w:hAnsi="GHEA Grapalat"/>
          <w:color w:val="000000" w:themeColor="text1"/>
          <w:lang w:val="ru-RU"/>
        </w:rPr>
        <w:t xml:space="preserve">имеет право </w:t>
      </w:r>
      <w:r w:rsidRPr="00681C1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1C1F">
        <w:rPr>
          <w:rFonts w:ascii="GHEA Grapalat" w:hAnsi="GHEA Grapalat"/>
          <w:color w:val="000000" w:themeColor="text1"/>
          <w:lang w:val="ru-RU"/>
        </w:rPr>
        <w:t>.</w:t>
      </w:r>
      <w:r w:rsidRPr="00681C1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229AC85" w14:textId="77777777" w:rsidR="001C6EC3" w:rsidRPr="00681C1F" w:rsidRDefault="00442186"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Pr="00681C1F">
        <w:rPr>
          <w:rFonts w:ascii="GHEA Grapalat" w:hAnsi="GHEA Grapalat"/>
          <w:color w:val="000000" w:themeColor="text1"/>
          <w:lang w:val="hy-AM"/>
        </w:rPr>
        <w:t>6</w:t>
      </w:r>
      <w:r w:rsidR="000C2A4B" w:rsidRPr="00681C1F">
        <w:rPr>
          <w:rFonts w:ascii="GHEA Grapalat" w:hAnsi="GHEA Grapalat"/>
          <w:color w:val="000000" w:themeColor="text1"/>
          <w:lang w:val="ru-RU"/>
        </w:rPr>
        <w:t>.</w:t>
      </w:r>
      <w:r w:rsidR="001C6EC3" w:rsidRPr="00681C1F">
        <w:rPr>
          <w:color w:val="000000" w:themeColor="text1"/>
          <w:lang w:val="ru-RU"/>
        </w:rPr>
        <w:t xml:space="preserve"> </w:t>
      </w:r>
      <w:r w:rsidR="001C6EC3" w:rsidRPr="00681C1F">
        <w:rPr>
          <w:rFonts w:ascii="GHEA Grapalat" w:hAnsi="GHEA Grapalat"/>
          <w:color w:val="000000" w:themeColor="text1"/>
          <w:lang w:val="ru-RU"/>
        </w:rPr>
        <w:t xml:space="preserve">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w:t>
      </w:r>
      <w:proofErr w:type="gramStart"/>
      <w:r w:rsidR="001C6EC3" w:rsidRPr="00681C1F">
        <w:rPr>
          <w:rFonts w:ascii="GHEA Grapalat" w:hAnsi="GHEA Grapalat"/>
          <w:color w:val="000000" w:themeColor="text1"/>
          <w:lang w:val="ru-RU"/>
        </w:rPr>
        <w:t>обеспечения</w:t>
      </w:r>
      <w:proofErr w:type="gramEnd"/>
      <w:r w:rsidR="001C6EC3" w:rsidRPr="00681C1F">
        <w:rPr>
          <w:rFonts w:ascii="GHEA Grapalat" w:hAnsi="GHEA Grapalat"/>
          <w:color w:val="000000" w:themeColor="text1"/>
          <w:lang w:val="ru-RU"/>
        </w:rPr>
        <w:t xml:space="preserve">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14:paraId="53CC3CF6" w14:textId="77777777" w:rsidR="001C6EC3" w:rsidRPr="00681C1F" w:rsidRDefault="001C6EC3" w:rsidP="001C6EC3">
      <w:pPr>
        <w:widowControl w:val="0"/>
        <w:tabs>
          <w:tab w:val="left" w:pos="1134"/>
        </w:tabs>
        <w:autoSpaceDE w:val="0"/>
        <w:autoSpaceDN w:val="0"/>
        <w:adjustRightInd w:val="0"/>
        <w:spacing w:line="240" w:lineRule="auto"/>
        <w:rPr>
          <w:rFonts w:ascii="GHEA Grapalat" w:hAnsi="GHEA Grapalat"/>
          <w:color w:val="000000" w:themeColor="text1"/>
          <w:lang w:val="ru-RU"/>
        </w:rPr>
      </w:pPr>
    </w:p>
    <w:p w14:paraId="5D4B909E" w14:textId="77777777" w:rsidR="00442186" w:rsidRPr="00681C1F" w:rsidRDefault="00442186" w:rsidP="001C6EC3">
      <w:pPr>
        <w:widowControl w:val="0"/>
        <w:tabs>
          <w:tab w:val="left" w:pos="1134"/>
        </w:tabs>
        <w:autoSpaceDE w:val="0"/>
        <w:autoSpaceDN w:val="0"/>
        <w:adjustRightInd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4. ПОРЯДОК ПОДАЧИ ЗАЯВКИ</w:t>
      </w:r>
    </w:p>
    <w:p w14:paraId="36F7E2C7" w14:textId="77777777" w:rsidR="00483DB6" w:rsidRPr="00681C1F" w:rsidRDefault="00483DB6" w:rsidP="00205C68">
      <w:pPr>
        <w:widowControl w:val="0"/>
        <w:spacing w:line="240" w:lineRule="auto"/>
        <w:jc w:val="center"/>
        <w:rPr>
          <w:rFonts w:ascii="GHEA Grapalat" w:hAnsi="GHEA Grapalat" w:cs="Arial"/>
          <w:b/>
          <w:color w:val="000000" w:themeColor="text1"/>
          <w:lang w:val="ru-RU"/>
        </w:rPr>
      </w:pPr>
    </w:p>
    <w:p w14:paraId="5EC3BCEA" w14:textId="77777777"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s="Arial Unicode"/>
          <w:color w:val="000000" w:themeColor="text1"/>
          <w:lang w:val="ru-RU"/>
        </w:rPr>
        <w:t>4.1. Для участия в данной процедуре участник подает заявку через систему.</w:t>
      </w:r>
      <w:r w:rsidRPr="00681C1F">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14:paraId="163347EF" w14:textId="77777777" w:rsidR="000606A8" w:rsidRPr="00681C1F" w:rsidRDefault="000606A8"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случае организации данной процедуры </w:t>
      </w:r>
      <w:r w:rsidRPr="00681C1F">
        <w:rPr>
          <w:rFonts w:ascii="GHEA Grapalat" w:hAnsi="GHEA Grapalat"/>
          <w:color w:val="000000" w:themeColor="text1"/>
          <w:lang w:val="ru-RU"/>
        </w:rPr>
        <w:pgNum/>
      </w:r>
      <w:r w:rsidRPr="00681C1F">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14:paraId="485B5704" w14:textId="77777777" w:rsidR="000606A8" w:rsidRPr="00681C1F" w:rsidRDefault="000606A8" w:rsidP="00205C68">
      <w:pPr>
        <w:pStyle w:val="BodyTextIndent2"/>
        <w:widowControl w:val="0"/>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Заявка подается до истечения срока, установленного для этого настоящим Приглашением.</w:t>
      </w:r>
    </w:p>
    <w:p w14:paraId="73262152" w14:textId="5DB420C0" w:rsidR="000606A8" w:rsidRPr="00681C1F" w:rsidRDefault="005C0259" w:rsidP="00205C68">
      <w:pPr>
        <w:pStyle w:val="BodyTextIndent2"/>
        <w:widowControl w:val="0"/>
        <w:tabs>
          <w:tab w:val="left" w:pos="1134"/>
        </w:tabs>
        <w:spacing w:after="0" w:line="240" w:lineRule="auto"/>
        <w:ind w:left="0"/>
        <w:rPr>
          <w:rFonts w:ascii="GHEA Grapalat" w:hAnsi="GHEA Grapalat" w:cs="Sylfaen"/>
          <w:color w:val="000000" w:themeColor="text1"/>
          <w:lang w:val="ru-RU"/>
        </w:rPr>
      </w:pPr>
      <w:r w:rsidRPr="00681C1F">
        <w:rPr>
          <w:rFonts w:ascii="GHEA Grapalat" w:hAnsi="GHEA Grapalat"/>
          <w:color w:val="000000" w:themeColor="text1"/>
          <w:lang w:val="ru-RU"/>
        </w:rPr>
        <w:t>4.</w:t>
      </w:r>
      <w:proofErr w:type="gramStart"/>
      <w:r w:rsidRPr="00681C1F">
        <w:rPr>
          <w:rFonts w:ascii="GHEA Grapalat" w:hAnsi="GHEA Grapalat"/>
          <w:color w:val="000000" w:themeColor="text1"/>
          <w:lang w:val="ru-RU"/>
        </w:rPr>
        <w:t>2.</w:t>
      </w:r>
      <w:r w:rsidR="000606A8" w:rsidRPr="00681C1F">
        <w:rPr>
          <w:rFonts w:ascii="GHEA Grapalat" w:hAnsi="GHEA Grapalat"/>
          <w:color w:val="000000" w:themeColor="text1"/>
          <w:lang w:val="ru-RU"/>
        </w:rPr>
        <w:t>Заявки</w:t>
      </w:r>
      <w:proofErr w:type="gramEnd"/>
      <w:r w:rsidR="000606A8" w:rsidRPr="00681C1F">
        <w:rPr>
          <w:rFonts w:ascii="GHEA Grapalat" w:hAnsi="GHEA Grapalat"/>
          <w:color w:val="000000" w:themeColor="text1"/>
          <w:lang w:val="ru-RU"/>
        </w:rPr>
        <w:t xml:space="preserve"> на процедуру необходимо подать посредством системы не позднее, чем </w:t>
      </w:r>
      <w:r w:rsidR="00D157A5" w:rsidRPr="00D157A5">
        <w:rPr>
          <w:rFonts w:ascii="GHEA Grapalat" w:hAnsi="GHEA Grapalat"/>
          <w:i/>
          <w:color w:val="000000" w:themeColor="text1"/>
          <w:lang w:val="ru-RU"/>
        </w:rPr>
        <w:t>26</w:t>
      </w:r>
      <w:r w:rsidR="00D157A5" w:rsidRPr="00D157A5">
        <w:rPr>
          <w:rFonts w:ascii="GHEA Grapalat" w:hAnsi="GHEA Grapalat"/>
          <w:color w:val="000000" w:themeColor="text1"/>
          <w:lang w:val="ru-RU"/>
        </w:rPr>
        <w:t>.</w:t>
      </w:r>
      <w:r w:rsidR="00D157A5" w:rsidRPr="00D157A5">
        <w:rPr>
          <w:rFonts w:ascii="GHEA Grapalat" w:hAnsi="GHEA Grapalat"/>
          <w:i/>
          <w:color w:val="000000" w:themeColor="text1"/>
          <w:lang w:val="ru-RU"/>
        </w:rPr>
        <w:t>0</w:t>
      </w:r>
      <w:r w:rsidR="00D157A5" w:rsidRPr="00D157A5">
        <w:rPr>
          <w:rFonts w:ascii="GHEA Grapalat" w:hAnsi="GHEA Grapalat"/>
          <w:color w:val="000000" w:themeColor="text1"/>
          <w:lang w:val="ru-RU"/>
        </w:rPr>
        <w:t>1.20</w:t>
      </w:r>
      <w:r w:rsidR="00D157A5" w:rsidRPr="00D157A5">
        <w:rPr>
          <w:rFonts w:ascii="GHEA Grapalat" w:hAnsi="GHEA Grapalat"/>
          <w:i/>
          <w:color w:val="000000" w:themeColor="text1"/>
          <w:lang w:val="ru-RU"/>
        </w:rPr>
        <w:t>26</w:t>
      </w:r>
      <w:r w:rsidR="00D157A5" w:rsidRPr="00D157A5">
        <w:rPr>
          <w:rFonts w:ascii="GHEA Grapalat" w:hAnsi="GHEA Grapalat"/>
          <w:color w:val="000000" w:themeColor="text1"/>
          <w:lang w:val="ru-RU"/>
        </w:rPr>
        <w:t xml:space="preserve"> </w:t>
      </w:r>
      <w:r w:rsidR="000606A8" w:rsidRPr="00681C1F">
        <w:rPr>
          <w:rFonts w:ascii="GHEA Grapalat" w:hAnsi="GHEA Grapalat"/>
          <w:color w:val="000000" w:themeColor="text1"/>
          <w:lang w:val="ru-RU"/>
        </w:rPr>
        <w:t>" часов "</w:t>
      </w:r>
      <w:r w:rsidR="00A63E46" w:rsidRPr="00A63E46">
        <w:rPr>
          <w:rFonts w:ascii="GHEA Grapalat" w:hAnsi="GHEA Grapalat"/>
          <w:color w:val="000000" w:themeColor="text1"/>
          <w:lang w:val="ru-RU"/>
        </w:rPr>
        <w:t>1</w:t>
      </w:r>
      <w:r w:rsidR="00D157A5" w:rsidRPr="00D157A5">
        <w:rPr>
          <w:rFonts w:ascii="GHEA Grapalat" w:hAnsi="GHEA Grapalat"/>
          <w:color w:val="000000" w:themeColor="text1"/>
          <w:lang w:val="ru-RU"/>
        </w:rPr>
        <w:t>4</w:t>
      </w:r>
      <w:r w:rsidR="00A63E46" w:rsidRPr="00A63E46">
        <w:rPr>
          <w:rFonts w:ascii="GHEA Grapalat" w:hAnsi="GHEA Grapalat"/>
          <w:color w:val="000000" w:themeColor="text1"/>
          <w:lang w:val="ru-RU"/>
        </w:rPr>
        <w:t>:30</w:t>
      </w:r>
      <w:r w:rsidR="000606A8" w:rsidRPr="00681C1F">
        <w:rPr>
          <w:rFonts w:ascii="GHEA Grapalat" w:hAnsi="GHEA Grapalat"/>
          <w:color w:val="000000" w:themeColor="text1"/>
          <w:lang w:val="ru-RU"/>
        </w:rPr>
        <w:t xml:space="preserve">"-го дня опубликования в системе объявления и приглашения на настоящую </w:t>
      </w:r>
      <w:proofErr w:type="spellStart"/>
      <w:proofErr w:type="gramStart"/>
      <w:r w:rsidR="000606A8" w:rsidRPr="00681C1F">
        <w:rPr>
          <w:rFonts w:ascii="GHEA Grapalat" w:hAnsi="GHEA Grapalat"/>
          <w:color w:val="000000" w:themeColor="text1"/>
          <w:lang w:val="ru-RU"/>
        </w:rPr>
        <w:t>процедуру.Заявки</w:t>
      </w:r>
      <w:proofErr w:type="spellEnd"/>
      <w:proofErr w:type="gramEnd"/>
      <w:r w:rsidR="000606A8" w:rsidRPr="00681C1F">
        <w:rPr>
          <w:rFonts w:ascii="GHEA Grapalat" w:hAnsi="GHEA Grapalat"/>
          <w:color w:val="000000" w:themeColor="text1"/>
          <w:lang w:val="ru-RU"/>
        </w:rPr>
        <w:t>, поданные по истечении окончательного срока подачи заявок, не принимаются системой.</w:t>
      </w:r>
    </w:p>
    <w:p w14:paraId="18D94412" w14:textId="77777777" w:rsidR="000606A8" w:rsidRPr="00681C1F" w:rsidRDefault="005C0259" w:rsidP="00205C68">
      <w:pPr>
        <w:pStyle w:val="BodyTextIndent2"/>
        <w:widowControl w:val="0"/>
        <w:tabs>
          <w:tab w:val="left" w:pos="1134"/>
        </w:tabs>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4.3.</w:t>
      </w:r>
      <w:r w:rsidR="000606A8" w:rsidRPr="00681C1F">
        <w:rPr>
          <w:rFonts w:ascii="GHEA Grapalat" w:hAnsi="GHEA Grapalat"/>
          <w:color w:val="000000" w:themeColor="text1"/>
          <w:lang w:val="ru-RU"/>
        </w:rPr>
        <w:t>В заявке участник представляет:</w:t>
      </w:r>
    </w:p>
    <w:p w14:paraId="621534FD" w14:textId="77777777" w:rsidR="00186F37" w:rsidRPr="00681C1F" w:rsidRDefault="00186F37"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1с указанием учетного номера, адреса деятельности и номера телефона налогоплательщика, который включает:</w:t>
      </w:r>
    </w:p>
    <w:p w14:paraId="629EAE91" w14:textId="77777777" w:rsidR="006B3F53" w:rsidRPr="00681C1F" w:rsidRDefault="000606A8"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а) </w:t>
      </w:r>
      <w:r w:rsidR="002B5B59" w:rsidRPr="004F6AC1">
        <w:rPr>
          <w:rFonts w:ascii="GHEA Grapalat" w:hAnsi="GHEA Grapalat"/>
          <w:lang w:val="ru-RU"/>
        </w:rPr>
        <w:t xml:space="preserve">удостоверение соответствия его данных и данных аффилированных с ним лиц требованиям права участия, установленным настоящим </w:t>
      </w:r>
      <w:proofErr w:type="gramStart"/>
      <w:r w:rsidR="002B5B59" w:rsidRPr="004F6AC1">
        <w:rPr>
          <w:rFonts w:ascii="GHEA Grapalat" w:hAnsi="GHEA Grapalat"/>
          <w:lang w:val="ru-RU"/>
        </w:rPr>
        <w:t>приглашением</w:t>
      </w:r>
      <w:r w:rsidR="00DE02B2">
        <w:rPr>
          <w:rFonts w:ascii="GHEA Grapalat" w:hAnsi="GHEA Grapalat"/>
          <w:lang w:val="ru-RU"/>
        </w:rPr>
        <w:t xml:space="preserve"> </w:t>
      </w:r>
      <w:r w:rsidR="006B3F53" w:rsidRPr="00681C1F">
        <w:rPr>
          <w:rFonts w:ascii="GHEA Grapalat" w:hAnsi="GHEA Grapalat"/>
          <w:color w:val="000000" w:themeColor="text1"/>
          <w:lang w:val="ru-RU"/>
        </w:rPr>
        <w:t>;</w:t>
      </w:r>
      <w:proofErr w:type="gramEnd"/>
      <w:ins w:id="3" w:author="Inesa Kocharyan" w:date="2022-10-24T12:09:00Z">
        <w:r w:rsidR="002B5B59" w:rsidRPr="002B5B59">
          <w:rPr>
            <w:rFonts w:ascii="GHEA Grapalat" w:hAnsi="GHEA Grapalat"/>
            <w:lang w:val="ru-RU"/>
          </w:rPr>
          <w:t xml:space="preserve"> </w:t>
        </w:r>
      </w:ins>
    </w:p>
    <w:p w14:paraId="7C9BD6A6" w14:textId="77777777" w:rsidR="004F5DED"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б) </w:t>
      </w:r>
      <w:r w:rsidR="005B7ED0" w:rsidRPr="00996C18">
        <w:rPr>
          <w:rFonts w:ascii="GHEA Grapalat" w:hAnsi="GHEA Grapalat"/>
          <w:lang w:val="ru-RU"/>
        </w:rPr>
        <w:t>в случае признания отобранным участником</w:t>
      </w:r>
      <w:r w:rsidR="005B7ED0" w:rsidRPr="00681C1F">
        <w:rPr>
          <w:rFonts w:ascii="GHEA Grapalat" w:hAnsi="GHEA Grapalat"/>
          <w:color w:val="000000" w:themeColor="text1"/>
          <w:lang w:val="ru-RU"/>
        </w:rPr>
        <w:t xml:space="preserve"> </w:t>
      </w:r>
      <w:r w:rsidR="00F47D2E" w:rsidRPr="005E3B2A">
        <w:rPr>
          <w:rFonts w:ascii="GHEA Grapalat" w:hAnsi="GHEA Grapalat"/>
          <w:color w:val="000000" w:themeColor="text1"/>
          <w:lang w:val="ru-RU"/>
        </w:rPr>
        <w:t>-</w:t>
      </w:r>
      <w:r w:rsidR="004F5DED" w:rsidRPr="00681C1F">
        <w:rPr>
          <w:rFonts w:ascii="GHEA Grapalat" w:hAnsi="GHEA Grapalat"/>
          <w:color w:val="000000" w:themeColor="text1"/>
          <w:lang w:val="ru-RU"/>
        </w:rPr>
        <w:t xml:space="preserve">подтверждение об обязательстве предоставления квалификационного обеспечения в порядке и сроки, установленные </w:t>
      </w:r>
      <w:r w:rsidR="00655940" w:rsidRPr="00996C18">
        <w:rPr>
          <w:rFonts w:ascii="GHEA Grapalat" w:hAnsi="GHEA Grapalat"/>
          <w:lang w:val="ru-RU"/>
        </w:rPr>
        <w:t>настоящ</w:t>
      </w:r>
      <w:r w:rsidR="00655940">
        <w:rPr>
          <w:rFonts w:ascii="GHEA Grapalat" w:hAnsi="GHEA Grapalat"/>
          <w:lang w:val="ru-RU"/>
        </w:rPr>
        <w:t>им</w:t>
      </w:r>
      <w:r w:rsidR="00655940" w:rsidRPr="00996C18">
        <w:rPr>
          <w:rFonts w:ascii="GHEA Grapalat" w:hAnsi="GHEA Grapalat"/>
          <w:lang w:val="ru-RU"/>
        </w:rPr>
        <w:t xml:space="preserve"> </w:t>
      </w:r>
      <w:proofErr w:type="gramStart"/>
      <w:r w:rsidR="00655940" w:rsidRPr="00996C18">
        <w:rPr>
          <w:rFonts w:ascii="GHEA Grapalat" w:hAnsi="GHEA Grapalat"/>
          <w:lang w:val="ru-RU"/>
        </w:rPr>
        <w:t>приглашени</w:t>
      </w:r>
      <w:r w:rsidR="00655940">
        <w:rPr>
          <w:rFonts w:ascii="GHEA Grapalat" w:hAnsi="GHEA Grapalat"/>
          <w:lang w:val="ru-RU"/>
        </w:rPr>
        <w:t>ем</w:t>
      </w:r>
      <w:r w:rsidR="00655940" w:rsidRPr="00681C1F" w:rsidDel="00655940">
        <w:rPr>
          <w:rFonts w:ascii="GHEA Grapalat" w:hAnsi="GHEA Grapalat"/>
          <w:color w:val="000000" w:themeColor="text1"/>
          <w:lang w:val="ru-RU"/>
        </w:rPr>
        <w:t xml:space="preserve"> </w:t>
      </w:r>
      <w:r w:rsidR="004F5DED" w:rsidRPr="00681C1F">
        <w:rPr>
          <w:rFonts w:ascii="GHEA Grapalat" w:hAnsi="GHEA Grapalat"/>
          <w:color w:val="000000" w:themeColor="text1"/>
          <w:lang w:val="ru-RU"/>
        </w:rPr>
        <w:t>;</w:t>
      </w:r>
      <w:proofErr w:type="gramEnd"/>
    </w:p>
    <w:p w14:paraId="0186A6AE" w14:textId="77777777"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в) объявление об отсутствии </w:t>
      </w:r>
      <w:r w:rsidR="00BB20D6" w:rsidRPr="00867EEF">
        <w:rPr>
          <w:rFonts w:ascii="GHEA Grapalat" w:hAnsi="GHEA Grapalat"/>
          <w:lang w:val="ru-RU"/>
        </w:rPr>
        <w:t>недобросовестной конкуренции</w:t>
      </w:r>
      <w:r w:rsidR="00BB20D6">
        <w:rPr>
          <w:rFonts w:ascii="GHEA Grapalat" w:hAnsi="GHEA Grapalat"/>
          <w:lang w:val="ru-RU"/>
        </w:rPr>
        <w:t>,</w:t>
      </w:r>
      <w:r w:rsidR="00BB20D6"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злоупотребления доминирующим положением и антиконкурентного соглашения в рамках настоящей процедуры</w:t>
      </w:r>
    </w:p>
    <w:p w14:paraId="25B504CE" w14:textId="77777777"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 xml:space="preserve"> г) </w:t>
      </w:r>
      <w:r w:rsidR="004F5DED" w:rsidRPr="00681C1F">
        <w:rPr>
          <w:rFonts w:ascii="GHEA Grapalat" w:hAnsi="GHEA Grapalat"/>
          <w:color w:val="000000" w:themeColor="text1"/>
          <w:lang w:val="ru-RU"/>
        </w:rPr>
        <w:t>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14:paraId="2C861107" w14:textId="77777777" w:rsidR="00020512" w:rsidRPr="002E7C23" w:rsidRDefault="00FE086C" w:rsidP="00020512">
      <w:pPr>
        <w:contextualSpacing/>
        <w:rPr>
          <w:rFonts w:ascii="GHEA Grapalat" w:hAnsi="GHEA Grapalat"/>
          <w:color w:val="000000" w:themeColor="text1"/>
          <w:lang w:val="ru-RU"/>
        </w:rPr>
      </w:pPr>
      <w:r w:rsidRPr="00681C1F">
        <w:rPr>
          <w:rFonts w:ascii="GHEA Grapalat" w:hAnsi="GHEA Grapalat"/>
          <w:color w:val="000000" w:themeColor="text1"/>
          <w:lang w:val="ru-RU"/>
        </w:rPr>
        <w:t xml:space="preserve">д) </w:t>
      </w:r>
      <w:r w:rsidR="00020512" w:rsidRPr="002E7C23">
        <w:rPr>
          <w:rFonts w:ascii="GHEA Grapalat" w:hAnsi="GHEA Grapalat"/>
          <w:color w:val="000000" w:themeColor="text1"/>
          <w:lang w:val="ru-RU"/>
        </w:rPr>
        <w:t>декларацию о реальных бенефициарах согласно приложению 1.2 или 1.3 (в соответствии с формой представленной декларации). При этом:</w:t>
      </w:r>
    </w:p>
    <w:p w14:paraId="2E4815BE"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 приложение 1.2 представляет участник, </w:t>
      </w:r>
      <w:r w:rsidR="00D1141A">
        <w:rPr>
          <w:rFonts w:ascii="GHEA Grapalat" w:hAnsi="GHEA Grapalat"/>
          <w:lang w:val="ru-RU"/>
        </w:rPr>
        <w:t>не являющийся резидентом РА</w:t>
      </w:r>
      <w:r w:rsidRPr="002E7C23">
        <w:rPr>
          <w:rFonts w:ascii="GHEA Grapalat" w:hAnsi="GHEA Grapalat"/>
          <w:color w:val="000000" w:themeColor="text1"/>
          <w:lang w:val="ru-RU"/>
        </w:rPr>
        <w:t>;</w:t>
      </w:r>
    </w:p>
    <w:p w14:paraId="1E76F434"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приложение 1.3 представляет участник,</w:t>
      </w:r>
      <w:r w:rsidR="005931AA">
        <w:rPr>
          <w:rFonts w:ascii="GHEA Grapalat" w:hAnsi="GHEA Grapalat"/>
          <w:lang w:val="ru-RU"/>
        </w:rPr>
        <w:t xml:space="preserve"> являющийся резидентом РА</w:t>
      </w:r>
      <w:r w:rsidRPr="002E7C23">
        <w:rPr>
          <w:rFonts w:ascii="GHEA Grapalat" w:hAnsi="GHEA Grapalat"/>
          <w:color w:val="000000" w:themeColor="text1"/>
          <w:lang w:val="ru-RU"/>
        </w:rPr>
        <w:t>;</w:t>
      </w:r>
    </w:p>
    <w:p w14:paraId="54832660"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14:paraId="46640AE7"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таблица, предусмотренная абзацем 3 пункта 2 заявления-объявления, не заполняется.</w:t>
      </w:r>
    </w:p>
    <w:p w14:paraId="07030FCC" w14:textId="77777777" w:rsidR="00020512" w:rsidRPr="002E7C23" w:rsidRDefault="00020512" w:rsidP="00020512">
      <w:pPr>
        <w:contextualSpacing/>
        <w:rPr>
          <w:rFonts w:ascii="GHEA Grapalat" w:hAnsi="GHEA Grapalat"/>
          <w:color w:val="000000" w:themeColor="text1"/>
          <w:lang w:val="ru-RU"/>
        </w:rPr>
      </w:pPr>
      <w:r w:rsidRPr="002E7C23">
        <w:rPr>
          <w:rFonts w:ascii="GHEA Grapalat" w:hAnsi="GHEA Grapalat"/>
          <w:color w:val="000000" w:themeColor="text1"/>
          <w:lang w:val="ru-RU"/>
        </w:rPr>
        <w:t xml:space="preserve">Если участник объявляется отобранным участником, то предусмотренное настоящим абзацем приложение, которое после </w:t>
      </w:r>
      <w:proofErr w:type="spellStart"/>
      <w:r w:rsidRPr="002E7C23">
        <w:rPr>
          <w:rFonts w:ascii="GHEA Grapalat" w:hAnsi="GHEA Grapalat"/>
          <w:color w:val="000000" w:themeColor="text1"/>
          <w:lang w:val="ru-RU"/>
        </w:rPr>
        <w:t>вcкрытия</w:t>
      </w:r>
      <w:proofErr w:type="spellEnd"/>
      <w:r w:rsidRPr="002E7C23">
        <w:rPr>
          <w:rFonts w:ascii="GHEA Grapalat" w:hAnsi="GHEA Grapalat"/>
          <w:color w:val="000000" w:themeColor="text1"/>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14:paraId="1B81AA5A" w14:textId="77777777" w:rsidR="00FE086C"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1008D9" w:rsidRPr="00681C1F">
        <w:rPr>
          <w:rFonts w:ascii="GHEA Grapalat" w:hAnsi="GHEA Grapalat"/>
          <w:color w:val="000000" w:themeColor="text1"/>
          <w:lang w:val="ru-RU"/>
        </w:rPr>
        <w:t xml:space="preserve">разделами </w:t>
      </w:r>
      <w:r w:rsidRPr="00681C1F">
        <w:rPr>
          <w:rFonts w:ascii="GHEA Grapalat" w:hAnsi="GHEA Grapalat"/>
          <w:color w:val="000000" w:themeColor="text1"/>
          <w:lang w:val="ru-RU"/>
        </w:rPr>
        <w:t xml:space="preserve">5 </w:t>
      </w:r>
      <w:r w:rsidR="001008D9" w:rsidRPr="00681C1F">
        <w:rPr>
          <w:rFonts w:ascii="GHEA Grapalat" w:hAnsi="GHEA Grapalat"/>
          <w:color w:val="000000" w:themeColor="text1"/>
          <w:lang w:val="ru-RU"/>
        </w:rPr>
        <w:t xml:space="preserve">части 1 </w:t>
      </w:r>
      <w:r w:rsidRPr="00681C1F">
        <w:rPr>
          <w:rFonts w:ascii="GHEA Grapalat" w:hAnsi="GHEA Grapalat"/>
          <w:color w:val="000000" w:themeColor="text1"/>
          <w:lang w:val="ru-RU"/>
        </w:rPr>
        <w:t>и 2</w:t>
      </w:r>
      <w:r w:rsidR="001008D9" w:rsidRPr="00681C1F">
        <w:rPr>
          <w:rFonts w:ascii="GHEA Grapalat" w:hAnsi="GHEA Grapalat"/>
          <w:color w:val="000000" w:themeColor="text1"/>
          <w:lang w:val="ru-RU"/>
        </w:rPr>
        <w:t xml:space="preserve"> части 2</w:t>
      </w:r>
      <w:r w:rsidRPr="00681C1F">
        <w:rPr>
          <w:rFonts w:ascii="GHEA Grapalat" w:hAnsi="GHEA Grapalat"/>
          <w:color w:val="000000" w:themeColor="text1"/>
          <w:lang w:val="ru-RU"/>
        </w:rPr>
        <w:t xml:space="preserve"> настоящего приглашения. </w:t>
      </w:r>
    </w:p>
    <w:p w14:paraId="5870FCBC" w14:textId="514D54B8" w:rsidR="000C2A4B" w:rsidRPr="00681C1F" w:rsidRDefault="00FE086C"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w:t>
      </w:r>
      <w:r w:rsidR="00861F10" w:rsidRPr="00861F10">
        <w:rPr>
          <w:rFonts w:ascii="GHEA Grapalat" w:hAnsi="GHEA Grapalat"/>
          <w:color w:val="000000" w:themeColor="text1"/>
          <w:lang w:val="ru-RU"/>
        </w:rPr>
        <w:t xml:space="preserve"> </w:t>
      </w:r>
      <w:r w:rsidR="000C2A4B" w:rsidRPr="00681C1F">
        <w:rPr>
          <w:rFonts w:ascii="GHEA Grapalat" w:hAnsi="GHEA Grapalat"/>
          <w:color w:val="000000" w:themeColor="text1"/>
          <w:lang w:val="ru-RU"/>
        </w:rPr>
        <w:t xml:space="preserve">В случае представления обеспечения в виде наличных денег участник включает </w:t>
      </w:r>
      <w:r w:rsidR="004C1D42" w:rsidRPr="00681C1F">
        <w:rPr>
          <w:rFonts w:ascii="GHEA Grapalat" w:hAnsi="GHEA Grapalat"/>
          <w:color w:val="000000" w:themeColor="text1"/>
          <w:lang w:val="ru-RU"/>
        </w:rPr>
        <w:t>в заявк</w:t>
      </w:r>
      <w:r w:rsidR="004C1D42">
        <w:rPr>
          <w:rFonts w:ascii="GHEA Grapalat" w:hAnsi="GHEA Grapalat"/>
          <w:color w:val="000000" w:themeColor="text1"/>
          <w:lang w:val="ru-RU"/>
        </w:rPr>
        <w:t>у</w:t>
      </w:r>
      <w:r w:rsidR="004C1D42" w:rsidRPr="00681C1F">
        <w:rPr>
          <w:rFonts w:ascii="GHEA Grapalat" w:hAnsi="GHEA Grapalat"/>
          <w:color w:val="000000" w:themeColor="text1"/>
          <w:lang w:val="ru-RU"/>
        </w:rPr>
        <w:t xml:space="preserve"> </w:t>
      </w:r>
      <w:r w:rsidR="004C1D42">
        <w:rPr>
          <w:rFonts w:ascii="GHEA Grapalat" w:hAnsi="GHEA Grapalat"/>
          <w:color w:val="000000" w:themeColor="text1"/>
          <w:lang w:val="ru-RU"/>
        </w:rPr>
        <w:t>воспроизведенный</w:t>
      </w:r>
      <w:r w:rsidR="004C1D42" w:rsidRPr="00681C1F">
        <w:rPr>
          <w:rFonts w:ascii="GHEA Grapalat" w:hAnsi="GHEA Grapalat"/>
          <w:color w:val="000000" w:themeColor="text1"/>
          <w:lang w:val="ru-RU"/>
        </w:rPr>
        <w:t xml:space="preserve"> (отсканированный) из оригинала читаемый вариант </w:t>
      </w:r>
      <w:r w:rsidR="000C2A4B" w:rsidRPr="00681C1F">
        <w:rPr>
          <w:rFonts w:ascii="GHEA Grapalat" w:hAnsi="GHEA Grapalat"/>
          <w:color w:val="000000" w:themeColor="text1"/>
          <w:lang w:val="ru-RU"/>
        </w:rPr>
        <w:t>документ</w:t>
      </w:r>
      <w:r w:rsidR="004C1D42">
        <w:rPr>
          <w:rFonts w:ascii="GHEA Grapalat" w:hAnsi="GHEA Grapalat"/>
          <w:color w:val="000000" w:themeColor="text1"/>
          <w:lang w:val="ru-RU"/>
        </w:rPr>
        <w:t>а</w:t>
      </w:r>
      <w:r w:rsidR="000C2A4B" w:rsidRPr="00681C1F">
        <w:rPr>
          <w:rFonts w:ascii="GHEA Grapalat" w:hAnsi="GHEA Grapalat"/>
          <w:color w:val="000000" w:themeColor="text1"/>
          <w:lang w:val="ru-RU"/>
        </w:rPr>
        <w:t>, удостоверяющий платеж,</w:t>
      </w:r>
    </w:p>
    <w:p w14:paraId="019CA16D" w14:textId="77777777" w:rsidR="00D03AB5" w:rsidRPr="00681C1F" w:rsidRDefault="00D03AB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4) Подлинный (отсканированный) вариант субподрядчика и данные лица, являющегося его стороной, если заключаемый договор будет осу</w:t>
      </w:r>
      <w:r w:rsidR="00E4438A" w:rsidRPr="00681C1F">
        <w:rPr>
          <w:rFonts w:ascii="GHEA Grapalat" w:hAnsi="GHEA Grapalat"/>
          <w:color w:val="000000" w:themeColor="text1"/>
          <w:lang w:val="ru-RU"/>
        </w:rPr>
        <w:t>ществлен посредством субподряда.</w:t>
      </w:r>
    </w:p>
    <w:p w14:paraId="70E98000" w14:textId="77777777" w:rsidR="003E5125" w:rsidRPr="00681C1F" w:rsidRDefault="003E5125" w:rsidP="00205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 </w:t>
      </w:r>
      <w:r w:rsidR="004800CF" w:rsidRPr="00681C1F">
        <w:rPr>
          <w:rFonts w:ascii="GHEA Grapalat" w:hAnsi="GHEA Grapalat"/>
          <w:color w:val="000000" w:themeColor="text1"/>
          <w:lang w:val="ru-RU"/>
        </w:rPr>
        <w:t>В</w:t>
      </w:r>
      <w:r w:rsidRPr="00681C1F">
        <w:rPr>
          <w:rFonts w:ascii="GHEA Grapalat" w:hAnsi="GHEA Grapalat"/>
          <w:color w:val="000000" w:themeColor="text1"/>
          <w:lang w:val="ru-RU"/>
        </w:rPr>
        <w:t>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w:t>
      </w:r>
      <w:r w:rsidR="00A41EB9" w:rsidRPr="00681C1F">
        <w:rPr>
          <w:rFonts w:ascii="GHEA Grapalat" w:hAnsi="GHEA Grapalat"/>
          <w:color w:val="000000" w:themeColor="text1"/>
          <w:lang w:val="ru-RU"/>
        </w:rPr>
        <w:t>ной деятельности (консорциумом).</w:t>
      </w:r>
      <w:r w:rsidR="00A41EB9" w:rsidRPr="00681C1F">
        <w:rPr>
          <w:color w:val="000000" w:themeColor="text1"/>
          <w:lang w:val="ru-RU"/>
        </w:rPr>
        <w:t xml:space="preserve"> </w:t>
      </w:r>
      <w:r w:rsidR="00A41EB9" w:rsidRPr="00681C1F">
        <w:rPr>
          <w:rFonts w:ascii="GHEA Grapalat" w:hAnsi="GHEA Grapalat"/>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14:paraId="48E0830D" w14:textId="77777777"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8106343" w14:textId="77777777" w:rsidR="007D06D3" w:rsidRPr="00681C1F" w:rsidRDefault="007D06D3" w:rsidP="00205C68">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14:paraId="57BCDD80" w14:textId="77777777" w:rsidR="007D06D3" w:rsidRPr="00681C1F" w:rsidRDefault="007D06D3" w:rsidP="00205C68">
      <w:pPr>
        <w:pStyle w:val="norm"/>
        <w:widowControl w:val="0"/>
        <w:spacing w:line="240" w:lineRule="auto"/>
        <w:ind w:firstLine="0"/>
        <w:rPr>
          <w:rFonts w:ascii="GHEA Grapalat" w:hAnsi="GHEA Grapalat" w:cs="Sylfaen"/>
          <w:color w:val="000000" w:themeColor="text1"/>
          <w:szCs w:val="22"/>
        </w:rPr>
      </w:pPr>
      <w:r w:rsidRPr="00681C1F">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8A6161" w14:textId="77777777" w:rsidR="001261AB" w:rsidRDefault="007D06D3" w:rsidP="005E3B2A">
      <w:pPr>
        <w:spacing w:line="240" w:lineRule="auto"/>
        <w:rPr>
          <w:ins w:id="4" w:author="Inesa Kocharyan" w:date="2021-09-02T15:50:00Z"/>
          <w:rFonts w:ascii="GHEA Grapalat" w:hAnsi="GHEA Grapalat" w:cs="Sylfaen"/>
          <w:color w:val="000000" w:themeColor="text1"/>
          <w:lang w:val="ru-RU"/>
        </w:rPr>
      </w:pPr>
      <w:r w:rsidRPr="00681C1F">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00362C20" w:rsidRPr="00681C1F">
        <w:rPr>
          <w:rFonts w:ascii="GHEA Grapalat" w:hAnsi="GHEA Grapalat" w:cs="Sylfaen"/>
          <w:color w:val="000000" w:themeColor="text1"/>
          <w:lang w:val="ru-RU"/>
        </w:rPr>
        <w:t>.</w:t>
      </w:r>
    </w:p>
    <w:p w14:paraId="6EC66C99" w14:textId="77777777" w:rsidR="001261AB" w:rsidRDefault="001261AB" w:rsidP="005E3B2A">
      <w:pPr>
        <w:spacing w:line="240" w:lineRule="auto"/>
        <w:rPr>
          <w:ins w:id="5" w:author="Inesa Kocharyan" w:date="2021-09-02T15:50:00Z"/>
          <w:rFonts w:ascii="GHEA Grapalat" w:hAnsi="GHEA Grapalat" w:cs="Sylfaen"/>
          <w:color w:val="000000" w:themeColor="text1"/>
          <w:lang w:val="ru-RU"/>
        </w:rPr>
      </w:pPr>
    </w:p>
    <w:p w14:paraId="4D4129C9" w14:textId="77777777" w:rsidR="004C01F0" w:rsidRPr="00681C1F" w:rsidRDefault="004C01F0" w:rsidP="00B5612B">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5.ЦЕНОВОЕ ПРЕДЛОЖЕНИЕ ЗАЯВКИ</w:t>
      </w:r>
    </w:p>
    <w:p w14:paraId="57ECD5C4" w14:textId="77777777" w:rsidR="001D3622" w:rsidRPr="00681C1F" w:rsidRDefault="001D3622" w:rsidP="00205C68">
      <w:pPr>
        <w:widowControl w:val="0"/>
        <w:spacing w:line="240" w:lineRule="auto"/>
        <w:jc w:val="center"/>
        <w:rPr>
          <w:rFonts w:ascii="GHEA Grapalat" w:hAnsi="GHEA Grapalat" w:cs="Arial"/>
          <w:color w:val="000000" w:themeColor="text1"/>
          <w:lang w:val="ru-RU"/>
        </w:rPr>
      </w:pPr>
    </w:p>
    <w:p w14:paraId="33D1A090" w14:textId="77777777" w:rsidR="00D06B14" w:rsidRPr="00681C1F" w:rsidRDefault="004C01F0"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w:t>
      </w:r>
      <w:proofErr w:type="gramStart"/>
      <w:r w:rsidRPr="00681C1F">
        <w:rPr>
          <w:rFonts w:ascii="GHEA Grapalat" w:hAnsi="GHEA Grapalat"/>
          <w:color w:val="000000" w:themeColor="text1"/>
          <w:szCs w:val="22"/>
        </w:rPr>
        <w:t>1.</w:t>
      </w:r>
      <w:r w:rsidR="00D06B14" w:rsidRPr="00681C1F">
        <w:rPr>
          <w:rFonts w:ascii="GHEA Grapalat" w:hAnsi="GHEA Grapalat"/>
          <w:color w:val="000000" w:themeColor="text1"/>
          <w:szCs w:val="22"/>
        </w:rPr>
        <w:t>Предлагаемая</w:t>
      </w:r>
      <w:proofErr w:type="gramEnd"/>
      <w:r w:rsidR="00D06B14" w:rsidRPr="00681C1F">
        <w:rPr>
          <w:rFonts w:ascii="GHEA Grapalat" w:hAnsi="GHEA Grapalat"/>
          <w:color w:val="000000" w:themeColor="text1"/>
          <w:szCs w:val="22"/>
        </w:rPr>
        <w:t xml:space="preserve">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14:paraId="0C097E6C" w14:textId="77777777" w:rsidR="004C01F0" w:rsidRPr="00681C1F" w:rsidRDefault="00D06B14" w:rsidP="00205C68">
      <w:pPr>
        <w:pStyle w:val="norm"/>
        <w:widowControl w:val="0"/>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5.</w:t>
      </w:r>
      <w:proofErr w:type="gramStart"/>
      <w:r w:rsidRPr="00681C1F">
        <w:rPr>
          <w:rFonts w:ascii="GHEA Grapalat" w:hAnsi="GHEA Grapalat"/>
          <w:color w:val="000000" w:themeColor="text1"/>
          <w:szCs w:val="22"/>
        </w:rPr>
        <w:t>2.</w:t>
      </w:r>
      <w:r w:rsidR="004C01F0" w:rsidRPr="00681C1F">
        <w:rPr>
          <w:rFonts w:ascii="GHEA Grapalat" w:hAnsi="GHEA Grapalat"/>
          <w:color w:val="000000" w:themeColor="text1"/>
          <w:szCs w:val="22"/>
        </w:rPr>
        <w:t>Участник</w:t>
      </w:r>
      <w:proofErr w:type="gramEnd"/>
      <w:r w:rsidR="004C01F0" w:rsidRPr="00681C1F">
        <w:rPr>
          <w:rFonts w:ascii="GHEA Grapalat" w:hAnsi="GHEA Grapalat"/>
          <w:color w:val="000000" w:themeColor="text1"/>
          <w:szCs w:val="22"/>
        </w:rPr>
        <w:t xml:space="preserve">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w:t>
      </w:r>
      <w:r w:rsidR="004C01F0" w:rsidRPr="00681C1F">
        <w:rPr>
          <w:rFonts w:ascii="GHEA Grapalat" w:hAnsi="GHEA Grapalat"/>
          <w:color w:val="000000" w:themeColor="text1"/>
          <w:szCs w:val="22"/>
        </w:rPr>
        <w:lastRenderedPageBreak/>
        <w:t>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14:paraId="339E1775" w14:textId="77777777" w:rsidR="004C01F0" w:rsidRPr="00681C1F" w:rsidRDefault="004C01F0" w:rsidP="00205C68">
      <w:pPr>
        <w:widowControl w:val="0"/>
        <w:spacing w:line="240" w:lineRule="auto"/>
        <w:ind w:right="565"/>
        <w:rPr>
          <w:rFonts w:ascii="GHEA Grapalat" w:hAnsi="GHEA Grapalat"/>
          <w:b/>
          <w:color w:val="000000" w:themeColor="text1"/>
          <w:lang w:val="ru-RU"/>
        </w:rPr>
      </w:pPr>
    </w:p>
    <w:p w14:paraId="52F6AFC8" w14:textId="77777777" w:rsidR="004C01F0" w:rsidRPr="00681C1F" w:rsidRDefault="004C01F0" w:rsidP="00205C68">
      <w:pPr>
        <w:widowControl w:val="0"/>
        <w:spacing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6. СРОК ДЕЙСТВИЯ ЗАЯВКИ, </w:t>
      </w:r>
      <w:r w:rsidRPr="00681C1F">
        <w:rPr>
          <w:rFonts w:ascii="GHEA Grapalat" w:hAnsi="GHEA Grapalat"/>
          <w:b/>
          <w:color w:val="000000" w:themeColor="text1"/>
          <w:lang w:val="ru-RU"/>
        </w:rPr>
        <w:br/>
        <w:t>ПОРЯДОК ВНЕСЕНИЯ ИЗМЕНЕНИЙ В ЗАЯВКИИ ИХ ОТЗЫВА</w:t>
      </w:r>
    </w:p>
    <w:p w14:paraId="5CC2620C" w14:textId="77777777" w:rsidR="00483DB6" w:rsidRPr="00681C1F" w:rsidRDefault="00483DB6" w:rsidP="00205C68">
      <w:pPr>
        <w:widowControl w:val="0"/>
        <w:spacing w:line="240" w:lineRule="auto"/>
        <w:ind w:right="565"/>
        <w:jc w:val="center"/>
        <w:rPr>
          <w:rFonts w:ascii="GHEA Grapalat" w:hAnsi="GHEA Grapalat"/>
          <w:b/>
          <w:color w:val="000000" w:themeColor="text1"/>
          <w:lang w:val="ru-RU"/>
        </w:rPr>
      </w:pPr>
    </w:p>
    <w:p w14:paraId="283850C2" w14:textId="77777777" w:rsidR="004C01F0" w:rsidRPr="00681C1F" w:rsidRDefault="00EA071B" w:rsidP="00205C68">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6.</w:t>
      </w:r>
      <w:proofErr w:type="gramStart"/>
      <w:r w:rsidRPr="00681C1F">
        <w:rPr>
          <w:rFonts w:ascii="GHEA Grapalat" w:hAnsi="GHEA Grapalat"/>
          <w:i w:val="0"/>
          <w:color w:val="000000" w:themeColor="text1"/>
          <w:sz w:val="22"/>
          <w:szCs w:val="22"/>
        </w:rPr>
        <w:t>1.</w:t>
      </w:r>
      <w:r w:rsidR="004C01F0" w:rsidRPr="00681C1F">
        <w:rPr>
          <w:rFonts w:ascii="GHEA Grapalat" w:hAnsi="GHEA Grapalat"/>
          <w:i w:val="0"/>
          <w:color w:val="000000" w:themeColor="text1"/>
          <w:sz w:val="22"/>
          <w:szCs w:val="22"/>
        </w:rPr>
        <w:t>Согласно</w:t>
      </w:r>
      <w:proofErr w:type="gramEnd"/>
      <w:r w:rsidR="004C01F0" w:rsidRPr="00681C1F">
        <w:rPr>
          <w:rFonts w:ascii="GHEA Grapalat" w:hAnsi="GHEA Grapalat"/>
          <w:i w:val="0"/>
          <w:color w:val="000000" w:themeColor="text1"/>
          <w:sz w:val="22"/>
          <w:szCs w:val="22"/>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7EF99F" w14:textId="77777777" w:rsidR="004C01F0" w:rsidRPr="00681C1F" w:rsidRDefault="00EA071B" w:rsidP="00205C68">
      <w:pPr>
        <w:pStyle w:val="BodyTextIndent"/>
        <w:widowControl w:val="0"/>
        <w:tabs>
          <w:tab w:val="left" w:pos="1134"/>
        </w:tabs>
        <w:spacing w:line="240" w:lineRule="auto"/>
        <w:ind w:firstLine="0"/>
        <w:rPr>
          <w:rFonts w:ascii="GHEA Grapalat" w:hAnsi="GHEA Grapalat"/>
          <w:b/>
          <w:color w:val="000000" w:themeColor="text1"/>
          <w:sz w:val="22"/>
          <w:szCs w:val="22"/>
        </w:rPr>
      </w:pPr>
      <w:r w:rsidRPr="00681C1F">
        <w:rPr>
          <w:rFonts w:ascii="GHEA Grapalat" w:hAnsi="GHEA Grapalat"/>
          <w:i w:val="0"/>
          <w:color w:val="000000" w:themeColor="text1"/>
          <w:sz w:val="22"/>
          <w:szCs w:val="22"/>
        </w:rPr>
        <w:t>6.</w:t>
      </w:r>
      <w:proofErr w:type="gramStart"/>
      <w:r w:rsidRPr="00681C1F">
        <w:rPr>
          <w:rFonts w:ascii="GHEA Grapalat" w:hAnsi="GHEA Grapalat"/>
          <w:i w:val="0"/>
          <w:color w:val="000000" w:themeColor="text1"/>
          <w:sz w:val="22"/>
          <w:szCs w:val="22"/>
        </w:rPr>
        <w:t>2.</w:t>
      </w:r>
      <w:r w:rsidR="004C01F0" w:rsidRPr="00681C1F">
        <w:rPr>
          <w:rFonts w:ascii="GHEA Grapalat" w:hAnsi="GHEA Grapalat"/>
          <w:i w:val="0"/>
          <w:color w:val="000000" w:themeColor="text1"/>
          <w:sz w:val="22"/>
          <w:szCs w:val="22"/>
        </w:rPr>
        <w:t>Согласно</w:t>
      </w:r>
      <w:proofErr w:type="gramEnd"/>
      <w:r w:rsidR="004C01F0" w:rsidRPr="00681C1F">
        <w:rPr>
          <w:rFonts w:ascii="GHEA Grapalat" w:hAnsi="GHEA Grapalat"/>
          <w:i w:val="0"/>
          <w:color w:val="000000" w:themeColor="text1"/>
          <w:sz w:val="22"/>
          <w:szCs w:val="22"/>
        </w:rPr>
        <w:t xml:space="preserve"> статье 31 Закона участник до указанного в </w:t>
      </w:r>
      <w:proofErr w:type="gramStart"/>
      <w:r w:rsidR="004C01F0" w:rsidRPr="00681C1F">
        <w:rPr>
          <w:rFonts w:ascii="GHEA Grapalat" w:hAnsi="GHEA Grapalat"/>
          <w:i w:val="0"/>
          <w:color w:val="000000" w:themeColor="text1"/>
          <w:sz w:val="22"/>
          <w:szCs w:val="22"/>
        </w:rPr>
        <w:t>пункте  4.2</w:t>
      </w:r>
      <w:proofErr w:type="gramEnd"/>
      <w:r w:rsidR="004C01F0" w:rsidRPr="00681C1F">
        <w:rPr>
          <w:rFonts w:ascii="GHEA Grapalat" w:hAnsi="GHEA Grapalat"/>
          <w:i w:val="0"/>
          <w:color w:val="000000" w:themeColor="text1"/>
          <w:sz w:val="22"/>
          <w:szCs w:val="22"/>
        </w:rPr>
        <w:t xml:space="preserve"> части 1 настоящего Приглашения окончательного срока подачи заявок может изменить или отозвать свою заявку.</w:t>
      </w:r>
    </w:p>
    <w:p w14:paraId="093B05C2" w14:textId="77777777" w:rsidR="00483DB6" w:rsidRPr="00681C1F" w:rsidRDefault="00483DB6" w:rsidP="00205C68">
      <w:pPr>
        <w:widowControl w:val="0"/>
        <w:spacing w:line="240" w:lineRule="auto"/>
        <w:jc w:val="center"/>
        <w:rPr>
          <w:rFonts w:ascii="GHEA Grapalat" w:hAnsi="GHEA Grapalat"/>
          <w:b/>
          <w:color w:val="000000" w:themeColor="text1"/>
          <w:lang w:val="ru-RU"/>
        </w:rPr>
      </w:pPr>
    </w:p>
    <w:p w14:paraId="235B04E7" w14:textId="77777777" w:rsidR="004C01F0" w:rsidRPr="00681C1F" w:rsidRDefault="004C01F0" w:rsidP="00205C68">
      <w:pPr>
        <w:spacing w:line="240" w:lineRule="auto"/>
        <w:jc w:val="center"/>
        <w:rPr>
          <w:rFonts w:ascii="GHEA Grapalat" w:hAnsi="GHEA Grapalat" w:cs="Sylfaen"/>
          <w:b/>
          <w:color w:val="000000" w:themeColor="text1"/>
          <w:lang w:val="ru-RU"/>
        </w:rPr>
      </w:pPr>
      <w:r w:rsidRPr="00681C1F">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14:paraId="75D7DCB2" w14:textId="77777777" w:rsidR="00483DB6" w:rsidRPr="00681C1F" w:rsidRDefault="00483DB6" w:rsidP="00205C68">
      <w:pPr>
        <w:spacing w:line="240" w:lineRule="auto"/>
        <w:jc w:val="center"/>
        <w:rPr>
          <w:rFonts w:ascii="GHEA Grapalat" w:hAnsi="GHEA Grapalat" w:cs="Sylfaen"/>
          <w:b/>
          <w:color w:val="000000" w:themeColor="text1"/>
          <w:lang w:val="ru-RU"/>
        </w:rPr>
      </w:pPr>
    </w:p>
    <w:p w14:paraId="753A7D24"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7F55E1">
        <w:rPr>
          <w:rFonts w:ascii="GHEA Grapalat" w:hAnsi="GHEA Grapalat" w:cs="Sylfaen"/>
          <w:lang w:val="ru-RU"/>
        </w:rPr>
        <w:t>обжалована</w:t>
      </w:r>
      <w:r w:rsidRPr="00681C1F">
        <w:rPr>
          <w:rFonts w:ascii="GHEA Grapalat" w:hAnsi="GHEA Grapalat" w:cs="Sylfaen"/>
          <w:color w:val="000000" w:themeColor="text1"/>
          <w:lang w:val="ru-RU"/>
        </w:rPr>
        <w:t xml:space="preserve"> до истечения срока подачи заявок и не имеется решения </w:t>
      </w:r>
      <w:proofErr w:type="gramStart"/>
      <w:r w:rsidR="00BD2BAA">
        <w:rPr>
          <w:rFonts w:ascii="GHEA Grapalat" w:hAnsi="GHEA Grapalat" w:cs="Sylfaen"/>
          <w:color w:val="000000" w:themeColor="text1"/>
          <w:lang w:val="ru-RU"/>
        </w:rPr>
        <w:t>суда</w:t>
      </w:r>
      <w:proofErr w:type="gramEnd"/>
      <w:r w:rsidRPr="00681C1F">
        <w:rPr>
          <w:rFonts w:ascii="GHEA Grapalat" w:hAnsi="GHEA Grapalat" w:cs="Sylfaen"/>
          <w:color w:val="000000" w:themeColor="text1"/>
          <w:lang w:val="ru-RU"/>
        </w:rPr>
        <w:t xml:space="preserve">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14:paraId="5FDFBE3F"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8.2 Электронный аукцион начинается в рабочий день, следующий за истечением срока подачи заявок - «месяц», «дата» 2020 г.</w:t>
      </w:r>
      <w:proofErr w:type="gramStart"/>
      <w:r w:rsidRPr="00681C1F">
        <w:rPr>
          <w:rFonts w:ascii="GHEA Grapalat" w:hAnsi="GHEA Grapalat" w:cs="Sylfaen"/>
          <w:color w:val="000000" w:themeColor="text1"/>
          <w:lang w:val="ru-RU"/>
        </w:rPr>
        <w:t>,  если</w:t>
      </w:r>
      <w:proofErr w:type="gramEnd"/>
      <w:r w:rsidRPr="00681C1F">
        <w:rPr>
          <w:rFonts w:ascii="GHEA Grapalat" w:hAnsi="GHEA Grapalat" w:cs="Sylfaen"/>
          <w:color w:val="000000" w:themeColor="text1"/>
          <w:lang w:val="ru-RU"/>
        </w:rPr>
        <w:t xml:space="preserve"> дата начала аукциона совпадает с нерабочим днем, аукцион начинается в то же время рабочего дня, следующего за данным днем после 16:00.</w:t>
      </w:r>
    </w:p>
    <w:p w14:paraId="25924D95"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8.3</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14:paraId="78B706AC"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681C1F">
        <w:rPr>
          <w:rFonts w:ascii="GHEA Grapalat" w:hAnsi="GHEA Grapalat" w:cs="Sylfaen"/>
          <w:color w:val="000000" w:themeColor="text1"/>
        </w:rPr>
        <w:t>x</w:t>
      </w:r>
      <w:r w:rsidRPr="00681C1F">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14:paraId="2087E182"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8.5 До истечения срока, установленного настоящим приглашением для подведения итогов аукциона, </w:t>
      </w:r>
      <w:r w:rsidRPr="00681C1F">
        <w:rPr>
          <w:rFonts w:ascii="GHEA Grapalat" w:hAnsi="GHEA Grapalat" w:cs="Sylfaen"/>
          <w:color w:val="000000" w:themeColor="text1"/>
          <w:lang w:val="ru-RU"/>
        </w:rPr>
        <w:lastRenderedPageBreak/>
        <w:t>система автоматически представляет участникам шаг каждого участника и день его совершения.</w:t>
      </w:r>
    </w:p>
    <w:p w14:paraId="17E2F6CB" w14:textId="77777777" w:rsidR="004C01F0" w:rsidRPr="00681C1F" w:rsidRDefault="004C01F0"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8.6</w:t>
      </w:r>
      <w:r w:rsidRPr="00681C1F">
        <w:rPr>
          <w:rFonts w:ascii="GHEA Grapalat" w:hAnsi="GHEA Grapalat"/>
          <w:color w:val="000000" w:themeColor="text1"/>
          <w:lang w:val="ru-RU"/>
        </w:rPr>
        <w:t xml:space="preserve"> </w:t>
      </w:r>
      <w:r w:rsidRPr="00681C1F">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A3910" w:rsidRPr="00681C1F">
        <w:rPr>
          <w:rFonts w:ascii="GHEA Grapalat" w:hAnsi="GHEA Grapalat" w:cs="Sylfaen"/>
          <w:color w:val="000000" w:themeColor="text1"/>
          <w:lang w:val="ru-RU"/>
        </w:rPr>
        <w:t>работ</w:t>
      </w:r>
      <w:r w:rsidRPr="00681C1F">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14:paraId="792296EB" w14:textId="77777777" w:rsidR="00200593" w:rsidRPr="00681C1F" w:rsidRDefault="00B32694" w:rsidP="00205C68">
      <w:pPr>
        <w:widowControl w:val="0"/>
        <w:tabs>
          <w:tab w:val="left" w:pos="1134"/>
        </w:tabs>
        <w:autoSpaceDE w:val="0"/>
        <w:autoSpaceDN w:val="0"/>
        <w:adjustRightInd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 </w:t>
      </w:r>
      <w:r w:rsidR="004C01F0" w:rsidRPr="00681C1F">
        <w:rPr>
          <w:rFonts w:ascii="GHEA Grapalat" w:hAnsi="GHEA Grapalat"/>
          <w:color w:val="000000" w:themeColor="text1"/>
          <w:lang w:val="ru-RU"/>
        </w:rPr>
        <w:t>8.7.</w:t>
      </w:r>
      <w:r w:rsidR="00200593" w:rsidRPr="00681C1F">
        <w:rPr>
          <w:rFonts w:ascii="GHEA Grapalat" w:hAnsi="GHEA Grapalat"/>
          <w:color w:val="000000" w:themeColor="text1"/>
          <w:lang w:val="ru-RU"/>
        </w:rPr>
        <w:t xml:space="preserve">На момент подведения итогов всех </w:t>
      </w:r>
      <w:r w:rsidRPr="00681C1F">
        <w:rPr>
          <w:rFonts w:ascii="GHEA Grapalat" w:hAnsi="GHEA Grapalat"/>
          <w:color w:val="000000" w:themeColor="text1"/>
          <w:lang w:val="ru-RU"/>
        </w:rPr>
        <w:t>лотов</w:t>
      </w:r>
      <w:r w:rsidR="00200593" w:rsidRPr="00681C1F">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доля процедуры закупки на основании пункта 1 части 1 статьи 37 Закона, объявляется несостоявшейся.</w:t>
      </w:r>
    </w:p>
    <w:p w14:paraId="3F04B905" w14:textId="77777777" w:rsidR="00887A04" w:rsidRPr="00681C1F" w:rsidDel="00B36B39" w:rsidRDefault="00887A04" w:rsidP="00205C68">
      <w:pPr>
        <w:widowControl w:val="0"/>
        <w:spacing w:line="240" w:lineRule="auto"/>
        <w:rPr>
          <w:del w:id="6" w:author="Inesa Kocharyan" w:date="2022-05-26T13:10:00Z"/>
          <w:rFonts w:ascii="GHEA Grapalat" w:hAnsi="GHEA Grapalat" w:cs="Sylfaen"/>
          <w:color w:val="000000" w:themeColor="text1"/>
          <w:lang w:val="ru-RU"/>
        </w:rPr>
      </w:pPr>
      <w:r w:rsidRPr="00681C1F">
        <w:rPr>
          <w:rFonts w:ascii="GHEA Grapalat" w:hAnsi="GHEA Grapalat" w:cs="Sylfaen"/>
          <w:color w:val="000000" w:themeColor="text1"/>
          <w:lang w:val="ru-RU"/>
        </w:rPr>
        <w:t xml:space="preserve">8.8 </w:t>
      </w:r>
      <w:r w:rsidR="00B36B39"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B36B39">
        <w:rPr>
          <w:rFonts w:ascii="GHEA Grapalat" w:hAnsi="GHEA Grapalat" w:cs="Sylfaen"/>
          <w:color w:val="000000" w:themeColor="text1"/>
          <w:lang w:val="ru-RU"/>
        </w:rPr>
        <w:t xml:space="preserve">в процессе деятельности комиссии </w:t>
      </w:r>
      <w:r w:rsidR="00B36B39" w:rsidRPr="0068480C">
        <w:rPr>
          <w:rFonts w:ascii="GHEA Grapalat" w:hAnsi="GHEA Grapalat" w:cs="Sylfaen"/>
          <w:color w:val="000000" w:themeColor="text1"/>
          <w:lang w:val="ru-RU"/>
        </w:rPr>
        <w:t>выясняется, что учрежденная ими организация или имеющая долю</w:t>
      </w:r>
      <w:r w:rsidR="00B36B39">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(пай</w:t>
      </w:r>
      <w:r w:rsidR="00B36B39">
        <w:rPr>
          <w:rFonts w:ascii="GHEA Grapalat" w:hAnsi="GHEA Grapalat" w:cs="Sylfaen"/>
          <w:color w:val="000000" w:themeColor="text1"/>
          <w:lang w:val="ru-RU"/>
        </w:rPr>
        <w:t>)</w:t>
      </w:r>
      <w:r w:rsidR="00B36B39" w:rsidRPr="0068480C">
        <w:rPr>
          <w:rFonts w:ascii="GHEA Grapalat" w:hAnsi="GHEA Grapalat" w:cs="Sylfaen"/>
          <w:color w:val="000000" w:themeColor="text1"/>
          <w:lang w:val="ru-RU"/>
        </w:rPr>
        <w:t xml:space="preserve">  либо лицо, связанное с их близкими родств</w:t>
      </w:r>
      <w:r w:rsidR="00B36B39">
        <w:rPr>
          <w:rFonts w:ascii="GHEA Grapalat" w:hAnsi="GHEA Grapalat" w:cs="Sylfaen"/>
          <w:color w:val="000000" w:themeColor="text1"/>
          <w:lang w:val="ru-RU"/>
        </w:rPr>
        <w:t>ом</w:t>
      </w:r>
      <w:r w:rsidR="00B36B39" w:rsidRPr="0068480C">
        <w:rPr>
          <w:rFonts w:ascii="GHEA Grapalat" w:hAnsi="GHEA Grapalat" w:cs="Sylfaen"/>
          <w:color w:val="000000" w:themeColor="text1"/>
          <w:lang w:val="ru-RU"/>
        </w:rPr>
        <w:t xml:space="preserve"> или </w:t>
      </w:r>
      <w:r w:rsidR="00B36B39" w:rsidRPr="00543439">
        <w:rPr>
          <w:rFonts w:ascii="GHEA Grapalat" w:hAnsi="GHEA Grapalat" w:cs="Sylfaen"/>
          <w:color w:val="000000" w:themeColor="text1"/>
          <w:lang w:val="ru-RU"/>
        </w:rPr>
        <w:t>свойственными связями</w:t>
      </w:r>
      <w:r w:rsidR="00B36B39" w:rsidRPr="0068480C" w:rsidDel="00A5199D">
        <w:rPr>
          <w:rFonts w:ascii="GHEA Grapalat" w:hAnsi="GHEA Grapalat" w:cs="Sylfaen"/>
          <w:color w:val="000000" w:themeColor="text1"/>
          <w:lang w:val="ru-RU"/>
        </w:rPr>
        <w:t xml:space="preserve"> </w:t>
      </w:r>
      <w:r w:rsidR="00B36B39" w:rsidRPr="0068480C">
        <w:rPr>
          <w:rFonts w:ascii="GHEA Grapalat" w:hAnsi="GHEA Grapalat" w:cs="Sylfaen"/>
          <w:color w:val="000000" w:themeColor="text1"/>
          <w:lang w:val="ru-RU"/>
        </w:rPr>
        <w:t xml:space="preserve"> </w:t>
      </w:r>
      <w:r w:rsidR="00B36B39"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B36B39" w:rsidRPr="0068480C">
        <w:rPr>
          <w:rFonts w:ascii="GHEA Grapalat" w:hAnsi="GHEA Grapalat" w:cs="Sylfaen"/>
          <w:color w:val="000000" w:themeColor="text1"/>
          <w:lang w:val="ru-RU"/>
        </w:rPr>
        <w:t xml:space="preserve">, либо организация, </w:t>
      </w:r>
      <w:r w:rsidR="00B36B39" w:rsidRPr="00A5199D">
        <w:rPr>
          <w:rFonts w:ascii="GHEA Grapalat" w:hAnsi="GHEA Grapalat" w:cs="Sylfaen"/>
          <w:color w:val="000000" w:themeColor="text1"/>
          <w:lang w:val="ru-RU"/>
        </w:rPr>
        <w:t>учрежденная</w:t>
      </w:r>
      <w:r w:rsidR="00B36B39" w:rsidRPr="0068480C">
        <w:rPr>
          <w:rFonts w:ascii="GHEA Grapalat" w:hAnsi="GHEA Grapalat" w:cs="Sylfaen"/>
          <w:color w:val="000000" w:themeColor="text1"/>
          <w:lang w:val="ru-RU"/>
        </w:rPr>
        <w:t xml:space="preserve"> этим лицом или имеющая долю</w:t>
      </w:r>
      <w:r w:rsidR="00B36B39">
        <w:rPr>
          <w:rFonts w:ascii="GHEA Grapalat" w:hAnsi="GHEA Grapalat" w:cs="Sylfaen"/>
          <w:color w:val="000000" w:themeColor="text1"/>
          <w:lang w:val="ru-RU"/>
        </w:rPr>
        <w:t>(пай)</w:t>
      </w:r>
      <w:r w:rsidR="00B36B39" w:rsidRPr="0068480C">
        <w:rPr>
          <w:rFonts w:ascii="GHEA Grapalat" w:hAnsi="GHEA Grapalat" w:cs="Sylfaen"/>
          <w:color w:val="000000" w:themeColor="text1"/>
          <w:lang w:val="ru-RU"/>
        </w:rPr>
        <w:t xml:space="preserve"> подала заявку на участие</w:t>
      </w:r>
      <w:r w:rsidR="00B36B39">
        <w:rPr>
          <w:rFonts w:ascii="GHEA Grapalat" w:hAnsi="GHEA Grapalat" w:cs="Sylfaen"/>
          <w:color w:val="000000" w:themeColor="text1"/>
          <w:lang w:val="ru-RU"/>
        </w:rPr>
        <w:t xml:space="preserve">. </w:t>
      </w:r>
      <w:r w:rsidR="00B36B39"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B36B39">
        <w:rPr>
          <w:rFonts w:ascii="GHEA Grapalat" w:hAnsi="GHEA Grapalat" w:cs="Sylfaen"/>
          <w:color w:val="000000" w:themeColor="text1"/>
          <w:lang w:val="ru-RU"/>
        </w:rPr>
        <w:t>конфликт</w:t>
      </w:r>
      <w:r w:rsidR="00B36B39"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B36B39">
        <w:rPr>
          <w:rFonts w:ascii="GHEA Grapalat" w:hAnsi="GHEA Grapalat" w:cs="Sylfaen"/>
          <w:color w:val="000000" w:themeColor="text1"/>
          <w:lang w:val="ru-RU"/>
        </w:rPr>
        <w:t xml:space="preserve">заявляет о </w:t>
      </w:r>
      <w:r w:rsidR="00B36B39" w:rsidRPr="004750A4">
        <w:rPr>
          <w:rFonts w:ascii="GHEA Grapalat" w:hAnsi="GHEA Grapalat" w:cs="Sylfaen"/>
          <w:color w:val="000000" w:themeColor="text1"/>
          <w:lang w:val="ru-RU"/>
        </w:rPr>
        <w:t>самоотвод</w:t>
      </w:r>
      <w:r w:rsidR="00B36B39">
        <w:rPr>
          <w:rFonts w:ascii="GHEA Grapalat" w:hAnsi="GHEA Grapalat" w:cs="Sylfaen"/>
          <w:color w:val="000000" w:themeColor="text1"/>
          <w:lang w:val="ru-RU"/>
        </w:rPr>
        <w:t>е</w:t>
      </w:r>
      <w:r w:rsidR="00B36B39" w:rsidRPr="004750A4">
        <w:rPr>
          <w:rFonts w:ascii="GHEA Grapalat" w:hAnsi="GHEA Grapalat" w:cs="Sylfaen"/>
          <w:color w:val="000000" w:themeColor="text1"/>
          <w:lang w:val="ru-RU"/>
        </w:rPr>
        <w:t xml:space="preserve"> </w:t>
      </w:r>
      <w:r w:rsidR="00B36B39">
        <w:rPr>
          <w:rFonts w:ascii="GHEA Grapalat" w:hAnsi="GHEA Grapalat" w:cs="Sylfaen"/>
          <w:color w:val="000000" w:themeColor="text1"/>
          <w:lang w:val="ru-RU"/>
        </w:rPr>
        <w:t>из</w:t>
      </w:r>
      <w:r w:rsidR="00B36B39" w:rsidRPr="004750A4">
        <w:rPr>
          <w:rFonts w:ascii="GHEA Grapalat" w:hAnsi="GHEA Grapalat" w:cs="Sylfaen"/>
          <w:color w:val="000000" w:themeColor="text1"/>
          <w:lang w:val="ru-RU"/>
        </w:rPr>
        <w:t xml:space="preserve"> настоящей процедуры</w:t>
      </w:r>
      <w:r w:rsidR="00B36B39">
        <w:rPr>
          <w:rFonts w:ascii="GHEA Grapalat" w:hAnsi="GHEA Grapalat" w:cs="Sylfaen"/>
          <w:color w:val="000000" w:themeColor="text1"/>
          <w:lang w:val="ru-RU"/>
        </w:rPr>
        <w:t>.</w:t>
      </w:r>
    </w:p>
    <w:p w14:paraId="333AD434" w14:textId="77777777"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1C1F">
        <w:rPr>
          <w:rFonts w:ascii="GHEA Grapalat" w:hAnsi="GHEA Grapalat" w:cs="Sylfaen"/>
          <w:color w:val="000000" w:themeColor="text1"/>
        </w:rPr>
        <w:t>՝</w:t>
      </w:r>
    </w:p>
    <w:p w14:paraId="72EB8B21" w14:textId="77777777"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14:paraId="514572B0" w14:textId="77777777" w:rsidR="00887A04" w:rsidRPr="00681C1F" w:rsidRDefault="00887A04" w:rsidP="00205C68">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отклоняются заявки других участников.</w:t>
      </w:r>
    </w:p>
    <w:p w14:paraId="704DB3F5" w14:textId="77777777" w:rsidR="008A3910" w:rsidRPr="00681C1F" w:rsidRDefault="008A3910"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14:paraId="6FFDBF07" w14:textId="77777777" w:rsidR="00887A04" w:rsidRPr="00681C1F" w:rsidRDefault="007F48DD" w:rsidP="00205C68">
      <w:pPr>
        <w:widowControl w:val="0"/>
        <w:tabs>
          <w:tab w:val="left" w:pos="567"/>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случае, если количество </w:t>
      </w:r>
      <w:r w:rsidR="008D03A1">
        <w:rPr>
          <w:rFonts w:ascii="GHEA Grapalat" w:hAnsi="GHEA Grapalat" w:cs="Sylfaen"/>
          <w:color w:val="000000" w:themeColor="text1"/>
          <w:lang w:val="ru-RU"/>
        </w:rPr>
        <w:t>лотов</w:t>
      </w:r>
      <w:r w:rsidR="00887A04" w:rsidRPr="00681C1F">
        <w:rPr>
          <w:rFonts w:ascii="GHEA Grapalat" w:hAnsi="GHEA Grapalat" w:cs="Sylfaen"/>
          <w:color w:val="000000" w:themeColor="text1"/>
          <w:lang w:val="ru-RU"/>
        </w:rPr>
        <w:t xml:space="preserve"> не </w:t>
      </w:r>
      <w:proofErr w:type="spellStart"/>
      <w:r w:rsidR="00887A04" w:rsidRPr="00681C1F">
        <w:rPr>
          <w:rFonts w:ascii="GHEA Grapalat" w:hAnsi="GHEA Grapalat" w:cs="Sylfaen"/>
          <w:color w:val="000000" w:themeColor="text1"/>
          <w:lang w:val="ru-RU"/>
        </w:rPr>
        <w:t>перевышает</w:t>
      </w:r>
      <w:proofErr w:type="spellEnd"/>
      <w:r w:rsidR="00887A04" w:rsidRPr="00681C1F">
        <w:rPr>
          <w:rFonts w:ascii="GHEA Grapalat" w:hAnsi="GHEA Grapalat" w:cs="Sylfaen"/>
          <w:color w:val="000000" w:themeColor="text1"/>
          <w:lang w:val="ru-RU"/>
        </w:rPr>
        <w:t xml:space="preserve"> </w:t>
      </w:r>
      <w:proofErr w:type="spellStart"/>
      <w:r w:rsidR="008D03A1" w:rsidRPr="00681C1F">
        <w:rPr>
          <w:rFonts w:ascii="GHEA Grapalat" w:hAnsi="GHEA Grapalat" w:cs="Sylfaen"/>
          <w:color w:val="000000" w:themeColor="text1"/>
          <w:lang w:val="ru-RU"/>
        </w:rPr>
        <w:t>сем</w:t>
      </w:r>
      <w:r w:rsidR="00A76F6B">
        <w:rPr>
          <w:rFonts w:ascii="GHEA Grapalat" w:hAnsi="GHEA Grapalat" w:cs="Sylfaen"/>
          <w:color w:val="000000" w:themeColor="text1"/>
          <w:lang w:val="ru-RU"/>
        </w:rPr>
        <w:t>ь</w:t>
      </w:r>
      <w:r w:rsidR="008D03A1" w:rsidRPr="00681C1F">
        <w:rPr>
          <w:rFonts w:ascii="GHEA Grapalat" w:hAnsi="GHEA Grapalat" w:cs="Sylfaen"/>
          <w:color w:val="000000" w:themeColor="text1"/>
          <w:lang w:val="ru-RU"/>
        </w:rPr>
        <w:t>десят</w:t>
      </w:r>
      <w:r w:rsidR="008D03A1">
        <w:rPr>
          <w:rFonts w:ascii="GHEA Grapalat" w:hAnsi="GHEA Grapalat" w:cs="Sylfaen"/>
          <w:color w:val="000000" w:themeColor="text1"/>
          <w:lang w:val="ru-RU"/>
        </w:rPr>
        <w:t>ь</w:t>
      </w:r>
      <w:proofErr w:type="spellEnd"/>
      <w:r w:rsidR="008D03A1" w:rsidRPr="00681C1F">
        <w:rPr>
          <w:rFonts w:ascii="GHEA Grapalat" w:hAnsi="GHEA Grapalat" w:cs="Sylfaen"/>
          <w:color w:val="000000" w:themeColor="text1"/>
          <w:lang w:val="ru-RU"/>
        </w:rPr>
        <w:t xml:space="preserve"> пят</w:t>
      </w:r>
      <w:r w:rsidR="008D03A1">
        <w:rPr>
          <w:rFonts w:ascii="GHEA Grapalat" w:hAnsi="GHEA Grapalat" w:cs="Sylfaen"/>
          <w:color w:val="000000" w:themeColor="text1"/>
          <w:lang w:val="ru-RU"/>
        </w:rPr>
        <w:t>ь</w:t>
      </w:r>
      <w:r w:rsidR="00887A04" w:rsidRPr="00681C1F">
        <w:rPr>
          <w:rFonts w:ascii="GHEA Grapalat" w:hAnsi="GHEA Grapalat" w:cs="Sylfaen"/>
          <w:color w:val="000000" w:themeColor="text1"/>
          <w:lang w:val="ru-RU"/>
        </w:rPr>
        <w:t xml:space="preserve">, оценка </w:t>
      </w:r>
      <w:proofErr w:type="spellStart"/>
      <w:r w:rsidR="00F3219C">
        <w:rPr>
          <w:rFonts w:ascii="GHEA Grapalat" w:hAnsi="GHEA Grapalat" w:cs="Sylfaen"/>
          <w:color w:val="000000" w:themeColor="text1"/>
          <w:lang w:val="ru-RU"/>
        </w:rPr>
        <w:t>заявки</w:t>
      </w:r>
      <w:r w:rsidR="00E45EC4" w:rsidRPr="00681C1F">
        <w:rPr>
          <w:rFonts w:ascii="GHEA Grapalat" w:hAnsi="GHEA Grapalat" w:cs="Sylfaen"/>
          <w:color w:val="000000" w:themeColor="text1"/>
          <w:lang w:val="ru-RU"/>
        </w:rPr>
        <w:t>уча</w:t>
      </w:r>
      <w:r w:rsidR="00E45EC4">
        <w:rPr>
          <w:rFonts w:ascii="GHEA Grapalat" w:hAnsi="GHEA Grapalat" w:cs="Sylfaen"/>
          <w:color w:val="000000" w:themeColor="text1"/>
          <w:lang w:val="ru-RU"/>
        </w:rPr>
        <w:t>с</w:t>
      </w:r>
      <w:r w:rsidR="00E45EC4" w:rsidRPr="00681C1F">
        <w:rPr>
          <w:rFonts w:ascii="GHEA Grapalat" w:hAnsi="GHEA Grapalat" w:cs="Sylfaen"/>
          <w:color w:val="000000" w:themeColor="text1"/>
          <w:lang w:val="ru-RU"/>
        </w:rPr>
        <w:t>тника</w:t>
      </w:r>
      <w:proofErr w:type="spellEnd"/>
      <w:r w:rsidR="00887A04" w:rsidRPr="00681C1F">
        <w:rPr>
          <w:rFonts w:ascii="GHEA Grapalat" w:hAnsi="GHEA Grapalat" w:cs="Sylfaen"/>
          <w:color w:val="000000" w:themeColor="text1"/>
          <w:lang w:val="ru-RU"/>
        </w:rPr>
        <w:t xml:space="preserve">, занявшего первое место, </w:t>
      </w:r>
      <w:r w:rsidR="00F3219C" w:rsidRPr="00484431">
        <w:rPr>
          <w:rFonts w:ascii="GHEA Grapalat" w:hAnsi="GHEA Grapalat" w:cs="Sylfaen"/>
          <w:lang w:val="ru-RU"/>
        </w:rPr>
        <w:t>осуществляется</w:t>
      </w:r>
      <w:r w:rsidR="00F3219C" w:rsidRPr="00E61C31">
        <w:rPr>
          <w:rFonts w:ascii="GHEA Grapalat" w:hAnsi="GHEA Grapalat" w:cs="Sylfaen"/>
          <w:color w:val="FF0000"/>
          <w:lang w:val="ru-RU"/>
        </w:rPr>
        <w:t xml:space="preserve"> </w:t>
      </w:r>
      <w:r w:rsidR="00F3219C">
        <w:rPr>
          <w:rFonts w:ascii="GHEA Grapalat" w:hAnsi="GHEA Grapalat" w:cs="Sylfaen"/>
          <w:lang w:val="ru-RU"/>
        </w:rPr>
        <w:t xml:space="preserve">в течение </w:t>
      </w:r>
      <w:proofErr w:type="gramStart"/>
      <w:r w:rsidR="00F3219C">
        <w:rPr>
          <w:rFonts w:ascii="GHEA Grapalat" w:hAnsi="GHEA Grapalat" w:cs="Sylfaen"/>
          <w:lang w:val="ru-RU"/>
        </w:rPr>
        <w:t>пятнадцати</w:t>
      </w:r>
      <w:r w:rsidR="00F3219C" w:rsidRPr="00996C18">
        <w:rPr>
          <w:rFonts w:ascii="GHEA Grapalat" w:hAnsi="GHEA Grapalat" w:cs="Sylfaen"/>
          <w:lang w:val="ru-RU"/>
        </w:rPr>
        <w:t xml:space="preserve"> </w:t>
      </w:r>
      <w:r w:rsidR="00F3219C">
        <w:rPr>
          <w:rFonts w:ascii="GHEA Grapalat" w:hAnsi="GHEA Grapalat" w:cs="Sylfaen"/>
          <w:lang w:val="ru-RU"/>
        </w:rPr>
        <w:t xml:space="preserve"> рабочих</w:t>
      </w:r>
      <w:proofErr w:type="gramEnd"/>
      <w:r w:rsidR="00F3219C">
        <w:rPr>
          <w:rFonts w:ascii="GHEA Grapalat" w:hAnsi="GHEA Grapalat" w:cs="Sylfaen"/>
          <w:lang w:val="ru-RU"/>
        </w:rPr>
        <w:t xml:space="preserve"> </w:t>
      </w:r>
      <w:r w:rsidR="00887A04" w:rsidRPr="00681C1F">
        <w:rPr>
          <w:rFonts w:ascii="GHEA Grapalat" w:hAnsi="GHEA Grapalat" w:cs="Sylfaen"/>
          <w:color w:val="000000" w:themeColor="text1"/>
          <w:lang w:val="ru-RU"/>
        </w:rPr>
        <w:t xml:space="preserve">дней </w:t>
      </w:r>
      <w:r w:rsidR="00BA1A1E">
        <w:rPr>
          <w:rFonts w:ascii="GHEA Grapalat" w:hAnsi="GHEA Grapalat" w:cs="Sylfaen"/>
          <w:color w:val="000000" w:themeColor="text1"/>
          <w:lang w:val="ru-RU"/>
        </w:rPr>
        <w:t>со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дня начала </w:t>
      </w:r>
      <w:r w:rsidR="00BA1A1E">
        <w:rPr>
          <w:rFonts w:ascii="GHEA Grapalat" w:hAnsi="GHEA Grapalat" w:cs="Sylfaen"/>
          <w:color w:val="000000" w:themeColor="text1"/>
          <w:lang w:val="ru-RU"/>
        </w:rPr>
        <w:t>созванного</w:t>
      </w:r>
      <w:r w:rsidR="00BA1A1E"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заседания оценочной комиссии, </w:t>
      </w:r>
      <w:r w:rsidR="00DC2572">
        <w:rPr>
          <w:rFonts w:ascii="GHEA Grapalat" w:hAnsi="GHEA Grapalat" w:cs="Sylfaen"/>
          <w:color w:val="000000" w:themeColor="text1"/>
          <w:lang w:val="ru-RU"/>
        </w:rPr>
        <w:t>а</w:t>
      </w:r>
      <w:r w:rsidR="00887A04" w:rsidRPr="00681C1F">
        <w:rPr>
          <w:rFonts w:ascii="GHEA Grapalat" w:hAnsi="GHEA Grapalat" w:cs="Sylfaen"/>
          <w:color w:val="000000" w:themeColor="text1"/>
          <w:lang w:val="ru-RU"/>
        </w:rPr>
        <w:t xml:space="preserve"> в случае </w:t>
      </w:r>
      <w:proofErr w:type="spellStart"/>
      <w:r w:rsidR="00887A04" w:rsidRPr="00681C1F">
        <w:rPr>
          <w:rFonts w:ascii="GHEA Grapalat" w:hAnsi="GHEA Grapalat" w:cs="Sylfaen"/>
          <w:color w:val="000000" w:themeColor="text1"/>
          <w:lang w:val="ru-RU"/>
        </w:rPr>
        <w:t>превышания</w:t>
      </w:r>
      <w:proofErr w:type="spellEnd"/>
      <w:r w:rsidR="00E714AB">
        <w:rPr>
          <w:rFonts w:ascii="GHEA Grapalat" w:hAnsi="GHEA Grapalat" w:cs="Sylfaen"/>
          <w:color w:val="000000" w:themeColor="text1"/>
          <w:lang w:val="ru-RU"/>
        </w:rPr>
        <w:t>-</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 xml:space="preserve">в течение </w:t>
      </w:r>
      <w:r w:rsidR="00FA2301">
        <w:rPr>
          <w:rFonts w:ascii="GHEA Grapalat" w:hAnsi="GHEA Grapalat" w:cs="Sylfaen"/>
          <w:color w:val="000000" w:themeColor="text1"/>
          <w:lang w:val="ru-RU"/>
        </w:rPr>
        <w:t>двадцати</w:t>
      </w:r>
      <w:r w:rsidR="00FA2301" w:rsidRPr="00681C1F">
        <w:rPr>
          <w:rFonts w:ascii="GHEA Grapalat" w:hAnsi="GHEA Grapalat" w:cs="Sylfaen"/>
          <w:color w:val="000000" w:themeColor="text1"/>
          <w:lang w:val="ru-RU"/>
        </w:rPr>
        <w:t xml:space="preserve"> </w:t>
      </w:r>
      <w:r w:rsidR="00887A04" w:rsidRPr="00681C1F">
        <w:rPr>
          <w:rFonts w:ascii="GHEA Grapalat" w:hAnsi="GHEA Grapalat" w:cs="Sylfaen"/>
          <w:color w:val="000000" w:themeColor="text1"/>
          <w:lang w:val="ru-RU"/>
        </w:rPr>
        <w:t>рабочих дней.</w:t>
      </w:r>
    </w:p>
    <w:p w14:paraId="749667A6"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14:paraId="4913521A"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3F7A08" w:rsidRPr="004A7503">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4671F" w:rsidRPr="004A7503">
        <w:rPr>
          <w:rFonts w:ascii="GHEA Grapalat" w:hAnsi="GHEA Grapalat" w:cs="Sylfaen"/>
          <w:color w:val="000000" w:themeColor="text1"/>
          <w:lang w:val="ru-RU"/>
        </w:rPr>
        <w:t>субподрядчика</w:t>
      </w:r>
      <w:r w:rsidR="003F7A08"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4A7503">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14:paraId="05418099"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14:paraId="3CEF1632" w14:textId="77777777" w:rsidR="00887A04" w:rsidRDefault="00887A04" w:rsidP="00205C68">
      <w:pPr>
        <w:widowControl w:val="0"/>
        <w:tabs>
          <w:tab w:val="left" w:pos="1134"/>
        </w:tabs>
        <w:spacing w:line="240" w:lineRule="auto"/>
        <w:rPr>
          <w:ins w:id="7" w:author="Vardan" w:date="2025-06-29T23:49:00Z"/>
          <w:rFonts w:ascii="GHEA Grapalat" w:hAnsi="GHEA Grapalat" w:cs="Sylfaen"/>
          <w:color w:val="000000" w:themeColor="text1"/>
          <w:lang w:val="ru-RU"/>
        </w:rPr>
      </w:pPr>
      <w:r w:rsidRPr="00681C1F">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14:paraId="3B3340E0" w14:textId="77777777" w:rsidR="003F7A08" w:rsidRPr="00F71E4D" w:rsidRDefault="003F7A08" w:rsidP="003F7A08">
      <w:pPr>
        <w:widowControl w:val="0"/>
        <w:tabs>
          <w:tab w:val="left" w:pos="1134"/>
        </w:tabs>
        <w:spacing w:line="240" w:lineRule="auto"/>
        <w:rPr>
          <w:rFonts w:ascii="GHEA Grapalat" w:hAnsi="GHEA Grapalat" w:cs="Sylfaen"/>
          <w:color w:val="000000" w:themeColor="text1"/>
          <w:lang w:val="ru-RU"/>
        </w:rPr>
      </w:pPr>
      <w:r w:rsidRPr="00F71E4D">
        <w:rPr>
          <w:rFonts w:ascii="GHEA Grapalat" w:hAnsi="GHEA Grapalat" w:cs="Sylfaen"/>
          <w:color w:val="000000" w:themeColor="text1"/>
          <w:lang w:val="ru-RU"/>
        </w:rPr>
        <w:t xml:space="preserve">8.12. </w:t>
      </w:r>
      <w:r w:rsidRPr="00F71E4D">
        <w:rPr>
          <w:rFonts w:ascii="GHEA Grapalat" w:hAnsi="GHEA Grapalat"/>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84C9A81" w14:textId="77777777" w:rsidR="00887A04" w:rsidRPr="00681C1F" w:rsidRDefault="00887A0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14:paraId="6DD02B7D" w14:textId="77777777"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8.14 Секретарь комиссии не позднее следующего рабочего дня после окончания заседания оценочной комиссии`</w:t>
      </w:r>
    </w:p>
    <w:p w14:paraId="66215870" w14:textId="77777777"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14:paraId="284AAE9C" w14:textId="77777777" w:rsidR="00887A04" w:rsidRPr="00681C1F" w:rsidRDefault="00887A04"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14:paraId="54195C0E" w14:textId="77777777" w:rsidR="000A4824" w:rsidRDefault="00887A04" w:rsidP="00205C68">
      <w:pPr>
        <w:widowControl w:val="0"/>
        <w:tabs>
          <w:tab w:val="left" w:pos="1276"/>
        </w:tabs>
        <w:spacing w:line="240" w:lineRule="auto"/>
        <w:rPr>
          <w:ins w:id="8" w:author="Inesa Kocharyan" w:date="2025-03-13T16:16:00Z"/>
          <w:rFonts w:ascii="GHEA Grapalat" w:hAnsi="GHEA Grapalat"/>
          <w:lang w:val="ru-RU"/>
        </w:rPr>
      </w:pPr>
      <w:r w:rsidRPr="00681C1F">
        <w:rPr>
          <w:rFonts w:ascii="GHEA Grapalat" w:hAnsi="GHEA Grapalat"/>
          <w:color w:val="000000" w:themeColor="text1"/>
          <w:lang w:val="ru-RU"/>
        </w:rPr>
        <w:t xml:space="preserve">8.15 </w:t>
      </w:r>
      <w:r w:rsidR="00EB4EDF" w:rsidRPr="00551FD6">
        <w:rPr>
          <w:rFonts w:ascii="GHEA Grapalat" w:hAnsi="GHEA Grapalat"/>
          <w:lang w:val="ru-RU"/>
        </w:rPr>
        <w:t xml:space="preserve">В случае выявления </w:t>
      </w:r>
      <w:r w:rsidRPr="00681C1F">
        <w:rPr>
          <w:rFonts w:ascii="GHEA Grapalat" w:hAnsi="GHEA Grapalat"/>
          <w:color w:val="000000" w:themeColor="text1"/>
          <w:lang w:val="ru-RU"/>
        </w:rPr>
        <w:t xml:space="preserve">оснований, предусмотренных пунктом 6 части 1 статьи 6 Закона, </w:t>
      </w:r>
      <w:r w:rsidR="00AA3354"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AA3354">
        <w:rPr>
          <w:rFonts w:ascii="GHEA Grapalat" w:hAnsi="GHEA Grapalat"/>
          <w:lang w:val="ru-RU"/>
        </w:rPr>
        <w:t>ото</w:t>
      </w:r>
      <w:r w:rsidR="00AA3354" w:rsidRPr="00551FD6">
        <w:rPr>
          <w:rFonts w:ascii="GHEA Grapalat" w:hAnsi="GHEA Grapalat"/>
          <w:lang w:val="ru-RU"/>
        </w:rPr>
        <w:t>бранного участника в список участников, не имеющих права участвовать в процессе закупок</w:t>
      </w:r>
      <w:r w:rsidR="00CE76B0">
        <w:rPr>
          <w:rFonts w:ascii="GHEA Grapalat" w:hAnsi="GHEA Grapalat"/>
          <w:lang w:val="ru-RU"/>
        </w:rPr>
        <w:t>.</w:t>
      </w:r>
      <w:r w:rsidR="002F6FB7" w:rsidRPr="00571506">
        <w:rPr>
          <w:rFonts w:ascii="GHEA Grapalat" w:hAnsi="GHEA Grapalat"/>
          <w:lang w:val="ru-RU"/>
        </w:rPr>
        <w:t xml:space="preserve"> </w:t>
      </w:r>
      <w:r w:rsidR="00CE76B0" w:rsidRPr="00571506">
        <w:rPr>
          <w:rFonts w:ascii="GHEA Grapalat" w:hAnsi="GHEA Grapalat"/>
          <w:lang w:val="ru-RU"/>
        </w:rPr>
        <w:t>Мотивированное решение руководителя заказчика уполномоченный орган публикует в бюллетене</w:t>
      </w:r>
      <w:r w:rsidR="003D7DE9">
        <w:rPr>
          <w:rFonts w:ascii="GHEA Grapalat" w:hAnsi="GHEA Grapalat"/>
          <w:lang w:val="ru-RU"/>
        </w:rPr>
        <w:t xml:space="preserve"> </w:t>
      </w:r>
      <w:r w:rsidR="003D7DE9" w:rsidRPr="00CB37F8">
        <w:rPr>
          <w:rFonts w:ascii="GHEA Grapalat" w:hAnsi="GHEA Grapalat"/>
          <w:lang w:val="ru-RU"/>
        </w:rPr>
        <w:t>в течение пяти рабочих дней,</w:t>
      </w:r>
      <w:r w:rsidR="003D7DE9" w:rsidRPr="001340A2">
        <w:rPr>
          <w:rFonts w:ascii="GHEA Grapalat" w:hAnsi="GHEA Grapalat"/>
          <w:lang w:val="ru-RU"/>
        </w:rPr>
        <w:t xml:space="preserve"> </w:t>
      </w:r>
      <w:r w:rsidR="003D7DE9" w:rsidRPr="00877D77">
        <w:rPr>
          <w:rStyle w:val="ezkurwreuab5ozgtqnkl"/>
          <w:rFonts w:ascii="GHEA Grapalat" w:hAnsi="GHEA Grapalat"/>
          <w:lang w:val="ru-RU"/>
        </w:rPr>
        <w:t>следующих</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за днем</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получения</w:t>
      </w:r>
      <w:r w:rsidR="003D7DE9" w:rsidRPr="00877D77">
        <w:rPr>
          <w:rFonts w:ascii="GHEA Grapalat" w:hAnsi="GHEA Grapalat"/>
          <w:lang w:val="ru-RU"/>
        </w:rPr>
        <w:t xml:space="preserve"> </w:t>
      </w:r>
      <w:r w:rsidR="003D7DE9" w:rsidRPr="00877D77">
        <w:rPr>
          <w:rStyle w:val="ezkurwreuab5ozgtqnkl"/>
          <w:rFonts w:ascii="GHEA Grapalat" w:hAnsi="GHEA Grapalat"/>
          <w:lang w:val="ru-RU"/>
        </w:rPr>
        <w:t>решения</w:t>
      </w:r>
      <w:r w:rsidR="00CE76B0" w:rsidRPr="00571506">
        <w:rPr>
          <w:rFonts w:ascii="GHEA Grapalat" w:hAnsi="GHEA Grapalat"/>
          <w:lang w:val="ru-RU"/>
        </w:rPr>
        <w:t>.</w:t>
      </w:r>
      <w:r w:rsidR="00571506" w:rsidRPr="00571506">
        <w:rPr>
          <w:rFonts w:ascii="GHEA Grapalat" w:hAnsi="GHEA Grapalat"/>
          <w:lang w:val="ru-RU"/>
        </w:rPr>
        <w:t xml:space="preserve"> </w:t>
      </w:r>
    </w:p>
    <w:p w14:paraId="6BED6691" w14:textId="77777777" w:rsidR="00166313" w:rsidRDefault="000A4824" w:rsidP="00205C68">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AA3354" w:rsidRPr="00551FD6">
        <w:rPr>
          <w:rFonts w:ascii="GHEA Grapalat" w:hAnsi="GHEA Grapalat"/>
          <w:lang w:val="ru-RU"/>
        </w:rPr>
        <w:t xml:space="preserve">При этом указанное в настоящем пункте решение руководитель заказчика выносит </w:t>
      </w:r>
      <w:r w:rsidR="00881894" w:rsidRPr="006A0EBC">
        <w:rPr>
          <w:rFonts w:ascii="GHEA Grapalat" w:hAnsi="GHEA Grapalat"/>
          <w:lang w:val="ru-RU"/>
        </w:rPr>
        <w:t>на десятый день</w:t>
      </w:r>
      <w:r w:rsidR="00AA3354" w:rsidRPr="006A0EBC">
        <w:rPr>
          <w:rFonts w:ascii="GHEA Grapalat" w:hAnsi="GHEA Grapalat"/>
          <w:lang w:val="ru-RU"/>
        </w:rPr>
        <w:t>, следующи</w:t>
      </w:r>
      <w:r w:rsidR="00881894" w:rsidRPr="006A0EBC">
        <w:rPr>
          <w:rFonts w:ascii="GHEA Grapalat" w:hAnsi="GHEA Grapalat"/>
          <w:lang w:val="ru-RU"/>
        </w:rPr>
        <w:t>й</w:t>
      </w:r>
      <w:r w:rsidR="00AA3354" w:rsidRPr="00551FD6">
        <w:rPr>
          <w:rFonts w:ascii="GHEA Grapalat" w:hAnsi="GHEA Grapalat"/>
          <w:lang w:val="ru-RU"/>
        </w:rPr>
        <w:t xml:space="preserve"> за </w:t>
      </w:r>
      <w:r w:rsidR="00AA3354">
        <w:rPr>
          <w:rFonts w:ascii="GHEA Grapalat" w:hAnsi="GHEA Grapalat"/>
          <w:lang w:val="ru-RU"/>
        </w:rPr>
        <w:t>д</w:t>
      </w:r>
      <w:r w:rsidR="00AA3354" w:rsidRPr="00551FD6">
        <w:rPr>
          <w:rFonts w:ascii="GHEA Grapalat" w:hAnsi="GHEA Grapalat"/>
          <w:lang w:val="ru-RU"/>
        </w:rPr>
        <w:t>нем объявления процедуры закуп</w:t>
      </w:r>
      <w:r w:rsidR="00AA3354">
        <w:rPr>
          <w:rFonts w:ascii="GHEA Grapalat" w:hAnsi="GHEA Grapalat"/>
          <w:lang w:val="ru-RU"/>
        </w:rPr>
        <w:t>ки</w:t>
      </w:r>
      <w:r w:rsidR="00AA3354" w:rsidRPr="00551FD6">
        <w:rPr>
          <w:rFonts w:ascii="GHEA Grapalat" w:hAnsi="GHEA Grapalat"/>
          <w:lang w:val="ru-RU"/>
        </w:rPr>
        <w:t xml:space="preserve"> несостоявшейся или опубликования объявления о заключенном договоре</w:t>
      </w:r>
      <w:r w:rsidR="00AA3354">
        <w:rPr>
          <w:rFonts w:ascii="GHEA Grapalat" w:hAnsi="GHEA Grapalat"/>
          <w:lang w:val="ru-RU"/>
        </w:rPr>
        <w:t>,</w:t>
      </w:r>
      <w:r w:rsidR="00AA3354" w:rsidRPr="00551FD6">
        <w:rPr>
          <w:rFonts w:ascii="GHEA Grapalat" w:hAnsi="GHEA Grapalat"/>
          <w:lang w:val="ru-RU"/>
        </w:rPr>
        <w:t xml:space="preserve"> или опубликования </w:t>
      </w:r>
      <w:r w:rsidR="00AA3354" w:rsidRPr="006A0EBC">
        <w:rPr>
          <w:rFonts w:ascii="GHEA Grapalat" w:hAnsi="GHEA Grapalat"/>
          <w:lang w:val="ru-RU"/>
        </w:rPr>
        <w:t>объявления</w:t>
      </w:r>
      <w:r w:rsidR="00070520" w:rsidRPr="006A0EBC">
        <w:rPr>
          <w:rFonts w:ascii="GHEA Grapalat" w:hAnsi="GHEA Grapalat"/>
          <w:lang w:val="ru-RU"/>
        </w:rPr>
        <w:t xml:space="preserve"> (</w:t>
      </w:r>
      <w:proofErr w:type="gramStart"/>
      <w:r w:rsidR="00070520" w:rsidRPr="006A0EBC">
        <w:rPr>
          <w:rFonts w:ascii="GHEA Grapalat" w:hAnsi="GHEA Grapalat"/>
          <w:lang w:val="ru-RU"/>
        </w:rPr>
        <w:t>уведомления)</w:t>
      </w:r>
      <w:r w:rsidR="00070520" w:rsidRPr="00551FD6">
        <w:rPr>
          <w:rFonts w:ascii="GHEA Grapalat" w:hAnsi="GHEA Grapalat"/>
          <w:lang w:val="ru-RU"/>
        </w:rPr>
        <w:t xml:space="preserve"> </w:t>
      </w:r>
      <w:r w:rsidR="00AA3354" w:rsidRPr="00551FD6">
        <w:rPr>
          <w:rFonts w:ascii="GHEA Grapalat" w:hAnsi="GHEA Grapalat"/>
          <w:lang w:val="ru-RU"/>
        </w:rPr>
        <w:t xml:space="preserve"> о</w:t>
      </w:r>
      <w:proofErr w:type="gramEnd"/>
      <w:r w:rsidR="00AA3354" w:rsidRPr="00551FD6">
        <w:rPr>
          <w:rFonts w:ascii="GHEA Grapalat" w:hAnsi="GHEA Grapalat"/>
          <w:lang w:val="ru-RU"/>
        </w:rPr>
        <w:t xml:space="preserve"> расторжении договора в одностороннем порядке</w:t>
      </w:r>
      <w:r w:rsidR="00AA3354">
        <w:rPr>
          <w:rFonts w:ascii="GHEA Grapalat" w:hAnsi="GHEA Grapalat"/>
          <w:lang w:val="ru-RU"/>
        </w:rPr>
        <w:t xml:space="preserve">. </w:t>
      </w:r>
      <w:r w:rsidR="00AA3354" w:rsidRPr="00050A4A">
        <w:rPr>
          <w:rFonts w:ascii="GHEA Grapalat" w:hAnsi="GHEA Grapalat"/>
          <w:lang w:val="ru-RU"/>
        </w:rPr>
        <w:t>На следующий день после вынесения решения оно в письменной форме предоставляется уполномоченному органу и участнику</w:t>
      </w:r>
      <w:r w:rsidR="00AA3354">
        <w:rPr>
          <w:rFonts w:ascii="GHEA Grapalat" w:hAnsi="GHEA Grapalat"/>
          <w:lang w:val="ru-RU"/>
        </w:rPr>
        <w:t xml:space="preserve">. </w:t>
      </w:r>
      <w:r w:rsidR="00AA3354"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AA3354">
        <w:rPr>
          <w:rFonts w:ascii="GHEA Grapalat" w:hAnsi="GHEA Grapalat"/>
          <w:lang w:val="ru-RU"/>
        </w:rPr>
        <w:t>на пятый</w:t>
      </w:r>
      <w:r w:rsidR="00AA3354" w:rsidRPr="00AA7DF7">
        <w:rPr>
          <w:rFonts w:ascii="GHEA Grapalat" w:hAnsi="GHEA Grapalat"/>
          <w:lang w:val="ru-RU"/>
        </w:rPr>
        <w:t xml:space="preserve"> д</w:t>
      </w:r>
      <w:r w:rsidR="00AA3354">
        <w:rPr>
          <w:rFonts w:ascii="GHEA Grapalat" w:hAnsi="GHEA Grapalat"/>
          <w:lang w:val="ru-RU"/>
        </w:rPr>
        <w:t>е</w:t>
      </w:r>
      <w:r w:rsidR="00AA3354" w:rsidRPr="00AA7DF7">
        <w:rPr>
          <w:rFonts w:ascii="GHEA Grapalat" w:hAnsi="GHEA Grapalat"/>
          <w:lang w:val="ru-RU"/>
        </w:rPr>
        <w:t>н</w:t>
      </w:r>
      <w:r w:rsidR="00AA3354">
        <w:rPr>
          <w:rFonts w:ascii="GHEA Grapalat" w:hAnsi="GHEA Grapalat"/>
          <w:lang w:val="ru-RU"/>
        </w:rPr>
        <w:t>ь, следующий</w:t>
      </w:r>
      <w:r w:rsidR="00AA3354"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AA3354">
        <w:rPr>
          <w:rFonts w:ascii="GHEA Grapalat" w:hAnsi="GHEA Grapalat"/>
          <w:lang w:val="ru-RU"/>
        </w:rPr>
        <w:t xml:space="preserve">обжаловании </w:t>
      </w:r>
      <w:r w:rsidR="00AA3354" w:rsidRPr="00AA7DF7">
        <w:rPr>
          <w:rFonts w:ascii="GHEA Grapalat" w:hAnsi="GHEA Grapalat"/>
          <w:lang w:val="ru-RU"/>
        </w:rPr>
        <w:t>решения участником по состоянию на сороковой день после получения решения</w:t>
      </w:r>
      <w:r w:rsidR="00AA3354">
        <w:rPr>
          <w:rFonts w:ascii="GHEA Grapalat" w:hAnsi="GHEA Grapalat"/>
          <w:lang w:val="ru-RU"/>
        </w:rPr>
        <w:t xml:space="preserve"> </w:t>
      </w:r>
      <w:r w:rsidR="00AA3354" w:rsidRPr="00AA7DF7">
        <w:rPr>
          <w:rFonts w:ascii="GHEA Grapalat" w:hAnsi="GHEA Grapalat"/>
          <w:lang w:val="ru-RU"/>
        </w:rPr>
        <w:t>-</w:t>
      </w:r>
      <w:r w:rsidR="00AA3354">
        <w:rPr>
          <w:rFonts w:ascii="GHEA Grapalat" w:hAnsi="GHEA Grapalat"/>
          <w:lang w:val="ru-RU"/>
        </w:rPr>
        <w:t xml:space="preserve"> на пятый день</w:t>
      </w:r>
      <w:r w:rsidR="00AA3354" w:rsidRPr="00AA7DF7">
        <w:rPr>
          <w:rFonts w:ascii="GHEA Grapalat" w:hAnsi="GHEA Grapalat"/>
          <w:lang w:val="ru-RU"/>
        </w:rPr>
        <w:t>, следующ</w:t>
      </w:r>
      <w:r w:rsidR="00AA3354">
        <w:rPr>
          <w:rFonts w:ascii="GHEA Grapalat" w:hAnsi="GHEA Grapalat"/>
          <w:lang w:val="ru-RU"/>
        </w:rPr>
        <w:t>ий</w:t>
      </w:r>
      <w:r w:rsidR="00AA3354" w:rsidRPr="00AA7DF7">
        <w:rPr>
          <w:rFonts w:ascii="GHEA Grapalat" w:hAnsi="GHEA Grapalat"/>
          <w:lang w:val="ru-RU"/>
        </w:rPr>
        <w:t xml:space="preserve"> за днем вступления в силу заключительного судебного акта по данному</w:t>
      </w:r>
      <w:r w:rsidR="00AA3354">
        <w:rPr>
          <w:rFonts w:ascii="GHEA Grapalat" w:hAnsi="GHEA Grapalat"/>
          <w:lang w:val="ru-RU"/>
        </w:rPr>
        <w:t xml:space="preserve"> судебному делу,</w:t>
      </w:r>
      <w:r w:rsidR="00AA3354" w:rsidRPr="00570BBD">
        <w:rPr>
          <w:lang w:val="ru-RU"/>
        </w:rPr>
        <w:t xml:space="preserve"> </w:t>
      </w:r>
      <w:r w:rsidR="00AA3354" w:rsidRPr="006F0326">
        <w:rPr>
          <w:rFonts w:ascii="GHEA Grapalat" w:hAnsi="GHEA Grapalat"/>
          <w:lang w:val="ru-RU"/>
        </w:rPr>
        <w:t>если по результатам судебного разбирательства возможность исполнения решения не исчезла</w:t>
      </w:r>
      <w:r w:rsidR="00AA3354">
        <w:rPr>
          <w:rFonts w:ascii="GHEA Grapalat" w:hAnsi="GHEA Grapalat"/>
          <w:lang w:val="ru-RU"/>
        </w:rPr>
        <w:t>.</w:t>
      </w:r>
    </w:p>
    <w:p w14:paraId="0D84AE95" w14:textId="77777777" w:rsidR="00166313" w:rsidRPr="006A0EBC" w:rsidRDefault="009670EF" w:rsidP="00166313">
      <w:pPr>
        <w:widowControl w:val="0"/>
        <w:tabs>
          <w:tab w:val="left" w:pos="1276"/>
        </w:tabs>
        <w:spacing w:line="240" w:lineRule="auto"/>
        <w:rPr>
          <w:rFonts w:ascii="GHEA Grapalat" w:hAnsi="GHEA Grapalat"/>
          <w:lang w:val="ru-RU"/>
        </w:rPr>
      </w:pPr>
      <w:r>
        <w:rPr>
          <w:rFonts w:ascii="GHEA Grapalat" w:hAnsi="GHEA Grapalat"/>
          <w:lang w:val="ru-RU"/>
        </w:rPr>
        <w:t>Е</w:t>
      </w:r>
      <w:r w:rsidR="00166313" w:rsidRPr="006A0EBC">
        <w:rPr>
          <w:rFonts w:ascii="GHEA Grapalat" w:hAnsi="GHEA Grapalat"/>
          <w:lang w:val="ru-RU"/>
        </w:rPr>
        <w:t>сли:</w:t>
      </w:r>
    </w:p>
    <w:p w14:paraId="362A3ECE" w14:textId="77777777" w:rsidR="00166313" w:rsidRPr="006A0EBC" w:rsidRDefault="00166313" w:rsidP="00166313">
      <w:pPr>
        <w:pStyle w:val="ListParagraph"/>
        <w:widowControl w:val="0"/>
        <w:numPr>
          <w:ilvl w:val="0"/>
          <w:numId w:val="20"/>
        </w:numPr>
        <w:spacing w:line="240" w:lineRule="auto"/>
        <w:ind w:left="0" w:firstLine="284"/>
        <w:rPr>
          <w:rFonts w:ascii="GHEA Grapalat" w:hAnsi="GHEA Grapalat"/>
          <w:lang w:val="ru-RU"/>
        </w:rPr>
      </w:pPr>
      <w:r w:rsidRPr="006A0EBC">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DB832EA" w14:textId="77777777" w:rsidR="00166313" w:rsidRDefault="00166313" w:rsidP="00166313">
      <w:pPr>
        <w:pStyle w:val="ListParagraph"/>
        <w:widowControl w:val="0"/>
        <w:numPr>
          <w:ilvl w:val="0"/>
          <w:numId w:val="20"/>
        </w:numPr>
        <w:spacing w:line="240" w:lineRule="auto"/>
        <w:ind w:left="0" w:firstLine="284"/>
        <w:rPr>
          <w:ins w:id="9" w:author="Inesa Kocharyan" w:date="2022-10-24T12:16:00Z"/>
          <w:rFonts w:ascii="GHEA Grapalat" w:hAnsi="GHEA Grapalat"/>
          <w:lang w:val="ru-RU"/>
        </w:rPr>
      </w:pPr>
      <w:r w:rsidRPr="008E302A">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8414B6" w:rsidRPr="008E302A">
        <w:rPr>
          <w:rFonts w:ascii="GHEA Grapalat" w:hAnsi="GHEA Grapalat"/>
          <w:lang w:val="ru-RU"/>
        </w:rPr>
        <w:t>была осуществлена</w:t>
      </w:r>
      <w:r w:rsidRPr="008E302A">
        <w:rPr>
          <w:rFonts w:ascii="GHEA Grapalat" w:hAnsi="GHEA Grapalat"/>
          <w:lang w:val="ru-RU"/>
        </w:rPr>
        <w:t xml:space="preserve"> по истечении срока представления решения уполномоченному органу, но не позднее </w:t>
      </w:r>
      <w:proofErr w:type="spellStart"/>
      <w:r w:rsidR="00F55CC4" w:rsidRPr="008E302A">
        <w:rPr>
          <w:rFonts w:ascii="GHEA Grapalat" w:hAnsi="GHEA Grapalat"/>
          <w:lang w:val="ru-RU"/>
        </w:rPr>
        <w:t>сорокодневного</w:t>
      </w:r>
      <w:proofErr w:type="spellEnd"/>
      <w:r w:rsidR="00F55CC4" w:rsidRPr="008E302A">
        <w:rPr>
          <w:rFonts w:ascii="GHEA Grapalat" w:hAnsi="GHEA Grapalat"/>
          <w:lang w:val="ru-RU"/>
        </w:rPr>
        <w:t xml:space="preserve"> срока, установленного для включения уполномоченным органом участника</w:t>
      </w:r>
      <w:r w:rsidR="000D6EBF" w:rsidRPr="008E302A">
        <w:rPr>
          <w:rFonts w:ascii="GHEA Grapalat" w:hAnsi="GHEA Grapalat"/>
          <w:lang w:val="ru-RU"/>
        </w:rPr>
        <w:t xml:space="preserve"> </w:t>
      </w:r>
      <w:r w:rsidRPr="008E302A">
        <w:rPr>
          <w:rFonts w:ascii="GHEA Grapalat" w:hAnsi="GHEA Grapalat"/>
          <w:lang w:val="ru-RU"/>
        </w:rPr>
        <w:t>в список</w:t>
      </w:r>
      <w:r w:rsidR="008414B6" w:rsidRPr="008E302A">
        <w:rPr>
          <w:rFonts w:ascii="GHEA Grapalat" w:hAnsi="GHEA Grapalat"/>
          <w:lang w:val="ru-RU"/>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8E302A" w:rsidRPr="008E302A">
        <w:rPr>
          <w:rFonts w:ascii="GHEA Grapalat" w:hAnsi="GHEA Grapalat"/>
          <w:lang w:val="ru-RU"/>
        </w:rPr>
        <w:t xml:space="preserve"> </w:t>
      </w:r>
      <w:r w:rsidR="008414B6" w:rsidRPr="008E302A">
        <w:rPr>
          <w:rFonts w:ascii="GHEA Grapalat" w:hAnsi="GHEA Grapalat"/>
          <w:lang w:val="ru-RU"/>
        </w:rPr>
        <w:t>не позднее вступления в силу заключительного судебного акта по данному судебному делу,</w:t>
      </w:r>
      <w:r w:rsidRPr="006A0EBC">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14:paraId="6E85F8D2" w14:textId="77777777" w:rsidR="00F425A5" w:rsidRDefault="006B7D4E" w:rsidP="00551E14">
      <w:pPr>
        <w:widowControl w:val="0"/>
        <w:spacing w:line="240" w:lineRule="auto"/>
        <w:ind w:left="-76"/>
        <w:rPr>
          <w:ins w:id="10" w:author="Vardan" w:date="2025-06-29T23:50:00Z"/>
          <w:rFonts w:ascii="GHEA Grapalat" w:hAnsi="GHEA Grapalat" w:cs="Sylfaen"/>
          <w:lang w:val="ru-RU"/>
        </w:rPr>
      </w:pPr>
      <w:r w:rsidRPr="00551E14">
        <w:rPr>
          <w:rFonts w:ascii="GHEA Grapalat" w:hAnsi="GHEA Grapalat" w:cs="Sylfaen"/>
          <w:lang w:val="ru-RU"/>
        </w:rPr>
        <w:t xml:space="preserve"> </w:t>
      </w:r>
      <w:r w:rsidR="00551E14">
        <w:rPr>
          <w:rFonts w:ascii="GHEA Grapalat" w:hAnsi="GHEA Grapalat" w:cs="Sylfaen"/>
          <w:lang w:val="ru-RU"/>
        </w:rPr>
        <w:t xml:space="preserve">     </w:t>
      </w:r>
      <w:r w:rsidRPr="00551E14">
        <w:rPr>
          <w:rFonts w:ascii="GHEA Grapalat" w:hAnsi="GHEA Grapalat" w:cs="Sylfaen"/>
          <w:lang w:val="ru-RU"/>
        </w:rPr>
        <w:t>При этом</w:t>
      </w:r>
      <w:r w:rsidR="00D6517F">
        <w:rPr>
          <w:rFonts w:ascii="GHEA Grapalat" w:hAnsi="GHEA Grapalat" w:cs="Sylfaen"/>
          <w:lang w:val="ru-RU"/>
        </w:rPr>
        <w:t>:</w:t>
      </w:r>
    </w:p>
    <w:p w14:paraId="24A78AE0" w14:textId="77777777" w:rsidR="00FF3A21" w:rsidRDefault="00F425A5" w:rsidP="00551E14">
      <w:pPr>
        <w:widowControl w:val="0"/>
        <w:spacing w:line="240" w:lineRule="auto"/>
        <w:ind w:left="-76"/>
        <w:rPr>
          <w:ins w:id="11" w:author="Vardan" w:date="2025-06-29T23:50:00Z"/>
          <w:rFonts w:ascii="GHEA Grapalat" w:hAnsi="GHEA Grapalat" w:cs="Sylfaen"/>
          <w:lang w:val="ru-RU"/>
        </w:rPr>
      </w:pPr>
      <w:r>
        <w:rPr>
          <w:rFonts w:ascii="GHEA Grapalat" w:hAnsi="GHEA Grapalat" w:cs="Sylfaen"/>
          <w:lang w:val="ru-RU"/>
        </w:rPr>
        <w:t xml:space="preserve">- </w:t>
      </w:r>
      <w:r w:rsidR="006B7D4E" w:rsidRPr="00551E14">
        <w:rPr>
          <w:rFonts w:ascii="GHEA Grapalat" w:hAnsi="GHEA Grapalat" w:cs="Sylfaen"/>
          <w:lang w:val="ru-RU"/>
        </w:rPr>
        <w:t>е</w:t>
      </w:r>
      <w:r w:rsidR="00FF3A21" w:rsidRPr="00551E14">
        <w:rPr>
          <w:rFonts w:ascii="GHEA Grapalat" w:hAnsi="GHEA Grapalat" w:cs="Sylfaen"/>
          <w:lang w:val="ru-RU"/>
        </w:rPr>
        <w:t xml:space="preserve">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24658B"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или не </w:t>
      </w:r>
      <w:r w:rsidR="0024658B">
        <w:rPr>
          <w:rFonts w:ascii="GHEA Grapalat" w:hAnsi="GHEA Grapalat" w:cs="Sylfaen"/>
          <w:lang w:val="ru-RU"/>
        </w:rPr>
        <w:t>исправляются</w:t>
      </w:r>
      <w:r w:rsidR="0024658B" w:rsidRPr="00877D77">
        <w:rPr>
          <w:rFonts w:ascii="GHEA Grapalat" w:hAnsi="GHEA Grapalat" w:cs="Sylfaen"/>
          <w:lang w:val="ru-RU"/>
        </w:rPr>
        <w:t xml:space="preserve"> полностью в установленные сроки</w:t>
      </w:r>
      <w:r w:rsidR="00FE01C0">
        <w:rPr>
          <w:rFonts w:ascii="GHEA Grapalat" w:hAnsi="GHEA Grapalat" w:cs="Sylfaen"/>
          <w:sz w:val="24"/>
          <w:szCs w:val="24"/>
          <w:lang w:val="ru-RU"/>
        </w:rPr>
        <w:t>,</w:t>
      </w:r>
      <w:ins w:id="12" w:author="Vardan" w:date="2025-06-29T23:50:00Z">
        <w:r>
          <w:rPr>
            <w:rFonts w:ascii="GHEA Grapalat" w:hAnsi="GHEA Grapalat" w:cs="Sylfaen"/>
            <w:lang w:val="ru-RU"/>
          </w:rPr>
          <w:t xml:space="preserve"> </w:t>
        </w:r>
      </w:ins>
      <w:r w:rsidRPr="00D6517F">
        <w:rPr>
          <w:rFonts w:ascii="GHEA Grapalat" w:hAnsi="GHEA Grapalat"/>
          <w:sz w:val="24"/>
          <w:szCs w:val="24"/>
          <w:lang w:val="ru-RU"/>
        </w:rPr>
        <w:t>в том числе, когда лицо, включённое в список, предусмотренный подпунктом 2 пункта</w:t>
      </w:r>
      <w:r w:rsidR="00D743A7" w:rsidRPr="00D6517F">
        <w:rPr>
          <w:rFonts w:ascii="GHEA Grapalat" w:hAnsi="GHEA Grapalat"/>
          <w:sz w:val="24"/>
          <w:szCs w:val="24"/>
          <w:lang w:val="hy-AM"/>
        </w:rPr>
        <w:t xml:space="preserve"> 2</w:t>
      </w:r>
      <w:r w:rsidRPr="00D6517F">
        <w:rPr>
          <w:rFonts w:ascii="GHEA Grapalat" w:hAnsi="GHEA Grapalat"/>
          <w:sz w:val="24"/>
          <w:szCs w:val="24"/>
          <w:lang w:val="ru-RU"/>
        </w:rPr>
        <w:t xml:space="preserve"> постановления Правительства РА от 20.06.2025 № 817-А, предлагается участником в качестве </w:t>
      </w:r>
      <w:r w:rsidR="002B4F98" w:rsidRPr="00D6517F">
        <w:rPr>
          <w:rFonts w:ascii="GHEA Grapalat" w:hAnsi="GHEA Grapalat"/>
          <w:sz w:val="24"/>
          <w:szCs w:val="24"/>
          <w:lang w:val="ru-RU"/>
        </w:rPr>
        <w:t>субподрядчика</w:t>
      </w:r>
      <w:r w:rsidR="006F3F38" w:rsidRPr="00D6517F">
        <w:rPr>
          <w:rFonts w:ascii="GHEA Grapalat" w:hAnsi="GHEA Grapalat"/>
          <w:sz w:val="24"/>
          <w:szCs w:val="24"/>
          <w:lang w:val="ru-RU"/>
        </w:rPr>
        <w:t>,</w:t>
      </w:r>
      <w:r w:rsidRPr="004A296E">
        <w:rPr>
          <w:rFonts w:ascii="GHEA Grapalat" w:hAnsi="GHEA Grapalat" w:cs="Sylfaen"/>
          <w:lang w:val="ru-RU"/>
        </w:rPr>
        <w:t xml:space="preserve"> </w:t>
      </w:r>
      <w:r w:rsidR="00FE01C0">
        <w:rPr>
          <w:rFonts w:ascii="GHEA Grapalat" w:hAnsi="GHEA Grapalat" w:cs="Sylfaen"/>
          <w:sz w:val="24"/>
          <w:szCs w:val="24"/>
          <w:lang w:val="ru-RU"/>
        </w:rPr>
        <w:t xml:space="preserve"> </w:t>
      </w:r>
      <w:r w:rsidR="00FF3A21" w:rsidRPr="00551E14">
        <w:rPr>
          <w:rFonts w:ascii="GHEA Grapalat" w:hAnsi="GHEA Grapalat" w:cs="Sylfaen"/>
          <w:lang w:val="ru-RU"/>
        </w:rPr>
        <w:t xml:space="preserve">или отобранный участник не </w:t>
      </w:r>
      <w:r w:rsidR="00FF3A21" w:rsidRPr="00551E14">
        <w:rPr>
          <w:rFonts w:ascii="GHEA Grapalat" w:hAnsi="GHEA Grapalat" w:cs="Sylfaen"/>
          <w:lang w:val="ru-RU"/>
        </w:rPr>
        <w:lastRenderedPageBreak/>
        <w:t>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7032E9">
        <w:rPr>
          <w:rFonts w:ascii="GHEA Grapalat" w:hAnsi="GHEA Grapalat" w:cs="Sylfaen"/>
          <w:lang w:val="ru-RU"/>
        </w:rPr>
        <w:t>,</w:t>
      </w:r>
    </w:p>
    <w:p w14:paraId="4A876D25" w14:textId="77777777" w:rsidR="00F73DAE" w:rsidRPr="007032E9" w:rsidRDefault="00F73DAE" w:rsidP="00F73DAE">
      <w:pPr>
        <w:widowControl w:val="0"/>
        <w:tabs>
          <w:tab w:val="left" w:pos="0"/>
        </w:tabs>
        <w:spacing w:line="240" w:lineRule="auto"/>
        <w:ind w:left="142" w:firstLine="785"/>
        <w:rPr>
          <w:rFonts w:ascii="GHEA Grapalat" w:hAnsi="GHEA Grapalat"/>
          <w:sz w:val="24"/>
          <w:szCs w:val="24"/>
          <w:lang w:val="ru-RU"/>
        </w:rPr>
      </w:pPr>
      <w:r w:rsidRPr="007032E9">
        <w:rPr>
          <w:rFonts w:ascii="GHEA Grapalat" w:hAnsi="GHEA Grapalat" w:cs="Sylfaen"/>
          <w:sz w:val="24"/>
          <w:szCs w:val="24"/>
          <w:lang w:val="ru-RU"/>
        </w:rPr>
        <w:t>-</w:t>
      </w:r>
      <w:r w:rsidRPr="007032E9">
        <w:rPr>
          <w:rFonts w:ascii="GHEA Grapalat" w:hAnsi="GHEA Grapalat"/>
          <w:sz w:val="24"/>
          <w:szCs w:val="24"/>
          <w:lang w:val="ru-RU"/>
        </w:rPr>
        <w:t xml:space="preserve"> Обстоятельство, предусмотренное в пункте 8.12 части</w:t>
      </w:r>
      <w:r w:rsidR="0037418A" w:rsidRPr="007032E9">
        <w:rPr>
          <w:rFonts w:ascii="GHEA Grapalat" w:hAnsi="GHEA Grapalat"/>
          <w:sz w:val="24"/>
          <w:szCs w:val="24"/>
          <w:lang w:val="hy-AM"/>
        </w:rPr>
        <w:t xml:space="preserve"> 1</w:t>
      </w:r>
      <w:r w:rsidRPr="007032E9">
        <w:rPr>
          <w:rFonts w:ascii="GHEA Grapalat" w:hAnsi="GHEA Grapalat"/>
          <w:sz w:val="24"/>
          <w:szCs w:val="24"/>
          <w:lang w:val="ru-RU"/>
        </w:rPr>
        <w:t xml:space="preserve"> настоящего приглашения, не считается нарушением обязательств, взятых в рамках процесса закупки.</w:t>
      </w:r>
    </w:p>
    <w:p w14:paraId="48730001"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ED3FEDA"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8.17 Участник, занявший первое место в </w:t>
      </w:r>
      <w:r w:rsidR="008D71CB" w:rsidRPr="00681C1F">
        <w:rPr>
          <w:rFonts w:ascii="GHEA Grapalat" w:hAnsi="GHEA Grapalat"/>
          <w:color w:val="000000" w:themeColor="text1"/>
          <w:lang w:val="ru-RU"/>
        </w:rPr>
        <w:t>пункт</w:t>
      </w:r>
      <w:r w:rsidR="008D71CB">
        <w:rPr>
          <w:rFonts w:ascii="GHEA Grapalat" w:hAnsi="GHEA Grapalat"/>
          <w:color w:val="000000" w:themeColor="text1"/>
          <w:lang w:val="ru-RU"/>
        </w:rPr>
        <w:t>е</w:t>
      </w:r>
      <w:r w:rsidR="008D71CB"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14:paraId="25E4DEE4" w14:textId="77777777" w:rsidR="00887A04" w:rsidRPr="00681C1F" w:rsidRDefault="00887A04" w:rsidP="00205C68">
      <w:pPr>
        <w:widowControl w:val="0"/>
        <w:tabs>
          <w:tab w:val="left" w:pos="1276"/>
        </w:tabs>
        <w:spacing w:line="240" w:lineRule="auto"/>
        <w:rPr>
          <w:rFonts w:ascii="GHEA Grapalat" w:hAnsi="GHEA Grapalat"/>
          <w:color w:val="000000" w:themeColor="text1"/>
          <w:spacing w:val="-4"/>
          <w:lang w:val="ru-RU"/>
        </w:rPr>
      </w:pPr>
      <w:r w:rsidRPr="00681C1F">
        <w:rPr>
          <w:rFonts w:ascii="GHEA Grapalat" w:hAnsi="GHEA Grapalat"/>
          <w:color w:val="000000" w:themeColor="text1"/>
          <w:lang w:val="ru-RU"/>
        </w:rPr>
        <w:t xml:space="preserve">8.18 </w:t>
      </w:r>
      <w:r w:rsidRPr="00681C1F">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47A7AB"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w:t>
      </w:r>
      <w:r w:rsidR="007061D0" w:rsidRPr="00681C1F">
        <w:rPr>
          <w:rFonts w:ascii="GHEA Grapalat" w:hAnsi="GHEA Grapalat"/>
          <w:color w:val="000000" w:themeColor="text1"/>
          <w:lang w:val="ru-RU"/>
        </w:rPr>
        <w:t>порядке, установленном законом “Республики Армения”</w:t>
      </w:r>
      <w:r w:rsidRPr="00681C1F">
        <w:rPr>
          <w:rFonts w:ascii="GHEA Grapalat" w:hAnsi="GHEA Grapalat"/>
          <w:color w:val="000000" w:themeColor="text1"/>
          <w:lang w:val="ru-RU"/>
        </w:rPr>
        <w:t xml:space="preserve">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14:paraId="4FF838F7"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AE4083"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14:paraId="37EDA0D5"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14:paraId="323FCA8C"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14:paraId="544A2085" w14:textId="77777777" w:rsidR="00887A04" w:rsidRPr="00681C1F" w:rsidRDefault="00887A0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8.22</w:t>
      </w:r>
      <w:r w:rsidRPr="00681C1F">
        <w:rPr>
          <w:rFonts w:ascii="GHEA Grapalat" w:hAnsi="GHEA Grapalat"/>
          <w:color w:val="000000" w:themeColor="text1"/>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CE68FB" w14:textId="77777777"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14:paraId="1B9E36C8" w14:textId="77777777" w:rsidR="00887A04" w:rsidRPr="00681C1F" w:rsidRDefault="00887A04" w:rsidP="00205C68">
      <w:pPr>
        <w:pStyle w:val="BodyTextIndent2"/>
        <w:widowControl w:val="0"/>
        <w:spacing w:after="0" w:line="240" w:lineRule="auto"/>
        <w:ind w:left="0"/>
        <w:rPr>
          <w:rFonts w:ascii="GHEA Grapalat" w:hAnsi="GHEA Grapalat"/>
          <w:color w:val="000000" w:themeColor="text1"/>
          <w:lang w:val="ru-RU"/>
        </w:rPr>
      </w:pPr>
      <w:r w:rsidRPr="00681C1F">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14:paraId="1FA86914" w14:textId="77777777" w:rsidR="00887A04" w:rsidRPr="00681C1F" w:rsidRDefault="00000A5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pacing w:val="-6"/>
          <w:szCs w:val="22"/>
        </w:rPr>
        <w:t>8.24</w:t>
      </w:r>
      <w:r w:rsidR="007F48DD" w:rsidRPr="00681C1F">
        <w:rPr>
          <w:color w:val="000000" w:themeColor="text1"/>
        </w:rPr>
        <w:t xml:space="preserve"> </w:t>
      </w:r>
      <w:r w:rsidR="007F48DD" w:rsidRPr="00681C1F">
        <w:rPr>
          <w:rFonts w:ascii="GHEA Grapalat" w:hAnsi="GHEA Grapalat"/>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00887A04" w:rsidRPr="00681C1F">
        <w:rPr>
          <w:rFonts w:ascii="GHEA Grapalat" w:hAnsi="GHEA Grapalat"/>
          <w:color w:val="000000" w:themeColor="text1"/>
          <w:szCs w:val="22"/>
        </w:rPr>
        <w:t>Решение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заключении договора содержит краткую информацию об оценке заявок,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причинах, обосновывающих выбор отобранного участника, и объявление о</w:t>
      </w:r>
      <w:r w:rsidR="00887A04" w:rsidRPr="00681C1F">
        <w:rPr>
          <w:rFonts w:ascii="Courier New" w:hAnsi="Courier New" w:cs="Courier New"/>
          <w:color w:val="000000" w:themeColor="text1"/>
          <w:szCs w:val="22"/>
          <w:lang w:val="en-US"/>
        </w:rPr>
        <w:t> </w:t>
      </w:r>
      <w:r w:rsidR="00887A04" w:rsidRPr="00681C1F">
        <w:rPr>
          <w:rFonts w:ascii="GHEA Grapalat" w:hAnsi="GHEA Grapalat"/>
          <w:color w:val="000000" w:themeColor="text1"/>
          <w:szCs w:val="22"/>
        </w:rPr>
        <w:t>периоде ожидания.</w:t>
      </w:r>
    </w:p>
    <w:p w14:paraId="1AD3F69D" w14:textId="77777777" w:rsidR="00887A04" w:rsidRPr="00681C1F" w:rsidRDefault="00887A04" w:rsidP="00205C68">
      <w:pPr>
        <w:pStyle w:val="norm"/>
        <w:widowControl w:val="0"/>
        <w:tabs>
          <w:tab w:val="left" w:pos="1276"/>
        </w:tabs>
        <w:spacing w:line="240" w:lineRule="auto"/>
        <w:ind w:firstLine="0"/>
        <w:rPr>
          <w:rFonts w:ascii="GHEA Grapalat" w:hAnsi="GHEA Grapalat"/>
          <w:color w:val="000000" w:themeColor="text1"/>
          <w:szCs w:val="22"/>
        </w:rPr>
      </w:pPr>
      <w:r w:rsidRPr="00681C1F">
        <w:rPr>
          <w:rFonts w:ascii="GHEA Grapalat" w:hAnsi="GHEA Grapalat"/>
          <w:color w:val="000000" w:themeColor="text1"/>
          <w:szCs w:val="22"/>
        </w:rPr>
        <w:t>8.</w:t>
      </w:r>
      <w:proofErr w:type="gramStart"/>
      <w:r w:rsidRPr="00681C1F">
        <w:rPr>
          <w:rFonts w:ascii="GHEA Grapalat" w:hAnsi="GHEA Grapalat"/>
          <w:color w:val="000000" w:themeColor="text1"/>
          <w:szCs w:val="22"/>
        </w:rPr>
        <w:t>2</w:t>
      </w:r>
      <w:r w:rsidRPr="00681C1F">
        <w:rPr>
          <w:rFonts w:ascii="GHEA Grapalat" w:hAnsi="GHEA Grapalat"/>
          <w:color w:val="000000" w:themeColor="text1"/>
          <w:szCs w:val="22"/>
          <w:lang w:val="hy-AM"/>
        </w:rPr>
        <w:t>5</w:t>
      </w:r>
      <w:r w:rsidRPr="00681C1F">
        <w:rPr>
          <w:rFonts w:ascii="GHEA Grapalat" w:hAnsi="GHEA Grapalat"/>
          <w:color w:val="000000" w:themeColor="text1"/>
          <w:szCs w:val="22"/>
        </w:rPr>
        <w:t>.Периодом</w:t>
      </w:r>
      <w:proofErr w:type="gramEnd"/>
      <w:r w:rsidRPr="00681C1F">
        <w:rPr>
          <w:rFonts w:ascii="GHEA Grapalat" w:hAnsi="GHEA Grapalat"/>
          <w:color w:val="000000" w:themeColor="text1"/>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A8B06A" w14:textId="77777777" w:rsidR="003526E4" w:rsidRDefault="00887A04" w:rsidP="00205C68">
      <w:pPr>
        <w:pStyle w:val="norm"/>
        <w:widowControl w:val="0"/>
        <w:tabs>
          <w:tab w:val="left" w:pos="1276"/>
        </w:tabs>
        <w:spacing w:line="240" w:lineRule="auto"/>
        <w:ind w:firstLine="0"/>
        <w:rPr>
          <w:ins w:id="13" w:author="Inesa Kocharyan" w:date="2022-05-25T12:36:00Z"/>
          <w:rFonts w:ascii="GHEA Grapalat" w:hAnsi="GHEA Grapalat"/>
          <w:color w:val="000000" w:themeColor="text1"/>
          <w:szCs w:val="22"/>
        </w:rPr>
      </w:pPr>
      <w:r w:rsidRPr="00681C1F">
        <w:rPr>
          <w:rFonts w:ascii="GHEA Grapalat" w:hAnsi="GHEA Grapalat"/>
          <w:color w:val="000000" w:themeColor="text1"/>
          <w:szCs w:val="22"/>
        </w:rPr>
        <w:lastRenderedPageBreak/>
        <w:t>Период ожидания в случае настоящей процедуры составляет "</w:t>
      </w:r>
      <w:r w:rsidR="00494252">
        <w:rPr>
          <w:rFonts w:ascii="GHEA Grapalat" w:hAnsi="GHEA Grapalat"/>
          <w:color w:val="000000" w:themeColor="text1"/>
          <w:szCs w:val="22"/>
        </w:rPr>
        <w:t xml:space="preserve">  </w:t>
      </w:r>
      <w:r w:rsidR="003526E4">
        <w:rPr>
          <w:rFonts w:ascii="GHEA Grapalat" w:hAnsi="GHEA Grapalat"/>
          <w:color w:val="000000" w:themeColor="text1"/>
          <w:szCs w:val="22"/>
        </w:rPr>
        <w:t xml:space="preserve">    </w:t>
      </w:r>
      <w:r w:rsidRPr="00681C1F">
        <w:rPr>
          <w:rFonts w:ascii="GHEA Grapalat" w:hAnsi="GHEA Grapalat"/>
          <w:color w:val="000000" w:themeColor="text1"/>
          <w:szCs w:val="22"/>
        </w:rPr>
        <w:t xml:space="preserve">" календарных дней. Период ожидания </w:t>
      </w:r>
    </w:p>
    <w:p w14:paraId="7284A201" w14:textId="77777777" w:rsidR="00887A04" w:rsidRDefault="003526E4" w:rsidP="00205C68">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 xml:space="preserve">- </w:t>
      </w:r>
      <w:r w:rsidR="00887A04" w:rsidRPr="00681C1F">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14:paraId="6547F5D9" w14:textId="77777777" w:rsidR="00887A04" w:rsidRPr="00681C1F" w:rsidRDefault="003526E4" w:rsidP="00205C68">
      <w:pPr>
        <w:pStyle w:val="norm"/>
        <w:widowControl w:val="0"/>
        <w:tabs>
          <w:tab w:val="left" w:pos="1276"/>
        </w:tabs>
        <w:spacing w:line="240" w:lineRule="auto"/>
        <w:ind w:firstLine="0"/>
        <w:rPr>
          <w:rFonts w:ascii="GHEA Grapalat" w:hAnsi="GHEA Grapalat" w:cs="Sylfaen"/>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w:t>
      </w:r>
      <w:proofErr w:type="spellStart"/>
      <w:proofErr w:type="gramStart"/>
      <w:r w:rsidRPr="001C243F">
        <w:rPr>
          <w:rFonts w:ascii="GHEA Grapalat" w:hAnsi="GHEA Grapalat"/>
          <w:szCs w:val="22"/>
        </w:rPr>
        <w:t>закупки</w:t>
      </w:r>
      <w:r>
        <w:rPr>
          <w:rFonts w:ascii="GHEA Grapalat" w:hAnsi="GHEA Grapalat"/>
          <w:szCs w:val="22"/>
        </w:rPr>
        <w:t>.</w:t>
      </w:r>
      <w:r w:rsidR="00887A04" w:rsidRPr="00681C1F">
        <w:rPr>
          <w:rFonts w:ascii="GHEA Grapalat" w:hAnsi="GHEA Grapalat"/>
          <w:color w:val="000000" w:themeColor="text1"/>
          <w:szCs w:val="22"/>
        </w:rPr>
        <w:t>Заказчик</w:t>
      </w:r>
      <w:proofErr w:type="spellEnd"/>
      <w:proofErr w:type="gramEnd"/>
      <w:r w:rsidR="00887A04" w:rsidRPr="00681C1F">
        <w:rPr>
          <w:rFonts w:ascii="GHEA Grapalat" w:hAnsi="GHEA Grapalat"/>
          <w:color w:val="000000" w:themeColor="text1"/>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A73D93">
        <w:rPr>
          <w:rFonts w:ascii="GHEA Grapalat" w:hAnsi="GHEA Grapalat"/>
          <w:color w:val="000000" w:themeColor="text1"/>
          <w:szCs w:val="22"/>
        </w:rPr>
        <w:t xml:space="preserve"> </w:t>
      </w:r>
      <w:r w:rsidR="00A73D93">
        <w:rPr>
          <w:rFonts w:ascii="GHEA Grapalat" w:hAnsi="GHEA Grapalat"/>
          <w:szCs w:val="22"/>
        </w:rPr>
        <w:t xml:space="preserve">или </w:t>
      </w:r>
      <w:r w:rsidR="00A73D93" w:rsidRPr="006900A2">
        <w:rPr>
          <w:rFonts w:ascii="GHEA Grapalat" w:hAnsi="GHEA Grapalat" w:cs="Sylfaen"/>
          <w:szCs w:val="22"/>
          <w:lang w:val="hy-AM"/>
        </w:rPr>
        <w:t>объявления процедуры закупки несостоявшейся</w:t>
      </w:r>
      <w:r w:rsidR="00887A04" w:rsidRPr="00681C1F">
        <w:rPr>
          <w:rFonts w:ascii="GHEA Grapalat" w:hAnsi="GHEA Grapalat"/>
          <w:color w:val="000000" w:themeColor="text1"/>
          <w:szCs w:val="22"/>
        </w:rPr>
        <w:t>, является ничтожным.</w:t>
      </w:r>
    </w:p>
    <w:p w14:paraId="14AF7ED8" w14:textId="77777777" w:rsidR="00D448B7" w:rsidRPr="00613440" w:rsidRDefault="00613440" w:rsidP="00205C68">
      <w:pPr>
        <w:widowControl w:val="0"/>
        <w:spacing w:line="240" w:lineRule="auto"/>
        <w:rPr>
          <w:rFonts w:ascii="GHEA Grapalat" w:hAnsi="GHEA Grapalat"/>
          <w:b/>
          <w:color w:val="000000" w:themeColor="text1"/>
          <w:lang w:val="ru-RU"/>
        </w:rPr>
      </w:pPr>
      <w:r w:rsidRPr="00FE1DA4">
        <w:rPr>
          <w:rFonts w:ascii="GHEA Grapalat" w:hAnsi="GHEA Grapalat"/>
          <w:color w:val="000000" w:themeColor="text1"/>
          <w:lang w:val="ru-RU"/>
        </w:rPr>
        <w:t xml:space="preserve">8.26 </w:t>
      </w:r>
      <w:r w:rsidRPr="00FE1DA4">
        <w:rPr>
          <w:rFonts w:ascii="GHEA Grapalat" w:hAnsi="GHEA Grapalat"/>
          <w:lang w:val="ru-RU"/>
        </w:rPr>
        <w:t>Во всех тех случаях, когда в рамках настоящей процедуры по предложению уполномоченного орга</w:t>
      </w:r>
      <w:r w:rsidRPr="00BB2B16">
        <w:rPr>
          <w:rFonts w:ascii="GHEA Grapalat" w:hAnsi="GHEA Grapalat"/>
          <w:lang w:val="ru-RU"/>
        </w:rPr>
        <w:t xml:space="preserve">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14:paraId="2BA1E55C" w14:textId="77777777" w:rsidR="00E87543" w:rsidRDefault="00E87543" w:rsidP="00205C68">
      <w:pPr>
        <w:widowControl w:val="0"/>
        <w:spacing w:line="240" w:lineRule="auto"/>
        <w:jc w:val="center"/>
        <w:rPr>
          <w:rFonts w:ascii="GHEA Grapalat" w:hAnsi="GHEA Grapalat"/>
          <w:b/>
          <w:color w:val="000000" w:themeColor="text1"/>
          <w:lang w:val="hy-AM"/>
        </w:rPr>
      </w:pPr>
    </w:p>
    <w:p w14:paraId="7CE8B96F" w14:textId="77777777" w:rsidR="00D448B7" w:rsidRPr="00681C1F" w:rsidRDefault="00D448B7"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9. ЗАКЛЮЧЕНИЕ ДОГОВОРА</w:t>
      </w:r>
    </w:p>
    <w:p w14:paraId="071ECE50" w14:textId="77777777" w:rsidR="00483DB6" w:rsidRPr="00681C1F" w:rsidRDefault="00483DB6" w:rsidP="00205C68">
      <w:pPr>
        <w:widowControl w:val="0"/>
        <w:spacing w:line="240" w:lineRule="auto"/>
        <w:jc w:val="center"/>
        <w:rPr>
          <w:rFonts w:ascii="GHEA Grapalat" w:hAnsi="GHEA Grapalat"/>
          <w:b/>
          <w:color w:val="000000" w:themeColor="text1"/>
          <w:lang w:val="ru-RU"/>
        </w:rPr>
      </w:pPr>
    </w:p>
    <w:p w14:paraId="43DD979F" w14:textId="77777777" w:rsidR="00D448B7" w:rsidRPr="00681C1F" w:rsidRDefault="00000A5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w:t>
      </w:r>
      <w:proofErr w:type="gramStart"/>
      <w:r w:rsidRPr="00681C1F">
        <w:rPr>
          <w:rFonts w:ascii="GHEA Grapalat" w:hAnsi="GHEA Grapalat"/>
          <w:color w:val="000000" w:themeColor="text1"/>
          <w:lang w:val="ru-RU"/>
        </w:rPr>
        <w:t>1.</w:t>
      </w:r>
      <w:r w:rsidR="00D448B7" w:rsidRPr="00681C1F">
        <w:rPr>
          <w:rFonts w:ascii="GHEA Grapalat" w:hAnsi="GHEA Grapalat"/>
          <w:color w:val="000000" w:themeColor="text1"/>
          <w:lang w:val="ru-RU"/>
        </w:rPr>
        <w:t>Договор</w:t>
      </w:r>
      <w:proofErr w:type="gramEnd"/>
      <w:r w:rsidR="00D448B7" w:rsidRPr="00681C1F">
        <w:rPr>
          <w:rFonts w:ascii="GHEA Grapalat" w:hAnsi="GHEA Grapalat"/>
          <w:color w:val="000000" w:themeColor="text1"/>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70E9052" w14:textId="77777777" w:rsidR="00D448B7" w:rsidRPr="00681C1F" w:rsidRDefault="00D448B7"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 xml:space="preserve">9.2 </w:t>
      </w:r>
      <w:r w:rsidR="00022803">
        <w:rPr>
          <w:rFonts w:ascii="GHEA Grapalat" w:hAnsi="GHEA Grapalat" w:cs="Arial"/>
          <w:iCs/>
          <w:lang w:val="ru-RU"/>
        </w:rPr>
        <w:t>На</w:t>
      </w:r>
      <w:r w:rsidR="00022803" w:rsidRPr="00996C18">
        <w:rPr>
          <w:rFonts w:ascii="GHEA Grapalat" w:hAnsi="GHEA Grapalat" w:cs="Arial"/>
          <w:iCs/>
          <w:lang w:val="ru-RU"/>
        </w:rPr>
        <w:t xml:space="preserve"> </w:t>
      </w:r>
      <w:proofErr w:type="gramStart"/>
      <w:r w:rsidR="00022803" w:rsidRPr="00996C18">
        <w:rPr>
          <w:rFonts w:ascii="GHEA Grapalat" w:hAnsi="GHEA Grapalat" w:cs="Arial"/>
          <w:iCs/>
          <w:lang w:val="ru-RU"/>
        </w:rPr>
        <w:t>чет</w:t>
      </w:r>
      <w:r w:rsidR="00022803">
        <w:rPr>
          <w:rFonts w:ascii="GHEA Grapalat" w:hAnsi="GHEA Grapalat" w:cs="Arial"/>
          <w:iCs/>
          <w:lang w:val="ru-RU"/>
        </w:rPr>
        <w:t xml:space="preserve">вертый </w:t>
      </w:r>
      <w:r w:rsidR="00022803" w:rsidRPr="00996C18">
        <w:rPr>
          <w:rFonts w:ascii="GHEA Grapalat" w:hAnsi="GHEA Grapalat" w:cs="Arial"/>
          <w:iCs/>
          <w:lang w:val="ru-RU"/>
        </w:rPr>
        <w:t xml:space="preserve"> рабоч</w:t>
      </w:r>
      <w:r w:rsidR="00022803">
        <w:rPr>
          <w:rFonts w:ascii="GHEA Grapalat" w:hAnsi="GHEA Grapalat" w:cs="Arial"/>
          <w:iCs/>
          <w:lang w:val="ru-RU"/>
        </w:rPr>
        <w:t>ий</w:t>
      </w:r>
      <w:proofErr w:type="gramEnd"/>
      <w:r w:rsidR="00022803" w:rsidRPr="00996C18">
        <w:rPr>
          <w:rFonts w:ascii="GHEA Grapalat" w:hAnsi="GHEA Grapalat" w:cs="Arial"/>
          <w:iCs/>
          <w:lang w:val="ru-RU"/>
        </w:rPr>
        <w:t xml:space="preserve"> </w:t>
      </w:r>
      <w:r w:rsidR="00022803">
        <w:rPr>
          <w:rFonts w:ascii="GHEA Grapalat" w:hAnsi="GHEA Grapalat" w:cs="Arial"/>
          <w:iCs/>
          <w:lang w:val="ru-RU"/>
        </w:rPr>
        <w:t>день</w:t>
      </w:r>
      <w:r w:rsidR="00022803" w:rsidRPr="00996C18">
        <w:rPr>
          <w:rFonts w:ascii="GHEA Grapalat" w:hAnsi="GHEA Grapalat" w:cs="Arial"/>
          <w:iCs/>
          <w:lang w:val="ru-RU"/>
        </w:rPr>
        <w:t>, следующи</w:t>
      </w:r>
      <w:r w:rsidR="00022803">
        <w:rPr>
          <w:rFonts w:ascii="GHEA Grapalat" w:hAnsi="GHEA Grapalat" w:cs="Arial"/>
          <w:iCs/>
          <w:lang w:val="ru-RU"/>
        </w:rPr>
        <w:t>й</w:t>
      </w:r>
      <w:r w:rsidR="00022803" w:rsidRPr="00681C1F" w:rsidDel="00022803">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 xml:space="preserve">за истечением срока </w:t>
      </w:r>
      <w:r w:rsidR="00022803">
        <w:rPr>
          <w:rFonts w:ascii="GHEA Grapalat" w:hAnsi="GHEA Grapalat" w:cs="Arial"/>
          <w:iCs/>
          <w:color w:val="000000" w:themeColor="text1"/>
          <w:lang w:val="ru-RU"/>
        </w:rPr>
        <w:t>ожидания</w:t>
      </w:r>
      <w:r w:rsidRPr="00681C1F">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1124E9">
        <w:rPr>
          <w:rFonts w:ascii="GHEA Grapalat" w:hAnsi="GHEA Grapalat" w:cs="Arial"/>
          <w:iCs/>
          <w:color w:val="000000" w:themeColor="text1"/>
          <w:lang w:val="ru-RU"/>
        </w:rPr>
        <w:t>отобранному</w:t>
      </w:r>
      <w:r w:rsidR="001124E9" w:rsidRPr="00681C1F">
        <w:rPr>
          <w:rFonts w:ascii="GHEA Grapalat" w:hAnsi="GHEA Grapalat" w:cs="Arial"/>
          <w:iCs/>
          <w:color w:val="000000" w:themeColor="text1"/>
          <w:lang w:val="ru-RU"/>
        </w:rPr>
        <w:t xml:space="preserve"> </w:t>
      </w:r>
      <w:r w:rsidRPr="00681C1F">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14:paraId="74C3604B" w14:textId="77777777" w:rsidR="00000A54" w:rsidRPr="00681C1F" w:rsidRDefault="00000A54" w:rsidP="00205C68">
      <w:pPr>
        <w:widowControl w:val="0"/>
        <w:spacing w:line="240" w:lineRule="auto"/>
        <w:rPr>
          <w:rFonts w:ascii="GHEA Grapalat" w:hAnsi="GHEA Grapalat" w:cs="Arial"/>
          <w:iCs/>
          <w:color w:val="000000" w:themeColor="text1"/>
          <w:lang w:val="ru-RU"/>
        </w:rPr>
      </w:pPr>
      <w:r w:rsidRPr="00681C1F">
        <w:rPr>
          <w:rFonts w:ascii="GHEA Grapalat" w:hAnsi="GHEA Grapalat" w:cs="Arial"/>
          <w:iCs/>
          <w:color w:val="000000" w:themeColor="text1"/>
          <w:lang w:val="ru-RU"/>
        </w:rPr>
        <w:t>При этом в договор включается полное описание товара, представленного избранным участником по заявке.</w:t>
      </w:r>
    </w:p>
    <w:p w14:paraId="06521A88" w14:textId="77777777" w:rsidR="009941D1" w:rsidRPr="00681C1F" w:rsidRDefault="00E15D44"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9.3</w:t>
      </w:r>
      <w:r w:rsidR="002255AC">
        <w:rPr>
          <w:rFonts w:ascii="GHEA Grapalat" w:hAnsi="GHEA Grapalat"/>
          <w:color w:val="000000" w:themeColor="text1"/>
          <w:lang w:val="ru-RU"/>
        </w:rPr>
        <w:t xml:space="preserve"> </w:t>
      </w:r>
      <w:r w:rsidR="009941D1" w:rsidRPr="00681C1F">
        <w:rPr>
          <w:rFonts w:ascii="GHEA Grapalat" w:hAnsi="GHEA Grapalat"/>
          <w:color w:val="000000" w:themeColor="text1"/>
          <w:lang w:val="ru-RU"/>
        </w:rPr>
        <w:t xml:space="preserve">Если отобранный участник </w:t>
      </w:r>
      <w:r w:rsidR="0078290B">
        <w:rPr>
          <w:rFonts w:ascii="GHEA Grapalat" w:hAnsi="GHEA Grapalat"/>
          <w:color w:val="000000" w:themeColor="text1"/>
          <w:lang w:val="ru-RU"/>
        </w:rPr>
        <w:t xml:space="preserve"> после </w:t>
      </w:r>
      <w:r w:rsidR="009941D1" w:rsidRPr="00681C1F">
        <w:rPr>
          <w:rFonts w:ascii="GHEA Grapalat" w:hAnsi="GHEA Grapalat"/>
          <w:color w:val="000000" w:themeColor="text1"/>
          <w:lang w:val="ru-RU"/>
        </w:rPr>
        <w:t xml:space="preserve">получения уведомления о заключении договора и проекта договора </w:t>
      </w:r>
      <w:r w:rsidR="006E722B" w:rsidRPr="00996C18">
        <w:rPr>
          <w:rFonts w:ascii="GHEA Grapalat" w:hAnsi="GHEA Grapalat"/>
          <w:lang w:val="ru-RU"/>
        </w:rPr>
        <w:t xml:space="preserve">в </w:t>
      </w:r>
      <w:r w:rsidR="006E722B" w:rsidRPr="00C61190">
        <w:rPr>
          <w:rFonts w:ascii="GHEA Grapalat" w:hAnsi="GHEA Grapalat"/>
          <w:lang w:val="ru-RU"/>
        </w:rPr>
        <w:t>срок, предусмотренный пунктом 10.1 настоящего приглашения</w:t>
      </w:r>
      <w:r w:rsidR="006E722B">
        <w:rPr>
          <w:rFonts w:ascii="GHEA Grapalat" w:hAnsi="GHEA Grapalat"/>
          <w:lang w:val="ru-RU"/>
        </w:rPr>
        <w:t>,</w:t>
      </w:r>
      <w:r w:rsidR="006E722B" w:rsidRPr="00996C18">
        <w:rPr>
          <w:rFonts w:ascii="GHEA Grapalat" w:hAnsi="GHEA Grapalat"/>
          <w:lang w:val="ru-RU"/>
        </w:rPr>
        <w:t xml:space="preserve"> </w:t>
      </w:r>
      <w:r w:rsidR="006E722B" w:rsidRPr="00C61190">
        <w:rPr>
          <w:rFonts w:ascii="GHEA Grapalat" w:hAnsi="GHEA Grapalat"/>
          <w:lang w:val="ru-RU"/>
        </w:rPr>
        <w:t>а в случае, если по заключаемому договору предусмотрен</w:t>
      </w:r>
      <w:r w:rsidR="006E722B">
        <w:rPr>
          <w:rFonts w:ascii="GHEA Grapalat" w:hAnsi="GHEA Grapalat"/>
          <w:lang w:val="ru-RU"/>
        </w:rPr>
        <w:t>а</w:t>
      </w:r>
      <w:r w:rsidR="006E722B" w:rsidRPr="00C61190">
        <w:rPr>
          <w:rFonts w:ascii="GHEA Grapalat" w:hAnsi="GHEA Grapalat"/>
          <w:lang w:val="ru-RU"/>
        </w:rPr>
        <w:t xml:space="preserve"> предоплата</w:t>
      </w:r>
      <w:r w:rsidR="006E722B">
        <w:rPr>
          <w:rFonts w:ascii="GHEA Grapalat" w:hAnsi="GHEA Grapalat"/>
          <w:lang w:val="ru-RU"/>
        </w:rPr>
        <w:t xml:space="preserve"> - </w:t>
      </w:r>
      <w:r w:rsidR="006E722B" w:rsidRPr="00DF59E9">
        <w:rPr>
          <w:rFonts w:ascii="GHEA Grapalat" w:hAnsi="GHEA Grapalat"/>
          <w:lang w:val="ru-RU"/>
        </w:rPr>
        <w:t>в течение 10 рабочих</w:t>
      </w:r>
      <w:r w:rsidR="006E722B">
        <w:rPr>
          <w:rFonts w:ascii="GHEA Grapalat" w:hAnsi="GHEA Grapalat"/>
          <w:lang w:val="ru-RU"/>
        </w:rPr>
        <w:t xml:space="preserve"> </w:t>
      </w:r>
      <w:r w:rsidR="006E722B" w:rsidRPr="00DF59E9">
        <w:rPr>
          <w:rFonts w:ascii="GHEA Grapalat" w:hAnsi="GHEA Grapalat"/>
          <w:lang w:val="ru-RU"/>
        </w:rPr>
        <w:t>дней</w:t>
      </w:r>
      <w:r w:rsidR="006E722B" w:rsidRPr="00C61190">
        <w:rPr>
          <w:rFonts w:ascii="GHEA Grapalat" w:hAnsi="GHEA Grapalat"/>
          <w:lang w:val="ru-RU"/>
        </w:rPr>
        <w:t xml:space="preserve">, </w:t>
      </w:r>
      <w:r w:rsidR="006E722B" w:rsidRPr="00DF59E9">
        <w:rPr>
          <w:rFonts w:ascii="GHEA Grapalat" w:hAnsi="GHEA Grapalat"/>
          <w:lang w:val="ru-RU"/>
        </w:rPr>
        <w:t xml:space="preserve">не подписывает договор и </w:t>
      </w:r>
      <w:r w:rsidR="006E722B">
        <w:rPr>
          <w:rFonts w:ascii="GHEA Grapalat" w:hAnsi="GHEA Grapalat"/>
          <w:lang w:val="ru-RU"/>
        </w:rPr>
        <w:t xml:space="preserve"> не </w:t>
      </w:r>
      <w:r w:rsidR="006E722B" w:rsidRPr="00DF59E9">
        <w:rPr>
          <w:rFonts w:ascii="GHEA Grapalat" w:hAnsi="GHEA Grapalat"/>
          <w:lang w:val="ru-RU"/>
        </w:rPr>
        <w:t>пред</w:t>
      </w:r>
      <w:r w:rsidR="006E722B">
        <w:rPr>
          <w:rFonts w:ascii="GHEA Grapalat" w:hAnsi="GHEA Grapalat"/>
          <w:lang w:val="ru-RU"/>
        </w:rPr>
        <w:t>о</w:t>
      </w:r>
      <w:r w:rsidR="006E722B" w:rsidRPr="00DF59E9">
        <w:rPr>
          <w:rFonts w:ascii="GHEA Grapalat" w:hAnsi="GHEA Grapalat"/>
          <w:lang w:val="ru-RU"/>
        </w:rPr>
        <w:t>ставляет заказчику обеспечени</w:t>
      </w:r>
      <w:r w:rsidR="006E722B">
        <w:rPr>
          <w:rFonts w:ascii="GHEA Grapalat" w:hAnsi="GHEA Grapalat"/>
          <w:lang w:val="ru-RU"/>
        </w:rPr>
        <w:t xml:space="preserve">я </w:t>
      </w:r>
      <w:r w:rsidR="006E722B" w:rsidRPr="00DF59E9">
        <w:rPr>
          <w:rFonts w:ascii="GHEA Grapalat" w:hAnsi="GHEA Grapalat"/>
          <w:lang w:val="ru-RU"/>
        </w:rPr>
        <w:t>квалификации и договора</w:t>
      </w:r>
      <w:r w:rsidR="006E722B">
        <w:rPr>
          <w:rFonts w:ascii="GHEA Grapalat" w:hAnsi="GHEA Grapalat"/>
          <w:lang w:val="ru-RU"/>
        </w:rPr>
        <w:t>,</w:t>
      </w:r>
      <w:r w:rsidR="006E722B" w:rsidRPr="00C61190">
        <w:rPr>
          <w:rFonts w:ascii="GHEA Grapalat" w:hAnsi="GHEA Grapalat"/>
          <w:lang w:val="ru-RU"/>
        </w:rPr>
        <w:t xml:space="preserve"> </w:t>
      </w:r>
      <w:r w:rsidR="006E722B" w:rsidRPr="00106011">
        <w:rPr>
          <w:rFonts w:ascii="GHEA Grapalat" w:hAnsi="GHEA Grapalat"/>
          <w:lang w:val="ru-RU"/>
        </w:rPr>
        <w:t>а в случае, если проектом заключаемого договора предусмотрена предоплата и</w:t>
      </w:r>
      <w:r w:rsidR="006E722B">
        <w:rPr>
          <w:rFonts w:ascii="GHEA Grapalat" w:hAnsi="GHEA Grapalat"/>
          <w:lang w:val="ru-RU"/>
        </w:rPr>
        <w:t xml:space="preserve"> при принятии </w:t>
      </w:r>
      <w:r w:rsidR="006E722B" w:rsidRPr="00106011">
        <w:rPr>
          <w:rFonts w:ascii="GHEA Grapalat" w:hAnsi="GHEA Grapalat"/>
          <w:lang w:val="ru-RU"/>
        </w:rPr>
        <w:t>это</w:t>
      </w:r>
      <w:r w:rsidR="006E722B">
        <w:rPr>
          <w:rFonts w:ascii="GHEA Grapalat" w:hAnsi="GHEA Grapalat"/>
          <w:lang w:val="ru-RU"/>
        </w:rPr>
        <w:t>го</w:t>
      </w:r>
      <w:r w:rsidR="006E722B" w:rsidRPr="00106011">
        <w:rPr>
          <w:rFonts w:ascii="GHEA Grapalat" w:hAnsi="GHEA Grapalat"/>
          <w:lang w:val="ru-RU"/>
        </w:rPr>
        <w:t xml:space="preserve"> услови</w:t>
      </w:r>
      <w:r w:rsidR="006E722B">
        <w:rPr>
          <w:rFonts w:ascii="GHEA Grapalat" w:hAnsi="GHEA Grapalat"/>
          <w:lang w:val="ru-RU"/>
        </w:rPr>
        <w:t>я</w:t>
      </w:r>
      <w:r w:rsidR="006E722B" w:rsidRPr="00106011">
        <w:rPr>
          <w:rFonts w:ascii="GHEA Grapalat" w:hAnsi="GHEA Grapalat"/>
          <w:lang w:val="ru-RU"/>
        </w:rPr>
        <w:t xml:space="preserve"> </w:t>
      </w:r>
      <w:r w:rsidR="006E722B">
        <w:rPr>
          <w:rFonts w:ascii="GHEA Grapalat" w:hAnsi="GHEA Grapalat"/>
          <w:lang w:val="ru-RU"/>
        </w:rPr>
        <w:t>ото</w:t>
      </w:r>
      <w:r w:rsidR="006E722B" w:rsidRPr="00106011">
        <w:rPr>
          <w:rFonts w:ascii="GHEA Grapalat" w:hAnsi="GHEA Grapalat"/>
          <w:lang w:val="ru-RU"/>
        </w:rPr>
        <w:t>бранным участником</w:t>
      </w:r>
      <w:r w:rsidR="006E722B">
        <w:rPr>
          <w:rFonts w:ascii="GHEA Grapalat" w:hAnsi="GHEA Grapalat"/>
          <w:lang w:val="ru-RU"/>
        </w:rPr>
        <w:t xml:space="preserve"> не представляется также обеспечение предоплаты</w:t>
      </w:r>
      <w:r w:rsidR="006E722B" w:rsidRPr="00106011">
        <w:rPr>
          <w:rFonts w:ascii="GHEA Grapalat" w:hAnsi="GHEA Grapalat"/>
          <w:lang w:val="ru-RU"/>
        </w:rPr>
        <w:t>,</w:t>
      </w:r>
      <w:r w:rsidR="009941D1" w:rsidRPr="00681C1F">
        <w:rPr>
          <w:rFonts w:ascii="GHEA Grapalat" w:hAnsi="GHEA Grapalat"/>
          <w:color w:val="000000" w:themeColor="text1"/>
          <w:lang w:val="ru-RU"/>
        </w:rPr>
        <w:t xml:space="preserve"> то он лишается права подписания договора. </w:t>
      </w:r>
      <w:r w:rsidR="009941D1" w:rsidRPr="00681C1F">
        <w:rPr>
          <w:rFonts w:ascii="GHEA Grapalat" w:hAnsi="GHEA Grapalat" w:cs="Sylfaen"/>
          <w:color w:val="000000" w:themeColor="text1"/>
          <w:lang w:val="ru-RU"/>
        </w:rPr>
        <w:t>9.4 если избранный участник</w:t>
      </w:r>
    </w:p>
    <w:p w14:paraId="16D07B7F"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14:paraId="571E716E"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14:paraId="45F26EF0"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14:paraId="0096CF33"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14:paraId="34977B1F"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14:paraId="325B1274" w14:textId="77777777" w:rsidR="009941D1" w:rsidRPr="00681C1F" w:rsidRDefault="009941D1" w:rsidP="00205C68">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1C1F">
        <w:rPr>
          <w:rFonts w:ascii="GHEA Grapalat" w:hAnsi="GHEA Grapalat" w:cs="Sylfaen"/>
          <w:i w:val="0"/>
          <w:color w:val="000000" w:themeColor="text1"/>
          <w:sz w:val="22"/>
          <w:szCs w:val="22"/>
        </w:rPr>
        <w:t>9.6</w:t>
      </w:r>
      <w:ins w:id="14" w:author="Inesa Kocharyan" w:date="2022-05-30T17:16:00Z">
        <w:r w:rsidR="00C41CEF">
          <w:rPr>
            <w:rFonts w:ascii="GHEA Grapalat" w:hAnsi="GHEA Grapalat" w:cs="Sylfaen"/>
            <w:i w:val="0"/>
            <w:color w:val="000000" w:themeColor="text1"/>
            <w:sz w:val="22"/>
            <w:szCs w:val="22"/>
          </w:rPr>
          <w:t xml:space="preserve"> </w:t>
        </w:r>
      </w:ins>
      <w:r w:rsidRPr="00681C1F">
        <w:rPr>
          <w:rFonts w:ascii="GHEA Grapalat" w:hAnsi="GHEA Grapalat"/>
          <w:i w:val="0"/>
          <w:color w:val="000000" w:themeColor="text1"/>
          <w:sz w:val="22"/>
          <w:szCs w:val="22"/>
        </w:rPr>
        <w:t xml:space="preserve">До истечения срока, предусмотренного пунктом 9.3 части 1 настоящего Приглашения, с согласия </w:t>
      </w:r>
      <w:r w:rsidRPr="00681C1F">
        <w:rPr>
          <w:rFonts w:ascii="GHEA Grapalat" w:hAnsi="GHEA Grapalat"/>
          <w:i w:val="0"/>
          <w:color w:val="000000" w:themeColor="text1"/>
          <w:sz w:val="22"/>
          <w:szCs w:val="22"/>
        </w:rPr>
        <w:lastRenderedPageBreak/>
        <w:t xml:space="preserve">сторон в проект договора могут быть внесены изменения, однако они не могут привести к изменению характеристик предмета закупки, </w:t>
      </w:r>
      <w:r w:rsidR="0086670D">
        <w:rPr>
          <w:rFonts w:ascii="GHEA Grapalat" w:hAnsi="GHEA Grapalat"/>
          <w:i w:val="0"/>
          <w:sz w:val="22"/>
          <w:szCs w:val="22"/>
        </w:rPr>
        <w:t>размера предоплаты или</w:t>
      </w:r>
      <w:r w:rsidR="0086670D" w:rsidRPr="00996C18">
        <w:rPr>
          <w:rFonts w:ascii="GHEA Grapalat" w:hAnsi="GHEA Grapalat"/>
          <w:i w:val="0"/>
          <w:sz w:val="22"/>
          <w:szCs w:val="22"/>
        </w:rPr>
        <w:t xml:space="preserve"> </w:t>
      </w:r>
      <w:r w:rsidR="0086670D" w:rsidRPr="00681C1F">
        <w:rPr>
          <w:rFonts w:ascii="GHEA Grapalat" w:hAnsi="GHEA Grapalat"/>
          <w:i w:val="0"/>
          <w:color w:val="000000" w:themeColor="text1"/>
          <w:sz w:val="22"/>
          <w:szCs w:val="22"/>
        </w:rPr>
        <w:t>увеличени</w:t>
      </w:r>
      <w:r w:rsidR="0086670D">
        <w:rPr>
          <w:rFonts w:ascii="GHEA Grapalat" w:hAnsi="GHEA Grapalat"/>
          <w:i w:val="0"/>
          <w:color w:val="000000" w:themeColor="text1"/>
          <w:sz w:val="22"/>
          <w:szCs w:val="22"/>
        </w:rPr>
        <w:t>я</w:t>
      </w:r>
      <w:r w:rsidR="0086670D" w:rsidRPr="00681C1F">
        <w:rPr>
          <w:rFonts w:ascii="GHEA Grapalat" w:hAnsi="GHEA Grapalat"/>
          <w:i w:val="0"/>
          <w:color w:val="000000" w:themeColor="text1"/>
          <w:sz w:val="22"/>
          <w:szCs w:val="22"/>
        </w:rPr>
        <w:t xml:space="preserve"> </w:t>
      </w:r>
      <w:r w:rsidRPr="00681C1F">
        <w:rPr>
          <w:rFonts w:ascii="GHEA Grapalat" w:hAnsi="GHEA Grapalat"/>
          <w:i w:val="0"/>
          <w:color w:val="000000" w:themeColor="text1"/>
          <w:sz w:val="22"/>
          <w:szCs w:val="22"/>
        </w:rPr>
        <w:t>цены, предложенной отобранным участником.</w:t>
      </w:r>
    </w:p>
    <w:p w14:paraId="6ADFC856" w14:textId="77777777" w:rsidR="009941D1" w:rsidRPr="00681C1F" w:rsidRDefault="009941D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9.7</w:t>
      </w:r>
      <w:r w:rsidRPr="00681C1F">
        <w:rPr>
          <w:rFonts w:ascii="GHEA Grapalat" w:hAnsi="GHEA Grapalat"/>
          <w:color w:val="000000" w:themeColor="text1"/>
          <w:lang w:val="ru-RU"/>
        </w:rPr>
        <w:t xml:space="preserve"> </w:t>
      </w:r>
      <w:proofErr w:type="gramStart"/>
      <w:r w:rsidRPr="00681C1F">
        <w:rPr>
          <w:rFonts w:ascii="GHEA Grapalat" w:hAnsi="GHEA Grapalat" w:cs="Sylfaen"/>
          <w:color w:val="000000" w:themeColor="text1"/>
          <w:lang w:val="ru-RU"/>
        </w:rPr>
        <w:t>Договор</w:t>
      </w:r>
      <w:r w:rsidR="00ED722E"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считается</w:t>
      </w:r>
      <w:proofErr w:type="gramEnd"/>
      <w:r w:rsidRPr="00681C1F">
        <w:rPr>
          <w:rFonts w:ascii="GHEA Grapalat" w:hAnsi="GHEA Grapalat" w:cs="Sylfaen"/>
          <w:color w:val="000000" w:themeColor="text1"/>
          <w:lang w:val="ru-RU"/>
        </w:rPr>
        <w:t xml:space="preserve">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14:paraId="26158BC9" w14:textId="77777777" w:rsidR="00ED722E" w:rsidRPr="00681C1F" w:rsidRDefault="00ED722E" w:rsidP="00205C68">
      <w:pPr>
        <w:widowControl w:val="0"/>
        <w:spacing w:line="240" w:lineRule="auto"/>
        <w:jc w:val="center"/>
        <w:rPr>
          <w:rFonts w:ascii="GHEA Grapalat" w:hAnsi="GHEA Grapalat"/>
          <w:b/>
          <w:color w:val="000000" w:themeColor="text1"/>
          <w:lang w:val="ru-RU"/>
        </w:rPr>
      </w:pPr>
    </w:p>
    <w:p w14:paraId="23A0558B" w14:textId="77777777" w:rsidR="00EA71F4" w:rsidRPr="00681C1F" w:rsidRDefault="00EA71F4"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10. ОБЕСПЕЧЕНИЯ КВАЛИФИКАЦИИ И ДОГОВОРА</w:t>
      </w:r>
    </w:p>
    <w:p w14:paraId="58FE7FD3" w14:textId="77777777" w:rsidR="00483DB6" w:rsidRPr="00681C1F" w:rsidRDefault="00483DB6" w:rsidP="00205C68">
      <w:pPr>
        <w:widowControl w:val="0"/>
        <w:spacing w:line="240" w:lineRule="auto"/>
        <w:jc w:val="center"/>
        <w:rPr>
          <w:rFonts w:ascii="GHEA Grapalat" w:hAnsi="GHEA Grapalat" w:cs="Arial"/>
          <w:b/>
          <w:iCs/>
          <w:color w:val="000000" w:themeColor="text1"/>
          <w:lang w:val="ru-RU"/>
        </w:rPr>
      </w:pPr>
    </w:p>
    <w:p w14:paraId="367AA2AF" w14:textId="38BF14AF" w:rsidR="00EA71F4" w:rsidRPr="00681C1F" w:rsidRDefault="00ED722E"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w:t>
      </w:r>
      <w:proofErr w:type="gramStart"/>
      <w:r w:rsidRPr="00681C1F">
        <w:rPr>
          <w:rFonts w:ascii="GHEA Grapalat" w:hAnsi="GHEA Grapalat"/>
          <w:color w:val="000000" w:themeColor="text1"/>
          <w:lang w:val="ru-RU"/>
        </w:rPr>
        <w:t>1.</w:t>
      </w:r>
      <w:r w:rsidR="00EA71F4" w:rsidRPr="00681C1F">
        <w:rPr>
          <w:rFonts w:ascii="GHEA Grapalat" w:hAnsi="GHEA Grapalat"/>
          <w:color w:val="000000" w:themeColor="text1"/>
          <w:lang w:val="ru-RU"/>
        </w:rPr>
        <w:t>На</w:t>
      </w:r>
      <w:proofErr w:type="gramEnd"/>
      <w:r w:rsidR="00EA71F4" w:rsidRPr="00681C1F">
        <w:rPr>
          <w:rFonts w:ascii="GHEA Grapalat" w:hAnsi="GHEA Grapalat"/>
          <w:color w:val="000000" w:themeColor="text1"/>
          <w:lang w:val="ru-RU"/>
        </w:rPr>
        <w:t xml:space="preserve"> основании требования о предоставлении </w:t>
      </w:r>
      <w:proofErr w:type="spellStart"/>
      <w:r w:rsidR="00EA71F4" w:rsidRPr="00681C1F">
        <w:rPr>
          <w:rFonts w:ascii="GHEA Grapalat" w:hAnsi="GHEA Grapalat"/>
          <w:color w:val="000000" w:themeColor="text1"/>
          <w:lang w:val="ru-RU"/>
        </w:rPr>
        <w:t>обеспеченийквалификации</w:t>
      </w:r>
      <w:proofErr w:type="spellEnd"/>
      <w:r w:rsidR="00EA71F4" w:rsidRPr="00681C1F">
        <w:rPr>
          <w:rFonts w:ascii="GHEA Grapalat" w:hAnsi="GHEA Grapalat"/>
          <w:color w:val="000000" w:themeColor="text1"/>
          <w:lang w:val="ru-RU"/>
        </w:rPr>
        <w:t xml:space="preserve"> и договора отобранный участник в течение </w:t>
      </w:r>
      <w:r w:rsidR="00435304">
        <w:rPr>
          <w:rFonts w:ascii="GHEA Grapalat" w:hAnsi="GHEA Grapalat"/>
          <w:color w:val="000000" w:themeColor="text1"/>
          <w:lang w:val="ru-RU"/>
        </w:rPr>
        <w:t>5</w:t>
      </w:r>
      <w:r w:rsidR="00EA71F4" w:rsidRPr="00681C1F">
        <w:rPr>
          <w:rFonts w:ascii="GHEA Grapalat" w:hAnsi="GHEA Grapalat"/>
          <w:color w:val="000000" w:themeColor="text1"/>
          <w:lang w:val="ru-RU"/>
        </w:rPr>
        <w:t xml:space="preserve">-и рабочих дней </w:t>
      </w:r>
      <w:r w:rsidR="000335AF">
        <w:rPr>
          <w:rFonts w:ascii="GHEA Grapalat" w:hAnsi="GHEA Grapalat"/>
          <w:color w:val="000000" w:themeColor="text1"/>
          <w:lang w:val="ru-RU"/>
        </w:rPr>
        <w:t>после</w:t>
      </w:r>
      <w:r w:rsidR="000335AF" w:rsidRPr="00681C1F">
        <w:rPr>
          <w:rFonts w:ascii="GHEA Grapalat" w:hAnsi="GHEA Grapalat"/>
          <w:color w:val="000000" w:themeColor="text1"/>
          <w:lang w:val="ru-RU"/>
        </w:rPr>
        <w:t xml:space="preserve"> </w:t>
      </w:r>
      <w:r w:rsidR="00EA71F4" w:rsidRPr="00681C1F">
        <w:rPr>
          <w:rFonts w:ascii="GHEA Grapalat" w:hAnsi="GHEA Grapalat"/>
          <w:color w:val="000000" w:themeColor="text1"/>
          <w:lang w:val="ru-RU"/>
        </w:rPr>
        <w:t>дня его получения, обязан представить обеспечения квалификации и договора.</w:t>
      </w:r>
      <w:ins w:id="15" w:author="Inesa Kocharyan" w:date="2022-05-25T14:18:00Z">
        <w:r w:rsidR="00EA7411" w:rsidRPr="00EA7411">
          <w:rPr>
            <w:rFonts w:ascii="GHEA Grapalat" w:hAnsi="GHEA Grapalat"/>
            <w:lang w:val="ru-RU"/>
          </w:rPr>
          <w:t xml:space="preserve"> </w:t>
        </w:r>
      </w:ins>
      <w:r w:rsidR="00EA7411"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8C64A5" w:rsidRPr="008E3F65">
        <w:rPr>
          <w:rFonts w:ascii="GHEA Grapalat" w:hAnsi="GHEA Grapalat"/>
          <w:sz w:val="24"/>
          <w:szCs w:val="24"/>
          <w:lang w:val="ru-RU"/>
        </w:rPr>
        <w:t>. (В представленных в этом разделе банковских гарантиях данные счетов бенефициаров указаны в приложенном файле.)</w:t>
      </w:r>
      <w:r w:rsidR="008C64A5" w:rsidRPr="007F3A64">
        <w:rPr>
          <w:rFonts w:ascii="GHEA Grapalat" w:hAnsi="GHEA Grapalat"/>
          <w:lang w:val="ru-RU"/>
        </w:rPr>
        <w:t xml:space="preserve"> </w:t>
      </w:r>
      <w:r w:rsidR="00EA71F4" w:rsidRPr="00681C1F">
        <w:rPr>
          <w:rFonts w:ascii="GHEA Grapalat" w:hAnsi="GHEA Grapalat"/>
          <w:color w:val="000000" w:themeColor="text1"/>
          <w:lang w:val="ru-RU"/>
        </w:rPr>
        <w:t xml:space="preserve"> С отобранным участником заключается договор, если он представляет обеспечения </w:t>
      </w:r>
      <w:proofErr w:type="spellStart"/>
      <w:r w:rsidR="00EA71F4" w:rsidRPr="00681C1F">
        <w:rPr>
          <w:rFonts w:ascii="GHEA Grapalat" w:hAnsi="GHEA Grapalat"/>
          <w:color w:val="000000" w:themeColor="text1"/>
          <w:lang w:val="ru-RU"/>
        </w:rPr>
        <w:t>квалификациии</w:t>
      </w:r>
      <w:proofErr w:type="spellEnd"/>
      <w:r w:rsidR="00EA71F4" w:rsidRPr="00681C1F">
        <w:rPr>
          <w:rFonts w:ascii="GHEA Grapalat" w:hAnsi="GHEA Grapalat"/>
          <w:color w:val="000000" w:themeColor="text1"/>
          <w:lang w:val="ru-RU"/>
        </w:rPr>
        <w:t xml:space="preserve"> договора</w:t>
      </w:r>
      <w:r w:rsidR="0008429C" w:rsidRPr="00681C1F">
        <w:rPr>
          <w:rFonts w:ascii="GHEA Grapalat" w:hAnsi="GHEA Grapalat"/>
          <w:color w:val="000000" w:themeColor="text1"/>
          <w:lang w:val="ru-RU"/>
        </w:rPr>
        <w:t>(</w:t>
      </w:r>
      <w:r w:rsidR="0008429C">
        <w:rPr>
          <w:rFonts w:ascii="GHEA Grapalat" w:hAnsi="GHEA Grapalat"/>
          <w:color w:val="000000" w:themeColor="text1"/>
          <w:lang w:val="ru-RU"/>
        </w:rPr>
        <w:t>предоплаты</w:t>
      </w:r>
      <w:r w:rsidR="0008429C" w:rsidRPr="00681C1F">
        <w:rPr>
          <w:rFonts w:ascii="GHEA Grapalat" w:hAnsi="GHEA Grapalat"/>
          <w:color w:val="000000" w:themeColor="text1"/>
          <w:lang w:val="ru-RU"/>
        </w:rPr>
        <w:t>)</w:t>
      </w:r>
      <w:r w:rsidR="00EA71F4" w:rsidRPr="00681C1F">
        <w:rPr>
          <w:rFonts w:ascii="GHEA Grapalat" w:hAnsi="GHEA Grapalat"/>
          <w:color w:val="000000" w:themeColor="text1"/>
          <w:lang w:val="ru-RU"/>
        </w:rPr>
        <w:t>.</w:t>
      </w:r>
    </w:p>
    <w:p w14:paraId="17DC9C64" w14:textId="77777777" w:rsidR="00A63E46" w:rsidRPr="000B5837"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10.2</w:t>
      </w:r>
      <w:r w:rsidR="006D2D8D" w:rsidRPr="00681C1F">
        <w:rPr>
          <w:rFonts w:ascii="GHEA Grapalat" w:hAnsi="GHEA Grapalat"/>
          <w:color w:val="000000" w:themeColor="text1"/>
          <w:lang w:val="ru-RU"/>
        </w:rPr>
        <w:t>,</w:t>
      </w:r>
      <w:r w:rsidR="006A0EBC">
        <w:rPr>
          <w:rFonts w:ascii="GHEA Grapalat" w:hAnsi="GHEA Grapalat"/>
          <w:color w:val="000000" w:themeColor="text1"/>
          <w:lang w:val="hy-AM"/>
        </w:rPr>
        <w:t xml:space="preserve"> </w:t>
      </w:r>
      <w:r w:rsidRPr="00681C1F">
        <w:rPr>
          <w:rFonts w:ascii="GHEA Grapalat" w:hAnsi="GHEA Grapalat"/>
          <w:color w:val="000000" w:themeColor="text1"/>
          <w:lang w:val="ru-RU"/>
        </w:rPr>
        <w:t xml:space="preserve">Размер обеспечения квалификации равен </w:t>
      </w:r>
      <w:r w:rsidR="007671E6" w:rsidRPr="00D35C74">
        <w:rPr>
          <w:rFonts w:ascii="GHEA Grapalat" w:hAnsi="GHEA Grapalat"/>
          <w:lang w:val="ru-RU" w:bidi="ru-RU"/>
        </w:rPr>
        <w:t>15</w:t>
      </w:r>
      <w:r w:rsidR="007671E6">
        <w:rPr>
          <w:rFonts w:ascii="GHEA Grapalat" w:hAnsi="GHEA Grapalat"/>
          <w:lang w:val="ru-RU" w:bidi="ru-RU"/>
        </w:rPr>
        <w:t xml:space="preserve"> процентам</w:t>
      </w:r>
      <w:r w:rsidR="007671E6" w:rsidRPr="00D35C74">
        <w:rPr>
          <w:rFonts w:ascii="GHEA Grapalat" w:hAnsi="GHEA Grapalat"/>
          <w:lang w:val="ru-RU" w:bidi="ru-RU"/>
        </w:rPr>
        <w:t xml:space="preserve"> от цены </w:t>
      </w:r>
      <w:r w:rsidR="007671E6">
        <w:rPr>
          <w:rFonts w:ascii="GHEA Grapalat" w:hAnsi="GHEA Grapalat"/>
          <w:lang w:val="ru-RU" w:bidi="ru-RU"/>
        </w:rPr>
        <w:t>закупки работ</w:t>
      </w:r>
      <w:r w:rsidR="007671E6" w:rsidRPr="00D35C74">
        <w:rPr>
          <w:rFonts w:ascii="GHEA Grapalat" w:hAnsi="GHEA Grapalat"/>
          <w:lang w:val="ru-RU" w:bidi="ru-RU"/>
        </w:rPr>
        <w:t xml:space="preserve">, </w:t>
      </w:r>
      <w:r w:rsidR="00AC7010">
        <w:rPr>
          <w:rFonts w:ascii="GHEA Grapalat" w:hAnsi="GHEA Grapalat"/>
          <w:lang w:val="ru-RU" w:bidi="ru-RU"/>
        </w:rPr>
        <w:t xml:space="preserve">закупаемых </w:t>
      </w:r>
      <w:r w:rsidR="007671E6" w:rsidRPr="00D35C74">
        <w:rPr>
          <w:rFonts w:ascii="GHEA Grapalat" w:hAnsi="GHEA Grapalat"/>
          <w:lang w:val="ru-RU" w:bidi="ru-RU"/>
        </w:rPr>
        <w:t xml:space="preserve">в рамках настоящей </w:t>
      </w:r>
      <w:proofErr w:type="spellStart"/>
      <w:r w:rsidR="007671E6" w:rsidRPr="00D35C74">
        <w:rPr>
          <w:rFonts w:ascii="GHEA Grapalat" w:hAnsi="GHEA Grapalat"/>
          <w:lang w:val="ru-RU" w:bidi="ru-RU"/>
        </w:rPr>
        <w:t>процедуры.</w:t>
      </w:r>
      <w:r w:rsidRPr="00681C1F">
        <w:rPr>
          <w:rFonts w:ascii="GHEA Grapalat" w:hAnsi="GHEA Grapalat"/>
          <w:color w:val="000000" w:themeColor="text1"/>
          <w:lang w:val="ru-RU"/>
        </w:rPr>
        <w:t>.Обеспечение</w:t>
      </w:r>
      <w:proofErr w:type="spellEnd"/>
      <w:r w:rsidRPr="00681C1F">
        <w:rPr>
          <w:rFonts w:ascii="GHEA Grapalat" w:hAnsi="GHEA Grapalat"/>
          <w:color w:val="000000" w:themeColor="text1"/>
          <w:lang w:val="ru-RU"/>
        </w:rPr>
        <w:t xml:space="preserve"> квалификации представляется в виде </w:t>
      </w:r>
      <w:r w:rsidR="007F1EC6" w:rsidRPr="00681C1F">
        <w:rPr>
          <w:rFonts w:ascii="GHEA Grapalat" w:hAnsi="GHEA Grapalat"/>
          <w:color w:val="000000" w:themeColor="text1"/>
          <w:lang w:val="ru-RU" w:bidi="ru-RU"/>
        </w:rPr>
        <w:t xml:space="preserve">соглашения о неустойке (приложение </w:t>
      </w:r>
      <w:r w:rsidR="007F1EC6" w:rsidRPr="00681C1F">
        <w:rPr>
          <w:rFonts w:ascii="GHEA Grapalat" w:hAnsi="GHEA Grapalat"/>
          <w:color w:val="000000" w:themeColor="text1"/>
          <w:lang w:val="hy-AM" w:bidi="ru-RU"/>
        </w:rPr>
        <w:t>3</w:t>
      </w:r>
      <w:r w:rsidR="007F1EC6" w:rsidRPr="00681C1F">
        <w:rPr>
          <w:rFonts w:ascii="GHEA Grapalat" w:hAnsi="GHEA Grapalat"/>
          <w:color w:val="000000" w:themeColor="text1"/>
          <w:lang w:val="ru-RU" w:bidi="ru-RU"/>
        </w:rPr>
        <w:t>.2) или наличных денег, или гарантий, предоставленных банками</w:t>
      </w:r>
      <w:del w:id="16" w:author="Inesa Kocharyan" w:date="2022-05-25T14:30:00Z">
        <w:r w:rsidR="007F1EC6" w:rsidRPr="00681C1F" w:rsidDel="00351B69">
          <w:rPr>
            <w:rFonts w:ascii="GHEA Grapalat" w:hAnsi="GHEA Grapalat"/>
            <w:color w:val="000000" w:themeColor="text1"/>
            <w:lang w:val="ru-RU" w:bidi="ru-RU"/>
          </w:rPr>
          <w:delText xml:space="preserve"> </w:delText>
        </w:r>
      </w:del>
      <w:r w:rsidRPr="00681C1F">
        <w:rPr>
          <w:rFonts w:ascii="GHEA Grapalat" w:hAnsi="GHEA Grapalat"/>
          <w:color w:val="000000" w:themeColor="text1"/>
          <w:lang w:val="ru-RU"/>
        </w:rPr>
        <w:t xml:space="preserve">, которое должно быть действительным как минимум  </w:t>
      </w:r>
      <w:proofErr w:type="spellStart"/>
      <w:r w:rsidRPr="00681C1F">
        <w:rPr>
          <w:rFonts w:ascii="GHEA Grapalat" w:hAnsi="GHEA Grapalat"/>
          <w:color w:val="000000" w:themeColor="text1"/>
          <w:lang w:val="ru-RU"/>
        </w:rPr>
        <w:t>включительнодо</w:t>
      </w:r>
      <w:proofErr w:type="spellEnd"/>
      <w:r w:rsidRPr="00681C1F">
        <w:rPr>
          <w:rFonts w:ascii="GHEA Grapalat" w:hAnsi="GHEA Grapalat"/>
          <w:color w:val="000000" w:themeColor="text1"/>
          <w:lang w:val="ru-RU"/>
        </w:rPr>
        <w:t xml:space="preserve"> </w:t>
      </w:r>
      <w:r w:rsidR="00DF5B66" w:rsidRPr="00EE0A6E">
        <w:rPr>
          <w:rFonts w:ascii="GHEA Grapalat" w:hAnsi="GHEA Grapalat"/>
          <w:color w:val="000000" w:themeColor="text1"/>
          <w:lang w:val="ru-RU"/>
        </w:rPr>
        <w:t>2</w:t>
      </w:r>
      <w:r w:rsidR="00DF5B66" w:rsidRPr="00EE0A6E">
        <w:rPr>
          <w:rFonts w:ascii="GHEA Grapalat" w:hAnsi="GHEA Grapalat"/>
          <w:color w:val="000000" w:themeColor="text1"/>
          <w:lang w:val="hy-AM"/>
        </w:rPr>
        <w:t>0</w:t>
      </w:r>
      <w:r w:rsidRPr="00681C1F">
        <w:rPr>
          <w:rFonts w:ascii="GHEA Grapalat" w:hAnsi="GHEA Grapalat"/>
          <w:color w:val="000000" w:themeColor="text1"/>
          <w:lang w:val="ru-RU"/>
        </w:rPr>
        <w:t>-го рабочего дня, следующего за днем полного принятия заказчиком результата выполнения контракта.</w:t>
      </w:r>
    </w:p>
    <w:p w14:paraId="744E5E4E" w14:textId="6411BF16" w:rsidR="00EA71F4" w:rsidRDefault="00FC070B" w:rsidP="00205C68">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color w:val="000000" w:themeColor="text1"/>
          <w:lang w:val="ru-RU" w:bidi="ru-RU"/>
        </w:rPr>
        <w:t xml:space="preserve">     </w:t>
      </w:r>
      <w:r w:rsidR="007F1EC6" w:rsidRPr="00681C1F">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351B69" w:rsidRPr="00D46013">
        <w:rPr>
          <w:rFonts w:ascii="GHEA Grapalat" w:hAnsi="GHEA Grapalat" w:cs="Sylfaen"/>
          <w:lang w:val="ru-RU" w:bidi="ru-RU"/>
        </w:rPr>
        <w:t>к сумме цен закупо</w:t>
      </w:r>
      <w:r w:rsidR="00351B69">
        <w:rPr>
          <w:rFonts w:ascii="GHEA Grapalat" w:hAnsi="GHEA Grapalat" w:cs="Sylfaen"/>
          <w:lang w:val="ru-RU" w:bidi="ru-RU"/>
        </w:rPr>
        <w:t>к</w:t>
      </w:r>
      <w:r w:rsidR="00351B69" w:rsidRPr="00D46013">
        <w:rPr>
          <w:rFonts w:ascii="GHEA Grapalat" w:hAnsi="GHEA Grapalat" w:cs="Sylfaen"/>
          <w:lang w:val="ru-RU" w:bidi="ru-RU"/>
        </w:rPr>
        <w:t xml:space="preserve"> представленных </w:t>
      </w:r>
      <w:r w:rsidR="00351B69">
        <w:rPr>
          <w:rFonts w:ascii="GHEA Grapalat" w:hAnsi="GHEA Grapalat" w:cs="Sylfaen"/>
          <w:lang w:val="ru-RU" w:bidi="ru-RU"/>
        </w:rPr>
        <w:t>лотов,</w:t>
      </w:r>
      <w:r w:rsidR="00351B69" w:rsidRPr="00570BBD">
        <w:rPr>
          <w:lang w:val="ru-RU"/>
        </w:rPr>
        <w:t xml:space="preserve"> </w:t>
      </w:r>
      <w:r w:rsidR="00351B69" w:rsidRPr="006F3748">
        <w:rPr>
          <w:rFonts w:ascii="GHEA Grapalat" w:hAnsi="GHEA Grapalat" w:cs="Sylfaen"/>
          <w:lang w:val="ru-RU" w:bidi="ru-RU"/>
        </w:rPr>
        <w:t xml:space="preserve">с учетом требований </w:t>
      </w:r>
      <w:r w:rsidR="00351B69">
        <w:rPr>
          <w:rFonts w:ascii="GHEA Grapalat" w:hAnsi="GHEA Grapalat" w:cs="Sylfaen"/>
          <w:lang w:val="ru-RU" w:bidi="ru-RU"/>
        </w:rPr>
        <w:t xml:space="preserve">абзаца </w:t>
      </w:r>
      <w:r w:rsidR="00351B69" w:rsidRPr="006F3748">
        <w:rPr>
          <w:rFonts w:ascii="GHEA Grapalat" w:hAnsi="GHEA Grapalat" w:cs="Sylfaen"/>
          <w:lang w:val="ru-RU" w:bidi="ru-RU"/>
        </w:rPr>
        <w:t>«в» подпункта 1</w:t>
      </w:r>
      <w:r w:rsidR="00351B69">
        <w:rPr>
          <w:rFonts w:ascii="GHEA Grapalat" w:hAnsi="GHEA Grapalat" w:cs="Sylfaen"/>
          <w:lang w:val="ru-RU" w:bidi="ru-RU"/>
        </w:rPr>
        <w:t xml:space="preserve"> </w:t>
      </w:r>
      <w:r w:rsidR="00351B69" w:rsidRPr="006F3748">
        <w:rPr>
          <w:rFonts w:ascii="GHEA Grapalat" w:hAnsi="GHEA Grapalat" w:cs="Sylfaen"/>
          <w:lang w:val="ru-RU" w:bidi="ru-RU"/>
        </w:rPr>
        <w:t>пункта</w:t>
      </w:r>
      <w:r w:rsidR="00351B69">
        <w:rPr>
          <w:rFonts w:ascii="GHEA Grapalat" w:hAnsi="GHEA Grapalat" w:cs="Sylfaen"/>
          <w:lang w:val="ru-RU" w:bidi="ru-RU"/>
        </w:rPr>
        <w:t xml:space="preserve"> 32</w:t>
      </w:r>
      <w:r w:rsidR="00351B69" w:rsidRPr="006F3748">
        <w:rPr>
          <w:rFonts w:ascii="GHEA Grapalat" w:hAnsi="GHEA Grapalat" w:cs="Sylfaen"/>
          <w:lang w:val="ru-RU" w:bidi="ru-RU"/>
        </w:rPr>
        <w:t xml:space="preserve"> </w:t>
      </w:r>
      <w:r w:rsidR="00351B69">
        <w:rPr>
          <w:rFonts w:ascii="GHEA Grapalat" w:hAnsi="GHEA Grapalat" w:cs="Sylfaen"/>
          <w:lang w:val="ru-RU" w:bidi="ru-RU"/>
        </w:rPr>
        <w:t>П</w:t>
      </w:r>
      <w:r w:rsidR="00351B69" w:rsidRPr="006F3748">
        <w:rPr>
          <w:rFonts w:ascii="GHEA Grapalat" w:hAnsi="GHEA Grapalat" w:cs="Sylfaen"/>
          <w:lang w:val="ru-RU" w:bidi="ru-RU"/>
        </w:rPr>
        <w:t>орядка</w:t>
      </w:r>
      <w:r w:rsidR="0004235B">
        <w:rPr>
          <w:rFonts w:ascii="GHEA Grapalat" w:hAnsi="GHEA Grapalat" w:cs="Sylfaen"/>
          <w:lang w:val="ru-RU" w:bidi="ru-RU"/>
        </w:rPr>
        <w:t>.</w:t>
      </w:r>
      <w:r w:rsidR="00351B69" w:rsidRPr="006F3748">
        <w:rPr>
          <w:rFonts w:ascii="GHEA Grapalat" w:hAnsi="GHEA Grapalat" w:cs="Sylfaen"/>
          <w:lang w:val="ru-RU" w:bidi="ru-RU"/>
        </w:rPr>
        <w:t xml:space="preserve">  </w:t>
      </w:r>
      <w:r w:rsidR="007F1EC6" w:rsidRPr="00681C1F">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7F1EC6" w:rsidRPr="00681C1F">
        <w:rPr>
          <w:rFonts w:ascii="Courier New" w:hAnsi="Courier New" w:cs="Courier New"/>
          <w:color w:val="000000" w:themeColor="text1"/>
          <w:lang w:val="ru-RU" w:bidi="ru-RU"/>
        </w:rPr>
        <w:t> </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900008000698</w:t>
      </w:r>
      <w:r w:rsidR="007F1EC6" w:rsidRPr="00681C1F">
        <w:rPr>
          <w:rFonts w:ascii="GHEA Grapalat" w:hAnsi="GHEA Grapalat" w:cs="GHEA Grapalat"/>
          <w:color w:val="000000" w:themeColor="text1"/>
          <w:lang w:val="ru-RU" w:bidi="ru-RU"/>
        </w:rPr>
        <w:t>»</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открытый</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в</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Центральном</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казначействе</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на</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имя</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уполномоченного</w:t>
      </w:r>
      <w:r w:rsidR="007F1EC6" w:rsidRPr="00681C1F">
        <w:rPr>
          <w:rFonts w:ascii="GHEA Grapalat" w:hAnsi="GHEA Grapalat" w:cs="Sylfaen"/>
          <w:color w:val="000000" w:themeColor="text1"/>
          <w:lang w:val="ru-RU" w:bidi="ru-RU"/>
        </w:rPr>
        <w:t xml:space="preserve"> </w:t>
      </w:r>
      <w:r w:rsidR="007F1EC6" w:rsidRPr="00681C1F">
        <w:rPr>
          <w:rFonts w:ascii="GHEA Grapalat" w:hAnsi="GHEA Grapalat" w:cs="GHEA Grapalat"/>
          <w:color w:val="000000" w:themeColor="text1"/>
          <w:lang w:val="ru-RU" w:bidi="ru-RU"/>
        </w:rPr>
        <w:t>органа</w:t>
      </w:r>
      <w:r w:rsidR="007F1EC6" w:rsidRPr="00681C1F">
        <w:rPr>
          <w:rFonts w:ascii="GHEA Grapalat" w:hAnsi="GHEA Grapalat" w:cs="Sylfaen"/>
          <w:color w:val="000000" w:themeColor="text1"/>
          <w:lang w:val="ru-RU" w:bidi="ru-RU"/>
        </w:rPr>
        <w:t>.</w:t>
      </w:r>
    </w:p>
    <w:p w14:paraId="7D84C886" w14:textId="77777777" w:rsidR="00080CB6" w:rsidRDefault="00765D19" w:rsidP="00351B69">
      <w:pPr>
        <w:widowControl w:val="0"/>
        <w:tabs>
          <w:tab w:val="left" w:pos="1276"/>
        </w:tabs>
        <w:spacing w:line="240" w:lineRule="auto"/>
        <w:rPr>
          <w:rFonts w:ascii="GHEA Grapalat" w:hAnsi="GHEA Grapalat" w:cs="Sylfaen"/>
          <w:color w:val="000000" w:themeColor="text1"/>
          <w:lang w:val="ru-RU"/>
        </w:rPr>
      </w:pPr>
      <w:r>
        <w:rPr>
          <w:rFonts w:ascii="GHEA Grapalat" w:hAnsi="GHEA Grapalat" w:cs="Sylfaen"/>
          <w:lang w:val="ru-RU"/>
        </w:rPr>
        <w:t xml:space="preserve">      </w:t>
      </w:r>
      <w:r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Pr>
          <w:rFonts w:ascii="GHEA Grapalat" w:hAnsi="GHEA Grapalat" w:cs="Sylfaen"/>
          <w:lang w:val="ru-RU"/>
        </w:rPr>
        <w:t>.</w:t>
      </w:r>
      <w:ins w:id="17" w:author="Inesa Kocharyan" w:date="2022-10-25T15:26:00Z">
        <w:r w:rsidR="00B75B8F">
          <w:rPr>
            <w:rFonts w:ascii="GHEA Grapalat" w:hAnsi="GHEA Grapalat" w:cs="Sylfaen"/>
            <w:color w:val="000000" w:themeColor="text1"/>
            <w:lang w:val="ru-RU"/>
          </w:rPr>
          <w:t xml:space="preserve">  </w:t>
        </w:r>
      </w:ins>
    </w:p>
    <w:p w14:paraId="6A0DB5FD" w14:textId="77777777" w:rsidR="00B75B8F" w:rsidRDefault="00B75B8F" w:rsidP="00351B69">
      <w:pPr>
        <w:widowControl w:val="0"/>
        <w:tabs>
          <w:tab w:val="left" w:pos="1276"/>
        </w:tabs>
        <w:spacing w:line="240" w:lineRule="auto"/>
        <w:rPr>
          <w:rFonts w:ascii="GHEA Grapalat" w:hAnsi="GHEA Grapalat"/>
          <w:color w:val="000000" w:themeColor="text1"/>
          <w:lang w:val="ru-RU"/>
        </w:rPr>
      </w:pPr>
      <w:r>
        <w:rPr>
          <w:rFonts w:ascii="GHEA Grapalat" w:hAnsi="GHEA Grapalat" w:cs="Sylfaen"/>
          <w:color w:val="000000" w:themeColor="text1"/>
          <w:lang w:val="ru-RU"/>
        </w:rPr>
        <w:t xml:space="preserve">     </w:t>
      </w:r>
      <w:r w:rsidR="00EA71F4" w:rsidRPr="00681C1F">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7F1EC6" w:rsidRPr="00681C1F">
        <w:rPr>
          <w:rFonts w:ascii="GHEA Grapalat" w:hAnsi="GHEA Grapalat"/>
          <w:color w:val="000000" w:themeColor="text1"/>
          <w:lang w:val="ru-RU"/>
        </w:rPr>
        <w:t>в пропорции, исчисленной в отношении суммы этого этапа.</w:t>
      </w:r>
      <w:r w:rsidR="00351B69">
        <w:rPr>
          <w:rFonts w:ascii="GHEA Grapalat" w:hAnsi="GHEA Grapalat"/>
          <w:color w:val="000000" w:themeColor="text1"/>
          <w:lang w:val="ru-RU"/>
        </w:rPr>
        <w:t xml:space="preserve"> </w:t>
      </w:r>
    </w:p>
    <w:p w14:paraId="2B0B87BF" w14:textId="77777777" w:rsidR="00351B69" w:rsidRPr="006A0EBC" w:rsidRDefault="00B75B8F" w:rsidP="00351B69">
      <w:pPr>
        <w:widowControl w:val="0"/>
        <w:tabs>
          <w:tab w:val="left" w:pos="1276"/>
        </w:tabs>
        <w:spacing w:line="240" w:lineRule="auto"/>
        <w:rPr>
          <w:rFonts w:ascii="GHEA Grapalat" w:hAnsi="GHEA Grapalat" w:cs="Sylfaen"/>
          <w:lang w:val="hy-AM"/>
        </w:rPr>
      </w:pPr>
      <w:r>
        <w:rPr>
          <w:rFonts w:ascii="GHEA Grapalat" w:hAnsi="GHEA Grapalat"/>
          <w:color w:val="000000" w:themeColor="text1"/>
          <w:lang w:val="ru-RU"/>
        </w:rPr>
        <w:t xml:space="preserve">      </w:t>
      </w:r>
      <w:r w:rsidR="00351B69" w:rsidRPr="0014372B">
        <w:rPr>
          <w:rFonts w:ascii="GHEA Grapalat" w:hAnsi="GHEA Grapalat" w:cs="Sylfaen"/>
          <w:lang w:val="hy-AM"/>
        </w:rPr>
        <w:t xml:space="preserve">При этом, если договоры </w:t>
      </w:r>
      <w:r w:rsidR="00351B69">
        <w:rPr>
          <w:rFonts w:ascii="GHEA Grapalat" w:hAnsi="GHEA Grapalat" w:cs="Sylfaen"/>
          <w:lang w:val="ru-RU"/>
        </w:rPr>
        <w:t>о закупке</w:t>
      </w:r>
      <w:r w:rsidR="00351B69"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351B69">
        <w:rPr>
          <w:rFonts w:ascii="GHEA Grapalat" w:hAnsi="GHEA Grapalat" w:cs="Sylfaen"/>
          <w:lang w:val="ru-RU"/>
        </w:rPr>
        <w:t xml:space="preserve">выделенных </w:t>
      </w:r>
      <w:r w:rsidR="00351B69" w:rsidRPr="0014372B">
        <w:rPr>
          <w:rFonts w:ascii="GHEA Grapalat" w:hAnsi="GHEA Grapalat" w:cs="Sylfaen"/>
          <w:lang w:val="hy-AM"/>
        </w:rPr>
        <w:t xml:space="preserve">финансовых </w:t>
      </w:r>
      <w:r w:rsidR="00351B69">
        <w:rPr>
          <w:rFonts w:ascii="GHEA Grapalat" w:hAnsi="GHEA Grapalat" w:cs="Sylfaen"/>
          <w:lang w:val="ru-RU"/>
        </w:rPr>
        <w:t>средств</w:t>
      </w:r>
      <w:r w:rsidR="00351B69"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B72A0">
        <w:rPr>
          <w:rFonts w:ascii="GHEA Grapalat" w:hAnsi="GHEA Grapalat" w:cs="Sylfaen"/>
          <w:lang w:val="ru-RU"/>
        </w:rPr>
        <w:t>,</w:t>
      </w:r>
      <w:r w:rsidR="00DB72A0" w:rsidRPr="00DB72A0">
        <w:rPr>
          <w:rFonts w:ascii="GHEA Grapalat" w:hAnsi="GHEA Grapalat" w:cs="Sylfaen"/>
          <w:lang w:val="hy-AM"/>
        </w:rPr>
        <w:t xml:space="preserve"> </w:t>
      </w:r>
      <w:r w:rsidR="00DB72A0" w:rsidRPr="00877D77">
        <w:rPr>
          <w:rFonts w:ascii="GHEA Grapalat" w:hAnsi="GHEA Grapalat" w:cs="Sylfaen"/>
          <w:lang w:val="hy-AM"/>
        </w:rPr>
        <w:t>если выполнение контракта (соглашения) не является поэтапным</w:t>
      </w:r>
      <w:r w:rsidR="00351B69">
        <w:rPr>
          <w:rFonts w:ascii="GHEA Grapalat" w:hAnsi="GHEA Grapalat" w:cs="Sylfaen"/>
          <w:lang w:val="ru-RU"/>
        </w:rPr>
        <w:t>.</w:t>
      </w:r>
      <w:r w:rsidR="00C8688C" w:rsidRPr="006A0EBC">
        <w:rPr>
          <w:rFonts w:ascii="GHEA Grapalat" w:hAnsi="GHEA Grapalat" w:cs="Sylfaen"/>
          <w:vertAlign w:val="superscript"/>
          <w:lang w:val="hy-AM"/>
        </w:rPr>
        <w:t>3.2</w:t>
      </w:r>
    </w:p>
    <w:p w14:paraId="7463863F" w14:textId="45E00F51"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Обеспечение квалификации в виде</w:t>
      </w:r>
      <w:r w:rsidR="00351B6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w:t>
      </w:r>
      <w:r w:rsidR="00B22F48" w:rsidRPr="00681C1F">
        <w:rPr>
          <w:rFonts w:ascii="GHEA Grapalat" w:hAnsi="GHEA Grapalat" w:cs="Sylfaen"/>
          <w:color w:val="000000" w:themeColor="text1"/>
          <w:lang w:val="ru-RU"/>
        </w:rPr>
        <w:t xml:space="preserve">отобранный </w:t>
      </w:r>
      <w:r w:rsidRPr="00681C1F">
        <w:rPr>
          <w:rFonts w:ascii="GHEA Grapalat" w:hAnsi="GHEA Grapalat" w:cs="Sylfaen"/>
          <w:color w:val="000000" w:themeColor="text1"/>
          <w:lang w:val="ru-RU"/>
        </w:rPr>
        <w:t>участник представляет согласно приложению 3 или приложению 3.1.</w:t>
      </w:r>
    </w:p>
    <w:p w14:paraId="29221341" w14:textId="77777777" w:rsidR="00EA71F4" w:rsidRPr="00681C1F" w:rsidRDefault="002D130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Обеспечение квалификации </w:t>
      </w:r>
      <w:r w:rsidR="00EA71F4" w:rsidRPr="00681C1F">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495B8A" w14:textId="14ACD7D0"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s="Sylfaen"/>
          <w:color w:val="000000" w:themeColor="text1"/>
          <w:lang w:val="ru-RU"/>
        </w:rPr>
        <w:t xml:space="preserve">10.3 </w:t>
      </w:r>
      <w:r w:rsidRPr="00681C1F">
        <w:rPr>
          <w:rFonts w:ascii="GHEA Grapalat" w:hAnsi="GHEA Grapalat"/>
          <w:color w:val="000000" w:themeColor="text1"/>
          <w:lang w:val="ru-RU"/>
        </w:rPr>
        <w:t xml:space="preserve">Размер обеспечения договора составляет 10 процентов от цены </w:t>
      </w:r>
      <w:r w:rsidR="000173FB">
        <w:rPr>
          <w:rFonts w:ascii="GHEA Grapalat" w:hAnsi="GHEA Grapalat"/>
          <w:color w:val="000000" w:themeColor="text1"/>
          <w:lang w:val="ru-RU"/>
        </w:rPr>
        <w:t>закупки</w:t>
      </w:r>
      <w:r w:rsidRPr="00681C1F">
        <w:rPr>
          <w:rFonts w:ascii="GHEA Grapalat" w:hAnsi="GHEA Grapalat"/>
          <w:color w:val="000000" w:themeColor="text1"/>
          <w:lang w:val="ru-RU"/>
        </w:rPr>
        <w:t xml:space="preserve">. Обеспечение договора представляется в виде банковской гарантии </w:t>
      </w:r>
      <w:proofErr w:type="gramStart"/>
      <w:r w:rsidRPr="00681C1F">
        <w:rPr>
          <w:rFonts w:ascii="GHEA Grapalat" w:hAnsi="GHEA Grapalat"/>
          <w:color w:val="000000" w:themeColor="text1"/>
          <w:lang w:val="ru-RU"/>
        </w:rPr>
        <w:t>(</w:t>
      </w:r>
      <w:r w:rsidR="00E86388" w:rsidRPr="00681C1F">
        <w:rPr>
          <w:rFonts w:ascii="GHEA Grapalat" w:hAnsi="GHEA Grapalat"/>
          <w:color w:val="000000" w:themeColor="text1"/>
          <w:lang w:val="ru-RU"/>
        </w:rPr>
        <w:t xml:space="preserve"> Приложение</w:t>
      </w:r>
      <w:proofErr w:type="gramEnd"/>
      <w:r w:rsidR="00E86388" w:rsidRPr="00681C1F">
        <w:rPr>
          <w:rFonts w:ascii="GHEA Grapalat" w:hAnsi="GHEA Grapalat"/>
          <w:color w:val="000000" w:themeColor="text1"/>
          <w:lang w:val="ru-RU"/>
        </w:rPr>
        <w:t xml:space="preserve"> </w:t>
      </w:r>
      <w:r w:rsidR="00E86388" w:rsidRPr="00681C1F">
        <w:rPr>
          <w:rFonts w:ascii="GHEA Grapalat" w:hAnsi="GHEA Grapalat"/>
          <w:color w:val="000000" w:themeColor="text1"/>
          <w:lang w:val="hy-AM"/>
        </w:rPr>
        <w:t>4</w:t>
      </w:r>
      <w:r w:rsidRPr="00681C1F">
        <w:rPr>
          <w:rFonts w:ascii="GHEA Grapalat" w:hAnsi="GHEA Grapalat"/>
          <w:color w:val="000000" w:themeColor="text1"/>
          <w:lang w:val="ru-RU"/>
        </w:rPr>
        <w:t>) или наличных денег.</w:t>
      </w:r>
    </w:p>
    <w:p w14:paraId="68497614" w14:textId="77777777" w:rsidR="00E86388" w:rsidRPr="00681C1F" w:rsidRDefault="00E86388" w:rsidP="00E86388">
      <w:pPr>
        <w:widowControl w:val="0"/>
        <w:tabs>
          <w:tab w:val="left" w:pos="1276"/>
        </w:tabs>
        <w:spacing w:line="240" w:lineRule="auto"/>
        <w:rPr>
          <w:rFonts w:ascii="GHEA Grapalat" w:hAnsi="GHEA Grapalat"/>
          <w:color w:val="000000" w:themeColor="text1"/>
          <w:lang w:val="ru-RU" w:bidi="ru-RU"/>
        </w:rPr>
      </w:pPr>
      <w:r w:rsidRPr="00681C1F">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545D22" w:rsidRPr="00E43BF3">
        <w:rPr>
          <w:rFonts w:ascii="GHEA Grapalat" w:hAnsi="GHEA Grapalat" w:cs="Sylfaen"/>
          <w:lang w:val="ru-RU" w:bidi="ru-RU"/>
        </w:rPr>
        <w:t>к сумме цен закупо</w:t>
      </w:r>
      <w:r w:rsidR="00545D22" w:rsidRPr="001A1040">
        <w:rPr>
          <w:rFonts w:ascii="GHEA Grapalat" w:hAnsi="GHEA Grapalat" w:cs="Sylfaen"/>
          <w:lang w:val="ru-RU" w:bidi="ru-RU"/>
        </w:rPr>
        <w:t>к</w:t>
      </w:r>
      <w:r w:rsidR="00545D22" w:rsidRPr="0032634E">
        <w:rPr>
          <w:rFonts w:ascii="GHEA Grapalat" w:hAnsi="GHEA Grapalat" w:cs="Sylfaen"/>
          <w:lang w:val="ru-RU" w:bidi="ru-RU"/>
        </w:rPr>
        <w:t xml:space="preserve"> представленных лотов</w:t>
      </w:r>
      <w:r w:rsidR="00545D22" w:rsidRPr="0099715E">
        <w:rPr>
          <w:rFonts w:ascii="GHEA Grapalat" w:hAnsi="GHEA Grapalat"/>
          <w:color w:val="FF0000"/>
          <w:lang w:val="ru-RU" w:bidi="ru-RU"/>
        </w:rPr>
        <w:t xml:space="preserve"> </w:t>
      </w:r>
      <w:r w:rsidR="00690CC6" w:rsidRPr="006A0EBC">
        <w:rPr>
          <w:rFonts w:ascii="GHEA Grapalat" w:hAnsi="GHEA Grapalat"/>
          <w:color w:val="000000" w:themeColor="text1"/>
          <w:lang w:val="ru-RU" w:bidi="ru-RU"/>
        </w:rPr>
        <w:t>с учетом требований 9-ого подпункта 32-ого пункта Порядка</w:t>
      </w:r>
      <w:proofErr w:type="gramStart"/>
      <w:r w:rsidR="00690CC6" w:rsidRPr="00E43BF3">
        <w:rPr>
          <w:rFonts w:ascii="GHEA Grapalat" w:hAnsi="GHEA Grapalat"/>
          <w:color w:val="000000" w:themeColor="text1"/>
          <w:lang w:val="ru-RU" w:bidi="ru-RU"/>
        </w:rPr>
        <w:t>.</w:t>
      </w:r>
      <w:r w:rsidR="00690CC6" w:rsidRPr="00681C1F" w:rsidDel="00545D22">
        <w:rPr>
          <w:rFonts w:ascii="GHEA Grapalat" w:hAnsi="GHEA Grapalat"/>
          <w:color w:val="000000" w:themeColor="text1"/>
          <w:lang w:val="ru-RU" w:bidi="ru-RU"/>
        </w:rPr>
        <w:t xml:space="preserve"> </w:t>
      </w:r>
      <w:r w:rsidRPr="00681C1F">
        <w:rPr>
          <w:rFonts w:ascii="GHEA Grapalat" w:hAnsi="GHEA Grapalat"/>
          <w:color w:val="000000" w:themeColor="text1"/>
          <w:lang w:val="ru-RU" w:bidi="ru-RU"/>
        </w:rPr>
        <w:t>.</w:t>
      </w:r>
      <w:proofErr w:type="gramEnd"/>
      <w:r w:rsidRPr="00681C1F">
        <w:rPr>
          <w:rFonts w:ascii="GHEA Grapalat" w:hAnsi="GHEA Grapalat"/>
          <w:color w:val="000000" w:themeColor="text1"/>
          <w:lang w:val="ru-RU" w:bidi="ru-RU"/>
        </w:rPr>
        <w:t xml:space="preserve"> Обеспечение договора должно быть действительно как минимум </w:t>
      </w:r>
      <w:r w:rsidRPr="00681C1F">
        <w:rPr>
          <w:rFonts w:ascii="GHEA Grapalat" w:hAnsi="GHEA Grapalat"/>
          <w:color w:val="000000" w:themeColor="text1"/>
          <w:lang w:val="ru-RU" w:bidi="ru-RU"/>
        </w:rPr>
        <w:lastRenderedPageBreak/>
        <w:t>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543B8E7" w14:textId="77777777"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1C1F">
        <w:rPr>
          <w:rFonts w:ascii="Courier New" w:hAnsi="Courier New" w:cs="Courier New"/>
          <w:color w:val="000000" w:themeColor="text1"/>
        </w:rPr>
        <w:t> </w:t>
      </w:r>
      <w:r w:rsidRPr="00681C1F">
        <w:rPr>
          <w:rFonts w:ascii="GHEA Grapalat" w:hAnsi="GHEA Grapalat"/>
          <w:color w:val="000000" w:themeColor="text1"/>
          <w:lang w:val="ru-RU"/>
        </w:rPr>
        <w:t>"900008000664", открытый в Центральном казначействе на имя уполномоченного органа.</w:t>
      </w:r>
    </w:p>
    <w:p w14:paraId="72195560" w14:textId="77777777" w:rsidR="00EA71F4" w:rsidRPr="00681C1F" w:rsidRDefault="00EA71F4" w:rsidP="00205C68">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proofErr w:type="gramStart"/>
      <w:r w:rsidRPr="00681C1F">
        <w:rPr>
          <w:rFonts w:ascii="GHEA Grapalat" w:hAnsi="GHEA Grapalat"/>
          <w:color w:val="000000" w:themeColor="text1"/>
          <w:lang w:val="ru-RU"/>
        </w:rPr>
        <w:t>денег.Если</w:t>
      </w:r>
      <w:proofErr w:type="spellEnd"/>
      <w:proofErr w:type="gramEnd"/>
      <w:r w:rsidRPr="00681C1F">
        <w:rPr>
          <w:rFonts w:ascii="GHEA Grapalat" w:hAnsi="GHEA Grapalat"/>
          <w:color w:val="000000" w:themeColor="text1"/>
          <w:lang w:val="ru-RU"/>
        </w:rPr>
        <w:t xml:space="preserve"> на момент возникновения правомочия по заключению договора</w:t>
      </w:r>
    </w:p>
    <w:p w14:paraId="50ED2D73" w14:textId="77777777" w:rsidR="00EA71F4" w:rsidRPr="00681C1F" w:rsidRDefault="00EA71F4"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-предусмотренные финансовые средства превышают </w:t>
      </w:r>
      <w:r w:rsidR="00E86388" w:rsidRPr="00681C1F">
        <w:rPr>
          <w:rFonts w:ascii="GHEA Grapalat" w:hAnsi="GHEA Grapalat" w:cs="Sylfaen"/>
          <w:color w:val="000000" w:themeColor="text1"/>
          <w:lang w:val="hy-AM"/>
        </w:rPr>
        <w:t xml:space="preserve"> 25</w:t>
      </w:r>
      <w:r w:rsidR="00E8638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E86388" w:rsidRPr="00681C1F">
        <w:rPr>
          <w:rFonts w:ascii="GHEA Grapalat" w:hAnsi="GHEA Grapalat" w:cs="Sylfaen"/>
          <w:color w:val="000000" w:themeColor="text1"/>
          <w:lang w:val="ru-RU"/>
        </w:rPr>
        <w:t>обеспечения договора и квалификации</w:t>
      </w:r>
      <w:r w:rsidRPr="00681C1F">
        <w:rPr>
          <w:rFonts w:ascii="GHEA Grapalat" w:hAnsi="GHEA Grapalat" w:cs="Sylfaen"/>
          <w:color w:val="000000" w:themeColor="text1"/>
          <w:lang w:val="ru-RU"/>
        </w:rPr>
        <w:t>, по части выделенных финансовых средств, представляется в виде</w:t>
      </w:r>
      <w:r w:rsidR="00791FA9">
        <w:rPr>
          <w:rFonts w:ascii="GHEA Grapalat" w:hAnsi="GHEA Grapalat" w:cs="Sylfaen"/>
          <w:color w:val="000000" w:themeColor="text1"/>
          <w:lang w:val="ru-RU"/>
        </w:rPr>
        <w:t xml:space="preserve"> банковской</w:t>
      </w:r>
      <w:r w:rsidRPr="00681C1F">
        <w:rPr>
          <w:rFonts w:ascii="GHEA Grapalat" w:hAnsi="GHEA Grapalat" w:cs="Sylfaen"/>
          <w:color w:val="000000" w:themeColor="text1"/>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14:paraId="35F56C12" w14:textId="77777777" w:rsidR="00EA71F4" w:rsidRPr="00681C1F" w:rsidRDefault="00EA71F4" w:rsidP="00205C68">
      <w:pPr>
        <w:widowControl w:val="0"/>
        <w:tabs>
          <w:tab w:val="left" w:pos="1276"/>
        </w:tabs>
        <w:spacing w:line="240" w:lineRule="auto"/>
        <w:rPr>
          <w:rFonts w:ascii="GHEA Grapalat" w:hAnsi="GHEA Grapalat"/>
          <w:i/>
          <w:color w:val="000000" w:themeColor="text1"/>
          <w:lang w:val="ru-RU"/>
        </w:rPr>
      </w:pPr>
      <w:r w:rsidRPr="00681C1F">
        <w:rPr>
          <w:rFonts w:ascii="GHEA Grapalat" w:hAnsi="GHEA Grapalat"/>
          <w:color w:val="000000" w:themeColor="text1"/>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A25BB1" w:rsidRPr="00681C1F">
        <w:rPr>
          <w:rFonts w:ascii="GHEA Grapalat" w:hAnsi="GHEA Grapalat"/>
          <w:color w:val="000000" w:themeColor="text1"/>
          <w:lang w:val="ru-RU"/>
        </w:rPr>
        <w:t xml:space="preserve"> (Приложение 4.2).</w:t>
      </w:r>
    </w:p>
    <w:p w14:paraId="233FB978" w14:textId="77777777" w:rsidR="00EA71F4" w:rsidRPr="00B75ADA" w:rsidRDefault="004169C7" w:rsidP="00205C68">
      <w:pPr>
        <w:widowControl w:val="0"/>
        <w:tabs>
          <w:tab w:val="left" w:pos="1276"/>
        </w:tabs>
        <w:spacing w:line="240" w:lineRule="auto"/>
        <w:rPr>
          <w:rFonts w:ascii="GHEA Grapalat" w:hAnsi="GHEA Grapalat"/>
          <w:color w:val="000000" w:themeColor="text1"/>
          <w:lang w:val="ru-RU"/>
        </w:rPr>
      </w:pPr>
      <w:r w:rsidRPr="00B75ADA">
        <w:rPr>
          <w:rFonts w:ascii="GHEA Grapalat" w:hAnsi="GHEA Grapalat"/>
          <w:color w:val="000000" w:themeColor="text1"/>
          <w:lang w:val="ru-RU"/>
        </w:rPr>
        <w:t xml:space="preserve">10.6 </w:t>
      </w:r>
      <w:r w:rsidR="00EA71F4" w:rsidRPr="00B75ADA">
        <w:rPr>
          <w:rFonts w:ascii="GHEA Grapalat" w:hAnsi="GHEA Grapalat"/>
          <w:color w:val="000000" w:themeColor="text1"/>
          <w:lang w:val="ru-RU"/>
        </w:rPr>
        <w:t>Если в рамках процедуры закупки, организованной по лотам</w:t>
      </w:r>
      <w:r w:rsidR="00A46E17" w:rsidRPr="00B75ADA">
        <w:rPr>
          <w:rFonts w:ascii="GHEA Grapalat" w:hAnsi="GHEA Grapalat"/>
          <w:color w:val="000000" w:themeColor="text1"/>
          <w:lang w:val="ru-RU"/>
        </w:rPr>
        <w:t xml:space="preserve"> </w:t>
      </w:r>
      <w:r w:rsidR="00EA71F4" w:rsidRPr="00B75ADA">
        <w:rPr>
          <w:rFonts w:ascii="GHEA Grapalat" w:hAnsi="GHEA Grapalat"/>
          <w:color w:val="000000" w:themeColor="text1"/>
          <w:lang w:val="ru-RU"/>
        </w:rPr>
        <w:t>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EBAFCA5" w14:textId="77777777" w:rsidR="004169C7" w:rsidRDefault="004169C7" w:rsidP="00B75ADA">
      <w:pPr>
        <w:widowControl w:val="0"/>
        <w:tabs>
          <w:tab w:val="left" w:pos="1134"/>
        </w:tabs>
        <w:spacing w:after="160" w:line="240" w:lineRule="auto"/>
        <w:ind w:firstLine="567"/>
        <w:rPr>
          <w:ins w:id="18" w:author="Inesa Kocharyan" w:date="2023-07-07T14:01:00Z"/>
          <w:rFonts w:ascii="GHEA Grapalat" w:hAnsi="GHEA Grapalat"/>
          <w:lang w:val="ru-RU"/>
        </w:rPr>
      </w:pPr>
      <w:r w:rsidRPr="00B75ADA">
        <w:rPr>
          <w:rFonts w:ascii="GHEA Grapalat" w:hAnsi="GHEA Grapalat"/>
          <w:lang w:val="ru-RU"/>
        </w:rPr>
        <w:t>10.7 Руководитель заказчика</w:t>
      </w:r>
      <w:r w:rsidR="002909A1">
        <w:rPr>
          <w:rFonts w:ascii="GHEA Grapalat" w:hAnsi="GHEA Grapalat"/>
          <w:lang w:val="ru-RU"/>
        </w:rPr>
        <w:t xml:space="preserve"> </w:t>
      </w:r>
      <w:r w:rsidR="002909A1" w:rsidRPr="006769B1">
        <w:rPr>
          <w:rFonts w:ascii="GHEA Grapalat" w:hAnsi="GHEA Grapalat"/>
          <w:lang w:val="ru-RU"/>
        </w:rPr>
        <w:t>в письменной форме</w:t>
      </w:r>
      <w:r w:rsidRPr="00B75ADA">
        <w:rPr>
          <w:rFonts w:ascii="GHEA Grapalat" w:hAnsi="GHEA Grapalat"/>
          <w:lang w:val="ru-RU"/>
        </w:rPr>
        <w:t xml:space="preserve"> представляет требование о выплате обеспечения </w:t>
      </w:r>
      <w:proofErr w:type="gramStart"/>
      <w:r w:rsidRPr="00B75ADA">
        <w:rPr>
          <w:rFonts w:ascii="GHEA Grapalat" w:hAnsi="GHEA Grapalat"/>
          <w:lang w:val="ru-RU"/>
        </w:rPr>
        <w:t>договора  и</w:t>
      </w:r>
      <w:proofErr w:type="gramEnd"/>
      <w:r w:rsidRPr="00B75ADA">
        <w:rPr>
          <w:rFonts w:ascii="GHEA Grapalat" w:hAnsi="GHEA Grapalat"/>
          <w:lang w:val="ru-RU"/>
        </w:rPr>
        <w:t xml:space="preserve"> квалификации банку, а в случае обеспечения, представленного в виде наличных денег, </w:t>
      </w:r>
      <w:r w:rsidR="00401B75">
        <w:rPr>
          <w:rFonts w:ascii="GHEA Grapalat" w:hAnsi="GHEA Grapalat"/>
          <w:lang w:val="ru-RU"/>
        </w:rPr>
        <w:t>Министерству Финансов РА</w:t>
      </w:r>
      <w:r w:rsidRPr="00B75ADA">
        <w:rPr>
          <w:rFonts w:ascii="GHEA Grapalat" w:hAnsi="GHEA Grapalat"/>
          <w:lang w:val="ru-RU"/>
        </w:rPr>
        <w:t xml:space="preserve"> в течение </w:t>
      </w:r>
      <w:r w:rsidR="002909A1">
        <w:rPr>
          <w:rFonts w:ascii="GHEA Grapalat" w:hAnsi="GHEA Grapalat"/>
          <w:lang w:val="ru-RU"/>
        </w:rPr>
        <w:t>пяти</w:t>
      </w:r>
      <w:r w:rsidR="002909A1" w:rsidRPr="00B75ADA">
        <w:rPr>
          <w:rFonts w:ascii="GHEA Grapalat" w:hAnsi="GHEA Grapalat"/>
          <w:lang w:val="ru-RU"/>
        </w:rPr>
        <w:t xml:space="preserve"> </w:t>
      </w:r>
      <w:r w:rsidRPr="00B75ADA">
        <w:rPr>
          <w:rFonts w:ascii="GHEA Grapalat" w:hAnsi="GHEA Grapalat"/>
          <w:lang w:val="ru-RU"/>
        </w:rPr>
        <w:t xml:space="preserve">рабочих дней, следующих за днем возникновения основания для </w:t>
      </w:r>
      <w:proofErr w:type="spellStart"/>
      <w:r w:rsidRPr="00B75ADA">
        <w:rPr>
          <w:rFonts w:ascii="GHEA Grapalat" w:hAnsi="GHEA Grapalat"/>
          <w:lang w:val="ru-RU"/>
        </w:rPr>
        <w:t>вылаты</w:t>
      </w:r>
      <w:proofErr w:type="spellEnd"/>
      <w:r w:rsidRPr="00B75ADA">
        <w:rPr>
          <w:rFonts w:ascii="GHEA Grapalat" w:hAnsi="GHEA Grapalat"/>
          <w:lang w:val="ru-RU"/>
        </w:rPr>
        <w:t xml:space="preserve"> обеспечения. Если требование о выплате обеспечения отклоняется банком</w:t>
      </w:r>
      <w:r w:rsidR="002D25A7">
        <w:rPr>
          <w:rFonts w:ascii="GHEA Grapalat" w:hAnsi="GHEA Grapalat"/>
          <w:lang w:val="ru-RU"/>
        </w:rPr>
        <w:t xml:space="preserve"> </w:t>
      </w:r>
      <w:r w:rsidR="002D25A7" w:rsidRPr="006769B1">
        <w:rPr>
          <w:rFonts w:ascii="GHEA Grapalat" w:hAnsi="GHEA Grapalat"/>
          <w:lang w:val="ru-RU"/>
        </w:rPr>
        <w:t>или Министерством Финансов РА</w:t>
      </w:r>
      <w:r w:rsidRPr="006769B1">
        <w:rPr>
          <w:rFonts w:ascii="GHEA Grapalat" w:hAnsi="GHEA Grapalat"/>
          <w:lang w:val="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D25A7" w:rsidRPr="006769B1">
        <w:rPr>
          <w:rFonts w:ascii="GHEA Grapalat" w:hAnsi="GHEA Grapalat"/>
          <w:lang w:val="ru-RU"/>
        </w:rPr>
        <w:t xml:space="preserve">письменно </w:t>
      </w:r>
      <w:r w:rsidRPr="006769B1">
        <w:rPr>
          <w:rFonts w:ascii="GHEA Grapalat" w:hAnsi="GHEA Grapalat"/>
          <w:lang w:val="ru-RU"/>
        </w:rPr>
        <w:t>в течение двух рабочих дней после получения отказа</w:t>
      </w:r>
      <w:r w:rsidRPr="00B75ADA">
        <w:rPr>
          <w:rFonts w:ascii="GHEA Grapalat" w:hAnsi="GHEA Grapalat"/>
          <w:lang w:val="ru-RU"/>
        </w:rPr>
        <w:t>.</w:t>
      </w:r>
    </w:p>
    <w:p w14:paraId="467B2DCB"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t xml:space="preserve">          </w:t>
      </w:r>
      <w:r w:rsidRPr="006769B1">
        <w:rPr>
          <w:rFonts w:ascii="GHEA Grapalat" w:hAnsi="GHEA Grapalat"/>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2D25A7" w:rsidRPr="006769B1">
        <w:rPr>
          <w:rFonts w:ascii="GHEA Grapalat" w:hAnsi="GHEA Grapalat"/>
          <w:lang w:val="ru-RU"/>
        </w:rPr>
        <w:t>днем возникновения основания возврата обеспечения,</w:t>
      </w:r>
      <w:r w:rsidR="002D25A7" w:rsidRPr="006769B1" w:rsidDel="00960F8B">
        <w:rPr>
          <w:rFonts w:ascii="GHEA Grapalat" w:hAnsi="GHEA Grapalat"/>
          <w:lang w:val="ru-RU"/>
        </w:rPr>
        <w:t xml:space="preserve"> </w:t>
      </w:r>
      <w:r w:rsidR="002D25A7" w:rsidRPr="006769B1">
        <w:rPr>
          <w:rFonts w:ascii="GHEA Grapalat" w:hAnsi="GHEA Grapalat"/>
          <w:lang w:val="ru-RU"/>
        </w:rPr>
        <w:t>уведомляет</w:t>
      </w:r>
      <w:r w:rsidRPr="006769B1">
        <w:rPr>
          <w:rFonts w:ascii="GHEA Grapalat" w:hAnsi="GHEA Grapalat"/>
          <w:lang w:val="ru-RU"/>
        </w:rPr>
        <w:t>:</w:t>
      </w:r>
    </w:p>
    <w:p w14:paraId="7E989524"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xml:space="preserve">- в случае </w:t>
      </w:r>
      <w:proofErr w:type="gramStart"/>
      <w:r w:rsidRPr="006769B1">
        <w:rPr>
          <w:rFonts w:ascii="GHEA Grapalat" w:hAnsi="GHEA Grapalat"/>
          <w:lang w:val="ru-RU"/>
        </w:rPr>
        <w:t>обеспечения</w:t>
      </w:r>
      <w:proofErr w:type="gramEnd"/>
      <w:r w:rsidRPr="006769B1">
        <w:rPr>
          <w:rFonts w:ascii="GHEA Grapalat" w:hAnsi="GHEA Grapalat"/>
          <w:lang w:val="ru-RU"/>
        </w:rPr>
        <w:t xml:space="preserve"> </w:t>
      </w:r>
      <w:r w:rsidR="00F55CC4" w:rsidRPr="006769B1">
        <w:rPr>
          <w:rFonts w:ascii="GHEA Grapalat" w:hAnsi="GHEA Grapalat"/>
          <w:lang w:val="ru-RU"/>
        </w:rPr>
        <w:t xml:space="preserve">представленного </w:t>
      </w:r>
      <w:r w:rsidRPr="006769B1">
        <w:rPr>
          <w:rFonts w:ascii="GHEA Grapalat" w:hAnsi="GHEA Grapalat"/>
          <w:lang w:val="ru-RU"/>
        </w:rPr>
        <w:t>в форме наличных денег - Министерство финансов РА с приложением копии представленного в заявке документа, об обосновании платежа,</w:t>
      </w:r>
    </w:p>
    <w:p w14:paraId="3E9E8276"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банковской гарантии- банк, выдавший гарантию;</w:t>
      </w:r>
    </w:p>
    <w:p w14:paraId="61FFB06C" w14:textId="77777777" w:rsidR="002909A1" w:rsidRPr="006769B1" w:rsidRDefault="002909A1" w:rsidP="006769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6769B1">
        <w:rPr>
          <w:rFonts w:ascii="GHEA Grapalat" w:hAnsi="GHEA Grapalat"/>
          <w:lang w:val="ru-RU"/>
        </w:rPr>
        <w:t>- в случае обеспечения, представленного в виде соглашения о неустойке - представившего его участника.</w:t>
      </w:r>
    </w:p>
    <w:p w14:paraId="29200AFC" w14:textId="77777777" w:rsidR="002909A1" w:rsidRPr="006769B1" w:rsidRDefault="002909A1" w:rsidP="002909A1">
      <w:pPr>
        <w:widowControl w:val="0"/>
        <w:tabs>
          <w:tab w:val="left" w:pos="1134"/>
        </w:tabs>
        <w:spacing w:after="160"/>
        <w:ind w:firstLine="567"/>
        <w:rPr>
          <w:rFonts w:ascii="GHEA Grapalat" w:hAnsi="GHEA Grapalat"/>
          <w:lang w:val="ru-RU"/>
        </w:rPr>
      </w:pPr>
      <w:r w:rsidRPr="006769B1">
        <w:rPr>
          <w:rFonts w:ascii="GHEA Grapalat" w:hAnsi="GHEA Grapalat"/>
          <w:lang w:val="ru-RU"/>
        </w:rPr>
        <w:tab/>
      </w:r>
    </w:p>
    <w:p w14:paraId="4D5220AA" w14:textId="77777777" w:rsidR="002909A1" w:rsidRDefault="002909A1" w:rsidP="00B75ADA">
      <w:pPr>
        <w:widowControl w:val="0"/>
        <w:tabs>
          <w:tab w:val="left" w:pos="1134"/>
        </w:tabs>
        <w:spacing w:after="160" w:line="240" w:lineRule="auto"/>
        <w:ind w:firstLine="567"/>
        <w:rPr>
          <w:rFonts w:ascii="GHEA Grapalat" w:hAnsi="GHEA Grapalat"/>
          <w:lang w:val="ru-RU"/>
        </w:rPr>
      </w:pPr>
    </w:p>
    <w:p w14:paraId="62BBFFA9" w14:textId="77777777" w:rsidR="004835EC" w:rsidRPr="00AF4E28" w:rsidRDefault="00F73A37" w:rsidP="00E87543">
      <w:pPr>
        <w:widowControl w:val="0"/>
        <w:tabs>
          <w:tab w:val="left" w:pos="1134"/>
        </w:tabs>
        <w:spacing w:after="160"/>
        <w:ind w:firstLine="567"/>
        <w:jc w:val="center"/>
        <w:rPr>
          <w:rFonts w:ascii="GHEA Grapalat" w:hAnsi="GHEA Grapalat"/>
          <w:lang w:val="ru-RU"/>
        </w:rPr>
      </w:pPr>
      <w:r w:rsidRPr="00681C1F">
        <w:rPr>
          <w:rFonts w:ascii="GHEA Grapalat" w:hAnsi="GHEA Grapalat"/>
          <w:b/>
          <w:color w:val="000000" w:themeColor="text1"/>
          <w:lang w:val="ru-RU"/>
        </w:rPr>
        <w:br w:type="page"/>
      </w:r>
    </w:p>
    <w:p w14:paraId="614BD16E" w14:textId="77777777" w:rsidR="00F73A37" w:rsidRDefault="00F73A37" w:rsidP="00A46E17">
      <w:pPr>
        <w:rPr>
          <w:rFonts w:ascii="GHEA Grapalat" w:hAnsi="GHEA Grapalat"/>
          <w:b/>
          <w:color w:val="000000" w:themeColor="text1"/>
          <w:lang w:val="ru-RU"/>
        </w:rPr>
      </w:pPr>
    </w:p>
    <w:p w14:paraId="34AE5D67" w14:textId="77777777" w:rsidR="003853A3" w:rsidRPr="00681C1F" w:rsidRDefault="003853A3" w:rsidP="00205C68">
      <w:pPr>
        <w:widowControl w:val="0"/>
        <w:tabs>
          <w:tab w:val="left" w:pos="1276"/>
        </w:tabs>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11. ОБЪЯВЛЕНИЕ ПРОЦЕДУРЫ НЕСОСТОЯВШЕЙСЯ</w:t>
      </w:r>
    </w:p>
    <w:p w14:paraId="2041F63C" w14:textId="77777777" w:rsidR="00483DB6" w:rsidRPr="00681C1F" w:rsidRDefault="00483DB6" w:rsidP="00205C68">
      <w:pPr>
        <w:widowControl w:val="0"/>
        <w:tabs>
          <w:tab w:val="left" w:pos="1276"/>
        </w:tabs>
        <w:spacing w:line="240" w:lineRule="auto"/>
        <w:jc w:val="center"/>
        <w:rPr>
          <w:rFonts w:ascii="GHEA Grapalat" w:hAnsi="GHEA Grapalat"/>
          <w:b/>
          <w:color w:val="000000" w:themeColor="text1"/>
          <w:lang w:val="ru-RU"/>
        </w:rPr>
      </w:pPr>
    </w:p>
    <w:p w14:paraId="1D903005" w14:textId="77777777" w:rsidR="003853A3" w:rsidRPr="00681C1F" w:rsidRDefault="00F73A37" w:rsidP="00205C68">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11.</w:t>
      </w:r>
      <w:proofErr w:type="gramStart"/>
      <w:r w:rsidRPr="00681C1F">
        <w:rPr>
          <w:rFonts w:ascii="GHEA Grapalat" w:hAnsi="GHEA Grapalat"/>
          <w:color w:val="000000" w:themeColor="text1"/>
          <w:lang w:val="ru-RU"/>
        </w:rPr>
        <w:t>1.</w:t>
      </w:r>
      <w:r w:rsidR="003853A3" w:rsidRPr="00681C1F">
        <w:rPr>
          <w:rFonts w:ascii="GHEA Grapalat" w:hAnsi="GHEA Grapalat"/>
          <w:color w:val="000000" w:themeColor="text1"/>
          <w:lang w:val="ru-RU"/>
        </w:rPr>
        <w:t>Согласно</w:t>
      </w:r>
      <w:proofErr w:type="gramEnd"/>
      <w:r w:rsidR="003853A3" w:rsidRPr="00681C1F">
        <w:rPr>
          <w:rFonts w:ascii="GHEA Grapalat" w:hAnsi="GHEA Grapalat"/>
          <w:color w:val="000000" w:themeColor="text1"/>
          <w:lang w:val="ru-RU"/>
        </w:rPr>
        <w:t xml:space="preserve"> статье 37 Закона, Комиссия объявляет настоящую процедуру несостоявшейся, если:</w:t>
      </w:r>
    </w:p>
    <w:p w14:paraId="3F8EE996" w14:textId="77777777"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1)ни одна из заявок не соответствует условиям приглашения;</w:t>
      </w:r>
    </w:p>
    <w:p w14:paraId="68A3FB0D" w14:textId="77777777"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1C1F">
        <w:rPr>
          <w:color w:val="000000" w:themeColor="text1"/>
        </w:rPr>
        <w:t> </w:t>
      </w:r>
      <w:r w:rsidRPr="00681C1F">
        <w:rPr>
          <w:rFonts w:ascii="GHEA Grapalat" w:hAnsi="GHEA Grapalat"/>
          <w:color w:val="000000" w:themeColor="text1"/>
          <w:lang w:val="ru-RU"/>
        </w:rPr>
        <w:t>— Совета попечителей.</w:t>
      </w:r>
    </w:p>
    <w:p w14:paraId="75E32093" w14:textId="77777777" w:rsidR="003853A3" w:rsidRPr="00681C1F" w:rsidRDefault="003853A3"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3)не подано ни одной заявки;</w:t>
      </w:r>
    </w:p>
    <w:p w14:paraId="25659519" w14:textId="77777777" w:rsidR="003853A3" w:rsidRPr="00681C1F" w:rsidRDefault="003853A3"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4)договор не заключается.</w:t>
      </w:r>
    </w:p>
    <w:p w14:paraId="4515B6ED" w14:textId="77777777" w:rsidR="003853A3" w:rsidRPr="00681C1F" w:rsidRDefault="003853A3" w:rsidP="00205C68">
      <w:pPr>
        <w:widowControl w:val="0"/>
        <w:tabs>
          <w:tab w:val="left" w:pos="1276"/>
        </w:tabs>
        <w:spacing w:line="240" w:lineRule="auto"/>
        <w:rPr>
          <w:rFonts w:ascii="GHEA Grapalat" w:hAnsi="GHEA Grapalat" w:cs="Arial"/>
          <w:color w:val="000000" w:themeColor="text1"/>
          <w:lang w:val="ru-RU"/>
        </w:rPr>
      </w:pPr>
      <w:r w:rsidRPr="00681C1F">
        <w:rPr>
          <w:rFonts w:ascii="GHEA Grapalat" w:hAnsi="GHEA Grapalat" w:cs="Arial"/>
          <w:color w:val="000000" w:themeColor="text1"/>
          <w:lang w:val="ru-RU"/>
        </w:rPr>
        <w:t>Настоящая процедура на осно</w:t>
      </w:r>
      <w:r w:rsidR="00A25BB1" w:rsidRPr="00681C1F">
        <w:rPr>
          <w:rFonts w:ascii="GHEA Grapalat" w:hAnsi="GHEA Grapalat" w:cs="Arial"/>
          <w:color w:val="000000" w:themeColor="text1"/>
          <w:lang w:val="ru-RU"/>
        </w:rPr>
        <w:t xml:space="preserve">вании пункта 4 части 1 статьи </w:t>
      </w:r>
      <w:r w:rsidR="00875730" w:rsidRPr="00681C1F">
        <w:rPr>
          <w:rFonts w:ascii="GHEA Grapalat" w:hAnsi="GHEA Grapalat" w:cs="Arial"/>
          <w:color w:val="000000" w:themeColor="text1"/>
          <w:lang w:val="hy-AM"/>
        </w:rPr>
        <w:t>37</w:t>
      </w:r>
      <w:r w:rsidR="00875730" w:rsidRPr="00681C1F">
        <w:rPr>
          <w:rFonts w:ascii="GHEA Grapalat" w:hAnsi="GHEA Grapalat" w:cs="Arial"/>
          <w:color w:val="000000" w:themeColor="text1"/>
          <w:lang w:val="ru-RU"/>
        </w:rPr>
        <w:t xml:space="preserve"> </w:t>
      </w:r>
      <w:r w:rsidRPr="00681C1F">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14:paraId="6D176994" w14:textId="77777777" w:rsidR="003853A3" w:rsidRPr="00681C1F" w:rsidRDefault="003853A3" w:rsidP="00205C68">
      <w:pPr>
        <w:widowControl w:val="0"/>
        <w:tabs>
          <w:tab w:val="left" w:pos="1276"/>
        </w:tabs>
        <w:spacing w:after="160" w:line="240" w:lineRule="auto"/>
        <w:rPr>
          <w:rFonts w:ascii="GHEA Grapalat" w:hAnsi="GHEA Grapalat" w:cs="Sylfaen"/>
          <w:color w:val="000000" w:themeColor="text1"/>
          <w:lang w:val="ru-RU"/>
        </w:rPr>
      </w:pPr>
      <w:r w:rsidRPr="00681C1F">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63A378C" w14:textId="77777777" w:rsidR="003853A3" w:rsidRPr="00681C1F" w:rsidRDefault="003853A3" w:rsidP="00205C68">
      <w:pPr>
        <w:widowControl w:val="0"/>
        <w:spacing w:after="160" w:line="240" w:lineRule="auto"/>
        <w:ind w:right="565"/>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12. ПРАВО УЧАСТНИКА И ПОРЯДОК ОБЖАЛОВАНИЯ ИМ </w:t>
      </w:r>
      <w:r w:rsidRPr="00681C1F">
        <w:rPr>
          <w:rFonts w:ascii="GHEA Grapalat" w:hAnsi="GHEA Grapalat"/>
          <w:b/>
          <w:color w:val="000000" w:themeColor="text1"/>
          <w:lang w:val="ru-RU"/>
        </w:rPr>
        <w:br/>
        <w:t>ДЕЙСТВИЙ И (ИЛИ) ПРИНЯТЫХ РЕШЕНИЙ, СВЯЗАННЫХ</w:t>
      </w:r>
      <w:r w:rsidRPr="00681C1F">
        <w:rPr>
          <w:rFonts w:ascii="Courier New" w:hAnsi="Courier New" w:cs="Courier New"/>
          <w:b/>
          <w:color w:val="000000" w:themeColor="text1"/>
        </w:rPr>
        <w:t> </w:t>
      </w:r>
      <w:r w:rsidRPr="00681C1F">
        <w:rPr>
          <w:rFonts w:ascii="GHEA Grapalat" w:hAnsi="GHEA Grapalat"/>
          <w:b/>
          <w:color w:val="000000" w:themeColor="text1"/>
          <w:lang w:val="ru-RU"/>
        </w:rPr>
        <w:t>С</w:t>
      </w:r>
      <w:r w:rsidRPr="00681C1F">
        <w:rPr>
          <w:rFonts w:ascii="Courier New" w:hAnsi="Courier New" w:cs="Courier New"/>
          <w:b/>
          <w:color w:val="000000" w:themeColor="text1"/>
        </w:rPr>
        <w:t> </w:t>
      </w:r>
      <w:r w:rsidRPr="00681C1F">
        <w:rPr>
          <w:rFonts w:ascii="GHEA Grapalat" w:hAnsi="GHEA Grapalat"/>
          <w:b/>
          <w:color w:val="000000" w:themeColor="text1"/>
          <w:lang w:val="ru-RU"/>
        </w:rPr>
        <w:t>ПРОЦЕССОМ ЗАКУПКИ</w:t>
      </w:r>
    </w:p>
    <w:p w14:paraId="7271B52C" w14:textId="77777777" w:rsidR="00E574F9" w:rsidRPr="00216702"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одекс</w:t>
      </w:r>
      <w:proofErr w:type="gramStart"/>
      <w:r w:rsidRPr="00216702">
        <w:rPr>
          <w:rFonts w:ascii="GHEA Grapalat" w:hAnsi="GHEA Grapalat"/>
          <w:lang w:val="ru-RU"/>
        </w:rPr>
        <w:t xml:space="preserve">) </w:t>
      </w:r>
      <w:r>
        <w:rPr>
          <w:rFonts w:ascii="GHEA Grapalat" w:hAnsi="GHEA Grapalat"/>
          <w:lang w:val="ru-RU"/>
        </w:rPr>
        <w:t>.</w:t>
      </w:r>
      <w:proofErr w:type="gramEnd"/>
    </w:p>
    <w:p w14:paraId="0F40457C" w14:textId="77777777" w:rsidR="007A06F8" w:rsidRDefault="00E574F9" w:rsidP="00E574F9">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7A06F8">
        <w:rPr>
          <w:rFonts w:ascii="GHEA Grapalat" w:hAnsi="GHEA Grapalat"/>
          <w:lang w:val="ru-RU"/>
        </w:rPr>
        <w:t>требования</w:t>
      </w:r>
      <w:r w:rsidR="007A06F8" w:rsidRPr="00216702">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14:paraId="2FB65A20" w14:textId="77777777" w:rsidR="00E574F9" w:rsidRDefault="00E574F9" w:rsidP="00E574F9">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w:t>
      </w:r>
      <w:proofErr w:type="gramStart"/>
      <w:r w:rsidRPr="00D57ABB">
        <w:rPr>
          <w:rFonts w:ascii="GHEA Grapalat" w:hAnsi="GHEA Grapalat"/>
          <w:lang w:val="ru-RU"/>
        </w:rPr>
        <w:t xml:space="preserve">административными </w:t>
      </w:r>
      <w:r>
        <w:rPr>
          <w:rFonts w:ascii="GHEA Grapalat" w:hAnsi="GHEA Grapalat"/>
          <w:lang w:val="ru-RU"/>
        </w:rPr>
        <w:t xml:space="preserve"> </w:t>
      </w:r>
      <w:r w:rsidRPr="00D57ABB">
        <w:rPr>
          <w:rFonts w:ascii="GHEA Grapalat" w:hAnsi="GHEA Grapalat"/>
          <w:lang w:val="ru-RU"/>
        </w:rPr>
        <w:t>и</w:t>
      </w:r>
      <w:proofErr w:type="gramEnd"/>
      <w:r w:rsidRPr="00D57ABB">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14:paraId="01AC3A52" w14:textId="77777777" w:rsidR="00E574F9" w:rsidRDefault="00E574F9" w:rsidP="00E574F9">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14:paraId="47461436" w14:textId="77777777" w:rsidR="00E574F9" w:rsidRPr="00996C18" w:rsidRDefault="00E574F9" w:rsidP="00E574F9">
      <w:pPr>
        <w:widowControl w:val="0"/>
        <w:spacing w:line="240" w:lineRule="auto"/>
        <w:ind w:firstLine="567"/>
        <w:rPr>
          <w:rFonts w:ascii="GHEA Grapalat" w:hAnsi="GHEA Grapalat"/>
          <w:lang w:val="ru-RU"/>
        </w:rPr>
      </w:pPr>
      <w:r w:rsidRPr="000B56C9">
        <w:rPr>
          <w:rFonts w:ascii="GHEA Grapalat" w:hAnsi="GHEA Grapalat"/>
          <w:lang w:val="ru-RU"/>
        </w:rPr>
        <w:t>12.4</w:t>
      </w:r>
      <w:r w:rsidRPr="000335AF">
        <w:rPr>
          <w:rFonts w:ascii="GHEA Grapalat" w:hAnsi="GHEA Grapalat"/>
          <w:lang w:val="ru-RU"/>
        </w:rPr>
        <w:t xml:space="preserve">. </w:t>
      </w:r>
      <w:r w:rsidRPr="00FC1836">
        <w:rPr>
          <w:rFonts w:ascii="GHEA Grapalat" w:hAnsi="GHEA Grapalat"/>
          <w:lang w:val="ru-RU"/>
        </w:rPr>
        <w:t>Срок ожидания</w:t>
      </w:r>
      <w:r w:rsidRPr="000335AF">
        <w:rPr>
          <w:rFonts w:ascii="GHEA Grapalat" w:hAnsi="GHEA Grapalat"/>
          <w:lang w:val="ru-RU"/>
        </w:rPr>
        <w:t>,</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822CD7" w14:textId="77777777" w:rsidR="00E574F9" w:rsidRPr="00570BBD" w:rsidRDefault="00E574F9" w:rsidP="00E574F9">
      <w:pPr>
        <w:rPr>
          <w:rFonts w:ascii="GHEA Grapalat" w:hAnsi="GHEA Grapalat"/>
          <w:lang w:val="ru-RU"/>
        </w:rPr>
      </w:pPr>
      <w:r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lang w:val="ru-RU"/>
        </w:rPr>
        <w:t xml:space="preserve">. </w:t>
      </w:r>
      <w:r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lang w:val="ru-RU"/>
        </w:rPr>
        <w:t>.</w:t>
      </w:r>
    </w:p>
    <w:p w14:paraId="2AFF210E" w14:textId="77777777" w:rsidR="00E574F9" w:rsidRPr="00570BBD" w:rsidRDefault="00E574F9" w:rsidP="00E574F9">
      <w:pPr>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14:paraId="18A3CD9C"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14:paraId="5F13A400" w14:textId="77777777" w:rsidR="00E574F9" w:rsidRPr="00570BBD" w:rsidRDefault="00E574F9" w:rsidP="00E574F9">
      <w:pPr>
        <w:rPr>
          <w:rFonts w:ascii="GHEA Grapalat" w:hAnsi="GHEA Grapalat"/>
          <w:lang w:val="hy-AM"/>
        </w:rPr>
      </w:pPr>
      <w:r w:rsidRPr="00570BBD">
        <w:rPr>
          <w:rFonts w:ascii="GHEA Grapalat" w:hAnsi="GHEA Grapalat"/>
          <w:lang w:val="ru-RU"/>
        </w:rPr>
        <w:lastRenderedPageBreak/>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14:paraId="0F877509"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14:paraId="5AA1965C" w14:textId="77777777" w:rsidR="00E574F9" w:rsidRDefault="00E574F9" w:rsidP="00E574F9">
      <w:pPr>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123B31" w14:textId="77777777" w:rsidR="00E574F9" w:rsidRPr="00570BBD" w:rsidRDefault="00E574F9" w:rsidP="00E574F9">
      <w:pPr>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A756C44" w14:textId="77777777" w:rsidR="00E574F9" w:rsidRPr="00570BBD" w:rsidRDefault="00E574F9" w:rsidP="00E574F9">
      <w:pPr>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5C73FA7"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14:paraId="17E1A012" w14:textId="77777777" w:rsidR="00E574F9" w:rsidRDefault="00E574F9" w:rsidP="00E574F9">
      <w:pPr>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335AF">
        <w:rPr>
          <w:rFonts w:ascii="GHEA Grapalat" w:hAnsi="GHEA Grapalat"/>
          <w:lang w:val="ru-RU"/>
        </w:rPr>
        <w:t xml:space="preserve">или по </w:t>
      </w:r>
      <w:r w:rsidRPr="00FB4D17">
        <w:rPr>
          <w:rFonts w:ascii="GHEA Grapalat" w:hAnsi="GHEA Grapalat"/>
          <w:lang w:val="ru-RU"/>
        </w:rPr>
        <w:t>своей</w:t>
      </w:r>
      <w:r w:rsidRPr="000335AF">
        <w:rPr>
          <w:rFonts w:ascii="GHEA Grapalat" w:hAnsi="GHEA Grapalat"/>
          <w:lang w:val="ru-RU"/>
        </w:rPr>
        <w:t xml:space="preserve"> инициативе</w:t>
      </w:r>
      <w:r w:rsidRPr="00570BBD">
        <w:rPr>
          <w:rFonts w:ascii="GHEA Grapalat" w:hAnsi="GHEA Grapalat"/>
          <w:lang w:val="ru-RU"/>
        </w:rPr>
        <w:t xml:space="preserve"> пришел к выводу о необходимости рассмотрения дела в судебном заседании</w:t>
      </w:r>
      <w:r>
        <w:rPr>
          <w:rFonts w:ascii="GHEA Grapalat" w:hAnsi="GHEA Grapalat"/>
          <w:lang w:val="ru-RU"/>
        </w:rPr>
        <w:t xml:space="preserve">. </w:t>
      </w:r>
    </w:p>
    <w:p w14:paraId="45C68112" w14:textId="77777777" w:rsidR="00E574F9" w:rsidRPr="00570BBD" w:rsidRDefault="00E574F9" w:rsidP="00E574F9">
      <w:pPr>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14:paraId="6B5261A8"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14:paraId="52796D3B"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14:paraId="17604C60"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14:paraId="645EAD7A"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xml:space="preserve">, за </w:t>
      </w:r>
      <w:r w:rsidRPr="005319EB">
        <w:rPr>
          <w:rFonts w:ascii="GHEA Grapalat" w:hAnsi="GHEA Grapalat"/>
          <w:lang w:val="ru-RU"/>
        </w:rPr>
        <w:lastRenderedPageBreak/>
        <w:t>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14:paraId="1F3220C7" w14:textId="77777777" w:rsidR="00E574F9" w:rsidRPr="00570BBD" w:rsidRDefault="00E574F9" w:rsidP="00E574F9">
      <w:pPr>
        <w:rPr>
          <w:rFonts w:ascii="GHEA Grapalat" w:hAnsi="GHEA Grapalat"/>
          <w:lang w:val="ru-RU"/>
        </w:rPr>
      </w:pPr>
      <w:proofErr w:type="gramStart"/>
      <w:r w:rsidRPr="00570BBD">
        <w:rPr>
          <w:rFonts w:ascii="GHEA Grapalat" w:hAnsi="GHEA Grapalat"/>
          <w:lang w:val="ru-RU"/>
        </w:rPr>
        <w:t>12.19 .</w:t>
      </w:r>
      <w:proofErr w:type="gramEnd"/>
      <w:r w:rsidRPr="00570BBD">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14:paraId="612024A5" w14:textId="77777777" w:rsidR="00E574F9" w:rsidRPr="00570BBD" w:rsidRDefault="00E574F9" w:rsidP="00E574F9">
      <w:pPr>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lang w:val="ru-RU"/>
        </w:rPr>
        <w:t>органа.Уполномоченный</w:t>
      </w:r>
      <w:proofErr w:type="spellEnd"/>
      <w:proofErr w:type="gramEnd"/>
      <w:r w:rsidRPr="00570BBD">
        <w:rPr>
          <w:rFonts w:ascii="GHEA Grapalat" w:hAnsi="GHEA Grapalat"/>
          <w:lang w:val="ru-RU"/>
        </w:rPr>
        <w:t xml:space="preserve"> орган незамедлительно публикует это решение в бюллетене</w:t>
      </w:r>
      <w:r>
        <w:rPr>
          <w:rFonts w:ascii="GHEA Grapalat" w:hAnsi="GHEA Grapalat"/>
          <w:lang w:val="ru-RU"/>
        </w:rPr>
        <w:t>.</w:t>
      </w:r>
    </w:p>
    <w:p w14:paraId="292AAA2E"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14:paraId="64CF7130" w14:textId="77777777" w:rsidR="00E574F9" w:rsidRPr="00570BBD" w:rsidRDefault="00E574F9" w:rsidP="00E574F9">
      <w:pPr>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14:paraId="05362D69" w14:textId="77777777" w:rsidR="00E574F9" w:rsidRPr="00570BBD" w:rsidRDefault="00E574F9" w:rsidP="00E574F9">
      <w:pPr>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14:paraId="0A78C900" w14:textId="77777777" w:rsidR="00932321" w:rsidRPr="00681C1F" w:rsidRDefault="00E574F9" w:rsidP="001F14DD">
      <w:pPr>
        <w:jc w:val="left"/>
        <w:rPr>
          <w:rFonts w:ascii="GHEA Grapalat" w:hAnsi="GHEA Grapalat"/>
          <w:b/>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r w:rsidR="00932321" w:rsidRPr="00681C1F">
        <w:rPr>
          <w:rFonts w:ascii="GHEA Grapalat" w:hAnsi="GHEA Grapalat"/>
          <w:b/>
          <w:color w:val="000000" w:themeColor="text1"/>
          <w:lang w:val="ru-RU"/>
        </w:rPr>
        <w:br w:type="page"/>
      </w:r>
      <w:r w:rsidR="00232A30">
        <w:rPr>
          <w:rFonts w:ascii="GHEA Grapalat" w:hAnsi="GHEA Grapalat"/>
          <w:b/>
          <w:color w:val="000000" w:themeColor="text1"/>
          <w:lang w:val="ru-RU"/>
        </w:rPr>
        <w:lastRenderedPageBreak/>
        <w:t xml:space="preserve">                                                                      </w:t>
      </w:r>
      <w:r w:rsidR="00932321" w:rsidRPr="00681C1F">
        <w:rPr>
          <w:rFonts w:ascii="GHEA Grapalat" w:hAnsi="GHEA Grapalat"/>
          <w:b/>
          <w:color w:val="000000" w:themeColor="text1"/>
          <w:lang w:val="ru-RU"/>
        </w:rPr>
        <w:t xml:space="preserve">ЧАСТЬ </w:t>
      </w:r>
      <w:r w:rsidR="00932321" w:rsidRPr="00681C1F">
        <w:rPr>
          <w:rFonts w:ascii="GHEA Grapalat" w:hAnsi="GHEA Grapalat"/>
          <w:b/>
          <w:color w:val="000000" w:themeColor="text1"/>
        </w:rPr>
        <w:t>II</w:t>
      </w:r>
    </w:p>
    <w:p w14:paraId="56C3ACC9" w14:textId="77777777"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И Н С Т Р У К Ц И Я</w:t>
      </w:r>
    </w:p>
    <w:p w14:paraId="2BC8862B" w14:textId="77777777" w:rsidR="00932321" w:rsidRPr="00681C1F" w:rsidRDefault="00932321" w:rsidP="00205C68">
      <w:pPr>
        <w:spacing w:line="240" w:lineRule="auto"/>
        <w:jc w:val="center"/>
        <w:rPr>
          <w:rFonts w:ascii="GHEA Grapalat" w:hAnsi="GHEA Grapalat"/>
          <w:b/>
          <w:color w:val="000000" w:themeColor="text1"/>
          <w:lang w:val="ru-RU"/>
        </w:rPr>
      </w:pPr>
    </w:p>
    <w:p w14:paraId="46CFEFB8" w14:textId="77777777"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ЗАЯВКА НА ЭЛЕКТРОННЫЙ АУКЦИОН</w:t>
      </w:r>
    </w:p>
    <w:p w14:paraId="322C465A" w14:textId="77777777" w:rsidR="00932321" w:rsidRPr="00681C1F" w:rsidRDefault="00932321" w:rsidP="00205C68">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ПОДГОТОВКА И УЧАСТИЕ В АУКЦИОНЕ</w:t>
      </w:r>
    </w:p>
    <w:p w14:paraId="6793C2BC" w14:textId="77777777" w:rsidR="00932321" w:rsidRPr="00681C1F" w:rsidRDefault="00932321" w:rsidP="00205C68">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t>1. ОБЩИЕ ПОЛОЖЕНИЯ</w:t>
      </w:r>
    </w:p>
    <w:p w14:paraId="2AA2908C" w14:textId="77777777" w:rsidR="00932321" w:rsidRPr="00681C1F" w:rsidRDefault="00932321" w:rsidP="00205C68">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1.Целью</w:t>
      </w:r>
      <w:proofErr w:type="gramEnd"/>
      <w:r w:rsidRPr="00681C1F">
        <w:rPr>
          <w:rFonts w:ascii="GHEA Grapalat" w:hAnsi="GHEA Grapalat"/>
          <w:color w:val="000000" w:themeColor="text1"/>
          <w:lang w:val="ru-RU"/>
        </w:rPr>
        <w:t xml:space="preserve"> настоящей Инструкции является содействие участникам при подготовке заявки.</w:t>
      </w:r>
    </w:p>
    <w:p w14:paraId="39901411" w14:textId="77777777" w:rsidR="00932321" w:rsidRPr="00681C1F" w:rsidRDefault="00932321" w:rsidP="00205C68">
      <w:pPr>
        <w:widowControl w:val="0"/>
        <w:tabs>
          <w:tab w:val="left" w:pos="113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2.Кроме</w:t>
      </w:r>
      <w:proofErr w:type="gramEnd"/>
      <w:r w:rsidRPr="00681C1F">
        <w:rPr>
          <w:rFonts w:ascii="GHEA Grapalat" w:hAnsi="GHEA Grapalat"/>
          <w:color w:val="000000" w:themeColor="text1"/>
          <w:lang w:val="ru-RU"/>
        </w:rPr>
        <w:t xml:space="preserve"> армянского языка, заявки могут быть поданы также на английском или русском языке.</w:t>
      </w:r>
    </w:p>
    <w:p w14:paraId="675E9568" w14:textId="77777777" w:rsidR="00932321" w:rsidRPr="00681C1F" w:rsidRDefault="00932321" w:rsidP="00205C68">
      <w:pPr>
        <w:widowControl w:val="0"/>
        <w:tabs>
          <w:tab w:val="left" w:pos="1134"/>
        </w:tabs>
        <w:spacing w:after="160"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ЗАЯВКА НА ПРОЦЕДУРУ</w:t>
      </w:r>
    </w:p>
    <w:p w14:paraId="3296B0B1" w14:textId="77777777" w:rsidR="00932321" w:rsidRPr="00681C1F" w:rsidRDefault="00932321" w:rsidP="0034619E">
      <w:pPr>
        <w:widowControl w:val="0"/>
        <w:spacing w:line="240" w:lineRule="auto"/>
        <w:ind w:firstLine="284"/>
        <w:rPr>
          <w:rFonts w:ascii="GHEA Grapalat" w:hAnsi="GHEA Grapalat"/>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1.Для</w:t>
      </w:r>
      <w:proofErr w:type="gramEnd"/>
      <w:r w:rsidRPr="00681C1F">
        <w:rPr>
          <w:rFonts w:ascii="GHEA Grapalat" w:hAnsi="GHEA Grapalat"/>
          <w:color w:val="000000" w:themeColor="text1"/>
          <w:lang w:val="ru-RU"/>
        </w:rPr>
        <w:t xml:space="preserve">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14:paraId="5A053E15" w14:textId="77777777" w:rsidR="00CE572D" w:rsidRPr="00996C18" w:rsidRDefault="00CE572D" w:rsidP="00CE572D">
      <w:pPr>
        <w:widowControl w:val="0"/>
        <w:tabs>
          <w:tab w:val="left" w:pos="1134"/>
        </w:tabs>
        <w:spacing w:line="240" w:lineRule="auto"/>
        <w:ind w:firstLine="567"/>
        <w:rPr>
          <w:rFonts w:ascii="GHEA Grapalat" w:hAnsi="GHEA Grapalat"/>
          <w:lang w:val="ru-RU"/>
        </w:rPr>
      </w:pPr>
      <w:r w:rsidRPr="00EE6BD3">
        <w:rPr>
          <w:rFonts w:ascii="GHEA Grapalat" w:hAnsi="GHEA Grapalat"/>
          <w:lang w:val="ru-RU"/>
        </w:rPr>
        <w:t>Форм</w:t>
      </w:r>
      <w:r w:rsidR="00B3539E">
        <w:rPr>
          <w:rFonts w:ascii="GHEA Grapalat" w:hAnsi="GHEA Grapalat"/>
          <w:lang w:val="ru-RU"/>
        </w:rPr>
        <w:t>у</w:t>
      </w:r>
      <w:r w:rsidRPr="00EE6BD3">
        <w:rPr>
          <w:rFonts w:ascii="GHEA Grapalat" w:hAnsi="GHEA Grapalat"/>
          <w:lang w:val="ru-RU"/>
        </w:rPr>
        <w:t xml:space="preserve"> заявления-объявления</w:t>
      </w:r>
      <w:r>
        <w:rPr>
          <w:rFonts w:ascii="GHEA Grapalat" w:hAnsi="GHEA Grapalat"/>
          <w:lang w:val="ru-RU"/>
        </w:rPr>
        <w:t xml:space="preserve"> (приложение 1)</w:t>
      </w:r>
      <w:r w:rsidR="00360BB5" w:rsidRPr="00360BB5">
        <w:rPr>
          <w:rFonts w:ascii="GHEA Grapalat" w:hAnsi="GHEA Grapalat"/>
          <w:lang w:val="ru-RU"/>
        </w:rPr>
        <w:t xml:space="preserve"> участник выгружает из системы</w:t>
      </w:r>
      <w:r w:rsidR="00F607D1" w:rsidRPr="00F607D1">
        <w:rPr>
          <w:rFonts w:ascii="GHEA Grapalat" w:hAnsi="GHEA Grapalat"/>
          <w:lang w:val="ru-RU"/>
        </w:rPr>
        <w:t xml:space="preserve">. </w:t>
      </w:r>
    </w:p>
    <w:p w14:paraId="162B85EC" w14:textId="77777777" w:rsidR="00932321" w:rsidRPr="00681C1F" w:rsidRDefault="00932321" w:rsidP="00720853">
      <w:pPr>
        <w:widowControl w:val="0"/>
        <w:tabs>
          <w:tab w:val="left" w:pos="567"/>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Резидент РА</w:t>
      </w:r>
    </w:p>
    <w:p w14:paraId="1EBD5D7E" w14:textId="77777777" w:rsidR="00932321" w:rsidRPr="00681C1F" w:rsidRDefault="00932321" w:rsidP="0034619E">
      <w:pPr>
        <w:pStyle w:val="ListParagraph"/>
        <w:widowControl w:val="0"/>
        <w:numPr>
          <w:ilvl w:val="0"/>
          <w:numId w:val="9"/>
        </w:numPr>
        <w:tabs>
          <w:tab w:val="left" w:pos="0"/>
          <w:tab w:val="left" w:pos="284"/>
        </w:tabs>
        <w:spacing w:line="240" w:lineRule="auto"/>
        <w:ind w:left="0" w:firstLine="0"/>
        <w:rPr>
          <w:rFonts w:ascii="GHEA Grapalat" w:hAnsi="GHEA Grapalat"/>
          <w:color w:val="000000" w:themeColor="text1"/>
          <w:lang w:val="ru-RU"/>
        </w:rPr>
      </w:pPr>
      <w:proofErr w:type="gramStart"/>
      <w:r w:rsidRPr="00681C1F">
        <w:rPr>
          <w:rFonts w:ascii="GHEA Grapalat" w:hAnsi="GHEA Grapalat"/>
          <w:color w:val="000000" w:themeColor="text1"/>
          <w:lang w:val="ru-RU"/>
        </w:rPr>
        <w:t>участник</w:t>
      </w:r>
      <w:r w:rsidR="00C35926" w:rsidRPr="00C35926">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 утверждает</w:t>
      </w:r>
      <w:proofErr w:type="gramEnd"/>
      <w:r w:rsidRPr="00681C1F">
        <w:rPr>
          <w:rFonts w:ascii="GHEA Grapalat" w:hAnsi="GHEA Grapalat"/>
          <w:color w:val="000000" w:themeColor="text1"/>
          <w:lang w:val="ru-RU"/>
        </w:rPr>
        <w:t xml:space="preserve">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14:paraId="61B86B6F" w14:textId="77777777" w:rsidR="00932321" w:rsidRPr="00681C1F" w:rsidRDefault="00932321" w:rsidP="00205C68">
      <w:pPr>
        <w:widowControl w:val="0"/>
        <w:tabs>
          <w:tab w:val="left" w:pos="0"/>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14:paraId="7AFE7828" w14:textId="77777777" w:rsidR="00932321" w:rsidRPr="00681C1F" w:rsidRDefault="00932321" w:rsidP="00205C68">
      <w:pPr>
        <w:pStyle w:val="ListParagraph"/>
        <w:widowControl w:val="0"/>
        <w:numPr>
          <w:ilvl w:val="0"/>
          <w:numId w:val="1"/>
        </w:numPr>
        <w:tabs>
          <w:tab w:val="left" w:pos="0"/>
          <w:tab w:val="left" w:pos="284"/>
        </w:tabs>
        <w:spacing w:line="240" w:lineRule="auto"/>
        <w:ind w:left="0" w:firstLine="0"/>
        <w:contextualSpacing w:val="0"/>
        <w:rPr>
          <w:rFonts w:ascii="GHEA Grapalat" w:hAnsi="GHEA Grapalat"/>
          <w:color w:val="000000" w:themeColor="text1"/>
          <w:lang w:val="ru-RU"/>
        </w:rPr>
      </w:pPr>
      <w:r w:rsidRPr="00681C1F">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14:paraId="0F5499E2" w14:textId="77777777" w:rsidR="00932321" w:rsidRPr="00681C1F" w:rsidRDefault="0034619E"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r w:rsidR="00932321" w:rsidRPr="00681C1F">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14:paraId="3BA0369D" w14:textId="77777777"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1C1F">
        <w:rPr>
          <w:rFonts w:ascii="GHEA Grapalat" w:hAnsi="GHEA Grapalat"/>
          <w:color w:val="000000" w:themeColor="text1"/>
        </w:rPr>
        <w:t>PIN</w:t>
      </w:r>
      <w:r w:rsidRPr="00681C1F">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14:paraId="0C5BF1C4" w14:textId="77777777" w:rsidR="006F0AD5" w:rsidRDefault="00932321" w:rsidP="00205C68">
      <w:pPr>
        <w:pStyle w:val="ListParagraph"/>
        <w:widowControl w:val="0"/>
        <w:tabs>
          <w:tab w:val="left" w:pos="0"/>
          <w:tab w:val="left" w:pos="284"/>
        </w:tabs>
        <w:spacing w:line="240" w:lineRule="auto"/>
        <w:ind w:left="0"/>
        <w:contextualSpacing w:val="0"/>
        <w:rPr>
          <w:rFonts w:ascii="GHEA Grapalat" w:hAnsi="GHEA Grapalat"/>
          <w:color w:val="000000" w:themeColor="text1"/>
          <w:lang w:val="ru-RU"/>
        </w:rPr>
      </w:pPr>
      <w:r w:rsidRPr="00681C1F">
        <w:rPr>
          <w:rFonts w:ascii="GHEA Grapalat" w:hAnsi="GHEA Grapalat"/>
          <w:color w:val="000000" w:themeColor="text1"/>
          <w:lang w:val="ru-RU"/>
        </w:rPr>
        <w:tab/>
      </w:r>
    </w:p>
    <w:p w14:paraId="3E569FAE" w14:textId="77777777" w:rsidR="00ED5CEA" w:rsidRDefault="006F0AD5">
      <w:pPr>
        <w:rPr>
          <w:rFonts w:ascii="GHEA Grapalat" w:hAnsi="GHEA Grapalat"/>
          <w:color w:val="000000" w:themeColor="text1"/>
          <w:lang w:val="ru-RU"/>
        </w:rPr>
      </w:pPr>
      <w:r>
        <w:rPr>
          <w:rFonts w:ascii="GHEA Grapalat" w:hAnsi="GHEA Grapalat"/>
          <w:color w:val="000000" w:themeColor="text1"/>
          <w:lang w:val="ru-RU"/>
        </w:rPr>
        <w:t>---------------------</w:t>
      </w:r>
    </w:p>
    <w:p w14:paraId="1C38A7E3" w14:textId="77777777" w:rsidR="00ED5CEA" w:rsidRPr="005E3B2A" w:rsidRDefault="00ED5CEA" w:rsidP="00ED5CEA">
      <w:pPr>
        <w:rPr>
          <w:rFonts w:ascii="GHEA Grapalat" w:hAnsi="GHEA Grapalat"/>
          <w:i/>
          <w:sz w:val="18"/>
          <w:szCs w:val="18"/>
          <w:lang w:val="ru-RU"/>
        </w:rPr>
      </w:pPr>
      <w:r w:rsidRPr="005E3B2A">
        <w:rPr>
          <w:rFonts w:ascii="GHEA Grapalat" w:hAnsi="GHEA Grapalat"/>
          <w:i/>
          <w:sz w:val="18"/>
          <w:szCs w:val="18"/>
          <w:lang w:val="ru-RU"/>
        </w:rPr>
        <w:br w:type="page"/>
      </w:r>
    </w:p>
    <w:p w14:paraId="448D627E" w14:textId="77777777" w:rsidR="006F0AD5" w:rsidRDefault="006F0AD5">
      <w:pPr>
        <w:rPr>
          <w:rFonts w:ascii="GHEA Grapalat" w:hAnsi="GHEA Grapalat"/>
          <w:color w:val="000000" w:themeColor="text1"/>
          <w:lang w:val="ru-RU"/>
        </w:rPr>
      </w:pPr>
    </w:p>
    <w:p w14:paraId="7F0849FF" w14:textId="77777777" w:rsidR="00932321" w:rsidRPr="00681C1F" w:rsidRDefault="00932321" w:rsidP="00205C68">
      <w:pPr>
        <w:pStyle w:val="ListParagraph"/>
        <w:widowControl w:val="0"/>
        <w:tabs>
          <w:tab w:val="left" w:pos="0"/>
          <w:tab w:val="left" w:pos="284"/>
        </w:tabs>
        <w:spacing w:line="240" w:lineRule="auto"/>
        <w:ind w:left="0"/>
        <w:contextualSpacing w:val="0"/>
        <w:rPr>
          <w:rFonts w:ascii="GHEA Grapalat" w:hAnsi="GHEA Grapalat"/>
          <w:b/>
          <w:color w:val="000000" w:themeColor="text1"/>
          <w:lang w:val="ru-RU"/>
        </w:rPr>
      </w:pPr>
      <w:r w:rsidRPr="00681C1F">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1C1F">
        <w:rPr>
          <w:rFonts w:ascii="GHEA Grapalat" w:hAnsi="GHEA Grapalat"/>
          <w:color w:val="000000" w:themeColor="text1"/>
        </w:rPr>
        <w:t>PIN</w:t>
      </w:r>
      <w:r w:rsidRPr="00681C1F">
        <w:rPr>
          <w:rFonts w:ascii="GHEA Grapalat" w:hAnsi="GHEA Grapalat"/>
          <w:color w:val="000000" w:themeColor="text1"/>
          <w:lang w:val="ru-RU"/>
        </w:rPr>
        <w:t>-код).</w:t>
      </w:r>
    </w:p>
    <w:p w14:paraId="7C0BADC0" w14:textId="77777777" w:rsidR="00932321" w:rsidRPr="00681C1F" w:rsidRDefault="00932321" w:rsidP="00205C68">
      <w:pPr>
        <w:widowControl w:val="0"/>
        <w:tabs>
          <w:tab w:val="left" w:pos="284"/>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14:paraId="6715912A" w14:textId="77777777" w:rsidR="00023819" w:rsidRDefault="00023819">
      <w:pPr>
        <w:rPr>
          <w:rFonts w:ascii="GHEA Grapalat" w:hAnsi="GHEA Grapalat"/>
          <w:color w:val="000000" w:themeColor="text1"/>
          <w:lang w:val="ru-RU"/>
        </w:rPr>
      </w:pPr>
      <w:r>
        <w:rPr>
          <w:rFonts w:ascii="GHEA Grapalat" w:hAnsi="GHEA Grapalat"/>
          <w:color w:val="000000" w:themeColor="text1"/>
          <w:lang w:val="ru-RU"/>
        </w:rPr>
        <w:br w:type="page"/>
      </w:r>
    </w:p>
    <w:p w14:paraId="416EE02F" w14:textId="77777777" w:rsidR="00023819" w:rsidRPr="00681C1F" w:rsidRDefault="00023819" w:rsidP="00023819">
      <w:pPr>
        <w:spacing w:line="240" w:lineRule="auto"/>
        <w:jc w:val="right"/>
        <w:rPr>
          <w:rFonts w:ascii="GHEA Grapalat" w:hAnsi="GHEA Grapalat" w:cs="Arial"/>
          <w:b/>
          <w:color w:val="000000" w:themeColor="text1"/>
          <w:sz w:val="24"/>
          <w:szCs w:val="24"/>
          <w:lang w:val="ru-RU"/>
        </w:rPr>
      </w:pPr>
      <w:r w:rsidRPr="00681C1F">
        <w:rPr>
          <w:rFonts w:ascii="GHEA Grapalat" w:hAnsi="GHEA Grapalat"/>
          <w:b/>
          <w:color w:val="000000" w:themeColor="text1"/>
          <w:sz w:val="24"/>
          <w:szCs w:val="24"/>
          <w:lang w:val="ru-RU"/>
        </w:rPr>
        <w:lastRenderedPageBreak/>
        <w:t>Приложение № 1</w:t>
      </w:r>
    </w:p>
    <w:p w14:paraId="559B4271" w14:textId="77777777"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proofErr w:type="gramStart"/>
      <w:r w:rsidRPr="00681C1F">
        <w:rPr>
          <w:rFonts w:ascii="GHEA Grapalat" w:hAnsi="GHEA Grapalat"/>
          <w:b/>
          <w:color w:val="000000" w:themeColor="text1"/>
          <w:sz w:val="24"/>
          <w:szCs w:val="24"/>
          <w:lang w:val="ru-RU"/>
        </w:rPr>
        <w:t>к приглашение</w:t>
      </w:r>
      <w:proofErr w:type="gramEnd"/>
      <w:r w:rsidRPr="00681C1F">
        <w:rPr>
          <w:rFonts w:ascii="GHEA Grapalat" w:hAnsi="GHEA Grapalat"/>
          <w:b/>
          <w:color w:val="000000" w:themeColor="text1"/>
          <w:sz w:val="24"/>
          <w:szCs w:val="24"/>
          <w:lang w:val="ru-RU"/>
        </w:rPr>
        <w:t xml:space="preserve"> на электронный аукцион</w:t>
      </w:r>
    </w:p>
    <w:p w14:paraId="4050BAF3" w14:textId="24B4653F" w:rsidR="00023819" w:rsidRPr="00681C1F" w:rsidRDefault="00023819" w:rsidP="00023819">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D157A5">
        <w:rPr>
          <w:rFonts w:ascii="GHEA Grapalat" w:hAnsi="GHEA Grapalat"/>
          <w:lang w:val="af-ZA"/>
        </w:rPr>
        <w:t>ՀՓ-ԳՀԱՇՁԲ-26/22</w:t>
      </w:r>
    </w:p>
    <w:p w14:paraId="7420C435" w14:textId="77777777"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p>
    <w:p w14:paraId="28140D7B" w14:textId="77777777" w:rsidR="00023819" w:rsidRPr="00681C1F" w:rsidRDefault="00023819" w:rsidP="00023819">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ЗАЯВЛЕНИЕ</w:t>
      </w:r>
      <w:r w:rsidRPr="00AF4E28">
        <w:rPr>
          <w:rFonts w:ascii="GHEA Grapalat" w:hAnsi="GHEA Grapalat" w:cs="Arial"/>
          <w:b/>
          <w:color w:val="000000" w:themeColor="text1"/>
          <w:sz w:val="24"/>
          <w:szCs w:val="24"/>
          <w:lang w:val="ru-RU"/>
        </w:rPr>
        <w:t>- ОБЪЯВЛЕНИЕ</w:t>
      </w:r>
      <w:r w:rsidR="00433695">
        <w:rPr>
          <w:rFonts w:ascii="GHEA Grapalat" w:hAnsi="GHEA Grapalat" w:cs="Arial"/>
          <w:b/>
          <w:color w:val="000000" w:themeColor="text1"/>
          <w:sz w:val="24"/>
          <w:szCs w:val="24"/>
          <w:lang w:val="ru-RU"/>
        </w:rPr>
        <w:t xml:space="preserve"> ОБ</w:t>
      </w:r>
    </w:p>
    <w:p w14:paraId="2455F4A3" w14:textId="77777777"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r w:rsidRPr="00681C1F">
        <w:rPr>
          <w:rFonts w:ascii="GHEA Grapalat" w:hAnsi="GHEA Grapalat" w:cs="Arial"/>
          <w:b/>
          <w:color w:val="000000" w:themeColor="text1"/>
          <w:sz w:val="24"/>
          <w:szCs w:val="24"/>
          <w:lang w:val="ru-RU"/>
        </w:rPr>
        <w:t>УЧАСТИ</w:t>
      </w:r>
      <w:r w:rsidR="00433695">
        <w:rPr>
          <w:rFonts w:ascii="GHEA Grapalat" w:hAnsi="GHEA Grapalat" w:cs="Arial"/>
          <w:b/>
          <w:color w:val="000000" w:themeColor="text1"/>
          <w:sz w:val="24"/>
          <w:szCs w:val="24"/>
          <w:lang w:val="ru-RU"/>
        </w:rPr>
        <w:t>И</w:t>
      </w:r>
      <w:r w:rsidRPr="00681C1F">
        <w:rPr>
          <w:rFonts w:ascii="GHEA Grapalat" w:hAnsi="GHEA Grapalat" w:cs="Arial"/>
          <w:b/>
          <w:color w:val="000000" w:themeColor="text1"/>
          <w:sz w:val="24"/>
          <w:szCs w:val="24"/>
          <w:lang w:val="ru-RU"/>
        </w:rPr>
        <w:t xml:space="preserve"> В ЭЛЕКТРОННОМ АУКЦИОНЕ</w:t>
      </w:r>
    </w:p>
    <w:p w14:paraId="1096D999" w14:textId="77777777" w:rsidR="00023819" w:rsidRPr="00681C1F" w:rsidRDefault="00023819" w:rsidP="00023819">
      <w:pPr>
        <w:pStyle w:val="BodyTextIndent3"/>
        <w:widowControl w:val="0"/>
        <w:spacing w:after="160" w:line="240" w:lineRule="auto"/>
        <w:ind w:left="0"/>
        <w:jc w:val="center"/>
        <w:rPr>
          <w:rFonts w:ascii="GHEA Grapalat" w:hAnsi="GHEA Grapalat" w:cs="Arial"/>
          <w:b/>
          <w:color w:val="000000" w:themeColor="text1"/>
          <w:sz w:val="24"/>
          <w:szCs w:val="24"/>
          <w:lang w:val="ru-RU"/>
        </w:rPr>
      </w:pPr>
    </w:p>
    <w:p w14:paraId="062687E5" w14:textId="77777777" w:rsidR="00023819" w:rsidRPr="00681C1F" w:rsidRDefault="00023819" w:rsidP="00023819">
      <w:pPr>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______________________________________________________________заявляет, что</w:t>
      </w:r>
    </w:p>
    <w:p w14:paraId="0F381058" w14:textId="77777777" w:rsidR="00023819" w:rsidRPr="005E3B2A" w:rsidRDefault="00EC50D1" w:rsidP="00023819">
      <w:pPr>
        <w:spacing w:after="160"/>
        <w:rPr>
          <w:rFonts w:ascii="GHEA Grapalat" w:hAnsi="GHEA Grapalat"/>
          <w:color w:val="000000" w:themeColor="text1"/>
          <w:sz w:val="18"/>
          <w:szCs w:val="18"/>
          <w:lang w:val="ru-RU"/>
        </w:rPr>
      </w:pPr>
      <w:r>
        <w:rPr>
          <w:rFonts w:ascii="GHEA Grapalat" w:hAnsi="GHEA Grapalat"/>
          <w:color w:val="000000" w:themeColor="text1"/>
          <w:sz w:val="18"/>
          <w:szCs w:val="18"/>
          <w:lang w:val="ru-RU"/>
        </w:rPr>
        <w:t xml:space="preserve">                                           </w:t>
      </w:r>
      <w:r w:rsidR="00023819" w:rsidRPr="005E3B2A">
        <w:rPr>
          <w:rFonts w:ascii="GHEA Grapalat" w:hAnsi="GHEA Grapalat"/>
          <w:color w:val="000000" w:themeColor="text1"/>
          <w:sz w:val="18"/>
          <w:szCs w:val="18"/>
          <w:lang w:val="ru-RU"/>
        </w:rPr>
        <w:t>наименование участника</w:t>
      </w:r>
    </w:p>
    <w:p w14:paraId="74D7C3A0" w14:textId="77777777" w:rsidR="00023819" w:rsidRPr="00681C1F" w:rsidRDefault="00023819" w:rsidP="00023819">
      <w:pPr>
        <w:rPr>
          <w:rFonts w:ascii="GHEA Grapalat" w:hAnsi="GHEA Grapalat"/>
          <w:color w:val="000000" w:themeColor="text1"/>
          <w:u w:val="single"/>
          <w:lang w:val="ru-RU"/>
        </w:rPr>
      </w:pPr>
      <w:r w:rsidRPr="00681C1F">
        <w:rPr>
          <w:rFonts w:ascii="GHEA Grapalat" w:hAnsi="GHEA Grapalat"/>
          <w:color w:val="000000" w:themeColor="text1"/>
          <w:lang w:val="ru-RU"/>
        </w:rPr>
        <w:t>желает участвовать в лоте (лотах)_______________________________объявленного</w:t>
      </w:r>
    </w:p>
    <w:p w14:paraId="1478D228" w14:textId="77777777" w:rsidR="00023819" w:rsidRPr="005E3B2A" w:rsidRDefault="00023819" w:rsidP="00023819">
      <w:pPr>
        <w:rPr>
          <w:rFonts w:ascii="GHEA Grapalat" w:hAnsi="GHEA Grapalat" w:cs="Sylfaen"/>
          <w:color w:val="000000" w:themeColor="text1"/>
          <w:sz w:val="18"/>
          <w:szCs w:val="18"/>
          <w:lang w:val="ru-RU"/>
        </w:rPr>
      </w:pPr>
      <w:r w:rsidRPr="005E3B2A">
        <w:rPr>
          <w:rFonts w:ascii="GHEA Grapalat" w:hAnsi="GHEA Grapalat"/>
          <w:color w:val="000000" w:themeColor="text1"/>
          <w:sz w:val="18"/>
          <w:szCs w:val="18"/>
          <w:lang w:val="ru-RU"/>
        </w:rPr>
        <w:t xml:space="preserve">                                              </w:t>
      </w:r>
      <w:r w:rsidR="00EC50D1">
        <w:rPr>
          <w:rFonts w:ascii="GHEA Grapalat" w:hAnsi="GHEA Grapalat"/>
          <w:color w:val="000000" w:themeColor="text1"/>
          <w:sz w:val="18"/>
          <w:szCs w:val="18"/>
          <w:lang w:val="ru-RU"/>
        </w:rPr>
        <w:t xml:space="preserve">                  </w:t>
      </w:r>
      <w:r w:rsidRPr="005E3B2A">
        <w:rPr>
          <w:rFonts w:ascii="GHEA Grapalat" w:hAnsi="GHEA Grapalat"/>
          <w:color w:val="000000" w:themeColor="text1"/>
          <w:sz w:val="18"/>
          <w:szCs w:val="18"/>
          <w:lang w:val="ru-RU"/>
        </w:rPr>
        <w:t>номер лота (лотов)</w:t>
      </w:r>
    </w:p>
    <w:p w14:paraId="7A22F3E9" w14:textId="1AAE948D" w:rsidR="00023819" w:rsidRPr="00681C1F" w:rsidRDefault="00023819" w:rsidP="00023819">
      <w:pPr>
        <w:rPr>
          <w:rFonts w:ascii="GHEA Grapalat" w:hAnsi="GHEA Grapalat" w:cs="Sylfaen"/>
          <w:color w:val="000000" w:themeColor="text1"/>
          <w:lang w:val="ru-RU"/>
        </w:rPr>
      </w:pPr>
      <w:r w:rsidRPr="00681C1F">
        <w:rPr>
          <w:rFonts w:ascii="GHEA Grapalat" w:hAnsi="GHEA Grapalat"/>
          <w:color w:val="000000" w:themeColor="text1"/>
          <w:lang w:val="ru-RU"/>
        </w:rPr>
        <w:t>______________________________________________ под кодом---</w:t>
      </w:r>
      <w:r w:rsidRPr="00681C1F">
        <w:rPr>
          <w:rFonts w:ascii="GHEA Grapalat" w:hAnsi="GHEA Grapalat"/>
          <w:color w:val="000000" w:themeColor="text1"/>
          <w:lang w:val="es-ES"/>
        </w:rPr>
        <w:t xml:space="preserve"> </w:t>
      </w:r>
      <w:r w:rsidR="00D157A5">
        <w:rPr>
          <w:rFonts w:ascii="GHEA Grapalat" w:hAnsi="GHEA Grapalat"/>
          <w:lang w:val="af-ZA"/>
        </w:rPr>
        <w:t>ՀՓ-ԳՀԱՇՁԲ-26/22</w:t>
      </w:r>
    </w:p>
    <w:p w14:paraId="29F4385E" w14:textId="77777777" w:rsidR="00023819" w:rsidRPr="005E3B2A" w:rsidRDefault="00023819" w:rsidP="00023819">
      <w:pPr>
        <w:rPr>
          <w:rFonts w:ascii="GHEA Grapalat" w:hAnsi="GHEA Grapalat"/>
          <w:color w:val="000000" w:themeColor="text1"/>
          <w:sz w:val="18"/>
          <w:szCs w:val="18"/>
          <w:lang w:val="ru-RU"/>
        </w:rPr>
      </w:pPr>
      <w:r w:rsidRPr="00681C1F">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заказчика</w:t>
      </w:r>
    </w:p>
    <w:p w14:paraId="19233868" w14:textId="77777777" w:rsidR="00E47533" w:rsidRPr="0068480C" w:rsidRDefault="00023819" w:rsidP="00E47533">
      <w:pPr>
        <w:rPr>
          <w:rFonts w:ascii="GHEA Grapalat" w:hAnsi="GHEA Grapalat"/>
          <w:color w:val="000000" w:themeColor="text1"/>
          <w:lang w:val="ru-RU"/>
        </w:rPr>
      </w:pPr>
      <w:r w:rsidRPr="00681C1F">
        <w:rPr>
          <w:rFonts w:ascii="GHEA Grapalat" w:hAnsi="GHEA Grapalat"/>
          <w:color w:val="000000" w:themeColor="text1"/>
          <w:lang w:val="ru-RU"/>
        </w:rPr>
        <w:t>электронного аукциона (далее-процедура)</w:t>
      </w:r>
      <w:r w:rsidR="00E47533">
        <w:rPr>
          <w:rFonts w:ascii="GHEA Grapalat" w:hAnsi="GHEA Grapalat"/>
          <w:color w:val="000000" w:themeColor="text1"/>
          <w:lang w:val="ru-RU"/>
        </w:rPr>
        <w:t xml:space="preserve"> </w:t>
      </w:r>
      <w:r w:rsidR="00E47533" w:rsidRPr="00B671AC">
        <w:rPr>
          <w:rFonts w:ascii="GHEA Grapalat" w:hAnsi="GHEA Grapalat"/>
          <w:color w:val="000000" w:themeColor="text1"/>
          <w:lang w:val="ru-RU"/>
        </w:rPr>
        <w:t>и в соответствии с требованиями приглашения представляет заявку</w:t>
      </w:r>
      <w:r w:rsidR="00E47533" w:rsidRPr="0068480C">
        <w:rPr>
          <w:rFonts w:ascii="GHEA Grapalat" w:hAnsi="GHEA Grapalat"/>
          <w:color w:val="000000" w:themeColor="text1"/>
          <w:lang w:val="ru-RU"/>
        </w:rPr>
        <w:t>.</w:t>
      </w:r>
    </w:p>
    <w:p w14:paraId="7737A17B" w14:textId="77777777" w:rsidR="008A6BE5" w:rsidRPr="005E3B2A" w:rsidRDefault="008A6BE5" w:rsidP="005E3B2A">
      <w:pPr>
        <w:ind w:left="435"/>
        <w:rPr>
          <w:rFonts w:ascii="GHEA Grapalat" w:hAnsi="GHEA Grapalat"/>
          <w:color w:val="000000" w:themeColor="text1"/>
          <w:lang w:val="hy-AM"/>
        </w:rPr>
      </w:pPr>
      <w:r w:rsidRPr="005E3B2A">
        <w:rPr>
          <w:rFonts w:ascii="GHEA Grapalat" w:hAnsi="GHEA Grapalat"/>
          <w:color w:val="000000" w:themeColor="text1"/>
          <w:lang w:val="ru-RU"/>
        </w:rPr>
        <w:t>__________________________________________________ заявляет и заверяет, что</w:t>
      </w:r>
    </w:p>
    <w:p w14:paraId="2C3AD243" w14:textId="77777777" w:rsidR="008A6BE5" w:rsidRPr="005E3B2A" w:rsidRDefault="008A6BE5" w:rsidP="005E3B2A">
      <w:pPr>
        <w:ind w:left="435"/>
        <w:rPr>
          <w:rFonts w:ascii="GHEA Grapalat" w:hAnsi="GHEA Grapalat"/>
          <w:color w:val="000000" w:themeColor="text1"/>
          <w:lang w:val="hy-AM"/>
        </w:rPr>
      </w:pPr>
      <w:r>
        <w:rPr>
          <w:rFonts w:ascii="GHEA Grapalat" w:hAnsi="GHEA Grapalat"/>
          <w:color w:val="000000" w:themeColor="text1"/>
          <w:sz w:val="16"/>
          <w:lang w:val="ru-RU"/>
        </w:rPr>
        <w:t xml:space="preserve">                                                 </w:t>
      </w:r>
      <w:r w:rsidRPr="005E3B2A">
        <w:rPr>
          <w:rFonts w:ascii="GHEA Grapalat" w:hAnsi="GHEA Grapalat"/>
          <w:color w:val="000000" w:themeColor="text1"/>
          <w:sz w:val="16"/>
          <w:lang w:val="ru-RU"/>
        </w:rPr>
        <w:t>наименование участника</w:t>
      </w:r>
    </w:p>
    <w:p w14:paraId="67A12170" w14:textId="77777777" w:rsidR="008A6BE5" w:rsidRPr="005E3B2A" w:rsidRDefault="008A6BE5" w:rsidP="005E3B2A">
      <w:pPr>
        <w:ind w:left="435"/>
        <w:rPr>
          <w:rFonts w:ascii="GHEA Grapalat" w:hAnsi="GHEA Grapalat"/>
          <w:color w:val="000000" w:themeColor="text1"/>
          <w:lang w:val="hy-AM"/>
        </w:rPr>
      </w:pPr>
    </w:p>
    <w:p w14:paraId="2B8CC25F" w14:textId="77777777" w:rsidR="00023819" w:rsidRPr="005E3B2A" w:rsidRDefault="00023819" w:rsidP="005E3B2A">
      <w:pPr>
        <w:ind w:left="435"/>
        <w:rPr>
          <w:rFonts w:ascii="GHEA Grapalat" w:hAnsi="GHEA Grapalat" w:cs="Sylfaen"/>
          <w:color w:val="000000" w:themeColor="text1"/>
          <w:lang w:val="ru-RU"/>
        </w:rPr>
      </w:pPr>
      <w:r w:rsidRPr="005E3B2A">
        <w:rPr>
          <w:rFonts w:ascii="GHEA Grapalat" w:hAnsi="GHEA Grapalat"/>
          <w:color w:val="000000" w:themeColor="text1"/>
          <w:lang w:val="ru-RU"/>
        </w:rPr>
        <w:t>является резидентом ______________________________________________________.</w:t>
      </w:r>
    </w:p>
    <w:p w14:paraId="52097394" w14:textId="77777777" w:rsidR="00023819" w:rsidRPr="005E3B2A" w:rsidRDefault="00023819" w:rsidP="00023819">
      <w:pPr>
        <w:spacing w:after="160"/>
        <w:rPr>
          <w:rFonts w:ascii="GHEA Grapalat" w:hAnsi="GHEA Grapalat" w:cs="Arial"/>
          <w:color w:val="000000" w:themeColor="text1"/>
          <w:sz w:val="18"/>
          <w:szCs w:val="18"/>
          <w:lang w:val="ru-RU"/>
        </w:rPr>
      </w:pPr>
      <w:r>
        <w:rPr>
          <w:rFonts w:ascii="GHEA Grapalat" w:hAnsi="GHEA Grapalat"/>
          <w:color w:val="000000" w:themeColor="text1"/>
          <w:lang w:val="ru-RU"/>
        </w:rPr>
        <w:t xml:space="preserve">                                                  </w:t>
      </w:r>
      <w:r w:rsidR="00341D3C">
        <w:rPr>
          <w:rFonts w:ascii="GHEA Grapalat" w:hAnsi="GHEA Grapalat"/>
          <w:color w:val="000000" w:themeColor="text1"/>
          <w:lang w:val="ru-RU"/>
        </w:rPr>
        <w:t xml:space="preserve">                      </w:t>
      </w:r>
      <w:r w:rsidRPr="005E3B2A">
        <w:rPr>
          <w:rFonts w:ascii="GHEA Grapalat" w:hAnsi="GHEA Grapalat"/>
          <w:color w:val="000000" w:themeColor="text1"/>
          <w:sz w:val="18"/>
          <w:szCs w:val="18"/>
          <w:lang w:val="ru-RU"/>
        </w:rPr>
        <w:t>наименование страны</w:t>
      </w:r>
    </w:p>
    <w:p w14:paraId="4FA3D007" w14:textId="77777777" w:rsidR="00023819" w:rsidRPr="00681C1F" w:rsidRDefault="00023819" w:rsidP="00023819">
      <w:pPr>
        <w:spacing w:line="240" w:lineRule="auto"/>
        <w:jc w:val="left"/>
        <w:rPr>
          <w:rFonts w:ascii="GHEA Grapalat" w:hAnsi="GHEA Grapalat"/>
          <w:color w:val="000000" w:themeColor="text1"/>
          <w:lang w:val="ru-RU"/>
        </w:rPr>
      </w:pPr>
      <w:r w:rsidRPr="00681C1F">
        <w:rPr>
          <w:rFonts w:ascii="GHEA Grapalat" w:hAnsi="GHEA Grapalat"/>
          <w:color w:val="000000" w:themeColor="text1"/>
          <w:lang w:val="ru-RU"/>
        </w:rPr>
        <w:t>Данные----------------------------------------следующие</w:t>
      </w:r>
    </w:p>
    <w:p w14:paraId="5A707F86" w14:textId="77777777" w:rsidR="00023819" w:rsidRPr="00681C1F" w:rsidRDefault="00023819" w:rsidP="00023819">
      <w:pPr>
        <w:spacing w:line="240" w:lineRule="auto"/>
        <w:jc w:val="left"/>
        <w:rPr>
          <w:rFonts w:ascii="GHEA Grapalat" w:hAnsi="GHEA Grapalat"/>
          <w:color w:val="000000" w:themeColor="text1"/>
          <w:sz w:val="18"/>
          <w:lang w:val="ru-RU"/>
        </w:rPr>
      </w:pPr>
      <w:r w:rsidRPr="00681C1F">
        <w:rPr>
          <w:rFonts w:ascii="GHEA Grapalat" w:hAnsi="GHEA Grapalat"/>
          <w:color w:val="000000" w:themeColor="text1"/>
          <w:sz w:val="18"/>
          <w:lang w:val="ru-RU"/>
        </w:rPr>
        <w:t xml:space="preserve">                        наименование участника</w:t>
      </w:r>
    </w:p>
    <w:p w14:paraId="28D90F7F" w14:textId="77777777"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Учетный номер налогоплательщика    ________________</w:t>
      </w:r>
    </w:p>
    <w:p w14:paraId="2A34507B" w14:textId="77777777" w:rsidR="00023819" w:rsidRDefault="00023819" w:rsidP="00023819">
      <w:pPr>
        <w:tabs>
          <w:tab w:val="left" w:pos="7371"/>
        </w:tabs>
        <w:spacing w:line="240" w:lineRule="auto"/>
        <w:rPr>
          <w:ins w:id="19" w:author="Inesa Kocharyan" w:date="2022-10-24T12:21:00Z"/>
          <w:rFonts w:ascii="GHEA Grapalat" w:hAnsi="GHEA Grapalat"/>
          <w:color w:val="000000" w:themeColor="text1"/>
          <w:sz w:val="16"/>
          <w:lang w:val="ru-RU"/>
        </w:rPr>
      </w:pPr>
      <w:r w:rsidRPr="00681C1F">
        <w:rPr>
          <w:rFonts w:ascii="GHEA Grapalat" w:hAnsi="GHEA Grapalat"/>
          <w:color w:val="000000" w:themeColor="text1"/>
          <w:sz w:val="16"/>
          <w:lang w:val="ru-RU"/>
        </w:rPr>
        <w:t xml:space="preserve">                                                                        учетный </w:t>
      </w:r>
      <w:proofErr w:type="spellStart"/>
      <w:r w:rsidRPr="00681C1F">
        <w:rPr>
          <w:rFonts w:ascii="GHEA Grapalat" w:hAnsi="GHEA Grapalat"/>
          <w:color w:val="000000" w:themeColor="text1"/>
          <w:sz w:val="16"/>
          <w:lang w:val="ru-RU"/>
        </w:rPr>
        <w:t>номерналогоплательщика</w:t>
      </w:r>
      <w:proofErr w:type="spellEnd"/>
    </w:p>
    <w:p w14:paraId="34005441" w14:textId="77777777" w:rsidR="003D5A00" w:rsidRDefault="003D5A00" w:rsidP="00023819">
      <w:pPr>
        <w:tabs>
          <w:tab w:val="left" w:pos="7371"/>
        </w:tabs>
        <w:spacing w:line="240" w:lineRule="auto"/>
        <w:rPr>
          <w:ins w:id="20" w:author="Inesa Kocharyan" w:date="2022-10-24T12:21:00Z"/>
          <w:rFonts w:ascii="GHEA Grapalat" w:hAnsi="GHEA Grapalat"/>
          <w:color w:val="000000" w:themeColor="text1"/>
          <w:sz w:val="16"/>
          <w:lang w:val="ru-RU"/>
        </w:rPr>
      </w:pPr>
    </w:p>
    <w:p w14:paraId="0BAD05BA" w14:textId="77777777" w:rsidR="003D5A00" w:rsidRPr="00806145" w:rsidRDefault="003D5A00" w:rsidP="003D5A00">
      <w:pPr>
        <w:rPr>
          <w:rFonts w:ascii="GHEA Grapalat" w:hAnsi="GHEA Grapalat"/>
          <w:lang w:val="ru-RU"/>
        </w:rPr>
      </w:pPr>
      <w:r w:rsidRPr="00806145">
        <w:rPr>
          <w:rFonts w:ascii="GHEA Grapalat" w:hAnsi="GHEA Grapalat"/>
          <w:lang w:val="ru-RU"/>
        </w:rPr>
        <w:t>Адрес электронной почты              ------------------------------------------------------------</w:t>
      </w:r>
    </w:p>
    <w:p w14:paraId="07C16852" w14:textId="77777777" w:rsidR="003D5A00" w:rsidRPr="00806145" w:rsidRDefault="003D5A00" w:rsidP="003D5A00">
      <w:pPr>
        <w:jc w:val="center"/>
        <w:rPr>
          <w:rFonts w:ascii="GHEA Grapalat" w:hAnsi="GHEA Grapalat"/>
          <w:sz w:val="16"/>
          <w:szCs w:val="16"/>
          <w:lang w:val="ru-RU"/>
        </w:rPr>
      </w:pPr>
      <w:r w:rsidRPr="00806145">
        <w:rPr>
          <w:rFonts w:ascii="GHEA Grapalat" w:hAnsi="GHEA Grapalat"/>
          <w:sz w:val="16"/>
          <w:szCs w:val="16"/>
          <w:lang w:val="ru-RU"/>
        </w:rPr>
        <w:t xml:space="preserve">адрес эл. почты              </w:t>
      </w:r>
    </w:p>
    <w:p w14:paraId="21CBCAA9" w14:textId="77777777" w:rsidR="003D5A00" w:rsidRPr="00681C1F" w:rsidRDefault="003D5A00" w:rsidP="00023819">
      <w:pPr>
        <w:tabs>
          <w:tab w:val="left" w:pos="7371"/>
        </w:tabs>
        <w:spacing w:line="240" w:lineRule="auto"/>
        <w:rPr>
          <w:rFonts w:ascii="GHEA Grapalat" w:hAnsi="GHEA Grapalat"/>
          <w:color w:val="000000" w:themeColor="text1"/>
          <w:sz w:val="16"/>
          <w:lang w:val="ru-RU"/>
        </w:rPr>
      </w:pPr>
    </w:p>
    <w:p w14:paraId="222A8A11" w14:textId="77777777" w:rsidR="00023819" w:rsidRPr="00681C1F" w:rsidRDefault="00023819" w:rsidP="00023819">
      <w:pPr>
        <w:rPr>
          <w:rFonts w:ascii="GHEA Grapalat" w:hAnsi="GHEA Grapalat" w:cs="Arial"/>
          <w:color w:val="000000" w:themeColor="text1"/>
          <w:u w:val="single"/>
          <w:shd w:val="clear" w:color="auto" w:fill="FFFFFF"/>
          <w:lang w:val="ru-RU"/>
        </w:rPr>
      </w:pPr>
      <w:r w:rsidRPr="00681C1F">
        <w:rPr>
          <w:rFonts w:ascii="GHEA Grapalat" w:hAnsi="GHEA Grapalat"/>
          <w:color w:val="000000" w:themeColor="text1"/>
        </w:rPr>
        <w:fldChar w:fldCharType="begin"/>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HYPERLINK</w:instrText>
      </w:r>
      <w:r w:rsidRPr="00681C1F">
        <w:rPr>
          <w:rFonts w:ascii="GHEA Grapalat" w:hAnsi="GHEA Grapalat"/>
          <w:color w:val="000000" w:themeColor="text1"/>
          <w:lang w:val="ru-RU"/>
        </w:rPr>
        <w:instrText xml:space="preserve"> "</w:instrText>
      </w:r>
      <w:r w:rsidRPr="00681C1F">
        <w:rPr>
          <w:rFonts w:ascii="GHEA Grapalat" w:hAnsi="GHEA Grapalat"/>
          <w:color w:val="000000" w:themeColor="text1"/>
        </w:rPr>
        <w:instrText>https</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glosbe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com</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ru</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hy</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BD</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BE</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2%</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BA</w:instrText>
      </w:r>
      <w:r w:rsidRPr="00681C1F">
        <w:rPr>
          <w:rFonts w:ascii="GHEA Grapalat" w:hAnsi="GHEA Grapalat"/>
          <w:color w:val="000000" w:themeColor="text1"/>
          <w:lang w:val="ru-RU"/>
        </w:rPr>
        <w:instrText>%</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8%</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0%</w:instrText>
      </w:r>
      <w:r w:rsidRPr="00681C1F">
        <w:rPr>
          <w:rFonts w:ascii="GHEA Grapalat" w:hAnsi="GHEA Grapalat"/>
          <w:color w:val="000000" w:themeColor="text1"/>
        </w:rPr>
        <w:instrText>B</w:instrText>
      </w:r>
      <w:r w:rsidRPr="00681C1F">
        <w:rPr>
          <w:rFonts w:ascii="GHEA Grapalat" w:hAnsi="GHEA Grapalat"/>
          <w:color w:val="000000" w:themeColor="text1"/>
          <w:lang w:val="ru-RU"/>
        </w:rPr>
        <w:instrText>9%20%</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1%87%</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1%91%</w:instrText>
      </w:r>
      <w:r w:rsidRPr="00681C1F">
        <w:rPr>
          <w:rFonts w:ascii="GHEA Grapalat" w:hAnsi="GHEA Grapalat"/>
          <w:color w:val="000000" w:themeColor="text1"/>
        </w:rPr>
        <w:instrText>D</w:instrText>
      </w:r>
      <w:r w:rsidRPr="00681C1F">
        <w:rPr>
          <w:rFonts w:ascii="GHEA Grapalat" w:hAnsi="GHEA Grapalat"/>
          <w:color w:val="000000" w:themeColor="text1"/>
          <w:lang w:val="ru-RU"/>
        </w:rPr>
        <w:instrText xml:space="preserve">1%82" </w:instrText>
      </w:r>
      <w:r w:rsidRPr="00681C1F">
        <w:rPr>
          <w:rFonts w:ascii="GHEA Grapalat" w:hAnsi="GHEA Grapalat"/>
          <w:color w:val="000000" w:themeColor="text1"/>
        </w:rPr>
      </w:r>
      <w:r w:rsidRPr="00681C1F">
        <w:rPr>
          <w:rFonts w:ascii="GHEA Grapalat" w:hAnsi="GHEA Grapalat"/>
          <w:color w:val="000000" w:themeColor="text1"/>
        </w:rPr>
        <w:fldChar w:fldCharType="separate"/>
      </w:r>
      <w:r w:rsidRPr="00681C1F">
        <w:rPr>
          <w:rFonts w:ascii="GHEA Grapalat" w:hAnsi="GHEA Grapalat" w:cs="Arial"/>
          <w:bCs/>
          <w:color w:val="000000" w:themeColor="text1"/>
          <w:shd w:val="clear" w:color="auto" w:fill="FFFFFF"/>
          <w:lang w:val="ru-RU"/>
        </w:rPr>
        <w:t xml:space="preserve">Банковский счет     ______________________________ </w:t>
      </w:r>
    </w:p>
    <w:p w14:paraId="54FF6B64" w14:textId="77777777" w:rsidR="00023819" w:rsidRPr="00681C1F" w:rsidRDefault="00023819" w:rsidP="00023819">
      <w:pPr>
        <w:tabs>
          <w:tab w:val="left" w:pos="7371"/>
        </w:tabs>
        <w:spacing w:line="240" w:lineRule="auto"/>
        <w:rPr>
          <w:rFonts w:ascii="GHEA Grapalat" w:hAnsi="GHEA Grapalat"/>
          <w:color w:val="000000" w:themeColor="text1"/>
          <w:sz w:val="16"/>
          <w:lang w:val="ru-RU"/>
        </w:rPr>
      </w:pPr>
      <w:r w:rsidRPr="00681C1F">
        <w:rPr>
          <w:rFonts w:ascii="GHEA Grapalat" w:hAnsi="GHEA Grapalat"/>
          <w:color w:val="000000" w:themeColor="text1"/>
        </w:rPr>
        <w:fldChar w:fldCharType="end"/>
      </w:r>
      <w:r w:rsidRPr="00681C1F">
        <w:rPr>
          <w:rFonts w:ascii="GHEA Grapalat" w:hAnsi="GHEA Grapalat"/>
          <w:color w:val="000000" w:themeColor="text1"/>
          <w:sz w:val="16"/>
          <w:lang w:val="ru-RU"/>
        </w:rPr>
        <w:t xml:space="preserve">                                                                   Банковский счет</w:t>
      </w:r>
    </w:p>
    <w:p w14:paraId="65C7C487" w14:textId="77777777" w:rsidR="00023819" w:rsidRPr="00681C1F" w:rsidRDefault="00023819" w:rsidP="00023819">
      <w:pPr>
        <w:tabs>
          <w:tab w:val="left" w:pos="7371"/>
        </w:tabs>
        <w:spacing w:line="240" w:lineRule="auto"/>
        <w:rPr>
          <w:rFonts w:ascii="GHEA Grapalat" w:hAnsi="GHEA Grapalat" w:cs="Arial"/>
          <w:color w:val="000000" w:themeColor="text1"/>
          <w:sz w:val="16"/>
          <w:lang w:val="ru-RU"/>
        </w:rPr>
      </w:pPr>
    </w:p>
    <w:p w14:paraId="3BCB49C8" w14:textId="77777777"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Адрес деятельности              ------------------------------------------------------------</w:t>
      </w:r>
    </w:p>
    <w:p w14:paraId="00DA563A" w14:textId="77777777" w:rsidR="00023819" w:rsidRPr="00681C1F" w:rsidRDefault="00023819" w:rsidP="00023819">
      <w:pPr>
        <w:spacing w:line="240" w:lineRule="auto"/>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адрес деятельности</w:t>
      </w:r>
    </w:p>
    <w:p w14:paraId="532A9702" w14:textId="77777777" w:rsidR="00023819" w:rsidRPr="00681C1F" w:rsidRDefault="00023819" w:rsidP="0002381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Номер телефона                     -------------------------------------------------------------</w:t>
      </w:r>
    </w:p>
    <w:p w14:paraId="23EFFA73" w14:textId="77777777" w:rsidR="00023819" w:rsidRPr="00681C1F" w:rsidRDefault="00023819" w:rsidP="00023819">
      <w:pPr>
        <w:tabs>
          <w:tab w:val="left" w:pos="7371"/>
        </w:tabs>
        <w:spacing w:after="160" w:line="240" w:lineRule="auto"/>
        <w:rPr>
          <w:rFonts w:ascii="GHEA Grapalat" w:hAnsi="GHEA Grapalat"/>
          <w:color w:val="000000" w:themeColor="text1"/>
          <w:sz w:val="20"/>
          <w:lang w:val="ru-RU"/>
        </w:rPr>
      </w:pPr>
      <w:r w:rsidRPr="00681C1F">
        <w:rPr>
          <w:rFonts w:ascii="GHEA Grapalat" w:hAnsi="GHEA Grapalat"/>
          <w:color w:val="000000" w:themeColor="text1"/>
          <w:sz w:val="16"/>
          <w:lang w:val="ru-RU"/>
        </w:rPr>
        <w:t xml:space="preserve"> </w:t>
      </w:r>
      <w:r>
        <w:rPr>
          <w:rFonts w:ascii="GHEA Grapalat" w:hAnsi="GHEA Grapalat"/>
          <w:color w:val="000000" w:themeColor="text1"/>
          <w:sz w:val="16"/>
          <w:lang w:val="ru-RU"/>
        </w:rPr>
        <w:t xml:space="preserve">                                                                                                 </w:t>
      </w:r>
      <w:r w:rsidRPr="00681C1F">
        <w:rPr>
          <w:rFonts w:ascii="GHEA Grapalat" w:hAnsi="GHEA Grapalat"/>
          <w:color w:val="000000" w:themeColor="text1"/>
          <w:sz w:val="16"/>
          <w:lang w:val="ru-RU"/>
        </w:rPr>
        <w:t>Номер телефона</w:t>
      </w:r>
    </w:p>
    <w:p w14:paraId="4867E119" w14:textId="77777777" w:rsidR="00023819" w:rsidRPr="00681C1F" w:rsidRDefault="00023819" w:rsidP="00023819">
      <w:pPr>
        <w:tabs>
          <w:tab w:val="left" w:pos="7371"/>
        </w:tabs>
        <w:spacing w:line="240" w:lineRule="auto"/>
        <w:jc w:val="left"/>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Название на русском </w:t>
      </w:r>
      <w:proofErr w:type="gramStart"/>
      <w:r w:rsidRPr="00681C1F">
        <w:rPr>
          <w:rFonts w:ascii="GHEA Grapalat" w:hAnsi="GHEA Grapalat"/>
          <w:color w:val="000000" w:themeColor="text1"/>
          <w:sz w:val="20"/>
          <w:lang w:val="ru-RU"/>
        </w:rPr>
        <w:t>языке  _</w:t>
      </w:r>
      <w:proofErr w:type="gramEnd"/>
      <w:r w:rsidRPr="00681C1F">
        <w:rPr>
          <w:rFonts w:ascii="GHEA Grapalat" w:hAnsi="GHEA Grapalat"/>
          <w:color w:val="000000" w:themeColor="text1"/>
          <w:sz w:val="20"/>
          <w:lang w:val="ru-RU"/>
        </w:rPr>
        <w:t>_____________________________________________________</w:t>
      </w:r>
    </w:p>
    <w:p w14:paraId="54335552" w14:textId="77777777" w:rsidR="00023819" w:rsidRPr="00681C1F" w:rsidRDefault="00023819" w:rsidP="00023819">
      <w:pPr>
        <w:tabs>
          <w:tab w:val="left" w:pos="7371"/>
        </w:tabs>
        <w:spacing w:line="240" w:lineRule="auto"/>
        <w:jc w:val="center"/>
        <w:rPr>
          <w:rFonts w:ascii="GHEA Grapalat" w:hAnsi="GHEA Grapalat"/>
          <w:color w:val="000000" w:themeColor="text1"/>
          <w:sz w:val="16"/>
          <w:lang w:val="ru-RU"/>
        </w:rPr>
      </w:pPr>
      <w:r w:rsidRPr="00681C1F">
        <w:rPr>
          <w:rFonts w:ascii="GHEA Grapalat" w:hAnsi="GHEA Grapalat"/>
          <w:color w:val="000000" w:themeColor="text1"/>
          <w:sz w:val="16"/>
          <w:lang w:val="ru-RU"/>
        </w:rPr>
        <w:t>наименование и организационно-правовой тип на русском языке</w:t>
      </w:r>
    </w:p>
    <w:p w14:paraId="505D1171" w14:textId="77777777" w:rsidR="00023819" w:rsidRPr="00681C1F" w:rsidDel="005A30CD" w:rsidRDefault="00023819" w:rsidP="00023819">
      <w:pPr>
        <w:tabs>
          <w:tab w:val="left" w:pos="7371"/>
        </w:tabs>
        <w:spacing w:after="160" w:line="240" w:lineRule="auto"/>
        <w:jc w:val="left"/>
        <w:rPr>
          <w:del w:id="21" w:author="Inesa Kocharyan" w:date="2022-10-24T12:23:00Z"/>
          <w:rFonts w:ascii="GHEA Grapalat" w:hAnsi="GHEA Grapalat"/>
          <w:color w:val="000000" w:themeColor="text1"/>
          <w:sz w:val="20"/>
          <w:lang w:val="ru-RU"/>
        </w:rPr>
      </w:pPr>
    </w:p>
    <w:p w14:paraId="1D72F00C" w14:textId="77777777"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Настоящим _________________________________объявляет и </w:t>
      </w:r>
      <w:proofErr w:type="spellStart"/>
      <w:proofErr w:type="gramStart"/>
      <w:r w:rsidR="00970650">
        <w:rPr>
          <w:rFonts w:ascii="GHEA Grapalat" w:hAnsi="GHEA Grapalat"/>
          <w:color w:val="000000" w:themeColor="text1"/>
          <w:lang w:val="ru-RU"/>
        </w:rPr>
        <w:t>удостоверяет</w:t>
      </w:r>
      <w:r w:rsidRPr="00681C1F">
        <w:rPr>
          <w:rFonts w:ascii="GHEA Grapalat" w:hAnsi="GHEA Grapalat"/>
          <w:color w:val="000000" w:themeColor="text1"/>
          <w:lang w:val="ru-RU"/>
        </w:rPr>
        <w:t>,что</w:t>
      </w:r>
      <w:proofErr w:type="spellEnd"/>
      <w:proofErr w:type="gramEnd"/>
      <w:r w:rsidRPr="00681C1F">
        <w:rPr>
          <w:rFonts w:ascii="GHEA Grapalat" w:hAnsi="GHEA Grapalat"/>
          <w:color w:val="000000" w:themeColor="text1"/>
          <w:lang w:val="ru-RU"/>
        </w:rPr>
        <w:t>:</w:t>
      </w:r>
    </w:p>
    <w:p w14:paraId="5D6FC796" w14:textId="77777777" w:rsidR="00023819" w:rsidRPr="00E1455D" w:rsidRDefault="001A3944" w:rsidP="00023819">
      <w:pPr>
        <w:widowControl w:val="0"/>
        <w:spacing w:after="120" w:line="240" w:lineRule="auto"/>
        <w:rPr>
          <w:rFonts w:ascii="GHEA Grapalat" w:hAnsi="GHEA Grapalat"/>
          <w:color w:val="000000" w:themeColor="text1"/>
          <w:sz w:val="16"/>
          <w:lang w:val="ru-RU"/>
        </w:rPr>
      </w:pPr>
      <w:r>
        <w:rPr>
          <w:rFonts w:ascii="GHEA Grapalat" w:hAnsi="GHEA Grapalat"/>
          <w:color w:val="000000" w:themeColor="text1"/>
          <w:sz w:val="16"/>
          <w:lang w:val="ru-RU"/>
        </w:rPr>
        <w:t xml:space="preserve">                                                </w:t>
      </w:r>
      <w:r w:rsidR="00023819" w:rsidRPr="00E1455D">
        <w:rPr>
          <w:rFonts w:ascii="GHEA Grapalat" w:hAnsi="GHEA Grapalat"/>
          <w:color w:val="000000" w:themeColor="text1"/>
          <w:sz w:val="16"/>
          <w:lang w:val="ru-RU"/>
        </w:rPr>
        <w:t>наименование участника</w:t>
      </w:r>
    </w:p>
    <w:p w14:paraId="2448AD6B" w14:textId="77777777" w:rsidR="00970650" w:rsidRDefault="00970650">
      <w:pPr>
        <w:rPr>
          <w:ins w:id="22" w:author="Inesa Kocharyan" w:date="2022-10-25T15:32:00Z"/>
          <w:rFonts w:ascii="GHEA Grapalat" w:hAnsi="GHEA Grapalat" w:cs="Arial"/>
          <w:sz w:val="20"/>
          <w:szCs w:val="20"/>
          <w:highlight w:val="cyan"/>
          <w:lang w:val="es-ES"/>
        </w:rPr>
      </w:pPr>
      <w:ins w:id="23" w:author="Inesa Kocharyan" w:date="2022-10-25T15:32:00Z">
        <w:r>
          <w:rPr>
            <w:rFonts w:ascii="GHEA Grapalat" w:hAnsi="GHEA Grapalat" w:cs="Arial"/>
            <w:sz w:val="20"/>
            <w:szCs w:val="20"/>
            <w:highlight w:val="cyan"/>
            <w:lang w:val="es-ES"/>
          </w:rPr>
          <w:br w:type="page"/>
        </w:r>
      </w:ins>
    </w:p>
    <w:p w14:paraId="1331B93E" w14:textId="77777777" w:rsidR="00970650" w:rsidRPr="00806145" w:rsidRDefault="00970650" w:rsidP="00970650">
      <w:pPr>
        <w:ind w:firstLine="709"/>
        <w:rPr>
          <w:rFonts w:ascii="GHEA Grapalat" w:hAnsi="GHEA Grapalat"/>
          <w:sz w:val="20"/>
          <w:lang w:val="es-ES"/>
        </w:rPr>
      </w:pPr>
      <w:r w:rsidRPr="00806145">
        <w:rPr>
          <w:rFonts w:ascii="GHEA Grapalat" w:hAnsi="GHEA Grapalat" w:cs="Arial"/>
          <w:sz w:val="20"/>
          <w:szCs w:val="20"/>
          <w:lang w:val="es-ES"/>
        </w:rPr>
        <w:lastRenderedPageBreak/>
        <w:t>1)</w:t>
      </w:r>
      <w:r w:rsidRPr="00806145">
        <w:rPr>
          <w:rFonts w:ascii="GHEA Grapalat" w:hAnsi="GHEA Grapalat"/>
          <w:sz w:val="20"/>
          <w:lang w:val="hy-AM"/>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sz w:val="20"/>
          <w:u w:val="single"/>
          <w:lang w:val="ru-RU"/>
        </w:rPr>
        <w:t xml:space="preserve">и </w:t>
      </w:r>
      <w:r w:rsidRPr="00806145">
        <w:rPr>
          <w:rFonts w:ascii="GHEA Grapalat" w:hAnsi="GHEA Grapalat"/>
          <w:lang w:val="hy-AM"/>
        </w:rPr>
        <w:t>аффилированные</w:t>
      </w:r>
      <w:r w:rsidRPr="00806145">
        <w:rPr>
          <w:rFonts w:ascii="GHEA Grapalat" w:hAnsi="GHEA Grapalat"/>
          <w:lang w:val="ru-RU"/>
        </w:rPr>
        <w:t xml:space="preserve"> с </w:t>
      </w:r>
      <w:proofErr w:type="gramStart"/>
      <w:r w:rsidRPr="00806145">
        <w:rPr>
          <w:rFonts w:ascii="GHEA Grapalat" w:hAnsi="GHEA Grapalat"/>
          <w:lang w:val="ru-RU"/>
        </w:rPr>
        <w:t xml:space="preserve">ним </w:t>
      </w:r>
      <w:r w:rsidRPr="00806145">
        <w:rPr>
          <w:rFonts w:ascii="GHEA Grapalat" w:hAnsi="GHEA Grapalat"/>
          <w:lang w:val="hy-AM"/>
        </w:rPr>
        <w:t xml:space="preserve"> лица</w:t>
      </w:r>
      <w:proofErr w:type="gramEnd"/>
    </w:p>
    <w:p w14:paraId="759C2B0E" w14:textId="77777777" w:rsidR="00970650" w:rsidRPr="00806145" w:rsidRDefault="00970650" w:rsidP="00970650">
      <w:pPr>
        <w:widowControl w:val="0"/>
        <w:spacing w:after="120"/>
        <w:ind w:left="2835"/>
        <w:rPr>
          <w:rFonts w:ascii="GHEA Grapalat" w:hAnsi="GHEA Grapalat"/>
          <w:sz w:val="16"/>
          <w:lang w:val="ru-RU"/>
        </w:rPr>
      </w:pPr>
      <w:r w:rsidRPr="00806145">
        <w:rPr>
          <w:rFonts w:ascii="GHEA Grapalat" w:hAnsi="GHEA Grapalat"/>
          <w:sz w:val="20"/>
          <w:lang w:val="hy-AM"/>
        </w:rPr>
        <w:tab/>
      </w:r>
      <w:r w:rsidRPr="00806145">
        <w:rPr>
          <w:rFonts w:ascii="GHEA Grapalat" w:hAnsi="GHEA Grapalat"/>
          <w:sz w:val="20"/>
          <w:lang w:val="hy-AM"/>
        </w:rPr>
        <w:tab/>
      </w:r>
      <w:r w:rsidRPr="00806145">
        <w:rPr>
          <w:rFonts w:ascii="GHEA Grapalat" w:hAnsi="GHEA Grapalat"/>
          <w:sz w:val="16"/>
          <w:lang w:val="ru-RU"/>
        </w:rPr>
        <w:t>наименование участника</w:t>
      </w:r>
    </w:p>
    <w:p w14:paraId="032CA662" w14:textId="77777777" w:rsidR="00970650" w:rsidRPr="00806145" w:rsidRDefault="00970650" w:rsidP="00970650">
      <w:pPr>
        <w:rPr>
          <w:rFonts w:ascii="GHEA Grapalat" w:hAnsi="GHEA Grapalat"/>
          <w:i/>
          <w:sz w:val="16"/>
          <w:vertAlign w:val="superscript"/>
          <w:lang w:val="es-ES"/>
        </w:rPr>
      </w:pPr>
    </w:p>
    <w:p w14:paraId="62F7BF76" w14:textId="3D684666" w:rsidR="00970650" w:rsidRPr="00806145" w:rsidRDefault="00970650" w:rsidP="00970650">
      <w:pPr>
        <w:rPr>
          <w:rFonts w:ascii="GHEA Grapalat" w:hAnsi="GHEA Grapalat" w:cs="Sylfaen"/>
          <w:sz w:val="20"/>
          <w:lang w:val="hy-AM"/>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806145">
        <w:rPr>
          <w:rFonts w:ascii="GHEA Grapalat" w:hAnsi="GHEA Grapalat"/>
          <w:lang w:val="hy-AM"/>
        </w:rPr>
        <w:t xml:space="preserve">удовлетворяют </w:t>
      </w:r>
      <w:r w:rsidRPr="00806145">
        <w:rPr>
          <w:rFonts w:ascii="GHEA Grapalat" w:hAnsi="GHEA Grapalat"/>
          <w:color w:val="000000" w:themeColor="text1"/>
          <w:spacing w:val="-4"/>
          <w:lang w:val="ru-RU"/>
        </w:rPr>
        <w:t>требованиям</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права</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участия</w:t>
      </w:r>
      <w:r w:rsidRPr="00806145">
        <w:rPr>
          <w:rFonts w:ascii="GHEA Grapalat" w:hAnsi="GHEA Grapalat"/>
          <w:color w:val="000000" w:themeColor="text1"/>
          <w:sz w:val="24"/>
          <w:szCs w:val="24"/>
          <w:lang w:val="es-ES"/>
        </w:rPr>
        <w:t xml:space="preserve"> </w:t>
      </w:r>
      <w:r w:rsidRPr="00806145">
        <w:rPr>
          <w:rFonts w:ascii="GHEA Grapalat" w:hAnsi="GHEA Grapalat"/>
          <w:color w:val="000000" w:themeColor="text1"/>
          <w:spacing w:val="-4"/>
          <w:lang w:val="ru-RU"/>
        </w:rPr>
        <w:t>установленным</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spacing w:val="-4"/>
          <w:lang w:val="ru-RU"/>
        </w:rPr>
        <w:t>приглашением на процедуру</w:t>
      </w:r>
      <w:r w:rsidRPr="00806145">
        <w:rPr>
          <w:rFonts w:ascii="GHEA Grapalat" w:hAnsi="GHEA Grapalat"/>
          <w:color w:val="000000" w:themeColor="text1"/>
          <w:spacing w:val="-4"/>
          <w:lang w:val="es-ES"/>
        </w:rPr>
        <w:t xml:space="preserve"> </w:t>
      </w:r>
      <w:r w:rsidRPr="00806145">
        <w:rPr>
          <w:rFonts w:ascii="GHEA Grapalat" w:hAnsi="GHEA Grapalat"/>
          <w:color w:val="000000" w:themeColor="text1"/>
          <w:lang w:val="ru-RU"/>
        </w:rPr>
        <w:t>под</w:t>
      </w:r>
      <w:r w:rsidRPr="00806145">
        <w:rPr>
          <w:rFonts w:ascii="GHEA Grapalat" w:hAnsi="GHEA Grapalat"/>
          <w:color w:val="000000" w:themeColor="text1"/>
          <w:lang w:val="es-ES"/>
        </w:rPr>
        <w:t xml:space="preserve"> </w:t>
      </w:r>
      <w:r w:rsidRPr="00806145">
        <w:rPr>
          <w:rFonts w:ascii="GHEA Grapalat" w:hAnsi="GHEA Grapalat"/>
          <w:color w:val="000000" w:themeColor="text1"/>
          <w:lang w:val="ru-RU"/>
        </w:rPr>
        <w:t>кодом</w:t>
      </w:r>
      <w:r w:rsidRPr="00806145">
        <w:rPr>
          <w:rFonts w:ascii="GHEA Grapalat" w:hAnsi="GHEA Grapalat" w:cs="Arial"/>
          <w:sz w:val="20"/>
          <w:szCs w:val="20"/>
          <w:lang w:val="hy-AM"/>
        </w:rPr>
        <w:t xml:space="preserve"> </w:t>
      </w:r>
      <w:r w:rsidR="00DD1BBF">
        <w:rPr>
          <w:rFonts w:ascii="GHEA Grapalat" w:hAnsi="GHEA Grapalat" w:cs="Arial"/>
          <w:sz w:val="20"/>
          <w:szCs w:val="20"/>
          <w:lang w:val="ru-RU"/>
        </w:rPr>
        <w:t xml:space="preserve">  </w:t>
      </w:r>
      <w:r w:rsidRPr="00806145">
        <w:rPr>
          <w:rFonts w:ascii="GHEA Grapalat" w:hAnsi="GHEA Grapalat"/>
          <w:lang w:val="ru-RU"/>
        </w:rPr>
        <w:t>"</w:t>
      </w:r>
      <w:r w:rsidR="00A63E46" w:rsidRPr="00A63E46">
        <w:rPr>
          <w:rFonts w:ascii="GHEA Grapalat" w:hAnsi="GHEA Grapalat"/>
          <w:lang w:val="af-ZA"/>
        </w:rPr>
        <w:t xml:space="preserve"> </w:t>
      </w:r>
      <w:r w:rsidR="00D157A5">
        <w:rPr>
          <w:rFonts w:ascii="GHEA Grapalat" w:hAnsi="GHEA Grapalat"/>
          <w:lang w:val="af-ZA"/>
        </w:rPr>
        <w:t>ՀՓ-ԳՀԱՇՁԲ-26/22</w:t>
      </w:r>
      <w:r w:rsidR="00A63E46">
        <w:rPr>
          <w:rFonts w:ascii="GHEA Grapalat" w:hAnsi="GHEA Grapalat"/>
          <w:lang w:val="af-ZA"/>
        </w:rPr>
        <w:t xml:space="preserve"> </w:t>
      </w:r>
      <w:r w:rsidRPr="00806145">
        <w:rPr>
          <w:rFonts w:ascii="GHEA Grapalat" w:hAnsi="GHEA Grapalat"/>
          <w:sz w:val="20"/>
          <w:u w:val="single"/>
          <w:lang w:val="ru-RU"/>
        </w:rPr>
        <w:t>-------------------------------------------------------------------------------------------------</w:t>
      </w:r>
      <w:r w:rsidRPr="00806145">
        <w:rPr>
          <w:rFonts w:ascii="GHEA Grapalat" w:hAnsi="GHEA Grapalat"/>
          <w:sz w:val="20"/>
          <w:u w:val="single"/>
          <w:lang w:val="hy-AM"/>
        </w:rPr>
        <w:t xml:space="preserve">                                        </w:t>
      </w:r>
      <w:r w:rsidRPr="00806145">
        <w:rPr>
          <w:rFonts w:ascii="GHEA Grapalat" w:hAnsi="GHEA Grapalat"/>
          <w:sz w:val="20"/>
          <w:u w:val="single"/>
          <w:lang w:val="es-ES"/>
        </w:rPr>
        <w:t xml:space="preserve">                         </w:t>
      </w:r>
      <w:r w:rsidRPr="00806145">
        <w:rPr>
          <w:rFonts w:ascii="GHEA Grapalat" w:hAnsi="GHEA Grapalat"/>
          <w:sz w:val="20"/>
          <w:u w:val="single"/>
          <w:lang w:val="hy-AM"/>
        </w:rPr>
        <w:t xml:space="preserve">          </w:t>
      </w:r>
      <w:r w:rsidRPr="00806145">
        <w:rPr>
          <w:rFonts w:ascii="GHEA Grapalat" w:hAnsi="GHEA Grapalat" w:cs="Sylfaen"/>
          <w:sz w:val="20"/>
          <w:lang w:val="hy-AM"/>
        </w:rPr>
        <w:t xml:space="preserve"> </w:t>
      </w:r>
    </w:p>
    <w:p w14:paraId="5579051C" w14:textId="77777777" w:rsidR="00970650" w:rsidRPr="00806145" w:rsidRDefault="00970650" w:rsidP="00970650">
      <w:pPr>
        <w:tabs>
          <w:tab w:val="left" w:pos="6450"/>
        </w:tabs>
        <w:rPr>
          <w:rFonts w:ascii="GHEA Grapalat" w:hAnsi="GHEA Grapalat"/>
          <w:sz w:val="16"/>
          <w:lang w:val="ru-RU"/>
        </w:rPr>
      </w:pPr>
      <w:r w:rsidRPr="00806145">
        <w:rPr>
          <w:rFonts w:ascii="GHEA Grapalat" w:hAnsi="GHEA Grapalat" w:cs="Sylfaen"/>
          <w:sz w:val="20"/>
          <w:lang w:val="es-ES"/>
        </w:rPr>
        <w:t xml:space="preserve">                                                         </w:t>
      </w:r>
      <w:r w:rsidRPr="00806145">
        <w:rPr>
          <w:rFonts w:ascii="GHEA Grapalat" w:hAnsi="GHEA Grapalat" w:cs="Sylfaen"/>
          <w:sz w:val="20"/>
          <w:lang w:val="ru-RU"/>
        </w:rPr>
        <w:t xml:space="preserve">       </w:t>
      </w:r>
      <w:r w:rsidRPr="00806145">
        <w:rPr>
          <w:rFonts w:ascii="GHEA Grapalat" w:hAnsi="GHEA Grapalat" w:cs="Sylfaen"/>
          <w:sz w:val="20"/>
          <w:lang w:val="es-ES"/>
        </w:rPr>
        <w:t xml:space="preserve"> </w:t>
      </w:r>
      <w:r w:rsidRPr="00806145">
        <w:rPr>
          <w:rFonts w:ascii="GHEA Grapalat" w:hAnsi="GHEA Grapalat"/>
          <w:sz w:val="16"/>
          <w:lang w:val="ru-RU"/>
        </w:rPr>
        <w:t>наименование участника</w:t>
      </w:r>
    </w:p>
    <w:p w14:paraId="1EC5DB97" w14:textId="77777777" w:rsidR="00970650" w:rsidRPr="00806145" w:rsidRDefault="00582A39" w:rsidP="00970650">
      <w:pPr>
        <w:rPr>
          <w:rFonts w:ascii="GHEA Grapalat" w:hAnsi="GHEA Grapalat" w:cs="Arial"/>
          <w:sz w:val="20"/>
          <w:szCs w:val="20"/>
          <w:lang w:val="hy-AM"/>
        </w:rPr>
      </w:pPr>
      <w:r w:rsidRPr="00806145">
        <w:rPr>
          <w:rFonts w:ascii="GHEA Grapalat" w:hAnsi="GHEA Grapalat"/>
          <w:color w:val="000000" w:themeColor="text1"/>
          <w:lang w:val="ru-RU"/>
        </w:rPr>
        <w:t xml:space="preserve">обязуется </w:t>
      </w:r>
      <w:r w:rsidR="00970650" w:rsidRPr="00806145">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970650" w:rsidRPr="00806145">
        <w:rPr>
          <w:rFonts w:ascii="GHEA Grapalat" w:hAnsi="GHEA Grapalat"/>
          <w:color w:val="000000" w:themeColor="text1"/>
          <w:lang w:val="ru-RU"/>
        </w:rPr>
        <w:t>приглашением  представить</w:t>
      </w:r>
      <w:proofErr w:type="gramEnd"/>
      <w:r w:rsidR="00970650" w:rsidRPr="00806145">
        <w:rPr>
          <w:rFonts w:ascii="GHEA Grapalat" w:hAnsi="GHEA Grapalat"/>
          <w:color w:val="000000" w:themeColor="text1"/>
          <w:lang w:val="ru-RU"/>
        </w:rPr>
        <w:t xml:space="preserve"> обеспечение квалификации</w:t>
      </w:r>
      <w:r w:rsidR="00AD197A" w:rsidRPr="00806145">
        <w:rPr>
          <w:rFonts w:ascii="GHEA Grapalat" w:hAnsi="GHEA Grapalat"/>
          <w:color w:val="000000" w:themeColor="text1"/>
          <w:lang w:val="ru-RU"/>
        </w:rPr>
        <w:t>;</w:t>
      </w:r>
    </w:p>
    <w:p w14:paraId="2785F038" w14:textId="77777777" w:rsidR="00023819" w:rsidRPr="00812CB8" w:rsidRDefault="00970650" w:rsidP="00812CB8">
      <w:pPr>
        <w:widowControl w:val="0"/>
        <w:spacing w:line="240" w:lineRule="auto"/>
        <w:ind w:left="142"/>
        <w:rPr>
          <w:rFonts w:ascii="GHEA Grapalat" w:hAnsi="GHEA Grapalat" w:cs="Arial"/>
          <w:color w:val="000000" w:themeColor="text1"/>
          <w:lang w:val="ru-RU"/>
        </w:rPr>
      </w:pPr>
      <w:r>
        <w:rPr>
          <w:rFonts w:ascii="GHEA Grapalat" w:hAnsi="GHEA Grapalat" w:cs="Arial"/>
          <w:color w:val="000000" w:themeColor="text1"/>
          <w:lang w:val="ru-RU"/>
        </w:rPr>
        <w:t xml:space="preserve">2) </w:t>
      </w:r>
      <w:r w:rsidR="00023819" w:rsidRPr="00812CB8">
        <w:rPr>
          <w:rFonts w:ascii="GHEA Grapalat" w:hAnsi="GHEA Grapalat" w:cs="Arial"/>
          <w:color w:val="000000" w:themeColor="text1"/>
          <w:lang w:val="ru-RU"/>
        </w:rPr>
        <w:t xml:space="preserve">В </w:t>
      </w:r>
      <w:r w:rsidR="004E65FF" w:rsidRPr="00812CB8">
        <w:rPr>
          <w:rFonts w:ascii="GHEA Grapalat" w:hAnsi="GHEA Grapalat" w:cs="Arial"/>
          <w:color w:val="000000" w:themeColor="text1"/>
          <w:lang w:val="ru-RU"/>
        </w:rPr>
        <w:t xml:space="preserve">рамках </w:t>
      </w:r>
      <w:r w:rsidR="00023819" w:rsidRPr="00812CB8">
        <w:rPr>
          <w:rFonts w:ascii="GHEA Grapalat" w:hAnsi="GHEA Grapalat" w:cs="Arial"/>
          <w:color w:val="000000" w:themeColor="text1"/>
          <w:lang w:val="ru-RU"/>
        </w:rPr>
        <w:t>участия в процедуре</w:t>
      </w:r>
    </w:p>
    <w:p w14:paraId="585D6F4E" w14:textId="77777777" w:rsidR="00023819" w:rsidRPr="00681C1F" w:rsidRDefault="00023819" w:rsidP="00023819">
      <w:pPr>
        <w:pStyle w:val="ListParagraph"/>
        <w:widowControl w:val="0"/>
        <w:numPr>
          <w:ilvl w:val="0"/>
          <w:numId w:val="3"/>
        </w:numPr>
        <w:spacing w:line="240" w:lineRule="auto"/>
        <w:ind w:left="0" w:firstLine="0"/>
        <w:rPr>
          <w:rFonts w:ascii="GHEA Grapalat" w:hAnsi="GHEA Grapalat" w:cs="Arial"/>
          <w:color w:val="000000" w:themeColor="text1"/>
          <w:lang w:val="ru-RU"/>
        </w:rPr>
      </w:pPr>
      <w:r w:rsidRPr="00681C1F">
        <w:rPr>
          <w:rFonts w:ascii="GHEA Grapalat" w:hAnsi="GHEA Grapalat"/>
          <w:color w:val="000000" w:themeColor="text1"/>
          <w:lang w:val="ru-RU"/>
        </w:rPr>
        <w:t>не допускал и (или) не допустит</w:t>
      </w:r>
      <w:r w:rsidR="002179EF">
        <w:rPr>
          <w:rFonts w:ascii="GHEA Grapalat" w:hAnsi="GHEA Grapalat"/>
          <w:color w:val="000000" w:themeColor="text1"/>
          <w:lang w:val="ru-RU"/>
        </w:rPr>
        <w:t xml:space="preserve"> </w:t>
      </w:r>
      <w:r w:rsidR="002179EF" w:rsidRPr="00326396">
        <w:rPr>
          <w:rFonts w:ascii="GHEA Grapalat" w:hAnsi="GHEA Grapalat"/>
          <w:lang w:val="hy-AM"/>
        </w:rPr>
        <w:t>недобросовестн</w:t>
      </w:r>
      <w:r w:rsidR="002179EF">
        <w:rPr>
          <w:rFonts w:ascii="GHEA Grapalat" w:hAnsi="GHEA Grapalat"/>
          <w:lang w:val="ru-RU"/>
        </w:rPr>
        <w:t>ой</w:t>
      </w:r>
      <w:r w:rsidR="002179EF" w:rsidRPr="00326396">
        <w:rPr>
          <w:rFonts w:ascii="GHEA Grapalat" w:hAnsi="GHEA Grapalat"/>
          <w:lang w:val="hy-AM"/>
        </w:rPr>
        <w:t xml:space="preserve"> </w:t>
      </w:r>
      <w:proofErr w:type="gramStart"/>
      <w:r w:rsidR="002179EF" w:rsidRPr="00326396">
        <w:rPr>
          <w:rFonts w:ascii="GHEA Grapalat" w:hAnsi="GHEA Grapalat"/>
          <w:lang w:val="hy-AM"/>
        </w:rPr>
        <w:t>конкуренци</w:t>
      </w:r>
      <w:r w:rsidR="002179EF">
        <w:rPr>
          <w:rFonts w:ascii="GHEA Grapalat" w:hAnsi="GHEA Grapalat"/>
          <w:lang w:val="ru-RU"/>
        </w:rPr>
        <w:t>и,</w:t>
      </w:r>
      <w:r w:rsidR="002179EF" w:rsidRPr="00996C18">
        <w:rPr>
          <w:rFonts w:ascii="GHEA Grapalat" w:hAnsi="GHEA Grapalat"/>
          <w:lang w:val="ru-RU"/>
        </w:rPr>
        <w:t xml:space="preserve"> </w:t>
      </w:r>
      <w:r w:rsidRPr="00681C1F">
        <w:rPr>
          <w:rFonts w:ascii="GHEA Grapalat" w:hAnsi="GHEA Grapalat"/>
          <w:color w:val="000000" w:themeColor="text1"/>
          <w:lang w:val="ru-RU"/>
        </w:rPr>
        <w:t xml:space="preserve"> злоупотребления</w:t>
      </w:r>
      <w:proofErr w:type="gramEnd"/>
      <w:r w:rsidRPr="00681C1F">
        <w:rPr>
          <w:rFonts w:ascii="GHEA Grapalat" w:hAnsi="GHEA Grapalat"/>
          <w:color w:val="000000" w:themeColor="text1"/>
          <w:lang w:val="ru-RU"/>
        </w:rPr>
        <w:t xml:space="preserve"> доминирующим положением и антиконкурентного соглашения,</w:t>
      </w:r>
    </w:p>
    <w:p w14:paraId="1383F0CF" w14:textId="77777777" w:rsidR="00023819" w:rsidRPr="00681C1F" w:rsidRDefault="00023819" w:rsidP="00023819">
      <w:pPr>
        <w:pStyle w:val="ListParagraph"/>
        <w:widowControl w:val="0"/>
        <w:numPr>
          <w:ilvl w:val="0"/>
          <w:numId w:val="3"/>
        </w:numPr>
        <w:tabs>
          <w:tab w:val="left" w:pos="567"/>
        </w:tabs>
        <w:spacing w:line="240" w:lineRule="auto"/>
        <w:ind w:left="0" w:firstLine="0"/>
        <w:contextualSpacing w:val="0"/>
        <w:jc w:val="left"/>
        <w:rPr>
          <w:rFonts w:ascii="GHEA Grapalat" w:hAnsi="GHEA Grapalat"/>
          <w:color w:val="000000" w:themeColor="text1"/>
          <w:sz w:val="24"/>
          <w:lang w:val="ru-RU"/>
        </w:rPr>
      </w:pPr>
      <w:r w:rsidRPr="00681C1F">
        <w:rPr>
          <w:rFonts w:ascii="GHEA Grapalat" w:hAnsi="GHEA Grapalat"/>
          <w:color w:val="000000" w:themeColor="text1"/>
          <w:spacing w:val="-6"/>
          <w:lang w:val="ru-RU"/>
        </w:rPr>
        <w:t xml:space="preserve">отсутствует случай установленного приглашением </w:t>
      </w:r>
      <w:r w:rsidRPr="00681C1F">
        <w:rPr>
          <w:rFonts w:ascii="GHEA Grapalat" w:hAnsi="GHEA Grapalat"/>
          <w:color w:val="000000" w:themeColor="text1"/>
          <w:lang w:val="ru-RU"/>
        </w:rPr>
        <w:t xml:space="preserve">одновременного </w:t>
      </w:r>
      <w:r w:rsidRPr="00681C1F">
        <w:rPr>
          <w:rFonts w:ascii="GHEA Grapalat" w:hAnsi="GHEA Grapalat"/>
          <w:color w:val="000000" w:themeColor="text1"/>
          <w:sz w:val="24"/>
          <w:lang w:val="ru-RU"/>
        </w:rPr>
        <w:t>участия взаимосвязанных с __________________________ лиц и (или) учрежденных______________________________</w:t>
      </w:r>
    </w:p>
    <w:p w14:paraId="47B9F723" w14:textId="77777777" w:rsidR="00023819" w:rsidRPr="00681C1F" w:rsidRDefault="00023819" w:rsidP="00023819">
      <w:pPr>
        <w:pStyle w:val="BodyTextIndent"/>
        <w:widowControl w:val="0"/>
        <w:spacing w:line="240" w:lineRule="auto"/>
        <w:ind w:firstLine="0"/>
        <w:jc w:val="left"/>
        <w:rPr>
          <w:rFonts w:ascii="GHEA Grapalat" w:hAnsi="GHEA Grapalat"/>
          <w:color w:val="000000" w:themeColor="text1"/>
        </w:rPr>
      </w:pPr>
      <w:r w:rsidRPr="00681C1F">
        <w:rPr>
          <w:rFonts w:ascii="GHEA Grapalat" w:hAnsi="GHEA Grapalat"/>
          <w:color w:val="000000" w:themeColor="text1"/>
          <w:sz w:val="16"/>
        </w:rPr>
        <w:t xml:space="preserve">      наименование   участника</w:t>
      </w:r>
      <w:r w:rsidRPr="00681C1F">
        <w:rPr>
          <w:rFonts w:ascii="GHEA Grapalat" w:hAnsi="GHEA Grapalat"/>
          <w:color w:val="000000" w:themeColor="text1"/>
          <w:sz w:val="16"/>
        </w:rPr>
        <w:tab/>
        <w:t xml:space="preserve">                                             </w:t>
      </w:r>
      <w:r w:rsidRPr="00681C1F">
        <w:rPr>
          <w:rFonts w:ascii="GHEA Grapalat" w:hAnsi="GHEA Grapalat"/>
          <w:color w:val="000000" w:themeColor="text1"/>
          <w:sz w:val="16"/>
        </w:rPr>
        <w:tab/>
      </w:r>
      <w:r w:rsidRPr="00681C1F">
        <w:rPr>
          <w:rFonts w:ascii="GHEA Grapalat" w:hAnsi="GHEA Grapalat"/>
          <w:color w:val="000000" w:themeColor="text1"/>
          <w:sz w:val="16"/>
        </w:rPr>
        <w:tab/>
        <w:t>наименование участника</w:t>
      </w:r>
    </w:p>
    <w:p w14:paraId="444ACD8F" w14:textId="77777777" w:rsidR="00023819" w:rsidRPr="00681C1F" w:rsidRDefault="00023819" w:rsidP="0002381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организаций, либо организаций, имеющих принадлежащую ____________________ долю (пай) в</w:t>
      </w:r>
    </w:p>
    <w:p w14:paraId="04BCCA9C" w14:textId="77777777"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наименование участника</w:t>
      </w:r>
    </w:p>
    <w:p w14:paraId="59B5661D" w14:textId="77777777" w:rsidR="00023819" w:rsidRPr="00681C1F" w:rsidRDefault="00023819" w:rsidP="00023819">
      <w:pPr>
        <w:widowControl w:val="0"/>
        <w:rPr>
          <w:rFonts w:ascii="GHEA Grapalat" w:hAnsi="GHEA Grapalat"/>
          <w:color w:val="000000" w:themeColor="text1"/>
          <w:vertAlign w:val="superscript"/>
          <w:lang w:val="ru-RU"/>
        </w:rPr>
      </w:pPr>
      <w:r w:rsidRPr="00681C1F">
        <w:rPr>
          <w:rFonts w:ascii="GHEA Grapalat" w:hAnsi="GHEA Grapalat"/>
          <w:color w:val="000000" w:themeColor="text1"/>
          <w:lang w:val="ru-RU"/>
        </w:rPr>
        <w:t xml:space="preserve">размере более пятидесяти процентов,   </w:t>
      </w:r>
      <w:r w:rsidRPr="00681C1F">
        <w:rPr>
          <w:rFonts w:ascii="GHEA Grapalat" w:hAnsi="GHEA Grapalat"/>
          <w:color w:val="000000" w:themeColor="text1"/>
          <w:vertAlign w:val="superscript"/>
          <w:lang w:val="ru-RU"/>
        </w:rPr>
        <w:t xml:space="preserve">    </w:t>
      </w:r>
    </w:p>
    <w:p w14:paraId="1F1B3D28" w14:textId="77777777" w:rsidR="00023819" w:rsidRPr="00681C1F" w:rsidRDefault="00023819" w:rsidP="00023819">
      <w:pPr>
        <w:pStyle w:val="ListParagraph"/>
        <w:widowControl w:val="0"/>
        <w:numPr>
          <w:ilvl w:val="0"/>
          <w:numId w:val="4"/>
        </w:numPr>
        <w:tabs>
          <w:tab w:val="left" w:pos="284"/>
        </w:tabs>
        <w:spacing w:after="160" w:line="240" w:lineRule="auto"/>
        <w:ind w:left="0" w:firstLine="0"/>
        <w:contextualSpacing w:val="0"/>
        <w:rPr>
          <w:rFonts w:ascii="GHEA Grapalat" w:hAnsi="GHEA Grapalat" w:cs="Sylfaen"/>
          <w:color w:val="000000" w:themeColor="text1"/>
          <w:lang w:val="ru-RU"/>
        </w:rPr>
      </w:pPr>
      <w:r w:rsidRPr="00681C1F">
        <w:rPr>
          <w:rFonts w:ascii="GHEA Grapalat" w:hAnsi="GHEA Grapalat"/>
          <w:color w:val="000000" w:themeColor="text1"/>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14:paraId="7305DA1B" w14:textId="77777777" w:rsidR="00023819" w:rsidRPr="00681C1F" w:rsidRDefault="00023819" w:rsidP="00023819">
      <w:pPr>
        <w:widowControl w:val="0"/>
        <w:tabs>
          <w:tab w:val="left" w:pos="284"/>
        </w:tabs>
        <w:spacing w:after="160" w:line="240" w:lineRule="auto"/>
        <w:rPr>
          <w:rFonts w:ascii="GHEA Grapalat" w:hAnsi="GHEA Grapalat" w:cs="Sylfaen"/>
          <w:color w:val="000000" w:themeColor="text1"/>
          <w:lang w:val="ru-RU"/>
        </w:rPr>
      </w:pP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023819" w:rsidRPr="00D157A5" w14:paraId="25C6AB63" w14:textId="77777777" w:rsidTr="00422652">
        <w:tc>
          <w:tcPr>
            <w:tcW w:w="443" w:type="dxa"/>
            <w:tcBorders>
              <w:top w:val="single" w:sz="4" w:space="0" w:color="auto"/>
              <w:left w:val="single" w:sz="4" w:space="0" w:color="auto"/>
              <w:bottom w:val="single" w:sz="4" w:space="0" w:color="auto"/>
              <w:right w:val="single" w:sz="4" w:space="0" w:color="auto"/>
            </w:tcBorders>
            <w:vAlign w:val="center"/>
            <w:hideMark/>
          </w:tcPr>
          <w:p w14:paraId="428D2EF3" w14:textId="77777777" w:rsidR="00023819" w:rsidRPr="00681C1F" w:rsidRDefault="00023819" w:rsidP="00422652">
            <w:pPr>
              <w:pStyle w:val="BodyTextIndent3"/>
              <w:widowControl w:val="0"/>
              <w:spacing w:line="240" w:lineRule="auto"/>
              <w:ind w:left="0"/>
              <w:jc w:val="left"/>
              <w:rPr>
                <w:rFonts w:ascii="GHEA Grapalat" w:hAnsi="GHEA Grapalat"/>
                <w:color w:val="000000" w:themeColor="text1"/>
                <w:szCs w:val="24"/>
              </w:rPr>
            </w:pPr>
            <w:r w:rsidRPr="00681C1F">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14:paraId="3D4F04E8"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rPr>
            </w:pPr>
            <w:proofErr w:type="spellStart"/>
            <w:r w:rsidRPr="00681C1F">
              <w:rPr>
                <w:rFonts w:ascii="GHEA Grapalat" w:hAnsi="GHEA Grapalat"/>
                <w:color w:val="000000" w:themeColor="text1"/>
                <w:szCs w:val="24"/>
              </w:rPr>
              <w:t>Имя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фамилия</w:t>
            </w:r>
            <w:proofErr w:type="spellEnd"/>
            <w:r w:rsidRPr="00681C1F">
              <w:rPr>
                <w:rFonts w:ascii="GHEA Grapalat" w:hAnsi="GHEA Grapalat"/>
                <w:color w:val="000000" w:themeColor="text1"/>
                <w:szCs w:val="24"/>
              </w:rPr>
              <w:t xml:space="preserve">, </w:t>
            </w:r>
            <w:proofErr w:type="spellStart"/>
            <w:r w:rsidRPr="00681C1F">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14:paraId="1B7C0FF3"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14:paraId="017CA4B0"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r w:rsidRPr="00681C1F">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23819" w:rsidRPr="00D157A5" w14:paraId="6D8D865B" w14:textId="77777777" w:rsidTr="00422652">
        <w:tc>
          <w:tcPr>
            <w:tcW w:w="443" w:type="dxa"/>
            <w:tcBorders>
              <w:top w:val="single" w:sz="4" w:space="0" w:color="auto"/>
              <w:left w:val="single" w:sz="4" w:space="0" w:color="auto"/>
              <w:bottom w:val="single" w:sz="4" w:space="0" w:color="auto"/>
              <w:right w:val="single" w:sz="4" w:space="0" w:color="auto"/>
            </w:tcBorders>
            <w:vAlign w:val="center"/>
          </w:tcPr>
          <w:p w14:paraId="51A9B853"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771138CE"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6ABD2787"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14:paraId="75A24712"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D157A5" w14:paraId="7D52F315" w14:textId="77777777" w:rsidTr="00422652">
        <w:tc>
          <w:tcPr>
            <w:tcW w:w="443" w:type="dxa"/>
            <w:tcBorders>
              <w:top w:val="single" w:sz="4" w:space="0" w:color="auto"/>
              <w:left w:val="single" w:sz="4" w:space="0" w:color="auto"/>
              <w:bottom w:val="single" w:sz="4" w:space="0" w:color="auto"/>
              <w:right w:val="single" w:sz="4" w:space="0" w:color="auto"/>
            </w:tcBorders>
            <w:vAlign w:val="center"/>
          </w:tcPr>
          <w:p w14:paraId="696844F8"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602ADE4B"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679EDB47"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14:paraId="544F328B"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r w:rsidR="00023819" w:rsidRPr="00D157A5" w14:paraId="028F6C78" w14:textId="77777777" w:rsidTr="00422652">
        <w:tc>
          <w:tcPr>
            <w:tcW w:w="443" w:type="dxa"/>
            <w:tcBorders>
              <w:top w:val="single" w:sz="4" w:space="0" w:color="auto"/>
              <w:left w:val="single" w:sz="4" w:space="0" w:color="auto"/>
              <w:bottom w:val="single" w:sz="4" w:space="0" w:color="auto"/>
              <w:right w:val="single" w:sz="4" w:space="0" w:color="auto"/>
            </w:tcBorders>
            <w:vAlign w:val="center"/>
          </w:tcPr>
          <w:p w14:paraId="72445EBE"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14:paraId="43F39170"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14:paraId="721F5D9C"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14:paraId="38572767" w14:textId="77777777" w:rsidR="00023819" w:rsidRPr="00681C1F" w:rsidRDefault="00023819" w:rsidP="00422652">
            <w:pPr>
              <w:pStyle w:val="BodyTextIndent3"/>
              <w:widowControl w:val="0"/>
              <w:spacing w:line="240" w:lineRule="auto"/>
              <w:ind w:left="0"/>
              <w:jc w:val="center"/>
              <w:rPr>
                <w:rFonts w:ascii="GHEA Grapalat" w:hAnsi="GHEA Grapalat"/>
                <w:color w:val="000000" w:themeColor="text1"/>
                <w:szCs w:val="24"/>
                <w:lang w:val="ru-RU"/>
              </w:rPr>
            </w:pPr>
          </w:p>
        </w:tc>
      </w:tr>
    </w:tbl>
    <w:p w14:paraId="5340E719" w14:textId="77777777" w:rsidR="00023819" w:rsidRPr="00681C1F" w:rsidRDefault="00023819" w:rsidP="00023819">
      <w:pPr>
        <w:rPr>
          <w:rFonts w:ascii="GHEA Grapalat" w:hAnsi="GHEA Grapalat"/>
          <w:color w:val="000000" w:themeColor="text1"/>
          <w:lang w:val="ru-RU"/>
        </w:rPr>
      </w:pPr>
    </w:p>
    <w:p w14:paraId="7BEE8A10" w14:textId="77777777" w:rsidR="00023819" w:rsidRPr="00681C1F" w:rsidRDefault="00023819" w:rsidP="00023819">
      <w:pPr>
        <w:rPr>
          <w:rFonts w:ascii="GHEA Grapalat" w:hAnsi="GHEA Grapalat"/>
          <w:color w:val="000000" w:themeColor="text1"/>
          <w:lang w:val="ru-RU"/>
        </w:rPr>
      </w:pPr>
    </w:p>
    <w:p w14:paraId="093392CF" w14:textId="77777777"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                                                _______________________</w:t>
      </w:r>
    </w:p>
    <w:p w14:paraId="1A93C094" w14:textId="77777777" w:rsidR="00023819" w:rsidRPr="00681C1F" w:rsidRDefault="00023819" w:rsidP="00023819">
      <w:pPr>
        <w:pStyle w:val="FootnoteText"/>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участника (должность, фамилия </w:t>
      </w:r>
      <w:proofErr w:type="gramStart"/>
      <w:r w:rsidRPr="00681C1F">
        <w:rPr>
          <w:rFonts w:ascii="GHEA Grapalat" w:hAnsi="GHEA Grapalat"/>
          <w:color w:val="000000" w:themeColor="text1"/>
          <w:lang w:val="ru-RU"/>
        </w:rPr>
        <w:t xml:space="preserve">руководителя)   </w:t>
      </w:r>
      <w:proofErr w:type="gramEnd"/>
      <w:r w:rsidRPr="00681C1F">
        <w:rPr>
          <w:rFonts w:ascii="GHEA Grapalat" w:hAnsi="GHEA Grapalat"/>
          <w:color w:val="000000" w:themeColor="text1"/>
          <w:lang w:val="ru-RU"/>
        </w:rPr>
        <w:t xml:space="preserve">                                подпись</w:t>
      </w:r>
    </w:p>
    <w:p w14:paraId="314FBC24" w14:textId="77777777" w:rsidR="00023819" w:rsidRPr="00681C1F" w:rsidRDefault="00023819" w:rsidP="00023819">
      <w:pPr>
        <w:pStyle w:val="FootnoteText"/>
        <w:rPr>
          <w:rFonts w:ascii="GHEA Grapalat" w:hAnsi="GHEA Grapalat"/>
          <w:color w:val="000000" w:themeColor="text1"/>
          <w:lang w:val="ru-RU"/>
        </w:rPr>
      </w:pPr>
    </w:p>
    <w:p w14:paraId="5AF18AC4" w14:textId="77777777" w:rsidR="00023819" w:rsidRPr="00681C1F" w:rsidRDefault="00023819" w:rsidP="00023819">
      <w:pPr>
        <w:pStyle w:val="FootnoteText"/>
        <w:rPr>
          <w:rFonts w:ascii="GHEA Grapalat" w:hAnsi="GHEA Grapalat"/>
          <w:color w:val="000000" w:themeColor="text1"/>
          <w:lang w:val="ru-RU"/>
        </w:rPr>
      </w:pPr>
    </w:p>
    <w:p w14:paraId="7F656B4C" w14:textId="77777777" w:rsidR="00023819" w:rsidRPr="00681C1F" w:rsidRDefault="00023819" w:rsidP="00023819">
      <w:pPr>
        <w:pStyle w:val="FootnoteText"/>
        <w:rPr>
          <w:rFonts w:ascii="GHEA Grapalat" w:hAnsi="GHEA Grapalat"/>
          <w:color w:val="000000" w:themeColor="text1"/>
          <w:lang w:val="ru-RU"/>
        </w:rPr>
      </w:pPr>
    </w:p>
    <w:p w14:paraId="70D24A9A" w14:textId="77777777" w:rsidR="00023819" w:rsidRPr="00681C1F" w:rsidRDefault="00023819" w:rsidP="00023819">
      <w:pPr>
        <w:pStyle w:val="FootnoteText"/>
        <w:rPr>
          <w:rFonts w:ascii="GHEA Grapalat" w:hAnsi="GHEA Grapalat"/>
          <w:color w:val="000000" w:themeColor="text1"/>
          <w:lang w:val="ru-RU"/>
        </w:rPr>
      </w:pPr>
    </w:p>
    <w:p w14:paraId="4E84E9DC" w14:textId="77777777" w:rsidR="00023819" w:rsidRPr="00681C1F" w:rsidRDefault="00023819" w:rsidP="00023819">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14:paraId="5C0C76C2" w14:textId="77777777" w:rsidR="00023819" w:rsidRPr="00AF4E28" w:rsidRDefault="00023819" w:rsidP="00023819">
      <w:pPr>
        <w:rPr>
          <w:rFonts w:ascii="GHEA Grapalat" w:hAnsi="GHEA Grapalat"/>
          <w:color w:val="000000" w:themeColor="text1"/>
          <w:sz w:val="20"/>
          <w:szCs w:val="20"/>
          <w:lang w:val="ru-RU"/>
        </w:rPr>
      </w:pPr>
      <w:r w:rsidRPr="00AF4E28">
        <w:rPr>
          <w:rFonts w:ascii="GHEA Grapalat" w:hAnsi="GHEA Grapalat"/>
          <w:color w:val="000000" w:themeColor="text1"/>
          <w:sz w:val="20"/>
          <w:szCs w:val="20"/>
          <w:lang w:val="ru-RU"/>
        </w:rPr>
        <w:br w:type="page"/>
      </w:r>
    </w:p>
    <w:p w14:paraId="6534E882" w14:textId="77777777" w:rsidR="00B27CBC" w:rsidRPr="00681C1F" w:rsidRDefault="00B27CBC" w:rsidP="00B27CBC">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14:paraId="39C8C2FB" w14:textId="77777777"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14:paraId="65ECE568" w14:textId="0E428FE4" w:rsidR="00B27CBC" w:rsidRPr="00681C1F" w:rsidRDefault="00B27CBC" w:rsidP="00B27CBC">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D157A5">
        <w:rPr>
          <w:rFonts w:ascii="GHEA Grapalat" w:hAnsi="GHEA Grapalat"/>
          <w:lang w:val="af-ZA"/>
        </w:rPr>
        <w:t>ՀՓ-ԳՀԱՇՁԲ-26/22</w:t>
      </w:r>
    </w:p>
    <w:p w14:paraId="4C29B8E6" w14:textId="77777777" w:rsidR="000E329B" w:rsidRDefault="000E329B" w:rsidP="00CD3BDB">
      <w:pPr>
        <w:spacing w:line="240" w:lineRule="auto"/>
        <w:rPr>
          <w:rFonts w:ascii="GHEA Grapalat" w:hAnsi="GHEA Grapalat"/>
          <w:b/>
          <w:color w:val="000000" w:themeColor="text1"/>
          <w:lang w:val="ru-RU"/>
        </w:rPr>
      </w:pPr>
    </w:p>
    <w:p w14:paraId="77A71B87" w14:textId="77777777" w:rsidR="000E329B" w:rsidRDefault="000E329B" w:rsidP="00CD3BDB">
      <w:pPr>
        <w:spacing w:line="240" w:lineRule="auto"/>
        <w:rPr>
          <w:rFonts w:ascii="GHEA Grapalat" w:hAnsi="GHEA Grapalat"/>
          <w:b/>
          <w:color w:val="000000" w:themeColor="text1"/>
          <w:lang w:val="ru-RU"/>
        </w:rPr>
      </w:pPr>
    </w:p>
    <w:p w14:paraId="60D81149" w14:textId="77777777" w:rsidR="000E329B" w:rsidRDefault="000E329B" w:rsidP="000E329B">
      <w:pPr>
        <w:rPr>
          <w:rFonts w:ascii="GHEA Grapalat" w:hAnsi="GHEA Grapalat"/>
          <w:b/>
          <w:lang w:val="ru-RU"/>
        </w:rPr>
      </w:pPr>
    </w:p>
    <w:p w14:paraId="5C1C187A" w14:textId="77777777"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ФОРМА</w:t>
      </w:r>
    </w:p>
    <w:p w14:paraId="3CE3DCEF" w14:textId="77777777" w:rsidR="000E329B" w:rsidRPr="00CD3BDB" w:rsidRDefault="000E329B" w:rsidP="000E329B">
      <w:pPr>
        <w:ind w:left="360" w:hanging="360"/>
        <w:jc w:val="center"/>
        <w:rPr>
          <w:rFonts w:ascii="GHEA Grapalat" w:hAnsi="GHEA Grapalat"/>
          <w:b/>
          <w:lang w:val="ru-RU"/>
        </w:rPr>
      </w:pPr>
      <w:r w:rsidRPr="00CD3BDB">
        <w:rPr>
          <w:rFonts w:ascii="GHEA Grapalat" w:hAnsi="GHEA Grapalat"/>
          <w:b/>
          <w:lang w:val="ru-RU"/>
        </w:rPr>
        <w:t xml:space="preserve">ДЕКЛАРАЦИИ О </w:t>
      </w:r>
      <w:proofErr w:type="gramStart"/>
      <w:r w:rsidRPr="00CD3BDB">
        <w:rPr>
          <w:rFonts w:ascii="GHEA Grapalat" w:hAnsi="GHEA Grapalat"/>
          <w:b/>
          <w:lang w:val="ru-RU"/>
        </w:rPr>
        <w:t>РЕАЛЬНЫХ  БЕНЕФИЦИАРАХ</w:t>
      </w:r>
      <w:proofErr w:type="gramEnd"/>
    </w:p>
    <w:p w14:paraId="0C9F83C9" w14:textId="77777777" w:rsidR="000E329B" w:rsidRPr="00CD3BDB" w:rsidRDefault="000E329B" w:rsidP="000E329B">
      <w:pPr>
        <w:ind w:left="360" w:hanging="360"/>
        <w:jc w:val="center"/>
        <w:rPr>
          <w:rFonts w:ascii="GHEA Grapalat" w:eastAsia="GHEA Grapalat" w:hAnsi="GHEA Grapalat" w:cs="GHEA Grapalat"/>
          <w:b/>
          <w:lang w:val="ru-RU"/>
        </w:rPr>
      </w:pPr>
    </w:p>
    <w:p w14:paraId="5E8F6A05" w14:textId="77777777" w:rsidR="000E329B" w:rsidRPr="00FD1EE4"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14:paraId="3EE31DE7"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860"/>
      </w:tblGrid>
      <w:tr w:rsidR="000E329B" w:rsidRPr="00FD1EE4" w14:paraId="0CA16BF8" w14:textId="77777777" w:rsidTr="00A63E46">
        <w:tc>
          <w:tcPr>
            <w:tcW w:w="5688" w:type="dxa"/>
            <w:shd w:val="clear" w:color="auto" w:fill="D9E2F3"/>
            <w:vAlign w:val="center"/>
          </w:tcPr>
          <w:p w14:paraId="29FF09D3"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4860" w:type="dxa"/>
            <w:vAlign w:val="center"/>
          </w:tcPr>
          <w:p w14:paraId="3828B48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12FC04A" w14:textId="77777777" w:rsidTr="00A63E46">
        <w:tc>
          <w:tcPr>
            <w:tcW w:w="5688" w:type="dxa"/>
            <w:shd w:val="clear" w:color="auto" w:fill="D9E2F3"/>
            <w:vAlign w:val="center"/>
          </w:tcPr>
          <w:p w14:paraId="27B7B7ED"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4860" w:type="dxa"/>
            <w:vAlign w:val="center"/>
          </w:tcPr>
          <w:p w14:paraId="4E17C6BB"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5689779" w14:textId="77777777" w:rsidTr="00A63E46">
        <w:tc>
          <w:tcPr>
            <w:tcW w:w="5688" w:type="dxa"/>
            <w:shd w:val="clear" w:color="auto" w:fill="D9E2F3"/>
            <w:vAlign w:val="center"/>
          </w:tcPr>
          <w:p w14:paraId="1FF08DE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4860" w:type="dxa"/>
            <w:vAlign w:val="center"/>
          </w:tcPr>
          <w:p w14:paraId="6A7FD704"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914C6F5" w14:textId="77777777" w:rsidTr="00A63E46">
        <w:tc>
          <w:tcPr>
            <w:tcW w:w="5688" w:type="dxa"/>
            <w:shd w:val="clear" w:color="auto" w:fill="D9E2F3"/>
            <w:vAlign w:val="center"/>
          </w:tcPr>
          <w:p w14:paraId="5887C509"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4860" w:type="dxa"/>
            <w:vAlign w:val="center"/>
          </w:tcPr>
          <w:p w14:paraId="6B9EE06E"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8D7AF09" w14:textId="77777777" w:rsidTr="00A63E46">
        <w:tc>
          <w:tcPr>
            <w:tcW w:w="5688" w:type="dxa"/>
            <w:shd w:val="clear" w:color="auto" w:fill="D9E2F3"/>
            <w:vAlign w:val="center"/>
          </w:tcPr>
          <w:p w14:paraId="3D218D88"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roofErr w:type="gramEnd"/>
          </w:p>
        </w:tc>
        <w:tc>
          <w:tcPr>
            <w:tcW w:w="4860" w:type="dxa"/>
            <w:vAlign w:val="center"/>
          </w:tcPr>
          <w:p w14:paraId="4B3F5CCB"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BA03CA4" w14:textId="77777777" w:rsidTr="00A63E46">
        <w:tc>
          <w:tcPr>
            <w:tcW w:w="5688" w:type="dxa"/>
            <w:shd w:val="clear" w:color="auto" w:fill="D9E2F3"/>
            <w:vAlign w:val="center"/>
          </w:tcPr>
          <w:p w14:paraId="6562DD8F"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4860" w:type="dxa"/>
            <w:vAlign w:val="center"/>
          </w:tcPr>
          <w:p w14:paraId="1CDAA95E" w14:textId="77777777" w:rsidR="000E329B" w:rsidRPr="00FD1EE4" w:rsidRDefault="000E329B" w:rsidP="00484431">
            <w:pPr>
              <w:spacing w:before="240" w:after="240"/>
              <w:ind w:left="993" w:hanging="851"/>
              <w:rPr>
                <w:rFonts w:ascii="GHEA Grapalat" w:eastAsia="GHEA Grapalat" w:hAnsi="GHEA Grapalat" w:cs="GHEA Grapalat"/>
              </w:rPr>
            </w:pPr>
          </w:p>
        </w:tc>
      </w:tr>
      <w:tr w:rsidR="000E329B" w:rsidRPr="00D157A5" w14:paraId="0B59BAA5" w14:textId="77777777" w:rsidTr="00A63E46">
        <w:tc>
          <w:tcPr>
            <w:tcW w:w="5688" w:type="dxa"/>
            <w:shd w:val="clear" w:color="auto" w:fill="D9E2F3"/>
            <w:vAlign w:val="center"/>
          </w:tcPr>
          <w:p w14:paraId="1D43099E" w14:textId="77777777" w:rsidR="000E329B" w:rsidRPr="0032775F" w:rsidRDefault="000E329B" w:rsidP="000E329B">
            <w:pPr>
              <w:numPr>
                <w:ilvl w:val="2"/>
                <w:numId w:val="14"/>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4860" w:type="dxa"/>
            <w:vAlign w:val="center"/>
          </w:tcPr>
          <w:p w14:paraId="2FD4A20E" w14:textId="77777777" w:rsidR="000E329B" w:rsidRPr="0032775F" w:rsidRDefault="000E329B" w:rsidP="00484431">
            <w:pPr>
              <w:spacing w:before="240" w:after="240"/>
              <w:ind w:left="993" w:hanging="851"/>
              <w:rPr>
                <w:rFonts w:ascii="GHEA Grapalat" w:eastAsia="GHEA Grapalat" w:hAnsi="GHEA Grapalat" w:cs="GHEA Grapalat"/>
                <w:lang w:val="ru-RU"/>
              </w:rPr>
            </w:pPr>
          </w:p>
        </w:tc>
      </w:tr>
    </w:tbl>
    <w:p w14:paraId="0C5A1154"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860"/>
      </w:tblGrid>
      <w:tr w:rsidR="000E329B" w:rsidRPr="00D157A5" w14:paraId="00EAB128" w14:textId="77777777" w:rsidTr="00A63E46">
        <w:tc>
          <w:tcPr>
            <w:tcW w:w="5688" w:type="dxa"/>
            <w:shd w:val="clear" w:color="auto" w:fill="D9E2F3"/>
            <w:vAlign w:val="center"/>
          </w:tcPr>
          <w:p w14:paraId="76577EA2"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4860" w:type="dxa"/>
            <w:vAlign w:val="center"/>
          </w:tcPr>
          <w:p w14:paraId="15A1F2C2"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5F1A5A13" w14:textId="77777777" w:rsidTr="00A63E46">
        <w:trPr>
          <w:trHeight w:val="1487"/>
        </w:trPr>
        <w:tc>
          <w:tcPr>
            <w:tcW w:w="5688" w:type="dxa"/>
            <w:shd w:val="clear" w:color="auto" w:fill="D9E2F3"/>
            <w:vAlign w:val="center"/>
          </w:tcPr>
          <w:p w14:paraId="469AF33E"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4860" w:type="dxa"/>
            <w:vAlign w:val="center"/>
          </w:tcPr>
          <w:p w14:paraId="417275B4" w14:textId="77777777" w:rsidR="000E329B" w:rsidRPr="00FD1EE4" w:rsidRDefault="000E329B" w:rsidP="00484431">
            <w:pPr>
              <w:spacing w:before="240" w:after="240"/>
              <w:rPr>
                <w:rFonts w:ascii="GHEA Grapalat" w:eastAsia="GHEA Grapalat" w:hAnsi="GHEA Grapalat" w:cs="GHEA Grapalat"/>
              </w:rPr>
            </w:pPr>
          </w:p>
        </w:tc>
      </w:tr>
    </w:tbl>
    <w:p w14:paraId="10FE6305"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770"/>
      </w:tblGrid>
      <w:tr w:rsidR="000E329B" w:rsidRPr="00D157A5" w14:paraId="0E986EA7" w14:textId="77777777" w:rsidTr="00A63E46">
        <w:tc>
          <w:tcPr>
            <w:tcW w:w="5778" w:type="dxa"/>
            <w:shd w:val="clear" w:color="auto" w:fill="D9E2F3"/>
            <w:vAlign w:val="center"/>
          </w:tcPr>
          <w:p w14:paraId="0A2981AC" w14:textId="77777777" w:rsidR="000E329B" w:rsidRPr="0032775F"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День, месяц, год подписания декларации</w:t>
            </w:r>
          </w:p>
        </w:tc>
        <w:tc>
          <w:tcPr>
            <w:tcW w:w="4770" w:type="dxa"/>
            <w:vAlign w:val="center"/>
          </w:tcPr>
          <w:p w14:paraId="75606891"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24A46524" w14:textId="77777777" w:rsidTr="00A63E46">
        <w:tc>
          <w:tcPr>
            <w:tcW w:w="5778" w:type="dxa"/>
            <w:shd w:val="clear" w:color="auto" w:fill="D9E2F3"/>
            <w:vAlign w:val="center"/>
          </w:tcPr>
          <w:p w14:paraId="08D9A668" w14:textId="77777777"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4770" w:type="dxa"/>
            <w:vAlign w:val="center"/>
          </w:tcPr>
          <w:p w14:paraId="20D19DEE"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677396C" w14:textId="77777777" w:rsidTr="00A63E46">
        <w:tc>
          <w:tcPr>
            <w:tcW w:w="5778" w:type="dxa"/>
            <w:shd w:val="clear" w:color="auto" w:fill="D9E2F3"/>
            <w:vAlign w:val="center"/>
          </w:tcPr>
          <w:p w14:paraId="51C8D9F6" w14:textId="77777777" w:rsidR="000E329B" w:rsidRPr="00FD1EE4" w:rsidRDefault="000E329B" w:rsidP="000E329B">
            <w:pPr>
              <w:numPr>
                <w:ilvl w:val="2"/>
                <w:numId w:val="14"/>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4770" w:type="dxa"/>
            <w:vAlign w:val="center"/>
          </w:tcPr>
          <w:p w14:paraId="215EA1F0" w14:textId="77777777" w:rsidR="000E329B" w:rsidRPr="00FD1EE4" w:rsidRDefault="000E329B" w:rsidP="00484431">
            <w:pPr>
              <w:spacing w:before="240" w:after="240"/>
              <w:rPr>
                <w:rFonts w:ascii="GHEA Grapalat" w:eastAsia="GHEA Grapalat" w:hAnsi="GHEA Grapalat" w:cs="GHEA Grapalat"/>
              </w:rPr>
            </w:pPr>
          </w:p>
        </w:tc>
      </w:tr>
    </w:tbl>
    <w:p w14:paraId="22B13B71" w14:textId="34CDE4BE" w:rsidR="000E329B" w:rsidRPr="00FD1EE4" w:rsidRDefault="000E329B" w:rsidP="000E329B">
      <w:pPr>
        <w:rPr>
          <w:rFonts w:ascii="GHEA Grapalat" w:eastAsia="GHEA Grapalat" w:hAnsi="GHEA Grapalat" w:cs="GHEA Grapalat"/>
        </w:rPr>
      </w:pPr>
    </w:p>
    <w:p w14:paraId="044211FB" w14:textId="77777777" w:rsidR="000E329B" w:rsidRPr="009A52BE" w:rsidRDefault="000E329B" w:rsidP="000E329B">
      <w:pPr>
        <w:numPr>
          <w:ilvl w:val="0"/>
          <w:numId w:val="14"/>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14:paraId="75B878F0" w14:textId="77777777" w:rsidR="000E329B" w:rsidRPr="004E2F96"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770"/>
      </w:tblGrid>
      <w:tr w:rsidR="000E329B" w:rsidRPr="00FD1EE4" w14:paraId="7379DAFF" w14:textId="77777777" w:rsidTr="00A63E46">
        <w:tc>
          <w:tcPr>
            <w:tcW w:w="5778" w:type="dxa"/>
            <w:shd w:val="clear" w:color="auto" w:fill="D9E2F3"/>
            <w:vAlign w:val="center"/>
          </w:tcPr>
          <w:p w14:paraId="41047637" w14:textId="77777777"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4770" w:type="dxa"/>
            <w:vAlign w:val="center"/>
          </w:tcPr>
          <w:p w14:paraId="6337EC87"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42460B42" w14:textId="77777777" w:rsidTr="00A63E46">
        <w:tc>
          <w:tcPr>
            <w:tcW w:w="5778" w:type="dxa"/>
            <w:shd w:val="clear" w:color="auto" w:fill="D9E2F3"/>
            <w:vAlign w:val="center"/>
          </w:tcPr>
          <w:p w14:paraId="24D34E51"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4770" w:type="dxa"/>
            <w:vAlign w:val="center"/>
          </w:tcPr>
          <w:p w14:paraId="59703FA2" w14:textId="77777777" w:rsidR="000E329B" w:rsidRPr="0032775F" w:rsidRDefault="000E329B" w:rsidP="00484431">
            <w:pPr>
              <w:spacing w:before="240" w:after="240"/>
              <w:rPr>
                <w:rFonts w:ascii="GHEA Grapalat" w:eastAsia="GHEA Grapalat" w:hAnsi="GHEA Grapalat" w:cs="GHEA Grapalat"/>
                <w:lang w:val="ru-RU"/>
              </w:rPr>
            </w:pPr>
          </w:p>
        </w:tc>
      </w:tr>
    </w:tbl>
    <w:p w14:paraId="142AC1EA" w14:textId="77777777" w:rsidR="000E329B" w:rsidRPr="00A63E46"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A63E46">
        <w:rPr>
          <w:rFonts w:ascii="GHEA Grapalat" w:eastAsia="GHEA Grapalat" w:hAnsi="GHEA Grapalat" w:cs="GHEA Grapalat"/>
          <w:i/>
          <w:color w:val="000000"/>
          <w:lang w:val="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770"/>
      </w:tblGrid>
      <w:tr w:rsidR="000E329B" w:rsidRPr="00FD1EE4" w14:paraId="6B0E8178" w14:textId="77777777" w:rsidTr="00A63E46">
        <w:tc>
          <w:tcPr>
            <w:tcW w:w="5778" w:type="dxa"/>
            <w:shd w:val="clear" w:color="auto" w:fill="D9E2F3"/>
            <w:vAlign w:val="center"/>
          </w:tcPr>
          <w:p w14:paraId="475DE6CE"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4770" w:type="dxa"/>
            <w:vAlign w:val="center"/>
          </w:tcPr>
          <w:p w14:paraId="786C3A89"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3843308" w14:textId="77777777" w:rsidTr="00A63E46">
        <w:tc>
          <w:tcPr>
            <w:tcW w:w="5778" w:type="dxa"/>
            <w:shd w:val="clear" w:color="auto" w:fill="D9E2F3"/>
            <w:vAlign w:val="center"/>
          </w:tcPr>
          <w:p w14:paraId="2689C16C"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4770" w:type="dxa"/>
            <w:vAlign w:val="center"/>
          </w:tcPr>
          <w:p w14:paraId="0DCE0436"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6D6C66D" w14:textId="77777777" w:rsidTr="00A63E46">
        <w:tc>
          <w:tcPr>
            <w:tcW w:w="5778" w:type="dxa"/>
            <w:shd w:val="clear" w:color="auto" w:fill="D9E2F3"/>
            <w:vAlign w:val="center"/>
          </w:tcPr>
          <w:p w14:paraId="71A6823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4770" w:type="dxa"/>
            <w:vAlign w:val="center"/>
          </w:tcPr>
          <w:p w14:paraId="1BDE365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66BD8B9" w14:textId="77777777" w:rsidTr="00A63E46">
        <w:tc>
          <w:tcPr>
            <w:tcW w:w="5778" w:type="dxa"/>
            <w:shd w:val="clear" w:color="auto" w:fill="D9E2F3"/>
            <w:vAlign w:val="center"/>
          </w:tcPr>
          <w:p w14:paraId="688706E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4770" w:type="dxa"/>
            <w:vAlign w:val="center"/>
          </w:tcPr>
          <w:p w14:paraId="1F1FEA4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DF3CADB" w14:textId="77777777" w:rsidTr="00A63E46">
        <w:tc>
          <w:tcPr>
            <w:tcW w:w="5778" w:type="dxa"/>
            <w:shd w:val="clear" w:color="auto" w:fill="D9E2F3"/>
            <w:vAlign w:val="center"/>
          </w:tcPr>
          <w:p w14:paraId="126601C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4770" w:type="dxa"/>
            <w:vAlign w:val="center"/>
          </w:tcPr>
          <w:p w14:paraId="6E5E2D11"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0D7009B" w14:textId="77777777" w:rsidTr="00A63E46">
        <w:trPr>
          <w:trHeight w:val="1361"/>
        </w:trPr>
        <w:tc>
          <w:tcPr>
            <w:tcW w:w="5778" w:type="dxa"/>
            <w:shd w:val="clear" w:color="auto" w:fill="D9E2F3"/>
            <w:vAlign w:val="center"/>
          </w:tcPr>
          <w:p w14:paraId="7CB9F9C3"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4770" w:type="dxa"/>
            <w:vAlign w:val="center"/>
          </w:tcPr>
          <w:p w14:paraId="05AFB59D"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601CCAF2" w14:textId="77777777" w:rsidTr="00A63E46">
        <w:tc>
          <w:tcPr>
            <w:tcW w:w="5778" w:type="dxa"/>
            <w:shd w:val="clear" w:color="auto" w:fill="D9E2F3"/>
            <w:vAlign w:val="center"/>
          </w:tcPr>
          <w:p w14:paraId="133F1978"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4770" w:type="dxa"/>
            <w:vAlign w:val="center"/>
          </w:tcPr>
          <w:p w14:paraId="76C0DE4B" w14:textId="77777777" w:rsidR="000E329B" w:rsidRPr="0032775F" w:rsidRDefault="000E329B" w:rsidP="00484431">
            <w:pPr>
              <w:spacing w:before="240" w:after="240"/>
              <w:rPr>
                <w:rFonts w:ascii="GHEA Grapalat" w:eastAsia="GHEA Grapalat" w:hAnsi="GHEA Grapalat" w:cs="GHEA Grapalat"/>
                <w:lang w:val="ru-RU"/>
              </w:rPr>
            </w:pPr>
          </w:p>
        </w:tc>
      </w:tr>
    </w:tbl>
    <w:p w14:paraId="4BA28EBD" w14:textId="77777777" w:rsidR="000E329B" w:rsidRPr="00574FF7"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040"/>
      </w:tblGrid>
      <w:tr w:rsidR="000E329B" w:rsidRPr="00FD1EE4" w14:paraId="2FDA2AED" w14:textId="77777777" w:rsidTr="00A63E46">
        <w:tc>
          <w:tcPr>
            <w:tcW w:w="5508" w:type="dxa"/>
            <w:shd w:val="clear" w:color="auto" w:fill="D9E2F3"/>
            <w:vAlign w:val="center"/>
          </w:tcPr>
          <w:p w14:paraId="364AC6EC" w14:textId="77777777" w:rsidR="000E329B" w:rsidRPr="00FD1EE4" w:rsidRDefault="000E329B" w:rsidP="000E329B">
            <w:pPr>
              <w:numPr>
                <w:ilvl w:val="2"/>
                <w:numId w:val="14"/>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lastRenderedPageBreak/>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5040" w:type="dxa"/>
            <w:vAlign w:val="center"/>
          </w:tcPr>
          <w:p w14:paraId="6DBE128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1704FDC" w14:textId="77777777" w:rsidTr="00A63E46">
        <w:tc>
          <w:tcPr>
            <w:tcW w:w="5508" w:type="dxa"/>
            <w:shd w:val="clear" w:color="auto" w:fill="D9E2F3"/>
            <w:vAlign w:val="center"/>
          </w:tcPr>
          <w:p w14:paraId="5FAD8410" w14:textId="77777777" w:rsidR="000E329B" w:rsidRPr="00FD1EE4" w:rsidRDefault="000E329B" w:rsidP="000E329B">
            <w:pPr>
              <w:numPr>
                <w:ilvl w:val="2"/>
                <w:numId w:val="14"/>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5040" w:type="dxa"/>
            <w:vAlign w:val="center"/>
          </w:tcPr>
          <w:p w14:paraId="1EB03BF9" w14:textId="77777777"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9F970FB" w14:textId="77777777" w:rsidR="000E329B" w:rsidRPr="00FD1EE4" w:rsidRDefault="000E329B" w:rsidP="00484431">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63140CFF" w14:textId="77777777" w:rsidR="000E329B" w:rsidRPr="0032775F"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t>Участие государства, муниципалитета или международной организации</w:t>
      </w:r>
    </w:p>
    <w:p w14:paraId="13436D61"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950"/>
      </w:tblGrid>
      <w:tr w:rsidR="000E329B" w:rsidRPr="00FD1EE4" w14:paraId="2B5F6C6B" w14:textId="77777777" w:rsidTr="00A63E46">
        <w:tc>
          <w:tcPr>
            <w:tcW w:w="5598" w:type="dxa"/>
            <w:shd w:val="clear" w:color="auto" w:fill="D9E2F3"/>
            <w:vAlign w:val="center"/>
          </w:tcPr>
          <w:p w14:paraId="1CC7D47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4950" w:type="dxa"/>
            <w:vAlign w:val="center"/>
          </w:tcPr>
          <w:p w14:paraId="392DC15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DE6C204" w14:textId="77777777" w:rsidTr="00A63E46">
        <w:tc>
          <w:tcPr>
            <w:tcW w:w="5598" w:type="dxa"/>
            <w:shd w:val="clear" w:color="auto" w:fill="D9E2F3"/>
            <w:vAlign w:val="center"/>
          </w:tcPr>
          <w:p w14:paraId="06CF0CBB"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4950" w:type="dxa"/>
            <w:vAlign w:val="center"/>
          </w:tcPr>
          <w:p w14:paraId="50281CD4"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7B7E51F3" w14:textId="77777777" w:rsidTr="00A63E46">
        <w:tc>
          <w:tcPr>
            <w:tcW w:w="5598" w:type="dxa"/>
            <w:shd w:val="clear" w:color="auto" w:fill="D9E2F3"/>
            <w:vAlign w:val="center"/>
          </w:tcPr>
          <w:p w14:paraId="08ADD47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950" w:type="dxa"/>
            <w:vAlign w:val="center"/>
          </w:tcPr>
          <w:p w14:paraId="0FBDB2B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C051B56" w14:textId="77777777" w:rsidTr="00A63E46">
        <w:tc>
          <w:tcPr>
            <w:tcW w:w="5598" w:type="dxa"/>
            <w:shd w:val="clear" w:color="auto" w:fill="D9E2F3"/>
            <w:vAlign w:val="center"/>
          </w:tcPr>
          <w:p w14:paraId="381AC2F3"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4950" w:type="dxa"/>
            <w:vAlign w:val="center"/>
          </w:tcPr>
          <w:p w14:paraId="75B5BEDD"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58681547"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5AF68436"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950"/>
      </w:tblGrid>
      <w:tr w:rsidR="000E329B" w:rsidRPr="00FD1EE4" w14:paraId="51707AB8" w14:textId="77777777" w:rsidTr="00A63E46">
        <w:tc>
          <w:tcPr>
            <w:tcW w:w="5598" w:type="dxa"/>
            <w:shd w:val="clear" w:color="auto" w:fill="D9E2F3"/>
            <w:vAlign w:val="center"/>
          </w:tcPr>
          <w:p w14:paraId="3E3B00E1" w14:textId="77777777" w:rsidR="000E329B" w:rsidRPr="00B047A2"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4950" w:type="dxa"/>
            <w:vAlign w:val="center"/>
          </w:tcPr>
          <w:p w14:paraId="789D9BD7"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55645FF8" w14:textId="77777777" w:rsidTr="00A63E46">
        <w:tc>
          <w:tcPr>
            <w:tcW w:w="5598" w:type="dxa"/>
            <w:shd w:val="clear" w:color="auto" w:fill="D9E2F3"/>
            <w:vAlign w:val="center"/>
          </w:tcPr>
          <w:p w14:paraId="6320C92C"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4950" w:type="dxa"/>
            <w:vAlign w:val="center"/>
          </w:tcPr>
          <w:p w14:paraId="7BD27F23"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3EDA01CF" w14:textId="77777777" w:rsidTr="00A63E46">
        <w:tc>
          <w:tcPr>
            <w:tcW w:w="5598" w:type="dxa"/>
            <w:shd w:val="clear" w:color="auto" w:fill="D9E2F3"/>
            <w:vAlign w:val="center"/>
          </w:tcPr>
          <w:p w14:paraId="06C2897C"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950" w:type="dxa"/>
            <w:vAlign w:val="center"/>
          </w:tcPr>
          <w:p w14:paraId="70210C19"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CAD3B0A" w14:textId="77777777" w:rsidTr="00A63E46">
        <w:tc>
          <w:tcPr>
            <w:tcW w:w="5598" w:type="dxa"/>
            <w:shd w:val="clear" w:color="auto" w:fill="D9E2F3"/>
            <w:vAlign w:val="center"/>
          </w:tcPr>
          <w:p w14:paraId="4C843D3D" w14:textId="77777777" w:rsidR="000E329B" w:rsidRPr="00FD1EE4"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4950" w:type="dxa"/>
            <w:vAlign w:val="center"/>
          </w:tcPr>
          <w:p w14:paraId="082E1B3D"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14:paraId="6BD7B0F9" w14:textId="77777777" w:rsidR="000E329B" w:rsidRPr="00FD1EE4" w:rsidRDefault="000E329B" w:rsidP="00484431">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14:paraId="2CBECEC4" w14:textId="77777777" w:rsidR="000E329B" w:rsidRPr="00FD1EE4" w:rsidRDefault="000E329B" w:rsidP="000E329B">
      <w:pPr>
        <w:rPr>
          <w:rFonts w:ascii="GHEA Grapalat" w:eastAsia="GHEA Grapalat" w:hAnsi="GHEA Grapalat" w:cs="GHEA Grapalat"/>
          <w:b/>
        </w:rPr>
      </w:pPr>
      <w:r w:rsidRPr="00FD1EE4">
        <w:rPr>
          <w:rFonts w:ascii="GHEA Grapalat" w:hAnsi="GHEA Grapalat"/>
        </w:rPr>
        <w:br w:type="page"/>
      </w:r>
    </w:p>
    <w:p w14:paraId="2F0F10C4" w14:textId="77777777"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14:paraId="700307B1"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950"/>
      </w:tblGrid>
      <w:tr w:rsidR="000E329B" w:rsidRPr="00FD1EE4" w14:paraId="22005D2B" w14:textId="77777777" w:rsidTr="00A63E46">
        <w:tc>
          <w:tcPr>
            <w:tcW w:w="5598" w:type="dxa"/>
            <w:shd w:val="clear" w:color="auto" w:fill="D9E2F3"/>
            <w:vAlign w:val="center"/>
          </w:tcPr>
          <w:p w14:paraId="3F4AFEF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4950" w:type="dxa"/>
            <w:vAlign w:val="center"/>
          </w:tcPr>
          <w:p w14:paraId="3B25537B"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2B9578A" w14:textId="77777777" w:rsidTr="00A63E46">
        <w:tc>
          <w:tcPr>
            <w:tcW w:w="5598" w:type="dxa"/>
            <w:shd w:val="clear" w:color="auto" w:fill="D9E2F3"/>
            <w:vAlign w:val="center"/>
          </w:tcPr>
          <w:p w14:paraId="0302F90A"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4950" w:type="dxa"/>
            <w:vAlign w:val="center"/>
          </w:tcPr>
          <w:p w14:paraId="2418B3E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4ADE2ED" w14:textId="77777777" w:rsidTr="00A63E46">
        <w:tc>
          <w:tcPr>
            <w:tcW w:w="5598" w:type="dxa"/>
            <w:shd w:val="clear" w:color="auto" w:fill="D9E2F3"/>
            <w:vAlign w:val="center"/>
          </w:tcPr>
          <w:p w14:paraId="7B603EB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4950" w:type="dxa"/>
            <w:vAlign w:val="center"/>
          </w:tcPr>
          <w:p w14:paraId="36520C4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115E4E8" w14:textId="77777777" w:rsidTr="00A63E46">
        <w:tc>
          <w:tcPr>
            <w:tcW w:w="5598" w:type="dxa"/>
            <w:shd w:val="clear" w:color="auto" w:fill="D9E2F3"/>
            <w:vAlign w:val="center"/>
          </w:tcPr>
          <w:p w14:paraId="1DE75D7D"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4950" w:type="dxa"/>
            <w:vAlign w:val="center"/>
          </w:tcPr>
          <w:p w14:paraId="4FFA518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8D7FC38" w14:textId="77777777" w:rsidTr="00A63E46">
        <w:tc>
          <w:tcPr>
            <w:tcW w:w="5598" w:type="dxa"/>
            <w:shd w:val="clear" w:color="auto" w:fill="D9E2F3"/>
            <w:vAlign w:val="center"/>
          </w:tcPr>
          <w:p w14:paraId="4FFB7BB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4950" w:type="dxa"/>
            <w:vAlign w:val="center"/>
          </w:tcPr>
          <w:p w14:paraId="7DC5D06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26D3D9F" w14:textId="77777777" w:rsidTr="00A63E46">
        <w:tc>
          <w:tcPr>
            <w:tcW w:w="5598" w:type="dxa"/>
            <w:shd w:val="clear" w:color="auto" w:fill="D9E2F3"/>
            <w:vAlign w:val="center"/>
          </w:tcPr>
          <w:p w14:paraId="00F3C83D"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4950" w:type="dxa"/>
            <w:vAlign w:val="center"/>
          </w:tcPr>
          <w:p w14:paraId="2355821C" w14:textId="77777777" w:rsidR="000E329B" w:rsidRPr="00FD1EE4" w:rsidRDefault="000E329B" w:rsidP="00484431">
            <w:pPr>
              <w:spacing w:before="240" w:after="240"/>
              <w:rPr>
                <w:rFonts w:ascii="GHEA Grapalat" w:eastAsia="GHEA Grapalat" w:hAnsi="GHEA Grapalat" w:cs="GHEA Grapalat"/>
              </w:rPr>
            </w:pPr>
          </w:p>
        </w:tc>
      </w:tr>
    </w:tbl>
    <w:p w14:paraId="53E1CCBF"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1058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2"/>
        <w:gridCol w:w="4950"/>
      </w:tblGrid>
      <w:tr w:rsidR="000E329B" w:rsidRPr="00FD1EE4" w14:paraId="107AF9E2" w14:textId="77777777" w:rsidTr="00A63E46">
        <w:tc>
          <w:tcPr>
            <w:tcW w:w="5632" w:type="dxa"/>
            <w:shd w:val="clear" w:color="auto" w:fill="D9E2F3"/>
            <w:vAlign w:val="center"/>
          </w:tcPr>
          <w:p w14:paraId="1878A4A0"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4950" w:type="dxa"/>
            <w:vAlign w:val="center"/>
          </w:tcPr>
          <w:p w14:paraId="6750593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B67D4A8" w14:textId="77777777" w:rsidTr="00A63E46">
        <w:tc>
          <w:tcPr>
            <w:tcW w:w="5632" w:type="dxa"/>
            <w:shd w:val="clear" w:color="auto" w:fill="D9E2F3"/>
            <w:vAlign w:val="center"/>
          </w:tcPr>
          <w:p w14:paraId="58D10C58"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4950" w:type="dxa"/>
            <w:vAlign w:val="center"/>
          </w:tcPr>
          <w:p w14:paraId="66D3837A"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B0DDBD0" w14:textId="77777777" w:rsidTr="00A63E46">
        <w:tc>
          <w:tcPr>
            <w:tcW w:w="5632" w:type="dxa"/>
            <w:shd w:val="clear" w:color="auto" w:fill="D9E2F3"/>
            <w:vAlign w:val="center"/>
          </w:tcPr>
          <w:p w14:paraId="39561C1B" w14:textId="77777777" w:rsidR="000E329B" w:rsidRPr="00FD1EE4" w:rsidRDefault="000E329B" w:rsidP="000E329B">
            <w:pPr>
              <w:numPr>
                <w:ilvl w:val="2"/>
                <w:numId w:val="14"/>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4950" w:type="dxa"/>
            <w:vAlign w:val="center"/>
          </w:tcPr>
          <w:p w14:paraId="378100F0"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077A5AE" w14:textId="77777777" w:rsidTr="00A63E46">
        <w:tc>
          <w:tcPr>
            <w:tcW w:w="5632" w:type="dxa"/>
            <w:shd w:val="clear" w:color="auto" w:fill="D9E2F3"/>
            <w:vAlign w:val="center"/>
          </w:tcPr>
          <w:p w14:paraId="0DB6B898" w14:textId="77777777" w:rsidR="000E329B" w:rsidRPr="00FD1EE4" w:rsidRDefault="000E329B" w:rsidP="000E329B">
            <w:pPr>
              <w:numPr>
                <w:ilvl w:val="2"/>
                <w:numId w:val="14"/>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4950" w:type="dxa"/>
            <w:vAlign w:val="center"/>
          </w:tcPr>
          <w:p w14:paraId="35D466C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F92E6E9" w14:textId="77777777" w:rsidTr="00A63E46">
        <w:tc>
          <w:tcPr>
            <w:tcW w:w="5632" w:type="dxa"/>
            <w:shd w:val="clear" w:color="auto" w:fill="D9E2F3"/>
            <w:vAlign w:val="center"/>
          </w:tcPr>
          <w:p w14:paraId="791BBF54"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4950" w:type="dxa"/>
            <w:vAlign w:val="center"/>
          </w:tcPr>
          <w:p w14:paraId="3887DF6B" w14:textId="77777777" w:rsidR="000E329B" w:rsidRPr="00FD1EE4" w:rsidRDefault="000E329B" w:rsidP="00484431">
            <w:pPr>
              <w:spacing w:before="240" w:after="240"/>
              <w:rPr>
                <w:rFonts w:ascii="GHEA Grapalat" w:eastAsia="GHEA Grapalat" w:hAnsi="GHEA Grapalat" w:cs="GHEA Grapalat"/>
              </w:rPr>
            </w:pPr>
          </w:p>
        </w:tc>
      </w:tr>
    </w:tbl>
    <w:p w14:paraId="51B146B8"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040"/>
      </w:tblGrid>
      <w:tr w:rsidR="000E329B" w:rsidRPr="00FD1EE4" w14:paraId="3D7B8830" w14:textId="77777777" w:rsidTr="00A63E46">
        <w:tc>
          <w:tcPr>
            <w:tcW w:w="5508" w:type="dxa"/>
            <w:shd w:val="clear" w:color="auto" w:fill="D9E2F3"/>
            <w:vAlign w:val="center"/>
          </w:tcPr>
          <w:p w14:paraId="18F2E507"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5040" w:type="dxa"/>
            <w:vAlign w:val="center"/>
          </w:tcPr>
          <w:p w14:paraId="3948EB66"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7DAFE1A" w14:textId="77777777" w:rsidTr="00A63E46">
        <w:tc>
          <w:tcPr>
            <w:tcW w:w="5508" w:type="dxa"/>
            <w:shd w:val="clear" w:color="auto" w:fill="D9E2F3"/>
            <w:vAlign w:val="center"/>
          </w:tcPr>
          <w:p w14:paraId="47247500"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5040" w:type="dxa"/>
            <w:vAlign w:val="center"/>
          </w:tcPr>
          <w:p w14:paraId="5CA9597D"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6134D495" w14:textId="77777777" w:rsidTr="00A63E46">
        <w:tc>
          <w:tcPr>
            <w:tcW w:w="5508" w:type="dxa"/>
            <w:shd w:val="clear" w:color="auto" w:fill="D9E2F3"/>
            <w:vAlign w:val="center"/>
          </w:tcPr>
          <w:p w14:paraId="575328A6" w14:textId="77777777" w:rsidR="000E329B" w:rsidRPr="00FD1EE4"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5040" w:type="dxa"/>
            <w:vAlign w:val="center"/>
          </w:tcPr>
          <w:p w14:paraId="2C4B5627"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4A42D16D" w14:textId="77777777" w:rsidTr="00A63E46">
        <w:tc>
          <w:tcPr>
            <w:tcW w:w="5508" w:type="dxa"/>
            <w:shd w:val="clear" w:color="auto" w:fill="D9E2F3"/>
            <w:vAlign w:val="center"/>
          </w:tcPr>
          <w:p w14:paraId="42CC3DBB" w14:textId="77777777" w:rsidR="000E329B" w:rsidRPr="0032775F" w:rsidRDefault="000E329B" w:rsidP="000E329B">
            <w:pPr>
              <w:numPr>
                <w:ilvl w:val="2"/>
                <w:numId w:val="14"/>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5040" w:type="dxa"/>
            <w:vAlign w:val="center"/>
          </w:tcPr>
          <w:p w14:paraId="30691476" w14:textId="77777777" w:rsidR="000E329B" w:rsidRPr="0032775F" w:rsidRDefault="000E329B" w:rsidP="00484431">
            <w:pPr>
              <w:spacing w:before="240" w:after="240"/>
              <w:rPr>
                <w:rFonts w:ascii="GHEA Grapalat" w:eastAsia="GHEA Grapalat" w:hAnsi="GHEA Grapalat" w:cs="GHEA Grapalat"/>
                <w:lang w:val="ru-RU"/>
              </w:rPr>
            </w:pPr>
          </w:p>
        </w:tc>
      </w:tr>
    </w:tbl>
    <w:p w14:paraId="00692548" w14:textId="77777777" w:rsidR="000E329B" w:rsidRPr="00FD1EE4"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130"/>
      </w:tblGrid>
      <w:tr w:rsidR="000E329B" w:rsidRPr="00FD1EE4" w14:paraId="2BEF501A" w14:textId="77777777" w:rsidTr="00A63E46">
        <w:tc>
          <w:tcPr>
            <w:tcW w:w="5418" w:type="dxa"/>
            <w:shd w:val="clear" w:color="auto" w:fill="D9E2F3"/>
            <w:vAlign w:val="center"/>
          </w:tcPr>
          <w:p w14:paraId="5CC7F719"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5130" w:type="dxa"/>
            <w:vAlign w:val="center"/>
          </w:tcPr>
          <w:p w14:paraId="7E5F5FE8"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4BB5C1F" w14:textId="77777777" w:rsidTr="00A63E46">
        <w:tc>
          <w:tcPr>
            <w:tcW w:w="5418" w:type="dxa"/>
            <w:shd w:val="clear" w:color="auto" w:fill="D9E2F3"/>
            <w:vAlign w:val="center"/>
          </w:tcPr>
          <w:p w14:paraId="16E0C300"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5130" w:type="dxa"/>
            <w:vAlign w:val="center"/>
          </w:tcPr>
          <w:p w14:paraId="47A58A6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ED09AEF" w14:textId="77777777" w:rsidTr="00A63E46">
        <w:tc>
          <w:tcPr>
            <w:tcW w:w="5418" w:type="dxa"/>
            <w:shd w:val="clear" w:color="auto" w:fill="D9E2F3"/>
            <w:vAlign w:val="center"/>
          </w:tcPr>
          <w:p w14:paraId="12C9EEC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5130" w:type="dxa"/>
            <w:vAlign w:val="center"/>
          </w:tcPr>
          <w:p w14:paraId="67D9EFC7"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4C30827D" w14:textId="77777777" w:rsidTr="00A63E46">
        <w:tc>
          <w:tcPr>
            <w:tcW w:w="5418" w:type="dxa"/>
            <w:shd w:val="clear" w:color="auto" w:fill="D9E2F3"/>
            <w:vAlign w:val="center"/>
          </w:tcPr>
          <w:p w14:paraId="13D47D0C"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5130" w:type="dxa"/>
            <w:vAlign w:val="center"/>
          </w:tcPr>
          <w:p w14:paraId="59CDEE01" w14:textId="77777777" w:rsidR="000E329B" w:rsidRPr="0032775F" w:rsidRDefault="000E329B" w:rsidP="00484431">
            <w:pPr>
              <w:spacing w:before="240" w:after="240"/>
              <w:rPr>
                <w:rFonts w:ascii="GHEA Grapalat" w:eastAsia="GHEA Grapalat" w:hAnsi="GHEA Grapalat" w:cs="GHEA Grapalat"/>
                <w:lang w:val="ru-RU"/>
              </w:rPr>
            </w:pPr>
          </w:p>
        </w:tc>
      </w:tr>
    </w:tbl>
    <w:p w14:paraId="7C0AE55A" w14:textId="77777777"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E329B" w:rsidRPr="00D157A5" w14:paraId="29378BF2" w14:textId="77777777" w:rsidTr="00A63E46">
        <w:trPr>
          <w:trHeight w:val="924"/>
        </w:trPr>
        <w:tc>
          <w:tcPr>
            <w:tcW w:w="10548" w:type="dxa"/>
            <w:gridSpan w:val="2"/>
            <w:vAlign w:val="center"/>
          </w:tcPr>
          <w:p w14:paraId="490D95C5"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329B" w:rsidRPr="00FD1EE4" w14:paraId="32343CDC" w14:textId="77777777" w:rsidTr="00A63E46">
        <w:trPr>
          <w:trHeight w:val="684"/>
        </w:trPr>
        <w:tc>
          <w:tcPr>
            <w:tcW w:w="4508" w:type="dxa"/>
            <w:shd w:val="clear" w:color="auto" w:fill="D9E2F3"/>
            <w:vAlign w:val="center"/>
          </w:tcPr>
          <w:p w14:paraId="53009389"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40" w:type="dxa"/>
            <w:shd w:val="clear" w:color="auto" w:fill="FFFFFF"/>
            <w:vAlign w:val="center"/>
          </w:tcPr>
          <w:p w14:paraId="5828D9B1"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5F8BD418" w14:textId="77777777" w:rsidTr="00A63E46">
        <w:trPr>
          <w:trHeight w:val="1282"/>
        </w:trPr>
        <w:tc>
          <w:tcPr>
            <w:tcW w:w="4508" w:type="dxa"/>
            <w:shd w:val="clear" w:color="auto" w:fill="D9E2F3"/>
            <w:vAlign w:val="center"/>
          </w:tcPr>
          <w:p w14:paraId="190F8A6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6040" w:type="dxa"/>
            <w:vAlign w:val="center"/>
          </w:tcPr>
          <w:p w14:paraId="043E74E2" w14:textId="77777777" w:rsidR="000E329B" w:rsidRPr="006B364D"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B16AA30" w14:textId="77777777" w:rsidR="000E329B" w:rsidRPr="00F10C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D157A5" w14:paraId="4F2C8869" w14:textId="77777777" w:rsidTr="00A63E46">
        <w:tc>
          <w:tcPr>
            <w:tcW w:w="10548" w:type="dxa"/>
            <w:gridSpan w:val="2"/>
            <w:vAlign w:val="center"/>
          </w:tcPr>
          <w:p w14:paraId="125482D9"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0E329B" w:rsidRPr="00D157A5" w14:paraId="3733A5A6" w14:textId="77777777" w:rsidTr="00A63E46">
        <w:tc>
          <w:tcPr>
            <w:tcW w:w="10548" w:type="dxa"/>
            <w:gridSpan w:val="2"/>
            <w:vAlign w:val="center"/>
          </w:tcPr>
          <w:p w14:paraId="7A7A0C37"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32775F">
              <w:rPr>
                <w:rFonts w:ascii="GHEA Grapalat" w:eastAsia="GHEA Grapalat" w:hAnsi="GHEA Grapalat" w:cs="GHEA Grapalat"/>
                <w:lang w:val="ru-RU"/>
              </w:rPr>
              <w:t>лица, в случае, если</w:t>
            </w:r>
            <w:proofErr w:type="gramEnd"/>
            <w:r w:rsidRPr="0032775F">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14:paraId="53669AF5" w14:textId="77777777" w:rsidR="000E329B" w:rsidRPr="0032775F"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E329B" w:rsidRPr="00D157A5" w14:paraId="7BFCE58A" w14:textId="77777777" w:rsidTr="00A63E46">
        <w:trPr>
          <w:trHeight w:val="924"/>
        </w:trPr>
        <w:tc>
          <w:tcPr>
            <w:tcW w:w="10548" w:type="dxa"/>
            <w:gridSpan w:val="2"/>
            <w:vAlign w:val="center"/>
          </w:tcPr>
          <w:p w14:paraId="2253980D"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w:t>
            </w:r>
            <w:proofErr w:type="gramStart"/>
            <w:r w:rsidRPr="0032775F">
              <w:rPr>
                <w:rFonts w:ascii="GHEA Grapalat" w:eastAsia="GHEA Grapalat" w:hAnsi="GHEA Grapalat" w:cs="GHEA Grapalat"/>
                <w:lang w:val="ru-RU"/>
              </w:rPr>
              <w:t>паев)  данного</w:t>
            </w:r>
            <w:proofErr w:type="gramEnd"/>
            <w:r w:rsidRPr="0032775F">
              <w:rPr>
                <w:rFonts w:ascii="GHEA Grapalat" w:eastAsia="GHEA Grapalat" w:hAnsi="GHEA Grapalat" w:cs="GHEA Grapalat"/>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0E329B" w:rsidRPr="00FD1EE4" w14:paraId="1AF51E78" w14:textId="77777777" w:rsidTr="00A63E46">
        <w:trPr>
          <w:trHeight w:val="684"/>
        </w:trPr>
        <w:tc>
          <w:tcPr>
            <w:tcW w:w="4508" w:type="dxa"/>
            <w:shd w:val="clear" w:color="auto" w:fill="D9E2F3"/>
            <w:vAlign w:val="center"/>
          </w:tcPr>
          <w:p w14:paraId="2FFECF87"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040" w:type="dxa"/>
            <w:vAlign w:val="center"/>
          </w:tcPr>
          <w:p w14:paraId="5D6C3333"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0EC0570F" w14:textId="77777777" w:rsidTr="00A63E46">
        <w:trPr>
          <w:trHeight w:val="1282"/>
        </w:trPr>
        <w:tc>
          <w:tcPr>
            <w:tcW w:w="4508" w:type="dxa"/>
            <w:shd w:val="clear" w:color="auto" w:fill="D9E2F3"/>
            <w:vAlign w:val="center"/>
          </w:tcPr>
          <w:p w14:paraId="489EAD7F"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6040" w:type="dxa"/>
            <w:vAlign w:val="center"/>
          </w:tcPr>
          <w:p w14:paraId="0A72BB0E" w14:textId="77777777"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14:paraId="6E7EBA5C" w14:textId="77777777" w:rsidR="000E329B" w:rsidRPr="00C843BA"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0E329B" w:rsidRPr="00D157A5" w14:paraId="242021E9" w14:textId="77777777" w:rsidTr="00A63E46">
        <w:tc>
          <w:tcPr>
            <w:tcW w:w="10548" w:type="dxa"/>
            <w:gridSpan w:val="2"/>
            <w:vAlign w:val="center"/>
          </w:tcPr>
          <w:p w14:paraId="03D882D7"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E329B" w:rsidRPr="00D157A5" w14:paraId="4681CB38" w14:textId="77777777" w:rsidTr="00A63E46">
        <w:tc>
          <w:tcPr>
            <w:tcW w:w="10548" w:type="dxa"/>
            <w:gridSpan w:val="2"/>
            <w:vAlign w:val="center"/>
          </w:tcPr>
          <w:p w14:paraId="7FC1BD22"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329B" w:rsidRPr="00D157A5" w14:paraId="3E08B743" w14:textId="77777777" w:rsidTr="00A63E46">
        <w:tc>
          <w:tcPr>
            <w:tcW w:w="10548" w:type="dxa"/>
            <w:gridSpan w:val="2"/>
            <w:vAlign w:val="center"/>
          </w:tcPr>
          <w:p w14:paraId="7C5E0592"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E329B" w:rsidRPr="00D157A5" w14:paraId="04F5BBF9" w14:textId="77777777" w:rsidTr="00A63E46">
        <w:tc>
          <w:tcPr>
            <w:tcW w:w="10548" w:type="dxa"/>
            <w:gridSpan w:val="2"/>
            <w:vAlign w:val="center"/>
          </w:tcPr>
          <w:p w14:paraId="6F6B5DAD" w14:textId="77777777" w:rsidR="000E329B" w:rsidRPr="0032775F" w:rsidRDefault="000E329B" w:rsidP="00484431">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238F853" w14:textId="77777777"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 xml:space="preserve">Информация о статусе реального </w:t>
      </w:r>
      <w:proofErr w:type="spellStart"/>
      <w:r w:rsidRPr="0032775F">
        <w:rPr>
          <w:rFonts w:ascii="GHEA Grapalat" w:eastAsia="GHEA Grapalat" w:hAnsi="GHEA Grapalat" w:cs="GHEA Grapalat"/>
          <w:i/>
          <w:color w:val="000000"/>
          <w:lang w:val="ru-RU"/>
        </w:rPr>
        <w:t>бене</w:t>
      </w:r>
      <w:proofErr w:type="spellEnd"/>
      <w:r w:rsidRPr="0032775F">
        <w:rPr>
          <w:rFonts w:ascii="GHEA Grapalat" w:eastAsia="GHEA Grapalat" w:hAnsi="GHEA Grapalat" w:cs="GHEA Grapalat"/>
          <w:i/>
          <w:color w:val="000000"/>
          <w:lang w:val="ru-RU"/>
        </w:rPr>
        <w:t xml:space="preserve"> </w:t>
      </w:r>
      <w:proofErr w:type="spellStart"/>
      <w:r w:rsidRPr="0032775F">
        <w:rPr>
          <w:rFonts w:ascii="GHEA Grapalat" w:eastAsia="GHEA Grapalat" w:hAnsi="GHEA Grapalat" w:cs="GHEA Grapalat"/>
          <w:i/>
          <w:color w:val="000000"/>
          <w:lang w:val="ru-RU"/>
        </w:rPr>
        <w:t>фициара</w:t>
      </w:r>
      <w:proofErr w:type="spellEnd"/>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D157A5" w14:paraId="1B8840DF" w14:textId="77777777" w:rsidTr="00A63E46">
        <w:tc>
          <w:tcPr>
            <w:tcW w:w="5058" w:type="dxa"/>
            <w:shd w:val="clear" w:color="auto" w:fill="D9E2F3"/>
            <w:vAlign w:val="center"/>
          </w:tcPr>
          <w:p w14:paraId="3E9B832F" w14:textId="77777777" w:rsidR="000E329B" w:rsidRPr="0032775F" w:rsidRDefault="000E329B" w:rsidP="000E329B">
            <w:pPr>
              <w:numPr>
                <w:ilvl w:val="2"/>
                <w:numId w:val="14"/>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5490" w:type="dxa"/>
            <w:vAlign w:val="center"/>
          </w:tcPr>
          <w:p w14:paraId="6F0485A7"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FD1EE4" w14:paraId="567C7E79" w14:textId="77777777" w:rsidTr="00A63E46">
        <w:tc>
          <w:tcPr>
            <w:tcW w:w="5058" w:type="dxa"/>
            <w:shd w:val="clear" w:color="auto" w:fill="D9E2F3"/>
            <w:vAlign w:val="center"/>
          </w:tcPr>
          <w:p w14:paraId="552D5F63" w14:textId="77777777" w:rsidR="000E329B" w:rsidRPr="00FD1EE4"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5490" w:type="dxa"/>
            <w:vAlign w:val="center"/>
          </w:tcPr>
          <w:p w14:paraId="48B13188" w14:textId="77777777" w:rsidR="000E329B" w:rsidRPr="00B23852"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14:paraId="50C5FCB5" w14:textId="77777777" w:rsidR="000E329B" w:rsidRPr="00FD1EE4" w:rsidRDefault="000E329B" w:rsidP="00484431">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0E329B" w:rsidRPr="00FD1EE4" w14:paraId="1F0DA734" w14:textId="77777777" w:rsidTr="00A63E46">
        <w:tc>
          <w:tcPr>
            <w:tcW w:w="5058" w:type="dxa"/>
            <w:shd w:val="clear" w:color="auto" w:fill="D9E2F3"/>
            <w:vAlign w:val="center"/>
          </w:tcPr>
          <w:p w14:paraId="010CD62E" w14:textId="77777777"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w:t>
            </w:r>
            <w:r w:rsidRPr="0032775F">
              <w:rPr>
                <w:rFonts w:ascii="GHEA Grapalat" w:eastAsia="GHEA Grapalat" w:hAnsi="GHEA Grapalat" w:cs="GHEA Grapalat"/>
                <w:color w:val="000000"/>
                <w:lang w:val="ru-RU"/>
              </w:rPr>
              <w:lastRenderedPageBreak/>
              <w:t xml:space="preserve">семьи </w:t>
            </w:r>
          </w:p>
        </w:tc>
        <w:tc>
          <w:tcPr>
            <w:tcW w:w="5490" w:type="dxa"/>
            <w:vAlign w:val="center"/>
          </w:tcPr>
          <w:p w14:paraId="64815D9A" w14:textId="77777777"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14:paraId="51F0D44E" w14:textId="77777777" w:rsidR="000E329B" w:rsidRPr="005600B4" w:rsidRDefault="000E329B" w:rsidP="00484431">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14:paraId="69D43AD3"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FD1EE4" w14:paraId="289279AF" w14:textId="77777777" w:rsidTr="00A63E46">
        <w:tc>
          <w:tcPr>
            <w:tcW w:w="5058" w:type="dxa"/>
            <w:shd w:val="clear" w:color="auto" w:fill="D9E2F3"/>
            <w:vAlign w:val="center"/>
          </w:tcPr>
          <w:p w14:paraId="0DE18EB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5490" w:type="dxa"/>
            <w:vAlign w:val="center"/>
          </w:tcPr>
          <w:p w14:paraId="212BCE35"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EE0566A" w14:textId="77777777" w:rsidTr="00A63E46">
        <w:tc>
          <w:tcPr>
            <w:tcW w:w="5058" w:type="dxa"/>
            <w:shd w:val="clear" w:color="auto" w:fill="D9E2F3"/>
            <w:vAlign w:val="center"/>
          </w:tcPr>
          <w:p w14:paraId="1652EB6B"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5490" w:type="dxa"/>
            <w:vAlign w:val="center"/>
          </w:tcPr>
          <w:p w14:paraId="061E2E3C" w14:textId="77777777" w:rsidR="000E329B" w:rsidRPr="00FD1EE4" w:rsidRDefault="000E329B" w:rsidP="00484431">
            <w:pPr>
              <w:spacing w:before="240" w:after="240"/>
              <w:rPr>
                <w:rFonts w:ascii="GHEA Grapalat" w:eastAsia="GHEA Grapalat" w:hAnsi="GHEA Grapalat" w:cs="GHEA Grapalat"/>
              </w:rPr>
            </w:pPr>
          </w:p>
        </w:tc>
      </w:tr>
    </w:tbl>
    <w:p w14:paraId="0F5FF734" w14:textId="37D9416B" w:rsidR="000E329B" w:rsidRPr="00FD1EE4" w:rsidRDefault="000E329B" w:rsidP="00A63E46">
      <w:pPr>
        <w:pBdr>
          <w:top w:val="nil"/>
          <w:left w:val="nil"/>
          <w:bottom w:val="nil"/>
          <w:right w:val="nil"/>
          <w:between w:val="nil"/>
        </w:pBdr>
        <w:rPr>
          <w:rFonts w:ascii="GHEA Grapalat" w:eastAsia="GHEA Grapalat" w:hAnsi="GHEA Grapalat" w:cs="GHEA Grapalat"/>
          <w:i/>
          <w:color w:val="000000"/>
        </w:rPr>
      </w:pPr>
    </w:p>
    <w:p w14:paraId="6F9B3F6F" w14:textId="77777777" w:rsidR="000E329B" w:rsidRPr="00FD1EE4" w:rsidRDefault="000E329B" w:rsidP="000E329B">
      <w:pPr>
        <w:numPr>
          <w:ilvl w:val="0"/>
          <w:numId w:val="14"/>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14:paraId="31DD7259"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FD1EE4" w14:paraId="640D8538" w14:textId="77777777" w:rsidTr="00A63E46">
        <w:tc>
          <w:tcPr>
            <w:tcW w:w="5058" w:type="dxa"/>
            <w:shd w:val="clear" w:color="auto" w:fill="D9E2F3"/>
            <w:vAlign w:val="center"/>
          </w:tcPr>
          <w:p w14:paraId="17787EE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5490" w:type="dxa"/>
            <w:vAlign w:val="center"/>
          </w:tcPr>
          <w:p w14:paraId="04A90ABC"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DBBDDDF" w14:textId="77777777" w:rsidTr="00A63E46">
        <w:tc>
          <w:tcPr>
            <w:tcW w:w="5058" w:type="dxa"/>
            <w:shd w:val="clear" w:color="auto" w:fill="D9E2F3"/>
            <w:vAlign w:val="center"/>
          </w:tcPr>
          <w:p w14:paraId="75BC94A6"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5490" w:type="dxa"/>
            <w:vAlign w:val="center"/>
          </w:tcPr>
          <w:p w14:paraId="5E9FA64E"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3F7A6BE4" w14:textId="77777777" w:rsidTr="00A63E46">
        <w:tc>
          <w:tcPr>
            <w:tcW w:w="5058" w:type="dxa"/>
            <w:shd w:val="clear" w:color="auto" w:fill="D9E2F3"/>
            <w:vAlign w:val="center"/>
          </w:tcPr>
          <w:p w14:paraId="1B3B7E31"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5464F0E5"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7859C060" w14:textId="77777777" w:rsidTr="00A63E46">
        <w:tc>
          <w:tcPr>
            <w:tcW w:w="5058" w:type="dxa"/>
            <w:shd w:val="clear" w:color="auto" w:fill="D9E2F3"/>
            <w:vAlign w:val="center"/>
          </w:tcPr>
          <w:p w14:paraId="5689D67B"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00F5FF8F"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22DBFADE" w14:textId="77777777" w:rsidTr="00A63E46">
        <w:tc>
          <w:tcPr>
            <w:tcW w:w="5058" w:type="dxa"/>
            <w:shd w:val="clear" w:color="auto" w:fill="D9E2F3"/>
            <w:vAlign w:val="center"/>
          </w:tcPr>
          <w:p w14:paraId="26362242"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05CCF4E7" w14:textId="77777777" w:rsidR="000E329B" w:rsidRPr="00FD1EE4" w:rsidRDefault="000E329B" w:rsidP="00484431">
            <w:pPr>
              <w:spacing w:before="240" w:after="240"/>
              <w:rPr>
                <w:rFonts w:ascii="GHEA Grapalat" w:eastAsia="GHEA Grapalat" w:hAnsi="GHEA Grapalat" w:cs="GHEA Grapalat"/>
              </w:rPr>
            </w:pPr>
          </w:p>
        </w:tc>
      </w:tr>
      <w:tr w:rsidR="000E329B" w:rsidRPr="00FD1EE4" w14:paraId="4B31CD86" w14:textId="77777777" w:rsidTr="00A63E46">
        <w:tc>
          <w:tcPr>
            <w:tcW w:w="5058" w:type="dxa"/>
            <w:shd w:val="clear" w:color="auto" w:fill="D9E2F3"/>
            <w:vAlign w:val="center"/>
          </w:tcPr>
          <w:p w14:paraId="6C33CBEC"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5490" w:type="dxa"/>
            <w:vAlign w:val="center"/>
          </w:tcPr>
          <w:p w14:paraId="1A22FC32"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63AC7ACA" w14:textId="77777777" w:rsidTr="00A63E46">
        <w:tc>
          <w:tcPr>
            <w:tcW w:w="5058" w:type="dxa"/>
            <w:shd w:val="clear" w:color="auto" w:fill="D9E2F3"/>
            <w:vAlign w:val="center"/>
          </w:tcPr>
          <w:p w14:paraId="50A672D5"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5490" w:type="dxa"/>
            <w:vAlign w:val="center"/>
          </w:tcPr>
          <w:p w14:paraId="1C903776" w14:textId="77777777" w:rsidR="000E329B" w:rsidRPr="0032775F" w:rsidRDefault="000E329B" w:rsidP="00484431">
            <w:pPr>
              <w:spacing w:before="240" w:after="240"/>
              <w:rPr>
                <w:rFonts w:ascii="GHEA Grapalat" w:eastAsia="GHEA Grapalat" w:hAnsi="GHEA Grapalat" w:cs="GHEA Grapalat"/>
                <w:lang w:val="ru-RU"/>
              </w:rPr>
            </w:pPr>
          </w:p>
        </w:tc>
      </w:tr>
    </w:tbl>
    <w:p w14:paraId="6AEF77D0" w14:textId="77777777" w:rsidR="000E329B" w:rsidRPr="00FD1EE4" w:rsidRDefault="000E329B" w:rsidP="000E329B">
      <w:pPr>
        <w:numPr>
          <w:ilvl w:val="1"/>
          <w:numId w:val="14"/>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5490"/>
      </w:tblGrid>
      <w:tr w:rsidR="000E329B" w:rsidRPr="00D157A5" w14:paraId="1D8B4B60" w14:textId="77777777" w:rsidTr="00A63E46">
        <w:trPr>
          <w:trHeight w:val="853"/>
        </w:trPr>
        <w:tc>
          <w:tcPr>
            <w:tcW w:w="5058" w:type="dxa"/>
            <w:vMerge w:val="restart"/>
            <w:shd w:val="clear" w:color="auto" w:fill="D9E2F3"/>
            <w:vAlign w:val="center"/>
          </w:tcPr>
          <w:p w14:paraId="7FD45DFF" w14:textId="77777777" w:rsidR="000E329B" w:rsidRPr="0032775F" w:rsidRDefault="000E329B" w:rsidP="000E329B">
            <w:pPr>
              <w:numPr>
                <w:ilvl w:val="2"/>
                <w:numId w:val="14"/>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5490" w:type="dxa"/>
          </w:tcPr>
          <w:p w14:paraId="1126EE29"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D157A5" w14:paraId="47807358" w14:textId="77777777" w:rsidTr="00A63E46">
        <w:trPr>
          <w:trHeight w:val="850"/>
        </w:trPr>
        <w:tc>
          <w:tcPr>
            <w:tcW w:w="5058" w:type="dxa"/>
            <w:vMerge/>
            <w:shd w:val="clear" w:color="auto" w:fill="D9E2F3"/>
            <w:vAlign w:val="center"/>
          </w:tcPr>
          <w:p w14:paraId="03D7695C"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79F1ACD5"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D157A5" w14:paraId="6E37D958" w14:textId="77777777" w:rsidTr="00A63E46">
        <w:trPr>
          <w:trHeight w:val="850"/>
        </w:trPr>
        <w:tc>
          <w:tcPr>
            <w:tcW w:w="5058" w:type="dxa"/>
            <w:vMerge/>
            <w:shd w:val="clear" w:color="auto" w:fill="D9E2F3"/>
            <w:vAlign w:val="center"/>
          </w:tcPr>
          <w:p w14:paraId="25D5DC80"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1878D2B3"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D157A5" w14:paraId="03A90E20" w14:textId="77777777" w:rsidTr="00A63E46">
        <w:trPr>
          <w:trHeight w:val="850"/>
        </w:trPr>
        <w:tc>
          <w:tcPr>
            <w:tcW w:w="5058" w:type="dxa"/>
            <w:vMerge/>
            <w:shd w:val="clear" w:color="auto" w:fill="D9E2F3"/>
            <w:vAlign w:val="center"/>
          </w:tcPr>
          <w:p w14:paraId="6F99E746"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7E4A4E41" w14:textId="77777777" w:rsidR="000E329B" w:rsidRPr="0032775F" w:rsidRDefault="000E329B" w:rsidP="00484431">
            <w:pPr>
              <w:spacing w:before="240" w:after="240"/>
              <w:rPr>
                <w:rFonts w:ascii="GHEA Grapalat" w:eastAsia="GHEA Grapalat" w:hAnsi="GHEA Grapalat" w:cs="GHEA Grapalat"/>
                <w:lang w:val="ru-RU"/>
              </w:rPr>
            </w:pPr>
          </w:p>
        </w:tc>
      </w:tr>
      <w:tr w:rsidR="000E329B" w:rsidRPr="00D157A5" w14:paraId="14D7812A" w14:textId="77777777" w:rsidTr="00A63E46">
        <w:trPr>
          <w:trHeight w:val="850"/>
        </w:trPr>
        <w:tc>
          <w:tcPr>
            <w:tcW w:w="5058" w:type="dxa"/>
            <w:vMerge/>
            <w:shd w:val="clear" w:color="auto" w:fill="D9E2F3"/>
            <w:vAlign w:val="center"/>
          </w:tcPr>
          <w:p w14:paraId="078F9481" w14:textId="77777777" w:rsidR="000E329B" w:rsidRPr="0032775F" w:rsidRDefault="000E329B" w:rsidP="000E329B">
            <w:pPr>
              <w:numPr>
                <w:ilvl w:val="2"/>
                <w:numId w:val="14"/>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5490" w:type="dxa"/>
          </w:tcPr>
          <w:p w14:paraId="2A40D927" w14:textId="77777777" w:rsidR="000E329B" w:rsidRPr="0032775F" w:rsidRDefault="000E329B" w:rsidP="00484431">
            <w:pPr>
              <w:spacing w:before="240" w:after="240"/>
              <w:rPr>
                <w:rFonts w:ascii="GHEA Grapalat" w:eastAsia="GHEA Grapalat" w:hAnsi="GHEA Grapalat" w:cs="GHEA Grapalat"/>
                <w:lang w:val="ru-RU"/>
              </w:rPr>
            </w:pPr>
          </w:p>
        </w:tc>
      </w:tr>
    </w:tbl>
    <w:p w14:paraId="2A82F37D" w14:textId="77777777" w:rsidR="000E329B" w:rsidRPr="0032775F" w:rsidRDefault="000E329B" w:rsidP="000E329B">
      <w:pPr>
        <w:numPr>
          <w:ilvl w:val="1"/>
          <w:numId w:val="14"/>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400"/>
      </w:tblGrid>
      <w:tr w:rsidR="000E329B" w:rsidRPr="00FD1EE4" w14:paraId="67D9B6B2" w14:textId="77777777" w:rsidTr="00A63E46">
        <w:tc>
          <w:tcPr>
            <w:tcW w:w="5148" w:type="dxa"/>
            <w:shd w:val="clear" w:color="auto" w:fill="D9E2F3"/>
            <w:vAlign w:val="center"/>
          </w:tcPr>
          <w:p w14:paraId="7CC3C3F8" w14:textId="77777777" w:rsidR="000E329B" w:rsidRPr="00FD1EE4"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5400" w:type="dxa"/>
            <w:vAlign w:val="center"/>
          </w:tcPr>
          <w:p w14:paraId="7D41FED2" w14:textId="77777777" w:rsidR="000E329B" w:rsidRPr="00FD1EE4" w:rsidRDefault="000E329B" w:rsidP="00484431">
            <w:pPr>
              <w:spacing w:before="240" w:after="240"/>
              <w:rPr>
                <w:rFonts w:ascii="GHEA Grapalat" w:eastAsia="GHEA Grapalat" w:hAnsi="GHEA Grapalat" w:cs="GHEA Grapalat"/>
              </w:rPr>
            </w:pPr>
          </w:p>
        </w:tc>
      </w:tr>
      <w:tr w:rsidR="000E329B" w:rsidRPr="00D157A5" w14:paraId="7B6038DC" w14:textId="77777777" w:rsidTr="00A63E46">
        <w:tc>
          <w:tcPr>
            <w:tcW w:w="5148" w:type="dxa"/>
            <w:shd w:val="clear" w:color="auto" w:fill="D9E2F3"/>
            <w:vAlign w:val="center"/>
          </w:tcPr>
          <w:p w14:paraId="2642C6F9" w14:textId="77777777" w:rsidR="000E329B" w:rsidRPr="0032775F" w:rsidRDefault="000E329B" w:rsidP="000E329B">
            <w:pPr>
              <w:numPr>
                <w:ilvl w:val="2"/>
                <w:numId w:val="14"/>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5400" w:type="dxa"/>
            <w:vAlign w:val="center"/>
          </w:tcPr>
          <w:p w14:paraId="6AD7FF0B" w14:textId="77777777" w:rsidR="000E329B" w:rsidRPr="0032775F" w:rsidRDefault="000E329B" w:rsidP="00484431">
            <w:pPr>
              <w:spacing w:before="240" w:after="240"/>
              <w:rPr>
                <w:rFonts w:ascii="GHEA Grapalat" w:eastAsia="GHEA Grapalat" w:hAnsi="GHEA Grapalat" w:cs="GHEA Grapalat"/>
                <w:lang w:val="ru-RU"/>
              </w:rPr>
            </w:pPr>
          </w:p>
        </w:tc>
      </w:tr>
    </w:tbl>
    <w:p w14:paraId="35725778" w14:textId="5E4D9E0A" w:rsidR="000E329B" w:rsidRPr="000B5837" w:rsidRDefault="000E329B" w:rsidP="000E329B">
      <w:pPr>
        <w:pBdr>
          <w:top w:val="nil"/>
          <w:left w:val="nil"/>
          <w:bottom w:val="nil"/>
          <w:right w:val="nil"/>
          <w:between w:val="nil"/>
        </w:pBdr>
        <w:spacing w:before="240"/>
        <w:rPr>
          <w:rFonts w:ascii="GHEA Grapalat" w:eastAsia="GHEA Grapalat" w:hAnsi="GHEA Grapalat" w:cs="GHEA Grapalat"/>
          <w:i/>
          <w:lang w:val="ru-RU"/>
        </w:rPr>
      </w:pPr>
    </w:p>
    <w:p w14:paraId="7E9260B2" w14:textId="77777777" w:rsidR="000E329B" w:rsidRPr="00FD1EE4" w:rsidRDefault="00F47945" w:rsidP="000E329B">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6.</w:t>
      </w:r>
      <w:r w:rsidR="000E329B" w:rsidRPr="00BC1A25">
        <w:rPr>
          <w:rFonts w:ascii="GHEA Grapalat" w:eastAsia="GHEA Grapalat" w:hAnsi="GHEA Grapalat" w:cs="GHEA Grapalat"/>
          <w:b/>
          <w:color w:val="000000"/>
        </w:rPr>
        <w:t xml:space="preserve">Дополнительные </w:t>
      </w:r>
      <w:proofErr w:type="spellStart"/>
      <w:r w:rsidR="000E329B"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10548"/>
      </w:tblGrid>
      <w:tr w:rsidR="000E329B" w:rsidRPr="00D157A5" w14:paraId="6BDEE9FC" w14:textId="77777777" w:rsidTr="00A63E46">
        <w:tc>
          <w:tcPr>
            <w:tcW w:w="10548" w:type="dxa"/>
            <w:shd w:val="clear" w:color="auto" w:fill="DBE5F1" w:themeFill="accent1" w:themeFillTint="33"/>
          </w:tcPr>
          <w:p w14:paraId="50947F27" w14:textId="77777777" w:rsidR="000E329B" w:rsidRPr="00A63E46" w:rsidRDefault="000E329B" w:rsidP="0048443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E329B" w:rsidRPr="00D157A5" w14:paraId="1E8E16FB" w14:textId="77777777" w:rsidTr="00A63E46">
        <w:trPr>
          <w:trHeight w:val="2420"/>
        </w:trPr>
        <w:tc>
          <w:tcPr>
            <w:tcW w:w="10548" w:type="dxa"/>
          </w:tcPr>
          <w:p w14:paraId="61C35B2F" w14:textId="77777777" w:rsidR="000E329B" w:rsidRPr="00FD1EE4" w:rsidRDefault="000E329B" w:rsidP="00484431">
            <w:pPr>
              <w:rPr>
                <w:rFonts w:ascii="GHEA Grapalat" w:eastAsia="GHEA Grapalat" w:hAnsi="GHEA Grapalat" w:cs="GHEA Grapalat"/>
                <w:b/>
                <w:color w:val="000000"/>
              </w:rPr>
            </w:pPr>
          </w:p>
        </w:tc>
      </w:tr>
    </w:tbl>
    <w:p w14:paraId="4C146D28" w14:textId="77777777" w:rsidR="000E329B" w:rsidRPr="0032775F" w:rsidRDefault="000E329B" w:rsidP="00A63E46">
      <w:pPr>
        <w:pBdr>
          <w:top w:val="nil"/>
          <w:left w:val="nil"/>
          <w:bottom w:val="nil"/>
          <w:right w:val="nil"/>
          <w:between w:val="nil"/>
        </w:pBdr>
        <w:rPr>
          <w:rFonts w:ascii="GHEA Grapalat" w:eastAsia="GHEA Grapalat" w:hAnsi="GHEA Grapalat" w:cs="GHEA Grapalat"/>
          <w:b/>
          <w:color w:val="000000"/>
          <w:lang w:val="ru-RU"/>
        </w:rPr>
      </w:pPr>
    </w:p>
    <w:p w14:paraId="46AC666E" w14:textId="77777777" w:rsidR="000E329B" w:rsidRPr="0032775F" w:rsidRDefault="000E329B" w:rsidP="000E329B">
      <w:pPr>
        <w:rPr>
          <w:rFonts w:ascii="GHEA Grapalat" w:hAnsi="GHEA Grapalat"/>
          <w:b/>
          <w:lang w:val="ru-RU"/>
        </w:rPr>
      </w:pPr>
    </w:p>
    <w:p w14:paraId="5EE26E10" w14:textId="77777777" w:rsidR="000E329B" w:rsidRPr="0032775F" w:rsidRDefault="000E329B" w:rsidP="000E329B">
      <w:pPr>
        <w:rPr>
          <w:rFonts w:ascii="GHEA Grapalat" w:hAnsi="GHEA Grapalat"/>
          <w:b/>
          <w:lang w:val="ru-RU"/>
        </w:rPr>
      </w:pPr>
    </w:p>
    <w:p w14:paraId="2FA54F6E" w14:textId="77777777" w:rsidR="000E329B" w:rsidRPr="0032775F" w:rsidRDefault="000E329B" w:rsidP="000E329B">
      <w:pPr>
        <w:rPr>
          <w:rFonts w:ascii="GHEA Grapalat" w:hAnsi="GHEA Grapalat"/>
          <w:b/>
          <w:lang w:val="ru-RU"/>
        </w:rPr>
      </w:pPr>
      <w:r w:rsidRPr="0032775F">
        <w:rPr>
          <w:rFonts w:ascii="GHEA Grapalat" w:hAnsi="GHEA Grapalat"/>
          <w:b/>
          <w:lang w:val="ru-RU"/>
        </w:rPr>
        <w:br w:type="page"/>
      </w:r>
    </w:p>
    <w:p w14:paraId="73E4ECD9" w14:textId="77777777" w:rsidR="000E329B" w:rsidRPr="000306ED" w:rsidRDefault="000E329B" w:rsidP="000E329B">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14:paraId="305F4262" w14:textId="77777777"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518285B0" w14:textId="77777777" w:rsidR="000E329B" w:rsidRPr="0032775F" w:rsidRDefault="000E329B" w:rsidP="000E329B">
      <w:pPr>
        <w:pStyle w:val="ListParagraph"/>
        <w:numPr>
          <w:ilvl w:val="0"/>
          <w:numId w:val="16"/>
        </w:numPr>
        <w:spacing w:after="200"/>
        <w:ind w:left="0" w:firstLine="142"/>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4F93D8" w14:textId="77777777" w:rsidR="000E329B" w:rsidRPr="0032775F" w:rsidRDefault="000E329B" w:rsidP="000E329B">
      <w:pPr>
        <w:pStyle w:val="ListParagraph"/>
        <w:numPr>
          <w:ilvl w:val="0"/>
          <w:numId w:val="16"/>
        </w:numPr>
        <w:spacing w:after="200"/>
        <w:rPr>
          <w:rFonts w:ascii="GHEA Grapalat" w:hAnsi="GHEA Grapalat"/>
          <w:lang w:val="ru-RU"/>
        </w:rPr>
      </w:pPr>
      <w:r w:rsidRPr="0032775F">
        <w:rPr>
          <w:rFonts w:ascii="GHEA Grapalat" w:hAnsi="GHEA Grapalat"/>
          <w:lang w:val="ru-RU"/>
        </w:rPr>
        <w:t xml:space="preserve">в </w:t>
      </w:r>
      <w:proofErr w:type="gramStart"/>
      <w:r w:rsidRPr="0032775F">
        <w:rPr>
          <w:rFonts w:ascii="GHEA Grapalat" w:hAnsi="GHEA Grapalat"/>
          <w:lang w:val="ru-RU"/>
        </w:rPr>
        <w:t>подразделе  "</w:t>
      </w:r>
      <w:proofErr w:type="gramEnd"/>
      <w:r w:rsidRPr="0032775F">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2E79651" w14:textId="77777777" w:rsidR="000E329B" w:rsidRPr="0032775F" w:rsidRDefault="000E329B" w:rsidP="000E329B">
      <w:pPr>
        <w:pStyle w:val="ListParagraph"/>
        <w:numPr>
          <w:ilvl w:val="0"/>
          <w:numId w:val="16"/>
        </w:numPr>
        <w:spacing w:after="200"/>
        <w:ind w:left="0" w:firstLine="0"/>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7E7AE3" w14:textId="77777777" w:rsidR="000E329B" w:rsidRPr="000306ED" w:rsidRDefault="000E329B" w:rsidP="000E329B">
      <w:pPr>
        <w:pStyle w:val="ListParagraph"/>
        <w:numPr>
          <w:ilvl w:val="0"/>
          <w:numId w:val="15"/>
        </w:numPr>
        <w:spacing w:after="200"/>
        <w:ind w:left="142" w:hanging="284"/>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proofErr w:type="spellStart"/>
      <w:r w:rsidRPr="0032775F">
        <w:rPr>
          <w:rFonts w:ascii="GHEA Grapalat" w:hAnsi="GHEA Grapalat"/>
          <w:lang w:val="ru-RU"/>
        </w:rPr>
        <w:t>листингированы</w:t>
      </w:r>
      <w:proofErr w:type="spellEnd"/>
      <w:r w:rsidRPr="0032775F">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14:paraId="343D5206" w14:textId="77777777"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xml:space="preserve">), где </w:t>
      </w:r>
      <w:proofErr w:type="spellStart"/>
      <w:r w:rsidRPr="0032775F">
        <w:rPr>
          <w:rFonts w:ascii="GHEA Grapalat" w:hAnsi="GHEA Grapalat"/>
          <w:lang w:val="ru-RU"/>
        </w:rPr>
        <w:t>листингированы</w:t>
      </w:r>
      <w:proofErr w:type="spellEnd"/>
      <w:r w:rsidRPr="0032775F">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8077D0" w14:textId="77777777"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8132E9" w14:textId="77777777" w:rsidR="000E329B" w:rsidRPr="0032775F" w:rsidRDefault="000E329B" w:rsidP="000E329B">
      <w:pPr>
        <w:pStyle w:val="ListParagraph"/>
        <w:numPr>
          <w:ilvl w:val="0"/>
          <w:numId w:val="17"/>
        </w:numPr>
        <w:spacing w:after="200"/>
        <w:rPr>
          <w:rFonts w:ascii="GHEA Grapalat" w:hAnsi="GHEA Grapalat"/>
          <w:lang w:val="ru-RU"/>
        </w:rPr>
      </w:pPr>
      <w:r w:rsidRPr="0032775F">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185E" w14:textId="77777777"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2775F">
        <w:rPr>
          <w:rFonts w:ascii="GHEA Grapalat" w:hAnsi="GHEA Grapalat"/>
          <w:lang w:val="ru-RU"/>
        </w:rPr>
        <w:t>организациий</w:t>
      </w:r>
      <w:proofErr w:type="spellEnd"/>
      <w:r w:rsidRPr="0032775F">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0C32B494" w14:textId="77777777" w:rsidR="000E329B" w:rsidRPr="0032775F" w:rsidRDefault="000E329B" w:rsidP="000E329B">
      <w:pPr>
        <w:pStyle w:val="ListParagraph"/>
        <w:numPr>
          <w:ilvl w:val="0"/>
          <w:numId w:val="18"/>
        </w:numPr>
        <w:spacing w:after="200"/>
        <w:ind w:left="0" w:hanging="426"/>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2775F">
        <w:rPr>
          <w:rFonts w:ascii="GHEA Grapalat" w:hAnsi="GHEA Grapalat"/>
          <w:lang w:val="ru-RU"/>
        </w:rPr>
        <w:t>муниципалитета.В</w:t>
      </w:r>
      <w:proofErr w:type="spellEnd"/>
      <w:proofErr w:type="gramEnd"/>
      <w:r w:rsidRPr="0032775F">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4650EF" w14:textId="77777777" w:rsidR="000E329B" w:rsidRPr="0032775F" w:rsidRDefault="000E329B" w:rsidP="000E329B">
      <w:pPr>
        <w:ind w:left="-360"/>
        <w:contextualSpacing/>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B9904" w14:textId="77777777" w:rsidR="000E329B" w:rsidRPr="000306ED" w:rsidRDefault="000E329B" w:rsidP="000E329B">
      <w:pPr>
        <w:pStyle w:val="ListParagraph"/>
        <w:numPr>
          <w:ilvl w:val="0"/>
          <w:numId w:val="15"/>
        </w:numPr>
        <w:spacing w:after="200"/>
        <w:ind w:left="0"/>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14:paraId="104A3780" w14:textId="77777777" w:rsidR="000E329B" w:rsidRPr="0032775F" w:rsidRDefault="000E329B" w:rsidP="000E329B">
      <w:pPr>
        <w:pStyle w:val="ListParagraph"/>
        <w:numPr>
          <w:ilvl w:val="0"/>
          <w:numId w:val="19"/>
        </w:numPr>
        <w:spacing w:after="200"/>
        <w:ind w:left="0"/>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3FE585" w14:textId="77777777"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5054E5C0" w14:textId="77777777"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14:paraId="63FEC6B2" w14:textId="77777777" w:rsidR="000E329B" w:rsidRPr="0032775F" w:rsidRDefault="000E329B" w:rsidP="000E329B">
      <w:pPr>
        <w:ind w:left="-375"/>
        <w:contextualSpacing/>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199399" w14:textId="77777777" w:rsidR="000E329B" w:rsidRPr="0032775F" w:rsidRDefault="000E329B" w:rsidP="000E329B">
      <w:pPr>
        <w:ind w:left="-375"/>
        <w:contextualSpacing/>
        <w:rPr>
          <w:rFonts w:ascii="GHEA Grapalat" w:hAnsi="GHEA Grapalat"/>
          <w:lang w:val="ru-RU"/>
        </w:rPr>
      </w:pPr>
      <w:r w:rsidRPr="0032775F">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32775F">
        <w:rPr>
          <w:rFonts w:ascii="GHEA Grapalat" w:hAnsi="GHEA Grapalat"/>
          <w:lang w:val="ru-RU"/>
        </w:rPr>
        <w:t>на каком основании (основаниях)</w:t>
      </w:r>
      <w:proofErr w:type="gramEnd"/>
      <w:r w:rsidRPr="0032775F">
        <w:rPr>
          <w:rFonts w:ascii="GHEA Grapalat" w:hAnsi="GHEA Grapalat"/>
          <w:lang w:val="ru-RU"/>
        </w:rPr>
        <w:t xml:space="preserve"> предусмотренном законом "О борьбе с отмыванием денег и финансированием терроризма" лицо </w:t>
      </w:r>
      <w:proofErr w:type="gramStart"/>
      <w:r w:rsidRPr="0032775F">
        <w:rPr>
          <w:rFonts w:ascii="GHEA Grapalat" w:hAnsi="GHEA Grapalat"/>
          <w:lang w:val="ru-RU"/>
        </w:rPr>
        <w:t>является  реальным</w:t>
      </w:r>
      <w:proofErr w:type="gramEnd"/>
      <w:r w:rsidRPr="0032775F">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32775F">
        <w:rPr>
          <w:rFonts w:ascii="GHEA Grapalat" w:hAnsi="GHEA Grapalat"/>
          <w:lang w:val="ru-RU"/>
        </w:rPr>
        <w:t>реальнго</w:t>
      </w:r>
      <w:proofErr w:type="spellEnd"/>
      <w:r w:rsidRPr="0032775F">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4034DE" w14:textId="77777777" w:rsidR="000E329B" w:rsidRPr="0032775F" w:rsidRDefault="000E329B" w:rsidP="000E329B">
      <w:pPr>
        <w:contextualSpacing/>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32775F">
        <w:rPr>
          <w:rFonts w:ascii="GHEA Grapalat" w:hAnsi="GHEA Grapalat"/>
          <w:lang w:val="ru-RU"/>
        </w:rPr>
        <w:t>рганизации</w:t>
      </w:r>
      <w:proofErr w:type="spellEnd"/>
      <w:r w:rsidRPr="0032775F">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38EBC9" w14:textId="77777777" w:rsidR="000E329B" w:rsidRPr="000306ED" w:rsidRDefault="000E329B" w:rsidP="000E329B">
      <w:pPr>
        <w:contextualSpacing/>
        <w:rPr>
          <w:rFonts w:ascii="GHEA Grapalat" w:hAnsi="GHEA Grapalat"/>
          <w:lang w:val="hy-AM"/>
        </w:rPr>
      </w:pPr>
      <w:r w:rsidRPr="0032775F">
        <w:rPr>
          <w:rFonts w:ascii="GHEA Grapalat" w:hAnsi="GHEA Grapalat"/>
          <w:lang w:val="ru-RU"/>
        </w:rPr>
        <w:lastRenderedPageBreak/>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32775F">
        <w:rPr>
          <w:rFonts w:ascii="GHEA Grapalat" w:hAnsi="GHEA Grapalat"/>
          <w:lang w:val="ru-RU"/>
        </w:rPr>
        <w:t>рганизацию</w:t>
      </w:r>
      <w:proofErr w:type="spellEnd"/>
      <w:r w:rsidRPr="0032775F">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64BA4E44"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14:paraId="5A597525" w14:textId="77777777" w:rsidR="000E329B" w:rsidRPr="0032775F" w:rsidRDefault="000E329B" w:rsidP="000E329B">
      <w:pPr>
        <w:contextualSpacing/>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proofErr w:type="spellStart"/>
      <w:r w:rsidRPr="0032775F">
        <w:rPr>
          <w:rFonts w:ascii="GHEA Grapalat" w:hAnsi="GHEA Grapalat"/>
          <w:lang w:val="ru-RU"/>
        </w:rPr>
        <w:t>ым</w:t>
      </w:r>
      <w:proofErr w:type="spellEnd"/>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14:paraId="34F0029B"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14:paraId="76A0B8F1" w14:textId="77777777" w:rsidR="000E329B" w:rsidRPr="000306ED" w:rsidRDefault="000E329B" w:rsidP="000E329B">
      <w:pPr>
        <w:contextualSpacing/>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0EE3DE14"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CB67BA"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5728D4"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14:paraId="2EC63A30"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lastRenderedPageBreak/>
        <w:t>Օ</w:t>
      </w:r>
      <w:proofErr w:type="spellStart"/>
      <w:r w:rsidRPr="0032775F">
        <w:rPr>
          <w:rFonts w:ascii="GHEA Grapalat" w:hAnsi="GHEA Grapalat"/>
          <w:lang w:val="ru-RU"/>
        </w:rPr>
        <w:t>рганизацию</w:t>
      </w:r>
      <w:proofErr w:type="spellEnd"/>
      <w:r w:rsidRPr="0032775F">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B30FDE" w14:textId="77777777" w:rsidR="000E329B" w:rsidRPr="0032775F" w:rsidRDefault="000E329B" w:rsidP="000E329B">
      <w:pPr>
        <w:contextualSpacing/>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14:paraId="4174759D"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14:paraId="2BD0EA31"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14:paraId="08B531B2"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402F9D"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6F6B7B"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14:paraId="7C7B3887" w14:textId="77777777" w:rsidR="000E329B" w:rsidRPr="0032775F" w:rsidRDefault="000E329B" w:rsidP="000E329B">
      <w:pPr>
        <w:contextualSpacing/>
        <w:rPr>
          <w:rFonts w:ascii="GHEA Grapalat" w:hAnsi="GHEA Grapalat"/>
          <w:lang w:val="ru-RU"/>
        </w:rPr>
      </w:pPr>
      <w:r w:rsidRPr="0032775F">
        <w:rPr>
          <w:rFonts w:ascii="GHEA Grapalat" w:hAnsi="GHEA Grapalat"/>
          <w:lang w:val="ru-RU"/>
        </w:rPr>
        <w:t xml:space="preserve">6. Раздел 6 декларации (Дополнительные </w:t>
      </w:r>
      <w:r w:rsidR="001A6886">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349426" w14:textId="77777777" w:rsidR="000E329B" w:rsidRDefault="000E329B" w:rsidP="000E329B">
      <w:pPr>
        <w:contextualSpacing/>
        <w:rPr>
          <w:rFonts w:ascii="GHEA Grapalat" w:hAnsi="GHEA Grapalat"/>
          <w:lang w:val="ru-RU"/>
        </w:rPr>
      </w:pPr>
      <w:r w:rsidRPr="0032775F">
        <w:rPr>
          <w:rFonts w:ascii="GHEA Grapalat" w:hAnsi="GHEA Grapalat"/>
          <w:lang w:val="ru-RU"/>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242814" w14:textId="77777777" w:rsidR="000E329B" w:rsidRPr="0032775F" w:rsidRDefault="000E329B" w:rsidP="000E329B">
      <w:pPr>
        <w:contextualSpacing/>
        <w:rPr>
          <w:rFonts w:ascii="GHEA Grapalat" w:hAnsi="GHEA Grapalat"/>
          <w:lang w:val="ru-RU"/>
        </w:rPr>
      </w:pPr>
    </w:p>
    <w:p w14:paraId="202282E6" w14:textId="77777777" w:rsidR="000E329B" w:rsidRPr="0032775F" w:rsidRDefault="000E329B" w:rsidP="000E329B">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14:paraId="67048027" w14:textId="77777777" w:rsidR="000E329B" w:rsidRPr="0032775F" w:rsidRDefault="000E329B" w:rsidP="000E329B">
      <w:pPr>
        <w:contextualSpacing/>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w:t>
      </w:r>
      <w:proofErr w:type="gramStart"/>
      <w:r>
        <w:rPr>
          <w:rFonts w:ascii="GHEA Grapalat" w:hAnsi="GHEA Grapalat"/>
          <w:i/>
          <w:sz w:val="18"/>
          <w:szCs w:val="18"/>
          <w:lang w:val="ru-RU"/>
        </w:rPr>
        <w:t>который :</w:t>
      </w:r>
      <w:proofErr w:type="gramEnd"/>
      <w:r w:rsidRPr="0032775F">
        <w:rPr>
          <w:rFonts w:ascii="GHEA Grapalat" w:hAnsi="GHEA Grapalat"/>
          <w:i/>
          <w:sz w:val="18"/>
          <w:szCs w:val="18"/>
          <w:lang w:val="ru-RU"/>
        </w:rPr>
        <w:t xml:space="preserve"> </w:t>
      </w:r>
    </w:p>
    <w:p w14:paraId="32B546C3" w14:textId="77777777" w:rsidR="000E329B" w:rsidRPr="0032775F" w:rsidRDefault="000E329B" w:rsidP="000E329B">
      <w:pPr>
        <w:ind w:left="142"/>
        <w:rPr>
          <w:rFonts w:ascii="GHEA Grapalat" w:hAnsi="GHEA Grapalat"/>
          <w:i/>
          <w:sz w:val="18"/>
          <w:szCs w:val="18"/>
          <w:lang w:val="ru-RU"/>
        </w:rPr>
      </w:pPr>
      <w:r w:rsidRPr="0032775F">
        <w:rPr>
          <w:rFonts w:ascii="GHEA Grapalat" w:hAnsi="GHEA Grapalat"/>
          <w:i/>
          <w:sz w:val="18"/>
          <w:szCs w:val="18"/>
          <w:lang w:val="ru-RU"/>
        </w:rPr>
        <w:t xml:space="preserve">- </w:t>
      </w:r>
      <w:r w:rsidR="003C37CA" w:rsidRPr="00A603A8">
        <w:rPr>
          <w:rFonts w:ascii="GHEA Grapalat" w:hAnsi="GHEA Grapalat"/>
          <w:i/>
          <w:sz w:val="18"/>
          <w:szCs w:val="18"/>
          <w:lang w:val="ru-RU"/>
        </w:rPr>
        <w:t xml:space="preserve">является резидентом РА </w:t>
      </w:r>
      <w:r w:rsidRPr="0032775F">
        <w:rPr>
          <w:rFonts w:ascii="GHEA Grapalat" w:hAnsi="GHEA Grapalat"/>
          <w:i/>
          <w:sz w:val="18"/>
          <w:szCs w:val="18"/>
          <w:lang w:val="ru-RU"/>
        </w:rPr>
        <w:t>(этот участник представляет приложение 1,3),</w:t>
      </w:r>
    </w:p>
    <w:p w14:paraId="6F688493" w14:textId="77777777" w:rsidR="00B27CBC" w:rsidRPr="00681C1F" w:rsidRDefault="000E329B" w:rsidP="00CD3BDB">
      <w:pPr>
        <w:spacing w:line="240" w:lineRule="auto"/>
        <w:rPr>
          <w:ins w:id="24" w:author="Inesa Kocharyan" w:date="2021-09-02T16:08:00Z"/>
          <w:rFonts w:ascii="GHEA Grapalat" w:hAnsi="GHEA Grapalat"/>
          <w:b/>
          <w:color w:val="000000" w:themeColor="text1"/>
          <w:sz w:val="24"/>
          <w:szCs w:val="24"/>
          <w:lang w:val="ru-RU"/>
        </w:rPr>
      </w:pPr>
      <w:r w:rsidRPr="0032775F">
        <w:rPr>
          <w:rFonts w:ascii="GHEA Grapalat" w:hAnsi="GHEA Grapalat"/>
          <w:i/>
          <w:sz w:val="18"/>
          <w:szCs w:val="18"/>
          <w:lang w:val="ru-RU"/>
        </w:rPr>
        <w:t xml:space="preserve">- является физическим </w:t>
      </w:r>
      <w:proofErr w:type="gramStart"/>
      <w:r w:rsidRPr="0032775F">
        <w:rPr>
          <w:rFonts w:ascii="GHEA Grapalat" w:hAnsi="GHEA Grapalat"/>
          <w:i/>
          <w:sz w:val="18"/>
          <w:szCs w:val="18"/>
          <w:lang w:val="ru-RU"/>
        </w:rPr>
        <w:t>лицом  или</w:t>
      </w:r>
      <w:proofErr w:type="gramEnd"/>
      <w:r w:rsidRPr="0032775F">
        <w:rPr>
          <w:rFonts w:ascii="GHEA Grapalat" w:hAnsi="GHEA Grapalat"/>
          <w:i/>
          <w:sz w:val="18"/>
          <w:szCs w:val="18"/>
          <w:lang w:val="ru-RU"/>
        </w:rPr>
        <w:t xml:space="preserve"> индивидуальным предпринимателем</w:t>
      </w:r>
      <w:r w:rsidRPr="0032775F">
        <w:rPr>
          <w:rFonts w:ascii="GHEA Grapalat" w:hAnsi="GHEA Grapalat"/>
          <w:sz w:val="24"/>
          <w:szCs w:val="24"/>
          <w:lang w:val="ru-RU"/>
        </w:rPr>
        <w:t xml:space="preserve"> </w:t>
      </w:r>
      <w:ins w:id="25" w:author="Inesa Kocharyan" w:date="2021-09-02T15:57:00Z">
        <w:r w:rsidR="00A4526D">
          <w:rPr>
            <w:rFonts w:ascii="GHEA Grapalat" w:hAnsi="GHEA Grapalat"/>
            <w:b/>
            <w:color w:val="000000" w:themeColor="text1"/>
            <w:lang w:val="ru-RU"/>
          </w:rPr>
          <w:br w:type="page"/>
        </w:r>
      </w:ins>
    </w:p>
    <w:p w14:paraId="17B2DE29" w14:textId="79B72189" w:rsidR="002C599F" w:rsidRPr="00996C18" w:rsidRDefault="002C599F" w:rsidP="002C599F">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44018DF5" w14:textId="77777777"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0AAFB94A" w14:textId="79E22CBC" w:rsidR="002C599F" w:rsidRPr="00753446" w:rsidRDefault="002C599F" w:rsidP="002C599F">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 xml:space="preserve">под кодом </w:t>
      </w:r>
      <w:r w:rsidR="00D157A5">
        <w:rPr>
          <w:rFonts w:ascii="GHEA Grapalat" w:hAnsi="GHEA Grapalat"/>
          <w:lang w:val="af-ZA"/>
        </w:rPr>
        <w:t>ՀՓ-ԳՀԱՇՁԲ-26/22</w:t>
      </w:r>
    </w:p>
    <w:p w14:paraId="1263F1BA" w14:textId="77777777" w:rsidR="002C599F" w:rsidRDefault="002C599F" w:rsidP="002C599F">
      <w:pPr>
        <w:spacing w:line="240" w:lineRule="auto"/>
        <w:jc w:val="right"/>
        <w:rPr>
          <w:rFonts w:ascii="GHEA Grapalat" w:hAnsi="GHEA Grapalat"/>
          <w:b/>
          <w:lang w:val="ru-RU"/>
        </w:rPr>
      </w:pPr>
    </w:p>
    <w:p w14:paraId="1F3D15A2" w14:textId="77777777"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ФОРМА</w:t>
      </w:r>
    </w:p>
    <w:p w14:paraId="0573B003" w14:textId="77777777" w:rsidR="002C599F" w:rsidRPr="00CD3BDB" w:rsidRDefault="002C599F" w:rsidP="002C599F">
      <w:pPr>
        <w:ind w:left="360" w:hanging="360"/>
        <w:jc w:val="center"/>
        <w:rPr>
          <w:rFonts w:ascii="GHEA Grapalat" w:hAnsi="GHEA Grapalat"/>
          <w:b/>
          <w:lang w:val="ru-RU"/>
        </w:rPr>
      </w:pPr>
      <w:r w:rsidRPr="00CD3BDB">
        <w:rPr>
          <w:rFonts w:ascii="GHEA Grapalat" w:hAnsi="GHEA Grapalat"/>
          <w:b/>
          <w:lang w:val="ru-RU"/>
        </w:rPr>
        <w:t xml:space="preserve">ДЕКЛАРАЦИИ О </w:t>
      </w:r>
      <w:proofErr w:type="gramStart"/>
      <w:r w:rsidRPr="00CD3BDB">
        <w:rPr>
          <w:rFonts w:ascii="GHEA Grapalat" w:hAnsi="GHEA Grapalat"/>
          <w:b/>
          <w:lang w:val="ru-RU"/>
        </w:rPr>
        <w:t>РЕАЛЬНЫХ  БЕНЕФИЦИАРАХ</w:t>
      </w:r>
      <w:proofErr w:type="gramEnd"/>
    </w:p>
    <w:p w14:paraId="4234137E" w14:textId="77777777" w:rsidR="002C599F" w:rsidRDefault="002C599F" w:rsidP="002C599F">
      <w:pPr>
        <w:spacing w:line="240" w:lineRule="auto"/>
        <w:rPr>
          <w:rFonts w:ascii="GHEA Grapalat" w:hAnsi="GHEA Grapalat"/>
          <w:b/>
          <w:lang w:val="ru-RU"/>
        </w:rPr>
      </w:pPr>
    </w:p>
    <w:p w14:paraId="62DCAFA6" w14:textId="77777777" w:rsidR="002C599F" w:rsidRPr="0032775F" w:rsidRDefault="002C599F" w:rsidP="002C599F">
      <w:pPr>
        <w:widowControl w:val="0"/>
        <w:spacing w:after="160"/>
        <w:contextualSpacing/>
        <w:rPr>
          <w:rFonts w:ascii="GHEA Grapalat" w:hAnsi="GHEA Grapalat"/>
          <w:lang w:val="ru-RU"/>
        </w:rPr>
      </w:pPr>
      <w:proofErr w:type="gramStart"/>
      <w:r w:rsidRPr="0032775F">
        <w:rPr>
          <w:rFonts w:ascii="GHEA Grapalat" w:hAnsi="GHEA Grapalat"/>
          <w:lang w:val="ru-RU"/>
        </w:rPr>
        <w:t>Ниже  ----------------------------------------</w:t>
      </w:r>
      <w:proofErr w:type="gramEnd"/>
      <w:r w:rsidRPr="0032775F">
        <w:rPr>
          <w:rFonts w:ascii="GHEA Grapalat" w:hAnsi="GHEA Grapalat"/>
          <w:lang w:val="ru-RU"/>
        </w:rPr>
        <w:t xml:space="preserve">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14:paraId="474B5C34" w14:textId="77777777" w:rsidR="002C599F" w:rsidRPr="0032775F" w:rsidRDefault="002C599F" w:rsidP="002C599F">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14:paraId="311D1C1F" w14:textId="77777777" w:rsidR="002C599F" w:rsidRDefault="002C599F" w:rsidP="002C599F">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1"/>
        <w:t>***</w:t>
      </w:r>
      <w:r w:rsidRPr="0032775F">
        <w:rPr>
          <w:rFonts w:ascii="GHEA Grapalat" w:hAnsi="GHEA Grapalat"/>
          <w:sz w:val="28"/>
          <w:szCs w:val="28"/>
          <w:lang w:val="ru-RU"/>
        </w:rPr>
        <w:t>.</w:t>
      </w:r>
      <w:r w:rsidRPr="0032775F">
        <w:rPr>
          <w:rFonts w:ascii="GHEA Grapalat" w:hAnsi="GHEA Grapalat"/>
          <w:lang w:val="ru-RU"/>
        </w:rPr>
        <w:t xml:space="preserve"> </w:t>
      </w:r>
    </w:p>
    <w:p w14:paraId="44CC93F3" w14:textId="77777777" w:rsidR="002C599F" w:rsidRDefault="002C599F" w:rsidP="002C599F">
      <w:pPr>
        <w:spacing w:line="240" w:lineRule="auto"/>
        <w:rPr>
          <w:rFonts w:ascii="GHEA Grapalat" w:hAnsi="GHEA Grapalat"/>
          <w:lang w:val="ru-RU"/>
        </w:rPr>
      </w:pPr>
    </w:p>
    <w:p w14:paraId="77549E13" w14:textId="77777777" w:rsidR="002C599F" w:rsidRDefault="002C599F" w:rsidP="002C599F">
      <w:pPr>
        <w:spacing w:line="240" w:lineRule="auto"/>
        <w:rPr>
          <w:rFonts w:ascii="GHEA Grapalat" w:hAnsi="GHEA Grapalat"/>
          <w:lang w:val="ru-RU"/>
        </w:rPr>
      </w:pPr>
    </w:p>
    <w:p w14:paraId="04414614" w14:textId="77777777" w:rsidR="002C599F" w:rsidRPr="0032775F" w:rsidRDefault="002C599F" w:rsidP="002C599F">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14:paraId="572A1474" w14:textId="77777777" w:rsidR="002C599F" w:rsidRPr="0032775F" w:rsidRDefault="002C599F" w:rsidP="002C599F">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14:paraId="045F7FE9" w14:textId="77777777" w:rsidR="002C599F" w:rsidRPr="0032775F" w:rsidRDefault="002C599F" w:rsidP="002C599F">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14:paraId="5EBAB1FC" w14:textId="77777777" w:rsidR="002C599F" w:rsidRPr="00CD3BDB" w:rsidRDefault="002C599F" w:rsidP="002C599F">
      <w:pPr>
        <w:widowControl w:val="0"/>
        <w:spacing w:after="160"/>
        <w:jc w:val="right"/>
        <w:rPr>
          <w:rFonts w:ascii="GHEA Grapalat" w:hAnsi="GHEA Grapalat"/>
          <w:b/>
          <w:lang w:val="ru-RU"/>
        </w:rPr>
      </w:pPr>
      <w:r w:rsidRPr="00CD3BDB">
        <w:rPr>
          <w:rFonts w:ascii="GHEA Grapalat" w:hAnsi="GHEA Grapalat"/>
          <w:lang w:val="ru-RU"/>
        </w:rPr>
        <w:t>М. П.</w:t>
      </w:r>
      <w:r w:rsidRPr="00CD3BDB">
        <w:rPr>
          <w:rFonts w:ascii="GHEA Grapalat" w:hAnsi="GHEA Grapalat"/>
          <w:b/>
          <w:lang w:val="ru-RU"/>
        </w:rPr>
        <w:t xml:space="preserve"> </w:t>
      </w:r>
    </w:p>
    <w:p w14:paraId="3B4AEE0F" w14:textId="77777777" w:rsidR="002C599F" w:rsidRDefault="002C599F">
      <w:pPr>
        <w:rPr>
          <w:rFonts w:ascii="GHEA Grapalat" w:hAnsi="GHEA Grapalat"/>
          <w:b/>
          <w:color w:val="000000" w:themeColor="text1"/>
          <w:lang w:val="ru-RU"/>
        </w:rPr>
      </w:pPr>
    </w:p>
    <w:p w14:paraId="62BE42F6" w14:textId="24B57A8B" w:rsidR="004F65F0" w:rsidRPr="000B5837" w:rsidRDefault="002C599F" w:rsidP="00A63E46">
      <w:pPr>
        <w:rPr>
          <w:rFonts w:ascii="GHEA Grapalat" w:hAnsi="GHEA Grapalat"/>
          <w:i/>
          <w:color w:val="000000" w:themeColor="text1"/>
          <w:szCs w:val="16"/>
          <w:lang w:val="ru-RU"/>
        </w:rPr>
      </w:pPr>
      <w:r>
        <w:rPr>
          <w:rFonts w:ascii="GHEA Grapalat" w:hAnsi="GHEA Grapalat"/>
          <w:b/>
          <w:color w:val="000000" w:themeColor="text1"/>
          <w:lang w:val="ru-RU"/>
        </w:rPr>
        <w:br w:type="page"/>
      </w:r>
    </w:p>
    <w:p w14:paraId="6C5215A0" w14:textId="77777777" w:rsidR="00313263" w:rsidRPr="00681C1F" w:rsidRDefault="00313263" w:rsidP="00E32A84">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Приложение 3.1</w:t>
      </w:r>
    </w:p>
    <w:p w14:paraId="241485FA" w14:textId="77777777"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CA77B0" w:rsidRPr="00681C1F">
        <w:rPr>
          <w:rFonts w:ascii="GHEA Grapalat" w:hAnsi="GHEA Grapalat"/>
          <w:b/>
          <w:color w:val="000000" w:themeColor="text1"/>
          <w:sz w:val="24"/>
          <w:szCs w:val="24"/>
          <w:lang w:val="ru-RU"/>
        </w:rPr>
        <w:t>приглашени</w:t>
      </w:r>
      <w:r w:rsidR="00CA77B0">
        <w:rPr>
          <w:rFonts w:ascii="GHEA Grapalat" w:hAnsi="GHEA Grapalat"/>
          <w:b/>
          <w:color w:val="000000" w:themeColor="text1"/>
          <w:sz w:val="24"/>
          <w:szCs w:val="24"/>
          <w:lang w:val="ru-RU"/>
        </w:rPr>
        <w:t>ю</w:t>
      </w:r>
      <w:r w:rsidR="00CA77B0"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14:paraId="42647C32" w14:textId="0D6B2273" w:rsidR="0034619E" w:rsidRPr="00681C1F" w:rsidRDefault="0034619E" w:rsidP="0034619E">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D157A5">
        <w:rPr>
          <w:rFonts w:ascii="GHEA Grapalat" w:hAnsi="GHEA Grapalat"/>
          <w:lang w:val="af-ZA"/>
        </w:rPr>
        <w:t>ՀՓ-ԳՀԱՇՁԲ-26/22</w:t>
      </w:r>
    </w:p>
    <w:p w14:paraId="23FD62BB" w14:textId="77777777" w:rsidR="009A2E7D" w:rsidRPr="00681C1F" w:rsidRDefault="009A2E7D" w:rsidP="0034619E">
      <w:pPr>
        <w:pStyle w:val="BodyTextIndent3"/>
        <w:widowControl w:val="0"/>
        <w:spacing w:after="0" w:line="240" w:lineRule="auto"/>
        <w:ind w:left="0"/>
        <w:jc w:val="right"/>
        <w:rPr>
          <w:rFonts w:ascii="GHEA Grapalat" w:hAnsi="GHEA Grapalat"/>
          <w:b/>
          <w:color w:val="000000" w:themeColor="text1"/>
          <w:sz w:val="24"/>
          <w:szCs w:val="24"/>
          <w:lang w:val="ru-RU"/>
        </w:rPr>
      </w:pPr>
    </w:p>
    <w:p w14:paraId="4AC16E3C" w14:textId="77777777"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ГАРАНТИЯ N __________</w:t>
      </w:r>
    </w:p>
    <w:p w14:paraId="79AEC684" w14:textId="77777777" w:rsidR="00313263" w:rsidRPr="00681C1F" w:rsidRDefault="00313263" w:rsidP="00205C68">
      <w:pPr>
        <w:pStyle w:val="BodyTextIndent"/>
        <w:widowControl w:val="0"/>
        <w:spacing w:line="240" w:lineRule="auto"/>
        <w:ind w:firstLine="0"/>
        <w:jc w:val="center"/>
        <w:rPr>
          <w:rFonts w:ascii="GHEA Grapalat" w:hAnsi="GHEA Grapalat"/>
          <w:i w:val="0"/>
          <w:color w:val="000000" w:themeColor="text1"/>
          <w:sz w:val="22"/>
          <w:szCs w:val="22"/>
        </w:rPr>
      </w:pPr>
      <w:r w:rsidRPr="00681C1F">
        <w:rPr>
          <w:rFonts w:ascii="GHEA Grapalat" w:hAnsi="GHEA Grapalat"/>
          <w:i w:val="0"/>
          <w:color w:val="000000" w:themeColor="text1"/>
          <w:sz w:val="22"/>
          <w:szCs w:val="22"/>
        </w:rPr>
        <w:t>(обеспечение квалификации)</w:t>
      </w:r>
    </w:p>
    <w:p w14:paraId="4102A42C" w14:textId="77777777" w:rsidR="00313263" w:rsidRPr="00681C1F" w:rsidRDefault="00313263" w:rsidP="00205C68">
      <w:pPr>
        <w:pStyle w:val="BodyTextIndent"/>
        <w:widowControl w:val="0"/>
        <w:spacing w:line="240" w:lineRule="auto"/>
        <w:ind w:firstLine="0"/>
        <w:rPr>
          <w:rFonts w:ascii="GHEA Grapalat" w:hAnsi="GHEA Grapalat"/>
          <w:i w:val="0"/>
          <w:color w:val="000000" w:themeColor="text1"/>
          <w:sz w:val="22"/>
          <w:szCs w:val="22"/>
        </w:rPr>
      </w:pPr>
    </w:p>
    <w:p w14:paraId="1D610D52"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rPr>
        <w:t>_____________________________________________</w:t>
      </w:r>
    </w:p>
    <w:p w14:paraId="2F48B465"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rPr>
      </w:pPr>
      <w:r w:rsidRPr="00681C1F">
        <w:rPr>
          <w:rStyle w:val="Strong"/>
          <w:rFonts w:ascii="GHEA Grapalat" w:hAnsi="GHEA Grapalat"/>
          <w:color w:val="000000" w:themeColor="text1"/>
          <w:sz w:val="22"/>
          <w:szCs w:val="22"/>
          <w:lang w:val="hy-AM"/>
        </w:rPr>
        <w:tab/>
      </w: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 xml:space="preserve">  номер заключаемого договора</w:t>
      </w:r>
    </w:p>
    <w:p w14:paraId="133D439C"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Fonts w:ascii="GHEA Grapalat" w:eastAsiaTheme="minorHAnsi" w:hAnsi="GHEA Grapalat" w:cstheme="minorBidi"/>
          <w:color w:val="000000" w:themeColor="text1"/>
          <w:sz w:val="22"/>
          <w:szCs w:val="22"/>
        </w:rPr>
        <w:t xml:space="preserve">  заключаемым</w:t>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Style w:val="Strong"/>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w:t>
      </w:r>
      <w:proofErr w:type="gramStart"/>
      <w:r w:rsidRPr="00681C1F">
        <w:rPr>
          <w:rFonts w:ascii="GHEA Grapalat" w:eastAsiaTheme="minorHAnsi" w:hAnsi="GHEA Grapalat" w:cstheme="minorBidi"/>
          <w:color w:val="000000" w:themeColor="text1"/>
          <w:sz w:val="22"/>
          <w:szCs w:val="22"/>
        </w:rPr>
        <w:t>принципал )</w:t>
      </w:r>
      <w:proofErr w:type="gramEnd"/>
      <w:r w:rsidRPr="00681C1F">
        <w:rPr>
          <w:rFonts w:ascii="GHEA Grapalat" w:eastAsiaTheme="minorHAnsi" w:hAnsi="GHEA Grapalat" w:cstheme="minorBidi"/>
          <w:color w:val="000000" w:themeColor="text1"/>
          <w:sz w:val="22"/>
          <w:szCs w:val="22"/>
        </w:rPr>
        <w:t xml:space="preserve"> в </w:t>
      </w:r>
      <w:proofErr w:type="gramStart"/>
      <w:r w:rsidRPr="00681C1F">
        <w:rPr>
          <w:rFonts w:ascii="GHEA Grapalat" w:eastAsiaTheme="minorHAnsi" w:hAnsi="GHEA Grapalat" w:cstheme="minorBidi"/>
          <w:color w:val="000000" w:themeColor="text1"/>
          <w:sz w:val="22"/>
          <w:szCs w:val="22"/>
        </w:rPr>
        <w:t xml:space="preserve">результате  </w:t>
      </w:r>
      <w:r w:rsidR="00D83694" w:rsidRPr="00681C1F">
        <w:rPr>
          <w:rFonts w:ascii="GHEA Grapalat" w:eastAsiaTheme="minorHAnsi" w:hAnsi="GHEA Grapalat" w:cstheme="minorBidi"/>
          <w:color w:val="000000" w:themeColor="text1"/>
          <w:sz w:val="22"/>
          <w:szCs w:val="22"/>
        </w:rPr>
        <w:t>_</w:t>
      </w:r>
      <w:proofErr w:type="gramEnd"/>
      <w:r w:rsidR="00D83694" w:rsidRPr="00681C1F">
        <w:rPr>
          <w:rFonts w:ascii="GHEA Grapalat" w:eastAsiaTheme="minorHAnsi" w:hAnsi="GHEA Grapalat" w:cstheme="minorBidi"/>
          <w:color w:val="000000" w:themeColor="text1"/>
          <w:sz w:val="22"/>
          <w:szCs w:val="22"/>
        </w:rPr>
        <w:t>______</w:t>
      </w:r>
      <w:r w:rsidRPr="00681C1F">
        <w:rPr>
          <w:rFonts w:ascii="GHEA Grapalat" w:eastAsiaTheme="minorHAnsi" w:hAnsi="GHEA Grapalat" w:cstheme="minorBidi"/>
          <w:color w:val="000000" w:themeColor="text1"/>
          <w:sz w:val="22"/>
          <w:szCs w:val="22"/>
        </w:rPr>
        <w:t>_______________</w:t>
      </w:r>
    </w:p>
    <w:p w14:paraId="30578500"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s="Sylfaen"/>
          <w:b/>
          <w:color w:val="000000" w:themeColor="text1"/>
          <w:sz w:val="20"/>
          <w:szCs w:val="20"/>
          <w:vertAlign w:val="superscript"/>
          <w:lang w:val="hy-AM"/>
        </w:rPr>
      </w:pPr>
      <w:r w:rsidRPr="00681C1F">
        <w:rPr>
          <w:rStyle w:val="Strong"/>
          <w:rFonts w:ascii="GHEA Grapalat" w:hAnsi="GHEA Grapalat"/>
          <w:b w:val="0"/>
          <w:color w:val="000000" w:themeColor="text1"/>
          <w:sz w:val="20"/>
          <w:szCs w:val="20"/>
        </w:rPr>
        <w:t xml:space="preserve">                                                                                               наименование отобранного участника</w:t>
      </w:r>
    </w:p>
    <w:p w14:paraId="289615DC"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Style w:val="Strong"/>
          <w:rFonts w:ascii="GHEA Grapalat" w:hAnsi="GHEA Grapalat"/>
          <w:color w:val="000000" w:themeColor="text1"/>
          <w:sz w:val="22"/>
          <w:szCs w:val="22"/>
          <w:lang w:val="hy-AM"/>
        </w:rPr>
        <w:tab/>
      </w:r>
    </w:p>
    <w:p w14:paraId="20D16FFE"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1C1F">
        <w:rPr>
          <w:rFonts w:ascii="GHEA Grapalat" w:eastAsiaTheme="minorHAnsi" w:hAnsi="GHEA Grapalat" w:cstheme="minorBidi"/>
          <w:color w:val="000000" w:themeColor="text1"/>
          <w:sz w:val="22"/>
          <w:szCs w:val="22"/>
        </w:rPr>
        <w:t xml:space="preserve">организованной </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eastAsiaTheme="minorHAnsi" w:hAnsi="GHEA Grapalat" w:cstheme="minorBidi"/>
          <w:color w:val="000000" w:themeColor="text1"/>
          <w:sz w:val="22"/>
          <w:szCs w:val="22"/>
        </w:rPr>
        <w:t xml:space="preserve"> (далее-</w:t>
      </w:r>
      <w:proofErr w:type="gramStart"/>
      <w:r w:rsidRPr="00681C1F">
        <w:rPr>
          <w:rFonts w:ascii="GHEA Grapalat" w:eastAsiaTheme="minorHAnsi" w:hAnsi="GHEA Grapalat" w:cstheme="minorBidi"/>
          <w:color w:val="000000" w:themeColor="text1"/>
          <w:sz w:val="22"/>
          <w:szCs w:val="22"/>
        </w:rPr>
        <w:t>бенефициар)_</w:t>
      </w:r>
      <w:proofErr w:type="gramEnd"/>
      <w:r w:rsidRPr="00681C1F">
        <w:rPr>
          <w:rFonts w:ascii="GHEA Grapalat" w:eastAsiaTheme="minorHAnsi" w:hAnsi="GHEA Grapalat" w:cstheme="minorBidi"/>
          <w:color w:val="000000" w:themeColor="text1"/>
          <w:sz w:val="22"/>
          <w:szCs w:val="22"/>
        </w:rPr>
        <w:t>______________________</w:t>
      </w:r>
    </w:p>
    <w:p w14:paraId="1DC2194D"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2"/>
          <w:szCs w:val="22"/>
        </w:rPr>
      </w:pPr>
      <w:r w:rsidRPr="00681C1F">
        <w:rPr>
          <w:rStyle w:val="Strong"/>
          <w:rFonts w:ascii="GHEA Grapalat" w:hAnsi="GHEA Grapalat"/>
          <w:color w:val="000000" w:themeColor="text1"/>
          <w:sz w:val="22"/>
          <w:szCs w:val="22"/>
        </w:rPr>
        <w:t xml:space="preserve">                                        </w:t>
      </w:r>
      <w:r w:rsidR="00D83694" w:rsidRPr="00681C1F">
        <w:rPr>
          <w:rStyle w:val="Strong"/>
          <w:rFonts w:ascii="GHEA Grapalat" w:hAnsi="GHEA Grapalat"/>
          <w:color w:val="000000" w:themeColor="text1"/>
          <w:sz w:val="22"/>
          <w:szCs w:val="22"/>
        </w:rPr>
        <w:t xml:space="preserve">                               </w:t>
      </w:r>
      <w:r w:rsidRPr="00681C1F">
        <w:rPr>
          <w:rStyle w:val="Strong"/>
          <w:rFonts w:ascii="GHEA Grapalat" w:hAnsi="GHEA Grapalat"/>
          <w:color w:val="000000" w:themeColor="text1"/>
          <w:sz w:val="22"/>
          <w:szCs w:val="22"/>
        </w:rPr>
        <w:t>наименование заказчика</w:t>
      </w:r>
    </w:p>
    <w:p w14:paraId="3A515107"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proofErr w:type="gramStart"/>
      <w:r w:rsidRPr="00681C1F">
        <w:rPr>
          <w:rFonts w:ascii="GHEA Grapalat" w:eastAsiaTheme="minorHAnsi" w:hAnsi="GHEA Grapalat" w:cstheme="minorBidi"/>
          <w:color w:val="000000" w:themeColor="text1"/>
          <w:sz w:val="22"/>
          <w:szCs w:val="22"/>
        </w:rPr>
        <w:t>процедуры  закупок</w:t>
      </w:r>
      <w:proofErr w:type="gramEnd"/>
      <w:r w:rsidRPr="00681C1F">
        <w:rPr>
          <w:rFonts w:ascii="GHEA Grapalat" w:eastAsiaTheme="minorHAnsi" w:hAnsi="GHEA Grapalat" w:cstheme="minorBidi"/>
          <w:color w:val="000000" w:themeColor="text1"/>
          <w:sz w:val="22"/>
          <w:szCs w:val="22"/>
        </w:rPr>
        <w:t xml:space="preserve"> под кодом ____________________.</w:t>
      </w:r>
    </w:p>
    <w:p w14:paraId="5C9E39E8"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r w:rsidR="00D83694" w:rsidRPr="00681C1F">
        <w:rPr>
          <w:rFonts w:ascii="GHEA Grapalat" w:eastAsiaTheme="minorHAnsi" w:hAnsi="GHEA Grapalat" w:cstheme="minorBidi"/>
          <w:color w:val="000000" w:themeColor="text1"/>
          <w:sz w:val="22"/>
          <w:szCs w:val="22"/>
        </w:rPr>
        <w:t xml:space="preserve">                 </w:t>
      </w:r>
      <w:r w:rsidRPr="00681C1F">
        <w:rPr>
          <w:rFonts w:ascii="GHEA Grapalat" w:eastAsiaTheme="minorHAnsi" w:hAnsi="GHEA Grapalat" w:cstheme="minorBidi"/>
          <w:color w:val="000000" w:themeColor="text1"/>
          <w:sz w:val="22"/>
          <w:szCs w:val="22"/>
        </w:rPr>
        <w:t>код процедуры</w:t>
      </w:r>
    </w:p>
    <w:p w14:paraId="3D20543F" w14:textId="77777777" w:rsidR="00F942F9" w:rsidRPr="00681C1F" w:rsidRDefault="00313263" w:rsidP="00681C1F">
      <w:pPr>
        <w:pStyle w:val="NormalWeb"/>
        <w:shd w:val="clear" w:color="auto" w:fill="FFFFFF"/>
        <w:rPr>
          <w:rFonts w:ascii="GHEA Grapalat" w:eastAsiaTheme="minorHAnsi" w:hAnsi="GHEA Grapalat"/>
          <w:color w:val="000000" w:themeColor="text1"/>
          <w:lang w:val="hy-AM"/>
        </w:rPr>
      </w:pPr>
      <w:r w:rsidRPr="00681C1F">
        <w:rPr>
          <w:rFonts w:ascii="GHEA Grapalat" w:eastAsiaTheme="minorHAnsi" w:hAnsi="GHEA Grapalat" w:cstheme="minorBidi"/>
          <w:color w:val="000000" w:themeColor="text1"/>
          <w:sz w:val="22"/>
          <w:szCs w:val="22"/>
        </w:rPr>
        <w:t>2.</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stheme="minorBidi"/>
          <w:color w:val="000000" w:themeColor="text1"/>
          <w:sz w:val="22"/>
          <w:szCs w:val="22"/>
        </w:rPr>
        <w:t>По гарантии</w:t>
      </w:r>
      <w:r w:rsidR="00F942F9" w:rsidRPr="00681C1F">
        <w:rPr>
          <w:rFonts w:ascii="GHEA Grapalat" w:eastAsiaTheme="minorHAnsi" w:hAnsi="GHEA Grapalat"/>
          <w:color w:val="000000" w:themeColor="text1"/>
        </w:rPr>
        <w:t xml:space="preserve"> </w:t>
      </w:r>
      <w:r w:rsidR="00F942F9" w:rsidRPr="00681C1F">
        <w:rPr>
          <w:rFonts w:ascii="GHEA Grapalat" w:eastAsiaTheme="minorHAnsi" w:hAnsi="GHEA Grapalat"/>
          <w:color w:val="000000" w:themeColor="text1"/>
          <w:lang w:val="hy-AM"/>
        </w:rPr>
        <w:t xml:space="preserve">---------------------------------------------------------------------------- </w:t>
      </w:r>
    </w:p>
    <w:p w14:paraId="1C4CBBFF" w14:textId="77777777"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18"/>
          <w:szCs w:val="18"/>
          <w:lang w:val="ru-RU" w:eastAsia="ru-RU" w:bidi="ru-RU"/>
        </w:rPr>
        <w:t xml:space="preserve">                                        наименование выдающего гарантию банка </w:t>
      </w:r>
    </w:p>
    <w:p w14:paraId="46D4E793" w14:textId="77777777"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p>
    <w:p w14:paraId="70C4C63F" w14:textId="77777777" w:rsidR="00F942F9" w:rsidRPr="00681C1F" w:rsidRDefault="00F942F9" w:rsidP="00F942F9">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681C1F">
        <w:rPr>
          <w:rFonts w:ascii="GHEA Grapalat" w:hAnsi="GHEA Grapalat"/>
          <w:color w:val="000000" w:themeColor="text1"/>
          <w:sz w:val="24"/>
          <w:szCs w:val="24"/>
          <w:lang w:val="ru-RU" w:eastAsia="ru-RU" w:bidi="ru-RU"/>
        </w:rPr>
        <w:t xml:space="preserve"> ----------------------------------------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сумма в цифрах и прописью         </w:t>
      </w:r>
    </w:p>
    <w:p w14:paraId="47F6428B" w14:textId="77777777" w:rsidR="00F942F9" w:rsidRPr="00681C1F" w:rsidRDefault="00F942F9" w:rsidP="00F942F9">
      <w:pPr>
        <w:shd w:val="clear" w:color="auto" w:fill="FFFFFF"/>
        <w:spacing w:line="240" w:lineRule="auto"/>
        <w:rPr>
          <w:rFonts w:ascii="GHEA Grapalat" w:hAnsi="GHEA Grapalat"/>
          <w:color w:val="000000" w:themeColor="text1"/>
          <w:lang w:val="ru-RU" w:eastAsia="ru-RU" w:bidi="ru-RU"/>
        </w:rPr>
      </w:pP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lang w:val="ru-RU" w:eastAsia="ru-RU" w:bidi="ru-RU"/>
        </w:rPr>
        <w:t>далее-сумма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lang w:val="ru-RU" w:eastAsia="ru-RU" w:bidi="ru-RU"/>
        </w:rPr>
        <w:t xml:space="preserve">гарантии) в течение </w:t>
      </w:r>
      <w:r w:rsidR="00F91353" w:rsidRPr="00A8474F">
        <w:rPr>
          <w:rFonts w:ascii="GHEA Grapalat" w:hAnsi="GHEA Grapalat"/>
          <w:color w:val="000000" w:themeColor="text1"/>
          <w:lang w:val="ru-RU" w:eastAsia="ru-RU" w:bidi="ru-RU"/>
        </w:rPr>
        <w:t xml:space="preserve">пяти </w:t>
      </w:r>
      <w:proofErr w:type="gramStart"/>
      <w:r w:rsidRPr="00A8474F">
        <w:rPr>
          <w:rFonts w:ascii="GHEA Grapalat" w:hAnsi="GHEA Grapalat"/>
          <w:color w:val="000000" w:themeColor="text1"/>
          <w:lang w:val="ru-RU" w:eastAsia="ru-RU" w:bidi="ru-RU"/>
        </w:rPr>
        <w:t>рабочих</w:t>
      </w:r>
      <w:r w:rsidRPr="00681C1F">
        <w:rPr>
          <w:rFonts w:ascii="GHEA Grapalat" w:hAnsi="GHEA Grapalat"/>
          <w:color w:val="000000" w:themeColor="text1"/>
          <w:lang w:val="ru-RU" w:eastAsia="ru-RU" w:bidi="ru-RU"/>
        </w:rPr>
        <w:t xml:space="preserve">  дней</w:t>
      </w:r>
      <w:proofErr w:type="gramEnd"/>
      <w:r w:rsidRPr="00681C1F">
        <w:rPr>
          <w:rFonts w:ascii="GHEA Grapalat" w:hAnsi="GHEA Grapalat"/>
          <w:color w:val="000000" w:themeColor="text1"/>
          <w:lang w:val="ru-RU" w:eastAsia="ru-RU" w:bidi="ru-RU"/>
        </w:rPr>
        <w:t xml:space="preserve"> после получения требования. При выплате суммы гарантии учитываются вычеты из суммы гарантии на основании двухсторонне утвержденного акта (актов) сдачи-приемки между бенефициаром и принципалом в рамках исполнения договора и представленного принципалом </w:t>
      </w:r>
      <w:proofErr w:type="gramStart"/>
      <w:r w:rsidRPr="00681C1F">
        <w:rPr>
          <w:rFonts w:ascii="GHEA Grapalat" w:hAnsi="GHEA Grapalat"/>
          <w:color w:val="000000" w:themeColor="text1"/>
          <w:lang w:val="ru-RU" w:eastAsia="ru-RU" w:bidi="ru-RU"/>
        </w:rPr>
        <w:t>лицу  давшему</w:t>
      </w:r>
      <w:proofErr w:type="gramEnd"/>
      <w:r w:rsidRPr="00681C1F">
        <w:rPr>
          <w:rFonts w:ascii="GHEA Grapalat" w:hAnsi="GHEA Grapalat"/>
          <w:color w:val="000000" w:themeColor="text1"/>
          <w:lang w:val="ru-RU" w:eastAsia="ru-RU" w:bidi="ru-RU"/>
        </w:rPr>
        <w:t xml:space="preserve"> гарантию.</w:t>
      </w:r>
    </w:p>
    <w:p w14:paraId="4D639873" w14:textId="77777777"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lang w:val="ru-RU" w:eastAsia="ru-RU" w:bidi="ru-RU"/>
        </w:rPr>
        <w:t>Выплата производится посредством перечисления на расчетный счет</w:t>
      </w:r>
      <w:r w:rsidRPr="00681C1F">
        <w:rPr>
          <w:rFonts w:ascii="GHEA Grapalat" w:hAnsi="GHEA Grapalat"/>
          <w:color w:val="000000" w:themeColor="text1"/>
          <w:sz w:val="24"/>
          <w:szCs w:val="24"/>
          <w:lang w:val="ru-RU" w:eastAsia="ru-RU" w:bidi="ru-RU"/>
        </w:rPr>
        <w:t xml:space="preserve">____________________ </w:t>
      </w:r>
      <w:r w:rsidRPr="00681C1F">
        <w:rPr>
          <w:rFonts w:ascii="GHEA Grapalat" w:hAnsi="GHEA Grapalat"/>
          <w:color w:val="000000" w:themeColor="text1"/>
          <w:lang w:val="ru-RU" w:eastAsia="ru-RU" w:bidi="ru-RU"/>
        </w:rPr>
        <w:t>бенефициара.</w:t>
      </w:r>
      <w:r w:rsidRPr="00681C1F">
        <w:rPr>
          <w:rFonts w:ascii="GHEA Grapalat" w:hAnsi="GHEA Grapalat"/>
          <w:color w:val="000000" w:themeColor="text1"/>
          <w:lang w:val="hy-AM" w:eastAsia="ru-RU" w:bidi="ru-RU"/>
        </w:rPr>
        <w:t xml:space="preserve">                                                                                                         </w:t>
      </w:r>
      <w:r w:rsidRPr="00681C1F">
        <w:rPr>
          <w:rFonts w:ascii="GHEA Grapalat" w:hAnsi="GHEA Grapalat"/>
          <w:color w:val="000000" w:themeColor="text1"/>
          <w:sz w:val="18"/>
          <w:szCs w:val="18"/>
          <w:lang w:val="ru-RU" w:eastAsia="ru-RU" w:bidi="ru-RU"/>
        </w:rPr>
        <w:t>расчетный счет</w:t>
      </w:r>
    </w:p>
    <w:p w14:paraId="00DC5856" w14:textId="77777777" w:rsidR="00F942F9" w:rsidRPr="00681C1F" w:rsidRDefault="00F942F9" w:rsidP="00F942F9">
      <w:pPr>
        <w:shd w:val="clear" w:color="auto" w:fill="FFFFFF"/>
        <w:spacing w:line="240" w:lineRule="auto"/>
        <w:ind w:firstLine="708"/>
        <w:rPr>
          <w:rFonts w:ascii="GHEA Grapalat" w:hAnsi="GHEA Grapalat"/>
          <w:color w:val="000000" w:themeColor="text1"/>
          <w:sz w:val="24"/>
          <w:szCs w:val="24"/>
          <w:lang w:val="hy-AM" w:eastAsia="ru-RU" w:bidi="ru-RU"/>
        </w:rPr>
      </w:pPr>
      <w:r w:rsidRPr="00681C1F">
        <w:rPr>
          <w:rFonts w:ascii="GHEA Grapalat" w:hAnsi="GHEA Grapalat"/>
          <w:color w:val="000000" w:themeColor="text1"/>
          <w:lang w:val="hy-AM" w:eastAsia="ru-RU" w:bidi="ru-RU"/>
        </w:rPr>
        <w:t xml:space="preserve">  </w:t>
      </w:r>
    </w:p>
    <w:p w14:paraId="20358594" w14:textId="77777777" w:rsidR="00F942F9" w:rsidRPr="00681C1F" w:rsidRDefault="00F942F9" w:rsidP="00F942F9">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14:paraId="40524A4B"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w:t>
      </w:r>
    </w:p>
    <w:p w14:paraId="2FF9082F" w14:textId="77777777" w:rsidR="00313263" w:rsidRPr="00681C1F" w:rsidRDefault="00313263" w:rsidP="00205C6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1C1F">
        <w:rPr>
          <w:rStyle w:val="Strong"/>
          <w:rFonts w:ascii="GHEA Grapalat" w:hAnsi="GHEA Grapalat"/>
          <w:color w:val="000000" w:themeColor="text1"/>
          <w:sz w:val="22"/>
          <w:szCs w:val="22"/>
        </w:rPr>
        <w:t xml:space="preserve">3. </w:t>
      </w:r>
      <w:r w:rsidRPr="00681C1F">
        <w:rPr>
          <w:rFonts w:ascii="GHEA Grapalat" w:eastAsiaTheme="minorHAnsi" w:hAnsi="GHEA Grapalat" w:cstheme="minorBidi"/>
          <w:color w:val="000000" w:themeColor="text1"/>
          <w:sz w:val="22"/>
          <w:szCs w:val="22"/>
        </w:rPr>
        <w:t>Настоящая гарантия является безотзывной.</w:t>
      </w:r>
    </w:p>
    <w:p w14:paraId="7FBBC8A4"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D260D"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5. Гарантия действует </w:t>
      </w:r>
      <w:r w:rsidR="00D766C2" w:rsidRPr="005019C3">
        <w:rPr>
          <w:rFonts w:ascii="GHEA Grapalat" w:eastAsiaTheme="minorHAnsi" w:hAnsi="GHEA Grapalat" w:cstheme="minorBidi"/>
          <w:color w:val="000000" w:themeColor="text1"/>
          <w:sz w:val="22"/>
          <w:szCs w:val="22"/>
        </w:rPr>
        <w:t xml:space="preserve">с момента выпуска и в силе </w:t>
      </w:r>
      <w:r w:rsidRPr="00681C1F">
        <w:rPr>
          <w:rFonts w:ascii="GHEA Grapalat" w:eastAsiaTheme="minorHAnsi" w:hAnsi="GHEA Grapalat" w:cstheme="minorBidi"/>
          <w:color w:val="000000" w:themeColor="text1"/>
          <w:sz w:val="22"/>
          <w:szCs w:val="22"/>
        </w:rPr>
        <w:t>со дня вступления в силу договора</w:t>
      </w:r>
    </w:p>
    <w:p w14:paraId="2D799EE9" w14:textId="77777777" w:rsidR="003218A3" w:rsidRPr="00681C1F" w:rsidDel="00130CB6" w:rsidRDefault="00313263" w:rsidP="00205C68">
      <w:pPr>
        <w:pStyle w:val="NormalWeb"/>
        <w:shd w:val="clear" w:color="auto" w:fill="FFFFFF"/>
        <w:contextualSpacing/>
        <w:jc w:val="both"/>
        <w:rPr>
          <w:del w:id="27" w:author="Inesa Kocharyan" w:date="2023-07-07T14:35:00Z"/>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N____________________</w:t>
      </w:r>
      <w:proofErr w:type="gramStart"/>
      <w:r w:rsidRPr="00681C1F">
        <w:rPr>
          <w:rFonts w:ascii="GHEA Grapalat" w:eastAsiaTheme="minorHAnsi" w:hAnsi="GHEA Grapalat" w:cstheme="minorBidi"/>
          <w:color w:val="000000" w:themeColor="text1"/>
          <w:sz w:val="22"/>
          <w:szCs w:val="22"/>
        </w:rPr>
        <w:t>_  заключ</w:t>
      </w:r>
      <w:r w:rsidR="00130CB6">
        <w:rPr>
          <w:rFonts w:ascii="GHEA Grapalat" w:eastAsiaTheme="minorHAnsi" w:hAnsi="GHEA Grapalat" w:cstheme="minorBidi"/>
          <w:color w:val="000000" w:themeColor="text1"/>
          <w:sz w:val="22"/>
          <w:szCs w:val="22"/>
        </w:rPr>
        <w:t>аемого</w:t>
      </w:r>
      <w:proofErr w:type="gramEnd"/>
      <w:r w:rsidRPr="00681C1F">
        <w:rPr>
          <w:rFonts w:ascii="GHEA Grapalat" w:eastAsiaTheme="minorHAnsi" w:hAnsi="GHEA Grapalat" w:cstheme="minorBidi"/>
          <w:color w:val="000000" w:themeColor="text1"/>
          <w:sz w:val="22"/>
          <w:szCs w:val="22"/>
        </w:rPr>
        <w:t xml:space="preserve"> между бенефициаром и принципалом, </w:t>
      </w:r>
      <w:r w:rsidR="00130CB6" w:rsidRPr="00681C1F">
        <w:rPr>
          <w:rFonts w:ascii="GHEA Grapalat" w:eastAsiaTheme="minorHAnsi" w:hAnsi="GHEA Grapalat" w:cstheme="minorBidi"/>
          <w:color w:val="000000" w:themeColor="text1"/>
        </w:rPr>
        <w:t xml:space="preserve">и действует </w:t>
      </w:r>
      <w:r w:rsidR="00130CB6" w:rsidRPr="00681C1F">
        <w:rPr>
          <w:rFonts w:ascii="GHEA Grapalat" w:eastAsiaTheme="minorHAnsi" w:hAnsi="GHEA Grapalat" w:cstheme="minorBidi"/>
          <w:color w:val="000000" w:themeColor="text1"/>
          <w:lang w:val="hy-AM"/>
        </w:rPr>
        <w:t xml:space="preserve"> </w:t>
      </w:r>
    </w:p>
    <w:p w14:paraId="2DD2107C"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18"/>
          <w:szCs w:val="18"/>
        </w:rPr>
      </w:pPr>
      <w:r w:rsidRPr="00681C1F">
        <w:rPr>
          <w:rFonts w:ascii="GHEA Grapalat" w:eastAsiaTheme="minorHAnsi" w:hAnsi="GHEA Grapalat" w:cstheme="minorBidi"/>
          <w:color w:val="000000" w:themeColor="text1"/>
          <w:sz w:val="18"/>
          <w:szCs w:val="18"/>
        </w:rPr>
        <w:t>номер заключаемого договора</w:t>
      </w:r>
      <w:r w:rsidR="00D83694" w:rsidRPr="00681C1F">
        <w:rPr>
          <w:rFonts w:ascii="GHEA Grapalat" w:eastAsiaTheme="minorHAnsi" w:hAnsi="GHEA Grapalat" w:cstheme="minorBidi"/>
          <w:color w:val="000000" w:themeColor="text1"/>
          <w:sz w:val="18"/>
          <w:szCs w:val="18"/>
        </w:rPr>
        <w:t xml:space="preserve"> </w:t>
      </w:r>
      <w:r w:rsidRPr="00681C1F">
        <w:rPr>
          <w:rFonts w:ascii="GHEA Grapalat" w:eastAsiaTheme="minorHAnsi" w:hAnsi="GHEA Grapalat" w:cstheme="minorBidi"/>
          <w:color w:val="000000" w:themeColor="text1"/>
          <w:sz w:val="18"/>
          <w:szCs w:val="18"/>
        </w:rPr>
        <w:t xml:space="preserve">                                                                               </w:t>
      </w:r>
    </w:p>
    <w:p w14:paraId="6ECF3598" w14:textId="77777777" w:rsidR="00130CB6" w:rsidRPr="002A2B6F" w:rsidRDefault="00130CB6" w:rsidP="00130CB6">
      <w:pPr>
        <w:pStyle w:val="NormalWeb"/>
        <w:shd w:val="clear" w:color="auto" w:fill="FFFFFF"/>
        <w:contextualSpacing/>
        <w:jc w:val="right"/>
        <w:rPr>
          <w:rFonts w:eastAsiaTheme="minorHAnsi" w:cstheme="minorBidi"/>
        </w:rPr>
      </w:pPr>
      <w:proofErr w:type="gramStart"/>
      <w:r w:rsidRPr="00681C1F">
        <w:rPr>
          <w:rFonts w:ascii="GHEA Grapalat" w:eastAsiaTheme="minorHAnsi" w:hAnsi="GHEA Grapalat" w:cstheme="minorBidi"/>
          <w:color w:val="000000" w:themeColor="text1"/>
        </w:rPr>
        <w:t>в</w:t>
      </w:r>
      <w:r w:rsidRPr="00681C1F">
        <w:rPr>
          <w:rFonts w:ascii="GHEA Grapalat" w:hAnsi="GHEA Grapalat"/>
          <w:color w:val="000000" w:themeColor="text1"/>
        </w:rPr>
        <w:t>ключительно</w:t>
      </w:r>
      <w:r w:rsidRPr="00681C1F">
        <w:rPr>
          <w:rFonts w:ascii="GHEA Grapalat" w:eastAsiaTheme="minorHAnsi" w:hAnsi="GHEA Grapalat" w:cstheme="minorBidi"/>
          <w:color w:val="000000" w:themeColor="text1"/>
        </w:rPr>
        <w:t xml:space="preserve"> </w:t>
      </w:r>
      <w:r w:rsidRPr="00681C1F">
        <w:rPr>
          <w:rFonts w:ascii="GHEA Grapalat" w:eastAsiaTheme="minorHAnsi" w:hAnsi="GHEA Grapalat" w:cstheme="minorBidi"/>
          <w:color w:val="000000" w:themeColor="text1"/>
          <w:lang w:val="hy-AM"/>
        </w:rPr>
        <w:t xml:space="preserve"> </w:t>
      </w:r>
      <w:r w:rsidR="00F91914" w:rsidRPr="00681C1F">
        <w:rPr>
          <w:rFonts w:ascii="GHEA Grapalat" w:eastAsiaTheme="minorHAnsi" w:hAnsi="GHEA Grapalat" w:cstheme="minorBidi"/>
          <w:color w:val="000000" w:themeColor="text1"/>
        </w:rPr>
        <w:t>до</w:t>
      </w:r>
      <w:proofErr w:type="gramEnd"/>
      <w:r w:rsidR="00F91914" w:rsidRPr="00681C1F">
        <w:rPr>
          <w:rFonts w:ascii="GHEA Grapalat" w:eastAsiaTheme="minorHAnsi" w:hAnsi="GHEA Grapalat" w:cstheme="minorBidi"/>
          <w:color w:val="000000" w:themeColor="text1"/>
        </w:rPr>
        <w:t xml:space="preserve"> </w:t>
      </w:r>
      <w:r w:rsidR="003218A3" w:rsidRPr="00681C1F">
        <w:rPr>
          <w:rFonts w:ascii="GHEA Grapalat" w:eastAsiaTheme="minorHAnsi" w:hAnsi="GHEA Grapalat" w:cstheme="minorBidi"/>
          <w:color w:val="000000" w:themeColor="text1"/>
          <w:sz w:val="22"/>
          <w:szCs w:val="22"/>
        </w:rPr>
        <w:t>девяностого</w:t>
      </w:r>
      <w:r w:rsidR="00313263" w:rsidRPr="00681C1F">
        <w:rPr>
          <w:rFonts w:ascii="GHEA Grapalat" w:eastAsiaTheme="minorHAnsi" w:hAnsi="GHEA Grapalat" w:cstheme="minorBidi"/>
          <w:color w:val="000000" w:themeColor="text1"/>
          <w:sz w:val="22"/>
          <w:szCs w:val="22"/>
        </w:rPr>
        <w:t xml:space="preserve"> рабочего дня, следующего за днем </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Pr>
          <w:rFonts w:ascii="GHEA Grapalat" w:eastAsiaTheme="minorHAnsi" w:hAnsi="GHEA Grapalat" w:cstheme="minorBidi"/>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1E47EC2D" w14:textId="77777777" w:rsidR="003218A3" w:rsidRPr="00681C1F" w:rsidRDefault="003218A3" w:rsidP="003218A3">
      <w:pPr>
        <w:pStyle w:val="NormalWeb"/>
        <w:shd w:val="clear" w:color="auto" w:fill="FFFFFF"/>
        <w:contextualSpacing/>
        <w:jc w:val="both"/>
        <w:rPr>
          <w:rFonts w:ascii="GHEA Grapalat" w:eastAsiaTheme="minorHAnsi" w:hAnsi="GHEA Grapalat" w:cstheme="minorBidi"/>
          <w:color w:val="000000" w:themeColor="text1"/>
          <w:sz w:val="22"/>
          <w:szCs w:val="22"/>
        </w:rPr>
      </w:pPr>
    </w:p>
    <w:p w14:paraId="483C39D0" w14:textId="77777777" w:rsidR="00D766C2" w:rsidRDefault="003218A3" w:rsidP="00205C68">
      <w:pPr>
        <w:pStyle w:val="NormalWeb"/>
        <w:shd w:val="clear" w:color="auto" w:fill="FFFFFF"/>
        <w:contextualSpacing/>
        <w:jc w:val="both"/>
        <w:rPr>
          <w:rFonts w:ascii="GHEA Grapalat" w:eastAsiaTheme="minorHAnsi" w:hAnsi="GHEA Grapalat"/>
          <w:color w:val="000000" w:themeColor="text1"/>
          <w:sz w:val="22"/>
          <w:szCs w:val="22"/>
        </w:rPr>
      </w:pPr>
      <w:r w:rsidRPr="00681C1F">
        <w:rPr>
          <w:rFonts w:ascii="GHEA Grapalat" w:eastAsiaTheme="minorHAnsi" w:hAnsi="GHEA Grapalat"/>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28" w:author="Inesa Kocharyan" w:date="2023-07-07T14:29:00Z">
        <w:r w:rsidR="00D766C2">
          <w:rPr>
            <w:rFonts w:ascii="GHEA Grapalat" w:eastAsiaTheme="minorHAnsi" w:hAnsi="GHEA Grapalat"/>
            <w:color w:val="000000" w:themeColor="text1"/>
            <w:sz w:val="22"/>
            <w:szCs w:val="22"/>
          </w:rPr>
          <w:t xml:space="preserve"> </w:t>
        </w:r>
      </w:ins>
      <w:r w:rsidR="00D766C2">
        <w:rPr>
          <w:rFonts w:ascii="GHEA Grapalat" w:eastAsiaTheme="minorHAnsi" w:hAnsi="GHEA Grapalat"/>
          <w:color w:val="000000" w:themeColor="text1"/>
          <w:sz w:val="22"/>
          <w:szCs w:val="22"/>
        </w:rPr>
        <w:t>-----------------------------------------------------</w:t>
      </w:r>
    </w:p>
    <w:p w14:paraId="4982B4A2" w14:textId="77777777" w:rsidR="00D766C2" w:rsidRDefault="00D766C2" w:rsidP="00205C68">
      <w:pPr>
        <w:pStyle w:val="NormalWeb"/>
        <w:shd w:val="clear" w:color="auto" w:fill="FFFFFF"/>
        <w:contextualSpacing/>
        <w:jc w:val="both"/>
        <w:rPr>
          <w:rFonts w:ascii="GHEA Grapalat" w:eastAsiaTheme="minorHAnsi" w:hAnsi="GHEA Grapalat"/>
          <w:color w:val="000000" w:themeColor="text1"/>
          <w:sz w:val="22"/>
          <w:szCs w:val="22"/>
        </w:rPr>
      </w:pPr>
      <w:r>
        <w:rPr>
          <w:rStyle w:val="Strong"/>
          <w:sz w:val="20"/>
          <w:szCs w:val="20"/>
        </w:rPr>
        <w:t xml:space="preserve">                                                                                                                                         адрес эл. почты секретаря</w:t>
      </w:r>
    </w:p>
    <w:p w14:paraId="36587D0C" w14:textId="77777777" w:rsidR="00D766C2" w:rsidRDefault="00D766C2" w:rsidP="00205C68">
      <w:pPr>
        <w:pStyle w:val="NormalWeb"/>
        <w:shd w:val="clear" w:color="auto" w:fill="FFFFFF"/>
        <w:contextualSpacing/>
        <w:jc w:val="both"/>
        <w:rPr>
          <w:ins w:id="29" w:author="Inesa Kocharyan" w:date="2023-07-07T14:29:00Z"/>
          <w:rFonts w:ascii="GHEA Grapalat" w:eastAsiaTheme="minorHAnsi" w:hAnsi="GHEA Grapalat"/>
          <w:color w:val="000000" w:themeColor="text1"/>
          <w:sz w:val="22"/>
          <w:szCs w:val="22"/>
        </w:rPr>
      </w:pPr>
    </w:p>
    <w:p w14:paraId="7BC21929" w14:textId="77777777" w:rsidR="003218A3" w:rsidRPr="00681C1F" w:rsidRDefault="003218A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14:paraId="604C37FF"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70D2673"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14:paraId="7E88EA6E" w14:textId="77777777" w:rsidR="00313263" w:rsidRPr="00681C1F" w:rsidRDefault="00313263" w:rsidP="00205C68">
      <w:pPr>
        <w:pStyle w:val="NormalWeb"/>
        <w:shd w:val="clear" w:color="auto" w:fill="FFFFFF"/>
        <w:contextualSpacing/>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номер заключаемого </w:t>
      </w:r>
      <w:proofErr w:type="spellStart"/>
      <w:r w:rsidRPr="00681C1F">
        <w:rPr>
          <w:rFonts w:ascii="GHEA Grapalat" w:eastAsiaTheme="minorHAnsi" w:hAnsi="GHEA Grapalat" w:cstheme="minorBidi"/>
          <w:color w:val="000000" w:themeColor="text1"/>
          <w:sz w:val="22"/>
          <w:szCs w:val="22"/>
        </w:rPr>
        <w:t>договара</w:t>
      </w:r>
      <w:proofErr w:type="spellEnd"/>
    </w:p>
    <w:p w14:paraId="65968A4D" w14:textId="77777777" w:rsidR="00D71ED2"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копии </w:t>
      </w:r>
      <w:proofErr w:type="gramStart"/>
      <w:r w:rsidRPr="00681C1F">
        <w:rPr>
          <w:rFonts w:ascii="GHEA Grapalat" w:eastAsiaTheme="minorHAnsi" w:hAnsi="GHEA Grapalat" w:cstheme="minorBidi"/>
          <w:color w:val="000000" w:themeColor="text1"/>
          <w:sz w:val="22"/>
          <w:szCs w:val="22"/>
        </w:rPr>
        <w:t>внесенных  в</w:t>
      </w:r>
      <w:proofErr w:type="gramEnd"/>
      <w:r w:rsidRPr="00681C1F">
        <w:rPr>
          <w:rFonts w:ascii="GHEA Grapalat" w:eastAsiaTheme="minorHAnsi" w:hAnsi="GHEA Grapalat" w:cstheme="minorBidi"/>
          <w:color w:val="000000" w:themeColor="text1"/>
          <w:sz w:val="22"/>
          <w:szCs w:val="22"/>
        </w:rPr>
        <w:t xml:space="preserve"> него изменений, дополнительных соглашений,</w:t>
      </w:r>
    </w:p>
    <w:p w14:paraId="5B448E0D"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1C1F">
        <w:rPr>
          <w:rFonts w:ascii="GHEA Grapalat" w:eastAsiaTheme="minorHAnsi" w:hAnsi="GHEA Grapalat" w:cstheme="minorBidi"/>
          <w:color w:val="000000" w:themeColor="text1"/>
          <w:sz w:val="22"/>
          <w:szCs w:val="22"/>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681C1F">
          <w:rPr>
            <w:rStyle w:val="Hyperlink"/>
            <w:rFonts w:ascii="GHEA Grapalat" w:eastAsiaTheme="majorEastAsia" w:hAnsi="GHEA Grapalat"/>
            <w:color w:val="000000" w:themeColor="text1"/>
            <w:sz w:val="22"/>
            <w:szCs w:val="22"/>
            <w:lang w:val="hy-AM"/>
          </w:rPr>
          <w:t>www.procurement.am</w:t>
        </w:r>
      </w:hyperlink>
      <w:r w:rsidRPr="00681C1F">
        <w:rPr>
          <w:rFonts w:ascii="GHEA Grapalat" w:eastAsiaTheme="minorHAnsi" w:hAnsi="GHEA Grapalat" w:cstheme="minorBidi"/>
          <w:color w:val="000000" w:themeColor="text1"/>
          <w:sz w:val="22"/>
          <w:szCs w:val="22"/>
        </w:rPr>
        <w:t xml:space="preserve"> .</w:t>
      </w:r>
    </w:p>
    <w:p w14:paraId="700A8002" w14:textId="77777777" w:rsidR="00313263" w:rsidRPr="00681C1F" w:rsidRDefault="00D71ED2"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lang w:val="hy-AM"/>
        </w:rPr>
        <w:t xml:space="preserve"> </w:t>
      </w:r>
      <w:r w:rsidR="00313263" w:rsidRPr="00681C1F">
        <w:rPr>
          <w:rFonts w:ascii="GHEA Grapalat" w:eastAsiaTheme="minorHAnsi" w:hAnsi="GHEA Grapalat" w:cstheme="minorBidi"/>
          <w:color w:val="000000" w:themeColor="text1"/>
          <w:sz w:val="22"/>
          <w:szCs w:val="22"/>
        </w:rPr>
        <w:t xml:space="preserve">3) </w:t>
      </w:r>
      <w:r w:rsidRPr="00681C1F">
        <w:rPr>
          <w:rFonts w:ascii="GHEA Grapalat" w:eastAsiaTheme="minorHAnsi" w:hAnsi="GHEA Grapalat" w:cstheme="minorBidi"/>
          <w:color w:val="000000" w:themeColor="text1"/>
          <w:lang w:val="hy-AM"/>
        </w:rPr>
        <w:t xml:space="preserve">двухсторонне </w:t>
      </w:r>
      <w:r w:rsidRPr="00681C1F">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681C1F">
        <w:rPr>
          <w:rFonts w:ascii="GHEA Grapalat" w:eastAsiaTheme="minorHAnsi" w:hAnsi="GHEA Grapalat" w:cstheme="minorBidi"/>
          <w:color w:val="000000" w:themeColor="text1"/>
          <w:lang w:val="hy-AM"/>
        </w:rPr>
        <w:t xml:space="preserve"> </w:t>
      </w:r>
      <w:r w:rsidRPr="00681C1F">
        <w:rPr>
          <w:rFonts w:ascii="GHEA Grapalat" w:eastAsiaTheme="minorHAnsi" w:hAnsi="GHEA Grapalat" w:cstheme="minorBidi"/>
          <w:color w:val="000000" w:themeColor="text1"/>
        </w:rPr>
        <w:t>(</w:t>
      </w:r>
      <w:r w:rsidRPr="00681C1F">
        <w:rPr>
          <w:rFonts w:ascii="GHEA Grapalat" w:eastAsiaTheme="minorHAnsi" w:hAnsi="GHEA Grapalat" w:cstheme="minorBidi"/>
          <w:color w:val="000000" w:themeColor="text1"/>
          <w:lang w:val="hy-AM"/>
        </w:rPr>
        <w:t>их</w:t>
      </w:r>
      <w:r w:rsidRPr="00681C1F">
        <w:rPr>
          <w:rFonts w:ascii="GHEA Grapalat" w:eastAsiaTheme="minorHAnsi" w:hAnsi="GHEA Grapalat" w:cstheme="minorBidi"/>
          <w:color w:val="000000" w:themeColor="text1"/>
        </w:rPr>
        <w:t>) копии.</w:t>
      </w:r>
    </w:p>
    <w:p w14:paraId="5DDDAD28"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48CF0B"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14:paraId="303BA7F9"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14:paraId="7BA7C02A"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14:paraId="6D83FAC0"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377C60"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14:paraId="1AAB6CFB" w14:textId="77777777" w:rsidR="00313263" w:rsidRPr="00681C1F" w:rsidRDefault="00313263" w:rsidP="00205C68">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1C1F">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80A7A2"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14:paraId="0BABD283"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rPr>
      </w:pPr>
    </w:p>
    <w:p w14:paraId="59B7AB34"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1C1F">
        <w:rPr>
          <w:rFonts w:ascii="GHEA Grapalat" w:hAnsi="GHEA Grapalat"/>
          <w:color w:val="000000" w:themeColor="text1"/>
          <w:sz w:val="22"/>
          <w:szCs w:val="22"/>
          <w:lang w:val="hy-AM"/>
        </w:rPr>
        <w:t>Руководитель исполнительного органа</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rPr>
        <w:t>____________________________________________</w:t>
      </w:r>
    </w:p>
    <w:p w14:paraId="762FCBE5"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14:paraId="22AE0083" w14:textId="77777777" w:rsidR="00313263" w:rsidRPr="00681C1F" w:rsidRDefault="00313263" w:rsidP="00205C68">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1C1F">
        <w:rPr>
          <w:rFonts w:ascii="GHEA Grapalat" w:hAnsi="GHEA Grapalat"/>
          <w:color w:val="000000" w:themeColor="text1"/>
          <w:sz w:val="22"/>
          <w:szCs w:val="22"/>
          <w:u w:val="single"/>
        </w:rPr>
        <w:t>____________________________________________________________________________</w:t>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r w:rsidRPr="00681C1F">
        <w:rPr>
          <w:rFonts w:ascii="GHEA Grapalat" w:hAnsi="GHEA Grapalat"/>
          <w:color w:val="000000" w:themeColor="text1"/>
          <w:sz w:val="22"/>
          <w:szCs w:val="22"/>
          <w:u w:val="single"/>
          <w:lang w:val="hy-AM"/>
        </w:rPr>
        <w:tab/>
      </w:r>
    </w:p>
    <w:p w14:paraId="08565FDC" w14:textId="77777777" w:rsidR="00313263" w:rsidRPr="00681C1F" w:rsidRDefault="00313263" w:rsidP="00205C68">
      <w:pPr>
        <w:pStyle w:val="NormalWeb"/>
        <w:shd w:val="clear" w:color="auto" w:fill="FFFFFF"/>
        <w:spacing w:before="0" w:beforeAutospacing="0" w:after="0" w:afterAutospacing="0"/>
        <w:rPr>
          <w:rFonts w:ascii="GHEA Grapalat" w:hAnsi="GHEA Grapalat"/>
          <w:i/>
          <w:color w:val="000000" w:themeColor="text1"/>
          <w:szCs w:val="16"/>
        </w:rPr>
      </w:pPr>
      <w:r w:rsidRPr="00681C1F">
        <w:rPr>
          <w:rFonts w:ascii="GHEA Grapalat" w:hAnsi="GHEA Grapalat" w:cs="Sylfaen"/>
          <w:color w:val="000000" w:themeColor="text1"/>
          <w:sz w:val="22"/>
          <w:szCs w:val="22"/>
          <w:vertAlign w:val="superscript"/>
        </w:rPr>
        <w:t xml:space="preserve">                                                                                число, месяц, год</w:t>
      </w:r>
    </w:p>
    <w:p w14:paraId="74A82C39" w14:textId="77777777" w:rsidR="00313263" w:rsidRPr="00681C1F" w:rsidRDefault="00313263" w:rsidP="00205C68">
      <w:pPr>
        <w:pStyle w:val="BodyTextIndent"/>
        <w:widowControl w:val="0"/>
        <w:spacing w:after="160" w:line="240" w:lineRule="auto"/>
        <w:ind w:firstLine="0"/>
        <w:rPr>
          <w:rFonts w:ascii="GHEA Grapalat" w:hAnsi="GHEA Grapalat"/>
          <w:i w:val="0"/>
          <w:color w:val="000000" w:themeColor="text1"/>
          <w:sz w:val="24"/>
          <w:szCs w:val="16"/>
        </w:rPr>
      </w:pPr>
    </w:p>
    <w:p w14:paraId="72B57479" w14:textId="77777777" w:rsidR="00313263" w:rsidRPr="00681C1F" w:rsidRDefault="00313263" w:rsidP="00205C68">
      <w:pPr>
        <w:pStyle w:val="FootnoteText"/>
        <w:rPr>
          <w:rFonts w:ascii="GHEA Grapalat" w:hAnsi="GHEA Grapalat"/>
          <w:color w:val="000000" w:themeColor="text1"/>
          <w:lang w:val="ru-RU"/>
        </w:rPr>
      </w:pPr>
      <w:r w:rsidRPr="00681C1F">
        <w:rPr>
          <w:rStyle w:val="FootnoteReference"/>
          <w:rFonts w:ascii="GHEA Grapalat" w:hAnsi="GHEA Grapalat"/>
          <w:color w:val="000000" w:themeColor="text1"/>
          <w:lang w:val="ru-RU"/>
        </w:rPr>
        <w:t>*</w:t>
      </w:r>
      <w:r w:rsidRPr="00681C1F">
        <w:rPr>
          <w:rFonts w:ascii="GHEA Grapalat" w:hAnsi="GHEA Grapalat"/>
          <w:i/>
          <w:color w:val="000000" w:themeColor="text1"/>
          <w:lang w:val="ru-RU"/>
        </w:rPr>
        <w:t>Заполняется секретарем Комиссии до опубликования приглашения в бюллетене</w:t>
      </w:r>
    </w:p>
    <w:p w14:paraId="36424A35" w14:textId="77777777" w:rsidR="00DB552F" w:rsidRPr="00681C1F" w:rsidRDefault="00313263" w:rsidP="00E32A84">
      <w:pPr>
        <w:spacing w:line="240" w:lineRule="auto"/>
        <w:jc w:val="right"/>
        <w:rPr>
          <w:rFonts w:ascii="GHEA Grapalat" w:hAnsi="GHEA Grapalat" w:cs="GHEA Grapalat"/>
          <w:b/>
          <w:color w:val="000000" w:themeColor="text1"/>
          <w:lang w:val="ru-RU"/>
        </w:rPr>
      </w:pPr>
      <w:r w:rsidRPr="00681C1F">
        <w:rPr>
          <w:rFonts w:ascii="GHEA Grapalat" w:hAnsi="GHEA Grapalat"/>
          <w:i/>
          <w:color w:val="000000" w:themeColor="text1"/>
          <w:sz w:val="24"/>
          <w:szCs w:val="16"/>
          <w:lang w:val="ru-RU"/>
        </w:rPr>
        <w:br w:type="page"/>
      </w:r>
      <w:r w:rsidR="00DB552F" w:rsidRPr="00681C1F">
        <w:rPr>
          <w:rFonts w:ascii="GHEA Grapalat" w:hAnsi="GHEA Grapalat"/>
          <w:b/>
          <w:color w:val="000000" w:themeColor="text1"/>
          <w:lang w:val="ru-RU"/>
        </w:rPr>
        <w:lastRenderedPageBreak/>
        <w:t>Приложение № 3.2</w:t>
      </w:r>
    </w:p>
    <w:p w14:paraId="28259DA9" w14:textId="77777777"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к </w:t>
      </w:r>
      <w:r w:rsidR="005A419C" w:rsidRPr="00681C1F">
        <w:rPr>
          <w:rFonts w:ascii="GHEA Grapalat" w:hAnsi="GHEA Grapalat"/>
          <w:b/>
          <w:color w:val="000000" w:themeColor="text1"/>
          <w:sz w:val="22"/>
          <w:szCs w:val="22"/>
          <w:lang w:val="ru-RU"/>
        </w:rPr>
        <w:t>приглашени</w:t>
      </w:r>
      <w:r w:rsidR="005A419C">
        <w:rPr>
          <w:rFonts w:ascii="GHEA Grapalat" w:hAnsi="GHEA Grapalat"/>
          <w:b/>
          <w:color w:val="000000" w:themeColor="text1"/>
          <w:sz w:val="22"/>
          <w:szCs w:val="22"/>
          <w:lang w:val="ru-RU"/>
        </w:rPr>
        <w:t>ю</w:t>
      </w:r>
      <w:r w:rsidR="005A419C" w:rsidRPr="00681C1F">
        <w:rPr>
          <w:rFonts w:ascii="GHEA Grapalat" w:hAnsi="GHEA Grapalat"/>
          <w:b/>
          <w:color w:val="000000" w:themeColor="text1"/>
          <w:sz w:val="22"/>
          <w:szCs w:val="22"/>
          <w:lang w:val="ru-RU"/>
        </w:rPr>
        <w:t xml:space="preserve"> </w:t>
      </w:r>
      <w:r w:rsidRPr="00681C1F">
        <w:rPr>
          <w:rFonts w:ascii="GHEA Grapalat" w:hAnsi="GHEA Grapalat"/>
          <w:b/>
          <w:color w:val="000000" w:themeColor="text1"/>
          <w:sz w:val="22"/>
          <w:szCs w:val="22"/>
          <w:lang w:val="ru-RU"/>
        </w:rPr>
        <w:t>на электронный аукцион</w:t>
      </w:r>
    </w:p>
    <w:p w14:paraId="461E1E08" w14:textId="68AA71A0" w:rsidR="00E32A84" w:rsidRPr="00681C1F" w:rsidRDefault="00E32A84" w:rsidP="00E32A84">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под кодом </w:t>
      </w:r>
      <w:r w:rsidR="00D157A5">
        <w:rPr>
          <w:rFonts w:ascii="GHEA Grapalat" w:hAnsi="GHEA Grapalat"/>
          <w:lang w:val="af-ZA"/>
        </w:rPr>
        <w:t>ՀՓ-ԳՀԱՇՁԲ-26/22</w:t>
      </w:r>
    </w:p>
    <w:p w14:paraId="0C72F73F" w14:textId="77777777" w:rsidR="00E32A84" w:rsidRPr="00681C1F" w:rsidRDefault="00E32A84" w:rsidP="00205C68">
      <w:pPr>
        <w:widowControl w:val="0"/>
        <w:spacing w:after="160" w:line="240" w:lineRule="auto"/>
        <w:jc w:val="center"/>
        <w:rPr>
          <w:rFonts w:ascii="GHEA Grapalat" w:hAnsi="GHEA Grapalat"/>
          <w:b/>
          <w:color w:val="000000" w:themeColor="text1"/>
          <w:lang w:val="ru-RU"/>
        </w:rPr>
      </w:pPr>
    </w:p>
    <w:p w14:paraId="3183D34D" w14:textId="77777777"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14:paraId="294DF948" w14:textId="77777777" w:rsidR="00DB552F" w:rsidRPr="00681C1F" w:rsidRDefault="00DB552F"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14:paraId="42D4A237" w14:textId="77777777" w:rsidTr="00A51726">
        <w:tc>
          <w:tcPr>
            <w:tcW w:w="4786" w:type="dxa"/>
          </w:tcPr>
          <w:p w14:paraId="2F60FD7F" w14:textId="77777777" w:rsidR="00DB552F" w:rsidRPr="00681C1F" w:rsidRDefault="00DB552F" w:rsidP="00205C68">
            <w:pPr>
              <w:widowControl w:val="0"/>
              <w:spacing w:after="160"/>
              <w:rPr>
                <w:rFonts w:ascii="GHEA Grapalat" w:hAnsi="GHEA Grapalat" w:cs="GHEA Grapalat"/>
                <w:b/>
                <w:color w:val="000000" w:themeColor="text1"/>
                <w:sz w:val="22"/>
                <w:szCs w:val="22"/>
              </w:rPr>
            </w:pPr>
            <w:r w:rsidRPr="00681C1F">
              <w:rPr>
                <w:rFonts w:ascii="GHEA Grapalat" w:hAnsi="GHEA Grapalat"/>
                <w:color w:val="000000" w:themeColor="text1"/>
                <w:sz w:val="22"/>
                <w:szCs w:val="22"/>
              </w:rPr>
              <w:t>г. Ереван</w:t>
            </w:r>
          </w:p>
        </w:tc>
        <w:tc>
          <w:tcPr>
            <w:tcW w:w="4500" w:type="dxa"/>
          </w:tcPr>
          <w:p w14:paraId="36E9CFC6" w14:textId="77777777" w:rsidR="00DB552F" w:rsidRPr="00681C1F" w:rsidRDefault="00DB552F" w:rsidP="00494359">
            <w:pPr>
              <w:widowControl w:val="0"/>
              <w:spacing w:after="160"/>
              <w:jc w:val="right"/>
              <w:rPr>
                <w:rFonts w:ascii="GHEA Grapalat" w:hAnsi="GHEA Grapalat" w:cs="GHEA Grapalat"/>
                <w:b/>
                <w:color w:val="000000" w:themeColor="text1"/>
                <w:sz w:val="22"/>
                <w:szCs w:val="22"/>
                <w:lang w:val="en-US"/>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xml:space="preserve">" </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20</w:t>
            </w:r>
            <w:r w:rsidRPr="00681C1F">
              <w:rPr>
                <w:rFonts w:ascii="GHEA Grapalat" w:hAnsi="GHEA Grapalat"/>
                <w:color w:val="000000" w:themeColor="text1"/>
                <w:sz w:val="22"/>
                <w:szCs w:val="22"/>
                <w:lang w:val="en-US"/>
              </w:rPr>
              <w:tab/>
            </w:r>
            <w:r w:rsidRPr="00681C1F">
              <w:rPr>
                <w:rFonts w:ascii="GHEA Grapalat" w:hAnsi="GHEA Grapalat"/>
                <w:color w:val="000000" w:themeColor="text1"/>
                <w:sz w:val="22"/>
                <w:szCs w:val="22"/>
              </w:rPr>
              <w:t>г.</w:t>
            </w:r>
          </w:p>
        </w:tc>
      </w:tr>
    </w:tbl>
    <w:p w14:paraId="725FF62A" w14:textId="77777777" w:rsidR="00DB552F" w:rsidRPr="00681C1F" w:rsidRDefault="00DB552F" w:rsidP="00205C68">
      <w:pPr>
        <w:widowControl w:val="0"/>
        <w:spacing w:line="240" w:lineRule="auto"/>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Компании,</w:t>
      </w:r>
    </w:p>
    <w:p w14:paraId="66738F75" w14:textId="77777777" w:rsidR="00DB552F" w:rsidRPr="00681C1F" w:rsidRDefault="00DB552F" w:rsidP="00205C68">
      <w:pPr>
        <w:widowControl w:val="0"/>
        <w:spacing w:after="160" w:line="240" w:lineRule="auto"/>
        <w:rPr>
          <w:rFonts w:ascii="GHEA Grapalat" w:hAnsi="GHEA Grapalat"/>
          <w:color w:val="000000" w:themeColor="text1"/>
          <w:vertAlign w:val="superscript"/>
        </w:rPr>
      </w:pPr>
      <w:proofErr w:type="spellStart"/>
      <w:r w:rsidRPr="00681C1F">
        <w:rPr>
          <w:rFonts w:ascii="GHEA Grapalat" w:hAnsi="GHEA Grapalat"/>
          <w:color w:val="000000" w:themeColor="text1"/>
          <w:vertAlign w:val="superscript"/>
        </w:rPr>
        <w:t>наименование</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Компании</w:t>
      </w:r>
      <w:proofErr w:type="spellEnd"/>
    </w:p>
    <w:p w14:paraId="7A537269" w14:textId="77777777" w:rsidR="00DB552F" w:rsidRPr="00681C1F" w:rsidRDefault="00DB552F" w:rsidP="00205C68">
      <w:pPr>
        <w:widowControl w:val="0"/>
        <w:spacing w:line="240" w:lineRule="auto"/>
        <w:rPr>
          <w:rFonts w:ascii="GHEA Grapalat" w:hAnsi="GHEA Grapalat"/>
          <w:color w:val="000000" w:themeColor="text1"/>
        </w:rPr>
      </w:pPr>
      <w:r w:rsidRPr="00681C1F">
        <w:rPr>
          <w:rFonts w:ascii="GHEA Grapalat" w:hAnsi="GHEA Grapalat"/>
          <w:color w:val="000000" w:themeColor="text1"/>
        </w:rPr>
        <w:t>_________________________________________________________________________</w:t>
      </w:r>
    </w:p>
    <w:p w14:paraId="6E593076" w14:textId="77777777" w:rsidR="00DB552F" w:rsidRPr="00681C1F" w:rsidRDefault="00DB552F" w:rsidP="00205C68">
      <w:pPr>
        <w:widowControl w:val="0"/>
        <w:spacing w:after="160" w:line="240" w:lineRule="auto"/>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14:paraId="6EA504B1" w14:textId="77777777" w:rsidR="00DB552F" w:rsidRPr="00681C1F" w:rsidRDefault="00DB552F" w:rsidP="00205C68">
      <w:pPr>
        <w:widowControl w:val="0"/>
        <w:spacing w:after="160"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B1F4CF" w14:textId="77777777" w:rsidR="00DB552F" w:rsidRPr="00681C1F" w:rsidRDefault="00DB552F" w:rsidP="00205C68">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1. Предмет соглашения</w:t>
      </w:r>
    </w:p>
    <w:p w14:paraId="05098271" w14:textId="77777777" w:rsidR="00DB552F" w:rsidRPr="00681C1F" w:rsidRDefault="00DB552F" w:rsidP="00494359">
      <w:pPr>
        <w:widowControl w:val="0"/>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Pr="00681C1F">
        <w:rPr>
          <w:rFonts w:ascii="GHEA Grapalat" w:hAnsi="GHEA Grapalat"/>
          <w:color w:val="000000" w:themeColor="text1"/>
          <w:spacing w:val="-6"/>
          <w:lang w:val="ru-RU"/>
        </w:rPr>
        <w:t>.</w:t>
      </w:r>
      <w:proofErr w:type="gramStart"/>
      <w:r w:rsidRPr="00681C1F">
        <w:rPr>
          <w:rFonts w:ascii="GHEA Grapalat" w:hAnsi="GHEA Grapalat"/>
          <w:color w:val="000000" w:themeColor="text1"/>
          <w:spacing w:val="-6"/>
          <w:lang w:val="ru-RU"/>
        </w:rPr>
        <w:t>1.Компания</w:t>
      </w:r>
      <w:proofErr w:type="gramEnd"/>
      <w:r w:rsidRPr="00681C1F">
        <w:rPr>
          <w:rFonts w:ascii="GHEA Grapalat" w:hAnsi="GHEA Grapalat"/>
          <w:color w:val="000000" w:themeColor="text1"/>
          <w:spacing w:val="-6"/>
          <w:lang w:val="ru-RU"/>
        </w:rPr>
        <w:t xml:space="preserve"> участвует в организованной ___________</w:t>
      </w:r>
      <w:r w:rsidR="00494359" w:rsidRPr="00681C1F">
        <w:rPr>
          <w:rFonts w:ascii="GHEA Grapalat" w:hAnsi="GHEA Grapalat"/>
          <w:color w:val="000000" w:themeColor="text1"/>
          <w:spacing w:val="-6"/>
          <w:lang w:val="ru-RU"/>
        </w:rPr>
        <w:t>_____________</w:t>
      </w:r>
      <w:r w:rsidRPr="00681C1F">
        <w:rPr>
          <w:rFonts w:ascii="GHEA Grapalat" w:hAnsi="GHEA Grapalat"/>
          <w:color w:val="000000" w:themeColor="text1"/>
          <w:spacing w:val="-6"/>
          <w:lang w:val="ru-RU"/>
        </w:rPr>
        <w:t xml:space="preserve">________ *(далее — Заказчик) </w:t>
      </w:r>
    </w:p>
    <w:p w14:paraId="58DDE957" w14:textId="77777777" w:rsidR="00494359" w:rsidRPr="00681C1F" w:rsidRDefault="00494359" w:rsidP="00494359">
      <w:pPr>
        <w:widowControl w:val="0"/>
        <w:tabs>
          <w:tab w:val="left" w:pos="284"/>
        </w:tabs>
        <w:spacing w:line="240" w:lineRule="auto"/>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 xml:space="preserve">                                                                                                            </w:t>
      </w:r>
      <w:r w:rsidR="00DB552F" w:rsidRPr="00681C1F">
        <w:rPr>
          <w:rFonts w:ascii="GHEA Grapalat" w:hAnsi="GHEA Grapalat"/>
          <w:color w:val="000000" w:themeColor="text1"/>
          <w:vertAlign w:val="superscript"/>
          <w:lang w:val="ru-RU"/>
        </w:rPr>
        <w:t>наименование заказчика</w:t>
      </w:r>
    </w:p>
    <w:p w14:paraId="57B1A06D" w14:textId="42496836" w:rsidR="00A63E46" w:rsidRDefault="00DB552F" w:rsidP="00A63E46">
      <w:pPr>
        <w:widowControl w:val="0"/>
        <w:tabs>
          <w:tab w:val="left" w:pos="284"/>
        </w:tabs>
        <w:spacing w:line="240" w:lineRule="auto"/>
        <w:rPr>
          <w:rFonts w:ascii="GHEA Grapalat" w:hAnsi="GHEA Grapalat"/>
          <w:lang w:val="af-ZA"/>
        </w:rPr>
      </w:pPr>
      <w:r w:rsidRPr="00681C1F">
        <w:rPr>
          <w:rFonts w:ascii="GHEA Grapalat" w:hAnsi="GHEA Grapalat"/>
          <w:color w:val="000000" w:themeColor="text1"/>
          <w:lang w:val="ru-RU"/>
        </w:rPr>
        <w:t xml:space="preserve">процедуре закупок под кодом </w:t>
      </w:r>
      <w:r w:rsidR="00D157A5">
        <w:rPr>
          <w:rFonts w:ascii="GHEA Grapalat" w:hAnsi="GHEA Grapalat"/>
          <w:lang w:val="af-ZA"/>
        </w:rPr>
        <w:t>ՀՓ-ԳՀԱՇՁԲ-26/22</w:t>
      </w:r>
    </w:p>
    <w:p w14:paraId="320A94E9" w14:textId="5A06F353" w:rsidR="00DB552F" w:rsidRPr="00681C1F" w:rsidRDefault="00494359" w:rsidP="00A63E46">
      <w:pPr>
        <w:widowControl w:val="0"/>
        <w:tabs>
          <w:tab w:val="left" w:pos="28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1.2.</w:t>
      </w:r>
      <w:r w:rsidR="00DB552F" w:rsidRPr="00681C1F">
        <w:rPr>
          <w:rFonts w:ascii="GHEA Grapalat" w:hAnsi="GHEA Grapalat" w:cs="GHEA Grapalat"/>
          <w:color w:val="000000" w:themeColor="text1"/>
          <w:lang w:val="ru-RU"/>
        </w:rPr>
        <w:t xml:space="preserve">В качестве участника, </w:t>
      </w:r>
      <w:r w:rsidR="00DB552F" w:rsidRPr="00681C1F">
        <w:rPr>
          <w:rFonts w:ascii="GHEA Grapalat" w:hAnsi="GHEA Grapalat" w:cs="GHEA Grapalat"/>
          <w:color w:val="000000" w:themeColor="text1"/>
          <w:lang w:val="hy-AM"/>
        </w:rPr>
        <w:t>օ</w:t>
      </w:r>
      <w:proofErr w:type="spellStart"/>
      <w:r w:rsidR="00DB552F" w:rsidRPr="00681C1F">
        <w:rPr>
          <w:rFonts w:ascii="GHEA Grapalat" w:hAnsi="GHEA Grapalat" w:cs="GHEA Grapalat"/>
          <w:color w:val="000000" w:themeColor="text1"/>
          <w:lang w:val="ru-RU"/>
        </w:rPr>
        <w:t>тобранного</w:t>
      </w:r>
      <w:proofErr w:type="spellEnd"/>
      <w:r w:rsidR="00DB552F" w:rsidRPr="00681C1F">
        <w:rPr>
          <w:rFonts w:ascii="GHEA Grapalat" w:hAnsi="GHEA Grapalat" w:cs="GHEA Grapalat"/>
          <w:color w:val="000000" w:themeColor="text1"/>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DB552F" w:rsidRPr="00681C1F">
        <w:rPr>
          <w:rFonts w:ascii="GHEA Grapalat" w:hAnsi="GHEA Grapalat" w:cs="GHEA Grapalat"/>
          <w:color w:val="000000" w:themeColor="text1"/>
        </w:rPr>
        <w:t>K</w:t>
      </w:r>
      <w:proofErr w:type="spellStart"/>
      <w:r w:rsidR="00DB552F" w:rsidRPr="00681C1F">
        <w:rPr>
          <w:rFonts w:ascii="GHEA Grapalat" w:hAnsi="GHEA Grapalat" w:cs="GHEA Grapalat"/>
          <w:color w:val="000000" w:themeColor="text1"/>
          <w:lang w:val="ru-RU"/>
        </w:rPr>
        <w:t>омпания</w:t>
      </w:r>
      <w:proofErr w:type="spellEnd"/>
      <w:r w:rsidR="00DB552F" w:rsidRPr="00681C1F">
        <w:rPr>
          <w:rFonts w:ascii="GHEA Grapalat" w:hAnsi="GHEA Grapalat" w:cs="GHEA Grapalat"/>
          <w:color w:val="000000" w:themeColor="text1"/>
          <w:lang w:val="ru-RU"/>
        </w:rPr>
        <w:t xml:space="preserve"> </w:t>
      </w:r>
      <w:r w:rsidR="00DB552F" w:rsidRPr="00681C1F">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FF8602"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3.</w:t>
      </w:r>
      <w:r w:rsidR="00DB552F" w:rsidRPr="00681C1F">
        <w:rPr>
          <w:rFonts w:ascii="GHEA Grapalat" w:hAnsi="GHEA Grapalat"/>
          <w:color w:val="000000" w:themeColor="text1"/>
          <w:lang w:val="ru-RU"/>
        </w:rPr>
        <w:t>Подписав</w:t>
      </w:r>
      <w:proofErr w:type="gramEnd"/>
      <w:r w:rsidR="00DB552F" w:rsidRPr="00681C1F">
        <w:rPr>
          <w:rFonts w:ascii="GHEA Grapalat" w:hAnsi="GHEA Grapalat"/>
          <w:color w:val="000000" w:themeColor="text1"/>
          <w:lang w:val="ru-RU"/>
        </w:rPr>
        <w:t xml:space="preserve"> платежное требование (далее — Требование), прилагаемое к</w:t>
      </w:r>
      <w:r w:rsidR="00DB552F" w:rsidRPr="00681C1F">
        <w:rPr>
          <w:color w:val="000000" w:themeColor="text1"/>
        </w:rPr>
        <w:t> </w:t>
      </w:r>
      <w:r w:rsidR="00DB552F"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14:paraId="17C4F2FD"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а)</w:t>
      </w:r>
      <w:r w:rsidR="00DB552F" w:rsidRPr="00681C1F">
        <w:rPr>
          <w:rFonts w:ascii="GHEA Grapalat" w:hAnsi="GHEA Grapalat"/>
          <w:color w:val="000000" w:themeColor="text1"/>
          <w:lang w:val="ru-RU"/>
        </w:rPr>
        <w:t>подписанием</w:t>
      </w:r>
      <w:proofErr w:type="gramEnd"/>
      <w:r w:rsidR="00DB552F" w:rsidRPr="00681C1F">
        <w:rPr>
          <w:rFonts w:ascii="GHEA Grapalat" w:hAnsi="GHEA Grapalat"/>
          <w:color w:val="000000" w:themeColor="text1"/>
          <w:lang w:val="ru-RU"/>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Pr="00681C1F">
        <w:rPr>
          <w:rFonts w:ascii="GHEA Grapalat" w:hAnsi="GHEA Grapalat"/>
          <w:color w:val="000000" w:themeColor="text1"/>
          <w:lang w:val="ru-RU"/>
        </w:rPr>
        <w:t>ебованием с целью акцептования;</w:t>
      </w:r>
    </w:p>
    <w:p w14:paraId="79AA9BD7"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б)</w:t>
      </w:r>
      <w:r w:rsidR="00DB552F" w:rsidRPr="00681C1F">
        <w:rPr>
          <w:rFonts w:ascii="GHEA Grapalat" w:hAnsi="GHEA Grapalat"/>
          <w:color w:val="000000" w:themeColor="text1"/>
          <w:lang w:val="ru-RU"/>
        </w:rPr>
        <w:t>Требование</w:t>
      </w:r>
      <w:proofErr w:type="gramEnd"/>
      <w:r w:rsidR="00DB552F" w:rsidRPr="00681C1F">
        <w:rPr>
          <w:rFonts w:ascii="GHEA Grapalat" w:hAnsi="GHEA Grapalat"/>
          <w:color w:val="000000" w:themeColor="text1"/>
          <w:lang w:val="ru-RU"/>
        </w:rPr>
        <w:t xml:space="preserve"> является основанием для Банка-плательщика для взыскания со счета Компании всей суммы, указанной в Требовании, б</w:t>
      </w:r>
      <w:r w:rsidRPr="00681C1F">
        <w:rPr>
          <w:rFonts w:ascii="GHEA Grapalat" w:hAnsi="GHEA Grapalat"/>
          <w:color w:val="000000" w:themeColor="text1"/>
          <w:lang w:val="ru-RU"/>
        </w:rPr>
        <w:t>ез дополнительного акцептования;</w:t>
      </w:r>
      <w:r w:rsidR="00DB552F" w:rsidRPr="00681C1F">
        <w:rPr>
          <w:rFonts w:ascii="GHEA Grapalat" w:hAnsi="GHEA Grapalat"/>
          <w:color w:val="000000" w:themeColor="text1"/>
          <w:lang w:val="ru-RU"/>
        </w:rPr>
        <w:t xml:space="preserve"> </w:t>
      </w:r>
    </w:p>
    <w:p w14:paraId="21296F55"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в)</w:t>
      </w:r>
      <w:r w:rsidR="00DB552F" w:rsidRPr="00681C1F">
        <w:rPr>
          <w:rFonts w:ascii="GHEA Grapalat" w:hAnsi="GHEA Grapalat"/>
          <w:color w:val="000000" w:themeColor="text1"/>
          <w:lang w:val="ru-RU"/>
        </w:rPr>
        <w:t>Компания</w:t>
      </w:r>
      <w:proofErr w:type="gramEnd"/>
      <w:r w:rsidR="00DB552F" w:rsidRPr="00681C1F">
        <w:rPr>
          <w:rFonts w:ascii="GHEA Grapalat" w:hAnsi="GHEA Grapalat"/>
          <w:color w:val="000000" w:themeColor="text1"/>
          <w:lang w:val="ru-RU"/>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4DA0DCD4"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г)</w:t>
      </w:r>
      <w:r w:rsidR="00DB552F" w:rsidRPr="00681C1F">
        <w:rPr>
          <w:rFonts w:ascii="GHEA Grapalat" w:hAnsi="GHEA Grapalat"/>
          <w:color w:val="000000" w:themeColor="text1"/>
          <w:lang w:val="ru-RU"/>
        </w:rPr>
        <w:t>Компания</w:t>
      </w:r>
      <w:proofErr w:type="gramEnd"/>
      <w:r w:rsidR="00DB552F" w:rsidRPr="00681C1F">
        <w:rPr>
          <w:rFonts w:ascii="GHEA Grapalat" w:hAnsi="GHEA Grapalat"/>
          <w:color w:val="000000" w:themeColor="text1"/>
          <w:lang w:val="ru-RU"/>
        </w:rPr>
        <w:t xml:space="preserve"> подтверждает, что акцептовала Требование в полном размере суммы неустойки.</w:t>
      </w:r>
    </w:p>
    <w:p w14:paraId="2F449FC3"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д)</w:t>
      </w:r>
      <w:r w:rsidR="00DB552F" w:rsidRPr="00681C1F">
        <w:rPr>
          <w:rFonts w:ascii="GHEA Grapalat" w:hAnsi="GHEA Grapalat"/>
          <w:color w:val="000000" w:themeColor="text1"/>
          <w:lang w:val="ru-RU"/>
        </w:rPr>
        <w:t>настоящим</w:t>
      </w:r>
      <w:proofErr w:type="gramEnd"/>
      <w:r w:rsidR="00DB552F" w:rsidRPr="00681C1F">
        <w:rPr>
          <w:rFonts w:ascii="GHEA Grapalat" w:hAnsi="GHEA Grapalat"/>
          <w:color w:val="000000" w:themeColor="text1"/>
          <w:lang w:val="ru-RU"/>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B1C125" w14:textId="77777777"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1.4.</w:t>
      </w:r>
      <w:r w:rsidR="00DB552F"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C4BA952"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5.</w:t>
      </w:r>
      <w:r w:rsidR="00DB552F" w:rsidRPr="00681C1F">
        <w:rPr>
          <w:rFonts w:ascii="GHEA Grapalat" w:hAnsi="GHEA Grapalat"/>
          <w:color w:val="000000" w:themeColor="text1"/>
          <w:lang w:val="ru-RU"/>
        </w:rPr>
        <w:t>Заказчик</w:t>
      </w:r>
      <w:proofErr w:type="gramEnd"/>
      <w:r w:rsidR="00DB552F" w:rsidRPr="00681C1F">
        <w:rPr>
          <w:rFonts w:ascii="GHEA Grapalat" w:hAnsi="GHEA Grapalat"/>
          <w:color w:val="000000" w:themeColor="text1"/>
          <w:lang w:val="ru-RU"/>
        </w:rPr>
        <w:t xml:space="preserve"> может представить в Банк-плательщик иные дополнительные документы.</w:t>
      </w:r>
    </w:p>
    <w:p w14:paraId="1DAB7274" w14:textId="77777777" w:rsidR="00DB552F" w:rsidRPr="00681C1F" w:rsidRDefault="00DB552F"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lastRenderedPageBreak/>
        <w:t>1.6.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14:paraId="55528071"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1.7.</w:t>
      </w:r>
      <w:r w:rsidR="00DB552F"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1640A6"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1.8.</w:t>
      </w:r>
      <w:r w:rsidR="00DB552F" w:rsidRPr="00681C1F">
        <w:rPr>
          <w:rFonts w:ascii="GHEA Grapalat" w:hAnsi="GHEA Grapalat"/>
          <w:color w:val="000000" w:themeColor="text1"/>
          <w:lang w:val="ru-RU"/>
        </w:rPr>
        <w:t>В случае если в течение десяти рабочих дней после представления в</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Банк настоящего Соглашения и прилагаемого Требования по независящим от</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 xml:space="preserve">Банка причинам Заказчику не выплачивается сумма, Заказчик передает в ЗАО "АКРА Кредит </w:t>
      </w:r>
      <w:proofErr w:type="spellStart"/>
      <w:r w:rsidR="00DB552F" w:rsidRPr="00681C1F">
        <w:rPr>
          <w:rFonts w:ascii="GHEA Grapalat" w:hAnsi="GHEA Grapalat"/>
          <w:color w:val="000000" w:themeColor="text1"/>
          <w:lang w:val="ru-RU"/>
        </w:rPr>
        <w:t>Репортинг</w:t>
      </w:r>
      <w:proofErr w:type="spellEnd"/>
      <w:r w:rsidR="00DB552F" w:rsidRPr="00681C1F">
        <w:rPr>
          <w:rFonts w:ascii="GHEA Grapalat" w:hAnsi="GHEA Grapalat"/>
          <w:color w:val="000000" w:themeColor="text1"/>
          <w:lang w:val="ru-RU"/>
        </w:rPr>
        <w:t>" (Кредитное бюро) сведения о Компании в связи с</w:t>
      </w:r>
      <w:r w:rsidR="00DB552F" w:rsidRPr="00681C1F">
        <w:rPr>
          <w:rFonts w:ascii="Courier New" w:hAnsi="Courier New" w:cs="Courier New"/>
          <w:color w:val="000000" w:themeColor="text1"/>
        </w:rPr>
        <w:t> </w:t>
      </w:r>
      <w:r w:rsidR="00DB552F" w:rsidRPr="00681C1F">
        <w:rPr>
          <w:rFonts w:ascii="GHEA Grapalat" w:hAnsi="GHEA Grapalat"/>
          <w:color w:val="000000" w:themeColor="text1"/>
          <w:lang w:val="ru-RU"/>
        </w:rPr>
        <w:t>неуплатой.</w:t>
      </w:r>
    </w:p>
    <w:p w14:paraId="45BAF2BA" w14:textId="77777777" w:rsidR="00DB552F" w:rsidRPr="00681C1F" w:rsidRDefault="00DB552F" w:rsidP="00205C68">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2. Иные условия</w:t>
      </w:r>
    </w:p>
    <w:p w14:paraId="2FFE9BEB" w14:textId="77777777" w:rsidR="00494359" w:rsidRPr="00681C1F" w:rsidRDefault="00494359" w:rsidP="00205C68">
      <w:pPr>
        <w:widowControl w:val="0"/>
        <w:spacing w:line="240" w:lineRule="auto"/>
        <w:jc w:val="center"/>
        <w:rPr>
          <w:rFonts w:ascii="GHEA Grapalat" w:hAnsi="GHEA Grapalat" w:cs="GHEA Grapalat"/>
          <w:b/>
          <w:bCs/>
          <w:color w:val="000000" w:themeColor="text1"/>
          <w:lang w:val="ru-RU"/>
        </w:rPr>
      </w:pPr>
    </w:p>
    <w:p w14:paraId="55B051BF" w14:textId="77777777" w:rsidR="00DB552F" w:rsidRPr="00681C1F" w:rsidRDefault="00494359" w:rsidP="00205C68">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1.</w:t>
      </w:r>
      <w:r w:rsidR="00DB552F" w:rsidRPr="00681C1F">
        <w:rPr>
          <w:rFonts w:ascii="GHEA Grapalat" w:hAnsi="GHEA Grapalat"/>
          <w:color w:val="000000" w:themeColor="text1"/>
          <w:lang w:val="ru-RU"/>
        </w:rPr>
        <w:t>Настоящее</w:t>
      </w:r>
      <w:proofErr w:type="gramEnd"/>
      <w:r w:rsidR="00DB552F" w:rsidRPr="00681C1F">
        <w:rPr>
          <w:rFonts w:ascii="GHEA Grapalat" w:hAnsi="GHEA Grapalat"/>
          <w:color w:val="000000" w:themeColor="text1"/>
          <w:lang w:val="ru-RU"/>
        </w:rPr>
        <w:t xml:space="preserve">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83D023F"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2.</w:t>
      </w:r>
      <w:r w:rsidR="00DB552F" w:rsidRPr="00681C1F">
        <w:rPr>
          <w:rFonts w:ascii="GHEA Grapalat" w:hAnsi="GHEA Grapalat"/>
          <w:color w:val="000000" w:themeColor="text1"/>
          <w:lang w:val="ru-RU"/>
        </w:rPr>
        <w:t>Представив</w:t>
      </w:r>
      <w:proofErr w:type="gramEnd"/>
      <w:r w:rsidR="00DB552F" w:rsidRPr="00681C1F">
        <w:rPr>
          <w:rFonts w:ascii="GHEA Grapalat" w:hAnsi="GHEA Grapalat"/>
          <w:color w:val="000000" w:themeColor="text1"/>
          <w:lang w:val="ru-RU"/>
        </w:rPr>
        <w:t xml:space="preserve"> настоящее Соглашение и прилагаемое Требование в Банк-плательщик: </w:t>
      </w:r>
    </w:p>
    <w:p w14:paraId="078C2061" w14:textId="77777777" w:rsidR="00DB552F" w:rsidRPr="00681C1F"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proofErr w:type="gramStart"/>
      <w:r w:rsidRPr="00681C1F">
        <w:rPr>
          <w:rFonts w:ascii="GHEA Grapalat" w:hAnsi="GHEA Grapalat"/>
          <w:color w:val="000000" w:themeColor="text1"/>
          <w:lang w:val="ru-RU"/>
        </w:rPr>
        <w:t>1.</w:t>
      </w:r>
      <w:r w:rsidR="00DB552F" w:rsidRPr="00681C1F">
        <w:rPr>
          <w:rFonts w:ascii="GHEA Grapalat" w:hAnsi="GHEA Grapalat"/>
          <w:color w:val="000000" w:themeColor="text1"/>
          <w:lang w:val="ru-RU"/>
        </w:rPr>
        <w:t>Заказчик</w:t>
      </w:r>
      <w:proofErr w:type="gramEnd"/>
      <w:r w:rsidR="00DB552F" w:rsidRPr="00681C1F">
        <w:rPr>
          <w:rFonts w:ascii="GHEA Grapalat" w:hAnsi="GHEA Grapalat"/>
          <w:color w:val="000000" w:themeColor="text1"/>
          <w:lang w:val="ru-RU"/>
        </w:rPr>
        <w:t xml:space="preserve"> подтверждает, что Компания допустила нарушение договорных обязательств,</w:t>
      </w:r>
    </w:p>
    <w:p w14:paraId="25C2D586" w14:textId="77777777" w:rsidR="00DB552F" w:rsidRPr="00681C1F" w:rsidDel="00A13215" w:rsidRDefault="00494359" w:rsidP="00205C68">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proofErr w:type="gramStart"/>
      <w:r w:rsidRPr="00681C1F">
        <w:rPr>
          <w:rFonts w:ascii="GHEA Grapalat" w:hAnsi="GHEA Grapalat"/>
          <w:color w:val="000000" w:themeColor="text1"/>
          <w:lang w:val="ru-RU"/>
        </w:rPr>
        <w:t>2.</w:t>
      </w:r>
      <w:r w:rsidR="00DB552F" w:rsidRPr="00681C1F">
        <w:rPr>
          <w:rFonts w:ascii="GHEA Grapalat" w:hAnsi="GHEA Grapalat"/>
          <w:color w:val="000000" w:themeColor="text1"/>
          <w:lang w:val="ru-RU"/>
        </w:rPr>
        <w:t>Компания</w:t>
      </w:r>
      <w:proofErr w:type="gramEnd"/>
      <w:r w:rsidR="00DB552F" w:rsidRPr="00681C1F">
        <w:rPr>
          <w:rFonts w:ascii="GHEA Grapalat" w:hAnsi="GHEA Grapalat"/>
          <w:color w:val="000000" w:themeColor="text1"/>
          <w:lang w:val="ru-RU"/>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E863691" w14:textId="77777777" w:rsidR="00DB552F" w:rsidRPr="00681C1F" w:rsidRDefault="00494359" w:rsidP="00205C68">
      <w:pPr>
        <w:widowControl w:val="0"/>
        <w:tabs>
          <w:tab w:val="left" w:pos="1134"/>
        </w:tabs>
        <w:spacing w:after="160" w:line="240" w:lineRule="auto"/>
        <w:rPr>
          <w:rFonts w:ascii="GHEA Grapalat" w:hAnsi="GHEA Grapalat"/>
          <w:b/>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3.</w:t>
      </w:r>
      <w:r w:rsidR="00DB552F" w:rsidRPr="00681C1F">
        <w:rPr>
          <w:rFonts w:ascii="GHEA Grapalat" w:hAnsi="GHEA Grapalat"/>
          <w:color w:val="000000" w:themeColor="text1"/>
          <w:lang w:val="ru-RU"/>
        </w:rPr>
        <w:t>Споры</w:t>
      </w:r>
      <w:proofErr w:type="gramEnd"/>
      <w:r w:rsidR="00DB552F" w:rsidRPr="00681C1F">
        <w:rPr>
          <w:rFonts w:ascii="GHEA Grapalat" w:hAnsi="GHEA Grapalat"/>
          <w:color w:val="000000" w:themeColor="text1"/>
          <w:lang w:val="ru-RU"/>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E83E0E" w14:textId="77777777" w:rsidR="00DB552F" w:rsidRPr="00681C1F" w:rsidRDefault="00DB552F" w:rsidP="00205C68">
      <w:pPr>
        <w:widowControl w:val="0"/>
        <w:spacing w:after="160" w:line="240" w:lineRule="auto"/>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14:paraId="11A16FB6" w14:textId="77777777" w:rsidR="00DB552F" w:rsidRPr="00681C1F" w:rsidRDefault="00DB552F" w:rsidP="00205C68">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79475DAC" w14:textId="77777777"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00DB552F" w:rsidRPr="00681C1F">
        <w:rPr>
          <w:rFonts w:ascii="GHEA Grapalat" w:hAnsi="GHEA Grapalat"/>
          <w:color w:val="000000" w:themeColor="text1"/>
          <w:sz w:val="20"/>
          <w:lang w:val="ru-RU"/>
        </w:rPr>
        <w:t>наименование компании</w:t>
      </w:r>
    </w:p>
    <w:p w14:paraId="41E19768" w14:textId="77777777"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14:paraId="067A3771" w14:textId="77777777" w:rsidR="00DB552F" w:rsidRPr="00681C1F" w:rsidRDefault="00494359"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 xml:space="preserve">                     </w:t>
      </w:r>
      <w:r w:rsidRPr="00681C1F">
        <w:rPr>
          <w:rFonts w:ascii="GHEA Grapalat" w:hAnsi="GHEA Grapalat"/>
          <w:color w:val="000000" w:themeColor="text1"/>
          <w:sz w:val="20"/>
        </w:rPr>
        <w:t>a</w:t>
      </w:r>
      <w:proofErr w:type="spellStart"/>
      <w:r w:rsidR="00DB552F" w:rsidRPr="00681C1F">
        <w:rPr>
          <w:rFonts w:ascii="GHEA Grapalat" w:hAnsi="GHEA Grapalat"/>
          <w:color w:val="000000" w:themeColor="text1"/>
          <w:sz w:val="20"/>
          <w:lang w:val="ru-RU"/>
        </w:rPr>
        <w:t>дрес</w:t>
      </w:r>
      <w:proofErr w:type="spellEnd"/>
      <w:r w:rsidR="00DB552F" w:rsidRPr="00681C1F">
        <w:rPr>
          <w:rFonts w:ascii="GHEA Grapalat" w:hAnsi="GHEA Grapalat"/>
          <w:color w:val="000000" w:themeColor="text1"/>
          <w:sz w:val="20"/>
          <w:lang w:val="ru-RU"/>
        </w:rPr>
        <w:t xml:space="preserve"> компании</w:t>
      </w:r>
    </w:p>
    <w:p w14:paraId="19ADA88B" w14:textId="77777777" w:rsidR="00DB552F" w:rsidRPr="00681C1F" w:rsidRDefault="00DB552F" w:rsidP="00205C68">
      <w:pPr>
        <w:widowControl w:val="0"/>
        <w:spacing w:line="240" w:lineRule="auto"/>
        <w:rPr>
          <w:rFonts w:ascii="GHEA Grapalat" w:hAnsi="GHEA Grapalat"/>
          <w:color w:val="000000" w:themeColor="text1"/>
          <w:sz w:val="20"/>
          <w:lang w:val="ru-RU"/>
        </w:rPr>
      </w:pPr>
      <w:r w:rsidRPr="00681C1F">
        <w:rPr>
          <w:rFonts w:ascii="GHEA Grapalat" w:hAnsi="GHEA Grapalat"/>
          <w:color w:val="000000" w:themeColor="text1"/>
          <w:sz w:val="20"/>
          <w:lang w:val="ru-RU"/>
        </w:rPr>
        <w:t>_______________________________________</w:t>
      </w:r>
    </w:p>
    <w:p w14:paraId="3627A2B4" w14:textId="77777777" w:rsidR="00DB552F" w:rsidRPr="00681C1F" w:rsidRDefault="00DB552F" w:rsidP="00205C68">
      <w:pPr>
        <w:widowControl w:val="0"/>
        <w:spacing w:after="160" w:line="240" w:lineRule="auto"/>
        <w:ind w:right="4250"/>
        <w:rPr>
          <w:rFonts w:ascii="GHEA Grapalat" w:hAnsi="GHEA Grapalat"/>
          <w:color w:val="000000" w:themeColor="text1"/>
          <w:sz w:val="20"/>
          <w:lang w:val="ru-RU"/>
        </w:rPr>
      </w:pPr>
      <w:r w:rsidRPr="00681C1F">
        <w:rPr>
          <w:rFonts w:ascii="GHEA Grapalat" w:hAnsi="GHEA Grapalat"/>
          <w:color w:val="000000" w:themeColor="text1"/>
          <w:sz w:val="20"/>
          <w:lang w:val="ru-RU"/>
        </w:rPr>
        <w:t>наименование обслуживающего компанию банка</w:t>
      </w:r>
    </w:p>
    <w:p w14:paraId="2999B4CD" w14:textId="77777777"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14:paraId="08B9D50C" w14:textId="77777777"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14:paraId="5C2EE627" w14:textId="77777777"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14:paraId="0E405A3C" w14:textId="77777777" w:rsidR="001D6ADA" w:rsidRPr="008F64DD" w:rsidRDefault="001D6ADA" w:rsidP="001D6ADA">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14:paraId="55D27122" w14:textId="77777777" w:rsidR="001D6ADA" w:rsidRPr="008F64DD" w:rsidRDefault="001D6ADA" w:rsidP="001D6ADA">
      <w:pPr>
        <w:widowControl w:val="0"/>
        <w:rPr>
          <w:rFonts w:ascii="GHEA Grapalat" w:hAnsi="GHEA Grapalat"/>
          <w:lang w:val="ru-RU"/>
        </w:rPr>
      </w:pPr>
      <w:r w:rsidRPr="008F64DD">
        <w:rPr>
          <w:rFonts w:ascii="GHEA Grapalat" w:hAnsi="GHEA Grapalat"/>
          <w:lang w:val="ru-RU"/>
        </w:rPr>
        <w:t>_______________________________________</w:t>
      </w:r>
    </w:p>
    <w:p w14:paraId="054B0E2E" w14:textId="77777777" w:rsidR="001D6ADA" w:rsidRPr="008F64DD" w:rsidRDefault="001D6ADA" w:rsidP="001D6ADA">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14:paraId="2B6BB29C" w14:textId="77777777" w:rsidR="00DB552F" w:rsidRPr="00681C1F" w:rsidRDefault="00DB552F" w:rsidP="00205C68">
      <w:pPr>
        <w:widowControl w:val="0"/>
        <w:spacing w:after="160" w:line="240" w:lineRule="auto"/>
        <w:rPr>
          <w:rFonts w:ascii="GHEA Grapalat" w:hAnsi="GHEA Grapalat"/>
          <w:color w:val="000000" w:themeColor="text1"/>
          <w:lang w:val="ru-RU"/>
        </w:rPr>
      </w:pPr>
    </w:p>
    <w:p w14:paraId="5DAFD17A" w14:textId="77777777" w:rsidR="00DB552F" w:rsidRPr="00681C1F" w:rsidRDefault="00DB552F" w:rsidP="00205C68">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М. П.</w:t>
      </w:r>
    </w:p>
    <w:p w14:paraId="3D04281C" w14:textId="77777777" w:rsidR="00DB552F" w:rsidRPr="00681C1F" w:rsidRDefault="00DB552F" w:rsidP="00205C68">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День/месяц/год</w:t>
      </w:r>
    </w:p>
    <w:p w14:paraId="63839E80" w14:textId="77777777" w:rsidR="00DB552F" w:rsidRPr="00681C1F" w:rsidRDefault="00DB552F" w:rsidP="00205C68">
      <w:pPr>
        <w:widowControl w:val="0"/>
        <w:spacing w:after="160"/>
        <w:rPr>
          <w:rFonts w:ascii="GHEA Grapalat" w:hAnsi="GHEA Grapalat"/>
          <w:color w:val="000000" w:themeColor="text1"/>
          <w:lang w:val="ru-RU"/>
        </w:rPr>
      </w:pPr>
    </w:p>
    <w:p w14:paraId="4B6476A8" w14:textId="77777777" w:rsidR="00DB552F" w:rsidRPr="00681C1F" w:rsidRDefault="00DB552F" w:rsidP="00205C68">
      <w:pPr>
        <w:widowControl w:val="0"/>
        <w:spacing w:after="160"/>
        <w:rPr>
          <w:rFonts w:ascii="GHEA Grapalat" w:hAnsi="GHEA Grapalat"/>
          <w:color w:val="000000" w:themeColor="text1"/>
          <w:lang w:val="ru-RU"/>
        </w:rPr>
      </w:pPr>
    </w:p>
    <w:p w14:paraId="392321CF" w14:textId="5464574E" w:rsidR="00880AA4" w:rsidRPr="00681C1F" w:rsidRDefault="00880AA4" w:rsidP="00205C68">
      <w:pPr>
        <w:rPr>
          <w:rFonts w:ascii="GHEA Grapalat" w:eastAsia="Times New Roman" w:hAnsi="GHEA Grapalat" w:cs="Times New Roman"/>
          <w:i/>
          <w:color w:val="000000" w:themeColor="text1"/>
          <w:sz w:val="20"/>
          <w:szCs w:val="20"/>
          <w:lang w:val="ru-RU" w:eastAsia="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1C1F" w:rsidRPr="00681C1F" w14:paraId="64D70229"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4C6B0" w14:textId="77777777" w:rsidR="00843559" w:rsidRPr="00681C1F" w:rsidRDefault="00843559" w:rsidP="00205C68">
            <w:pPr>
              <w:widowControl w:val="0"/>
              <w:tabs>
                <w:tab w:val="left" w:pos="3402"/>
              </w:tabs>
              <w:rPr>
                <w:rFonts w:ascii="GHEA Grapalat" w:hAnsi="GHEA Grapalat" w:cs="Sylfaen"/>
                <w:b/>
                <w:bCs/>
                <w:color w:val="000000" w:themeColor="text1"/>
              </w:rPr>
            </w:pPr>
            <w:r w:rsidRPr="00681C1F">
              <w:rPr>
                <w:rFonts w:ascii="GHEA Grapalat" w:hAnsi="GHEA Grapalat"/>
                <w:b/>
                <w:color w:val="000000" w:themeColor="text1"/>
              </w:rPr>
              <w:t>1.</w:t>
            </w:r>
            <w:r w:rsidRPr="00681C1F">
              <w:rPr>
                <w:rFonts w:ascii="GHEA Grapalat" w:hAnsi="GHEA Grapalat"/>
                <w:b/>
                <w:color w:val="000000" w:themeColor="text1"/>
              </w:rPr>
              <w:tab/>
              <w:t>ПЛАТЕЖНОЕ ТРЕБОВАНИЕ *</w:t>
            </w:r>
          </w:p>
        </w:tc>
      </w:tr>
      <w:tr w:rsidR="00681C1F" w:rsidRPr="00681C1F" w14:paraId="2D860E02"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ACFE3" w14:textId="77777777" w:rsidR="00843559" w:rsidRPr="00681C1F" w:rsidRDefault="00843559" w:rsidP="00205C68">
            <w:pPr>
              <w:widowControl w:val="0"/>
              <w:tabs>
                <w:tab w:val="left" w:pos="855"/>
              </w:tabs>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14:paraId="09F685EE" w14:textId="77777777" w:rsidTr="00A517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434B4" w14:textId="77777777" w:rsidR="00843559" w:rsidRPr="00681C1F" w:rsidRDefault="00843559" w:rsidP="00205C68">
            <w:pPr>
              <w:widowControl w:val="0"/>
              <w:tabs>
                <w:tab w:val="left" w:pos="3390"/>
              </w:tabs>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D157A5" w14:paraId="38D9CD24" w14:textId="77777777" w:rsidTr="00A517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CB933"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D157A5" w14:paraId="09EF1212" w14:textId="77777777"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FC256"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14:paraId="741BF75F" w14:textId="77777777"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F230"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168A21B6"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DF2D7"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355E60A6"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037B"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D157A5" w14:paraId="428DAF72"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E876A"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14:paraId="51FBDF18" w14:textId="77777777" w:rsidTr="00A517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07C42"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14:paraId="1691C7EC" w14:textId="77777777" w:rsidTr="00A517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A83DE"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D157A5" w14:paraId="7226161E" w14:textId="77777777" w:rsidTr="00A517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F6E44"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14:paraId="32009978" w14:textId="77777777" w:rsidTr="00A517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B80FF"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proofErr w:type="gramStart"/>
            <w:r w:rsidRPr="00681C1F">
              <w:rPr>
                <w:rFonts w:ascii="GHEA Grapalat" w:hAnsi="GHEA Grapalat"/>
                <w:color w:val="000000" w:themeColor="text1"/>
              </w:rPr>
              <w:t>сч</w:t>
            </w:r>
            <w:proofErr w:type="spellEnd"/>
            <w:r w:rsidRPr="00681C1F">
              <w:rPr>
                <w:rFonts w:ascii="GHEA Grapalat" w:hAnsi="GHEA Grapalat"/>
                <w:color w:val="000000" w:themeColor="text1"/>
              </w:rPr>
              <w:t>.№</w:t>
            </w:r>
            <w:proofErr w:type="gramEnd"/>
            <w:r w:rsidRPr="00681C1F">
              <w:rPr>
                <w:rFonts w:ascii="GHEA Grapalat" w:hAnsi="GHEA Grapalat"/>
                <w:color w:val="000000" w:themeColor="text1"/>
              </w:rPr>
              <w:t>)</w:t>
            </w:r>
          </w:p>
        </w:tc>
      </w:tr>
      <w:tr w:rsidR="00681C1F" w:rsidRPr="00681C1F" w14:paraId="60F7B18A"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C5A79"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D157A5" w14:paraId="04904C95"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2F651"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D157A5" w14:paraId="7C6056B1"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6AAB9"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D157A5" w14:paraId="464248E4" w14:textId="77777777" w:rsidTr="00A517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ABC30"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 xml:space="preserve">Цель сделки (уплаты): (для обеспечения </w:t>
            </w:r>
            <w:r w:rsidR="00EA0F8F" w:rsidRPr="00681C1F">
              <w:rPr>
                <w:rFonts w:ascii="GHEA Grapalat" w:hAnsi="GHEA Grapalat"/>
                <w:color w:val="000000" w:themeColor="text1"/>
                <w:lang w:val="ru-RU"/>
              </w:rPr>
              <w:t>квалификации</w:t>
            </w:r>
            <w:r w:rsidRPr="00681C1F">
              <w:rPr>
                <w:rFonts w:ascii="GHEA Grapalat" w:hAnsi="GHEA Grapalat"/>
                <w:color w:val="000000" w:themeColor="text1"/>
                <w:lang w:val="ru-RU"/>
              </w:rPr>
              <w:t>)</w:t>
            </w:r>
          </w:p>
        </w:tc>
      </w:tr>
      <w:tr w:rsidR="00681C1F" w:rsidRPr="00D157A5" w14:paraId="4684139D" w14:textId="77777777" w:rsidTr="00A51726">
        <w:trPr>
          <w:trHeight w:val="424"/>
        </w:trPr>
        <w:tc>
          <w:tcPr>
            <w:tcW w:w="10980" w:type="dxa"/>
            <w:gridSpan w:val="2"/>
            <w:tcBorders>
              <w:top w:val="single" w:sz="4" w:space="0" w:color="auto"/>
              <w:left w:val="single" w:sz="4" w:space="0" w:color="auto"/>
              <w:right w:val="single" w:sz="4" w:space="0" w:color="000000"/>
            </w:tcBorders>
            <w:noWrap/>
            <w:vAlign w:val="bottom"/>
          </w:tcPr>
          <w:p w14:paraId="77F3294B" w14:textId="77777777" w:rsidR="00843559" w:rsidRPr="00681C1F" w:rsidRDefault="00843559" w:rsidP="00205C68">
            <w:pPr>
              <w:widowControl w:val="0"/>
              <w:tabs>
                <w:tab w:val="left" w:pos="855"/>
              </w:tabs>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14:paraId="695C79AF" w14:textId="77777777"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4121"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14:paraId="0ED670BB" w14:textId="77777777" w:rsidTr="00A517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52197" w14:textId="77777777" w:rsidR="00843559" w:rsidRPr="00681C1F" w:rsidRDefault="00843559" w:rsidP="00205C68">
            <w:pPr>
              <w:widowControl w:val="0"/>
              <w:tabs>
                <w:tab w:val="left" w:pos="855"/>
              </w:tabs>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D157A5" w14:paraId="0750EBE2" w14:textId="77777777" w:rsidTr="00A51726">
        <w:trPr>
          <w:trHeight w:val="2194"/>
        </w:trPr>
        <w:tc>
          <w:tcPr>
            <w:tcW w:w="5616" w:type="dxa"/>
            <w:tcBorders>
              <w:top w:val="nil"/>
              <w:left w:val="single" w:sz="4" w:space="0" w:color="auto"/>
              <w:bottom w:val="single" w:sz="4" w:space="0" w:color="auto"/>
              <w:right w:val="single" w:sz="4" w:space="0" w:color="auto"/>
            </w:tcBorders>
            <w:noWrap/>
            <w:vAlign w:val="bottom"/>
          </w:tcPr>
          <w:p w14:paraId="53AF655D" w14:textId="77777777" w:rsidR="00843559" w:rsidRPr="00681C1F" w:rsidRDefault="00843559" w:rsidP="00205C68">
            <w:pPr>
              <w:widowControl w:val="0"/>
              <w:tabs>
                <w:tab w:val="left" w:pos="851"/>
              </w:tabs>
              <w:rPr>
                <w:rFonts w:ascii="GHEA Grapalat" w:hAnsi="GHEA Grapalat" w:cs="Sylfaen"/>
                <w:color w:val="000000" w:themeColor="text1"/>
                <w:lang w:val="ru-RU"/>
              </w:rPr>
            </w:pPr>
            <w:r w:rsidRPr="00681C1F">
              <w:rPr>
                <w:rFonts w:ascii="GHEA Grapalat" w:hAnsi="GHEA Grapalat"/>
                <w:color w:val="000000" w:themeColor="text1"/>
                <w:lang w:val="ru-RU"/>
              </w:rPr>
              <w:t>22.а.</w:t>
            </w:r>
            <w:r w:rsidRPr="00681C1F">
              <w:rPr>
                <w:rFonts w:ascii="GHEA Grapalat" w:hAnsi="GHEA Grapalat"/>
                <w:color w:val="000000" w:themeColor="text1"/>
                <w:lang w:val="ru-RU"/>
              </w:rPr>
              <w:tab/>
              <w:t>Подписи бенефициара</w:t>
            </w:r>
          </w:p>
          <w:p w14:paraId="0AD079CE" w14:textId="77777777"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7ADD7F37" w14:textId="77777777" w:rsidR="00843559" w:rsidRPr="00681C1F" w:rsidRDefault="00843559" w:rsidP="00205C68">
            <w:pPr>
              <w:widowControl w:val="0"/>
              <w:rPr>
                <w:rFonts w:ascii="GHEA Grapalat" w:hAnsi="GHEA Grapalat" w:cs="Sylfaen"/>
                <w:color w:val="000000" w:themeColor="text1"/>
                <w:lang w:val="ru-RU"/>
              </w:rPr>
            </w:pPr>
          </w:p>
          <w:p w14:paraId="1E6667B4" w14:textId="77777777"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14:paraId="59A52EA5" w14:textId="77777777" w:rsidR="00843559" w:rsidRPr="00681C1F" w:rsidRDefault="00843559" w:rsidP="00205C68">
            <w:pPr>
              <w:widowControl w:val="0"/>
              <w:tabs>
                <w:tab w:val="left" w:pos="4545"/>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14:paraId="30FB4A02" w14:textId="77777777" w:rsidR="00843559" w:rsidRPr="00681C1F" w:rsidRDefault="00843559" w:rsidP="00205C68">
            <w:pPr>
              <w:widowControl w:val="0"/>
              <w:tabs>
                <w:tab w:val="left" w:pos="905"/>
              </w:tabs>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14:paraId="3352EEF1" w14:textId="77777777" w:rsidR="00843559" w:rsidRPr="00681C1F" w:rsidRDefault="00843559" w:rsidP="00205C68">
            <w:pPr>
              <w:widowControl w:val="0"/>
              <w:rPr>
                <w:rFonts w:ascii="GHEA Grapalat" w:hAnsi="GHEA Grapalat" w:cs="Sylfaen"/>
                <w:color w:val="000000" w:themeColor="text1"/>
                <w:lang w:val="ru-RU"/>
              </w:rPr>
            </w:pPr>
          </w:p>
          <w:p w14:paraId="0FA56095" w14:textId="77777777"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14:paraId="5676DD1D" w14:textId="77777777" w:rsidR="00843559" w:rsidRPr="00681C1F" w:rsidRDefault="00843559" w:rsidP="00205C68">
            <w:pPr>
              <w:widowControl w:val="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14:paraId="290D8916" w14:textId="77777777" w:rsidR="00843559" w:rsidRPr="00681C1F" w:rsidRDefault="00843559" w:rsidP="00205C68">
            <w:pPr>
              <w:widowControl w:val="0"/>
              <w:tabs>
                <w:tab w:val="left" w:pos="4539"/>
              </w:tabs>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14:paraId="1D85435D" w14:textId="77777777" w:rsidTr="00A51726">
        <w:trPr>
          <w:trHeight w:val="2194"/>
        </w:trPr>
        <w:tc>
          <w:tcPr>
            <w:tcW w:w="5616" w:type="dxa"/>
            <w:tcBorders>
              <w:top w:val="single" w:sz="4" w:space="0" w:color="auto"/>
              <w:left w:val="single" w:sz="4" w:space="0" w:color="auto"/>
              <w:right w:val="single" w:sz="4" w:space="0" w:color="auto"/>
            </w:tcBorders>
            <w:noWrap/>
            <w:vAlign w:val="bottom"/>
          </w:tcPr>
          <w:p w14:paraId="4675FD3D" w14:textId="77777777"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lastRenderedPageBreak/>
              <w:t>24.а.</w:t>
            </w:r>
            <w:r w:rsidRPr="00681C1F">
              <w:rPr>
                <w:rFonts w:ascii="GHEA Grapalat" w:hAnsi="GHEA Grapalat"/>
                <w:color w:val="000000" w:themeColor="text1"/>
                <w:lang w:val="ru-RU"/>
              </w:rPr>
              <w:tab/>
              <w:t xml:space="preserve"> Обслуживающая бенефициара финансовая организация </w:t>
            </w:r>
          </w:p>
          <w:p w14:paraId="3780F995" w14:textId="77777777" w:rsidR="00843559" w:rsidRPr="00681C1F" w:rsidRDefault="00843559" w:rsidP="00205C68">
            <w:pPr>
              <w:widowControl w:val="0"/>
              <w:rPr>
                <w:rFonts w:ascii="GHEA Grapalat" w:hAnsi="GHEA Grapalat"/>
                <w:color w:val="000000" w:themeColor="text1"/>
                <w:lang w:val="ru-RU"/>
              </w:rPr>
            </w:pPr>
          </w:p>
          <w:p w14:paraId="69F39C99" w14:textId="77777777"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41CB80C2" w14:textId="77777777" w:rsidR="00843559" w:rsidRPr="00681C1F" w:rsidRDefault="00843559" w:rsidP="00205C68">
            <w:pPr>
              <w:widowControl w:val="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371770E3" w14:textId="77777777" w:rsidR="00843559" w:rsidRPr="00681C1F" w:rsidRDefault="00843559" w:rsidP="00205C68">
            <w:pPr>
              <w:widowControl w:val="0"/>
              <w:rPr>
                <w:rFonts w:ascii="GHEA Grapalat" w:hAnsi="GHEA Grapalat" w:cs="Tahoma"/>
                <w:color w:val="000000" w:themeColor="text1"/>
              </w:rPr>
            </w:pPr>
          </w:p>
          <w:p w14:paraId="19528936" w14:textId="77777777" w:rsidR="00843559" w:rsidRPr="00681C1F" w:rsidRDefault="00843559" w:rsidP="00205C68">
            <w:pPr>
              <w:widowControl w:val="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0E66A0CE" w14:textId="77777777" w:rsidR="00843559" w:rsidRPr="00681C1F" w:rsidRDefault="00843559" w:rsidP="00205C68">
            <w:pPr>
              <w:widowControl w:val="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14:paraId="1233BD8E" w14:textId="77777777" w:rsidR="00843559" w:rsidRPr="00681C1F" w:rsidRDefault="00843559" w:rsidP="00205C68">
            <w:pPr>
              <w:widowControl w:val="0"/>
              <w:rPr>
                <w:rFonts w:ascii="GHEA Grapalat" w:hAnsi="GHEA Grapalat" w:cs="Tahoma"/>
                <w:color w:val="000000" w:themeColor="text1"/>
                <w:lang w:val="ru-RU"/>
              </w:rPr>
            </w:pPr>
          </w:p>
          <w:p w14:paraId="65FBA555" w14:textId="77777777" w:rsidR="00843559" w:rsidRPr="00681C1F" w:rsidRDefault="00843559"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0202A94A" w14:textId="77777777" w:rsidR="00843559" w:rsidRPr="00681C1F" w:rsidRDefault="00843559" w:rsidP="00205C68">
            <w:pPr>
              <w:widowControl w:val="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3B253594" w14:textId="77777777" w:rsidR="00843559" w:rsidRPr="00681C1F" w:rsidRDefault="00843559" w:rsidP="00205C68">
            <w:pPr>
              <w:widowControl w:val="0"/>
              <w:rPr>
                <w:rFonts w:ascii="GHEA Grapalat" w:hAnsi="GHEA Grapalat" w:cs="Arial"/>
                <w:color w:val="000000" w:themeColor="text1"/>
              </w:rPr>
            </w:pPr>
          </w:p>
        </w:tc>
      </w:tr>
      <w:tr w:rsidR="00681C1F" w:rsidRPr="00D157A5" w14:paraId="0CF2D805" w14:textId="77777777" w:rsidTr="00A51726">
        <w:trPr>
          <w:trHeight w:val="2194"/>
        </w:trPr>
        <w:tc>
          <w:tcPr>
            <w:tcW w:w="5616" w:type="dxa"/>
            <w:tcBorders>
              <w:top w:val="nil"/>
              <w:left w:val="single" w:sz="4" w:space="0" w:color="auto"/>
              <w:bottom w:val="single" w:sz="4" w:space="0" w:color="auto"/>
              <w:right w:val="single" w:sz="4" w:space="0" w:color="auto"/>
            </w:tcBorders>
            <w:noWrap/>
            <w:vAlign w:val="bottom"/>
          </w:tcPr>
          <w:p w14:paraId="1C76140A" w14:textId="77777777" w:rsidR="00843559" w:rsidRPr="00681C1F" w:rsidRDefault="00843559" w:rsidP="00205C68">
            <w:pPr>
              <w:widowControl w:val="0"/>
              <w:tabs>
                <w:tab w:val="left" w:pos="4678"/>
              </w:tabs>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14:paraId="78EB8185" w14:textId="77777777" w:rsidR="00843559" w:rsidRPr="00681C1F" w:rsidRDefault="00843559" w:rsidP="00205C68">
            <w:pPr>
              <w:widowControl w:val="0"/>
              <w:rPr>
                <w:rFonts w:ascii="GHEA Grapalat" w:hAnsi="GHEA Grapalat" w:cs="Sylfaen"/>
                <w:color w:val="000000" w:themeColor="text1"/>
              </w:rPr>
            </w:pPr>
          </w:p>
          <w:p w14:paraId="7DD4CCDD" w14:textId="77777777" w:rsidR="00843559" w:rsidRPr="00681C1F" w:rsidRDefault="00843559" w:rsidP="00205C68">
            <w:pPr>
              <w:widowControl w:val="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67C43CBC" w14:textId="77777777" w:rsidR="00843559" w:rsidRPr="00681C1F" w:rsidRDefault="00843559" w:rsidP="00205C68">
            <w:pPr>
              <w:widowControl w:val="0"/>
              <w:tabs>
                <w:tab w:val="left" w:pos="4554"/>
              </w:tabs>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14:paraId="6E5ADB46" w14:textId="77777777" w:rsidR="00843559" w:rsidRPr="00681C1F" w:rsidRDefault="00843559" w:rsidP="00205C68">
            <w:pPr>
              <w:widowControl w:val="0"/>
              <w:rPr>
                <w:rFonts w:ascii="GHEA Grapalat" w:hAnsi="GHEA Grapalat"/>
                <w:color w:val="000000" w:themeColor="text1"/>
                <w:lang w:val="ru-RU"/>
              </w:rPr>
            </w:pPr>
          </w:p>
          <w:p w14:paraId="2E9B0A9C" w14:textId="77777777" w:rsidR="00843559" w:rsidRPr="00681C1F" w:rsidRDefault="00843559" w:rsidP="00205C68">
            <w:pPr>
              <w:widowControl w:val="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14:paraId="5B55E705" w14:textId="77777777" w:rsidR="002D328B" w:rsidRPr="00681C1F" w:rsidRDefault="002D328B" w:rsidP="00205C68">
      <w:pPr>
        <w:pStyle w:val="FootnoteText"/>
        <w:rPr>
          <w:rFonts w:ascii="GHEA Grapalat" w:hAnsi="GHEA Grapalat"/>
          <w:color w:val="000000" w:themeColor="text1"/>
          <w:sz w:val="22"/>
          <w:szCs w:val="22"/>
          <w:lang w:val="ru-RU"/>
        </w:rPr>
      </w:pPr>
    </w:p>
    <w:p w14:paraId="098C954B" w14:textId="77777777" w:rsidR="00A82DEA" w:rsidRPr="00681C1F" w:rsidRDefault="00A82DEA" w:rsidP="00205C68">
      <w:pPr>
        <w:pStyle w:val="FootnoteText"/>
        <w:rPr>
          <w:rFonts w:ascii="GHEA Grapalat" w:hAnsi="GHEA Grapalat"/>
          <w:color w:val="000000" w:themeColor="text1"/>
          <w:sz w:val="22"/>
          <w:szCs w:val="22"/>
          <w:lang w:val="ru-RU"/>
        </w:rPr>
      </w:pPr>
    </w:p>
    <w:p w14:paraId="714815FD" w14:textId="77777777" w:rsidR="00641320" w:rsidRPr="00681C1F" w:rsidRDefault="00641320" w:rsidP="00641320">
      <w:pPr>
        <w:rPr>
          <w:rFonts w:ascii="GHEA Grapalat" w:hAnsi="GHEA Grapalat" w:cs="Sylfaen"/>
          <w:color w:val="000000" w:themeColor="text1"/>
          <w:lang w:val="ru-RU"/>
        </w:rPr>
      </w:pPr>
      <w:r w:rsidRPr="00681C1F">
        <w:rPr>
          <w:rFonts w:ascii="GHEA Grapalat" w:hAnsi="GHEA Grapalat" w:cs="Sylfaen"/>
          <w:color w:val="000000" w:themeColor="text1"/>
          <w:lang w:val="ru-RU"/>
        </w:rPr>
        <w:t>*</w:t>
      </w:r>
      <w:r w:rsidRPr="00681C1F">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809081" w14:textId="77777777" w:rsidR="005003A7" w:rsidRPr="00681C1F" w:rsidRDefault="005003A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14:paraId="60349FF8" w14:textId="77777777" w:rsidR="005003A7" w:rsidRPr="00681C1F" w:rsidRDefault="005003A7" w:rsidP="00205C68">
      <w:pPr>
        <w:widowControl w:val="0"/>
        <w:spacing w:after="160"/>
        <w:ind w:right="565"/>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Обязательные реквизиты платежного требования </w:t>
      </w:r>
      <w:r w:rsidRPr="00681C1F">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D157A5" w14:paraId="58404E3D"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D7B7" w14:textId="77777777" w:rsidR="005003A7" w:rsidRPr="00681C1F" w:rsidRDefault="0049435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 </w:t>
            </w:r>
          </w:p>
        </w:tc>
        <w:tc>
          <w:tcPr>
            <w:tcW w:w="1938" w:type="dxa"/>
            <w:tcBorders>
              <w:top w:val="single" w:sz="4" w:space="0" w:color="auto"/>
              <w:left w:val="single" w:sz="4" w:space="0" w:color="auto"/>
              <w:bottom w:val="single" w:sz="4" w:space="0" w:color="auto"/>
              <w:right w:val="single" w:sz="4" w:space="0" w:color="auto"/>
            </w:tcBorders>
            <w:vAlign w:val="center"/>
          </w:tcPr>
          <w:p w14:paraId="6F057386" w14:textId="77777777" w:rsidR="005003A7" w:rsidRPr="00681C1F" w:rsidRDefault="005003A7"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3F2DD909"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14:paraId="5CEC03C3"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65593358"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14:paraId="2A139934"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CE91863"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14:paraId="25596628"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14:paraId="71B0DE5A"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14:paraId="294F0A06" w14:textId="77777777" w:rsidR="005003A7" w:rsidRPr="00681C1F" w:rsidRDefault="005003A7"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14:paraId="14F661E8"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4DA2"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ADD00AB"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7B6F582A"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79963E5D"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13E36069" w14:textId="77777777" w:rsidR="005003A7" w:rsidRPr="00681C1F" w:rsidRDefault="005003A7"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D157A5" w14:paraId="39F42476"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6B8E1"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F610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5FA732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4218E8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666346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D157A5" w14:paraId="0C5F71D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797AF"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17F3061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13D815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96B58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BFB3B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D157A5" w14:paraId="7195E6E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F1B93"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26F1A16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EC9E5C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81CD3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14:paraId="08AA14AB" w14:textId="77777777" w:rsidR="005003A7" w:rsidRPr="00681C1F" w:rsidRDefault="005003A7"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7FE7904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14:paraId="76A17E5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8FFB8"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00705CB"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760F5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43676B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874E740"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7D878DC"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7BBF0E2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9ABF3"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52C64DFC"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CAAAC0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96E043"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926420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62BB4496"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E0C2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43756A9E"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A8814A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8C272D"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18C7B62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40A3B09D"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7B38286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0842"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37A096AE"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6C16EB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C17D0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4AE777B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CE8D4C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098986B0"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26A75"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246AD42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159F19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295759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1ACCC58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3CC26AD7"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157A5" w14:paraId="6F7CE72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0B37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1F2293C"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24BB7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6378CF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C27619C"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7DD8568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007441FC"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19FD"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29ACFC2"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8211EF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9ACD8B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5703DF0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A8F8F2B"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D157A5" w14:paraId="6DEE64B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42077"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2A2E2663"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78368F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75D8D8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7B0B370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84AF03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157A5" w14:paraId="1229D1D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BA31D"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6CD848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560EACF"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1CC58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4D31DC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157A5" w14:paraId="3D36D7D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7661"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E1E4D7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B8DB89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6EFA98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3347D29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5670BA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7FCE7226"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41D16"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4DCD31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669B348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3B261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73019C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B5A3C7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157A5" w14:paraId="5CF7C35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E229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09823F1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64BB4AB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2D536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65E4530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35131F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14:paraId="13F5198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D3022"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CFC3ED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1403008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23795F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9808ED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157A5" w14:paraId="5EC7F90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7C87"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14:paraId="3173262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8A86B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25F2CA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8415E3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4C3AF63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A9AF"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FDF692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8D0E69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9F868"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22B7C4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394CA3F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02585834"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CB17" w14:textId="77777777" w:rsidR="005003A7" w:rsidRPr="00681C1F" w:rsidDel="0010680B"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BEFF7C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1001D05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0A21F73" w14:textId="77777777"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69D5F0F" w14:textId="77777777" w:rsidR="005003A7" w:rsidRPr="00681C1F" w:rsidRDefault="005003A7"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14:paraId="6E54ABF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что означает, </w:t>
            </w:r>
            <w:proofErr w:type="gramStart"/>
            <w:r w:rsidRPr="00681C1F">
              <w:rPr>
                <w:rFonts w:ascii="GHEA Grapalat" w:hAnsi="GHEA Grapalat"/>
                <w:color w:val="000000" w:themeColor="text1"/>
                <w:sz w:val="18"/>
                <w:szCs w:val="18"/>
                <w:lang w:val="ru-RU"/>
              </w:rPr>
              <w:t>что</w:t>
            </w:r>
            <w:proofErr w:type="gramEnd"/>
            <w:r w:rsidRPr="00681C1F">
              <w:rPr>
                <w:rFonts w:ascii="GHEA Grapalat" w:hAnsi="GHEA Grapalat"/>
                <w:color w:val="000000" w:themeColor="text1"/>
                <w:sz w:val="18"/>
                <w:szCs w:val="18"/>
                <w:lang w:val="ru-RU"/>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1555987"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0B8C6F8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734C"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41FEB2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78C042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1889B6B"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50BF41BE"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544A091D"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374C7760"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157A5" w14:paraId="1E759E8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02740"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0C0E907B"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C96413"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A10F8E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3828B09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C0C984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14:paraId="5A3AD7CC"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D157A5" w14:paraId="2008C9D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06137"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23AE343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166637"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F5C415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142ABA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14:paraId="55BFD65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3B8FD6E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14:paraId="18340DF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14:paraId="484406A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5841"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8CD7CB9"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E36872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EB6A4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E59564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344EA60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157A5" w14:paraId="42D7B8B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0F42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963B684"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15DB5E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18317D"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14:paraId="422F68D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FD5F78B"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14:paraId="3E86578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D157A5" w14:paraId="0BFBEFA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4D6B"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14:paraId="5A07EA05"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CA9AE16"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4886DE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0EC8CE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DE597C4"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157A5" w14:paraId="688AEEA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BA85"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2B1461A6"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7F2F545"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B83B5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0CC992A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C0C2241"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157A5" w14:paraId="45E119F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36599"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88D76FF"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61AFB5D"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29F9D3"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4961E1B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4B1D80C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157A5" w14:paraId="0B0FB4B7"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E1F3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DF0CFA3"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5A5258"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15C14D"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7BA57DD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16D88269"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157A5" w14:paraId="3B54B28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4774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B1558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2B21CA"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5BC2510"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DE6B932"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75B7998"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r w:rsidR="00681C1F" w:rsidRPr="00D157A5" w14:paraId="2BF3CC6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1DDFA" w14:textId="77777777" w:rsidR="005003A7" w:rsidRPr="00681C1F" w:rsidRDefault="005003A7"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EBDA01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BB3EEF1" w14:textId="77777777" w:rsidR="005003A7" w:rsidRPr="00681C1F" w:rsidRDefault="005003A7"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0E28A2A"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2DDB355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D9A1A67" w14:textId="77777777" w:rsidR="005003A7" w:rsidRPr="00681C1F" w:rsidRDefault="005003A7" w:rsidP="00205C68">
            <w:pPr>
              <w:widowControl w:val="0"/>
              <w:spacing w:after="120"/>
              <w:jc w:val="center"/>
              <w:rPr>
                <w:rFonts w:ascii="GHEA Grapalat" w:hAnsi="GHEA Grapalat"/>
                <w:color w:val="000000" w:themeColor="text1"/>
                <w:sz w:val="18"/>
                <w:szCs w:val="18"/>
                <w:lang w:val="ru-RU"/>
              </w:rPr>
            </w:pPr>
          </w:p>
        </w:tc>
      </w:tr>
    </w:tbl>
    <w:p w14:paraId="42F5E708" w14:textId="77777777" w:rsidR="00DB5A77" w:rsidRPr="00681C1F" w:rsidRDefault="00DB5A77" w:rsidP="00205C68">
      <w:pPr>
        <w:pStyle w:val="FootnoteText"/>
        <w:rPr>
          <w:rFonts w:ascii="GHEA Grapalat" w:hAnsi="GHEA Grapalat"/>
          <w:color w:val="000000" w:themeColor="text1"/>
          <w:sz w:val="22"/>
          <w:szCs w:val="22"/>
          <w:lang w:val="ru-RU"/>
        </w:rPr>
      </w:pPr>
    </w:p>
    <w:p w14:paraId="6EAD06A7" w14:textId="77777777" w:rsidR="00DB5A77" w:rsidRPr="00681C1F" w:rsidRDefault="00DB5A77" w:rsidP="00205C68">
      <w:pPr>
        <w:rPr>
          <w:rFonts w:ascii="GHEA Grapalat" w:eastAsia="Times New Roman" w:hAnsi="GHEA Grapalat" w:cs="Times New Roman"/>
          <w:color w:val="000000" w:themeColor="text1"/>
          <w:lang w:val="ru-RU" w:eastAsia="ru-RU"/>
        </w:rPr>
      </w:pPr>
      <w:r w:rsidRPr="00681C1F">
        <w:rPr>
          <w:rFonts w:ascii="GHEA Grapalat" w:hAnsi="GHEA Grapalat"/>
          <w:color w:val="000000" w:themeColor="text1"/>
          <w:lang w:val="ru-RU"/>
        </w:rPr>
        <w:br w:type="page"/>
      </w:r>
    </w:p>
    <w:p w14:paraId="03ADB663"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74F92235" w14:textId="77777777" w:rsidR="00C56B87" w:rsidRPr="00C56B87" w:rsidRDefault="00C56B87" w:rsidP="00C56B87">
      <w:pPr>
        <w:widowControl w:val="0"/>
        <w:spacing w:after="160"/>
        <w:contextualSpacing/>
        <w:jc w:val="right"/>
        <w:rPr>
          <w:rFonts w:ascii="GHEA Grapalat" w:hAnsi="GHEA Grapalat" w:cs="GHEA Grapalat"/>
          <w:b/>
          <w:i/>
          <w:lang w:val="ru-RU"/>
        </w:rPr>
      </w:pPr>
      <w:r w:rsidRPr="00C56B87">
        <w:rPr>
          <w:rFonts w:ascii="GHEA Grapalat" w:hAnsi="GHEA Grapalat"/>
          <w:b/>
          <w:i/>
          <w:lang w:val="ru-RU"/>
        </w:rPr>
        <w:t>Приложение № 4.2</w:t>
      </w:r>
    </w:p>
    <w:p w14:paraId="14A2453D" w14:textId="77777777" w:rsidR="00C56B87" w:rsidRPr="00C56B87" w:rsidRDefault="00C56B87" w:rsidP="00C56B87">
      <w:pPr>
        <w:widowControl w:val="0"/>
        <w:spacing w:after="160"/>
        <w:contextualSpacing/>
        <w:jc w:val="right"/>
        <w:rPr>
          <w:rFonts w:ascii="GHEA Grapalat" w:hAnsi="GHEA Grapalat" w:cs="GHEA Grapalat"/>
          <w:b/>
          <w:i/>
          <w:lang w:val="ru-RU"/>
        </w:rPr>
      </w:pPr>
      <w:r w:rsidRPr="00C56B87">
        <w:rPr>
          <w:rFonts w:ascii="GHEA Grapalat" w:hAnsi="GHEA Grapalat"/>
          <w:b/>
          <w:i/>
          <w:lang w:val="ru-RU"/>
        </w:rPr>
        <w:t>к Приглашению на открытый конкурс</w:t>
      </w:r>
      <w:r w:rsidRPr="00C56B87">
        <w:rPr>
          <w:rFonts w:ascii="GHEA Grapalat" w:hAnsi="GHEA Grapalat" w:cs="GHEA Grapalat"/>
          <w:b/>
          <w:i/>
          <w:lang w:val="ru-RU"/>
        </w:rPr>
        <w:br/>
      </w:r>
      <w:r w:rsidRPr="00C56B87">
        <w:rPr>
          <w:rFonts w:ascii="GHEA Grapalat" w:hAnsi="GHEA Grapalat"/>
          <w:b/>
          <w:i/>
          <w:lang w:val="ru-RU"/>
        </w:rPr>
        <w:t>под кодом "---</w:t>
      </w:r>
      <w:proofErr w:type="spellStart"/>
      <w:r w:rsidRPr="00594D27">
        <w:rPr>
          <w:rFonts w:ascii="GHEA Grapalat" w:hAnsi="GHEA Grapalat"/>
          <w:b/>
          <w:i/>
        </w:rPr>
        <w:t>BMAShDzB</w:t>
      </w:r>
      <w:proofErr w:type="spellEnd"/>
      <w:r w:rsidRPr="00C56B87">
        <w:rPr>
          <w:rFonts w:ascii="GHEA Grapalat" w:hAnsi="GHEA Grapalat"/>
          <w:b/>
          <w:i/>
          <w:lang w:val="ru-RU"/>
        </w:rPr>
        <w:t>---/---"</w:t>
      </w:r>
      <w:r w:rsidRPr="00C56B87">
        <w:rPr>
          <w:rStyle w:val="FootnoteReference"/>
          <w:rFonts w:ascii="GHEA Grapalat" w:hAnsi="GHEA Grapalat"/>
          <w:b/>
          <w:i/>
          <w:lang w:val="ru-RU"/>
        </w:rPr>
        <w:footnoteReference w:customMarkFollows="1" w:id="2"/>
        <w:t>*</w:t>
      </w:r>
    </w:p>
    <w:p w14:paraId="304703E9" w14:textId="77777777" w:rsidR="00C56B87" w:rsidRPr="00C56B87" w:rsidRDefault="00C56B87" w:rsidP="00C56B87">
      <w:pPr>
        <w:widowControl w:val="0"/>
        <w:spacing w:after="160"/>
        <w:jc w:val="center"/>
        <w:rPr>
          <w:rFonts w:ascii="GHEA Grapalat" w:hAnsi="GHEA Grapalat"/>
          <w:b/>
          <w:lang w:val="ru-RU"/>
        </w:rPr>
      </w:pPr>
    </w:p>
    <w:p w14:paraId="2F6DD7D0" w14:textId="77777777" w:rsidR="00C56B87" w:rsidRPr="00C56B87" w:rsidRDefault="00C56B87" w:rsidP="00C56B87">
      <w:pPr>
        <w:widowControl w:val="0"/>
        <w:spacing w:after="160"/>
        <w:contextualSpacing/>
        <w:jc w:val="center"/>
        <w:rPr>
          <w:rFonts w:ascii="GHEA Grapalat" w:hAnsi="GHEA Grapalat" w:cs="GHEA Grapalat"/>
          <w:b/>
          <w:lang w:val="ru-RU"/>
        </w:rPr>
      </w:pPr>
      <w:r w:rsidRPr="00C56B87">
        <w:rPr>
          <w:rFonts w:ascii="GHEA Grapalat" w:hAnsi="GHEA Grapalat"/>
          <w:b/>
          <w:lang w:val="ru-RU"/>
        </w:rPr>
        <w:t xml:space="preserve">СОГЛАШЕНИЕ О НЕУСТОЙКЕ </w:t>
      </w:r>
    </w:p>
    <w:p w14:paraId="23FD1C0F" w14:textId="77777777" w:rsidR="00C56B87" w:rsidRPr="00C56B87" w:rsidRDefault="00C56B87" w:rsidP="00C56B87">
      <w:pPr>
        <w:widowControl w:val="0"/>
        <w:spacing w:after="160"/>
        <w:contextualSpacing/>
        <w:jc w:val="center"/>
        <w:rPr>
          <w:rFonts w:ascii="GHEA Grapalat" w:hAnsi="GHEA Grapalat" w:cs="GHEA Grapalat"/>
          <w:b/>
          <w:lang w:val="ru-RU"/>
        </w:rPr>
      </w:pPr>
      <w:r w:rsidRPr="00C56B87">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56B87" w:rsidRPr="00B138F3" w14:paraId="150A29DB" w14:textId="77777777" w:rsidTr="00B844B8">
        <w:tc>
          <w:tcPr>
            <w:tcW w:w="4786" w:type="dxa"/>
          </w:tcPr>
          <w:p w14:paraId="402A2897" w14:textId="77777777" w:rsidR="00C56B87" w:rsidRPr="00B138F3" w:rsidRDefault="00C56B87" w:rsidP="00B844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640B17" w14:textId="77777777" w:rsidR="00C56B87" w:rsidRPr="00B138F3" w:rsidRDefault="00C56B87" w:rsidP="00B844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41F46863" w14:textId="77777777" w:rsidR="00C56B87" w:rsidRPr="00B138F3" w:rsidRDefault="00C56B87" w:rsidP="00C56B87">
      <w:pPr>
        <w:widowControl w:val="0"/>
        <w:spacing w:after="160"/>
        <w:rPr>
          <w:rFonts w:ascii="GHEA Grapalat" w:hAnsi="GHEA Grapalat" w:cs="GHEA Grapalat"/>
          <w:b/>
        </w:rPr>
      </w:pPr>
    </w:p>
    <w:p w14:paraId="58556FC9" w14:textId="77777777" w:rsidR="00C56B87" w:rsidRPr="00B138F3" w:rsidRDefault="00C56B87" w:rsidP="00C56B87">
      <w:pPr>
        <w:widowControl w:val="0"/>
        <w:rPr>
          <w:rFonts w:ascii="GHEA Grapalat" w:hAnsi="GHEA Grapalat" w:cs="GHEA Grapalat"/>
          <w:u w:val="single"/>
          <w:vertAlign w:val="subscript"/>
        </w:rPr>
      </w:pPr>
      <w:r w:rsidRPr="00B138F3">
        <w:rPr>
          <w:rFonts w:ascii="GHEA Grapalat" w:hAnsi="GHEA Grapalat"/>
        </w:rPr>
        <w:t xml:space="preserve">_______________________________________________, в </w:t>
      </w:r>
      <w:proofErr w:type="spellStart"/>
      <w:r w:rsidRPr="00B138F3">
        <w:rPr>
          <w:rFonts w:ascii="GHEA Grapalat" w:hAnsi="GHEA Grapalat"/>
        </w:rPr>
        <w:t>лице</w:t>
      </w:r>
      <w:proofErr w:type="spellEnd"/>
      <w:r w:rsidRPr="00B138F3">
        <w:rPr>
          <w:rFonts w:ascii="GHEA Grapalat" w:hAnsi="GHEA Grapalat"/>
        </w:rPr>
        <w:t xml:space="preserve"> </w:t>
      </w:r>
      <w:proofErr w:type="spellStart"/>
      <w:r w:rsidRPr="00B138F3">
        <w:rPr>
          <w:rFonts w:ascii="GHEA Grapalat" w:hAnsi="GHEA Grapalat"/>
        </w:rPr>
        <w:t>директора</w:t>
      </w:r>
      <w:proofErr w:type="spellEnd"/>
      <w:r w:rsidRPr="00B138F3">
        <w:rPr>
          <w:rFonts w:ascii="GHEA Grapalat" w:hAnsi="GHEA Grapalat"/>
        </w:rPr>
        <w:t xml:space="preserve"> Компании,</w:t>
      </w:r>
    </w:p>
    <w:p w14:paraId="60AE5958" w14:textId="77777777" w:rsidR="00C56B87" w:rsidRPr="00B138F3" w:rsidRDefault="00C56B87" w:rsidP="00C56B87">
      <w:pPr>
        <w:widowControl w:val="0"/>
        <w:spacing w:after="160"/>
        <w:ind w:left="1843"/>
        <w:rPr>
          <w:rFonts w:ascii="GHEA Grapalat" w:hAnsi="GHEA Grapalat"/>
          <w:vertAlign w:val="superscript"/>
        </w:rPr>
      </w:pPr>
      <w:proofErr w:type="spellStart"/>
      <w:r w:rsidRPr="00B138F3">
        <w:rPr>
          <w:rFonts w:ascii="GHEA Grapalat" w:hAnsi="GHEA Grapalat"/>
          <w:vertAlign w:val="superscript"/>
        </w:rPr>
        <w:t>наименование</w:t>
      </w:r>
      <w:proofErr w:type="spellEnd"/>
      <w:r w:rsidRPr="00B138F3">
        <w:rPr>
          <w:rFonts w:ascii="GHEA Grapalat" w:hAnsi="GHEA Grapalat"/>
          <w:vertAlign w:val="superscript"/>
        </w:rPr>
        <w:t xml:space="preserve"> </w:t>
      </w:r>
      <w:proofErr w:type="spellStart"/>
      <w:r w:rsidRPr="00B138F3">
        <w:rPr>
          <w:rFonts w:ascii="GHEA Grapalat" w:hAnsi="GHEA Grapalat"/>
          <w:vertAlign w:val="superscript"/>
        </w:rPr>
        <w:t>Компании</w:t>
      </w:r>
      <w:proofErr w:type="spellEnd"/>
    </w:p>
    <w:p w14:paraId="1BA67151" w14:textId="77777777" w:rsidR="00C56B87" w:rsidRPr="00B138F3" w:rsidRDefault="00C56B87" w:rsidP="00C56B87">
      <w:pPr>
        <w:widowControl w:val="0"/>
        <w:rPr>
          <w:rFonts w:ascii="GHEA Grapalat" w:hAnsi="GHEA Grapalat"/>
        </w:rPr>
      </w:pPr>
      <w:r w:rsidRPr="00B138F3">
        <w:rPr>
          <w:rFonts w:ascii="GHEA Grapalat" w:hAnsi="GHEA Grapalat"/>
        </w:rPr>
        <w:t>_________________________________________________________________________</w:t>
      </w:r>
    </w:p>
    <w:p w14:paraId="5B55FCED" w14:textId="77777777" w:rsidR="00C56B87" w:rsidRPr="00C56B87" w:rsidRDefault="00C56B87" w:rsidP="00C56B87">
      <w:pPr>
        <w:widowControl w:val="0"/>
        <w:spacing w:after="160"/>
        <w:jc w:val="center"/>
        <w:rPr>
          <w:rFonts w:ascii="GHEA Grapalat" w:hAnsi="GHEA Grapalat"/>
          <w:vertAlign w:val="superscript"/>
          <w:lang w:val="ru-RU"/>
        </w:rPr>
      </w:pPr>
      <w:r w:rsidRPr="00C56B87">
        <w:rPr>
          <w:rFonts w:ascii="GHEA Grapalat" w:hAnsi="GHEA Grapalat"/>
          <w:vertAlign w:val="superscript"/>
          <w:lang w:val="ru-RU"/>
        </w:rPr>
        <w:t>имя, фамилия, паспортные данные директора компании</w:t>
      </w:r>
    </w:p>
    <w:p w14:paraId="0CD4FB66" w14:textId="77777777" w:rsidR="00C56B87" w:rsidRPr="00C56B87" w:rsidRDefault="00C56B87" w:rsidP="00C56B87">
      <w:pPr>
        <w:widowControl w:val="0"/>
        <w:spacing w:after="160"/>
        <w:rPr>
          <w:rFonts w:ascii="GHEA Grapalat" w:hAnsi="GHEA Grapalat" w:cs="GHEA Grapalat"/>
          <w:lang w:val="ru-RU"/>
        </w:rPr>
      </w:pPr>
      <w:r w:rsidRPr="00C56B87">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BD2FBA" w14:textId="77777777" w:rsidR="00C56B87" w:rsidRPr="00C56B87" w:rsidRDefault="00C56B87" w:rsidP="00C56B87">
      <w:pPr>
        <w:widowControl w:val="0"/>
        <w:spacing w:after="160"/>
        <w:jc w:val="center"/>
        <w:rPr>
          <w:rFonts w:ascii="GHEA Grapalat" w:hAnsi="GHEA Grapalat" w:cs="GHEA Grapalat"/>
          <w:b/>
          <w:bCs/>
          <w:lang w:val="ru-RU"/>
        </w:rPr>
      </w:pPr>
      <w:r w:rsidRPr="00C56B87">
        <w:rPr>
          <w:rFonts w:ascii="GHEA Grapalat" w:hAnsi="GHEA Grapalat"/>
          <w:b/>
          <w:lang w:val="ru-RU"/>
        </w:rPr>
        <w:t>1. Предмет соглашения</w:t>
      </w:r>
    </w:p>
    <w:p w14:paraId="31DCCAD6" w14:textId="77777777" w:rsidR="00C56B87" w:rsidRPr="00C56B87" w:rsidRDefault="00C56B87" w:rsidP="00C56B87">
      <w:pPr>
        <w:widowControl w:val="0"/>
        <w:tabs>
          <w:tab w:val="left" w:pos="567"/>
        </w:tabs>
        <w:rPr>
          <w:rFonts w:ascii="GHEA Grapalat" w:hAnsi="GHEA Grapalat" w:cs="GHEA Grapalat"/>
          <w:spacing w:val="-6"/>
          <w:lang w:val="ru-RU"/>
        </w:rPr>
      </w:pPr>
      <w:r w:rsidRPr="00C56B87">
        <w:rPr>
          <w:rFonts w:ascii="GHEA Grapalat" w:hAnsi="GHEA Grapalat"/>
          <w:lang w:val="ru-RU"/>
        </w:rPr>
        <w:t>1</w:t>
      </w:r>
      <w:r w:rsidRPr="00C56B87">
        <w:rPr>
          <w:rFonts w:ascii="GHEA Grapalat" w:hAnsi="GHEA Grapalat"/>
          <w:spacing w:val="-6"/>
          <w:lang w:val="ru-RU"/>
        </w:rPr>
        <w:t>.1.</w:t>
      </w:r>
      <w:r w:rsidRPr="00C56B87">
        <w:rPr>
          <w:rFonts w:ascii="GHEA Grapalat" w:hAnsi="GHEA Grapalat"/>
          <w:spacing w:val="-6"/>
          <w:lang w:val="ru-RU"/>
        </w:rPr>
        <w:tab/>
        <w:t xml:space="preserve">Компания участвует в организованной ___________________ *(далее — Заказчик) </w:t>
      </w:r>
    </w:p>
    <w:p w14:paraId="7E5E4C87" w14:textId="77777777" w:rsidR="00C56B87" w:rsidRPr="00C56B87" w:rsidRDefault="00C56B87" w:rsidP="00C56B87">
      <w:pPr>
        <w:widowControl w:val="0"/>
        <w:tabs>
          <w:tab w:val="left" w:pos="284"/>
        </w:tabs>
        <w:spacing w:after="160"/>
        <w:ind w:left="5245"/>
        <w:rPr>
          <w:rFonts w:ascii="GHEA Grapalat" w:hAnsi="GHEA Grapalat" w:cs="GHEA Grapalat"/>
          <w:lang w:val="ru-RU"/>
        </w:rPr>
      </w:pPr>
      <w:r w:rsidRPr="00C56B87">
        <w:rPr>
          <w:rFonts w:ascii="GHEA Grapalat" w:hAnsi="GHEA Grapalat"/>
          <w:vertAlign w:val="superscript"/>
          <w:lang w:val="ru-RU"/>
        </w:rPr>
        <w:t>наименование заказчика</w:t>
      </w:r>
    </w:p>
    <w:p w14:paraId="02AAE09E" w14:textId="77777777" w:rsidR="00C56B87" w:rsidRPr="00C56B87" w:rsidRDefault="00C56B87" w:rsidP="00C56B87">
      <w:pPr>
        <w:widowControl w:val="0"/>
        <w:rPr>
          <w:rFonts w:ascii="GHEA Grapalat" w:hAnsi="GHEA Grapalat" w:cs="GHEA Grapalat"/>
          <w:lang w:val="ru-RU"/>
        </w:rPr>
      </w:pPr>
      <w:r w:rsidRPr="00C56B87">
        <w:rPr>
          <w:rFonts w:ascii="GHEA Grapalat" w:hAnsi="GHEA Grapalat"/>
          <w:lang w:val="ru-RU"/>
        </w:rPr>
        <w:t>процедуре закупок под кодом ____________________________________________ *.</w:t>
      </w:r>
    </w:p>
    <w:p w14:paraId="7077AD64" w14:textId="77777777" w:rsidR="00C56B87" w:rsidRPr="00C56B87" w:rsidRDefault="00C56B87" w:rsidP="00C56B87">
      <w:pPr>
        <w:widowControl w:val="0"/>
        <w:spacing w:after="160"/>
        <w:ind w:left="5245"/>
        <w:rPr>
          <w:rFonts w:ascii="GHEA Grapalat" w:hAnsi="GHEA Grapalat" w:cs="GHEA Grapalat"/>
          <w:lang w:val="ru-RU"/>
        </w:rPr>
      </w:pPr>
      <w:r w:rsidRPr="00C56B87">
        <w:rPr>
          <w:rFonts w:ascii="GHEA Grapalat" w:hAnsi="GHEA Grapalat"/>
          <w:vertAlign w:val="superscript"/>
          <w:lang w:val="ru-RU"/>
        </w:rPr>
        <w:t>код процедуры</w:t>
      </w:r>
    </w:p>
    <w:p w14:paraId="3A43C4AD" w14:textId="77777777" w:rsidR="00C56B87" w:rsidRPr="00C56B87" w:rsidRDefault="00C56B87" w:rsidP="00C56B87">
      <w:pPr>
        <w:widowControl w:val="0"/>
        <w:tabs>
          <w:tab w:val="left" w:pos="1134"/>
        </w:tabs>
        <w:spacing w:after="160"/>
        <w:ind w:firstLine="567"/>
        <w:rPr>
          <w:rFonts w:ascii="GHEA Grapalat" w:hAnsi="GHEA Grapalat"/>
          <w:lang w:val="ru-RU"/>
        </w:rPr>
      </w:pPr>
      <w:r w:rsidRPr="00C56B87">
        <w:rPr>
          <w:rFonts w:ascii="GHEA Grapalat" w:hAnsi="GHEA Grapalat"/>
          <w:lang w:val="ru-RU"/>
        </w:rPr>
        <w:t>1.2.</w:t>
      </w:r>
      <w:r w:rsidRPr="00C56B87">
        <w:rPr>
          <w:rFonts w:ascii="GHEA Grapalat" w:hAnsi="GHEA Grapalat"/>
          <w:lang w:val="ru-RU"/>
        </w:rPr>
        <w:tab/>
      </w:r>
      <w:r w:rsidRPr="00C56B87">
        <w:rPr>
          <w:rFonts w:ascii="GHEA Grapalat" w:hAnsi="GHEA Grapalat" w:cs="GHEA Grapalat"/>
          <w:lang w:val="ru-RU"/>
        </w:rPr>
        <w:t xml:space="preserve">В качестве участника, </w:t>
      </w:r>
      <w:r w:rsidRPr="00B138F3">
        <w:rPr>
          <w:rFonts w:ascii="GHEA Grapalat" w:hAnsi="GHEA Grapalat" w:cs="GHEA Grapalat"/>
          <w:lang w:val="hy-AM"/>
        </w:rPr>
        <w:t>օ</w:t>
      </w:r>
      <w:proofErr w:type="spellStart"/>
      <w:r w:rsidRPr="00C56B87">
        <w:rPr>
          <w:rFonts w:ascii="GHEA Grapalat" w:hAnsi="GHEA Grapalat" w:cs="GHEA Grapalat"/>
          <w:lang w:val="ru-RU"/>
        </w:rPr>
        <w:t>тобранного</w:t>
      </w:r>
      <w:proofErr w:type="spellEnd"/>
      <w:r w:rsidRPr="00C56B87">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proofErr w:type="spellStart"/>
      <w:r w:rsidRPr="00C56B87">
        <w:rPr>
          <w:rFonts w:ascii="GHEA Grapalat" w:hAnsi="GHEA Grapalat" w:cs="GHEA Grapalat"/>
          <w:lang w:val="ru-RU"/>
        </w:rPr>
        <w:t>омпания</w:t>
      </w:r>
      <w:proofErr w:type="spellEnd"/>
      <w:r w:rsidRPr="00C56B87">
        <w:rPr>
          <w:rFonts w:ascii="GHEA Grapalat" w:hAnsi="GHEA Grapalat" w:cs="GHEA Grapalat"/>
          <w:lang w:val="ru-RU"/>
        </w:rPr>
        <w:t xml:space="preserve"> </w:t>
      </w:r>
      <w:r w:rsidRPr="00C56B87">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DCE841"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1.3.</w:t>
      </w:r>
      <w:r w:rsidRPr="00C56B87">
        <w:rPr>
          <w:rFonts w:ascii="GHEA Grapalat" w:hAnsi="GHEA Grapalat"/>
          <w:lang w:val="ru-RU"/>
        </w:rPr>
        <w:tab/>
        <w:t>Подписав платежное требование (далее — Требование), прилагаемое к</w:t>
      </w:r>
      <w:r w:rsidRPr="00B138F3">
        <w:t> </w:t>
      </w:r>
      <w:r w:rsidRPr="00C56B87">
        <w:rPr>
          <w:rFonts w:ascii="GHEA Grapalat" w:hAnsi="GHEA Grapalat"/>
          <w:lang w:val="ru-RU"/>
        </w:rPr>
        <w:t xml:space="preserve">настоящему Соглашению о неустойке, Компания безотзывно соглашается, что: </w:t>
      </w:r>
    </w:p>
    <w:p w14:paraId="39C6E36D"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а)</w:t>
      </w:r>
      <w:r w:rsidRPr="00C56B87">
        <w:rPr>
          <w:rFonts w:ascii="GHEA Grapalat" w:hAnsi="GHEA Grapalat"/>
          <w:lang w:val="ru-RU"/>
        </w:rPr>
        <w:tab/>
        <w:t xml:space="preserve">подписанием Требования Компания заверяет "акцептованный платеж", заполненный в поле </w:t>
      </w:r>
      <w:r w:rsidRPr="00C56B87">
        <w:rPr>
          <w:rFonts w:ascii="GHEA Grapalat" w:hAnsi="GHEA Grapalat"/>
          <w:lang w:val="ru-RU"/>
        </w:rPr>
        <w:lastRenderedPageBreak/>
        <w:t xml:space="preserve">"Условия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0F8FF6"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б)</w:t>
      </w:r>
      <w:r w:rsidRPr="00C56B87">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128F28"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в)</w:t>
      </w:r>
      <w:r w:rsidRPr="00C56B87">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0AD39D"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г)</w:t>
      </w:r>
      <w:r w:rsidRPr="00C56B87">
        <w:rPr>
          <w:rFonts w:ascii="GHEA Grapalat" w:hAnsi="GHEA Grapalat"/>
          <w:lang w:val="ru-RU"/>
        </w:rPr>
        <w:tab/>
        <w:t>Компания подтверждает, что акцептовала Требование в полном размере суммы неустойки.</w:t>
      </w:r>
    </w:p>
    <w:p w14:paraId="3764FEF5"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д)</w:t>
      </w:r>
      <w:r w:rsidRPr="00C56B87">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95DD70"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1.4.</w:t>
      </w:r>
      <w:r w:rsidRPr="00C56B87">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C56B87">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CE2C2"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1.5.</w:t>
      </w:r>
      <w:r w:rsidRPr="00C56B87">
        <w:rPr>
          <w:rFonts w:ascii="GHEA Grapalat" w:hAnsi="GHEA Grapalat"/>
          <w:lang w:val="ru-RU"/>
        </w:rPr>
        <w:tab/>
        <w:t>Заказчик может представить в Банк-плательщик иные дополнительные документы.</w:t>
      </w:r>
    </w:p>
    <w:p w14:paraId="4E741AD8"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C56B87">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C56B87">
        <w:rPr>
          <w:rFonts w:ascii="GHEA Grapalat" w:hAnsi="GHEA Grapalat"/>
          <w:lang w:val="ru-RU"/>
        </w:rPr>
        <w:t>Требовании. Банк не обязан проверять факты нарушения Компанией условий договора.</w:t>
      </w:r>
    </w:p>
    <w:p w14:paraId="5736BFA9"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1.7.</w:t>
      </w:r>
      <w:r w:rsidRPr="00C56B87">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3A583"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1.8.</w:t>
      </w:r>
      <w:r w:rsidRPr="00C56B87">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C56B87">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C56B87">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C56B87">
        <w:rPr>
          <w:rFonts w:ascii="GHEA Grapalat" w:hAnsi="GHEA Grapalat"/>
          <w:lang w:val="ru-RU"/>
        </w:rPr>
        <w:t>Репортинг</w:t>
      </w:r>
      <w:proofErr w:type="spellEnd"/>
      <w:r w:rsidRPr="00C56B87">
        <w:rPr>
          <w:rFonts w:ascii="GHEA Grapalat" w:hAnsi="GHEA Grapalat"/>
          <w:lang w:val="ru-RU"/>
        </w:rPr>
        <w:t xml:space="preserve">" (Кредитное бюро) сведения </w:t>
      </w:r>
      <w:r w:rsidRPr="00C56B87">
        <w:rPr>
          <w:rFonts w:ascii="GHEA Grapalat" w:hAnsi="GHEA Grapalat"/>
          <w:lang w:val="ru-RU"/>
        </w:rPr>
        <w:lastRenderedPageBreak/>
        <w:t>о Компании в связи с</w:t>
      </w:r>
      <w:r w:rsidRPr="00B138F3">
        <w:rPr>
          <w:rFonts w:ascii="Courier New" w:hAnsi="Courier New" w:cs="Courier New"/>
        </w:rPr>
        <w:t> </w:t>
      </w:r>
      <w:r w:rsidRPr="00C56B87">
        <w:rPr>
          <w:rFonts w:ascii="GHEA Grapalat" w:hAnsi="GHEA Grapalat"/>
          <w:lang w:val="ru-RU"/>
        </w:rPr>
        <w:t>неуплатой.</w:t>
      </w:r>
    </w:p>
    <w:p w14:paraId="0BD17ABE" w14:textId="77777777" w:rsidR="00C56B87" w:rsidRPr="00C56B87" w:rsidRDefault="00C56B87" w:rsidP="00C56B87">
      <w:pPr>
        <w:widowControl w:val="0"/>
        <w:spacing w:after="160"/>
        <w:jc w:val="center"/>
        <w:rPr>
          <w:rFonts w:ascii="GHEA Grapalat" w:hAnsi="GHEA Grapalat"/>
          <w:b/>
          <w:lang w:val="ru-RU"/>
        </w:rPr>
      </w:pPr>
      <w:r w:rsidRPr="00C56B87">
        <w:rPr>
          <w:rFonts w:ascii="GHEA Grapalat" w:hAnsi="GHEA Grapalat"/>
          <w:b/>
          <w:lang w:val="ru-RU"/>
        </w:rPr>
        <w:t>2. Иные условия</w:t>
      </w:r>
    </w:p>
    <w:p w14:paraId="7E5E90EE" w14:textId="77777777" w:rsidR="00C56B87" w:rsidRPr="00C56B87" w:rsidRDefault="00C56B87" w:rsidP="00C56B87">
      <w:pPr>
        <w:widowControl w:val="0"/>
        <w:spacing w:after="160"/>
        <w:jc w:val="center"/>
        <w:rPr>
          <w:rFonts w:ascii="GHEA Grapalat" w:hAnsi="GHEA Grapalat"/>
          <w:lang w:val="ru-RU"/>
        </w:rPr>
      </w:pPr>
      <w:r w:rsidRPr="00C56B87">
        <w:rPr>
          <w:rFonts w:ascii="GHEA Grapalat" w:hAnsi="GHEA Grapalat"/>
          <w:lang w:val="ru-RU"/>
        </w:rPr>
        <w:t>2.1.</w:t>
      </w:r>
      <w:r w:rsidRPr="00C56B87">
        <w:rPr>
          <w:rFonts w:ascii="GHEA Grapalat" w:hAnsi="GHEA Grapalat"/>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C56B87">
        <w:rPr>
          <w:rFonts w:ascii="GHEA Grapalat" w:hAnsi="GHEA Grapalat"/>
          <w:lang w:val="ru-RU"/>
        </w:rPr>
        <w:t xml:space="preserve"> рабочего дня, следующего за днем полного принятия заказчиком результата выполнения контракта, включительно.</w:t>
      </w:r>
    </w:p>
    <w:p w14:paraId="0CEAE65C"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2.2.</w:t>
      </w:r>
      <w:r w:rsidRPr="00C56B87">
        <w:rPr>
          <w:rFonts w:ascii="GHEA Grapalat" w:hAnsi="GHEA Grapalat"/>
          <w:lang w:val="ru-RU"/>
        </w:rPr>
        <w:tab/>
        <w:t xml:space="preserve">Представив настоящее Соглашение и прилагаемое Требование в Банк-плательщик: </w:t>
      </w:r>
    </w:p>
    <w:p w14:paraId="2A94207B" w14:textId="77777777" w:rsidR="00C56B87" w:rsidRPr="00C56B87"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2.2.1.</w:t>
      </w:r>
      <w:r w:rsidRPr="00C56B87">
        <w:rPr>
          <w:rFonts w:ascii="GHEA Grapalat" w:hAnsi="GHEA Grapalat"/>
          <w:lang w:val="ru-RU"/>
        </w:rPr>
        <w:tab/>
        <w:t>Заказчик подтверждает, что Компания допустила нарушение договорных обязательств, а</w:t>
      </w:r>
    </w:p>
    <w:p w14:paraId="0FAEC5FC" w14:textId="77777777" w:rsidR="00C56B87" w:rsidRPr="00C56B87" w:rsidDel="00A13215" w:rsidRDefault="00C56B87" w:rsidP="00C56B87">
      <w:pPr>
        <w:widowControl w:val="0"/>
        <w:tabs>
          <w:tab w:val="left" w:pos="1134"/>
        </w:tabs>
        <w:spacing w:after="160"/>
        <w:ind w:firstLine="567"/>
        <w:rPr>
          <w:rFonts w:ascii="GHEA Grapalat" w:hAnsi="GHEA Grapalat" w:cs="GHEA Grapalat"/>
          <w:lang w:val="ru-RU"/>
        </w:rPr>
      </w:pPr>
      <w:r w:rsidRPr="00C56B87">
        <w:rPr>
          <w:rFonts w:ascii="GHEA Grapalat" w:hAnsi="GHEA Grapalat"/>
          <w:lang w:val="ru-RU"/>
        </w:rPr>
        <w:t>2.2.2.</w:t>
      </w:r>
      <w:r w:rsidRPr="00C56B87">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E09F9" w14:textId="77777777" w:rsidR="00C56B87" w:rsidRPr="00C56B87" w:rsidRDefault="00C56B87" w:rsidP="00C56B87">
      <w:pPr>
        <w:widowControl w:val="0"/>
        <w:tabs>
          <w:tab w:val="left" w:pos="1134"/>
        </w:tabs>
        <w:spacing w:after="160"/>
        <w:ind w:firstLine="567"/>
        <w:rPr>
          <w:rFonts w:ascii="GHEA Grapalat" w:hAnsi="GHEA Grapalat"/>
          <w:lang w:val="ru-RU"/>
        </w:rPr>
      </w:pPr>
      <w:r w:rsidRPr="00C56B87">
        <w:rPr>
          <w:rFonts w:ascii="GHEA Grapalat" w:hAnsi="GHEA Grapalat"/>
          <w:lang w:val="ru-RU"/>
        </w:rPr>
        <w:t>2.3.</w:t>
      </w:r>
      <w:r w:rsidRPr="00C56B87">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015C7D" w14:textId="77777777" w:rsidR="00C56B87" w:rsidRPr="00C56B87" w:rsidRDefault="00C56B87" w:rsidP="00C56B87">
      <w:pPr>
        <w:widowControl w:val="0"/>
        <w:spacing w:after="160"/>
        <w:ind w:firstLine="567"/>
        <w:jc w:val="center"/>
        <w:rPr>
          <w:rFonts w:ascii="GHEA Grapalat" w:hAnsi="GHEA Grapalat"/>
          <w:b/>
          <w:lang w:val="ru-RU"/>
        </w:rPr>
      </w:pPr>
      <w:r w:rsidRPr="00C56B87">
        <w:rPr>
          <w:rFonts w:ascii="GHEA Grapalat" w:hAnsi="GHEA Grapalat"/>
          <w:b/>
          <w:lang w:val="ru-RU"/>
        </w:rPr>
        <w:t>3. Адрес, банковские реквизиты Компании</w:t>
      </w:r>
    </w:p>
    <w:p w14:paraId="484608BE" w14:textId="77777777" w:rsidR="00C56B87" w:rsidRPr="00C56B87" w:rsidRDefault="00C56B87" w:rsidP="00C56B87">
      <w:pPr>
        <w:widowControl w:val="0"/>
        <w:rPr>
          <w:rFonts w:ascii="GHEA Grapalat" w:hAnsi="GHEA Grapalat"/>
          <w:lang w:val="ru-RU"/>
        </w:rPr>
      </w:pPr>
      <w:r w:rsidRPr="00C56B87">
        <w:rPr>
          <w:rFonts w:ascii="GHEA Grapalat" w:hAnsi="GHEA Grapalat"/>
          <w:lang w:val="ru-RU"/>
        </w:rPr>
        <w:t>_____________________________________</w:t>
      </w:r>
    </w:p>
    <w:p w14:paraId="41CA38FD" w14:textId="77777777" w:rsidR="00C56B87" w:rsidRPr="00C56B87" w:rsidRDefault="00C56B87" w:rsidP="00C56B87">
      <w:pPr>
        <w:widowControl w:val="0"/>
        <w:spacing w:after="160"/>
        <w:ind w:right="4250"/>
        <w:jc w:val="center"/>
        <w:rPr>
          <w:rFonts w:ascii="GHEA Grapalat" w:hAnsi="GHEA Grapalat"/>
          <w:vertAlign w:val="superscript"/>
          <w:lang w:val="ru-RU"/>
        </w:rPr>
      </w:pPr>
      <w:proofErr w:type="gramStart"/>
      <w:r w:rsidRPr="00C56B87">
        <w:rPr>
          <w:rFonts w:ascii="GHEA Grapalat" w:hAnsi="GHEA Grapalat"/>
          <w:vertAlign w:val="superscript"/>
          <w:lang w:val="ru-RU"/>
        </w:rPr>
        <w:t>наименование  компании</w:t>
      </w:r>
      <w:proofErr w:type="gramEnd"/>
    </w:p>
    <w:p w14:paraId="05F92532" w14:textId="77777777" w:rsidR="00C56B87" w:rsidRPr="00C56B87" w:rsidRDefault="00C56B87" w:rsidP="00C56B87">
      <w:pPr>
        <w:widowControl w:val="0"/>
        <w:spacing w:after="160"/>
        <w:ind w:right="4253"/>
        <w:contextualSpacing/>
        <w:rPr>
          <w:rFonts w:ascii="GHEA Grapalat" w:hAnsi="GHEA Grapalat"/>
          <w:lang w:val="ru-RU"/>
        </w:rPr>
      </w:pPr>
      <w:r w:rsidRPr="00C56B87">
        <w:rPr>
          <w:rFonts w:ascii="GHEA Grapalat" w:hAnsi="GHEA Grapalat"/>
          <w:lang w:val="ru-RU"/>
        </w:rPr>
        <w:t>___________________________________</w:t>
      </w:r>
    </w:p>
    <w:p w14:paraId="42149621" w14:textId="77777777" w:rsidR="00C56B87" w:rsidRPr="00C56B87" w:rsidRDefault="00C56B87" w:rsidP="00C56B87">
      <w:pPr>
        <w:widowControl w:val="0"/>
        <w:spacing w:after="160"/>
        <w:ind w:right="4253"/>
        <w:contextualSpacing/>
        <w:jc w:val="center"/>
        <w:rPr>
          <w:rFonts w:ascii="GHEA Grapalat" w:hAnsi="GHEA Grapalat"/>
          <w:vertAlign w:val="superscript"/>
          <w:lang w:val="ru-RU"/>
        </w:rPr>
      </w:pPr>
      <w:r w:rsidRPr="00C56B87">
        <w:rPr>
          <w:rFonts w:ascii="GHEA Grapalat" w:hAnsi="GHEA Grapalat"/>
          <w:vertAlign w:val="superscript"/>
          <w:lang w:val="ru-RU"/>
        </w:rPr>
        <w:t>адрес компании</w:t>
      </w:r>
    </w:p>
    <w:p w14:paraId="2AD034D9" w14:textId="77777777" w:rsidR="00C56B87" w:rsidRPr="00C56B87" w:rsidRDefault="00C56B87" w:rsidP="00C56B87">
      <w:pPr>
        <w:widowControl w:val="0"/>
        <w:rPr>
          <w:rFonts w:ascii="GHEA Grapalat" w:hAnsi="GHEA Grapalat"/>
          <w:lang w:val="ru-RU"/>
        </w:rPr>
      </w:pPr>
      <w:r w:rsidRPr="00C56B87">
        <w:rPr>
          <w:rFonts w:ascii="GHEA Grapalat" w:hAnsi="GHEA Grapalat"/>
          <w:lang w:val="ru-RU"/>
        </w:rPr>
        <w:t>_______________________________________</w:t>
      </w:r>
    </w:p>
    <w:p w14:paraId="10883FE7" w14:textId="77777777" w:rsidR="00C56B87" w:rsidRPr="00C56B87" w:rsidRDefault="00C56B87" w:rsidP="00C56B87">
      <w:pPr>
        <w:widowControl w:val="0"/>
        <w:spacing w:after="160"/>
        <w:ind w:right="4250"/>
        <w:jc w:val="center"/>
        <w:rPr>
          <w:rFonts w:ascii="GHEA Grapalat" w:hAnsi="GHEA Grapalat"/>
          <w:vertAlign w:val="superscript"/>
          <w:lang w:val="ru-RU"/>
        </w:rPr>
      </w:pPr>
      <w:r w:rsidRPr="00C56B87">
        <w:rPr>
          <w:rFonts w:ascii="GHEA Grapalat" w:hAnsi="GHEA Grapalat"/>
          <w:vertAlign w:val="superscript"/>
          <w:lang w:val="ru-RU"/>
        </w:rPr>
        <w:t>наименование обслуживающего компанию банка</w:t>
      </w:r>
    </w:p>
    <w:p w14:paraId="560836F1" w14:textId="77777777" w:rsidR="00C56B87" w:rsidRPr="00C56B87" w:rsidRDefault="00C56B87" w:rsidP="00C56B87">
      <w:pPr>
        <w:widowControl w:val="0"/>
        <w:spacing w:after="160"/>
        <w:ind w:right="4250"/>
        <w:jc w:val="center"/>
        <w:rPr>
          <w:rFonts w:ascii="GHEA Grapalat" w:hAnsi="GHEA Grapalat"/>
          <w:vertAlign w:val="superscript"/>
          <w:lang w:val="ru-RU"/>
        </w:rPr>
      </w:pPr>
      <w:r w:rsidRPr="00C56B87">
        <w:rPr>
          <w:rFonts w:ascii="GHEA Grapalat" w:hAnsi="GHEA Grapalat"/>
          <w:vertAlign w:val="superscript"/>
          <w:lang w:val="ru-RU"/>
        </w:rPr>
        <w:t>банковский счет компании</w:t>
      </w:r>
    </w:p>
    <w:p w14:paraId="143093F8" w14:textId="77777777" w:rsidR="00C56B87" w:rsidRPr="00C56B87" w:rsidRDefault="00C56B87" w:rsidP="00C56B87">
      <w:pPr>
        <w:widowControl w:val="0"/>
        <w:rPr>
          <w:rFonts w:ascii="GHEA Grapalat" w:hAnsi="GHEA Grapalat"/>
          <w:lang w:val="ru-RU"/>
        </w:rPr>
      </w:pPr>
      <w:r w:rsidRPr="00C56B87">
        <w:rPr>
          <w:rFonts w:ascii="GHEA Grapalat" w:hAnsi="GHEA Grapalat"/>
          <w:lang w:val="ru-RU"/>
        </w:rPr>
        <w:t>_______________________________________</w:t>
      </w:r>
    </w:p>
    <w:p w14:paraId="26A95176" w14:textId="77777777" w:rsidR="00C56B87" w:rsidRPr="00C56B87" w:rsidRDefault="00C56B87" w:rsidP="00C56B87">
      <w:pPr>
        <w:widowControl w:val="0"/>
        <w:spacing w:after="160"/>
        <w:ind w:right="4250"/>
        <w:rPr>
          <w:rFonts w:ascii="GHEA Grapalat" w:hAnsi="GHEA Grapalat"/>
          <w:lang w:val="ru-RU"/>
        </w:rPr>
      </w:pPr>
      <w:r w:rsidRPr="00C56B87">
        <w:rPr>
          <w:rFonts w:ascii="GHEA Grapalat" w:hAnsi="GHEA Grapalat"/>
          <w:vertAlign w:val="superscript"/>
          <w:lang w:val="ru-RU"/>
        </w:rPr>
        <w:t xml:space="preserve">                        учетный номер налогоплательщика компании </w:t>
      </w:r>
      <w:r w:rsidRPr="00C56B87">
        <w:rPr>
          <w:rFonts w:ascii="GHEA Grapalat" w:hAnsi="GHEA Grapalat"/>
          <w:lang w:val="ru-RU"/>
        </w:rPr>
        <w:t>________________________________</w:t>
      </w:r>
    </w:p>
    <w:p w14:paraId="48A6D077" w14:textId="77777777" w:rsidR="00C56B87" w:rsidRPr="00C56B87" w:rsidRDefault="00C56B87" w:rsidP="00C56B87">
      <w:pPr>
        <w:widowControl w:val="0"/>
        <w:spacing w:after="160"/>
        <w:ind w:right="4250"/>
        <w:jc w:val="center"/>
        <w:rPr>
          <w:rFonts w:ascii="GHEA Grapalat" w:hAnsi="GHEA Grapalat"/>
          <w:lang w:val="ru-RU"/>
        </w:rPr>
      </w:pPr>
      <w:r w:rsidRPr="00C56B87">
        <w:rPr>
          <w:rFonts w:ascii="GHEA Grapalat" w:hAnsi="GHEA Grapalat"/>
          <w:vertAlign w:val="superscript"/>
          <w:lang w:val="ru-RU"/>
        </w:rPr>
        <w:t>имя, фамилия и подпись директора компании</w:t>
      </w:r>
    </w:p>
    <w:p w14:paraId="429852B3" w14:textId="77777777" w:rsidR="00C56B87" w:rsidRPr="00C56B87" w:rsidRDefault="00C56B87" w:rsidP="00C56B87">
      <w:pPr>
        <w:widowControl w:val="0"/>
        <w:spacing w:after="160"/>
        <w:ind w:right="4250"/>
        <w:rPr>
          <w:rFonts w:ascii="GHEA Grapalat" w:hAnsi="GHEA Grapalat"/>
          <w:lang w:val="ru-RU"/>
        </w:rPr>
      </w:pPr>
    </w:p>
    <w:p w14:paraId="68A98553" w14:textId="77777777" w:rsidR="00C56B87" w:rsidRPr="00C56B87" w:rsidRDefault="00C56B87" w:rsidP="00C56B87">
      <w:pPr>
        <w:widowControl w:val="0"/>
        <w:spacing w:after="160"/>
        <w:ind w:right="4250"/>
        <w:rPr>
          <w:rFonts w:ascii="GHEA Grapalat" w:hAnsi="GHEA Grapalat"/>
          <w:lang w:val="ru-RU"/>
        </w:rPr>
      </w:pPr>
    </w:p>
    <w:p w14:paraId="4A6CBB5C" w14:textId="77777777" w:rsidR="00C56B87" w:rsidRPr="00D157A5" w:rsidRDefault="00C56B87" w:rsidP="00C56B87">
      <w:pPr>
        <w:widowControl w:val="0"/>
        <w:spacing w:after="160"/>
        <w:rPr>
          <w:rFonts w:ascii="GHEA Grapalat" w:hAnsi="GHEA Grapalat"/>
          <w:b/>
          <w:sz w:val="20"/>
          <w:szCs w:val="20"/>
          <w:lang w:val="ru-RU"/>
        </w:rPr>
      </w:pPr>
      <w:r w:rsidRPr="00D157A5">
        <w:rPr>
          <w:rFonts w:ascii="GHEA Grapalat" w:hAnsi="GHEA Grapalat"/>
          <w:sz w:val="20"/>
          <w:szCs w:val="20"/>
          <w:lang w:val="ru-RU"/>
        </w:rPr>
        <w:t>М. П.             День/месяц/год</w:t>
      </w:r>
    </w:p>
    <w:p w14:paraId="761CB865"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570F1503"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0F8EC1AE"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568F4D73"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2404F89F"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606EE14B"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7AEA04B1"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18A3BD87"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18F94A2E"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3741D38F" w14:textId="77777777" w:rsidR="008B5812" w:rsidRPr="00D157A5" w:rsidRDefault="008B5812" w:rsidP="005F7542">
      <w:pPr>
        <w:spacing w:line="240" w:lineRule="auto"/>
        <w:jc w:val="right"/>
        <w:rPr>
          <w:rFonts w:ascii="GHEA Grapalat" w:hAnsi="GHEA Grapalat"/>
          <w:b/>
          <w:color w:val="000000" w:themeColor="text1"/>
          <w:sz w:val="24"/>
          <w:szCs w:val="24"/>
          <w:lang w:val="ru-RU"/>
        </w:rPr>
      </w:pPr>
    </w:p>
    <w:p w14:paraId="4058A5A2" w14:textId="2E9F7B16" w:rsidR="005519E1" w:rsidRPr="00681C1F" w:rsidRDefault="005519E1" w:rsidP="005F7542">
      <w:pPr>
        <w:spacing w:line="240" w:lineRule="auto"/>
        <w:jc w:val="right"/>
        <w:rPr>
          <w:rFonts w:ascii="GHEA Grapalat" w:hAnsi="GHEA Grapalat" w:cs="GHEA Grapalat"/>
          <w:b/>
          <w:color w:val="000000" w:themeColor="text1"/>
          <w:sz w:val="24"/>
          <w:szCs w:val="24"/>
          <w:lang w:val="ru-RU"/>
        </w:rPr>
      </w:pPr>
      <w:r w:rsidRPr="00681C1F">
        <w:rPr>
          <w:rFonts w:ascii="GHEA Grapalat" w:hAnsi="GHEA Grapalat"/>
          <w:b/>
          <w:color w:val="000000" w:themeColor="text1"/>
          <w:sz w:val="24"/>
          <w:szCs w:val="24"/>
          <w:lang w:val="ru-RU"/>
        </w:rPr>
        <w:t>Приложение № 4.1</w:t>
      </w:r>
    </w:p>
    <w:p w14:paraId="23D700D5" w14:textId="77777777"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к </w:t>
      </w:r>
      <w:r w:rsidR="001D6D9D" w:rsidRPr="00681C1F">
        <w:rPr>
          <w:rFonts w:ascii="GHEA Grapalat" w:hAnsi="GHEA Grapalat"/>
          <w:b/>
          <w:color w:val="000000" w:themeColor="text1"/>
          <w:sz w:val="24"/>
          <w:szCs w:val="24"/>
          <w:lang w:val="ru-RU"/>
        </w:rPr>
        <w:t>приглашени</w:t>
      </w:r>
      <w:r w:rsidR="001D6D9D">
        <w:rPr>
          <w:rFonts w:ascii="GHEA Grapalat" w:hAnsi="GHEA Grapalat"/>
          <w:b/>
          <w:color w:val="000000" w:themeColor="text1"/>
          <w:sz w:val="24"/>
          <w:szCs w:val="24"/>
          <w:lang w:val="ru-RU"/>
        </w:rPr>
        <w:t>ю</w:t>
      </w:r>
      <w:r w:rsidR="001D6D9D" w:rsidRPr="00681C1F">
        <w:rPr>
          <w:rFonts w:ascii="GHEA Grapalat" w:hAnsi="GHEA Grapalat"/>
          <w:b/>
          <w:color w:val="000000" w:themeColor="text1"/>
          <w:sz w:val="24"/>
          <w:szCs w:val="24"/>
          <w:lang w:val="ru-RU"/>
        </w:rPr>
        <w:t xml:space="preserve"> </w:t>
      </w:r>
      <w:r w:rsidRPr="00681C1F">
        <w:rPr>
          <w:rFonts w:ascii="GHEA Grapalat" w:hAnsi="GHEA Grapalat"/>
          <w:b/>
          <w:color w:val="000000" w:themeColor="text1"/>
          <w:sz w:val="24"/>
          <w:szCs w:val="24"/>
          <w:lang w:val="ru-RU"/>
        </w:rPr>
        <w:t>на электронный аукцион</w:t>
      </w:r>
    </w:p>
    <w:p w14:paraId="0A47C213" w14:textId="63188D1B" w:rsidR="005F7542" w:rsidRPr="00681C1F" w:rsidRDefault="005F7542" w:rsidP="005F7542">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 xml:space="preserve">под кодом </w:t>
      </w:r>
      <w:r w:rsidR="00D157A5">
        <w:rPr>
          <w:rFonts w:ascii="GHEA Grapalat" w:hAnsi="GHEA Grapalat"/>
          <w:lang w:val="af-ZA"/>
        </w:rPr>
        <w:t>ՀՓ-ԳՀԱՇՁԲ-26/22</w:t>
      </w:r>
    </w:p>
    <w:p w14:paraId="7DED0C72" w14:textId="77777777" w:rsidR="005519E1" w:rsidRPr="00681C1F" w:rsidRDefault="005519E1" w:rsidP="00205C68">
      <w:pPr>
        <w:widowControl w:val="0"/>
        <w:spacing w:after="160"/>
        <w:jc w:val="center"/>
        <w:rPr>
          <w:rFonts w:ascii="GHEA Grapalat" w:hAnsi="GHEA Grapalat"/>
          <w:color w:val="000000" w:themeColor="text1"/>
          <w:lang w:val="ru-RU"/>
        </w:rPr>
      </w:pPr>
    </w:p>
    <w:p w14:paraId="0A035E70" w14:textId="77777777" w:rsidR="005519E1" w:rsidRPr="00681C1F" w:rsidRDefault="005519E1" w:rsidP="00205C68">
      <w:pPr>
        <w:widowControl w:val="0"/>
        <w:spacing w:after="160" w:line="240" w:lineRule="auto"/>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 xml:space="preserve">СОГЛАШЕНИЕ О НЕУСТОЙКЕ </w:t>
      </w:r>
    </w:p>
    <w:p w14:paraId="3E4AAD41" w14:textId="77777777" w:rsidR="005519E1" w:rsidRPr="00681C1F" w:rsidRDefault="005519E1" w:rsidP="00205C68">
      <w:pPr>
        <w:widowControl w:val="0"/>
        <w:spacing w:after="160"/>
        <w:jc w:val="center"/>
        <w:rPr>
          <w:rFonts w:ascii="GHEA Grapalat" w:hAnsi="GHEA Grapalat" w:cs="GHEA Grapalat"/>
          <w:b/>
          <w:color w:val="000000" w:themeColor="text1"/>
          <w:lang w:val="ru-RU"/>
        </w:rPr>
      </w:pPr>
      <w:r w:rsidRPr="00681C1F">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C1F" w:rsidRPr="00681C1F" w14:paraId="650F946E" w14:textId="77777777" w:rsidTr="00A51726">
        <w:tc>
          <w:tcPr>
            <w:tcW w:w="4786" w:type="dxa"/>
          </w:tcPr>
          <w:p w14:paraId="51E563CA" w14:textId="77777777" w:rsidR="005519E1" w:rsidRPr="00681C1F" w:rsidRDefault="005519E1" w:rsidP="00205C68">
            <w:pPr>
              <w:widowControl w:val="0"/>
              <w:spacing w:after="160"/>
              <w:rPr>
                <w:rFonts w:ascii="GHEA Grapalat" w:hAnsi="GHEA Grapalat" w:cs="GHEA Grapalat"/>
                <w:b/>
                <w:color w:val="000000" w:themeColor="text1"/>
                <w:lang w:val="en-US"/>
              </w:rPr>
            </w:pPr>
            <w:r w:rsidRPr="00681C1F">
              <w:rPr>
                <w:rFonts w:ascii="GHEA Grapalat" w:hAnsi="GHEA Grapalat"/>
                <w:color w:val="000000" w:themeColor="text1"/>
              </w:rPr>
              <w:t>г. Ереван</w:t>
            </w:r>
          </w:p>
        </w:tc>
        <w:tc>
          <w:tcPr>
            <w:tcW w:w="4500" w:type="dxa"/>
          </w:tcPr>
          <w:p w14:paraId="683219AB" w14:textId="77777777" w:rsidR="005519E1" w:rsidRPr="00681C1F" w:rsidRDefault="005519E1" w:rsidP="00494359">
            <w:pPr>
              <w:widowControl w:val="0"/>
              <w:spacing w:after="160"/>
              <w:jc w:val="right"/>
              <w:rPr>
                <w:rFonts w:ascii="GHEA Grapalat" w:hAnsi="GHEA Grapalat" w:cs="GHEA Grapalat"/>
                <w:b/>
                <w:color w:val="000000" w:themeColor="text1"/>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 xml:space="preserve">" </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r w:rsidR="00494359" w:rsidRPr="00681C1F">
              <w:rPr>
                <w:rFonts w:ascii="GHEA Grapalat" w:hAnsi="GHEA Grapalat"/>
                <w:color w:val="000000" w:themeColor="text1"/>
                <w:lang w:val="en-US"/>
              </w:rPr>
              <w:t>*</w:t>
            </w:r>
          </w:p>
        </w:tc>
      </w:tr>
    </w:tbl>
    <w:p w14:paraId="21BE1B9A" w14:textId="77777777" w:rsidR="005519E1" w:rsidRPr="00681C1F" w:rsidRDefault="005519E1" w:rsidP="00205C68">
      <w:pPr>
        <w:widowControl w:val="0"/>
        <w:spacing w:after="160"/>
        <w:rPr>
          <w:rFonts w:ascii="GHEA Grapalat" w:hAnsi="GHEA Grapalat" w:cs="GHEA Grapalat"/>
          <w:b/>
          <w:color w:val="000000" w:themeColor="text1"/>
        </w:rPr>
      </w:pPr>
    </w:p>
    <w:p w14:paraId="15359C0B" w14:textId="77777777" w:rsidR="005519E1" w:rsidRPr="00681C1F" w:rsidRDefault="005519E1" w:rsidP="00205C68">
      <w:pPr>
        <w:widowControl w:val="0"/>
        <w:rPr>
          <w:rFonts w:ascii="GHEA Grapalat" w:hAnsi="GHEA Grapalat" w:cs="GHEA Grapalat"/>
          <w:color w:val="000000" w:themeColor="text1"/>
          <w:u w:val="single"/>
          <w:vertAlign w:val="subscript"/>
        </w:rPr>
      </w:pPr>
      <w:r w:rsidRPr="00681C1F">
        <w:rPr>
          <w:rFonts w:ascii="GHEA Grapalat" w:hAnsi="GHEA Grapalat"/>
          <w:color w:val="000000" w:themeColor="text1"/>
        </w:rPr>
        <w:t xml:space="preserve">_______________________________________________, в </w:t>
      </w:r>
      <w:proofErr w:type="spellStart"/>
      <w:r w:rsidRPr="00681C1F">
        <w:rPr>
          <w:rFonts w:ascii="GHEA Grapalat" w:hAnsi="GHEA Grapalat"/>
          <w:color w:val="000000" w:themeColor="text1"/>
        </w:rPr>
        <w:t>лице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директора</w:t>
      </w:r>
      <w:proofErr w:type="spellEnd"/>
      <w:r w:rsidRPr="00681C1F">
        <w:rPr>
          <w:rFonts w:ascii="GHEA Grapalat" w:hAnsi="GHEA Grapalat"/>
          <w:color w:val="000000" w:themeColor="text1"/>
        </w:rPr>
        <w:t xml:space="preserve"> Компании,</w:t>
      </w:r>
    </w:p>
    <w:p w14:paraId="44B01535" w14:textId="77777777" w:rsidR="005519E1" w:rsidRPr="00681C1F" w:rsidRDefault="005519E1" w:rsidP="00205C68">
      <w:pPr>
        <w:widowControl w:val="0"/>
        <w:spacing w:after="160"/>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14:paraId="322A6979" w14:textId="77777777" w:rsidR="005519E1" w:rsidRPr="00681C1F" w:rsidRDefault="005519E1" w:rsidP="00205C68">
      <w:pPr>
        <w:widowControl w:val="0"/>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_________________________________________________________________________</w:t>
      </w:r>
    </w:p>
    <w:p w14:paraId="201D0AEB" w14:textId="77777777" w:rsidR="005519E1" w:rsidRPr="00681C1F" w:rsidRDefault="005519E1" w:rsidP="00205C68">
      <w:pPr>
        <w:widowControl w:val="0"/>
        <w:spacing w:after="16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имя, фамилия, паспортные данные директора компании</w:t>
      </w:r>
    </w:p>
    <w:p w14:paraId="1538A98C" w14:textId="77777777" w:rsidR="005519E1" w:rsidRPr="00681C1F" w:rsidRDefault="005519E1" w:rsidP="00494359">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CD20F9" w14:textId="77777777" w:rsidR="009A2E7D" w:rsidRPr="00681C1F" w:rsidRDefault="009A2E7D" w:rsidP="00494359">
      <w:pPr>
        <w:widowControl w:val="0"/>
        <w:spacing w:line="240" w:lineRule="auto"/>
        <w:jc w:val="center"/>
        <w:rPr>
          <w:rFonts w:ascii="GHEA Grapalat" w:hAnsi="GHEA Grapalat"/>
          <w:b/>
          <w:color w:val="000000" w:themeColor="text1"/>
          <w:lang w:val="ru-RU"/>
        </w:rPr>
      </w:pPr>
    </w:p>
    <w:p w14:paraId="0D76C461" w14:textId="77777777" w:rsidR="005519E1" w:rsidRPr="00681C1F" w:rsidRDefault="00EA0F8F"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hy-AM"/>
        </w:rPr>
        <w:t>1</w:t>
      </w:r>
      <w:r w:rsidR="005519E1" w:rsidRPr="00681C1F">
        <w:rPr>
          <w:rFonts w:ascii="GHEA Grapalat" w:hAnsi="GHEA Grapalat"/>
          <w:b/>
          <w:color w:val="000000" w:themeColor="text1"/>
          <w:lang w:val="ru-RU"/>
        </w:rPr>
        <w:t>. Предмет соглашения</w:t>
      </w:r>
    </w:p>
    <w:p w14:paraId="20588180" w14:textId="77777777" w:rsidR="009A2E7D" w:rsidRPr="00681C1F" w:rsidRDefault="009A2E7D" w:rsidP="00494359">
      <w:pPr>
        <w:widowControl w:val="0"/>
        <w:spacing w:line="240" w:lineRule="auto"/>
        <w:jc w:val="center"/>
        <w:rPr>
          <w:rFonts w:ascii="GHEA Grapalat" w:hAnsi="GHEA Grapalat" w:cs="GHEA Grapalat"/>
          <w:b/>
          <w:bCs/>
          <w:color w:val="000000" w:themeColor="text1"/>
          <w:lang w:val="ru-RU"/>
        </w:rPr>
      </w:pPr>
    </w:p>
    <w:p w14:paraId="7E6CD12E" w14:textId="77777777" w:rsidR="005519E1" w:rsidRPr="00681C1F" w:rsidRDefault="005519E1" w:rsidP="00494359">
      <w:pPr>
        <w:widowControl w:val="0"/>
        <w:tabs>
          <w:tab w:val="left" w:pos="567"/>
        </w:tabs>
        <w:spacing w:line="240" w:lineRule="auto"/>
        <w:rPr>
          <w:rFonts w:ascii="GHEA Grapalat" w:hAnsi="GHEA Grapalat" w:cs="GHEA Grapalat"/>
          <w:color w:val="000000" w:themeColor="text1"/>
          <w:spacing w:val="-6"/>
          <w:lang w:val="ru-RU"/>
        </w:rPr>
      </w:pPr>
      <w:r w:rsidRPr="00681C1F">
        <w:rPr>
          <w:rFonts w:ascii="GHEA Grapalat" w:hAnsi="GHEA Grapalat"/>
          <w:color w:val="000000" w:themeColor="text1"/>
          <w:lang w:val="ru-RU"/>
        </w:rPr>
        <w:t>1</w:t>
      </w:r>
      <w:r w:rsidR="00494359" w:rsidRPr="00681C1F">
        <w:rPr>
          <w:rFonts w:ascii="GHEA Grapalat" w:hAnsi="GHEA Grapalat"/>
          <w:color w:val="000000" w:themeColor="text1"/>
          <w:spacing w:val="-6"/>
          <w:lang w:val="ru-RU"/>
        </w:rPr>
        <w:t>.</w:t>
      </w:r>
      <w:proofErr w:type="gramStart"/>
      <w:r w:rsidR="00494359" w:rsidRPr="00681C1F">
        <w:rPr>
          <w:rFonts w:ascii="GHEA Grapalat" w:hAnsi="GHEA Grapalat"/>
          <w:color w:val="000000" w:themeColor="text1"/>
          <w:spacing w:val="-6"/>
          <w:lang w:val="ru-RU"/>
        </w:rPr>
        <w:t>1.</w:t>
      </w:r>
      <w:r w:rsidRPr="00681C1F">
        <w:rPr>
          <w:rFonts w:ascii="GHEA Grapalat" w:hAnsi="GHEA Grapalat"/>
          <w:color w:val="000000" w:themeColor="text1"/>
          <w:spacing w:val="-6"/>
          <w:lang w:val="ru-RU"/>
        </w:rPr>
        <w:t>Компания</w:t>
      </w:r>
      <w:proofErr w:type="gramEnd"/>
      <w:r w:rsidRPr="00681C1F">
        <w:rPr>
          <w:rFonts w:ascii="GHEA Grapalat" w:hAnsi="GHEA Grapalat"/>
          <w:color w:val="000000" w:themeColor="text1"/>
          <w:spacing w:val="-6"/>
          <w:lang w:val="ru-RU"/>
        </w:rPr>
        <w:t xml:space="preserve"> участвует в организованной ___________________ *(далее — Заказчик) </w:t>
      </w:r>
    </w:p>
    <w:p w14:paraId="2FA1CF11" w14:textId="77777777" w:rsidR="005519E1" w:rsidRPr="00681C1F" w:rsidRDefault="00494359" w:rsidP="00494359">
      <w:pPr>
        <w:widowControl w:val="0"/>
        <w:tabs>
          <w:tab w:val="left" w:pos="284"/>
        </w:tabs>
        <w:spacing w:line="240" w:lineRule="auto"/>
        <w:rPr>
          <w:rFonts w:ascii="GHEA Grapalat" w:hAnsi="GHEA Grapalat" w:cs="GHEA Grapalat"/>
          <w:color w:val="000000" w:themeColor="text1"/>
          <w:lang w:val="ru-RU"/>
        </w:rPr>
      </w:pPr>
      <w:r w:rsidRPr="00681C1F">
        <w:rPr>
          <w:rFonts w:ascii="GHEA Grapalat" w:hAnsi="GHEA Grapalat"/>
          <w:color w:val="000000" w:themeColor="text1"/>
          <w:vertAlign w:val="superscript"/>
          <w:lang w:val="ru-RU"/>
        </w:rPr>
        <w:t xml:space="preserve">                                               </w:t>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Pr="00681C1F">
        <w:rPr>
          <w:rFonts w:ascii="GHEA Grapalat" w:hAnsi="GHEA Grapalat"/>
          <w:color w:val="000000" w:themeColor="text1"/>
          <w:vertAlign w:val="superscript"/>
          <w:lang w:val="ru-RU"/>
        </w:rPr>
        <w:tab/>
      </w:r>
      <w:r w:rsidR="005519E1" w:rsidRPr="00681C1F">
        <w:rPr>
          <w:rFonts w:ascii="GHEA Grapalat" w:hAnsi="GHEA Grapalat"/>
          <w:color w:val="000000" w:themeColor="text1"/>
          <w:vertAlign w:val="superscript"/>
          <w:lang w:val="ru-RU"/>
        </w:rPr>
        <w:t>наименование заказчика</w:t>
      </w:r>
    </w:p>
    <w:p w14:paraId="7C638D7E" w14:textId="15334622" w:rsidR="00A63E46" w:rsidRDefault="005519E1" w:rsidP="00A63E46">
      <w:pPr>
        <w:widowControl w:val="0"/>
        <w:spacing w:line="240" w:lineRule="auto"/>
        <w:rPr>
          <w:rFonts w:ascii="GHEA Grapalat" w:hAnsi="GHEA Grapalat"/>
          <w:lang w:val="af-ZA"/>
        </w:rPr>
      </w:pPr>
      <w:r w:rsidRPr="00681C1F">
        <w:rPr>
          <w:rFonts w:ascii="GHEA Grapalat" w:hAnsi="GHEA Grapalat"/>
          <w:color w:val="000000" w:themeColor="text1"/>
          <w:lang w:val="ru-RU"/>
        </w:rPr>
        <w:t xml:space="preserve">процедуре закупок под кодом </w:t>
      </w:r>
      <w:r w:rsidR="00D157A5">
        <w:rPr>
          <w:rFonts w:ascii="GHEA Grapalat" w:hAnsi="GHEA Grapalat"/>
          <w:lang w:val="af-ZA"/>
        </w:rPr>
        <w:t>ՀՓ-ԳՀԱՇՁԲ-26/22</w:t>
      </w:r>
    </w:p>
    <w:p w14:paraId="1D25A75C" w14:textId="51712349" w:rsidR="005519E1" w:rsidRPr="00681C1F" w:rsidRDefault="00494359" w:rsidP="00A63E46">
      <w:pPr>
        <w:widowControl w:val="0"/>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1.2.</w:t>
      </w:r>
      <w:r w:rsidR="005519E1" w:rsidRPr="00681C1F">
        <w:rPr>
          <w:rFonts w:ascii="GHEA Grapalat" w:hAnsi="GHEA Grapalat"/>
          <w:color w:val="000000" w:themeColor="text1"/>
          <w:lang w:val="ru-RU"/>
        </w:rPr>
        <w:t>В качестве обеспечения исполнения договора, заключаемого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922CEB"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3.</w:t>
      </w:r>
      <w:r w:rsidR="005519E1" w:rsidRPr="00681C1F">
        <w:rPr>
          <w:rFonts w:ascii="GHEA Grapalat" w:hAnsi="GHEA Grapalat"/>
          <w:color w:val="000000" w:themeColor="text1"/>
          <w:lang w:val="ru-RU"/>
        </w:rPr>
        <w:t>Подписав</w:t>
      </w:r>
      <w:proofErr w:type="gramEnd"/>
      <w:r w:rsidR="005519E1" w:rsidRPr="00681C1F">
        <w:rPr>
          <w:rFonts w:ascii="GHEA Grapalat" w:hAnsi="GHEA Grapalat"/>
          <w:color w:val="000000" w:themeColor="text1"/>
          <w:lang w:val="ru-RU"/>
        </w:rPr>
        <w:t xml:space="preserve"> платежное требование (далее — Требование), прилагаемое к</w:t>
      </w:r>
      <w:r w:rsidR="005519E1" w:rsidRPr="00681C1F">
        <w:rPr>
          <w:color w:val="000000" w:themeColor="text1"/>
        </w:rPr>
        <w:t> </w:t>
      </w:r>
      <w:r w:rsidR="005519E1" w:rsidRPr="00681C1F">
        <w:rPr>
          <w:rFonts w:ascii="GHEA Grapalat" w:hAnsi="GHEA Grapalat"/>
          <w:color w:val="000000" w:themeColor="text1"/>
          <w:lang w:val="ru-RU"/>
        </w:rPr>
        <w:t xml:space="preserve">настоящему Соглашению о неустойке, Компания безотзывно соглашается, что: </w:t>
      </w:r>
    </w:p>
    <w:p w14:paraId="2AD20B90"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а)</w:t>
      </w:r>
      <w:r w:rsidR="005519E1" w:rsidRPr="00681C1F">
        <w:rPr>
          <w:rFonts w:ascii="GHEA Grapalat" w:hAnsi="GHEA Grapalat"/>
          <w:color w:val="000000" w:themeColor="text1"/>
          <w:lang w:val="ru-RU"/>
        </w:rPr>
        <w:t>подписанием</w:t>
      </w:r>
      <w:proofErr w:type="gramEnd"/>
      <w:r w:rsidR="005519E1" w:rsidRPr="00681C1F">
        <w:rPr>
          <w:rFonts w:ascii="GHEA Grapalat" w:hAnsi="GHEA Grapalat"/>
          <w:color w:val="000000" w:themeColor="text1"/>
          <w:lang w:val="ru-RU"/>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126522"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б)</w:t>
      </w:r>
      <w:r w:rsidR="005519E1" w:rsidRPr="00681C1F">
        <w:rPr>
          <w:rFonts w:ascii="GHEA Grapalat" w:hAnsi="GHEA Grapalat"/>
          <w:color w:val="000000" w:themeColor="text1"/>
          <w:lang w:val="ru-RU"/>
        </w:rPr>
        <w:t>Требование</w:t>
      </w:r>
      <w:proofErr w:type="gramEnd"/>
      <w:r w:rsidR="005519E1" w:rsidRPr="00681C1F">
        <w:rPr>
          <w:rFonts w:ascii="GHEA Grapalat" w:hAnsi="GHEA Grapalat"/>
          <w:color w:val="000000" w:themeColor="text1"/>
          <w:lang w:val="ru-RU"/>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BEB0AD"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proofErr w:type="gramStart"/>
      <w:r w:rsidRPr="00681C1F">
        <w:rPr>
          <w:rFonts w:ascii="GHEA Grapalat" w:hAnsi="GHEA Grapalat"/>
          <w:color w:val="000000" w:themeColor="text1"/>
          <w:lang w:val="ru-RU"/>
        </w:rPr>
        <w:t>в)</w:t>
      </w:r>
      <w:r w:rsidR="005519E1" w:rsidRPr="00681C1F">
        <w:rPr>
          <w:rFonts w:ascii="GHEA Grapalat" w:hAnsi="GHEA Grapalat"/>
          <w:color w:val="000000" w:themeColor="text1"/>
          <w:lang w:val="ru-RU"/>
        </w:rPr>
        <w:t>Компания</w:t>
      </w:r>
      <w:proofErr w:type="gramEnd"/>
      <w:r w:rsidR="005519E1" w:rsidRPr="00681C1F">
        <w:rPr>
          <w:rFonts w:ascii="GHEA Grapalat" w:hAnsi="GHEA Grapalat"/>
          <w:color w:val="000000" w:themeColor="text1"/>
          <w:lang w:val="ru-RU"/>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698CC931"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lastRenderedPageBreak/>
        <w:t>г)</w:t>
      </w:r>
      <w:r w:rsidR="005519E1" w:rsidRPr="00681C1F">
        <w:rPr>
          <w:rFonts w:ascii="GHEA Grapalat" w:hAnsi="GHEA Grapalat"/>
          <w:color w:val="000000" w:themeColor="text1"/>
          <w:lang w:val="ru-RU"/>
        </w:rPr>
        <w:t>Компания</w:t>
      </w:r>
      <w:proofErr w:type="gramEnd"/>
      <w:r w:rsidR="005519E1" w:rsidRPr="00681C1F">
        <w:rPr>
          <w:rFonts w:ascii="GHEA Grapalat" w:hAnsi="GHEA Grapalat"/>
          <w:color w:val="000000" w:themeColor="text1"/>
          <w:lang w:val="ru-RU"/>
        </w:rPr>
        <w:t xml:space="preserve"> подтверждает, что акцептовала Требование в полном размере суммы неустойки.</w:t>
      </w:r>
    </w:p>
    <w:p w14:paraId="590F4FD1" w14:textId="77777777"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proofErr w:type="gramStart"/>
      <w:r w:rsidRPr="00681C1F">
        <w:rPr>
          <w:rFonts w:ascii="GHEA Grapalat" w:hAnsi="GHEA Grapalat"/>
          <w:color w:val="000000" w:themeColor="text1"/>
          <w:lang w:val="ru-RU"/>
        </w:rPr>
        <w:t>д)настоящим</w:t>
      </w:r>
      <w:proofErr w:type="gramEnd"/>
      <w:r w:rsidRPr="00681C1F">
        <w:rPr>
          <w:rFonts w:ascii="GHEA Grapalat" w:hAnsi="GHEA Grapalat"/>
          <w:color w:val="000000" w:themeColor="text1"/>
          <w:lang w:val="ru-RU"/>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75D7CC" w14:textId="77777777" w:rsidR="005519E1" w:rsidRPr="00681C1F" w:rsidRDefault="00A11C28" w:rsidP="00494359">
      <w:pPr>
        <w:widowControl w:val="0"/>
        <w:tabs>
          <w:tab w:val="left" w:pos="1134"/>
        </w:tabs>
        <w:spacing w:line="240" w:lineRule="auto"/>
        <w:rPr>
          <w:rFonts w:ascii="GHEA Grapalat" w:hAnsi="GHEA Grapalat" w:cs="GHEA Grapalat"/>
          <w:color w:val="000000" w:themeColor="text1"/>
          <w:lang w:val="ru-RU"/>
        </w:rPr>
      </w:pPr>
      <w:r>
        <w:rPr>
          <w:rFonts w:ascii="GHEA Grapalat" w:hAnsi="GHEA Grapalat"/>
          <w:color w:val="000000" w:themeColor="text1"/>
          <w:lang w:val="hy-AM"/>
        </w:rPr>
        <w:t>1.4</w:t>
      </w:r>
      <w:r w:rsidR="00494359"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005519E1" w:rsidRPr="00681C1F">
        <w:rPr>
          <w:rFonts w:ascii="Courier New" w:hAnsi="Courier New" w:cs="Courier New"/>
          <w:color w:val="000000" w:themeColor="text1"/>
        </w:rPr>
        <w:t> </w:t>
      </w:r>
      <w:r w:rsidR="005519E1" w:rsidRPr="00681C1F">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E482E7"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proofErr w:type="gramStart"/>
      <w:r w:rsidR="00A11C28">
        <w:rPr>
          <w:rFonts w:ascii="GHEA Grapalat" w:hAnsi="GHEA Grapalat"/>
          <w:color w:val="000000" w:themeColor="text1"/>
          <w:lang w:val="hy-AM"/>
        </w:rPr>
        <w:t>5</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Заказчик</w:t>
      </w:r>
      <w:proofErr w:type="gramEnd"/>
      <w:r w:rsidR="005519E1" w:rsidRPr="00681C1F">
        <w:rPr>
          <w:rFonts w:ascii="GHEA Grapalat" w:hAnsi="GHEA Grapalat"/>
          <w:color w:val="000000" w:themeColor="text1"/>
          <w:lang w:val="ru-RU"/>
        </w:rPr>
        <w:t xml:space="preserve"> может представить в Банк-плательщик иные дополнительные документы.</w:t>
      </w:r>
    </w:p>
    <w:p w14:paraId="037EB0F0" w14:textId="77777777" w:rsidR="005519E1" w:rsidRPr="00681C1F" w:rsidRDefault="005519E1"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6</w:t>
      </w:r>
      <w:r w:rsidRPr="00681C1F">
        <w:rPr>
          <w:rFonts w:ascii="GHEA Grapalat" w:hAnsi="GHEA Grapalat"/>
          <w:color w:val="000000" w:themeColor="text1"/>
          <w:lang w:val="ru-RU"/>
        </w:rPr>
        <w:t>. Банк не несет какой-либо ответственности за риски (понесенные</w:t>
      </w:r>
      <w:r w:rsidRPr="00681C1F">
        <w:rPr>
          <w:rFonts w:ascii="Courier New" w:hAnsi="Courier New" w:cs="Courier New"/>
          <w:color w:val="000000" w:themeColor="text1"/>
        </w:rPr>
        <w:t> </w:t>
      </w:r>
      <w:r w:rsidRPr="00681C1F">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1C1F">
        <w:rPr>
          <w:rFonts w:ascii="Courier New" w:hAnsi="Courier New" w:cs="Courier New"/>
          <w:color w:val="000000" w:themeColor="text1"/>
        </w:rPr>
        <w:t> </w:t>
      </w:r>
      <w:r w:rsidRPr="00681C1F">
        <w:rPr>
          <w:rFonts w:ascii="GHEA Grapalat" w:hAnsi="GHEA Grapalat"/>
          <w:color w:val="000000" w:themeColor="text1"/>
          <w:lang w:val="ru-RU"/>
        </w:rPr>
        <w:t>Требовании. Банк не обязан проверять факты нарушения Компанией условий договора.</w:t>
      </w:r>
    </w:p>
    <w:p w14:paraId="2E569293"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7</w:t>
      </w:r>
      <w:r w:rsidRPr="00681C1F">
        <w:rPr>
          <w:rFonts w:ascii="GHEA Grapalat" w:hAnsi="GHEA Grapalat"/>
          <w:color w:val="000000" w:themeColor="text1"/>
          <w:lang w:val="ru-RU"/>
        </w:rPr>
        <w:t>.</w:t>
      </w:r>
      <w:r w:rsidR="005519E1" w:rsidRPr="00681C1F">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41CB66" w14:textId="77777777" w:rsidR="005519E1" w:rsidRPr="00681C1F" w:rsidRDefault="005519E1" w:rsidP="00494359">
      <w:pPr>
        <w:widowControl w:val="0"/>
        <w:tabs>
          <w:tab w:val="left" w:pos="1134"/>
        </w:tabs>
        <w:spacing w:line="240" w:lineRule="auto"/>
        <w:rPr>
          <w:rFonts w:ascii="GHEA Grapalat" w:hAnsi="GHEA Grapalat"/>
          <w:b/>
          <w:color w:val="000000" w:themeColor="text1"/>
          <w:lang w:val="ru-RU"/>
        </w:rPr>
      </w:pPr>
      <w:r w:rsidRPr="00681C1F">
        <w:rPr>
          <w:rFonts w:ascii="GHEA Grapalat" w:hAnsi="GHEA Grapalat"/>
          <w:color w:val="000000" w:themeColor="text1"/>
          <w:lang w:val="ru-RU"/>
        </w:rPr>
        <w:t>1.</w:t>
      </w:r>
      <w:r w:rsidR="00A11C28">
        <w:rPr>
          <w:rFonts w:ascii="GHEA Grapalat" w:hAnsi="GHEA Grapalat"/>
          <w:color w:val="000000" w:themeColor="text1"/>
          <w:lang w:val="hy-AM"/>
        </w:rPr>
        <w:t>8</w:t>
      </w:r>
      <w:r w:rsidRPr="00681C1F">
        <w:rPr>
          <w:rFonts w:ascii="GHEA Grapalat" w:hAnsi="GHEA Grapalat"/>
          <w:color w:val="000000" w:themeColor="text1"/>
          <w:lang w:val="ru-RU"/>
        </w:rPr>
        <w:t>.В случае если в течение десяти рабочих дней после представления в</w:t>
      </w:r>
      <w:r w:rsidRPr="00681C1F">
        <w:rPr>
          <w:rFonts w:ascii="Courier New" w:hAnsi="Courier New" w:cs="Courier New"/>
          <w:color w:val="000000" w:themeColor="text1"/>
        </w:rPr>
        <w:t> </w:t>
      </w:r>
      <w:r w:rsidRPr="00681C1F">
        <w:rPr>
          <w:rFonts w:ascii="GHEA Grapalat" w:hAnsi="GHEA Grapalat"/>
          <w:color w:val="000000" w:themeColor="text1"/>
          <w:lang w:val="ru-RU"/>
        </w:rPr>
        <w:t>Банк настоящего Соглашения и прилагаемого Требования по независящим от</w:t>
      </w:r>
      <w:r w:rsidRPr="00681C1F">
        <w:rPr>
          <w:rFonts w:ascii="Courier New" w:hAnsi="Courier New" w:cs="Courier New"/>
          <w:color w:val="000000" w:themeColor="text1"/>
        </w:rPr>
        <w:t> </w:t>
      </w:r>
      <w:r w:rsidRPr="00681C1F">
        <w:rPr>
          <w:rFonts w:ascii="GHEA Grapalat" w:hAnsi="GHEA Grapalat"/>
          <w:color w:val="000000" w:themeColor="text1"/>
          <w:lang w:val="ru-RU"/>
        </w:rPr>
        <w:t xml:space="preserve">Банка причинам Заказчику не выплачивается сумма, Заказчик передает в ЗАО "АКРА Кредит </w:t>
      </w:r>
      <w:proofErr w:type="spellStart"/>
      <w:r w:rsidRPr="00681C1F">
        <w:rPr>
          <w:rFonts w:ascii="GHEA Grapalat" w:hAnsi="GHEA Grapalat"/>
          <w:color w:val="000000" w:themeColor="text1"/>
          <w:lang w:val="ru-RU"/>
        </w:rPr>
        <w:t>Репортинг</w:t>
      </w:r>
      <w:proofErr w:type="spellEnd"/>
      <w:r w:rsidRPr="00681C1F">
        <w:rPr>
          <w:rFonts w:ascii="GHEA Grapalat" w:hAnsi="GHEA Grapalat"/>
          <w:color w:val="000000" w:themeColor="text1"/>
          <w:lang w:val="ru-RU"/>
        </w:rPr>
        <w:t>" (Кредитное бюро) сведения о Компании в связи с</w:t>
      </w:r>
      <w:r w:rsidRPr="00681C1F">
        <w:rPr>
          <w:rFonts w:ascii="Courier New" w:hAnsi="Courier New" w:cs="Courier New"/>
          <w:color w:val="000000" w:themeColor="text1"/>
        </w:rPr>
        <w:t> </w:t>
      </w:r>
      <w:r w:rsidRPr="00681C1F">
        <w:rPr>
          <w:rFonts w:ascii="GHEA Grapalat" w:hAnsi="GHEA Grapalat"/>
          <w:color w:val="000000" w:themeColor="text1"/>
          <w:lang w:val="ru-RU"/>
        </w:rPr>
        <w:t>неуплатой.</w:t>
      </w:r>
    </w:p>
    <w:p w14:paraId="5924D228" w14:textId="77777777" w:rsidR="005519E1" w:rsidRPr="00681C1F" w:rsidRDefault="005519E1" w:rsidP="00494359">
      <w:pPr>
        <w:widowControl w:val="0"/>
        <w:spacing w:after="160" w:line="240" w:lineRule="auto"/>
        <w:jc w:val="center"/>
        <w:rPr>
          <w:rFonts w:ascii="GHEA Grapalat" w:hAnsi="GHEA Grapalat" w:cs="GHEA Grapalat"/>
          <w:b/>
          <w:bCs/>
          <w:color w:val="000000" w:themeColor="text1"/>
          <w:lang w:val="ru-RU"/>
        </w:rPr>
      </w:pPr>
      <w:r w:rsidRPr="00681C1F">
        <w:rPr>
          <w:rFonts w:ascii="GHEA Grapalat" w:hAnsi="GHEA Grapalat"/>
          <w:b/>
          <w:color w:val="000000" w:themeColor="text1"/>
          <w:lang w:val="ru-RU"/>
        </w:rPr>
        <w:t>2. Иные условия</w:t>
      </w:r>
    </w:p>
    <w:p w14:paraId="749F3B05"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1.</w:t>
      </w:r>
      <w:r w:rsidR="005519E1" w:rsidRPr="00681C1F">
        <w:rPr>
          <w:rFonts w:ascii="GHEA Grapalat" w:hAnsi="GHEA Grapalat"/>
          <w:color w:val="000000" w:themeColor="text1"/>
          <w:lang w:val="ru-RU"/>
        </w:rPr>
        <w:t>Настоящее</w:t>
      </w:r>
      <w:proofErr w:type="gramEnd"/>
      <w:r w:rsidR="005519E1" w:rsidRPr="00681C1F">
        <w:rPr>
          <w:rFonts w:ascii="GHEA Grapalat" w:hAnsi="GHEA Grapalat"/>
          <w:color w:val="000000" w:themeColor="text1"/>
          <w:lang w:val="ru-RU"/>
        </w:rPr>
        <w:t xml:space="preserve">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BA81DA3"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2.</w:t>
      </w:r>
      <w:r w:rsidR="005519E1" w:rsidRPr="00681C1F">
        <w:rPr>
          <w:rFonts w:ascii="GHEA Grapalat" w:hAnsi="GHEA Grapalat"/>
          <w:color w:val="000000" w:themeColor="text1"/>
          <w:lang w:val="ru-RU"/>
        </w:rPr>
        <w:t>Представив</w:t>
      </w:r>
      <w:proofErr w:type="gramEnd"/>
      <w:r w:rsidR="005519E1" w:rsidRPr="00681C1F">
        <w:rPr>
          <w:rFonts w:ascii="GHEA Grapalat" w:hAnsi="GHEA Grapalat"/>
          <w:color w:val="000000" w:themeColor="text1"/>
          <w:lang w:val="ru-RU"/>
        </w:rPr>
        <w:t xml:space="preserve"> настоящее Соглашение и прилагаемое Требование в Банк-плательщик: </w:t>
      </w:r>
    </w:p>
    <w:p w14:paraId="1B85C292" w14:textId="77777777" w:rsidR="005519E1" w:rsidRPr="00681C1F" w:rsidRDefault="00494359" w:rsidP="00494359">
      <w:pPr>
        <w:widowControl w:val="0"/>
        <w:tabs>
          <w:tab w:val="left" w:pos="1134"/>
        </w:tabs>
        <w:spacing w:line="240" w:lineRule="auto"/>
        <w:rPr>
          <w:rFonts w:ascii="GHEA Grapalat" w:hAnsi="GHEA Grapalat" w:cs="GHEA Grapalat"/>
          <w:color w:val="000000" w:themeColor="text1"/>
          <w:lang w:val="ru-RU"/>
        </w:rPr>
      </w:pPr>
      <w:r w:rsidRPr="00681C1F">
        <w:rPr>
          <w:rFonts w:ascii="GHEA Grapalat" w:hAnsi="GHEA Grapalat"/>
          <w:color w:val="000000" w:themeColor="text1"/>
          <w:lang w:val="ru-RU"/>
        </w:rPr>
        <w:t>2.2.</w:t>
      </w:r>
      <w:proofErr w:type="gramStart"/>
      <w:r w:rsidRPr="00681C1F">
        <w:rPr>
          <w:rFonts w:ascii="GHEA Grapalat" w:hAnsi="GHEA Grapalat"/>
          <w:color w:val="000000" w:themeColor="text1"/>
          <w:lang w:val="ru-RU"/>
        </w:rPr>
        <w:t>1.</w:t>
      </w:r>
      <w:r w:rsidR="005519E1" w:rsidRPr="00681C1F">
        <w:rPr>
          <w:rFonts w:ascii="GHEA Grapalat" w:hAnsi="GHEA Grapalat"/>
          <w:color w:val="000000" w:themeColor="text1"/>
          <w:lang w:val="ru-RU"/>
        </w:rPr>
        <w:t>Заказчик</w:t>
      </w:r>
      <w:proofErr w:type="gramEnd"/>
      <w:r w:rsidR="005519E1" w:rsidRPr="00681C1F">
        <w:rPr>
          <w:rFonts w:ascii="GHEA Grapalat" w:hAnsi="GHEA Grapalat"/>
          <w:color w:val="000000" w:themeColor="text1"/>
          <w:lang w:val="ru-RU"/>
        </w:rPr>
        <w:t xml:space="preserve"> подтверждает, что Компания допустила нарушение договорных обязательств, </w:t>
      </w:r>
    </w:p>
    <w:p w14:paraId="75861209"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2.2.</w:t>
      </w:r>
      <w:proofErr w:type="gramStart"/>
      <w:r w:rsidRPr="00681C1F">
        <w:rPr>
          <w:rFonts w:ascii="GHEA Grapalat" w:hAnsi="GHEA Grapalat"/>
          <w:color w:val="000000" w:themeColor="text1"/>
          <w:lang w:val="ru-RU"/>
        </w:rPr>
        <w:t>2.</w:t>
      </w:r>
      <w:r w:rsidR="005519E1" w:rsidRPr="00681C1F">
        <w:rPr>
          <w:rFonts w:ascii="GHEA Grapalat" w:hAnsi="GHEA Grapalat"/>
          <w:color w:val="000000" w:themeColor="text1"/>
          <w:lang w:val="ru-RU"/>
        </w:rPr>
        <w:t>Компания</w:t>
      </w:r>
      <w:proofErr w:type="gramEnd"/>
      <w:r w:rsidR="005519E1" w:rsidRPr="00681C1F">
        <w:rPr>
          <w:rFonts w:ascii="GHEA Grapalat" w:hAnsi="GHEA Grapalat"/>
          <w:color w:val="000000" w:themeColor="text1"/>
          <w:lang w:val="ru-RU"/>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36EC98C" w14:textId="77777777" w:rsidR="005519E1" w:rsidRPr="00681C1F" w:rsidRDefault="00494359" w:rsidP="00494359">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w:t>
      </w:r>
      <w:proofErr w:type="gramStart"/>
      <w:r w:rsidRPr="00681C1F">
        <w:rPr>
          <w:rFonts w:ascii="GHEA Grapalat" w:hAnsi="GHEA Grapalat"/>
          <w:color w:val="000000" w:themeColor="text1"/>
          <w:lang w:val="ru-RU"/>
        </w:rPr>
        <w:t>3.</w:t>
      </w:r>
      <w:r w:rsidR="005519E1" w:rsidRPr="00681C1F">
        <w:rPr>
          <w:rFonts w:ascii="GHEA Grapalat" w:hAnsi="GHEA Grapalat"/>
          <w:color w:val="000000" w:themeColor="text1"/>
          <w:lang w:val="ru-RU"/>
        </w:rPr>
        <w:t>Споры</w:t>
      </w:r>
      <w:proofErr w:type="gramEnd"/>
      <w:r w:rsidR="005519E1" w:rsidRPr="00681C1F">
        <w:rPr>
          <w:rFonts w:ascii="GHEA Grapalat" w:hAnsi="GHEA Grapalat"/>
          <w:color w:val="000000" w:themeColor="text1"/>
          <w:lang w:val="ru-RU"/>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36D773" w14:textId="77777777" w:rsidR="00494359" w:rsidRPr="00681C1F" w:rsidRDefault="00494359" w:rsidP="00494359">
      <w:pPr>
        <w:widowControl w:val="0"/>
        <w:spacing w:line="240" w:lineRule="auto"/>
        <w:jc w:val="center"/>
        <w:rPr>
          <w:rFonts w:ascii="GHEA Grapalat" w:hAnsi="GHEA Grapalat"/>
          <w:b/>
          <w:color w:val="000000" w:themeColor="text1"/>
          <w:lang w:val="ru-RU"/>
        </w:rPr>
      </w:pPr>
    </w:p>
    <w:p w14:paraId="1EF43D95" w14:textId="77777777" w:rsidR="005519E1" w:rsidRPr="00681C1F" w:rsidRDefault="005519E1" w:rsidP="00494359">
      <w:pPr>
        <w:widowControl w:val="0"/>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3. Адрес, банковские реквизиты Компании</w:t>
      </w:r>
    </w:p>
    <w:p w14:paraId="1AEB38B3"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4CEAEE03"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компании</w:t>
      </w:r>
    </w:p>
    <w:p w14:paraId="6BB9D1C3"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52B11C87"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адрес компании</w:t>
      </w:r>
    </w:p>
    <w:p w14:paraId="6FA03617"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70480265"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наименование обслуживающего компанию банка</w:t>
      </w:r>
    </w:p>
    <w:p w14:paraId="1590C837"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6E5DB2A1"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номер банковского счета компании</w:t>
      </w:r>
    </w:p>
    <w:p w14:paraId="1B9AC3BA"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1B536627" w14:textId="77777777" w:rsidR="005519E1" w:rsidRPr="00681C1F" w:rsidRDefault="005519E1" w:rsidP="00494359">
      <w:pPr>
        <w:widowControl w:val="0"/>
        <w:spacing w:after="160" w:line="240" w:lineRule="auto"/>
        <w:ind w:right="4250"/>
        <w:jc w:val="center"/>
        <w:rPr>
          <w:rFonts w:ascii="GHEA Grapalat" w:hAnsi="GHEA Grapalat"/>
          <w:color w:val="000000" w:themeColor="text1"/>
          <w:vertAlign w:val="superscript"/>
          <w:lang w:val="ru-RU"/>
        </w:rPr>
      </w:pPr>
      <w:r w:rsidRPr="00681C1F">
        <w:rPr>
          <w:rFonts w:ascii="GHEA Grapalat" w:hAnsi="GHEA Grapalat"/>
          <w:color w:val="000000" w:themeColor="text1"/>
          <w:vertAlign w:val="superscript"/>
          <w:lang w:val="ru-RU"/>
        </w:rPr>
        <w:t>учетный номер налогоплательщика компании</w:t>
      </w:r>
    </w:p>
    <w:p w14:paraId="6982A6C1" w14:textId="77777777" w:rsidR="005519E1" w:rsidRPr="00681C1F" w:rsidRDefault="005519E1" w:rsidP="00494359">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_______________________________________</w:t>
      </w:r>
    </w:p>
    <w:p w14:paraId="544429FB" w14:textId="77777777" w:rsidR="005519E1" w:rsidRPr="00681C1F" w:rsidRDefault="005519E1" w:rsidP="00494359">
      <w:pPr>
        <w:widowControl w:val="0"/>
        <w:spacing w:after="160" w:line="240" w:lineRule="auto"/>
        <w:ind w:right="4250"/>
        <w:jc w:val="center"/>
        <w:rPr>
          <w:rFonts w:ascii="GHEA Grapalat" w:hAnsi="GHEA Grapalat"/>
          <w:color w:val="000000" w:themeColor="text1"/>
          <w:lang w:val="ru-RU"/>
        </w:rPr>
      </w:pPr>
      <w:r w:rsidRPr="00681C1F">
        <w:rPr>
          <w:rFonts w:ascii="GHEA Grapalat" w:hAnsi="GHEA Grapalat"/>
          <w:color w:val="000000" w:themeColor="text1"/>
          <w:vertAlign w:val="superscript"/>
          <w:lang w:val="ru-RU"/>
        </w:rPr>
        <w:t>имя, фамилия и подпись директора компании</w:t>
      </w:r>
    </w:p>
    <w:p w14:paraId="560B634A" w14:textId="77777777" w:rsidR="005519E1" w:rsidRPr="00681C1F" w:rsidRDefault="005519E1" w:rsidP="00494359">
      <w:pPr>
        <w:widowControl w:val="0"/>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lastRenderedPageBreak/>
        <w:t>День/месяц/год                                                                                    М. П.</w:t>
      </w:r>
    </w:p>
    <w:p w14:paraId="0DECF74F" w14:textId="77777777" w:rsidR="00AE755A" w:rsidRPr="00681C1F" w:rsidRDefault="00AE755A" w:rsidP="00494359">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br w:type="page"/>
      </w:r>
    </w:p>
    <w:tbl>
      <w:tblPr>
        <w:tblpPr w:leftFromText="180" w:rightFromText="180" w:vertAnchor="page" w:horzAnchor="margin" w:tblpXSpec="center" w:tblpY="1003"/>
        <w:tblW w:w="10859" w:type="dxa"/>
        <w:tblLook w:val="0000" w:firstRow="0" w:lastRow="0" w:firstColumn="0" w:lastColumn="0" w:noHBand="0" w:noVBand="0"/>
      </w:tblPr>
      <w:tblGrid>
        <w:gridCol w:w="5495"/>
        <w:gridCol w:w="5364"/>
      </w:tblGrid>
      <w:tr w:rsidR="00681C1F" w:rsidRPr="00681C1F" w14:paraId="45271B63"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56D85AFA" w14:textId="77777777" w:rsidR="00AE755A" w:rsidRPr="00681C1F" w:rsidRDefault="00AE755A" w:rsidP="00205C68">
            <w:pPr>
              <w:widowControl w:val="0"/>
              <w:tabs>
                <w:tab w:val="left" w:pos="3402"/>
              </w:tabs>
              <w:spacing w:after="160"/>
              <w:rPr>
                <w:rFonts w:ascii="GHEA Grapalat" w:hAnsi="GHEA Grapalat" w:cs="Sylfaen"/>
                <w:b/>
                <w:bCs/>
                <w:color w:val="000000" w:themeColor="text1"/>
              </w:rPr>
            </w:pPr>
            <w:r w:rsidRPr="00681C1F">
              <w:rPr>
                <w:rFonts w:ascii="GHEA Grapalat" w:hAnsi="GHEA Grapalat"/>
                <w:b/>
                <w:color w:val="000000" w:themeColor="text1"/>
              </w:rPr>
              <w:lastRenderedPageBreak/>
              <w:t>1.</w:t>
            </w:r>
            <w:r w:rsidRPr="00681C1F">
              <w:rPr>
                <w:rFonts w:ascii="GHEA Grapalat" w:hAnsi="GHEA Grapalat"/>
                <w:b/>
                <w:color w:val="000000" w:themeColor="text1"/>
              </w:rPr>
              <w:tab/>
              <w:t>ПЛАТЕЖНОЕ ТРЕБОВАНИЕ *</w:t>
            </w:r>
          </w:p>
        </w:tc>
      </w:tr>
      <w:tr w:rsidR="00681C1F" w:rsidRPr="00681C1F" w14:paraId="5E47E87C"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8527464" w14:textId="77777777" w:rsidR="00AE755A" w:rsidRPr="00681C1F" w:rsidRDefault="00AE755A" w:rsidP="00494359">
            <w:pPr>
              <w:widowControl w:val="0"/>
              <w:spacing w:after="160"/>
              <w:rPr>
                <w:rFonts w:ascii="GHEA Grapalat" w:hAnsi="GHEA Grapalat" w:cs="Sylfaen"/>
                <w:color w:val="000000" w:themeColor="text1"/>
              </w:rPr>
            </w:pPr>
            <w:r w:rsidRPr="00681C1F">
              <w:rPr>
                <w:rFonts w:ascii="GHEA Grapalat" w:hAnsi="GHEA Grapalat"/>
                <w:color w:val="000000" w:themeColor="text1"/>
              </w:rPr>
              <w:t>2.</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
        </w:tc>
      </w:tr>
      <w:tr w:rsidR="00681C1F" w:rsidRPr="00681C1F" w14:paraId="54351970" w14:textId="77777777" w:rsidTr="00494359">
        <w:trPr>
          <w:trHeight w:val="349"/>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7AEB3D1" w14:textId="77777777" w:rsidR="00AE755A" w:rsidRPr="00681C1F" w:rsidRDefault="00AE755A" w:rsidP="00205C68">
            <w:pPr>
              <w:widowControl w:val="0"/>
              <w:tabs>
                <w:tab w:val="left" w:pos="3390"/>
              </w:tabs>
              <w:spacing w:after="160"/>
              <w:rPr>
                <w:rFonts w:ascii="GHEA Grapalat" w:hAnsi="GHEA Grapalat" w:cs="Sylfaen"/>
                <w:color w:val="000000" w:themeColor="text1"/>
              </w:rPr>
            </w:pPr>
            <w:r w:rsidRPr="00681C1F">
              <w:rPr>
                <w:rFonts w:ascii="GHEA Grapalat" w:hAnsi="GHEA Grapalat"/>
                <w:color w:val="000000" w:themeColor="text1"/>
              </w:rPr>
              <w:t>3</w:t>
            </w:r>
            <w:r w:rsidRPr="00681C1F">
              <w:rPr>
                <w:rFonts w:ascii="GHEA Grapalat" w:hAnsi="GHEA Grapalat"/>
                <w:color w:val="000000" w:themeColor="text1"/>
              </w:rPr>
              <w:tab/>
            </w:r>
            <w:proofErr w:type="spellStart"/>
            <w:r w:rsidRPr="00681C1F">
              <w:rPr>
                <w:rFonts w:ascii="GHEA Grapalat" w:hAnsi="GHEA Grapalat"/>
                <w:color w:val="000000" w:themeColor="text1"/>
              </w:rPr>
              <w:t>Дата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представления</w:t>
            </w:r>
            <w:proofErr w:type="spellEnd"/>
            <w:r w:rsidRPr="00681C1F">
              <w:rPr>
                <w:rFonts w:ascii="GHEA Grapalat" w:hAnsi="GHEA Grapalat"/>
                <w:color w:val="000000" w:themeColor="text1"/>
              </w:rPr>
              <w:t>: "___" ___ 20___г.</w:t>
            </w:r>
          </w:p>
        </w:tc>
      </w:tr>
      <w:tr w:rsidR="00681C1F" w:rsidRPr="00D157A5" w14:paraId="55584DB8" w14:textId="77777777" w:rsidTr="00494359">
        <w:trPr>
          <w:trHeight w:val="345"/>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41DC697"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4.</w:t>
            </w:r>
            <w:r w:rsidRPr="00681C1F">
              <w:rPr>
                <w:rFonts w:ascii="GHEA Grapalat" w:hAnsi="GHEA Grapalat"/>
                <w:color w:val="000000" w:themeColor="text1"/>
                <w:lang w:val="ru-RU"/>
              </w:rPr>
              <w:tab/>
              <w:t>Наименование, или имя, фамилия плательщика (Компания:</w:t>
            </w:r>
          </w:p>
        </w:tc>
      </w:tr>
      <w:tr w:rsidR="00681C1F" w:rsidRPr="00D157A5" w14:paraId="215341FF" w14:textId="77777777"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37AA74E5"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5.</w:t>
            </w:r>
            <w:r w:rsidRPr="00681C1F">
              <w:rPr>
                <w:rFonts w:ascii="GHEA Grapalat" w:hAnsi="GHEA Grapalat"/>
                <w:color w:val="000000" w:themeColor="text1"/>
                <w:lang w:val="ru-RU"/>
              </w:rPr>
              <w:tab/>
              <w:t>Обслуживающая плательщика Финансовая организация (банк):</w:t>
            </w:r>
          </w:p>
        </w:tc>
      </w:tr>
      <w:tr w:rsidR="00681C1F" w:rsidRPr="00681C1F" w14:paraId="2CB2892E" w14:textId="77777777"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2178E15"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6.</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7DD1AA05"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58458379"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7.</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681C1F" w14:paraId="6439A526"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6F7485B0"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8.</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плательщика</w:t>
            </w:r>
            <w:proofErr w:type="spellEnd"/>
            <w:r w:rsidRPr="00681C1F">
              <w:rPr>
                <w:rFonts w:ascii="GHEA Grapalat" w:hAnsi="GHEA Grapalat"/>
                <w:color w:val="000000" w:themeColor="text1"/>
              </w:rPr>
              <w:t>:</w:t>
            </w:r>
          </w:p>
        </w:tc>
      </w:tr>
      <w:tr w:rsidR="00681C1F" w:rsidRPr="00D157A5" w14:paraId="10C4E782"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2819885"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9.</w:t>
            </w:r>
            <w:r w:rsidRPr="00681C1F">
              <w:rPr>
                <w:rFonts w:ascii="GHEA Grapalat" w:hAnsi="GHEA Grapalat"/>
                <w:color w:val="000000" w:themeColor="text1"/>
                <w:lang w:val="ru-RU"/>
              </w:rPr>
              <w:tab/>
              <w:t>Наименование, или имя, фамилия бенефициара:</w:t>
            </w:r>
          </w:p>
        </w:tc>
      </w:tr>
      <w:tr w:rsidR="00681C1F" w:rsidRPr="00681C1F" w14:paraId="1EF91E41" w14:textId="77777777" w:rsidTr="00494359">
        <w:trPr>
          <w:trHeight w:val="35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6CF21AC0"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10.</w:t>
            </w:r>
            <w:r w:rsidRPr="00681C1F">
              <w:rPr>
                <w:rFonts w:ascii="GHEA Grapalat" w:hAnsi="GHEA Grapalat"/>
                <w:color w:val="000000" w:themeColor="text1"/>
              </w:rPr>
              <w:tab/>
              <w:t xml:space="preserve">НЗОУ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не</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заполняется</w:t>
            </w:r>
            <w:proofErr w:type="spellEnd"/>
            <w:r w:rsidRPr="00681C1F">
              <w:rPr>
                <w:rFonts w:ascii="GHEA Grapalat" w:hAnsi="GHEA Grapalat"/>
                <w:color w:val="000000" w:themeColor="text1"/>
              </w:rPr>
              <w:t>)</w:t>
            </w:r>
          </w:p>
        </w:tc>
      </w:tr>
      <w:tr w:rsidR="00681C1F" w:rsidRPr="00681C1F" w14:paraId="6884BEF4" w14:textId="77777777" w:rsidTr="00494359">
        <w:trPr>
          <w:trHeight w:val="34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560A69AC"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11.</w:t>
            </w:r>
            <w:r w:rsidRPr="00681C1F">
              <w:rPr>
                <w:rFonts w:ascii="GHEA Grapalat" w:hAnsi="GHEA Grapalat"/>
                <w:color w:val="000000" w:themeColor="text1"/>
              </w:rPr>
              <w:tab/>
              <w:t xml:space="preserve">УНН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w:t>
            </w:r>
          </w:p>
        </w:tc>
      </w:tr>
      <w:tr w:rsidR="00681C1F" w:rsidRPr="00D157A5" w14:paraId="264D9956" w14:textId="77777777" w:rsidTr="00494359">
        <w:trPr>
          <w:trHeight w:val="361"/>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479E7DD1"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12.</w:t>
            </w:r>
            <w:r w:rsidRPr="00681C1F">
              <w:rPr>
                <w:rFonts w:ascii="GHEA Grapalat" w:hAnsi="GHEA Grapalat"/>
                <w:color w:val="000000" w:themeColor="text1"/>
                <w:lang w:val="ru-RU"/>
              </w:rPr>
              <w:tab/>
              <w:t>Обслуживающая бенефициара Финансовая организация (банк):</w:t>
            </w:r>
          </w:p>
        </w:tc>
      </w:tr>
      <w:tr w:rsidR="00681C1F" w:rsidRPr="00681C1F" w14:paraId="48964A18" w14:textId="77777777" w:rsidTr="00494359">
        <w:trPr>
          <w:trHeight w:val="433"/>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A004CFD"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13.</w:t>
            </w:r>
            <w:r w:rsidRPr="00681C1F">
              <w:rPr>
                <w:rFonts w:ascii="GHEA Grapalat" w:hAnsi="GHEA Grapalat"/>
                <w:color w:val="000000" w:themeColor="text1"/>
              </w:rPr>
              <w:tab/>
            </w:r>
            <w:proofErr w:type="spellStart"/>
            <w:r w:rsidRPr="00681C1F">
              <w:rPr>
                <w:rFonts w:ascii="GHEA Grapalat" w:hAnsi="GHEA Grapalat"/>
                <w:color w:val="000000" w:themeColor="text1"/>
              </w:rPr>
              <w:t>Номер</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счета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бенефициара</w:t>
            </w:r>
            <w:proofErr w:type="spellEnd"/>
            <w:r w:rsidRPr="00681C1F">
              <w:rPr>
                <w:rFonts w:ascii="GHEA Grapalat" w:hAnsi="GHEA Grapalat"/>
                <w:color w:val="000000" w:themeColor="text1"/>
              </w:rPr>
              <w:t xml:space="preserve"> (</w:t>
            </w:r>
            <w:proofErr w:type="spellStart"/>
            <w:proofErr w:type="gramStart"/>
            <w:r w:rsidRPr="00681C1F">
              <w:rPr>
                <w:rFonts w:ascii="GHEA Grapalat" w:hAnsi="GHEA Grapalat"/>
                <w:color w:val="000000" w:themeColor="text1"/>
              </w:rPr>
              <w:t>сч</w:t>
            </w:r>
            <w:proofErr w:type="spellEnd"/>
            <w:r w:rsidRPr="00681C1F">
              <w:rPr>
                <w:rFonts w:ascii="GHEA Grapalat" w:hAnsi="GHEA Grapalat"/>
                <w:color w:val="000000" w:themeColor="text1"/>
              </w:rPr>
              <w:t>.№</w:t>
            </w:r>
            <w:proofErr w:type="gramEnd"/>
            <w:r w:rsidRPr="00681C1F">
              <w:rPr>
                <w:rFonts w:ascii="GHEA Grapalat" w:hAnsi="GHEA Grapalat"/>
                <w:color w:val="000000" w:themeColor="text1"/>
              </w:rPr>
              <w:t>)</w:t>
            </w:r>
          </w:p>
        </w:tc>
      </w:tr>
      <w:tr w:rsidR="00681C1F" w:rsidRPr="00681C1F" w14:paraId="0B58F03A"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48A55FCC"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14.</w:t>
            </w:r>
            <w:r w:rsidRPr="00681C1F">
              <w:rPr>
                <w:rFonts w:ascii="GHEA Grapalat" w:hAnsi="GHEA Grapalat"/>
                <w:color w:val="000000" w:themeColor="text1"/>
              </w:rPr>
              <w:tab/>
            </w:r>
            <w:proofErr w:type="spellStart"/>
            <w:r w:rsidRPr="00681C1F">
              <w:rPr>
                <w:rFonts w:ascii="GHEA Grapalat" w:hAnsi="GHEA Grapalat"/>
                <w:color w:val="000000" w:themeColor="text1"/>
              </w:rPr>
              <w:t>Сумма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цифрами</w:t>
            </w:r>
            <w:proofErr w:type="spellEnd"/>
            <w:r w:rsidRPr="00681C1F">
              <w:rPr>
                <w:rFonts w:ascii="GHEA Grapalat" w:hAnsi="GHEA Grapalat"/>
                <w:color w:val="000000" w:themeColor="text1"/>
              </w:rPr>
              <w:t xml:space="preserve"> и </w:t>
            </w:r>
            <w:proofErr w:type="spellStart"/>
            <w:r w:rsidRPr="00681C1F">
              <w:rPr>
                <w:rFonts w:ascii="GHEA Grapalat" w:hAnsi="GHEA Grapalat"/>
                <w:color w:val="000000" w:themeColor="text1"/>
              </w:rPr>
              <w:t>прописью</w:t>
            </w:r>
            <w:proofErr w:type="spellEnd"/>
            <w:r w:rsidRPr="00681C1F">
              <w:rPr>
                <w:rFonts w:ascii="GHEA Grapalat" w:hAnsi="GHEA Grapalat"/>
                <w:color w:val="000000" w:themeColor="text1"/>
              </w:rPr>
              <w:t>):</w:t>
            </w:r>
          </w:p>
        </w:tc>
      </w:tr>
      <w:tr w:rsidR="00681C1F" w:rsidRPr="00D157A5" w14:paraId="400B98CF"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6E048FC0"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15.</w:t>
            </w:r>
            <w:r w:rsidRPr="00681C1F">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1C1F" w:rsidRPr="00D157A5" w14:paraId="3CA73519"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17F211F2"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16.</w:t>
            </w:r>
            <w:r w:rsidRPr="00681C1F">
              <w:rPr>
                <w:rFonts w:ascii="GHEA Grapalat" w:hAnsi="GHEA Grapalat"/>
                <w:color w:val="000000" w:themeColor="text1"/>
                <w:lang w:val="ru-RU"/>
              </w:rPr>
              <w:tab/>
              <w:t>Валюта (прописью и по коду):</w:t>
            </w:r>
          </w:p>
        </w:tc>
      </w:tr>
      <w:tr w:rsidR="00681C1F" w:rsidRPr="00D157A5" w14:paraId="04E03103" w14:textId="77777777" w:rsidTr="00494359">
        <w:trPr>
          <w:trHeight w:val="442"/>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75ACE528"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17.</w:t>
            </w:r>
            <w:r w:rsidRPr="00681C1F">
              <w:rPr>
                <w:rFonts w:ascii="GHEA Grapalat" w:hAnsi="GHEA Grapalat"/>
                <w:color w:val="000000" w:themeColor="text1"/>
                <w:lang w:val="ru-RU"/>
              </w:rPr>
              <w:tab/>
              <w:t>Цель сделки (уплаты): (для обеспечения исполнения договора)</w:t>
            </w:r>
          </w:p>
        </w:tc>
      </w:tr>
      <w:tr w:rsidR="00681C1F" w:rsidRPr="00D157A5" w14:paraId="4908DBA0" w14:textId="77777777" w:rsidTr="00494359">
        <w:trPr>
          <w:trHeight w:val="424"/>
        </w:trPr>
        <w:tc>
          <w:tcPr>
            <w:tcW w:w="10859" w:type="dxa"/>
            <w:gridSpan w:val="2"/>
            <w:tcBorders>
              <w:top w:val="single" w:sz="4" w:space="0" w:color="auto"/>
              <w:left w:val="single" w:sz="4" w:space="0" w:color="auto"/>
              <w:right w:val="single" w:sz="4" w:space="0" w:color="000000"/>
            </w:tcBorders>
            <w:noWrap/>
            <w:vAlign w:val="bottom"/>
          </w:tcPr>
          <w:p w14:paraId="27C4EEC6" w14:textId="77777777" w:rsidR="00AE755A" w:rsidRPr="00681C1F" w:rsidRDefault="00AE755A" w:rsidP="00205C68">
            <w:pPr>
              <w:widowControl w:val="0"/>
              <w:tabs>
                <w:tab w:val="left" w:pos="855"/>
              </w:tabs>
              <w:spacing w:after="160"/>
              <w:rPr>
                <w:rFonts w:ascii="GHEA Grapalat" w:hAnsi="GHEA Grapalat"/>
                <w:color w:val="000000" w:themeColor="text1"/>
                <w:lang w:val="ru-RU"/>
              </w:rPr>
            </w:pPr>
            <w:r w:rsidRPr="00681C1F">
              <w:rPr>
                <w:rFonts w:ascii="GHEA Grapalat" w:hAnsi="GHEA Grapalat"/>
                <w:color w:val="000000" w:themeColor="text1"/>
                <w:lang w:val="ru-RU"/>
              </w:rPr>
              <w:t>18.</w:t>
            </w:r>
            <w:r w:rsidRPr="00681C1F">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1C1F" w:rsidRPr="00681C1F" w14:paraId="34BE3875" w14:textId="77777777"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73DE5DB7"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19.</w:t>
            </w:r>
            <w:r w:rsidRPr="00681C1F">
              <w:rPr>
                <w:rFonts w:ascii="GHEA Grapalat" w:hAnsi="GHEA Grapalat"/>
                <w:color w:val="000000" w:themeColor="text1"/>
              </w:rPr>
              <w:tab/>
            </w:r>
            <w:proofErr w:type="spellStart"/>
            <w:r w:rsidRPr="00681C1F">
              <w:rPr>
                <w:rFonts w:ascii="GHEA Grapalat" w:hAnsi="GHEA Grapalat"/>
                <w:color w:val="000000" w:themeColor="text1"/>
              </w:rPr>
              <w:t>Условия</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оплаты</w:t>
            </w:r>
            <w:proofErr w:type="spellEnd"/>
            <w:r w:rsidRPr="00681C1F">
              <w:rPr>
                <w:rFonts w:ascii="GHEA Grapalat" w:hAnsi="GHEA Grapalat"/>
                <w:color w:val="000000" w:themeColor="text1"/>
              </w:rPr>
              <w:t>: &lt;</w:t>
            </w:r>
            <w:proofErr w:type="spellStart"/>
            <w:r w:rsidRPr="00681C1F">
              <w:rPr>
                <w:rFonts w:ascii="GHEA Grapalat" w:hAnsi="GHEA Grapalat"/>
                <w:color w:val="000000" w:themeColor="text1"/>
              </w:rPr>
              <w:t>акцептованный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платеж</w:t>
            </w:r>
            <w:proofErr w:type="spellEnd"/>
            <w:r w:rsidRPr="00681C1F">
              <w:rPr>
                <w:rFonts w:ascii="GHEA Grapalat" w:hAnsi="GHEA Grapalat"/>
                <w:color w:val="000000" w:themeColor="text1"/>
              </w:rPr>
              <w:t>&gt;</w:t>
            </w:r>
          </w:p>
        </w:tc>
      </w:tr>
      <w:tr w:rsidR="00681C1F" w:rsidRPr="00681C1F" w14:paraId="158D343C" w14:textId="77777777" w:rsidTr="00494359">
        <w:trPr>
          <w:trHeight w:val="704"/>
        </w:trPr>
        <w:tc>
          <w:tcPr>
            <w:tcW w:w="10859" w:type="dxa"/>
            <w:gridSpan w:val="2"/>
            <w:tcBorders>
              <w:top w:val="single" w:sz="4" w:space="0" w:color="auto"/>
              <w:left w:val="single" w:sz="4" w:space="0" w:color="auto"/>
              <w:bottom w:val="single" w:sz="4" w:space="0" w:color="auto"/>
              <w:right w:val="single" w:sz="4" w:space="0" w:color="000000"/>
            </w:tcBorders>
            <w:noWrap/>
            <w:vAlign w:val="bottom"/>
          </w:tcPr>
          <w:p w14:paraId="0088A777" w14:textId="77777777" w:rsidR="00AE755A" w:rsidRPr="00681C1F" w:rsidRDefault="00AE755A" w:rsidP="00205C68">
            <w:pPr>
              <w:widowControl w:val="0"/>
              <w:tabs>
                <w:tab w:val="left" w:pos="855"/>
              </w:tabs>
              <w:spacing w:after="160"/>
              <w:rPr>
                <w:rFonts w:ascii="GHEA Grapalat" w:hAnsi="GHEA Grapalat"/>
                <w:color w:val="000000" w:themeColor="text1"/>
              </w:rPr>
            </w:pPr>
            <w:r w:rsidRPr="00681C1F">
              <w:rPr>
                <w:rFonts w:ascii="GHEA Grapalat" w:hAnsi="GHEA Grapalat"/>
                <w:color w:val="000000" w:themeColor="text1"/>
              </w:rPr>
              <w:t>20.</w:t>
            </w:r>
            <w:r w:rsidRPr="00681C1F">
              <w:rPr>
                <w:rFonts w:ascii="GHEA Grapalat" w:hAnsi="GHEA Grapalat"/>
                <w:color w:val="000000" w:themeColor="text1"/>
              </w:rPr>
              <w:tab/>
            </w:r>
            <w:proofErr w:type="spellStart"/>
            <w:r w:rsidRPr="00681C1F">
              <w:rPr>
                <w:rFonts w:ascii="GHEA Grapalat" w:hAnsi="GHEA Grapalat"/>
                <w:color w:val="000000" w:themeColor="text1"/>
              </w:rPr>
              <w:t>Количество</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прилагаемых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страниц</w:t>
            </w:r>
            <w:proofErr w:type="spellEnd"/>
            <w:r w:rsidRPr="00681C1F">
              <w:rPr>
                <w:rFonts w:ascii="GHEA Grapalat" w:hAnsi="GHEA Grapalat"/>
                <w:color w:val="000000" w:themeColor="text1"/>
              </w:rPr>
              <w:t xml:space="preserve">: --- </w:t>
            </w:r>
            <w:proofErr w:type="spellStart"/>
            <w:r w:rsidRPr="00681C1F">
              <w:rPr>
                <w:rFonts w:ascii="GHEA Grapalat" w:hAnsi="GHEA Grapalat"/>
                <w:color w:val="000000" w:themeColor="text1"/>
              </w:rPr>
              <w:t>страниц</w:t>
            </w:r>
            <w:proofErr w:type="spellEnd"/>
          </w:p>
        </w:tc>
      </w:tr>
      <w:tr w:rsidR="00681C1F" w:rsidRPr="00D157A5" w14:paraId="02CA76B4" w14:textId="77777777" w:rsidTr="00494359">
        <w:trPr>
          <w:trHeight w:val="2194"/>
        </w:trPr>
        <w:tc>
          <w:tcPr>
            <w:tcW w:w="5495" w:type="dxa"/>
            <w:tcBorders>
              <w:top w:val="nil"/>
              <w:left w:val="single" w:sz="4" w:space="0" w:color="auto"/>
              <w:bottom w:val="single" w:sz="4" w:space="0" w:color="auto"/>
              <w:right w:val="single" w:sz="4" w:space="0" w:color="auto"/>
            </w:tcBorders>
            <w:noWrap/>
            <w:vAlign w:val="bottom"/>
          </w:tcPr>
          <w:p w14:paraId="65199785" w14:textId="77777777" w:rsidR="00AE755A" w:rsidRPr="00681C1F" w:rsidRDefault="00AE755A" w:rsidP="00205C68">
            <w:pPr>
              <w:widowControl w:val="0"/>
              <w:tabs>
                <w:tab w:val="left" w:pos="851"/>
              </w:tabs>
              <w:spacing w:after="160"/>
              <w:rPr>
                <w:rFonts w:ascii="GHEA Grapalat" w:hAnsi="GHEA Grapalat" w:cs="Sylfaen"/>
                <w:color w:val="000000" w:themeColor="text1"/>
                <w:lang w:val="ru-RU"/>
              </w:rPr>
            </w:pPr>
            <w:r w:rsidRPr="00681C1F">
              <w:rPr>
                <w:rFonts w:ascii="GHEA Grapalat" w:hAnsi="GHEA Grapalat"/>
                <w:color w:val="000000" w:themeColor="text1"/>
                <w:lang w:val="ru-RU"/>
              </w:rPr>
              <w:lastRenderedPageBreak/>
              <w:t>22.а.</w:t>
            </w:r>
            <w:r w:rsidRPr="00681C1F">
              <w:rPr>
                <w:rFonts w:ascii="GHEA Grapalat" w:hAnsi="GHEA Grapalat"/>
                <w:color w:val="000000" w:themeColor="text1"/>
                <w:lang w:val="ru-RU"/>
              </w:rPr>
              <w:tab/>
              <w:t>Подписи бенефициара</w:t>
            </w:r>
          </w:p>
          <w:p w14:paraId="21D6B7BA" w14:textId="77777777" w:rsidR="00AE755A" w:rsidRPr="00681C1F" w:rsidRDefault="00AE755A" w:rsidP="00205C68">
            <w:pPr>
              <w:widowControl w:val="0"/>
              <w:spacing w:after="16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455313AA" w14:textId="77777777" w:rsidR="00AE755A" w:rsidRPr="00681C1F" w:rsidRDefault="00AE755A" w:rsidP="00205C68">
            <w:pPr>
              <w:widowControl w:val="0"/>
              <w:spacing w:after="160"/>
              <w:rPr>
                <w:rFonts w:ascii="GHEA Grapalat" w:hAnsi="GHEA Grapalat" w:cs="Sylfaen"/>
                <w:color w:val="000000" w:themeColor="text1"/>
                <w:lang w:val="ru-RU"/>
              </w:rPr>
            </w:pPr>
          </w:p>
          <w:p w14:paraId="1F264A56" w14:textId="77777777"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22.б.                                   /____________________/</w:t>
            </w:r>
          </w:p>
          <w:p w14:paraId="1AFE7619" w14:textId="77777777" w:rsidR="00AE755A" w:rsidRPr="00681C1F" w:rsidRDefault="00AE755A" w:rsidP="00205C68">
            <w:pPr>
              <w:widowControl w:val="0"/>
              <w:tabs>
                <w:tab w:val="left" w:pos="454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14:paraId="2F05610B" w14:textId="77777777" w:rsidR="00AE755A" w:rsidRPr="00681C1F" w:rsidRDefault="00AE755A" w:rsidP="00205C68">
            <w:pPr>
              <w:widowControl w:val="0"/>
              <w:tabs>
                <w:tab w:val="left" w:pos="905"/>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21.а.</w:t>
            </w:r>
            <w:r w:rsidRPr="00681C1F">
              <w:rPr>
                <w:rFonts w:ascii="GHEA Grapalat" w:hAnsi="GHEA Grapalat"/>
                <w:color w:val="000000" w:themeColor="text1"/>
                <w:lang w:val="ru-RU"/>
              </w:rPr>
              <w:tab/>
            </w:r>
            <w:r w:rsidRPr="00681C1F">
              <w:rPr>
                <w:rFonts w:ascii="Courier New" w:hAnsi="Courier New"/>
                <w:color w:val="000000" w:themeColor="text1"/>
              </w:rPr>
              <w:t> </w:t>
            </w:r>
            <w:r w:rsidRPr="00681C1F">
              <w:rPr>
                <w:rFonts w:ascii="GHEA Grapalat" w:hAnsi="GHEA Grapalat"/>
                <w:color w:val="000000" w:themeColor="text1"/>
                <w:lang w:val="ru-RU"/>
              </w:rPr>
              <w:t>Подписи плательщика:</w:t>
            </w:r>
          </w:p>
          <w:p w14:paraId="7C68B32A" w14:textId="77777777" w:rsidR="00AE755A" w:rsidRPr="00681C1F" w:rsidRDefault="00AE755A" w:rsidP="00205C68">
            <w:pPr>
              <w:widowControl w:val="0"/>
              <w:spacing w:after="160"/>
              <w:rPr>
                <w:rFonts w:ascii="GHEA Grapalat" w:hAnsi="GHEA Grapalat" w:cs="Sylfaen"/>
                <w:color w:val="000000" w:themeColor="text1"/>
                <w:lang w:val="ru-RU"/>
              </w:rPr>
            </w:pPr>
          </w:p>
          <w:p w14:paraId="57AE6019" w14:textId="77777777"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/____________________/</w:t>
            </w:r>
          </w:p>
          <w:p w14:paraId="57A97313" w14:textId="77777777" w:rsidR="00AE755A" w:rsidRPr="00681C1F" w:rsidRDefault="00AE755A" w:rsidP="00205C68">
            <w:pPr>
              <w:widowControl w:val="0"/>
              <w:spacing w:after="160"/>
              <w:rPr>
                <w:rFonts w:ascii="GHEA Grapalat" w:hAnsi="GHEA Grapalat" w:cs="Sylfaen"/>
                <w:color w:val="000000" w:themeColor="text1"/>
                <w:lang w:val="ru-RU"/>
              </w:rPr>
            </w:pPr>
            <w:r w:rsidRPr="00681C1F">
              <w:rPr>
                <w:rFonts w:ascii="GHEA Grapalat" w:hAnsi="GHEA Grapalat"/>
                <w:color w:val="000000" w:themeColor="text1"/>
                <w:lang w:val="ru-RU"/>
              </w:rPr>
              <w:t>21.б.                                  /____________________/</w:t>
            </w:r>
          </w:p>
          <w:p w14:paraId="1AB0917F" w14:textId="77777777" w:rsidR="00AE755A" w:rsidRPr="00681C1F" w:rsidRDefault="00AE755A" w:rsidP="00205C68">
            <w:pPr>
              <w:widowControl w:val="0"/>
              <w:tabs>
                <w:tab w:val="left" w:pos="4539"/>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ab/>
              <w:t>М. П.</w:t>
            </w:r>
          </w:p>
        </w:tc>
      </w:tr>
      <w:tr w:rsidR="00681C1F" w:rsidRPr="00681C1F" w14:paraId="17A9F9EC" w14:textId="77777777" w:rsidTr="00494359">
        <w:trPr>
          <w:trHeight w:val="2194"/>
        </w:trPr>
        <w:tc>
          <w:tcPr>
            <w:tcW w:w="5495" w:type="dxa"/>
            <w:tcBorders>
              <w:top w:val="single" w:sz="4" w:space="0" w:color="auto"/>
              <w:left w:val="single" w:sz="4" w:space="0" w:color="auto"/>
              <w:right w:val="single" w:sz="4" w:space="0" w:color="auto"/>
            </w:tcBorders>
            <w:noWrap/>
            <w:vAlign w:val="bottom"/>
          </w:tcPr>
          <w:p w14:paraId="2C388865" w14:textId="77777777"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24.а.</w:t>
            </w:r>
            <w:r w:rsidRPr="00681C1F">
              <w:rPr>
                <w:rFonts w:ascii="GHEA Grapalat" w:hAnsi="GHEA Grapalat"/>
                <w:color w:val="000000" w:themeColor="text1"/>
                <w:lang w:val="ru-RU"/>
              </w:rPr>
              <w:tab/>
              <w:t xml:space="preserve"> Обслуживающая бенефициара финансовая организация </w:t>
            </w:r>
          </w:p>
          <w:p w14:paraId="0FD55C98" w14:textId="77777777" w:rsidR="00AE755A" w:rsidRPr="00681C1F" w:rsidRDefault="00AE755A" w:rsidP="00205C68">
            <w:pPr>
              <w:widowControl w:val="0"/>
              <w:spacing w:after="160"/>
              <w:rPr>
                <w:rFonts w:ascii="GHEA Grapalat" w:hAnsi="GHEA Grapalat"/>
                <w:color w:val="000000" w:themeColor="text1"/>
                <w:lang w:val="ru-RU"/>
              </w:rPr>
            </w:pPr>
          </w:p>
          <w:p w14:paraId="074DEBCB" w14:textId="77777777"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535B838A" w14:textId="77777777" w:rsidR="00AE755A" w:rsidRPr="00681C1F" w:rsidRDefault="00AE755A" w:rsidP="00205C68">
            <w:pPr>
              <w:widowControl w:val="0"/>
              <w:spacing w:after="160"/>
              <w:ind w:right="13"/>
              <w:rPr>
                <w:rFonts w:ascii="GHEA Grapalat" w:hAnsi="GHEA Grapalat" w:cs="Sylfaen"/>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78D23932" w14:textId="77777777" w:rsidR="00AE755A" w:rsidRPr="00681C1F" w:rsidRDefault="00AE755A" w:rsidP="00205C68">
            <w:pPr>
              <w:widowControl w:val="0"/>
              <w:spacing w:after="160"/>
              <w:rPr>
                <w:rFonts w:ascii="GHEA Grapalat" w:hAnsi="GHEA Grapalat" w:cs="Tahoma"/>
                <w:color w:val="000000" w:themeColor="text1"/>
              </w:rPr>
            </w:pPr>
          </w:p>
          <w:p w14:paraId="33E91ADE" w14:textId="77777777" w:rsidR="00AE755A" w:rsidRPr="00681C1F" w:rsidRDefault="00AE755A" w:rsidP="00205C68">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0B8791D" w14:textId="77777777" w:rsidR="00AE755A" w:rsidRPr="00681C1F" w:rsidRDefault="00AE755A" w:rsidP="00205C68">
            <w:pPr>
              <w:widowControl w:val="0"/>
              <w:spacing w:after="160"/>
              <w:rPr>
                <w:rFonts w:ascii="GHEA Grapalat" w:hAnsi="GHEA Grapalat" w:cs="Tahoma"/>
                <w:color w:val="000000" w:themeColor="text1"/>
                <w:lang w:val="ru-RU"/>
              </w:rPr>
            </w:pPr>
            <w:r w:rsidRPr="00681C1F">
              <w:rPr>
                <w:rFonts w:ascii="GHEA Grapalat" w:hAnsi="GHEA Grapalat"/>
                <w:color w:val="000000" w:themeColor="text1"/>
                <w:lang w:val="ru-RU"/>
              </w:rPr>
              <w:t>23.а.</w:t>
            </w:r>
            <w:r w:rsidRPr="00681C1F">
              <w:rPr>
                <w:rFonts w:ascii="GHEA Grapalat" w:hAnsi="GHEA Grapalat"/>
                <w:color w:val="000000" w:themeColor="text1"/>
                <w:lang w:val="ru-RU"/>
              </w:rPr>
              <w:tab/>
              <w:t xml:space="preserve"> Обслуживающая плательщика финансовая организация </w:t>
            </w:r>
          </w:p>
          <w:p w14:paraId="100B056F" w14:textId="77777777" w:rsidR="00AE755A" w:rsidRPr="00681C1F" w:rsidRDefault="00AE755A" w:rsidP="00205C68">
            <w:pPr>
              <w:widowControl w:val="0"/>
              <w:spacing w:after="160"/>
              <w:rPr>
                <w:rFonts w:ascii="GHEA Grapalat" w:hAnsi="GHEA Grapalat" w:cs="Tahoma"/>
                <w:color w:val="000000" w:themeColor="text1"/>
                <w:lang w:val="ru-RU"/>
              </w:rPr>
            </w:pPr>
          </w:p>
          <w:p w14:paraId="11DC3A22" w14:textId="77777777" w:rsidR="00AE755A" w:rsidRPr="00681C1F" w:rsidRDefault="00AE755A" w:rsidP="00205C68">
            <w:pPr>
              <w:widowControl w:val="0"/>
              <w:jc w:val="right"/>
              <w:rPr>
                <w:rFonts w:ascii="GHEA Grapalat" w:hAnsi="GHEA Grapalat" w:cs="Tahoma"/>
                <w:color w:val="000000" w:themeColor="text1"/>
                <w:lang w:val="ru-RU"/>
              </w:rPr>
            </w:pPr>
            <w:r w:rsidRPr="00681C1F">
              <w:rPr>
                <w:rFonts w:ascii="GHEA Grapalat" w:hAnsi="GHEA Grapalat"/>
                <w:color w:val="000000" w:themeColor="text1"/>
                <w:lang w:val="ru-RU"/>
              </w:rPr>
              <w:t>/____________________/</w:t>
            </w:r>
          </w:p>
          <w:p w14:paraId="48AEF6C7" w14:textId="77777777" w:rsidR="00AE755A" w:rsidRPr="00681C1F" w:rsidRDefault="00AE755A" w:rsidP="00205C68">
            <w:pPr>
              <w:widowControl w:val="0"/>
              <w:spacing w:after="160"/>
              <w:ind w:right="983"/>
              <w:jc w:val="right"/>
              <w:rPr>
                <w:rFonts w:ascii="GHEA Grapalat" w:hAnsi="GHEA Grapalat" w:cs="Sylfaen"/>
                <w:color w:val="000000" w:themeColor="text1"/>
                <w:vertAlign w:val="superscript"/>
              </w:rPr>
            </w:pPr>
            <w:r w:rsidRPr="00681C1F">
              <w:rPr>
                <w:rFonts w:ascii="GHEA Grapalat" w:hAnsi="GHEA Grapalat"/>
                <w:color w:val="000000" w:themeColor="text1"/>
                <w:vertAlign w:val="superscript"/>
              </w:rPr>
              <w:t>/</w:t>
            </w: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w:t>
            </w:r>
          </w:p>
          <w:p w14:paraId="7B3E149E" w14:textId="77777777" w:rsidR="00AE755A" w:rsidRPr="00681C1F" w:rsidRDefault="00AE755A" w:rsidP="00205C68">
            <w:pPr>
              <w:widowControl w:val="0"/>
              <w:spacing w:after="160"/>
              <w:rPr>
                <w:rFonts w:ascii="GHEA Grapalat" w:hAnsi="GHEA Grapalat" w:cs="Arial"/>
                <w:color w:val="000000" w:themeColor="text1"/>
              </w:rPr>
            </w:pPr>
          </w:p>
        </w:tc>
      </w:tr>
      <w:tr w:rsidR="00681C1F" w:rsidRPr="00D157A5" w14:paraId="45F2FEC1" w14:textId="77777777" w:rsidTr="00494359">
        <w:trPr>
          <w:trHeight w:val="2194"/>
        </w:trPr>
        <w:tc>
          <w:tcPr>
            <w:tcW w:w="5495" w:type="dxa"/>
            <w:tcBorders>
              <w:top w:val="nil"/>
              <w:left w:val="single" w:sz="4" w:space="0" w:color="auto"/>
              <w:bottom w:val="single" w:sz="4" w:space="0" w:color="auto"/>
              <w:right w:val="single" w:sz="4" w:space="0" w:color="auto"/>
            </w:tcBorders>
            <w:noWrap/>
            <w:vAlign w:val="bottom"/>
          </w:tcPr>
          <w:p w14:paraId="6EE58469" w14:textId="77777777" w:rsidR="00AE755A" w:rsidRPr="00681C1F" w:rsidRDefault="00AE755A" w:rsidP="00205C68">
            <w:pPr>
              <w:widowControl w:val="0"/>
              <w:tabs>
                <w:tab w:val="left" w:pos="4678"/>
              </w:tabs>
              <w:spacing w:after="160"/>
              <w:rPr>
                <w:rFonts w:ascii="GHEA Grapalat" w:hAnsi="GHEA Grapalat" w:cs="Sylfaen"/>
                <w:color w:val="000000" w:themeColor="text1"/>
              </w:rPr>
            </w:pPr>
            <w:r w:rsidRPr="00681C1F">
              <w:rPr>
                <w:rFonts w:ascii="GHEA Grapalat" w:hAnsi="GHEA Grapalat"/>
                <w:color w:val="000000" w:themeColor="text1"/>
              </w:rPr>
              <w:t>24.б.</w:t>
            </w:r>
            <w:r w:rsidRPr="00681C1F">
              <w:rPr>
                <w:rFonts w:ascii="GHEA Grapalat" w:hAnsi="GHEA Grapalat"/>
                <w:color w:val="000000" w:themeColor="text1"/>
              </w:rPr>
              <w:tab/>
              <w:t>М. П.</w:t>
            </w:r>
          </w:p>
          <w:p w14:paraId="76159A64" w14:textId="77777777" w:rsidR="00AE755A" w:rsidRPr="00681C1F" w:rsidRDefault="00AE755A" w:rsidP="00205C68">
            <w:pPr>
              <w:widowControl w:val="0"/>
              <w:spacing w:after="160"/>
              <w:rPr>
                <w:rFonts w:ascii="GHEA Grapalat" w:hAnsi="GHEA Grapalat" w:cs="Sylfaen"/>
                <w:color w:val="000000" w:themeColor="text1"/>
              </w:rPr>
            </w:pPr>
          </w:p>
          <w:p w14:paraId="35D0DE0C" w14:textId="77777777" w:rsidR="00AE755A" w:rsidRPr="00681C1F" w:rsidRDefault="00AE755A" w:rsidP="00205C68">
            <w:pPr>
              <w:widowControl w:val="0"/>
              <w:spacing w:after="160"/>
              <w:ind w:right="155"/>
              <w:jc w:val="right"/>
              <w:rPr>
                <w:rFonts w:ascii="GHEA Grapalat" w:hAnsi="GHEA Grapalat" w:cs="Sylfaen"/>
                <w:color w:val="000000" w:themeColor="text1"/>
              </w:rPr>
            </w:pPr>
            <w:r w:rsidRPr="00681C1F">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28E3459B" w14:textId="77777777" w:rsidR="00AE755A" w:rsidRPr="00681C1F" w:rsidRDefault="00AE755A" w:rsidP="00205C68">
            <w:pPr>
              <w:widowControl w:val="0"/>
              <w:tabs>
                <w:tab w:val="left" w:pos="4554"/>
              </w:tabs>
              <w:spacing w:after="160"/>
              <w:rPr>
                <w:rFonts w:ascii="GHEA Grapalat" w:hAnsi="GHEA Grapalat" w:cs="Sylfaen"/>
                <w:color w:val="000000" w:themeColor="text1"/>
                <w:lang w:val="ru-RU"/>
              </w:rPr>
            </w:pPr>
            <w:r w:rsidRPr="00681C1F">
              <w:rPr>
                <w:rFonts w:ascii="GHEA Grapalat" w:hAnsi="GHEA Grapalat"/>
                <w:color w:val="000000" w:themeColor="text1"/>
                <w:lang w:val="ru-RU"/>
              </w:rPr>
              <w:t>23.б.</w:t>
            </w:r>
            <w:r w:rsidRPr="00681C1F">
              <w:rPr>
                <w:rFonts w:ascii="GHEA Grapalat" w:hAnsi="GHEA Grapalat"/>
                <w:color w:val="000000" w:themeColor="text1"/>
                <w:lang w:val="ru-RU"/>
              </w:rPr>
              <w:tab/>
              <w:t>М. П.</w:t>
            </w:r>
          </w:p>
          <w:p w14:paraId="31F21D95" w14:textId="77777777" w:rsidR="00AE755A" w:rsidRPr="00681C1F" w:rsidRDefault="00AE755A" w:rsidP="00205C68">
            <w:pPr>
              <w:widowControl w:val="0"/>
              <w:spacing w:after="160"/>
              <w:rPr>
                <w:rFonts w:ascii="GHEA Grapalat" w:hAnsi="GHEA Grapalat"/>
                <w:color w:val="000000" w:themeColor="text1"/>
                <w:lang w:val="ru-RU"/>
              </w:rPr>
            </w:pPr>
          </w:p>
          <w:p w14:paraId="3065A18A" w14:textId="77777777" w:rsidR="00AE755A" w:rsidRPr="00681C1F" w:rsidRDefault="00AE755A" w:rsidP="00205C68">
            <w:pPr>
              <w:widowControl w:val="0"/>
              <w:spacing w:after="160"/>
              <w:jc w:val="right"/>
              <w:rPr>
                <w:rFonts w:ascii="GHEA Grapalat" w:hAnsi="GHEA Grapalat" w:cs="Sylfaen"/>
                <w:color w:val="000000" w:themeColor="text1"/>
                <w:lang w:val="ru-RU"/>
              </w:rPr>
            </w:pPr>
            <w:r w:rsidRPr="00681C1F">
              <w:rPr>
                <w:rFonts w:ascii="GHEA Grapalat" w:hAnsi="GHEA Grapalat"/>
                <w:color w:val="000000" w:themeColor="text1"/>
                <w:lang w:val="ru-RU"/>
              </w:rPr>
              <w:t>23.в Дата исполнения: "___" ___ 20___г.</w:t>
            </w:r>
          </w:p>
        </w:tc>
      </w:tr>
    </w:tbl>
    <w:p w14:paraId="162400DE" w14:textId="77777777" w:rsidR="00AE755A" w:rsidRPr="00681C1F" w:rsidRDefault="00AE755A" w:rsidP="00205C68">
      <w:pPr>
        <w:widowControl w:val="0"/>
        <w:spacing w:after="160"/>
        <w:rPr>
          <w:rFonts w:ascii="GHEA Grapalat" w:hAnsi="GHEA Grapalat"/>
          <w:color w:val="000000" w:themeColor="text1"/>
          <w:lang w:val="ru-RU"/>
        </w:rPr>
      </w:pPr>
    </w:p>
    <w:p w14:paraId="7E41F473" w14:textId="77777777" w:rsidR="00AE755A" w:rsidRPr="00681C1F" w:rsidRDefault="00AE755A" w:rsidP="00205C68">
      <w:pPr>
        <w:rPr>
          <w:rFonts w:ascii="GHEA Grapalat" w:hAnsi="GHEA Grapalat"/>
          <w:color w:val="000000" w:themeColor="text1"/>
          <w:lang w:val="ru-RU"/>
        </w:rPr>
      </w:pPr>
      <w:r w:rsidRPr="00681C1F">
        <w:rPr>
          <w:rFonts w:ascii="GHEA Grapalat" w:hAnsi="GHEA Grapalat"/>
          <w:color w:val="000000" w:themeColor="text1"/>
          <w:lang w:val="ru-RU"/>
        </w:rPr>
        <w:br w:type="page"/>
      </w:r>
    </w:p>
    <w:p w14:paraId="434BDBA2" w14:textId="77777777" w:rsidR="00AE755A" w:rsidRPr="00681C1F" w:rsidRDefault="00AE755A" w:rsidP="00205C68">
      <w:pPr>
        <w:widowControl w:val="0"/>
        <w:spacing w:after="160"/>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lastRenderedPageBreak/>
        <w:t xml:space="preserve">Обязательные реквизиты платежного требования </w:t>
      </w:r>
      <w:r w:rsidRPr="00681C1F">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1C1F" w:rsidRPr="00D157A5" w14:paraId="7C03BF47"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5B96E"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8179A29" w14:textId="77777777" w:rsidR="003E3009" w:rsidRPr="00681C1F" w:rsidRDefault="003E3009" w:rsidP="00205C68">
            <w:pPr>
              <w:widowControl w:val="0"/>
              <w:spacing w:after="120"/>
              <w:jc w:val="center"/>
              <w:rPr>
                <w:rFonts w:ascii="GHEA Grapalat" w:hAnsi="GHEA Grapalat"/>
                <w:b/>
                <w:color w:val="000000" w:themeColor="text1"/>
                <w:sz w:val="18"/>
                <w:szCs w:val="18"/>
              </w:rPr>
            </w:pPr>
            <w:proofErr w:type="spellStart"/>
            <w:r w:rsidRPr="00681C1F">
              <w:rPr>
                <w:rFonts w:ascii="GHEA Grapalat" w:hAnsi="GHEA Grapalat"/>
                <w:b/>
                <w:color w:val="000000" w:themeColor="text1"/>
                <w:sz w:val="18"/>
                <w:szCs w:val="18"/>
              </w:rPr>
              <w:t>Реквизиты</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документа</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Платежное</w:t>
            </w:r>
            <w:proofErr w:type="spellEnd"/>
            <w:r w:rsidRPr="00681C1F">
              <w:rPr>
                <w:rFonts w:ascii="GHEA Grapalat" w:hAnsi="GHEA Grapalat"/>
                <w:b/>
                <w:color w:val="000000" w:themeColor="text1"/>
                <w:sz w:val="18"/>
                <w:szCs w:val="18"/>
              </w:rPr>
              <w:t xml:space="preserve"> </w:t>
            </w:r>
            <w:proofErr w:type="spellStart"/>
            <w:r w:rsidRPr="00681C1F">
              <w:rPr>
                <w:rFonts w:ascii="GHEA Grapalat" w:hAnsi="GHEA Grapalat"/>
                <w:b/>
                <w:color w:val="000000" w:themeColor="text1"/>
                <w:sz w:val="18"/>
                <w:szCs w:val="18"/>
              </w:rPr>
              <w:t>требование</w:t>
            </w:r>
            <w:proofErr w:type="spellEnd"/>
            <w:r w:rsidRPr="00681C1F">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7C81F1A1"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Наличие указанного поля/</w:t>
            </w:r>
          </w:p>
          <w:p w14:paraId="201FAC6B"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A265351"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Требование о заполнении реквизита</w:t>
            </w:r>
          </w:p>
          <w:p w14:paraId="2B575173"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FDC688A"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Сторона,</w:t>
            </w:r>
          </w:p>
          <w:p w14:paraId="55A36613"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заполняющая реквизит</w:t>
            </w:r>
          </w:p>
          <w:p w14:paraId="788FCEFA"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бенефициар или плательщик</w:t>
            </w:r>
          </w:p>
          <w:p w14:paraId="40043220" w14:textId="77777777" w:rsidR="003E3009" w:rsidRPr="00681C1F" w:rsidRDefault="003E3009" w:rsidP="00205C68">
            <w:pPr>
              <w:widowControl w:val="0"/>
              <w:spacing w:after="120"/>
              <w:jc w:val="center"/>
              <w:rPr>
                <w:rFonts w:ascii="GHEA Grapalat" w:hAnsi="GHEA Grapalat"/>
                <w:b/>
                <w:color w:val="000000" w:themeColor="text1"/>
                <w:sz w:val="18"/>
                <w:szCs w:val="18"/>
                <w:lang w:val="ru-RU"/>
              </w:rPr>
            </w:pPr>
            <w:r w:rsidRPr="00681C1F">
              <w:rPr>
                <w:rFonts w:ascii="GHEA Grapalat" w:hAnsi="GHEA Grapalat"/>
                <w:b/>
                <w:color w:val="000000" w:themeColor="text1"/>
                <w:sz w:val="18"/>
                <w:szCs w:val="18"/>
                <w:lang w:val="ru-RU"/>
              </w:rPr>
              <w:t>(в связи с процессом закупки)</w:t>
            </w:r>
          </w:p>
        </w:tc>
      </w:tr>
      <w:tr w:rsidR="00681C1F" w:rsidRPr="00681C1F" w14:paraId="3155883E" w14:textId="77777777" w:rsidTr="00A517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DF5D6"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65CF414"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070C54DF"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7F20ABED"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37096CA" w14:textId="77777777" w:rsidR="003E3009" w:rsidRPr="00681C1F" w:rsidRDefault="003E3009" w:rsidP="00205C68">
            <w:pPr>
              <w:widowControl w:val="0"/>
              <w:spacing w:after="120"/>
              <w:jc w:val="center"/>
              <w:rPr>
                <w:rFonts w:ascii="GHEA Grapalat" w:hAnsi="GHEA Grapalat"/>
                <w:b/>
                <w:color w:val="000000" w:themeColor="text1"/>
                <w:sz w:val="18"/>
                <w:szCs w:val="18"/>
              </w:rPr>
            </w:pPr>
            <w:r w:rsidRPr="00681C1F">
              <w:rPr>
                <w:rFonts w:ascii="GHEA Grapalat" w:hAnsi="GHEA Grapalat"/>
                <w:b/>
                <w:color w:val="000000" w:themeColor="text1"/>
                <w:sz w:val="18"/>
                <w:szCs w:val="18"/>
              </w:rPr>
              <w:t>5</w:t>
            </w:r>
          </w:p>
        </w:tc>
      </w:tr>
      <w:tr w:rsidR="00681C1F" w:rsidRPr="00D157A5" w14:paraId="08D8879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88997"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14A3423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наименование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6311CF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53009E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EF930F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 документе заранее заполнено "Платежное требование"</w:t>
            </w:r>
          </w:p>
        </w:tc>
      </w:tr>
      <w:tr w:rsidR="00681C1F" w:rsidRPr="00D157A5" w14:paraId="10DC834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5879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1BC065E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платежного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F114C7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AF685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543B0A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1C1F" w:rsidRPr="00D157A5" w14:paraId="3485A917"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4423B"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168DC7A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дата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831DD3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C013924"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p w14:paraId="25F9D499" w14:textId="77777777" w:rsidR="003E3009" w:rsidRPr="00681C1F" w:rsidRDefault="003E3009" w:rsidP="00205C68">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7C5DC61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1C1F" w:rsidRPr="00681C1F" w14:paraId="4E8AB7B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4A283"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5ACB362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EA849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FEC59D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93F3232"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757EB4"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524CF3AF"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299F"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1FC4847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наименование финансовой организации (филиала), </w:t>
            </w:r>
            <w:r w:rsidRPr="00681C1F">
              <w:rPr>
                <w:rFonts w:ascii="GHEA Grapalat" w:hAnsi="GHEA Grapalat"/>
                <w:color w:val="000000" w:themeColor="text1"/>
                <w:sz w:val="18"/>
                <w:szCs w:val="18"/>
                <w:lang w:val="ru-RU"/>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19A80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0512C7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523324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3F5576CC"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6041"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00D29C1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BB0F9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513F7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78FD6F8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2DAC200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56AFF170"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4A2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48196090"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09A415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C975F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33BEF93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6AA7B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681C1F" w14:paraId="0DD082B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421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21CAFFA5"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BE1DC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F88538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1BF9106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3CF7E9C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157A5" w14:paraId="62997E4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416A"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56BE2E3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FEC77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13827B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2590D8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необходимости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указываются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также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иные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данные</w:t>
            </w:r>
            <w:proofErr w:type="spellEnd"/>
            <w:r w:rsidRPr="00681C1F">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4D697AD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21C4B4F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B8F8"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F5AE500"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НЗОУ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D1001D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A23BB4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17D527C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764D177"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w:t>
            </w:r>
            <w:proofErr w:type="spellStart"/>
            <w:r w:rsidRPr="00681C1F">
              <w:rPr>
                <w:rFonts w:ascii="GHEA Grapalat" w:hAnsi="GHEA Grapalat"/>
                <w:color w:val="000000" w:themeColor="text1"/>
                <w:sz w:val="18"/>
                <w:szCs w:val="18"/>
              </w:rPr>
              <w:t>не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w:t>
            </w:r>
          </w:p>
        </w:tc>
      </w:tr>
      <w:tr w:rsidR="00681C1F" w:rsidRPr="00D157A5" w14:paraId="0E8ECB5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8547"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2BB4B5"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 xml:space="preserve">УНН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AC05B45"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07A45E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DD86E9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18194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157A5" w14:paraId="29692EF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20A0"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D1C674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5B3D24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960D4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D888528"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D157A5" w14:paraId="0D98ECB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C89A2"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478F10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номер</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счета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C2957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9EC075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6EE24EA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7AF113F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386AEBD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CE7B1"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0113D4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сумма</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цифрами</w:t>
            </w:r>
            <w:proofErr w:type="spellEnd"/>
            <w:r w:rsidRPr="00681C1F">
              <w:rPr>
                <w:rFonts w:ascii="GHEA Grapalat" w:hAnsi="GHEA Grapalat"/>
                <w:color w:val="000000" w:themeColor="text1"/>
                <w:sz w:val="18"/>
                <w:szCs w:val="18"/>
              </w:rPr>
              <w:t xml:space="preserve"> и </w:t>
            </w:r>
            <w:proofErr w:type="spellStart"/>
            <w:r w:rsidRPr="00681C1F">
              <w:rPr>
                <w:rFonts w:ascii="GHEA Grapalat" w:hAnsi="GHEA Grapalat"/>
                <w:color w:val="000000" w:themeColor="text1"/>
                <w:sz w:val="18"/>
                <w:szCs w:val="18"/>
              </w:rPr>
              <w:t>прописью</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6068ADA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DB9A7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45C0BDA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0E38E9B8"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157A5" w14:paraId="51C1839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6998D"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19DBF7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5BC8159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24E3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5BAFDC4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4A1E45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 заполняется и не применяется)</w:t>
            </w:r>
          </w:p>
        </w:tc>
      </w:tr>
      <w:tr w:rsidR="00681C1F" w:rsidRPr="00681C1F" w14:paraId="7EED277E"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23B95"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D14830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66F4148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C3C56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D79A64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плательщиком</w:t>
            </w:r>
            <w:proofErr w:type="spellEnd"/>
          </w:p>
        </w:tc>
      </w:tr>
      <w:tr w:rsidR="00681C1F" w:rsidRPr="00D157A5" w14:paraId="4E3D18A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0F8F8"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14:paraId="052C270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цель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9E1DE6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1F063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763E472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заранее заполняется бенефициаром — по приглашению</w:t>
            </w:r>
          </w:p>
        </w:tc>
      </w:tr>
      <w:tr w:rsidR="00681C1F" w:rsidRPr="00681C1F" w14:paraId="4769AE3A"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6DACB"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644C5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основания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для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совершения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платежа</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01D1F1CA"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3584C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1634DC6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4F85F3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5914D02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DBA77" w14:textId="77777777" w:rsidR="003E3009" w:rsidRPr="00681C1F" w:rsidDel="0010680B"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CF74771"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условия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оплаты</w:t>
            </w:r>
            <w:proofErr w:type="spellEnd"/>
            <w:r w:rsidRPr="00681C1F">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14:paraId="057C7639"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D016B7" w14:textId="77777777"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4043230" w14:textId="77777777" w:rsidR="003E3009" w:rsidRPr="00681C1F" w:rsidRDefault="003E3009" w:rsidP="00205C68">
            <w:pPr>
              <w:widowControl w:val="0"/>
              <w:spacing w:after="120"/>
              <w:jc w:val="center"/>
              <w:rPr>
                <w:rFonts w:ascii="GHEA Grapalat" w:hAnsi="GHEA Grapalat" w:cs="Sylfaen"/>
                <w:color w:val="000000" w:themeColor="text1"/>
                <w:sz w:val="18"/>
                <w:szCs w:val="18"/>
                <w:lang w:val="ru-RU"/>
              </w:rPr>
            </w:pPr>
            <w:r w:rsidRPr="00681C1F">
              <w:rPr>
                <w:rFonts w:ascii="GHEA Grapalat" w:hAnsi="GHEA Grapalat"/>
                <w:color w:val="000000" w:themeColor="text1"/>
                <w:sz w:val="18"/>
                <w:szCs w:val="18"/>
                <w:lang w:val="ru-RU"/>
              </w:rPr>
              <w:t>заполняются слова "акцептованный платеж",</w:t>
            </w:r>
          </w:p>
          <w:p w14:paraId="40062EC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что означает, </w:t>
            </w:r>
            <w:proofErr w:type="gramStart"/>
            <w:r w:rsidRPr="00681C1F">
              <w:rPr>
                <w:rFonts w:ascii="GHEA Grapalat" w:hAnsi="GHEA Grapalat"/>
                <w:color w:val="000000" w:themeColor="text1"/>
                <w:sz w:val="18"/>
                <w:szCs w:val="18"/>
                <w:lang w:val="ru-RU"/>
              </w:rPr>
              <w:t>что</w:t>
            </w:r>
            <w:proofErr w:type="gramEnd"/>
            <w:r w:rsidRPr="00681C1F">
              <w:rPr>
                <w:rFonts w:ascii="GHEA Grapalat" w:hAnsi="GHEA Grapalat"/>
                <w:color w:val="000000" w:themeColor="text1"/>
                <w:sz w:val="18"/>
                <w:szCs w:val="18"/>
                <w:lang w:val="ru-RU"/>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483CA1B7"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заранее</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681C1F" w14:paraId="14764A6D"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7C59"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188C2D9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количество</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прилагаемых</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4BCAEE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8D9EB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50FB0E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60315A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F6302FB"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заполняется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157A5" w14:paraId="23F65083"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F92A"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1907142"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D55E93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E1911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5F88079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0097AC0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подписывается плательщиком или</w:t>
            </w:r>
          </w:p>
          <w:p w14:paraId="55AE8A2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проставляется электронная подпись плательщика</w:t>
            </w:r>
          </w:p>
        </w:tc>
      </w:tr>
      <w:tr w:rsidR="00681C1F" w:rsidRPr="00D157A5" w14:paraId="542F2891"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B70D4"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09A45A8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32650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55BACC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8FFBD8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14:paraId="7616158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14:paraId="48459D4C"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плательщика</w:t>
            </w:r>
          </w:p>
          <w:p w14:paraId="31B0516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бумажной форме</w:t>
            </w:r>
          </w:p>
        </w:tc>
      </w:tr>
      <w:tr w:rsidR="00681C1F" w:rsidRPr="00681C1F" w14:paraId="394E293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34"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5BF73173"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530EB75"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0C5C9D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2EDBF00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694109D"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подписывается</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бенефициаром</w:t>
            </w:r>
            <w:proofErr w:type="spellEnd"/>
          </w:p>
        </w:tc>
      </w:tr>
      <w:tr w:rsidR="00681C1F" w:rsidRPr="00D157A5" w14:paraId="26039D1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A03E"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5601BE6"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печать</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31B3B4C"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6BE8616"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r w:rsidRPr="00681C1F">
              <w:rPr>
                <w:rFonts w:ascii="GHEA Grapalat" w:hAnsi="GHEA Grapalat"/>
                <w:color w:val="000000" w:themeColor="text1"/>
                <w:sz w:val="18"/>
                <w:szCs w:val="18"/>
              </w:rPr>
              <w:t>:</w:t>
            </w:r>
          </w:p>
          <w:p w14:paraId="162ACBAB"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при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наличии</w:t>
            </w:r>
            <w:proofErr w:type="spellEnd"/>
            <w:r w:rsidRPr="00681C1F">
              <w:rPr>
                <w:rFonts w:ascii="GHEA Grapalat" w:hAnsi="GHEA Grapalat"/>
                <w:color w:val="000000" w:themeColor="text1"/>
                <w:sz w:val="18"/>
                <w:szCs w:val="18"/>
              </w:rPr>
              <w:t xml:space="preserve"> </w:t>
            </w:r>
            <w:proofErr w:type="spellStart"/>
            <w:r w:rsidRPr="00681C1F">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2D42928"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скрепляется печатью бенефициара</w:t>
            </w:r>
          </w:p>
          <w:p w14:paraId="203B825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при представлении в банк в бумажной форме</w:t>
            </w:r>
          </w:p>
        </w:tc>
      </w:tr>
      <w:tr w:rsidR="00681C1F" w:rsidRPr="00D157A5" w14:paraId="14FC0A59"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E849F"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vAlign w:val="center"/>
          </w:tcPr>
          <w:p w14:paraId="0922BEFA"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5053000"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0F25CD"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7729ECF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E754C47"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157A5" w14:paraId="5109796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5C7E8"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872E55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AD66266"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89CAAF"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4A315711"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61E6098E"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157A5" w14:paraId="50DD1BE8"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2748C"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6EBE17C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DA3A72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A5160D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обязательно</w:t>
            </w:r>
          </w:p>
          <w:p w14:paraId="7EFDA6E5"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3F88A43"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157A5" w14:paraId="3454655C"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47EE1"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6F045148"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3AF254E"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136D56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6FA6003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E62835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157A5" w14:paraId="384C7932"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15756"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8403AB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штамп обслуживающей бенефициара </w:t>
            </w:r>
            <w:r w:rsidRPr="00681C1F">
              <w:rPr>
                <w:rFonts w:ascii="GHEA Grapalat" w:hAnsi="GHEA Grapalat"/>
                <w:color w:val="000000" w:themeColor="text1"/>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431921FF"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63A113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6CB38C86"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 xml:space="preserve">заполняется при представлении Платежного требования последней [в </w:t>
            </w:r>
            <w:r w:rsidRPr="00681C1F">
              <w:rPr>
                <w:rFonts w:ascii="GHEA Grapalat" w:hAnsi="GHEA Grapalat"/>
                <w:color w:val="000000" w:themeColor="text1"/>
                <w:sz w:val="18"/>
                <w:szCs w:val="18"/>
                <w:lang w:val="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22E232"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r w:rsidR="00681C1F" w:rsidRPr="00D157A5" w14:paraId="5EC4AF1B" w14:textId="77777777" w:rsidTr="00A5172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2559E" w14:textId="77777777" w:rsidR="003E3009" w:rsidRPr="00681C1F" w:rsidRDefault="003E3009" w:rsidP="00205C68">
            <w:pPr>
              <w:widowControl w:val="0"/>
              <w:spacing w:after="120"/>
              <w:jc w:val="center"/>
              <w:rPr>
                <w:rFonts w:ascii="GHEA Grapalat" w:hAnsi="GHEA Grapalat"/>
                <w:color w:val="000000" w:themeColor="text1"/>
                <w:sz w:val="18"/>
                <w:szCs w:val="18"/>
              </w:rPr>
            </w:pPr>
            <w:r w:rsidRPr="00681C1F">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82B8229"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82D5115" w14:textId="77777777" w:rsidR="003E3009" w:rsidRPr="00681C1F" w:rsidRDefault="003E3009" w:rsidP="00205C68">
            <w:pPr>
              <w:widowControl w:val="0"/>
              <w:spacing w:after="120"/>
              <w:jc w:val="center"/>
              <w:rPr>
                <w:rFonts w:ascii="GHEA Grapalat" w:hAnsi="GHEA Grapalat"/>
                <w:color w:val="000000" w:themeColor="text1"/>
                <w:sz w:val="18"/>
                <w:szCs w:val="18"/>
              </w:rPr>
            </w:pPr>
            <w:proofErr w:type="spellStart"/>
            <w:r w:rsidRPr="00681C1F">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8C8BF0"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необязательно</w:t>
            </w:r>
          </w:p>
          <w:p w14:paraId="03E152F4"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r w:rsidRPr="00681C1F">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638092B" w14:textId="77777777" w:rsidR="003E3009" w:rsidRPr="00681C1F" w:rsidRDefault="003E3009" w:rsidP="00205C68">
            <w:pPr>
              <w:widowControl w:val="0"/>
              <w:spacing w:after="120"/>
              <w:jc w:val="center"/>
              <w:rPr>
                <w:rFonts w:ascii="GHEA Grapalat" w:hAnsi="GHEA Grapalat"/>
                <w:color w:val="000000" w:themeColor="text1"/>
                <w:sz w:val="18"/>
                <w:szCs w:val="18"/>
                <w:lang w:val="ru-RU"/>
              </w:rPr>
            </w:pPr>
          </w:p>
        </w:tc>
      </w:tr>
    </w:tbl>
    <w:p w14:paraId="3A7E7BA5" w14:textId="77777777" w:rsidR="00961F1A" w:rsidRPr="00681C1F" w:rsidRDefault="00961F1A" w:rsidP="00205C68">
      <w:pPr>
        <w:widowControl w:val="0"/>
        <w:spacing w:after="160"/>
        <w:jc w:val="center"/>
        <w:rPr>
          <w:rFonts w:ascii="GHEA Grapalat" w:hAnsi="GHEA Grapalat"/>
          <w:color w:val="000000" w:themeColor="text1"/>
          <w:lang w:val="ru-RU"/>
        </w:rPr>
      </w:pPr>
    </w:p>
    <w:p w14:paraId="215A44CE" w14:textId="77777777" w:rsidR="00D66DCE" w:rsidRPr="00681C1F" w:rsidRDefault="00961F1A" w:rsidP="00B318A3">
      <w:pPr>
        <w:spacing w:line="240" w:lineRule="auto"/>
        <w:jc w:val="right"/>
        <w:rPr>
          <w:rFonts w:ascii="GHEA Grapalat" w:hAnsi="GHEA Grapalat"/>
          <w:color w:val="000000" w:themeColor="text1"/>
          <w:lang w:val="ru-RU"/>
        </w:rPr>
      </w:pPr>
      <w:r w:rsidRPr="00681C1F">
        <w:rPr>
          <w:rFonts w:ascii="GHEA Grapalat" w:hAnsi="GHEA Grapalat"/>
          <w:color w:val="000000" w:themeColor="text1"/>
          <w:lang w:val="ru-RU"/>
        </w:rPr>
        <w:br w:type="page"/>
      </w:r>
    </w:p>
    <w:p w14:paraId="1F0E60D7" w14:textId="77777777" w:rsidR="00D66DCE" w:rsidRPr="00681C1F" w:rsidRDefault="00D66DCE" w:rsidP="00B318A3">
      <w:pPr>
        <w:spacing w:line="240" w:lineRule="auto"/>
        <w:jc w:val="right"/>
        <w:rPr>
          <w:rFonts w:ascii="GHEA Grapalat" w:hAnsi="GHEA Grapalat"/>
          <w:color w:val="000000" w:themeColor="text1"/>
          <w:lang w:val="ru-RU"/>
        </w:rPr>
      </w:pPr>
    </w:p>
    <w:p w14:paraId="05A5CEF5" w14:textId="77777777"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1C1F">
        <w:rPr>
          <w:rFonts w:ascii="GHEA Grapalat" w:eastAsia="Times New Roman" w:hAnsi="GHEA Grapalat" w:cs="Times New Roman"/>
          <w:b/>
          <w:color w:val="000000" w:themeColor="text1"/>
          <w:sz w:val="24"/>
          <w:szCs w:val="24"/>
          <w:lang w:val="ru-RU" w:eastAsia="ru-RU" w:bidi="ru-RU"/>
        </w:rPr>
        <w:t>Приложение № 4</w:t>
      </w:r>
      <w:r w:rsidRPr="00681C1F">
        <w:rPr>
          <w:rFonts w:ascii="GHEA Grapalat" w:eastAsia="Times New Roman" w:hAnsi="GHEA Grapalat" w:cs="Times New Roman"/>
          <w:b/>
          <w:color w:val="000000" w:themeColor="text1"/>
          <w:sz w:val="24"/>
          <w:szCs w:val="24"/>
          <w:lang w:val="hy-AM" w:eastAsia="ru-RU" w:bidi="ru-RU"/>
        </w:rPr>
        <w:t>.2</w:t>
      </w:r>
    </w:p>
    <w:p w14:paraId="45013EFB" w14:textId="77777777" w:rsidR="00D66DCE" w:rsidRPr="00681C1F" w:rsidRDefault="00D66DCE" w:rsidP="00D66DCE">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к Приглашению под кодом "---</w:t>
      </w:r>
      <w:r w:rsidR="007E1F97" w:rsidRPr="00681C1F">
        <w:rPr>
          <w:rFonts w:ascii="GHEA Grapalat" w:hAnsi="GHEA Grapalat" w:cs="Arial"/>
          <w:b/>
          <w:color w:val="000000" w:themeColor="text1"/>
          <w:sz w:val="24"/>
          <w:szCs w:val="24"/>
          <w:shd w:val="clear" w:color="auto" w:fill="FFFFFF"/>
          <w:lang w:val="ru-RU"/>
        </w:rPr>
        <w:t xml:space="preserve"> </w:t>
      </w:r>
      <w:proofErr w:type="spellStart"/>
      <w:r w:rsidR="007E1F97" w:rsidRPr="00681C1F">
        <w:rPr>
          <w:rFonts w:ascii="GHEA Grapalat" w:hAnsi="GHEA Grapalat" w:cs="Arial"/>
          <w:b/>
          <w:color w:val="000000" w:themeColor="text1"/>
          <w:sz w:val="24"/>
          <w:szCs w:val="24"/>
          <w:shd w:val="clear" w:color="auto" w:fill="FFFFFF"/>
        </w:rPr>
        <w:t>EAAShDzB</w:t>
      </w:r>
      <w:proofErr w:type="spellEnd"/>
      <w:r w:rsidR="007E1F97" w:rsidRPr="00681C1F">
        <w:rPr>
          <w:rFonts w:ascii="GHEA Grapalat" w:eastAsia="Times New Roman" w:hAnsi="GHEA Grapalat" w:cs="Times New Roman"/>
          <w:b/>
          <w:color w:val="000000" w:themeColor="text1"/>
          <w:sz w:val="24"/>
          <w:szCs w:val="24"/>
          <w:lang w:val="ru-RU" w:eastAsia="ru-RU" w:bidi="ru-RU"/>
        </w:rPr>
        <w:t xml:space="preserve"> </w:t>
      </w:r>
      <w:r w:rsidRPr="00681C1F">
        <w:rPr>
          <w:rFonts w:ascii="GHEA Grapalat" w:eastAsia="Times New Roman" w:hAnsi="GHEA Grapalat" w:cs="Times New Roman"/>
          <w:b/>
          <w:color w:val="000000" w:themeColor="text1"/>
          <w:sz w:val="24"/>
          <w:szCs w:val="24"/>
          <w:lang w:val="ru-RU" w:eastAsia="ru-RU" w:bidi="ru-RU"/>
        </w:rPr>
        <w:t>---/---"</w:t>
      </w:r>
      <w:r w:rsidRPr="00681C1F">
        <w:rPr>
          <w:rFonts w:ascii="GHEA Grapalat" w:eastAsia="Times New Roman" w:hAnsi="GHEA Grapalat" w:cs="Times New Roman"/>
          <w:b/>
          <w:color w:val="000000" w:themeColor="text1"/>
          <w:sz w:val="24"/>
          <w:szCs w:val="24"/>
          <w:vertAlign w:val="superscript"/>
          <w:lang w:val="ru-RU" w:eastAsia="ru-RU" w:bidi="ru-RU"/>
        </w:rPr>
        <w:footnoteReference w:customMarkFollows="1" w:id="4"/>
        <w:t>*</w:t>
      </w:r>
    </w:p>
    <w:p w14:paraId="5BDA02F1" w14:textId="77777777"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14:paraId="55AFB6A2" w14:textId="77777777" w:rsidR="00D66DCE" w:rsidRPr="00681C1F" w:rsidRDefault="00D66DCE" w:rsidP="00D66DCE">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1C1F">
        <w:rPr>
          <w:rFonts w:ascii="GHEA Grapalat" w:eastAsia="Times New Roman" w:hAnsi="GHEA Grapalat" w:cs="Times New Roman"/>
          <w:color w:val="000000" w:themeColor="text1"/>
          <w:sz w:val="24"/>
          <w:szCs w:val="24"/>
          <w:lang w:val="ru-RU" w:eastAsia="ru-RU" w:bidi="ru-RU"/>
        </w:rPr>
        <w:t xml:space="preserve">ГАРАНТИЯ </w:t>
      </w:r>
      <w:r w:rsidRPr="00681C1F">
        <w:rPr>
          <w:rFonts w:ascii="GHEA Grapalat" w:eastAsia="Times New Roman" w:hAnsi="GHEA Grapalat" w:cs="Times New Roman"/>
          <w:color w:val="000000" w:themeColor="text1"/>
          <w:sz w:val="24"/>
          <w:szCs w:val="24"/>
          <w:lang w:eastAsia="ru-RU" w:bidi="ru-RU"/>
        </w:rPr>
        <w:t>N</w:t>
      </w:r>
      <w:r w:rsidRPr="00681C1F">
        <w:rPr>
          <w:rFonts w:ascii="GHEA Grapalat" w:eastAsia="Times New Roman" w:hAnsi="GHEA Grapalat" w:cs="Times New Roman"/>
          <w:color w:val="000000" w:themeColor="text1"/>
          <w:sz w:val="24"/>
          <w:szCs w:val="24"/>
          <w:lang w:val="hy-AM" w:eastAsia="ru-RU" w:bidi="ru-RU"/>
        </w:rPr>
        <w:t>________</w:t>
      </w:r>
    </w:p>
    <w:p w14:paraId="50FE51F2" w14:textId="77777777"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1C1F">
        <w:rPr>
          <w:rFonts w:ascii="GHEA Grapalat" w:eastAsia="Times New Roman" w:hAnsi="GHEA Grapalat" w:cs="Times New Roman"/>
          <w:b/>
          <w:color w:val="000000" w:themeColor="text1"/>
          <w:sz w:val="24"/>
          <w:szCs w:val="24"/>
          <w:lang w:val="ru-RU" w:eastAsia="ru-RU" w:bidi="ru-RU"/>
        </w:rPr>
        <w:t>(обеспечение предоплаты)</w:t>
      </w:r>
    </w:p>
    <w:p w14:paraId="479A9CBC" w14:textId="77777777" w:rsidR="00D66DCE" w:rsidRPr="00681C1F" w:rsidRDefault="00D66DCE" w:rsidP="00D66DCE">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14:paraId="117BC0C0"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1. </w:t>
      </w:r>
      <w:proofErr w:type="gramStart"/>
      <w:r w:rsidRPr="00681C1F">
        <w:rPr>
          <w:rFonts w:ascii="GHEA Grapalat" w:hAnsi="GHEA Grapalat"/>
          <w:color w:val="000000" w:themeColor="text1"/>
          <w:sz w:val="24"/>
          <w:szCs w:val="24"/>
          <w:lang w:val="ru-RU" w:eastAsia="ru-RU" w:bidi="ru-RU"/>
        </w:rPr>
        <w:t>Настоящая  гарантия</w:t>
      </w:r>
      <w:proofErr w:type="gramEnd"/>
      <w:r w:rsidRPr="00681C1F">
        <w:rPr>
          <w:rFonts w:ascii="GHEA Grapalat" w:hAnsi="GHEA Grapalat"/>
          <w:color w:val="000000" w:themeColor="text1"/>
          <w:sz w:val="24"/>
          <w:szCs w:val="24"/>
          <w:lang w:val="ru-RU" w:eastAsia="ru-RU" w:bidi="ru-RU"/>
        </w:rPr>
        <w:t xml:space="preserve">  (далее-гарантия) </w:t>
      </w:r>
      <w:proofErr w:type="gramStart"/>
      <w:r w:rsidRPr="00681C1F">
        <w:rPr>
          <w:rFonts w:ascii="GHEA Grapalat" w:hAnsi="GHEA Grapalat"/>
          <w:color w:val="000000" w:themeColor="text1"/>
          <w:sz w:val="24"/>
          <w:szCs w:val="24"/>
          <w:lang w:val="ru-RU" w:eastAsia="ru-RU" w:bidi="ru-RU"/>
        </w:rPr>
        <w:t>является  обеспечением</w:t>
      </w:r>
      <w:proofErr w:type="gramEnd"/>
      <w:r w:rsidRPr="00681C1F">
        <w:rPr>
          <w:rFonts w:ascii="GHEA Grapalat" w:hAnsi="GHEA Grapalat"/>
          <w:color w:val="000000" w:themeColor="text1"/>
          <w:sz w:val="24"/>
          <w:szCs w:val="24"/>
          <w:lang w:val="ru-RU" w:eastAsia="ru-RU" w:bidi="ru-RU"/>
        </w:rPr>
        <w:t xml:space="preserve">  исполнения обязательств (далее-гарантированные обязательства) в рамках предоставления </w:t>
      </w:r>
      <w:proofErr w:type="gramStart"/>
      <w:r w:rsidRPr="00681C1F">
        <w:rPr>
          <w:rFonts w:ascii="GHEA Grapalat" w:hAnsi="GHEA Grapalat"/>
          <w:color w:val="000000" w:themeColor="text1"/>
          <w:sz w:val="24"/>
          <w:szCs w:val="24"/>
          <w:lang w:val="ru-RU" w:eastAsia="ru-RU" w:bidi="ru-RU"/>
        </w:rPr>
        <w:t>предоплаты,   предусмотренных  договором</w:t>
      </w:r>
      <w:proofErr w:type="gramEnd"/>
      <w:r w:rsidRPr="00681C1F">
        <w:rPr>
          <w:rFonts w:ascii="GHEA Grapalat" w:hAnsi="GHEA Grapalat"/>
          <w:color w:val="000000" w:themeColor="text1"/>
          <w:sz w:val="24"/>
          <w:szCs w:val="24"/>
          <w:lang w:val="ru-RU" w:eastAsia="ru-RU" w:bidi="ru-RU"/>
        </w:rPr>
        <w:t xml:space="preserve"> </w:t>
      </w:r>
      <w:proofErr w:type="gramStart"/>
      <w:r w:rsidRPr="00681C1F">
        <w:rPr>
          <w:rFonts w:ascii="Times New Roman" w:hAnsi="Times New Roman"/>
          <w:color w:val="000000" w:themeColor="text1"/>
          <w:sz w:val="24"/>
          <w:szCs w:val="24"/>
          <w:lang w:val="ru-RU" w:eastAsia="ru-RU" w:bidi="ru-RU"/>
        </w:rPr>
        <w:t>N</w:t>
      </w:r>
      <w:r w:rsidRPr="00681C1F">
        <w:rPr>
          <w:rFonts w:ascii="Times New Roman" w:hAnsi="Times New Roman"/>
          <w:color w:val="000000" w:themeColor="text1"/>
          <w:sz w:val="24"/>
          <w:szCs w:val="24"/>
          <w:lang w:val="hy-AM" w:eastAsia="ru-RU" w:bidi="ru-RU"/>
        </w:rPr>
        <w:t xml:space="preserve">  </w:t>
      </w:r>
      <w:r w:rsidRPr="00681C1F">
        <w:rPr>
          <w:rFonts w:ascii="GHEA Grapalat" w:eastAsia="Times New Roman" w:hAnsi="GHEA Grapalat" w:cs="Times New Roman"/>
          <w:b/>
          <w:bCs/>
          <w:color w:val="000000" w:themeColor="text1"/>
          <w:sz w:val="20"/>
          <w:szCs w:val="20"/>
          <w:u w:val="single"/>
          <w:lang w:val="hy-AM" w:eastAsia="ru-RU" w:bidi="ru-RU"/>
        </w:rPr>
        <w:tab/>
      </w:r>
      <w:proofErr w:type="gramEnd"/>
      <w:r w:rsidRPr="00681C1F">
        <w:rPr>
          <w:rFonts w:ascii="GHEA Grapalat" w:eastAsia="Times New Roman" w:hAnsi="GHEA Grapalat" w:cs="Times New Roman"/>
          <w:b/>
          <w:bCs/>
          <w:color w:val="000000" w:themeColor="text1"/>
          <w:sz w:val="20"/>
          <w:szCs w:val="20"/>
          <w:u w:val="single"/>
          <w:lang w:val="ru-RU" w:eastAsia="ru-RU" w:bidi="ru-RU"/>
        </w:rPr>
        <w:t>___________</w:t>
      </w:r>
      <w:r w:rsidRPr="00681C1F">
        <w:rPr>
          <w:rFonts w:ascii="GHEA Grapalat" w:hAnsi="GHEA Grapalat"/>
          <w:color w:val="000000" w:themeColor="text1"/>
          <w:sz w:val="24"/>
          <w:szCs w:val="24"/>
          <w:lang w:val="ru-RU" w:eastAsia="ru-RU" w:bidi="ru-RU"/>
        </w:rPr>
        <w:t>заключаемым между</w:t>
      </w:r>
    </w:p>
    <w:p w14:paraId="539E412B"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hy-AM" w:eastAsia="ru-RU" w:bidi="ru-RU"/>
        </w:rPr>
        <w:tab/>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1C1F">
        <w:rPr>
          <w:rFonts w:ascii="GHEA Grapalat" w:hAnsi="GHEA Grapalat"/>
          <w:color w:val="000000" w:themeColor="text1"/>
          <w:sz w:val="24"/>
          <w:szCs w:val="24"/>
          <w:lang w:val="ru-RU" w:eastAsia="ru-RU" w:bidi="ru-RU"/>
        </w:rPr>
        <w:t xml:space="preserve"> </w:t>
      </w:r>
    </w:p>
    <w:p w14:paraId="7936EA08" w14:textId="77777777" w:rsidR="00D66DCE" w:rsidRPr="00681C1F" w:rsidRDefault="00D66DCE" w:rsidP="00D66DCE">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ru-RU" w:eastAsia="ru-RU" w:bidi="ru-RU"/>
        </w:rPr>
        <w:t>______________________</w:t>
      </w:r>
      <w:r w:rsidRPr="00681C1F">
        <w:rPr>
          <w:rFonts w:ascii="GHEA Grapalat" w:eastAsia="Times New Roman" w:hAnsi="GHEA Grapalat" w:cs="Times New Roman"/>
          <w:color w:val="000000" w:themeColor="text1"/>
          <w:sz w:val="20"/>
          <w:szCs w:val="20"/>
          <w:lang w:val="hy-AM" w:eastAsia="ru-RU" w:bidi="ru-RU"/>
        </w:rPr>
        <w:t xml:space="preserve"> </w:t>
      </w:r>
      <w:proofErr w:type="gramStart"/>
      <w:r w:rsidRPr="00681C1F">
        <w:rPr>
          <w:rFonts w:ascii="GHEA Grapalat" w:hAnsi="GHEA Grapalat"/>
          <w:color w:val="000000" w:themeColor="text1"/>
          <w:sz w:val="24"/>
          <w:szCs w:val="24"/>
          <w:lang w:val="ru-RU" w:eastAsia="ru-RU" w:bidi="ru-RU"/>
        </w:rPr>
        <w:t xml:space="preserve">   (</w:t>
      </w:r>
      <w:proofErr w:type="gramEnd"/>
      <w:r w:rsidRPr="00681C1F">
        <w:rPr>
          <w:rFonts w:ascii="GHEA Grapalat" w:hAnsi="GHEA Grapalat"/>
          <w:color w:val="000000" w:themeColor="text1"/>
          <w:sz w:val="24"/>
          <w:szCs w:val="24"/>
          <w:lang w:val="ru-RU" w:eastAsia="ru-RU" w:bidi="ru-RU"/>
        </w:rPr>
        <w:t>далее-</w:t>
      </w:r>
      <w:proofErr w:type="gramStart"/>
      <w:r w:rsidRPr="00681C1F">
        <w:rPr>
          <w:rFonts w:ascii="GHEA Grapalat" w:hAnsi="GHEA Grapalat"/>
          <w:color w:val="000000" w:themeColor="text1"/>
          <w:sz w:val="24"/>
          <w:szCs w:val="24"/>
          <w:lang w:val="ru-RU" w:eastAsia="ru-RU" w:bidi="ru-RU"/>
        </w:rPr>
        <w:t xml:space="preserve">бенефициар)   </w:t>
      </w:r>
      <w:proofErr w:type="gramEnd"/>
      <w:r w:rsidRPr="00681C1F">
        <w:rPr>
          <w:rFonts w:ascii="GHEA Grapalat" w:hAnsi="GHEA Grapalat"/>
          <w:color w:val="000000" w:themeColor="text1"/>
          <w:sz w:val="24"/>
          <w:szCs w:val="24"/>
          <w:lang w:val="ru-RU" w:eastAsia="ru-RU" w:bidi="ru-RU"/>
        </w:rPr>
        <w:t>и</w:t>
      </w:r>
      <w:r w:rsidRPr="00681C1F">
        <w:rPr>
          <w:rFonts w:ascii="GHEA Grapalat" w:eastAsia="Times New Roman" w:hAnsi="GHEA Grapalat" w:cs="Times New Roman"/>
          <w:bCs/>
          <w:color w:val="000000" w:themeColor="text1"/>
          <w:sz w:val="20"/>
          <w:szCs w:val="20"/>
          <w:lang w:val="ru-RU" w:eastAsia="ru-RU" w:bidi="ru-RU"/>
        </w:rPr>
        <w:t xml:space="preserve">   </w:t>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GHEA Grapalat" w:eastAsia="Times New Roman" w:hAnsi="GHEA Grapalat" w:cs="Times New Roman"/>
          <w:bCs/>
          <w:color w:val="000000" w:themeColor="text1"/>
          <w:sz w:val="20"/>
          <w:szCs w:val="20"/>
          <w:u w:val="single"/>
          <w:lang w:val="hy-AM" w:eastAsia="ru-RU" w:bidi="ru-RU"/>
        </w:rPr>
        <w:tab/>
      </w:r>
      <w:r w:rsidRPr="00681C1F">
        <w:rPr>
          <w:rFonts w:ascii="Times New Roman" w:hAnsi="Times New Roman"/>
          <w:color w:val="000000" w:themeColor="text1"/>
          <w:sz w:val="24"/>
          <w:szCs w:val="24"/>
          <w:lang w:val="ru-RU" w:eastAsia="ru-RU" w:bidi="ru-RU"/>
        </w:rPr>
        <w:t xml:space="preserve">    </w:t>
      </w:r>
    </w:p>
    <w:p w14:paraId="4ABD25D3" w14:textId="77777777" w:rsidR="00D66DCE" w:rsidRPr="00681C1F" w:rsidRDefault="00D66DCE" w:rsidP="00D66DCE">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681C1F">
        <w:rPr>
          <w:rFonts w:ascii="GHEA Grapalat" w:eastAsia="Times New Roman" w:hAnsi="GHEA Grapalat" w:cs="Times New Roman"/>
          <w:bCs/>
          <w:color w:val="000000" w:themeColor="text1"/>
          <w:sz w:val="18"/>
          <w:szCs w:val="18"/>
          <w:lang w:val="ru-RU" w:eastAsia="ru-RU" w:bidi="ru-RU"/>
        </w:rPr>
        <w:t xml:space="preserve"> </w:t>
      </w:r>
      <w:r w:rsidRPr="00681C1F">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14:paraId="5560DF4D" w14:textId="77777777" w:rsidR="00D66DCE" w:rsidRPr="00681C1F" w:rsidRDefault="00D66DCE" w:rsidP="00D66DCE">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681C1F">
        <w:rPr>
          <w:rFonts w:ascii="GHEA Grapalat" w:eastAsia="Times New Roman" w:hAnsi="GHEA Grapalat" w:cs="Times New Roman"/>
          <w:bCs/>
          <w:color w:val="000000" w:themeColor="text1"/>
          <w:sz w:val="16"/>
          <w:szCs w:val="16"/>
          <w:lang w:val="ru-RU" w:eastAsia="ru-RU" w:bidi="ru-RU"/>
        </w:rPr>
        <w:t xml:space="preserve">                                                                </w:t>
      </w:r>
      <w:r w:rsidRPr="00681C1F">
        <w:rPr>
          <w:rFonts w:ascii="GHEA Grapalat" w:eastAsia="Times New Roman" w:hAnsi="GHEA Grapalat" w:cs="Times New Roman"/>
          <w:bCs/>
          <w:color w:val="000000" w:themeColor="text1"/>
          <w:sz w:val="16"/>
          <w:szCs w:val="16"/>
          <w:lang w:val="hy-AM" w:eastAsia="ru-RU" w:bidi="ru-RU"/>
        </w:rPr>
        <w:tab/>
      </w:r>
    </w:p>
    <w:p w14:paraId="00636A0A" w14:textId="77777777" w:rsidR="00D66DCE" w:rsidRPr="00681C1F" w:rsidRDefault="00D66DCE" w:rsidP="00D66DCE">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681C1F">
        <w:rPr>
          <w:rFonts w:ascii="Times New Roman" w:hAnsi="Times New Roman"/>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далее-принципал). </w:t>
      </w:r>
    </w:p>
    <w:p w14:paraId="00E7A5AD"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eastAsia="Times New Roman" w:hAnsi="GHEA Grapalat" w:cs="Times New Roman"/>
          <w:b/>
          <w:bCs/>
          <w:color w:val="000000" w:themeColor="text1"/>
          <w:sz w:val="20"/>
          <w:szCs w:val="20"/>
          <w:lang w:val="hy-AM" w:eastAsia="ru-RU" w:bidi="ru-RU"/>
        </w:rPr>
        <w:tab/>
      </w:r>
      <w:r w:rsidRPr="00681C1F">
        <w:rPr>
          <w:rFonts w:ascii="GHEA Grapalat" w:eastAsia="Times New Roman" w:hAnsi="GHEA Grapalat" w:cs="Times New Roman"/>
          <w:b/>
          <w:bCs/>
          <w:color w:val="000000" w:themeColor="text1"/>
          <w:sz w:val="20"/>
          <w:szCs w:val="20"/>
          <w:lang w:val="hy-AM" w:eastAsia="ru-RU" w:bidi="ru-RU"/>
        </w:rPr>
        <w:tab/>
      </w:r>
      <w:r w:rsidRPr="00681C1F">
        <w:rPr>
          <w:rFonts w:ascii="Times New Roman" w:hAnsi="Times New Roman"/>
          <w:color w:val="000000" w:themeColor="text1"/>
          <w:sz w:val="24"/>
          <w:szCs w:val="24"/>
          <w:lang w:val="ru-RU" w:eastAsia="ru-RU" w:bidi="ru-RU"/>
        </w:rPr>
        <w:t xml:space="preserve"> </w:t>
      </w:r>
    </w:p>
    <w:p w14:paraId="51CB9F7C"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hy-AM" w:eastAsia="ru-RU" w:bidi="ru-RU"/>
        </w:rPr>
      </w:pPr>
      <w:r w:rsidRPr="00681C1F">
        <w:rPr>
          <w:rFonts w:ascii="GHEA Grapalat" w:hAnsi="GHEA Grapalat"/>
          <w:color w:val="000000" w:themeColor="text1"/>
          <w:sz w:val="24"/>
          <w:szCs w:val="24"/>
          <w:lang w:val="ru-RU" w:eastAsia="ru-RU" w:bidi="ru-RU"/>
        </w:rPr>
        <w:t xml:space="preserve">  2.  По гарантии </w:t>
      </w:r>
      <w:r w:rsidRPr="00681C1F">
        <w:rPr>
          <w:rFonts w:ascii="GHEA Grapalat" w:hAnsi="GHEA Grapalat"/>
          <w:color w:val="000000" w:themeColor="text1"/>
          <w:sz w:val="24"/>
          <w:szCs w:val="24"/>
          <w:lang w:val="hy-AM" w:eastAsia="ru-RU" w:bidi="ru-RU"/>
        </w:rPr>
        <w:t xml:space="preserve">---------------------------------------------------------------------------- </w:t>
      </w:r>
    </w:p>
    <w:p w14:paraId="0BB244C2" w14:textId="77777777" w:rsidR="00D66DCE" w:rsidRPr="00681C1F" w:rsidRDefault="00D66DCE" w:rsidP="00D66DCE">
      <w:pPr>
        <w:shd w:val="clear" w:color="auto" w:fill="FFFFFF"/>
        <w:spacing w:line="240" w:lineRule="auto"/>
        <w:rPr>
          <w:rFonts w:ascii="GHEA Grapalat" w:hAnsi="GHEA Grapalat"/>
          <w:color w:val="000000" w:themeColor="text1"/>
          <w:sz w:val="18"/>
          <w:szCs w:val="18"/>
          <w:lang w:val="hy-AM" w:eastAsia="ru-RU" w:bidi="ru-RU"/>
        </w:rPr>
      </w:pPr>
      <w:r w:rsidRPr="00681C1F">
        <w:rPr>
          <w:rFonts w:ascii="GHEA Grapalat" w:hAnsi="GHEA Grapalat"/>
          <w:color w:val="000000" w:themeColor="text1"/>
          <w:sz w:val="18"/>
          <w:szCs w:val="18"/>
          <w:lang w:val="ru-RU" w:eastAsia="ru-RU" w:bidi="ru-RU"/>
        </w:rPr>
        <w:t xml:space="preserve">                                                           наименование </w:t>
      </w:r>
      <w:proofErr w:type="gramStart"/>
      <w:r w:rsidRPr="00681C1F">
        <w:rPr>
          <w:rFonts w:ascii="GHEA Grapalat" w:hAnsi="GHEA Grapalat"/>
          <w:color w:val="000000" w:themeColor="text1"/>
          <w:sz w:val="18"/>
          <w:szCs w:val="18"/>
          <w:lang w:val="ru-RU" w:eastAsia="ru-RU" w:bidi="ru-RU"/>
        </w:rPr>
        <w:t>банка</w:t>
      </w:r>
      <w:proofErr w:type="gramEnd"/>
      <w:r w:rsidRPr="00681C1F">
        <w:rPr>
          <w:rFonts w:ascii="GHEA Grapalat" w:hAnsi="GHEA Grapalat"/>
          <w:color w:val="000000" w:themeColor="text1"/>
          <w:sz w:val="18"/>
          <w:szCs w:val="18"/>
          <w:lang w:val="ru-RU" w:eastAsia="ru-RU" w:bidi="ru-RU"/>
        </w:rPr>
        <w:t xml:space="preserve"> выдающего гарантию</w:t>
      </w:r>
    </w:p>
    <w:p w14:paraId="51048411"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p>
    <w:p w14:paraId="354B65DB" w14:textId="77777777" w:rsidR="00D66DCE" w:rsidRPr="00681C1F" w:rsidRDefault="00D66DCE"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88F48B1" w14:textId="77777777" w:rsidR="00D66DCE" w:rsidRPr="00681C1F" w:rsidRDefault="00D66DCE" w:rsidP="00D66DCE">
      <w:pPr>
        <w:shd w:val="clear" w:color="auto" w:fill="FFFFFF"/>
        <w:spacing w:line="240" w:lineRule="auto"/>
        <w:jc w:val="center"/>
        <w:rPr>
          <w:rFonts w:ascii="GHEA Grapalat" w:hAnsi="GHEA Grapalat"/>
          <w:color w:val="000000" w:themeColor="text1"/>
          <w:sz w:val="24"/>
          <w:szCs w:val="24"/>
          <w:lang w:val="ru-RU" w:eastAsia="ru-RU" w:bidi="ru-RU"/>
        </w:rPr>
      </w:pPr>
      <w:r w:rsidRPr="00681C1F">
        <w:rPr>
          <w:rFonts w:ascii="GHEA Grapalat" w:hAnsi="GHEA Grapalat"/>
          <w:color w:val="000000" w:themeColor="text1"/>
          <w:sz w:val="18"/>
          <w:szCs w:val="18"/>
          <w:lang w:val="ru-RU" w:eastAsia="ru-RU" w:bidi="ru-RU"/>
        </w:rPr>
        <w:t>сумма в цифрах и прописью</w:t>
      </w:r>
    </w:p>
    <w:p w14:paraId="1BE488BE" w14:textId="77777777" w:rsidR="00D66DCE" w:rsidRPr="00681C1F" w:rsidRDefault="00D66DCE" w:rsidP="00D66DCE">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p>
    <w:p w14:paraId="295E9DB8" w14:textId="77777777" w:rsidR="00021FEA" w:rsidRPr="00681C1F" w:rsidRDefault="00D66DCE" w:rsidP="00021FEA">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(далее-сумма гарантии) в течение </w:t>
      </w:r>
      <w:r w:rsidR="00F02E28" w:rsidRPr="007676C3">
        <w:rPr>
          <w:rFonts w:ascii="GHEA Grapalat" w:hAnsi="GHEA Grapalat"/>
          <w:color w:val="000000" w:themeColor="text1"/>
          <w:sz w:val="24"/>
          <w:szCs w:val="24"/>
          <w:lang w:val="ru-RU" w:eastAsia="ru-RU" w:bidi="ru-RU"/>
        </w:rPr>
        <w:t xml:space="preserve">пяти </w:t>
      </w:r>
      <w:r w:rsidRPr="007676C3">
        <w:rPr>
          <w:rFonts w:ascii="GHEA Grapalat" w:hAnsi="GHEA Grapalat"/>
          <w:color w:val="000000" w:themeColor="text1"/>
          <w:sz w:val="24"/>
          <w:szCs w:val="24"/>
          <w:lang w:val="ru-RU" w:eastAsia="ru-RU" w:bidi="ru-RU"/>
        </w:rPr>
        <w:t>рабочих</w:t>
      </w:r>
      <w:r w:rsidRPr="00681C1F">
        <w:rPr>
          <w:rFonts w:ascii="GHEA Grapalat"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w:t>
      </w:r>
    </w:p>
    <w:p w14:paraId="2DD55444" w14:textId="77777777" w:rsidR="00021FEA" w:rsidRPr="00681C1F" w:rsidRDefault="00021FEA" w:rsidP="00021FEA">
      <w:pPr>
        <w:shd w:val="clear" w:color="auto" w:fill="FFFFFF"/>
        <w:spacing w:line="240" w:lineRule="auto"/>
        <w:rPr>
          <w:rFonts w:ascii="GHEA Grapalat" w:hAnsi="GHEA Grapalat"/>
          <w:color w:val="000000" w:themeColor="text1"/>
          <w:sz w:val="18"/>
          <w:szCs w:val="18"/>
          <w:lang w:val="ru-RU" w:eastAsia="ru-RU" w:bidi="ru-RU"/>
        </w:rPr>
      </w:pP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расчетный счет</w:t>
      </w:r>
    </w:p>
    <w:p w14:paraId="6C0E85EC" w14:textId="77777777" w:rsidR="00D66DCE" w:rsidRPr="00681C1F" w:rsidRDefault="00021FEA" w:rsidP="00D66DCE">
      <w:pPr>
        <w:shd w:val="clear" w:color="auto" w:fill="FFFFFF"/>
        <w:spacing w:line="240" w:lineRule="auto"/>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бенефициара.             </w:t>
      </w:r>
    </w:p>
    <w:p w14:paraId="0434AB0B"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681C1F">
        <w:rPr>
          <w:rFonts w:ascii="GHEA Grapalat" w:eastAsia="Times New Roman" w:hAnsi="GHEA Grapalat" w:cs="Times New Roman"/>
          <w:b/>
          <w:bCs/>
          <w:color w:val="000000" w:themeColor="text1"/>
          <w:sz w:val="20"/>
          <w:szCs w:val="20"/>
          <w:lang w:val="ru-RU" w:eastAsia="ru-RU" w:bidi="ru-RU"/>
        </w:rPr>
        <w:t xml:space="preserve">3. </w:t>
      </w:r>
      <w:r w:rsidRPr="00681C1F">
        <w:rPr>
          <w:rFonts w:ascii="GHEA Grapalat" w:hAnsi="GHEA Grapalat"/>
          <w:color w:val="000000" w:themeColor="text1"/>
          <w:sz w:val="24"/>
          <w:szCs w:val="24"/>
          <w:lang w:val="ru-RU" w:eastAsia="ru-RU" w:bidi="ru-RU"/>
        </w:rPr>
        <w:t>Настоящая гарантия является безотзывной.</w:t>
      </w:r>
    </w:p>
    <w:p w14:paraId="739285A8"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14:paraId="571E74DE"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7645C9" w14:textId="77777777" w:rsidR="00021FEA" w:rsidRPr="00681C1F" w:rsidRDefault="00D66DCE" w:rsidP="00021FEA">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5. Гарантия действует</w:t>
      </w:r>
      <w:r w:rsidR="006C1A00">
        <w:rPr>
          <w:rFonts w:ascii="GHEA Grapalat" w:hAnsi="GHEA Grapalat"/>
          <w:color w:val="000000" w:themeColor="text1"/>
          <w:sz w:val="24"/>
          <w:szCs w:val="24"/>
          <w:lang w:val="ru-RU" w:eastAsia="ru-RU" w:bidi="ru-RU"/>
        </w:rPr>
        <w:t xml:space="preserve"> </w:t>
      </w:r>
      <w:r w:rsidR="006C1A00" w:rsidRPr="00794F8C">
        <w:rPr>
          <w:rFonts w:ascii="GHEA Grapalat" w:hAnsi="GHEA Grapalat"/>
          <w:lang w:val="ru-RU"/>
        </w:rPr>
        <w:t>с момента ее выпуска и в силе</w:t>
      </w:r>
      <w:r w:rsidRPr="00681C1F">
        <w:rPr>
          <w:rFonts w:ascii="GHEA Grapalat" w:hAnsi="GHEA Grapalat"/>
          <w:color w:val="000000" w:themeColor="text1"/>
          <w:sz w:val="24"/>
          <w:szCs w:val="24"/>
          <w:lang w:val="ru-RU" w:eastAsia="ru-RU" w:bidi="ru-RU"/>
        </w:rPr>
        <w:t xml:space="preserve"> со дня вступления в силу договора N________________________ </w:t>
      </w:r>
      <w:proofErr w:type="gramStart"/>
      <w:r w:rsidRPr="00681C1F">
        <w:rPr>
          <w:rFonts w:ascii="GHEA Grapalat" w:hAnsi="GHEA Grapalat"/>
          <w:color w:val="000000" w:themeColor="text1"/>
          <w:sz w:val="24"/>
          <w:szCs w:val="24"/>
          <w:lang w:val="ru-RU" w:eastAsia="ru-RU" w:bidi="ru-RU"/>
        </w:rPr>
        <w:t>заключаемого  между</w:t>
      </w:r>
      <w:proofErr w:type="gramEnd"/>
      <w:r w:rsidRPr="00681C1F">
        <w:rPr>
          <w:rFonts w:ascii="GHEA Grapalat" w:hAnsi="GHEA Grapalat"/>
          <w:color w:val="000000" w:themeColor="text1"/>
          <w:sz w:val="24"/>
          <w:szCs w:val="24"/>
          <w:lang w:val="ru-RU" w:eastAsia="ru-RU" w:bidi="ru-RU"/>
        </w:rPr>
        <w:t xml:space="preserve">  бенефициаром и принципалом    </w:t>
      </w:r>
      <w:r w:rsidR="00021FEA" w:rsidRPr="00681C1F">
        <w:rPr>
          <w:rFonts w:ascii="GHEA Grapalat" w:hAnsi="GHEA Grapalat"/>
          <w:color w:val="000000" w:themeColor="text1"/>
          <w:sz w:val="24"/>
          <w:szCs w:val="24"/>
          <w:lang w:val="ru-RU" w:eastAsia="ru-RU" w:bidi="ru-RU"/>
        </w:rPr>
        <w:t xml:space="preserve">                       </w:t>
      </w:r>
      <w:r w:rsidR="00021FEA" w:rsidRPr="00681C1F">
        <w:rPr>
          <w:rFonts w:ascii="GHEA Grapalat" w:hAnsi="GHEA Grapalat"/>
          <w:color w:val="000000" w:themeColor="text1"/>
          <w:sz w:val="18"/>
          <w:szCs w:val="18"/>
          <w:lang w:val="ru-RU" w:eastAsia="ru-RU" w:bidi="ru-RU"/>
        </w:rPr>
        <w:t xml:space="preserve">номер заключаемого </w:t>
      </w:r>
      <w:proofErr w:type="spellStart"/>
      <w:r w:rsidR="00021FEA" w:rsidRPr="00681C1F">
        <w:rPr>
          <w:rFonts w:ascii="GHEA Grapalat" w:hAnsi="GHEA Grapalat"/>
          <w:color w:val="000000" w:themeColor="text1"/>
          <w:sz w:val="18"/>
          <w:szCs w:val="18"/>
          <w:lang w:val="ru-RU" w:eastAsia="ru-RU" w:bidi="ru-RU"/>
        </w:rPr>
        <w:t>договара</w:t>
      </w:r>
      <w:proofErr w:type="spellEnd"/>
    </w:p>
    <w:p w14:paraId="42600164" w14:textId="77777777"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14:paraId="78223D34" w14:textId="77777777"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14:paraId="5492F8F6"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proofErr w:type="gramStart"/>
      <w:r w:rsidRPr="00681C1F">
        <w:rPr>
          <w:rFonts w:ascii="GHEA Grapalat" w:hAnsi="GHEA Grapalat"/>
          <w:color w:val="000000" w:themeColor="text1"/>
          <w:sz w:val="24"/>
          <w:szCs w:val="24"/>
          <w:lang w:val="ru-RU" w:eastAsia="ru-RU" w:bidi="ru-RU"/>
        </w:rPr>
        <w:t>и  действует</w:t>
      </w:r>
      <w:proofErr w:type="gramEnd"/>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proofErr w:type="gramStart"/>
      <w:r w:rsidRPr="00681C1F">
        <w:rPr>
          <w:rFonts w:ascii="GHEA Grapalat" w:hAnsi="GHEA Grapalat"/>
          <w:color w:val="000000" w:themeColor="text1"/>
          <w:sz w:val="24"/>
          <w:szCs w:val="24"/>
          <w:lang w:val="ru-RU" w:eastAsia="ru-RU" w:bidi="ru-RU"/>
        </w:rPr>
        <w:t>в</w:t>
      </w:r>
      <w:r w:rsidRPr="00681C1F">
        <w:rPr>
          <w:rFonts w:ascii="GHEA Grapalat" w:eastAsia="Times New Roman" w:hAnsi="GHEA Grapalat" w:cs="Times New Roman"/>
          <w:color w:val="000000" w:themeColor="text1"/>
          <w:sz w:val="24"/>
          <w:szCs w:val="24"/>
          <w:lang w:val="ru-RU" w:eastAsia="ru-RU" w:bidi="ru-RU"/>
        </w:rPr>
        <w:t>ключительно</w:t>
      </w:r>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до</w:t>
      </w:r>
      <w:proofErr w:type="gramEnd"/>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proofErr w:type="gramStart"/>
      <w:r w:rsidRPr="00681C1F">
        <w:rPr>
          <w:rFonts w:ascii="GHEA Grapalat" w:hAnsi="GHEA Grapalat"/>
          <w:color w:val="000000" w:themeColor="text1"/>
          <w:sz w:val="24"/>
          <w:szCs w:val="24"/>
          <w:lang w:val="ru-RU" w:eastAsia="ru-RU" w:bidi="ru-RU"/>
        </w:rPr>
        <w:t xml:space="preserve">девяностого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рабочего</w:t>
      </w:r>
      <w:proofErr w:type="gramEnd"/>
      <w:r w:rsidRPr="00681C1F">
        <w:rPr>
          <w:rFonts w:ascii="GHEA Grapalat" w:hAnsi="GHEA Grapalat"/>
          <w:color w:val="000000" w:themeColor="text1"/>
          <w:sz w:val="24"/>
          <w:szCs w:val="24"/>
          <w:lang w:val="ru-RU" w:eastAsia="ru-RU" w:bidi="ru-RU"/>
        </w:rPr>
        <w:t xml:space="preserve"> </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дня</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следующего за днем </w:t>
      </w:r>
    </w:p>
    <w:p w14:paraId="2565E5FD"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14:paraId="5134CE9C" w14:textId="77777777"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681C1F">
        <w:rPr>
          <w:rFonts w:ascii="GHEA Grapalat" w:hAnsi="GHEA Grapalat"/>
          <w:color w:val="000000" w:themeColor="text1"/>
          <w:sz w:val="24"/>
          <w:szCs w:val="24"/>
          <w:lang w:val="hy-AM" w:eastAsia="ru-RU" w:bidi="ru-RU"/>
        </w:rPr>
        <w:t>--------------------------------------------------------</w:t>
      </w:r>
      <w:r w:rsidRPr="00681C1F">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Pr="00681C1F">
        <w:rPr>
          <w:rFonts w:ascii="Times New Roman" w:hAnsi="Times New Roman"/>
          <w:color w:val="000000" w:themeColor="text1"/>
          <w:sz w:val="24"/>
          <w:szCs w:val="24"/>
          <w:lang w:val="hy-AM" w:eastAsia="ru-RU" w:bidi="ru-RU"/>
        </w:rPr>
        <w:t>.</w:t>
      </w:r>
      <w:r w:rsidRPr="00681C1F">
        <w:rPr>
          <w:rFonts w:ascii="Times New Roman" w:hAnsi="Times New Roman"/>
          <w:color w:val="000000" w:themeColor="text1"/>
          <w:sz w:val="24"/>
          <w:szCs w:val="24"/>
          <w:lang w:val="ru-RU" w:eastAsia="ru-RU" w:bidi="ru-RU"/>
        </w:rPr>
        <w:t xml:space="preserve">                    </w:t>
      </w:r>
      <w:r w:rsidR="00C72448" w:rsidRPr="00681C1F">
        <w:rPr>
          <w:rFonts w:ascii="Times New Roman" w:hAnsi="Times New Roman"/>
          <w:color w:val="000000" w:themeColor="text1"/>
          <w:sz w:val="24"/>
          <w:szCs w:val="24"/>
          <w:lang w:val="ru-RU" w:eastAsia="ru-RU" w:bidi="ru-RU"/>
        </w:rPr>
        <w:t xml:space="preserve">              </w:t>
      </w:r>
      <w:r w:rsidRPr="00681C1F">
        <w:rPr>
          <w:rFonts w:ascii="GHEA Grapalat" w:eastAsia="Times New Roman" w:hAnsi="GHEA Grapalat" w:cs="Times New Roman"/>
          <w:color w:val="000000" w:themeColor="text1"/>
          <w:sz w:val="16"/>
          <w:szCs w:val="16"/>
          <w:lang w:val="ru-RU" w:eastAsia="ru-RU" w:bidi="ru-RU"/>
        </w:rPr>
        <w:t xml:space="preserve"> </w:t>
      </w:r>
      <w:proofErr w:type="gramStart"/>
      <w:r w:rsidRPr="00681C1F">
        <w:rPr>
          <w:rFonts w:ascii="GHEA Grapalat" w:eastAsia="Times New Roman" w:hAnsi="GHEA Grapalat" w:cs="Times New Roman"/>
          <w:color w:val="000000" w:themeColor="text1"/>
          <w:sz w:val="16"/>
          <w:szCs w:val="16"/>
          <w:lang w:val="ru-RU" w:eastAsia="ru-RU" w:bidi="ru-RU"/>
        </w:rPr>
        <w:t>крайний  срок</w:t>
      </w:r>
      <w:proofErr w:type="gramEnd"/>
      <w:r w:rsidRPr="00681C1F">
        <w:rPr>
          <w:rFonts w:ascii="GHEA Grapalat" w:hAnsi="GHEA Grapalat"/>
          <w:color w:val="000000" w:themeColor="text1"/>
          <w:sz w:val="16"/>
          <w:szCs w:val="16"/>
          <w:lang w:val="ru-RU" w:eastAsia="ru-RU" w:bidi="ru-RU"/>
        </w:rPr>
        <w:t xml:space="preserve"> выполнения работ</w:t>
      </w:r>
      <w:r w:rsidRPr="00681C1F">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14:paraId="71E71D3F" w14:textId="77777777" w:rsidR="00D66DCE" w:rsidRPr="00681C1F" w:rsidRDefault="00D66DCE" w:rsidP="00D66DCE">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14:paraId="4A59ED47" w14:textId="77777777" w:rsidR="006C1A00"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C1A00">
        <w:rPr>
          <w:rFonts w:ascii="GHEA Grapalat" w:hAnsi="GHEA Grapalat"/>
          <w:color w:val="000000" w:themeColor="text1"/>
          <w:sz w:val="24"/>
          <w:szCs w:val="24"/>
          <w:lang w:val="ru-RU" w:eastAsia="ru-RU" w:bidi="ru-RU"/>
        </w:rPr>
        <w:t>-------------------------------------------------------------------</w:t>
      </w:r>
      <w:r w:rsidRPr="00681C1F">
        <w:rPr>
          <w:rFonts w:ascii="GHEA Grapalat" w:hAnsi="GHEA Grapalat"/>
          <w:color w:val="000000" w:themeColor="text1"/>
          <w:sz w:val="24"/>
          <w:szCs w:val="24"/>
          <w:lang w:val="ru-RU" w:eastAsia="ru-RU" w:bidi="ru-RU"/>
        </w:rPr>
        <w:t xml:space="preserve">указанный в приглашении к процедуре закупок, </w:t>
      </w:r>
    </w:p>
    <w:p w14:paraId="76F08C24" w14:textId="77777777" w:rsidR="006C1A00" w:rsidRPr="00794F8C" w:rsidRDefault="006C1A00" w:rsidP="00D66DCE">
      <w:pPr>
        <w:shd w:val="clear" w:color="auto" w:fill="FFFFFF"/>
        <w:spacing w:before="100" w:beforeAutospacing="1" w:after="100" w:afterAutospacing="1" w:line="240" w:lineRule="auto"/>
        <w:contextualSpacing/>
        <w:rPr>
          <w:rFonts w:ascii="GHEA Grapalat" w:hAnsi="GHEA Grapalat"/>
          <w:b/>
          <w:color w:val="000000" w:themeColor="text1"/>
          <w:sz w:val="24"/>
          <w:szCs w:val="24"/>
          <w:lang w:val="ru-RU" w:eastAsia="ru-RU" w:bidi="ru-RU"/>
        </w:rPr>
      </w:pPr>
      <w:r w:rsidRPr="00794F8C">
        <w:rPr>
          <w:rStyle w:val="Strong"/>
          <w:b w:val="0"/>
          <w:sz w:val="20"/>
          <w:szCs w:val="20"/>
          <w:lang w:val="ru-RU"/>
        </w:rPr>
        <w:t>адрес эл. почты секретаря</w:t>
      </w:r>
    </w:p>
    <w:p w14:paraId="053D28A2"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организованной с целью заключения договора упомянутого в пункте 1 настоящей гарантии.</w:t>
      </w:r>
    </w:p>
    <w:p w14:paraId="164C8387" w14:textId="77777777" w:rsidR="00D66DCE" w:rsidRPr="00681C1F" w:rsidRDefault="00D66DCE" w:rsidP="00D66DCE">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14:paraId="105EA01F"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14:paraId="19318315"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1B7E6A7D" w14:textId="77777777" w:rsidR="00D66DCE" w:rsidRPr="00681C1F" w:rsidRDefault="00D66DCE" w:rsidP="00D66DCE">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копии заключенного договора N</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_____________________, включая </w:t>
      </w:r>
    </w:p>
    <w:p w14:paraId="5BC7F72E" w14:textId="77777777" w:rsidR="00D66DCE" w:rsidRPr="00681C1F" w:rsidRDefault="00D66DCE" w:rsidP="00D66DCE">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681C1F">
        <w:rPr>
          <w:rFonts w:ascii="Times New Roman" w:hAnsi="Times New Roman"/>
          <w:color w:val="000000" w:themeColor="text1"/>
          <w:sz w:val="24"/>
          <w:szCs w:val="24"/>
          <w:lang w:val="ru-RU" w:eastAsia="ru-RU" w:bidi="ru-RU"/>
        </w:rPr>
        <w:t xml:space="preserve">                                                                         </w:t>
      </w:r>
      <w:r w:rsidRPr="00681C1F">
        <w:rPr>
          <w:rFonts w:ascii="GHEA Grapalat" w:hAnsi="GHEA Grapalat"/>
          <w:color w:val="000000" w:themeColor="text1"/>
          <w:sz w:val="18"/>
          <w:szCs w:val="18"/>
          <w:lang w:val="ru-RU" w:eastAsia="ru-RU" w:bidi="ru-RU"/>
        </w:rPr>
        <w:t xml:space="preserve">номер заключаемого </w:t>
      </w:r>
      <w:proofErr w:type="spellStart"/>
      <w:r w:rsidRPr="00681C1F">
        <w:rPr>
          <w:rFonts w:ascii="GHEA Grapalat" w:hAnsi="GHEA Grapalat"/>
          <w:color w:val="000000" w:themeColor="text1"/>
          <w:sz w:val="18"/>
          <w:szCs w:val="18"/>
          <w:lang w:val="ru-RU" w:eastAsia="ru-RU" w:bidi="ru-RU"/>
        </w:rPr>
        <w:t>договара</w:t>
      </w:r>
      <w:proofErr w:type="spellEnd"/>
    </w:p>
    <w:p w14:paraId="21627B47"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копии </w:t>
      </w:r>
      <w:proofErr w:type="gramStart"/>
      <w:r w:rsidRPr="00681C1F">
        <w:rPr>
          <w:rFonts w:ascii="GHEA Grapalat" w:hAnsi="GHEA Grapalat"/>
          <w:color w:val="000000" w:themeColor="text1"/>
          <w:sz w:val="24"/>
          <w:szCs w:val="24"/>
          <w:lang w:val="ru-RU" w:eastAsia="ru-RU" w:bidi="ru-RU"/>
        </w:rPr>
        <w:t>внесенных  в</w:t>
      </w:r>
      <w:proofErr w:type="gramEnd"/>
      <w:r w:rsidRPr="00681C1F">
        <w:rPr>
          <w:rFonts w:ascii="GHEA Grapalat" w:hAnsi="GHEA Grapalat"/>
          <w:color w:val="000000" w:themeColor="text1"/>
          <w:sz w:val="24"/>
          <w:szCs w:val="24"/>
          <w:lang w:val="ru-RU" w:eastAsia="ru-RU" w:bidi="ru-RU"/>
        </w:rPr>
        <w:t xml:space="preserve"> него изменений, дополнительных соглашений,</w:t>
      </w:r>
    </w:p>
    <w:p w14:paraId="5A2004EB"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19699912"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81C1F">
          <w:rPr>
            <w:rFonts w:ascii="GHEA Grapalat" w:eastAsia="Times New Roman" w:hAnsi="GHEA Grapalat" w:cs="Times New Roman"/>
            <w:color w:val="000000" w:themeColor="text1"/>
            <w:sz w:val="20"/>
            <w:szCs w:val="20"/>
            <w:u w:val="single"/>
            <w:lang w:val="hy-AM" w:eastAsia="ru-RU" w:bidi="ru-RU"/>
          </w:rPr>
          <w:t>www.procurement.am</w:t>
        </w:r>
      </w:hyperlink>
      <w:r w:rsidRPr="00681C1F">
        <w:rPr>
          <w:rFonts w:ascii="GHEA Grapalat" w:hAnsi="GHEA Grapalat"/>
          <w:color w:val="000000" w:themeColor="text1"/>
          <w:sz w:val="24"/>
          <w:szCs w:val="24"/>
          <w:lang w:val="ru-RU" w:eastAsia="ru-RU" w:bidi="ru-RU"/>
        </w:rPr>
        <w:t xml:space="preserve"> .</w:t>
      </w:r>
    </w:p>
    <w:p w14:paraId="0321F806"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49349F4C"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7.</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D00B65"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0251D193"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8.</w:t>
      </w:r>
      <w:r w:rsidRPr="00681C1F">
        <w:rPr>
          <w:rFonts w:ascii="Times New Roman" w:eastAsia="Times New Roman" w:hAnsi="Times New Roman" w:cs="Times New Roman"/>
          <w:color w:val="000000" w:themeColor="text1"/>
          <w:sz w:val="24"/>
          <w:szCs w:val="24"/>
          <w:lang w:val="ru-RU" w:eastAsia="ru-RU" w:bidi="ru-RU"/>
        </w:rPr>
        <w:t xml:space="preserve"> </w:t>
      </w:r>
      <w:r w:rsidRPr="00681C1F">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14:paraId="17E1AA81"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14:paraId="4756E6E2"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14:paraId="6BE43E04"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p>
    <w:p w14:paraId="2E2C05E2"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A6E44" w14:textId="77777777" w:rsidR="00D66DCE" w:rsidRPr="00681C1F" w:rsidRDefault="00D66DCE" w:rsidP="00D66DCE">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14:paraId="61950543"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F7BE06"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r w:rsidRPr="00681C1F">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681C1F">
        <w:rPr>
          <w:rFonts w:ascii="GHEA Grapalat" w:hAnsi="GHEA Grapalat"/>
          <w:color w:val="000000" w:themeColor="text1"/>
          <w:sz w:val="24"/>
          <w:szCs w:val="24"/>
          <w:lang w:val="hy-AM" w:eastAsia="ru-RU" w:bidi="ru-RU"/>
        </w:rPr>
        <w:t xml:space="preserve"> </w:t>
      </w:r>
      <w:r w:rsidRPr="00681C1F">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proofErr w:type="gramStart"/>
      <w:r w:rsidRPr="00681C1F">
        <w:rPr>
          <w:rFonts w:ascii="GHEA Grapalat" w:hAnsi="GHEA Grapalat"/>
          <w:color w:val="000000" w:themeColor="text1"/>
          <w:sz w:val="24"/>
          <w:szCs w:val="24"/>
          <w:lang w:val="ru-RU" w:eastAsia="ru-RU" w:bidi="ru-RU"/>
        </w:rPr>
        <w:t>секретаря (координатора закупок)</w:t>
      </w:r>
      <w:proofErr w:type="gramEnd"/>
      <w:r w:rsidRPr="00681C1F">
        <w:rPr>
          <w:rFonts w:ascii="GHEA Grapalat" w:hAnsi="GHEA Grapalat"/>
          <w:color w:val="000000" w:themeColor="text1"/>
          <w:sz w:val="24"/>
          <w:szCs w:val="24"/>
          <w:lang w:val="ru-RU" w:eastAsia="ru-RU" w:bidi="ru-RU"/>
        </w:rPr>
        <w:t xml:space="preserve"> указанный в приглашении к процедуре закупок под </w:t>
      </w:r>
      <w:proofErr w:type="gramStart"/>
      <w:r w:rsidRPr="00681C1F">
        <w:rPr>
          <w:rFonts w:ascii="GHEA Grapalat" w:hAnsi="GHEA Grapalat"/>
          <w:color w:val="000000" w:themeColor="text1"/>
          <w:sz w:val="24"/>
          <w:szCs w:val="24"/>
          <w:lang w:val="ru-RU" w:eastAsia="ru-RU" w:bidi="ru-RU"/>
        </w:rPr>
        <w:t>кодом  -----</w:t>
      </w:r>
      <w:proofErr w:type="gramEnd"/>
      <w:r w:rsidRPr="00681C1F">
        <w:rPr>
          <w:rFonts w:ascii="GHEA Grapalat" w:hAnsi="GHEA Grapalat"/>
          <w:color w:val="000000" w:themeColor="text1"/>
          <w:sz w:val="24"/>
          <w:szCs w:val="24"/>
          <w:lang w:val="ru-RU" w:eastAsia="ru-RU" w:bidi="ru-RU"/>
        </w:rPr>
        <w:t xml:space="preserve">   -------------.</w:t>
      </w:r>
    </w:p>
    <w:p w14:paraId="3741A820" w14:textId="77777777" w:rsidR="00D66DCE" w:rsidRPr="00681C1F" w:rsidRDefault="00D66DCE" w:rsidP="00D66DCE">
      <w:pPr>
        <w:shd w:val="clear" w:color="auto" w:fill="FFFFFF"/>
        <w:spacing w:line="240" w:lineRule="auto"/>
        <w:ind w:firstLine="375"/>
        <w:rPr>
          <w:rFonts w:ascii="GHEA Grapalat" w:hAnsi="GHEA Grapalat"/>
          <w:color w:val="000000" w:themeColor="text1"/>
          <w:sz w:val="16"/>
          <w:szCs w:val="16"/>
          <w:lang w:val="ru-RU" w:eastAsia="ru-RU" w:bidi="ru-RU"/>
        </w:rPr>
      </w:pPr>
      <w:r w:rsidRPr="00681C1F">
        <w:rPr>
          <w:rFonts w:ascii="GHEA Grapalat" w:hAnsi="GHEA Grapalat"/>
          <w:color w:val="000000" w:themeColor="text1"/>
          <w:sz w:val="16"/>
          <w:szCs w:val="16"/>
          <w:lang w:val="ru-RU" w:eastAsia="ru-RU" w:bidi="ru-RU"/>
        </w:rPr>
        <w:t>код процедуры</w:t>
      </w:r>
    </w:p>
    <w:p w14:paraId="6CDB9316"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ru-RU" w:eastAsia="ru-RU" w:bidi="ru-RU"/>
        </w:rPr>
      </w:pPr>
    </w:p>
    <w:p w14:paraId="3EA6AD6D"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14:paraId="1B5800F2"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681C1F">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14:paraId="1A290F4B"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14:paraId="343C7FBF"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14:paraId="0FFD9184" w14:textId="77777777" w:rsidR="00D66DCE" w:rsidRPr="00681C1F" w:rsidRDefault="00D66DCE" w:rsidP="00D66DCE">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r w:rsidRPr="00681C1F">
        <w:rPr>
          <w:rFonts w:ascii="GHEA Grapalat" w:eastAsia="Times New Roman" w:hAnsi="GHEA Grapalat" w:cs="Times New Roman"/>
          <w:color w:val="000000" w:themeColor="text1"/>
          <w:sz w:val="20"/>
          <w:szCs w:val="20"/>
          <w:u w:val="single"/>
          <w:lang w:val="hy-AM" w:eastAsia="ru-RU" w:bidi="ru-RU"/>
        </w:rPr>
        <w:tab/>
      </w:r>
    </w:p>
    <w:p w14:paraId="0DC4213D" w14:textId="77777777" w:rsidR="00D66DCE" w:rsidRPr="00681C1F" w:rsidRDefault="00D66DCE" w:rsidP="00D66DCE">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681C1F">
        <w:rPr>
          <w:rFonts w:ascii="GHEA Grapalat" w:eastAsia="Times New Roman" w:hAnsi="GHEA Grapalat" w:cs="Sylfaen"/>
          <w:color w:val="000000" w:themeColor="text1"/>
          <w:sz w:val="24"/>
          <w:szCs w:val="24"/>
          <w:vertAlign w:val="superscript"/>
          <w:lang w:val="hy-AM" w:eastAsia="ru-RU" w:bidi="ru-RU"/>
        </w:rPr>
        <w:t xml:space="preserve">                                                        </w:t>
      </w:r>
      <w:r w:rsidRPr="00681C1F">
        <w:rPr>
          <w:rFonts w:ascii="GHEA Grapalat" w:eastAsia="Times New Roman" w:hAnsi="GHEA Grapalat" w:cs="Sylfaen"/>
          <w:color w:val="000000" w:themeColor="text1"/>
          <w:sz w:val="24"/>
          <w:szCs w:val="24"/>
          <w:vertAlign w:val="superscript"/>
          <w:lang w:val="ru-RU" w:eastAsia="ru-RU" w:bidi="ru-RU"/>
        </w:rPr>
        <w:t>число, месяц, год</w:t>
      </w:r>
    </w:p>
    <w:p w14:paraId="383BE20D" w14:textId="77777777" w:rsidR="00D66DCE" w:rsidRPr="00681C1F" w:rsidRDefault="00D66DCE" w:rsidP="00D66DCE">
      <w:pPr>
        <w:shd w:val="clear" w:color="auto" w:fill="FFFFFF"/>
        <w:spacing w:line="240" w:lineRule="auto"/>
        <w:ind w:firstLine="375"/>
        <w:rPr>
          <w:rFonts w:ascii="GHEA Grapalat" w:hAnsi="GHEA Grapalat"/>
          <w:color w:val="000000" w:themeColor="text1"/>
          <w:sz w:val="24"/>
          <w:szCs w:val="24"/>
          <w:lang w:val="hy-AM" w:eastAsia="ru-RU" w:bidi="ru-RU"/>
        </w:rPr>
      </w:pPr>
    </w:p>
    <w:p w14:paraId="6C5BCBBC" w14:textId="77777777" w:rsidR="00D66DCE" w:rsidRPr="00681C1F" w:rsidRDefault="00D66DCE" w:rsidP="00B318A3">
      <w:pPr>
        <w:spacing w:line="240" w:lineRule="auto"/>
        <w:jc w:val="right"/>
        <w:rPr>
          <w:rFonts w:ascii="GHEA Grapalat" w:hAnsi="GHEA Grapalat"/>
          <w:color w:val="000000" w:themeColor="text1"/>
          <w:lang w:val="ru-RU"/>
        </w:rPr>
      </w:pPr>
    </w:p>
    <w:p w14:paraId="18A3E249" w14:textId="77777777" w:rsidR="00D66DCE" w:rsidRPr="00681C1F" w:rsidRDefault="00D66DCE" w:rsidP="00B318A3">
      <w:pPr>
        <w:spacing w:line="240" w:lineRule="auto"/>
        <w:jc w:val="right"/>
        <w:rPr>
          <w:rFonts w:ascii="GHEA Grapalat" w:hAnsi="GHEA Grapalat"/>
          <w:color w:val="000000" w:themeColor="text1"/>
          <w:lang w:val="ru-RU"/>
        </w:rPr>
      </w:pPr>
    </w:p>
    <w:p w14:paraId="622CCF14" w14:textId="77777777" w:rsidR="00D66DCE" w:rsidRPr="00681C1F" w:rsidRDefault="00D66DCE" w:rsidP="00B318A3">
      <w:pPr>
        <w:spacing w:line="240" w:lineRule="auto"/>
        <w:jc w:val="right"/>
        <w:rPr>
          <w:rFonts w:ascii="GHEA Grapalat" w:hAnsi="GHEA Grapalat"/>
          <w:color w:val="000000" w:themeColor="text1"/>
          <w:lang w:val="ru-RU"/>
        </w:rPr>
      </w:pPr>
    </w:p>
    <w:p w14:paraId="6C1113D2" w14:textId="77777777" w:rsidR="00D66DCE" w:rsidRPr="00681C1F" w:rsidRDefault="00D66DCE" w:rsidP="00B318A3">
      <w:pPr>
        <w:spacing w:line="240" w:lineRule="auto"/>
        <w:jc w:val="right"/>
        <w:rPr>
          <w:rFonts w:ascii="GHEA Grapalat" w:hAnsi="GHEA Grapalat"/>
          <w:color w:val="000000" w:themeColor="text1"/>
          <w:lang w:val="ru-RU"/>
        </w:rPr>
      </w:pPr>
    </w:p>
    <w:p w14:paraId="66324C28" w14:textId="77777777" w:rsidR="00D66DCE" w:rsidRPr="00681C1F" w:rsidRDefault="00D66DCE" w:rsidP="00B318A3">
      <w:pPr>
        <w:spacing w:line="240" w:lineRule="auto"/>
        <w:jc w:val="right"/>
        <w:rPr>
          <w:rFonts w:ascii="GHEA Grapalat" w:hAnsi="GHEA Grapalat"/>
          <w:color w:val="000000" w:themeColor="text1"/>
          <w:lang w:val="ru-RU"/>
        </w:rPr>
      </w:pPr>
    </w:p>
    <w:p w14:paraId="32A097E3" w14:textId="77777777" w:rsidR="00D66DCE" w:rsidRPr="00681C1F" w:rsidRDefault="00D66DCE" w:rsidP="00B318A3">
      <w:pPr>
        <w:spacing w:line="240" w:lineRule="auto"/>
        <w:jc w:val="right"/>
        <w:rPr>
          <w:rFonts w:ascii="GHEA Grapalat" w:hAnsi="GHEA Grapalat"/>
          <w:color w:val="000000" w:themeColor="text1"/>
          <w:lang w:val="ru-RU"/>
        </w:rPr>
      </w:pPr>
    </w:p>
    <w:p w14:paraId="55EFB4E2" w14:textId="77777777" w:rsidR="00D66DCE" w:rsidRPr="00681C1F" w:rsidRDefault="00D66DCE" w:rsidP="00B318A3">
      <w:pPr>
        <w:spacing w:line="240" w:lineRule="auto"/>
        <w:jc w:val="right"/>
        <w:rPr>
          <w:rFonts w:ascii="GHEA Grapalat" w:hAnsi="GHEA Grapalat"/>
          <w:color w:val="000000" w:themeColor="text1"/>
          <w:lang w:val="ru-RU"/>
        </w:rPr>
      </w:pPr>
    </w:p>
    <w:p w14:paraId="67FB1EA3" w14:textId="77777777" w:rsidR="00D66DCE" w:rsidRPr="00681C1F" w:rsidRDefault="00D66DCE" w:rsidP="00B318A3">
      <w:pPr>
        <w:spacing w:line="240" w:lineRule="auto"/>
        <w:jc w:val="right"/>
        <w:rPr>
          <w:rFonts w:ascii="GHEA Grapalat" w:hAnsi="GHEA Grapalat"/>
          <w:color w:val="000000" w:themeColor="text1"/>
          <w:lang w:val="ru-RU"/>
        </w:rPr>
      </w:pPr>
    </w:p>
    <w:p w14:paraId="27D33992" w14:textId="77777777" w:rsidR="00B318A3" w:rsidRPr="00681C1F" w:rsidRDefault="00B318A3" w:rsidP="00B318A3">
      <w:pPr>
        <w:spacing w:line="240" w:lineRule="auto"/>
        <w:jc w:val="right"/>
        <w:rPr>
          <w:rFonts w:ascii="GHEA Grapalat" w:hAnsi="GHEA Grapalat" w:cs="GHEA Grapalat"/>
          <w:b/>
          <w:i/>
          <w:color w:val="000000" w:themeColor="text1"/>
          <w:lang w:val="ru-RU"/>
        </w:rPr>
      </w:pPr>
      <w:r w:rsidRPr="00681C1F">
        <w:rPr>
          <w:rFonts w:ascii="GHEA Grapalat" w:hAnsi="GHEA Grapalat"/>
          <w:b/>
          <w:i/>
          <w:color w:val="000000" w:themeColor="text1"/>
          <w:lang w:val="ru-RU"/>
        </w:rPr>
        <w:t>Приложение № 5</w:t>
      </w:r>
    </w:p>
    <w:p w14:paraId="6D544E28" w14:textId="77777777"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proofErr w:type="gramStart"/>
      <w:r w:rsidRPr="00681C1F">
        <w:rPr>
          <w:rFonts w:ascii="GHEA Grapalat" w:hAnsi="GHEA Grapalat"/>
          <w:b/>
          <w:color w:val="000000" w:themeColor="text1"/>
          <w:sz w:val="22"/>
          <w:szCs w:val="22"/>
          <w:lang w:val="ru-RU"/>
        </w:rPr>
        <w:t>к приглашение</w:t>
      </w:r>
      <w:proofErr w:type="gramEnd"/>
      <w:r w:rsidRPr="00681C1F">
        <w:rPr>
          <w:rFonts w:ascii="GHEA Grapalat" w:hAnsi="GHEA Grapalat"/>
          <w:b/>
          <w:color w:val="000000" w:themeColor="text1"/>
          <w:sz w:val="22"/>
          <w:szCs w:val="22"/>
          <w:lang w:val="ru-RU"/>
        </w:rPr>
        <w:t xml:space="preserve"> на электронный аукцион</w:t>
      </w:r>
    </w:p>
    <w:p w14:paraId="5647569B" w14:textId="4FA6C0D3" w:rsidR="00B318A3" w:rsidRPr="00681C1F" w:rsidRDefault="00B318A3" w:rsidP="00B318A3">
      <w:pPr>
        <w:pStyle w:val="BodyTextIndent3"/>
        <w:widowControl w:val="0"/>
        <w:spacing w:after="0" w:line="240" w:lineRule="auto"/>
        <w:ind w:left="0"/>
        <w:jc w:val="right"/>
        <w:rPr>
          <w:rFonts w:ascii="GHEA Grapalat" w:hAnsi="GHEA Grapalat"/>
          <w:b/>
          <w:color w:val="000000" w:themeColor="text1"/>
          <w:sz w:val="22"/>
          <w:szCs w:val="22"/>
          <w:lang w:val="ru-RU"/>
        </w:rPr>
      </w:pPr>
      <w:r w:rsidRPr="00681C1F">
        <w:rPr>
          <w:rFonts w:ascii="GHEA Grapalat" w:hAnsi="GHEA Grapalat"/>
          <w:b/>
          <w:color w:val="000000" w:themeColor="text1"/>
          <w:sz w:val="22"/>
          <w:szCs w:val="22"/>
          <w:lang w:val="ru-RU"/>
        </w:rPr>
        <w:t xml:space="preserve">под кодом </w:t>
      </w:r>
      <w:r w:rsidR="00D157A5">
        <w:rPr>
          <w:rFonts w:ascii="GHEA Grapalat" w:hAnsi="GHEA Grapalat"/>
          <w:lang w:val="af-ZA"/>
        </w:rPr>
        <w:t>ՀՓ-ԳՀԱՇՁԲ-26/22</w:t>
      </w:r>
    </w:p>
    <w:p w14:paraId="09D25EBD" w14:textId="77777777" w:rsidR="00B318A3" w:rsidRPr="00681C1F" w:rsidRDefault="00B318A3" w:rsidP="00B318A3">
      <w:pPr>
        <w:rPr>
          <w:rFonts w:ascii="GHEA Grapalat" w:hAnsi="GHEA Grapalat"/>
          <w:color w:val="000000" w:themeColor="text1"/>
          <w:lang w:val="ru-RU"/>
        </w:rPr>
      </w:pPr>
    </w:p>
    <w:p w14:paraId="668937BF" w14:textId="77777777" w:rsidR="00B318A3" w:rsidRPr="00681C1F" w:rsidRDefault="00B318A3" w:rsidP="00B318A3">
      <w:pPr>
        <w:widowControl w:val="0"/>
        <w:spacing w:after="160"/>
        <w:jc w:val="center"/>
        <w:rPr>
          <w:rFonts w:ascii="GHEA Grapalat" w:hAnsi="GHEA Grapalat"/>
          <w:color w:val="000000" w:themeColor="text1"/>
          <w:lang w:val="ru-RU"/>
        </w:rPr>
      </w:pPr>
    </w:p>
    <w:p w14:paraId="392C9858" w14:textId="77777777" w:rsidR="00B318A3" w:rsidRPr="00681C1F" w:rsidRDefault="00B318A3" w:rsidP="00B318A3">
      <w:pPr>
        <w:widowControl w:val="0"/>
        <w:jc w:val="center"/>
        <w:rPr>
          <w:rFonts w:ascii="GHEA Grapalat" w:hAnsi="GHEA Grapalat"/>
          <w:color w:val="000000" w:themeColor="text1"/>
          <w:lang w:val="ru-RU"/>
        </w:rPr>
      </w:pPr>
      <w:r w:rsidRPr="00681C1F">
        <w:rPr>
          <w:rFonts w:ascii="GHEA Grapalat" w:hAnsi="GHEA Grapalat"/>
          <w:color w:val="000000" w:themeColor="text1"/>
          <w:lang w:val="ru-RU"/>
        </w:rPr>
        <w:t>ДЛЯ НУЖД ГОСУДАРСТВА ------------------------------------- ИСПОЛНЕНИЯ</w:t>
      </w:r>
    </w:p>
    <w:p w14:paraId="7EDD2867" w14:textId="77777777" w:rsidR="00B318A3" w:rsidRPr="00681C1F" w:rsidRDefault="00B318A3" w:rsidP="00B318A3">
      <w:pPr>
        <w:widowControl w:val="0"/>
        <w:spacing w:after="160"/>
        <w:jc w:val="center"/>
        <w:rPr>
          <w:rFonts w:ascii="GHEA Grapalat" w:hAnsi="GHEA Grapalat"/>
          <w:color w:val="000000" w:themeColor="text1"/>
          <w:lang w:val="ru-RU"/>
        </w:rPr>
      </w:pPr>
      <w:r w:rsidRPr="00681C1F">
        <w:rPr>
          <w:rFonts w:ascii="GHEA Grapalat" w:hAnsi="GHEA Grapalat"/>
          <w:color w:val="000000" w:themeColor="text1"/>
          <w:lang w:val="ru-RU"/>
        </w:rPr>
        <w:t>ДОГОВОР О ГОСУДАРСТВЕННОЙ ЗАКУПКЕ</w:t>
      </w:r>
    </w:p>
    <w:p w14:paraId="0563FFB7" w14:textId="79960D83" w:rsidR="00B318A3" w:rsidRPr="000B5837" w:rsidRDefault="00B318A3" w:rsidP="00B318A3">
      <w:pPr>
        <w:widowControl w:val="0"/>
        <w:spacing w:after="160"/>
        <w:jc w:val="center"/>
        <w:rPr>
          <w:rFonts w:ascii="GHEA Grapalat" w:hAnsi="GHEA Grapalat"/>
          <w:b/>
          <w:color w:val="000000" w:themeColor="text1"/>
          <w:u w:val="single"/>
          <w:lang w:val="ru-RU"/>
        </w:rPr>
      </w:pPr>
      <w:r w:rsidRPr="000B5837">
        <w:rPr>
          <w:rFonts w:ascii="GHEA Grapalat" w:hAnsi="GHEA Grapalat"/>
          <w:b/>
          <w:color w:val="000000" w:themeColor="text1"/>
          <w:lang w:val="ru-RU"/>
        </w:rPr>
        <w:t xml:space="preserve">№ </w:t>
      </w:r>
      <w:r w:rsidR="00D157A5">
        <w:rPr>
          <w:rFonts w:ascii="GHEA Grapalat" w:hAnsi="GHEA Grapalat"/>
          <w:lang w:val="af-ZA"/>
        </w:rPr>
        <w:t>ՀՓ-ԳՀԱՇՁԲ-26/22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42D55" w:rsidRPr="00681C1F" w14:paraId="691A897E" w14:textId="77777777" w:rsidTr="00A42D55">
        <w:tc>
          <w:tcPr>
            <w:tcW w:w="4643" w:type="dxa"/>
          </w:tcPr>
          <w:p w14:paraId="6855D28A" w14:textId="77777777" w:rsidR="00A42D55" w:rsidRPr="00681C1F" w:rsidRDefault="00A42D55" w:rsidP="00A42D55">
            <w:pPr>
              <w:widowControl w:val="0"/>
              <w:spacing w:after="160" w:line="360" w:lineRule="auto"/>
              <w:rPr>
                <w:rFonts w:ascii="GHEA Grapalat" w:hAnsi="GHEA Grapalat"/>
                <w:b/>
                <w:color w:val="000000" w:themeColor="text1"/>
                <w:u w:val="single"/>
                <w:lang w:val="en-US"/>
              </w:rPr>
            </w:pPr>
            <w:r w:rsidRPr="00681C1F">
              <w:rPr>
                <w:rFonts w:ascii="GHEA Grapalat" w:hAnsi="GHEA Grapalat"/>
                <w:color w:val="000000" w:themeColor="text1"/>
              </w:rPr>
              <w:t>г.</w:t>
            </w:r>
            <w:r w:rsidR="00CF59F7" w:rsidRPr="00681C1F">
              <w:rPr>
                <w:rFonts w:ascii="GHEA Grapalat" w:hAnsi="GHEA Grapalat"/>
                <w:color w:val="000000" w:themeColor="text1"/>
                <w:lang w:val="en-US"/>
              </w:rPr>
              <w:t xml:space="preserve"> </w:t>
            </w:r>
          </w:p>
        </w:tc>
        <w:tc>
          <w:tcPr>
            <w:tcW w:w="4644" w:type="dxa"/>
          </w:tcPr>
          <w:p w14:paraId="3F7AE7C7" w14:textId="77777777" w:rsidR="00A42D55" w:rsidRPr="00681C1F" w:rsidRDefault="00A42D55" w:rsidP="00A42D55">
            <w:pPr>
              <w:widowControl w:val="0"/>
              <w:spacing w:after="160" w:line="360" w:lineRule="auto"/>
              <w:jc w:val="right"/>
              <w:rPr>
                <w:rFonts w:ascii="GHEA Grapalat" w:hAnsi="GHEA Grapalat"/>
                <w:b/>
                <w:color w:val="000000" w:themeColor="text1"/>
                <w:u w:val="single"/>
                <w:lang w:val="en-US"/>
              </w:rPr>
            </w:pP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w:t>
            </w:r>
            <w:r w:rsidRPr="00681C1F">
              <w:rPr>
                <w:rFonts w:ascii="GHEA Grapalat" w:hAnsi="GHEA Grapalat"/>
                <w:color w:val="000000" w:themeColor="text1"/>
                <w:lang w:val="en-US"/>
              </w:rPr>
              <w:tab/>
            </w:r>
            <w:r w:rsidRPr="00681C1F">
              <w:rPr>
                <w:rFonts w:ascii="GHEA Grapalat" w:hAnsi="GHEA Grapalat"/>
                <w:color w:val="000000" w:themeColor="text1"/>
              </w:rPr>
              <w:t>20</w:t>
            </w:r>
            <w:r w:rsidRPr="00681C1F">
              <w:rPr>
                <w:rFonts w:ascii="GHEA Grapalat" w:hAnsi="GHEA Grapalat"/>
                <w:color w:val="000000" w:themeColor="text1"/>
                <w:lang w:val="en-US"/>
              </w:rPr>
              <w:tab/>
            </w:r>
            <w:r w:rsidRPr="00681C1F">
              <w:rPr>
                <w:rFonts w:ascii="GHEA Grapalat" w:hAnsi="GHEA Grapalat"/>
                <w:color w:val="000000" w:themeColor="text1"/>
              </w:rPr>
              <w:t>г.</w:t>
            </w:r>
          </w:p>
        </w:tc>
      </w:tr>
    </w:tbl>
    <w:p w14:paraId="3A199C90" w14:textId="77777777" w:rsidR="00A42D55" w:rsidRPr="00681C1F" w:rsidRDefault="00A42D55" w:rsidP="00A42D55">
      <w:pPr>
        <w:widowControl w:val="0"/>
        <w:spacing w:after="160"/>
        <w:jc w:val="center"/>
        <w:rPr>
          <w:rFonts w:ascii="GHEA Grapalat" w:hAnsi="GHEA Grapalat"/>
          <w:b/>
          <w:color w:val="000000" w:themeColor="text1"/>
          <w:u w:val="single"/>
        </w:rPr>
      </w:pPr>
    </w:p>
    <w:p w14:paraId="03980879" w14:textId="77777777" w:rsidR="00A42D55" w:rsidRPr="00681C1F" w:rsidRDefault="00A42D55" w:rsidP="00A42D55">
      <w:pPr>
        <w:widowControl w:val="0"/>
        <w:spacing w:after="160"/>
        <w:rPr>
          <w:rFonts w:ascii="GHEA Grapalat" w:hAnsi="GHEA Grapalat"/>
          <w:color w:val="000000" w:themeColor="text1"/>
          <w:lang w:val="ru-RU"/>
        </w:rPr>
      </w:pPr>
      <w:r w:rsidRPr="00681C1F">
        <w:rPr>
          <w:rFonts w:ascii="GHEA Grapalat" w:hAnsi="GHEA Grapalat"/>
          <w:color w:val="000000" w:themeColor="text1"/>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14:paraId="7A89BA5C" w14:textId="77777777" w:rsidR="00B318A3" w:rsidRPr="00681C1F" w:rsidRDefault="00B318A3" w:rsidP="00CF59F7">
      <w:pPr>
        <w:pStyle w:val="ListParagraph"/>
        <w:widowControl w:val="0"/>
        <w:numPr>
          <w:ilvl w:val="0"/>
          <w:numId w:val="11"/>
        </w:numPr>
        <w:spacing w:after="160"/>
        <w:jc w:val="center"/>
        <w:rPr>
          <w:rFonts w:ascii="GHEA Grapalat" w:hAnsi="GHEA Grapalat"/>
          <w:b/>
          <w:color w:val="000000" w:themeColor="text1"/>
        </w:rPr>
      </w:pPr>
      <w:r w:rsidRPr="00681C1F">
        <w:rPr>
          <w:rFonts w:ascii="GHEA Grapalat" w:hAnsi="GHEA Grapalat"/>
          <w:b/>
          <w:color w:val="000000" w:themeColor="text1"/>
          <w:lang w:val="ru-RU"/>
        </w:rPr>
        <w:t>ПРЕДМЕТ ДОГОВОРА</w:t>
      </w:r>
    </w:p>
    <w:p w14:paraId="10BF424D" w14:textId="77777777" w:rsidR="00CF59F7" w:rsidRPr="00681C1F" w:rsidRDefault="00CF59F7" w:rsidP="00CF59F7">
      <w:pPr>
        <w:widowControl w:val="0"/>
        <w:tabs>
          <w:tab w:val="left" w:pos="1134"/>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1.Заказчик</w:t>
      </w:r>
      <w:proofErr w:type="gramEnd"/>
      <w:r w:rsidRPr="00681C1F">
        <w:rPr>
          <w:rFonts w:ascii="GHEA Grapalat" w:hAnsi="GHEA Grapalat"/>
          <w:color w:val="000000" w:themeColor="text1"/>
          <w:lang w:val="ru-RU"/>
        </w:rPr>
        <w:t xml:space="preserve">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14:paraId="145F4696" w14:textId="77777777" w:rsidR="001C503B" w:rsidRPr="00681C1F" w:rsidRDefault="00CF59F7" w:rsidP="00CF59F7">
      <w:pPr>
        <w:widowControl w:val="0"/>
        <w:tabs>
          <w:tab w:val="left" w:pos="1134"/>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1.</w:t>
      </w:r>
      <w:proofErr w:type="gramStart"/>
      <w:r w:rsidRPr="00681C1F">
        <w:rPr>
          <w:rFonts w:ascii="GHEA Grapalat" w:hAnsi="GHEA Grapalat"/>
          <w:color w:val="000000" w:themeColor="text1"/>
          <w:lang w:val="ru-RU"/>
        </w:rPr>
        <w:t>2.Работа</w:t>
      </w:r>
      <w:proofErr w:type="gramEnd"/>
      <w:r w:rsidRPr="00681C1F">
        <w:rPr>
          <w:rFonts w:ascii="GHEA Grapalat" w:hAnsi="GHEA Grapalat"/>
          <w:color w:val="000000" w:themeColor="text1"/>
          <w:lang w:val="ru-RU"/>
        </w:rPr>
        <w:t xml:space="preserve"> выполняется в соответствии с установленной Приложением № 1 к договору Технической характеристикой-</w:t>
      </w:r>
      <w:r w:rsidR="00A53B05" w:rsidRPr="00681C1F">
        <w:rPr>
          <w:rFonts w:ascii="GHEA Grapalat" w:hAnsi="GHEA Grapalat"/>
          <w:color w:val="000000" w:themeColor="text1"/>
          <w:lang w:val="ru-RU"/>
        </w:rPr>
        <w:t xml:space="preserve"> </w:t>
      </w:r>
      <w:r w:rsidR="00E76578" w:rsidRPr="00681C1F">
        <w:rPr>
          <w:rFonts w:ascii="GHEA Grapalat" w:hAnsi="GHEA Grapalat"/>
          <w:color w:val="000000" w:themeColor="text1"/>
          <w:lang w:val="ru-RU"/>
        </w:rPr>
        <w:t>и согласно по № 2 приложению по графику работ в указанные сроки.</w:t>
      </w:r>
    </w:p>
    <w:p w14:paraId="2623AE54" w14:textId="77777777" w:rsidR="00822EA8" w:rsidRPr="00681C1F" w:rsidRDefault="00822EA8" w:rsidP="00822EA8">
      <w:pPr>
        <w:widowControl w:val="0"/>
        <w:spacing w:after="160"/>
        <w:jc w:val="center"/>
        <w:rPr>
          <w:rFonts w:ascii="GHEA Grapalat" w:hAnsi="GHEA Grapalat"/>
          <w:b/>
          <w:smallCaps/>
          <w:color w:val="000000" w:themeColor="text1"/>
          <w:lang w:val="ru-RU"/>
        </w:rPr>
      </w:pPr>
    </w:p>
    <w:p w14:paraId="41E38B15" w14:textId="77777777" w:rsidR="00822EA8" w:rsidRPr="00681C1F" w:rsidRDefault="00822EA8" w:rsidP="00822EA8">
      <w:pPr>
        <w:widowControl w:val="0"/>
        <w:spacing w:after="160"/>
        <w:jc w:val="center"/>
        <w:rPr>
          <w:rFonts w:ascii="GHEA Grapalat" w:hAnsi="GHEA Grapalat"/>
          <w:b/>
          <w:smallCaps/>
          <w:color w:val="000000" w:themeColor="text1"/>
          <w:lang w:val="ru-RU"/>
        </w:rPr>
      </w:pPr>
      <w:r w:rsidRPr="00681C1F">
        <w:rPr>
          <w:rFonts w:ascii="GHEA Grapalat" w:hAnsi="GHEA Grapalat"/>
          <w:b/>
          <w:smallCaps/>
          <w:color w:val="000000" w:themeColor="text1"/>
          <w:lang w:val="ru-RU"/>
        </w:rPr>
        <w:t>2. ПРАВА И ОБЯЗАННОСТИ СТОРОН</w:t>
      </w:r>
    </w:p>
    <w:p w14:paraId="515B71CE" w14:textId="77777777" w:rsidR="00822EA8" w:rsidRPr="00681C1F" w:rsidRDefault="00822EA8" w:rsidP="00032046">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2.1. Заказчик имеет право:</w:t>
      </w:r>
    </w:p>
    <w:p w14:paraId="3C29C91F" w14:textId="77777777" w:rsidR="00B27B9C" w:rsidRPr="00681C1F" w:rsidRDefault="00B27B9C" w:rsidP="004F44DF">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2.1.1.В любое время проверять ход и качество выполняемой Исполнителем работы, без вмешательства в деятельность Исполнителя.</w:t>
      </w:r>
    </w:p>
    <w:p w14:paraId="2A158992" w14:textId="77777777" w:rsidR="004F44DF" w:rsidRPr="00681C1F" w:rsidRDefault="004F44DF" w:rsidP="004F44DF">
      <w:pPr>
        <w:widowControl w:val="0"/>
        <w:tabs>
          <w:tab w:val="left" w:pos="1276"/>
        </w:tabs>
        <w:spacing w:line="240" w:lineRule="auto"/>
        <w:rPr>
          <w:rFonts w:ascii="GHEA Grapalat" w:hAnsi="GHEA Grapalat"/>
          <w:color w:val="000000" w:themeColor="text1"/>
          <w:lang w:val="ru-RU"/>
        </w:rPr>
      </w:pPr>
      <w:proofErr w:type="gramStart"/>
      <w:r w:rsidRPr="00681C1F">
        <w:rPr>
          <w:rFonts w:ascii="GHEA Grapalat" w:hAnsi="GHEA Grapalat"/>
          <w:color w:val="000000" w:themeColor="text1"/>
          <w:lang w:val="ru-RU"/>
        </w:rPr>
        <w:t>2.1.2</w:t>
      </w:r>
      <w:r w:rsidR="00A53B05" w:rsidRPr="00681C1F">
        <w:rPr>
          <w:rFonts w:ascii="GHEA Grapalat" w:hAnsi="GHEA Grapalat"/>
          <w:color w:val="000000" w:themeColor="text1"/>
          <w:lang w:val="ru-RU"/>
        </w:rPr>
        <w:t xml:space="preserve">  </w:t>
      </w:r>
      <w:r w:rsidR="00DE08D6" w:rsidRPr="00681C1F">
        <w:rPr>
          <w:rFonts w:ascii="GHEA Grapalat" w:hAnsi="GHEA Grapalat"/>
          <w:color w:val="000000" w:themeColor="text1"/>
          <w:lang w:val="ru-RU"/>
        </w:rPr>
        <w:t>Если</w:t>
      </w:r>
      <w:proofErr w:type="gramEnd"/>
      <w:r w:rsidR="00DE08D6" w:rsidRPr="00681C1F">
        <w:rPr>
          <w:rFonts w:ascii="GHEA Grapalat" w:hAnsi="GHEA Grapalat"/>
          <w:color w:val="000000" w:themeColor="text1"/>
          <w:lang w:val="ru-RU"/>
        </w:rPr>
        <w:t xml:space="preserve"> выполнена работа, не соответствующая Приложению N 1 и/или N 2 к </w:t>
      </w:r>
      <w:proofErr w:type="gramStart"/>
      <w:r w:rsidR="00DE08D6" w:rsidRPr="00681C1F">
        <w:rPr>
          <w:rFonts w:ascii="GHEA Grapalat" w:hAnsi="GHEA Grapalat"/>
          <w:color w:val="000000" w:themeColor="text1"/>
          <w:lang w:val="ru-RU"/>
        </w:rPr>
        <w:t>договору</w:t>
      </w:r>
      <w:r w:rsidR="00A53B05" w:rsidRPr="00681C1F">
        <w:rPr>
          <w:rFonts w:ascii="GHEA Grapalat" w:hAnsi="GHEA Grapalat"/>
          <w:color w:val="000000" w:themeColor="text1"/>
          <w:lang w:val="ru-RU"/>
        </w:rPr>
        <w:t>:.</w:t>
      </w:r>
      <w:proofErr w:type="gramEnd"/>
      <w:r w:rsidRPr="00681C1F">
        <w:rPr>
          <w:rFonts w:ascii="GHEA Grapalat" w:hAnsi="GHEA Grapalat"/>
          <w:color w:val="000000" w:themeColor="text1"/>
          <w:lang w:val="ru-RU"/>
        </w:rPr>
        <w:t xml:space="preserve"> </w:t>
      </w:r>
    </w:p>
    <w:p w14:paraId="174B81AE" w14:textId="77777777" w:rsidR="004F44DF" w:rsidRPr="00681C1F" w:rsidRDefault="004F44DF" w:rsidP="004F44DF">
      <w:pPr>
        <w:widowControl w:val="0"/>
        <w:tabs>
          <w:tab w:val="left" w:pos="1134"/>
        </w:tabs>
        <w:spacing w:line="240" w:lineRule="auto"/>
        <w:rPr>
          <w:rFonts w:ascii="GHEA Grapalat" w:hAnsi="GHEA Grapalat"/>
          <w:color w:val="000000" w:themeColor="text1"/>
          <w:lang w:val="ru-RU"/>
        </w:rPr>
      </w:pPr>
      <w:proofErr w:type="gramStart"/>
      <w:r w:rsidRPr="00681C1F">
        <w:rPr>
          <w:rFonts w:ascii="GHEA Grapalat" w:hAnsi="GHEA Grapalat"/>
          <w:color w:val="000000" w:themeColor="text1"/>
          <w:lang w:val="ru-RU"/>
        </w:rPr>
        <w:t>а)Не</w:t>
      </w:r>
      <w:proofErr w:type="gramEnd"/>
      <w:r w:rsidRPr="00681C1F">
        <w:rPr>
          <w:rFonts w:ascii="GHEA Grapalat" w:hAnsi="GHEA Grapalat"/>
          <w:color w:val="000000" w:themeColor="text1"/>
          <w:lang w:val="ru-RU"/>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6BAA94E" w14:textId="77777777" w:rsidR="004F44DF" w:rsidRPr="00681C1F" w:rsidRDefault="004F44DF" w:rsidP="004F44DF">
      <w:pPr>
        <w:widowControl w:val="0"/>
        <w:tabs>
          <w:tab w:val="left" w:pos="1134"/>
        </w:tabs>
        <w:spacing w:line="240" w:lineRule="auto"/>
        <w:rPr>
          <w:rFonts w:ascii="GHEA Grapalat" w:hAnsi="GHEA Grapalat"/>
          <w:color w:val="000000" w:themeColor="text1"/>
          <w:lang w:val="ru-RU"/>
        </w:rPr>
      </w:pPr>
      <w:proofErr w:type="gramStart"/>
      <w:r w:rsidRPr="00681C1F">
        <w:rPr>
          <w:rFonts w:ascii="GHEA Grapalat" w:hAnsi="GHEA Grapalat"/>
          <w:color w:val="000000" w:themeColor="text1"/>
          <w:lang w:val="ru-RU"/>
        </w:rPr>
        <w:t>б)Отказываться</w:t>
      </w:r>
      <w:proofErr w:type="gramEnd"/>
      <w:r w:rsidRPr="00681C1F">
        <w:rPr>
          <w:rFonts w:ascii="GHEA Grapalat" w:hAnsi="GHEA Grapalat"/>
          <w:color w:val="000000" w:themeColor="text1"/>
          <w:lang w:val="ru-RU"/>
        </w:rPr>
        <w:t xml:space="preserve"> от исполнения договора и требовать возврата уплаченной за работу суммы, а также требовать от Исполнителя </w:t>
      </w:r>
      <w:proofErr w:type="gramStart"/>
      <w:r w:rsidRPr="00681C1F">
        <w:rPr>
          <w:rFonts w:ascii="GHEA Grapalat" w:hAnsi="GHEA Grapalat"/>
          <w:color w:val="000000" w:themeColor="text1"/>
          <w:lang w:val="ru-RU"/>
        </w:rPr>
        <w:t>уплаты</w:t>
      </w:r>
      <w:proofErr w:type="gramEnd"/>
      <w:r w:rsidRPr="00681C1F">
        <w:rPr>
          <w:rFonts w:ascii="GHEA Grapalat" w:hAnsi="GHEA Grapalat"/>
          <w:color w:val="000000" w:themeColor="text1"/>
          <w:lang w:val="ru-RU"/>
        </w:rPr>
        <w:t xml:space="preserve"> предусмотренного пунктом 5.2 договора штрафа. </w:t>
      </w:r>
    </w:p>
    <w:p w14:paraId="01FDFEEA" w14:textId="77777777" w:rsidR="004F44DF" w:rsidRPr="00681C1F" w:rsidRDefault="003C2271" w:rsidP="00075793">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2.1.</w:t>
      </w:r>
      <w:proofErr w:type="gramStart"/>
      <w:r w:rsidRPr="00681C1F">
        <w:rPr>
          <w:rFonts w:ascii="GHEA Grapalat" w:hAnsi="GHEA Grapalat" w:cs="Sylfaen"/>
          <w:color w:val="000000" w:themeColor="text1"/>
          <w:lang w:val="ru-RU"/>
        </w:rPr>
        <w:t>3.Расторгнуть</w:t>
      </w:r>
      <w:proofErr w:type="gramEnd"/>
      <w:r w:rsidRPr="00681C1F">
        <w:rPr>
          <w:rFonts w:ascii="GHEA Grapalat" w:hAnsi="GHEA Grapalat" w:cs="Sylfaen"/>
          <w:color w:val="000000" w:themeColor="text1"/>
          <w:lang w:val="ru-RU"/>
        </w:rPr>
        <w:t xml:space="preserve"> договор в одностороннем порядке, если исполнитель существенно нарушил договор.</w:t>
      </w:r>
      <w:r w:rsidR="00A1058A" w:rsidRPr="00681C1F">
        <w:rPr>
          <w:color w:val="000000" w:themeColor="text1"/>
          <w:lang w:val="ru-RU"/>
        </w:rPr>
        <w:t xml:space="preserve"> </w:t>
      </w:r>
      <w:r w:rsidR="00A1058A" w:rsidRPr="00681C1F">
        <w:rPr>
          <w:rFonts w:ascii="GHEA Grapalat" w:hAnsi="GHEA Grapalat" w:cs="Sylfaen"/>
          <w:color w:val="000000" w:themeColor="text1"/>
          <w:lang w:val="ru-RU"/>
        </w:rPr>
        <w:t xml:space="preserve">Нарушение исполнителем договора считается существенным, если: </w:t>
      </w:r>
    </w:p>
    <w:p w14:paraId="082907DD" w14:textId="77777777"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lastRenderedPageBreak/>
        <w:t>а) выполненная работа не соответствует требованиям, установленным приложением № 1</w:t>
      </w:r>
      <w:r w:rsidR="001071C8" w:rsidRPr="00681C1F">
        <w:rPr>
          <w:rFonts w:ascii="GHEA Grapalat" w:hAnsi="GHEA Grapalat" w:cs="Sylfaen"/>
          <w:color w:val="000000" w:themeColor="text1"/>
          <w:lang w:val="ru-RU"/>
        </w:rPr>
        <w:t xml:space="preserve"> </w:t>
      </w:r>
      <w:r w:rsidR="00A53B05" w:rsidRPr="00681C1F">
        <w:rPr>
          <w:rFonts w:ascii="GHEA Grapalat" w:hAnsi="GHEA Grapalat" w:cs="Sylfaen"/>
          <w:color w:val="000000" w:themeColor="text1"/>
          <w:lang w:val="ru-RU"/>
        </w:rPr>
        <w:t xml:space="preserve">и/или </w:t>
      </w:r>
      <w:r w:rsidR="001071C8" w:rsidRPr="00681C1F">
        <w:rPr>
          <w:rFonts w:ascii="GHEA Grapalat" w:hAnsi="GHEA Grapalat" w:cs="Sylfaen"/>
          <w:color w:val="000000" w:themeColor="text1"/>
          <w:lang w:val="ru-RU"/>
        </w:rPr>
        <w:t xml:space="preserve">№ </w:t>
      </w:r>
      <w:proofErr w:type="gramStart"/>
      <w:r w:rsidR="00A53B05" w:rsidRPr="00681C1F">
        <w:rPr>
          <w:rFonts w:ascii="GHEA Grapalat" w:hAnsi="GHEA Grapalat" w:cs="Sylfaen"/>
          <w:color w:val="000000" w:themeColor="text1"/>
          <w:lang w:val="ru-RU"/>
        </w:rPr>
        <w:t>2</w:t>
      </w:r>
      <w:r w:rsidR="001071C8" w:rsidRPr="00681C1F">
        <w:rPr>
          <w:rFonts w:ascii="GHEA Grapalat" w:hAnsi="GHEA Grapalat" w:cs="Sylfaen"/>
          <w:color w:val="000000" w:themeColor="text1"/>
          <w:lang w:val="ru-RU"/>
        </w:rPr>
        <w:t xml:space="preserve"> </w:t>
      </w:r>
      <w:r w:rsidRPr="00681C1F">
        <w:rPr>
          <w:rFonts w:ascii="GHEA Grapalat" w:hAnsi="GHEA Grapalat" w:cs="Sylfaen"/>
          <w:color w:val="000000" w:themeColor="text1"/>
          <w:lang w:val="ru-RU"/>
        </w:rPr>
        <w:t xml:space="preserve"> к</w:t>
      </w:r>
      <w:proofErr w:type="gramEnd"/>
      <w:r w:rsidRPr="00681C1F">
        <w:rPr>
          <w:rFonts w:ascii="GHEA Grapalat" w:hAnsi="GHEA Grapalat" w:cs="Sylfaen"/>
          <w:color w:val="000000" w:themeColor="text1"/>
          <w:lang w:val="ru-RU"/>
        </w:rPr>
        <w:t xml:space="preserve"> договору,</w:t>
      </w:r>
    </w:p>
    <w:p w14:paraId="291F6D40" w14:textId="77777777" w:rsidR="001E6F9E" w:rsidRPr="00681C1F" w:rsidRDefault="001E6F9E" w:rsidP="001E6F9E">
      <w:pPr>
        <w:widowControl w:val="0"/>
        <w:tabs>
          <w:tab w:val="left" w:pos="1276"/>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б) нарушен срок выполнения работы.</w:t>
      </w:r>
    </w:p>
    <w:p w14:paraId="35AEF10E" w14:textId="77777777" w:rsidR="00B27B9C" w:rsidRPr="00681C1F" w:rsidRDefault="006B55E2" w:rsidP="0006112A">
      <w:pPr>
        <w:widowControl w:val="0"/>
        <w:spacing w:after="160"/>
        <w:rPr>
          <w:rFonts w:ascii="GHEA Grapalat" w:hAnsi="GHEA Grapalat" w:cs="Sylfaen"/>
          <w:b/>
          <w:color w:val="000000" w:themeColor="text1"/>
          <w:lang w:val="ru-RU"/>
        </w:rPr>
      </w:pPr>
      <w:r w:rsidRPr="00681C1F">
        <w:rPr>
          <w:rFonts w:ascii="GHEA Grapalat" w:hAnsi="GHEA Grapalat" w:cs="Sylfaen"/>
          <w:b/>
          <w:color w:val="000000" w:themeColor="text1"/>
          <w:lang w:val="ru-RU"/>
        </w:rPr>
        <w:t>2.2 Заказчик обязан:</w:t>
      </w:r>
    </w:p>
    <w:p w14:paraId="13627540" w14:textId="77777777" w:rsidR="00AF48AD" w:rsidRPr="00681C1F" w:rsidRDefault="00AF48AD" w:rsidP="00AF48AD">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2.2.1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14:paraId="4338DB3C" w14:textId="77777777" w:rsidR="00CF59F7" w:rsidRPr="00681C1F" w:rsidRDefault="00C62542" w:rsidP="00C62542">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2.2.2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14:paraId="588A7347" w14:textId="77777777" w:rsidR="00D12D51" w:rsidRPr="00681C1F" w:rsidRDefault="00D12D51" w:rsidP="00D12D51">
      <w:pPr>
        <w:widowControl w:val="0"/>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2.3 Исполнитель имеет право:</w:t>
      </w:r>
    </w:p>
    <w:p w14:paraId="52756034" w14:textId="77777777" w:rsidR="00D12D51" w:rsidRPr="00681C1F" w:rsidRDefault="00D12D51" w:rsidP="00D12D51">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2.3.1. потребовать от заказчика выплаты подлежащих выплате ему сумм, а в случае нарушения </w:t>
      </w:r>
      <w:proofErr w:type="gramStart"/>
      <w:r w:rsidRPr="00681C1F">
        <w:rPr>
          <w:rFonts w:ascii="GHEA Grapalat" w:hAnsi="GHEA Grapalat"/>
          <w:color w:val="000000" w:themeColor="text1"/>
          <w:lang w:val="ru-RU"/>
        </w:rPr>
        <w:t>Заказчиком</w:t>
      </w:r>
      <w:proofErr w:type="gramEnd"/>
      <w:r w:rsidRPr="00681C1F">
        <w:rPr>
          <w:rFonts w:ascii="GHEA Grapalat" w:hAnsi="GHEA Grapalat"/>
          <w:color w:val="000000" w:themeColor="text1"/>
          <w:lang w:val="ru-RU"/>
        </w:rPr>
        <w:t xml:space="preserve"> указанного в пункте 4.2 договора срока также штраф, предусмотренный пунктом 5.5 договора.</w:t>
      </w:r>
    </w:p>
    <w:p w14:paraId="0BA941D6" w14:textId="77777777" w:rsidR="00242FE6" w:rsidRPr="00681C1F" w:rsidRDefault="00242FE6" w:rsidP="00D12D51">
      <w:pPr>
        <w:widowControl w:val="0"/>
        <w:spacing w:line="240" w:lineRule="auto"/>
        <w:rPr>
          <w:rFonts w:ascii="GHEA Grapalat" w:hAnsi="GHEA Grapalat"/>
          <w:color w:val="000000" w:themeColor="text1"/>
          <w:lang w:val="ru-RU"/>
        </w:rPr>
      </w:pPr>
      <w:r w:rsidRPr="00681C1F">
        <w:rPr>
          <w:rFonts w:ascii="GHEA Grapalat" w:hAnsi="GHEA Grapalat"/>
          <w:b/>
          <w:color w:val="000000" w:themeColor="text1"/>
          <w:lang w:val="ru-RU"/>
        </w:rPr>
        <w:t>2.4 Исполнитель обязан:</w:t>
      </w:r>
    </w:p>
    <w:p w14:paraId="1BB60E72" w14:textId="77777777" w:rsidR="00242FE6" w:rsidRPr="00681C1F" w:rsidRDefault="00AC6F81"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2.4.1</w:t>
      </w:r>
      <w:r w:rsidR="00815688" w:rsidRPr="00681C1F">
        <w:rPr>
          <w:rFonts w:ascii="GHEA Grapalat" w:hAnsi="GHEA Grapalat"/>
          <w:color w:val="000000" w:themeColor="text1"/>
          <w:lang w:val="ru-RU"/>
        </w:rPr>
        <w:t>Обеспечить выполнение работы на условиях, предусмотренных приложением № 1</w:t>
      </w:r>
      <w:r w:rsidR="00A53B05" w:rsidRPr="00681C1F">
        <w:rPr>
          <w:rFonts w:ascii="GHEA Grapalat" w:hAnsi="GHEA Grapalat"/>
          <w:color w:val="000000" w:themeColor="text1"/>
          <w:lang w:val="ru-RU"/>
        </w:rPr>
        <w:t xml:space="preserve"> и </w:t>
      </w:r>
      <w:r w:rsidR="00B52083" w:rsidRPr="00681C1F">
        <w:rPr>
          <w:rFonts w:ascii="GHEA Grapalat" w:hAnsi="GHEA Grapalat"/>
          <w:color w:val="000000" w:themeColor="text1"/>
          <w:lang w:val="ru-RU"/>
        </w:rPr>
        <w:t xml:space="preserve">№ </w:t>
      </w:r>
      <w:proofErr w:type="gramStart"/>
      <w:r w:rsidR="00A53B05" w:rsidRPr="00681C1F">
        <w:rPr>
          <w:rFonts w:ascii="GHEA Grapalat" w:hAnsi="GHEA Grapalat"/>
          <w:color w:val="000000" w:themeColor="text1"/>
          <w:lang w:val="ru-RU"/>
        </w:rPr>
        <w:t>2</w:t>
      </w:r>
      <w:r w:rsidR="00B52083" w:rsidRPr="00681C1F">
        <w:rPr>
          <w:rFonts w:ascii="GHEA Grapalat" w:hAnsi="GHEA Grapalat"/>
          <w:color w:val="000000" w:themeColor="text1"/>
          <w:lang w:val="ru-RU"/>
        </w:rPr>
        <w:t xml:space="preserve"> </w:t>
      </w:r>
      <w:r w:rsidR="00815688" w:rsidRPr="00681C1F">
        <w:rPr>
          <w:rFonts w:ascii="GHEA Grapalat" w:hAnsi="GHEA Grapalat"/>
          <w:color w:val="000000" w:themeColor="text1"/>
          <w:lang w:val="ru-RU"/>
        </w:rPr>
        <w:t xml:space="preserve"> к</w:t>
      </w:r>
      <w:proofErr w:type="gramEnd"/>
      <w:r w:rsidR="00815688" w:rsidRPr="00681C1F">
        <w:rPr>
          <w:rFonts w:ascii="GHEA Grapalat" w:hAnsi="GHEA Grapalat"/>
          <w:color w:val="000000" w:themeColor="text1"/>
          <w:lang w:val="ru-RU"/>
        </w:rPr>
        <w:t xml:space="preserve"> Договору, руководствуясь действующим законодательством.</w:t>
      </w:r>
    </w:p>
    <w:p w14:paraId="3254E51C" w14:textId="77777777" w:rsidR="005E3756" w:rsidRPr="00681C1F" w:rsidRDefault="00307FA7"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14:paraId="7DE637C3" w14:textId="77777777" w:rsidR="00C0764D" w:rsidRPr="00681C1F" w:rsidRDefault="00C0764D" w:rsidP="00242FE6">
      <w:pPr>
        <w:widowControl w:val="0"/>
        <w:spacing w:line="240" w:lineRule="auto"/>
        <w:rPr>
          <w:rFonts w:ascii="GHEA Grapalat" w:hAnsi="GHEA Grapalat"/>
          <w:color w:val="000000" w:themeColor="text1"/>
          <w:lang w:val="ru-RU"/>
        </w:rPr>
      </w:pPr>
      <w:r w:rsidRPr="00681C1F">
        <w:rPr>
          <w:rFonts w:ascii="GHEA Grapalat" w:hAnsi="GHEA Grapalat"/>
          <w:color w:val="000000" w:themeColor="text1"/>
          <w:lang w:val="ru-RU"/>
        </w:rPr>
        <w:t>2.4.3.</w:t>
      </w:r>
      <w:r w:rsidR="001F7ACD" w:rsidRPr="00681C1F">
        <w:rPr>
          <w:rFonts w:ascii="GHEA Grapalat" w:hAnsi="GHEA Grapalat"/>
          <w:color w:val="000000" w:themeColor="text1"/>
          <w:lang w:val="ru-RU"/>
        </w:rPr>
        <w:t>В</w:t>
      </w:r>
      <w:r w:rsidRPr="00681C1F">
        <w:rPr>
          <w:rFonts w:ascii="GHEA Grapalat" w:hAnsi="GHEA Grapalat"/>
          <w:color w:val="000000" w:themeColor="text1"/>
          <w:lang w:val="ru-RU"/>
        </w:rPr>
        <w:t xml:space="preserve">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14:paraId="17A1B6E3" w14:textId="77777777" w:rsidR="00CF59F7" w:rsidRPr="00681C1F" w:rsidRDefault="00756653" w:rsidP="00C62542">
      <w:pPr>
        <w:spacing w:line="240" w:lineRule="auto"/>
        <w:rPr>
          <w:rFonts w:ascii="GHEA Grapalat" w:hAnsi="GHEA Grapalat"/>
          <w:b/>
          <w:color w:val="000000" w:themeColor="text1"/>
          <w:lang w:val="ru-RU"/>
        </w:rPr>
      </w:pPr>
      <w:r w:rsidRPr="00681C1F">
        <w:rPr>
          <w:rFonts w:ascii="GHEA Grapalat" w:hAnsi="GHEA Grapalat"/>
          <w:b/>
          <w:color w:val="000000" w:themeColor="text1"/>
          <w:lang w:val="ru-RU"/>
        </w:rPr>
        <w:t>3. ПОРЯДОК СДАЧИ И ПРИЕМА НА РАБОТУ</w:t>
      </w:r>
    </w:p>
    <w:p w14:paraId="31F1D677" w14:textId="77777777" w:rsidR="00504801" w:rsidRPr="00681C1F" w:rsidRDefault="00504801" w:rsidP="00C62542">
      <w:pPr>
        <w:spacing w:line="240" w:lineRule="auto"/>
        <w:rPr>
          <w:rFonts w:ascii="GHEA Grapalat" w:hAnsi="GHEA Grapalat"/>
          <w:b/>
          <w:color w:val="000000" w:themeColor="text1"/>
          <w:lang w:val="ru-RU"/>
        </w:rPr>
      </w:pPr>
    </w:p>
    <w:p w14:paraId="25BD6F52" w14:textId="77777777" w:rsidR="00B40A3C" w:rsidRPr="00681C1F" w:rsidRDefault="00504801" w:rsidP="00504801">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3.1</w:t>
      </w:r>
      <w:r w:rsidR="00D12D51"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 xml:space="preserve">Выполненная работа принимается подписанием протокола передачи-приема между заказчиком и исполнителем. </w:t>
      </w:r>
      <w:r w:rsidR="00B81BF8" w:rsidRPr="00681C1F">
        <w:rPr>
          <w:rFonts w:ascii="GHEA Grapalat" w:hAnsi="GHEA Grapalat"/>
          <w:color w:val="000000" w:themeColor="text1"/>
          <w:lang w:val="ru-RU"/>
        </w:rPr>
        <w:t>Факт передачи работы заказчику фиксируется двусторонним документом между заказчиком и исполнителем с указанием даты составления документа.</w:t>
      </w:r>
    </w:p>
    <w:p w14:paraId="6F645954" w14:textId="77777777" w:rsidR="00B40A3C" w:rsidRPr="00681C1F" w:rsidRDefault="00B40A3C" w:rsidP="00B40A3C">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.1), а посредством системы электронных закупок </w:t>
      </w:r>
      <w:proofErr w:type="spellStart"/>
      <w:r w:rsidRPr="00681C1F">
        <w:rPr>
          <w:rFonts w:ascii="GHEA Grapalat" w:hAnsi="GHEA Grapalat"/>
          <w:color w:val="000000" w:themeColor="text1"/>
        </w:rPr>
        <w:t>armeps</w:t>
      </w:r>
      <w:proofErr w:type="spellEnd"/>
      <w:r w:rsidRPr="00681C1F">
        <w:rPr>
          <w:rFonts w:ascii="GHEA Grapalat" w:hAnsi="GHEA Grapalat"/>
          <w:color w:val="000000" w:themeColor="text1"/>
          <w:lang w:val="ru-RU"/>
        </w:rPr>
        <w:t xml:space="preserve"> (пособие по осуществлению действия размещено в разделе "Электронные закупки"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 также акт сдачи-приемки (Приложение № </w:t>
      </w:r>
      <w:r w:rsidR="00A53B05" w:rsidRPr="00681C1F">
        <w:rPr>
          <w:rFonts w:ascii="GHEA Grapalat" w:hAnsi="GHEA Grapalat"/>
          <w:color w:val="000000" w:themeColor="text1"/>
          <w:lang w:val="ru-RU"/>
        </w:rPr>
        <w:t>4</w:t>
      </w:r>
      <w:r w:rsidRPr="00681C1F">
        <w:rPr>
          <w:rFonts w:ascii="GHEA Grapalat" w:hAnsi="GHEA Grapalat"/>
          <w:color w:val="000000" w:themeColor="text1"/>
          <w:lang w:val="ru-RU"/>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681C1F">
        <w:rPr>
          <w:rFonts w:ascii="GHEA Grapalat" w:hAnsi="GHEA Grapalat"/>
          <w:color w:val="000000" w:themeColor="text1"/>
        </w:rPr>
        <w:t>www</w:t>
      </w:r>
      <w:r w:rsidRPr="00681C1F">
        <w:rPr>
          <w:rFonts w:ascii="GHEA Grapalat" w:hAnsi="GHEA Grapalat"/>
          <w:color w:val="000000" w:themeColor="text1"/>
          <w:lang w:val="ru-RU"/>
        </w:rPr>
        <w:t>.</w:t>
      </w:r>
      <w:r w:rsidRPr="00681C1F">
        <w:rPr>
          <w:rFonts w:ascii="GHEA Grapalat" w:hAnsi="GHEA Grapalat"/>
          <w:color w:val="000000" w:themeColor="text1"/>
        </w:rPr>
        <w:t>procurement</w:t>
      </w:r>
      <w:r w:rsidRPr="00681C1F">
        <w:rPr>
          <w:rFonts w:ascii="GHEA Grapalat" w:hAnsi="GHEA Grapalat"/>
          <w:color w:val="000000" w:themeColor="text1"/>
          <w:lang w:val="ru-RU"/>
        </w:rPr>
        <w:t>.</w:t>
      </w:r>
      <w:r w:rsidRPr="00681C1F">
        <w:rPr>
          <w:rFonts w:ascii="GHEA Grapalat" w:hAnsi="GHEA Grapalat"/>
          <w:color w:val="000000" w:themeColor="text1"/>
        </w:rPr>
        <w:t>am</w:t>
      </w:r>
      <w:r w:rsidRPr="00681C1F">
        <w:rPr>
          <w:rFonts w:ascii="GHEA Grapalat" w:hAnsi="GHEA Grapalat"/>
          <w:color w:val="000000" w:themeColor="text1"/>
          <w:lang w:val="ru-RU"/>
        </w:rPr>
        <w:t xml:space="preserve">). </w:t>
      </w:r>
    </w:p>
    <w:p w14:paraId="77C3E2B9" w14:textId="77777777" w:rsidR="00B86ED4" w:rsidRPr="00681C1F" w:rsidRDefault="00B86ED4"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3.2 Если выполненная работа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81C1F">
        <w:rPr>
          <w:rFonts w:ascii="GHEA Grapalat" w:hAnsi="GHEA Grapalat" w:cs="Sylfaen"/>
          <w:color w:val="000000" w:themeColor="text1"/>
        </w:rPr>
        <w:t>armeps</w:t>
      </w:r>
      <w:proofErr w:type="spellEnd"/>
      <w:r w:rsidRPr="00681C1F">
        <w:rPr>
          <w:rFonts w:ascii="GHEA Grapalat" w:hAnsi="GHEA Grapalat" w:cs="Sylfaen"/>
          <w:color w:val="000000" w:themeColor="text1"/>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r w:rsidR="00CE3BEA" w:rsidRPr="00681C1F">
        <w:rPr>
          <w:rFonts w:ascii="GHEA Grapalat" w:hAnsi="GHEA Grapalat" w:cs="Sylfaen"/>
          <w:color w:val="000000" w:themeColor="text1"/>
          <w:lang w:val="ru-RU"/>
        </w:rPr>
        <w:t>.</w:t>
      </w:r>
    </w:p>
    <w:p w14:paraId="30DDD31C" w14:textId="77777777" w:rsidR="00CE3BEA" w:rsidRPr="00681C1F" w:rsidRDefault="00CE3BE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3.3 </w:t>
      </w:r>
      <w:r w:rsidR="00C00E72" w:rsidRPr="00681C1F">
        <w:rPr>
          <w:rFonts w:ascii="GHEA Grapalat" w:hAnsi="GHEA Grapalat" w:cs="Sylfaen"/>
          <w:color w:val="000000" w:themeColor="text1"/>
          <w:lang w:val="ru-RU"/>
        </w:rPr>
        <w:t>Е</w:t>
      </w:r>
      <w:r w:rsidRPr="00681C1F">
        <w:rPr>
          <w:rFonts w:ascii="GHEA Grapalat" w:hAnsi="GHEA Grapalat" w:cs="Sylfaen"/>
          <w:color w:val="000000" w:themeColor="text1"/>
          <w:lang w:val="ru-RU"/>
        </w:rPr>
        <w:t xml:space="preserve">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w:t>
      </w:r>
      <w:proofErr w:type="spellStart"/>
      <w:r w:rsidRPr="00681C1F">
        <w:rPr>
          <w:rFonts w:ascii="GHEA Grapalat" w:hAnsi="GHEA Grapalat" w:cs="Sylfaen"/>
          <w:color w:val="000000" w:themeColor="text1"/>
          <w:lang w:val="ru-RU"/>
        </w:rPr>
        <w:t>armeps</w:t>
      </w:r>
      <w:proofErr w:type="spellEnd"/>
      <w:r w:rsidRPr="00681C1F">
        <w:rPr>
          <w:rFonts w:ascii="GHEA Grapalat" w:hAnsi="GHEA Grapalat" w:cs="Sylfaen"/>
          <w:color w:val="000000" w:themeColor="text1"/>
          <w:lang w:val="ru-RU"/>
        </w:rPr>
        <w:t xml:space="preserve"> возвращает исполнителю протокол сдачи-приема и отрицательное заключение, послужившее</w:t>
      </w:r>
      <w:r w:rsidR="00D12D51" w:rsidRPr="00681C1F">
        <w:rPr>
          <w:rFonts w:ascii="GHEA Grapalat" w:hAnsi="GHEA Grapalat" w:cs="Sylfaen"/>
          <w:color w:val="000000" w:themeColor="text1"/>
          <w:lang w:val="ru-RU"/>
        </w:rPr>
        <w:t xml:space="preserve"> основанием для его неполучения.</w:t>
      </w:r>
      <w:r w:rsidR="00D12D51" w:rsidRPr="00681C1F">
        <w:rPr>
          <w:color w:val="000000" w:themeColor="text1"/>
          <w:lang w:val="ru-RU"/>
        </w:rPr>
        <w:t xml:space="preserve"> </w:t>
      </w:r>
      <w:r w:rsidR="00D12D51" w:rsidRPr="00681C1F">
        <w:rPr>
          <w:rFonts w:ascii="GHEA Grapalat" w:hAnsi="GHEA Grapalat" w:cs="Sylfaen"/>
          <w:color w:val="000000" w:themeColor="text1"/>
          <w:lang w:val="ru-RU"/>
        </w:rPr>
        <w:t>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14:paraId="48F8B569" w14:textId="77777777" w:rsidR="00D234BA" w:rsidRPr="00681C1F" w:rsidRDefault="00D234BA" w:rsidP="00B86ED4">
      <w:pPr>
        <w:widowControl w:val="0"/>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3.4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14:paraId="085447A1" w14:textId="77777777" w:rsidR="00E96512" w:rsidRPr="00681C1F" w:rsidRDefault="00E96512" w:rsidP="00E96512">
      <w:pPr>
        <w:rPr>
          <w:rFonts w:ascii="GHEA Grapalat" w:hAnsi="GHEA Grapalat"/>
          <w:b/>
          <w:color w:val="000000" w:themeColor="text1"/>
          <w:lang w:val="hy-AM"/>
        </w:rPr>
      </w:pPr>
      <w:r w:rsidRPr="00681C1F">
        <w:rPr>
          <w:rFonts w:ascii="GHEA Grapalat" w:hAnsi="GHEA Grapalat"/>
          <w:b/>
          <w:color w:val="000000" w:themeColor="text1"/>
          <w:lang w:val="hy-AM"/>
        </w:rPr>
        <w:lastRenderedPageBreak/>
        <w:t>4. ЦЕНА КОНТРАКТА</w:t>
      </w:r>
    </w:p>
    <w:p w14:paraId="244C8DBC" w14:textId="77777777" w:rsidR="00477743" w:rsidRPr="00681C1F" w:rsidRDefault="00E96512"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4.1.Цена работы, подлежащая выполнению исполнителем по договору, составляет ______ (____</w:t>
      </w:r>
      <w:r w:rsidRPr="00681C1F">
        <w:rPr>
          <w:rFonts w:ascii="GHEA Grapalat" w:hAnsi="GHEA Grapalat"/>
          <w:color w:val="000000" w:themeColor="text1"/>
          <w:u w:val="single"/>
          <w:lang w:val="hy-AM"/>
        </w:rPr>
        <w:t>буквами</w:t>
      </w:r>
      <w:r w:rsidRPr="00681C1F">
        <w:rPr>
          <w:rFonts w:ascii="GHEA Grapalat" w:hAnsi="GHEA Grapalat"/>
          <w:color w:val="000000" w:themeColor="text1"/>
          <w:lang w:val="hy-AM"/>
        </w:rPr>
        <w:t>______________________________</w:t>
      </w:r>
      <w:r w:rsidR="00951ACE" w:rsidRPr="00681C1F">
        <w:rPr>
          <w:rFonts w:ascii="GHEA Grapalat" w:hAnsi="GHEA Grapalat"/>
          <w:color w:val="000000" w:themeColor="text1"/>
          <w:lang w:val="hy-AM"/>
        </w:rPr>
        <w:t>________ ) драм РА, включая НДС</w:t>
      </w:r>
      <w:r w:rsidR="00951ACE" w:rsidRPr="00681C1F">
        <w:rPr>
          <w:rFonts w:ascii="GHEA Grapalat" w:hAnsi="GHEA Grapalat"/>
          <w:color w:val="000000" w:themeColor="text1"/>
          <w:lang w:val="ru-RU"/>
        </w:rPr>
        <w:t>.</w:t>
      </w:r>
      <w:r w:rsidR="008B78F0" w:rsidRPr="00681C1F">
        <w:rPr>
          <w:rStyle w:val="FootnoteReference"/>
          <w:rFonts w:ascii="GHEA Grapalat" w:hAnsi="GHEA Grapalat"/>
          <w:color w:val="000000" w:themeColor="text1"/>
          <w:lang w:val="ru-RU"/>
        </w:rPr>
        <w:footnoteReference w:id="5"/>
      </w:r>
      <w:r w:rsidR="00951ACE" w:rsidRPr="00681C1F">
        <w:rPr>
          <w:rFonts w:ascii="GHEA Grapalat" w:hAnsi="GHEA Grapalat"/>
          <w:color w:val="000000" w:themeColor="text1"/>
          <w:lang w:val="hy-AM"/>
        </w:rPr>
        <w:t xml:space="preserve"> </w:t>
      </w:r>
    </w:p>
    <w:p w14:paraId="27E61926" w14:textId="77777777" w:rsidR="00E93601" w:rsidRPr="00681C1F" w:rsidRDefault="00477743"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14:paraId="415F94F5" w14:textId="77777777" w:rsidR="00DF0A5E" w:rsidRPr="00681C1F" w:rsidRDefault="00E93601"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Цена выполнения работы стабильна, и исполнитель не имеет права требовать увеличения, а заказчик снизит эту цену.</w:t>
      </w:r>
    </w:p>
    <w:p w14:paraId="24B5F87C" w14:textId="77777777" w:rsidR="00E46813" w:rsidRPr="00681C1F" w:rsidRDefault="00F82E95" w:rsidP="0047774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4.2 заказчик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092C12" w:rsidRPr="001515B8">
        <w:rPr>
          <w:rFonts w:ascii="GHEA Grapalat" w:hAnsi="GHEA Grapalat"/>
          <w:lang w:val="ru-RU"/>
        </w:rPr>
        <w:t>в течение месяцев</w:t>
      </w:r>
      <w:r w:rsidRPr="00681C1F">
        <w:rPr>
          <w:rFonts w:ascii="GHEA Grapalat" w:hAnsi="GHEA Grapalat"/>
          <w:color w:val="000000" w:themeColor="text1"/>
          <w:lang w:val="hy-AM"/>
        </w:rPr>
        <w:t>, предусмотренных графиком о</w:t>
      </w:r>
      <w:r w:rsidR="003E4AD7" w:rsidRPr="00681C1F">
        <w:rPr>
          <w:rFonts w:ascii="GHEA Grapalat" w:hAnsi="GHEA Grapalat"/>
          <w:color w:val="000000" w:themeColor="text1"/>
          <w:lang w:val="hy-AM"/>
        </w:rPr>
        <w:t xml:space="preserve">платы договора (приложение № </w:t>
      </w:r>
      <w:r w:rsidR="00A53B05" w:rsidRPr="00681C1F">
        <w:rPr>
          <w:rFonts w:ascii="GHEA Grapalat" w:hAnsi="GHEA Grapalat"/>
          <w:color w:val="000000" w:themeColor="text1"/>
          <w:lang w:val="ru-RU"/>
        </w:rPr>
        <w:t>3</w:t>
      </w:r>
      <w:r w:rsidR="003E4AD7" w:rsidRPr="00681C1F">
        <w:rPr>
          <w:rFonts w:ascii="GHEA Grapalat" w:hAnsi="GHEA Grapalat"/>
          <w:color w:val="000000" w:themeColor="text1"/>
          <w:lang w:val="hy-AM"/>
        </w:rPr>
        <w:t>)</w:t>
      </w:r>
      <w:r w:rsidR="003E4AD7" w:rsidRPr="00681C1F">
        <w:rPr>
          <w:rFonts w:ascii="GHEA Grapalat" w:hAnsi="GHEA Grapalat"/>
          <w:color w:val="000000" w:themeColor="text1"/>
          <w:lang w:val="ru-RU"/>
        </w:rPr>
        <w:t>.</w:t>
      </w:r>
      <w:r w:rsidR="00670899" w:rsidRPr="00681C1F">
        <w:rPr>
          <w:color w:val="000000" w:themeColor="text1"/>
          <w:lang w:val="ru-RU"/>
        </w:rPr>
        <w:t xml:space="preserve"> </w:t>
      </w:r>
      <w:r w:rsidR="00670899" w:rsidRPr="00681C1F">
        <w:rPr>
          <w:rFonts w:ascii="GHEA Grapalat" w:hAnsi="GHEA Grapalat"/>
          <w:color w:val="000000" w:themeColor="text1"/>
          <w:lang w:val="ru-RU"/>
        </w:rPr>
        <w:t xml:space="preserve">но не позднее </w:t>
      </w:r>
      <w:r w:rsidR="00133E0E">
        <w:rPr>
          <w:rFonts w:ascii="GHEA Grapalat" w:hAnsi="GHEA Grapalat"/>
          <w:color w:val="000000" w:themeColor="text1"/>
          <w:lang w:val="ru-RU"/>
        </w:rPr>
        <w:t xml:space="preserve">----- ого </w:t>
      </w:r>
      <w:r w:rsidR="00670899" w:rsidRPr="00681C1F">
        <w:rPr>
          <w:rFonts w:ascii="GHEA Grapalat" w:hAnsi="GHEA Grapalat"/>
          <w:color w:val="000000" w:themeColor="text1"/>
          <w:lang w:val="ru-RU"/>
        </w:rPr>
        <w:t>декабря текущего года.</w:t>
      </w:r>
    </w:p>
    <w:p w14:paraId="740A6730" w14:textId="77777777" w:rsidR="00092C12" w:rsidRPr="00443482" w:rsidRDefault="00092C12" w:rsidP="00463C18">
      <w:pPr>
        <w:widowControl w:val="0"/>
        <w:tabs>
          <w:tab w:val="left" w:pos="1134"/>
        </w:tabs>
        <w:spacing w:after="160"/>
        <w:ind w:firstLine="567"/>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6F6AF9">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43482">
        <w:rPr>
          <w:rFonts w:ascii="GHEA Grapalat" w:hAnsi="GHEA Grapalat"/>
          <w:lang w:val="ru-RU"/>
        </w:rPr>
        <w:t xml:space="preserve"> </w:t>
      </w:r>
      <w:r w:rsidRPr="003F3CF4">
        <w:rPr>
          <w:rFonts w:ascii="GHEA Grapalat" w:hAnsi="GHEA Grapalat"/>
          <w:lang w:val="hy-AM"/>
        </w:rPr>
        <w:t>рабочих дней</w:t>
      </w:r>
      <w:r w:rsidR="00531219" w:rsidRPr="00443482">
        <w:rPr>
          <w:rFonts w:ascii="GHEA Grapalat" w:hAnsi="GHEA Grapalat"/>
          <w:vertAlign w:val="superscript"/>
          <w:lang w:val="ru-RU"/>
        </w:rPr>
        <w:t>6,1</w:t>
      </w:r>
      <w:r w:rsidR="00531219">
        <w:rPr>
          <w:rFonts w:ascii="GHEA Grapalat" w:hAnsi="GHEA Grapalat"/>
          <w:lang w:val="ru-RU"/>
        </w:rPr>
        <w:t xml:space="preserve"> </w:t>
      </w:r>
      <w:r w:rsidR="00443482">
        <w:rPr>
          <w:rFonts w:ascii="GHEA Grapalat" w:hAnsi="GHEA Grapalat"/>
          <w:lang w:val="hy-AM"/>
        </w:rPr>
        <w:t>.</w:t>
      </w:r>
    </w:p>
    <w:p w14:paraId="31C69023" w14:textId="77777777" w:rsidR="00E46813" w:rsidRPr="00681C1F" w:rsidRDefault="00E46813" w:rsidP="00E46813">
      <w:pPr>
        <w:spacing w:line="240" w:lineRule="auto"/>
        <w:rPr>
          <w:rFonts w:ascii="GHEA Grapalat" w:hAnsi="GHEA Grapalat"/>
          <w:b/>
          <w:color w:val="000000" w:themeColor="text1"/>
          <w:lang w:val="ru-RU"/>
        </w:rPr>
      </w:pPr>
      <w:r w:rsidRPr="00681C1F">
        <w:rPr>
          <w:rFonts w:ascii="GHEA Grapalat" w:hAnsi="GHEA Grapalat"/>
          <w:b/>
          <w:color w:val="000000" w:themeColor="text1"/>
          <w:lang w:val="hy-AM"/>
        </w:rPr>
        <w:t>5. ОТВЕТСТВЕННОСТЬ СТОРОН</w:t>
      </w:r>
    </w:p>
    <w:p w14:paraId="29944FD4" w14:textId="77777777" w:rsidR="006141C9" w:rsidRPr="00681C1F" w:rsidRDefault="006141C9" w:rsidP="006141C9">
      <w:pPr>
        <w:spacing w:line="240" w:lineRule="auto"/>
        <w:rPr>
          <w:rFonts w:ascii="GHEA Grapalat" w:hAnsi="GHEA Grapalat"/>
          <w:b/>
          <w:color w:val="000000" w:themeColor="text1"/>
          <w:lang w:val="ru-RU"/>
        </w:rPr>
      </w:pPr>
    </w:p>
    <w:p w14:paraId="39C74BF0" w14:textId="77777777" w:rsidR="004847FF" w:rsidRPr="00681C1F" w:rsidRDefault="00E4681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5.1 </w:t>
      </w:r>
      <w:r w:rsidRPr="00681C1F">
        <w:rPr>
          <w:rFonts w:ascii="GHEA Grapalat" w:hAnsi="GHEA Grapalat"/>
          <w:color w:val="000000" w:themeColor="text1"/>
          <w:lang w:val="ru-RU"/>
        </w:rPr>
        <w:t>И</w:t>
      </w:r>
      <w:r w:rsidRPr="00681C1F">
        <w:rPr>
          <w:rFonts w:ascii="GHEA Grapalat" w:hAnsi="GHEA Grapalat"/>
          <w:color w:val="000000" w:themeColor="text1"/>
          <w:lang w:val="hy-AM"/>
        </w:rPr>
        <w:t>сполнитель несет ответственность за соблюдение требований настоящего Договора о выполнении работы.</w:t>
      </w:r>
    </w:p>
    <w:p w14:paraId="2DB8FA73" w14:textId="77777777" w:rsidR="0011257E"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5.2.</w:t>
      </w:r>
      <w:r w:rsidRPr="00681C1F">
        <w:rPr>
          <w:rFonts w:ascii="GHEA Grapalat" w:hAnsi="GHEA Grapalat"/>
          <w:color w:val="000000" w:themeColor="text1"/>
          <w:lang w:val="ru-RU"/>
        </w:rPr>
        <w:t>П</w:t>
      </w:r>
      <w:r w:rsidR="004847FF" w:rsidRPr="00681C1F">
        <w:rPr>
          <w:rFonts w:ascii="GHEA Grapalat" w:hAnsi="GHEA Grapalat"/>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00896043" w:rsidRPr="00681C1F">
        <w:rPr>
          <w:rStyle w:val="FootnoteReference"/>
          <w:rFonts w:ascii="GHEA Grapalat" w:hAnsi="GHEA Grapalat"/>
          <w:color w:val="000000" w:themeColor="text1"/>
          <w:lang w:val="hy-AM"/>
        </w:rPr>
        <w:footnoteReference w:id="6"/>
      </w:r>
      <w:r w:rsidR="004847FF" w:rsidRPr="00681C1F">
        <w:rPr>
          <w:rFonts w:ascii="GHEA Grapalat" w:hAnsi="GHEA Grapalat"/>
          <w:color w:val="000000" w:themeColor="text1"/>
          <w:lang w:val="ru-RU"/>
        </w:rPr>
        <w:t>.</w:t>
      </w:r>
      <w:r w:rsidR="000174A7" w:rsidRPr="00681C1F">
        <w:rPr>
          <w:color w:val="000000" w:themeColor="text1"/>
          <w:lang w:val="ru-RU"/>
        </w:rPr>
        <w:t xml:space="preserve"> </w:t>
      </w:r>
      <w:r w:rsidR="000174A7" w:rsidRPr="00681C1F">
        <w:rPr>
          <w:rFonts w:ascii="GHEA Grapalat" w:hAnsi="GHEA Grapalat"/>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14:paraId="2C6CD376" w14:textId="77777777" w:rsidR="001E4605" w:rsidRPr="00681C1F" w:rsidRDefault="005C3EE8"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5.3 В случае нарушения предусмотренного договором срока выполнения работы с исполнителя за каждый просроченный рабочий день взыскивается пеня в размере 0,05 (ноль целых </w:t>
      </w:r>
      <w:proofErr w:type="spellStart"/>
      <w:r w:rsidRPr="00681C1F">
        <w:rPr>
          <w:rFonts w:ascii="GHEA Grapalat" w:hAnsi="GHEA Grapalat"/>
          <w:color w:val="000000" w:themeColor="text1"/>
          <w:lang w:val="ru-RU"/>
        </w:rPr>
        <w:t>пятисотных</w:t>
      </w:r>
      <w:proofErr w:type="spellEnd"/>
      <w:r w:rsidRPr="00681C1F">
        <w:rPr>
          <w:rFonts w:ascii="GHEA Grapalat" w:hAnsi="GHEA Grapalat"/>
          <w:color w:val="000000" w:themeColor="text1"/>
          <w:lang w:val="ru-RU"/>
        </w:rPr>
        <w:t>) процентов от подлежащей исполнению, но не выполненной цены работы.</w:t>
      </w:r>
    </w:p>
    <w:p w14:paraId="65F92CDB" w14:textId="77777777" w:rsidR="000E6511" w:rsidRPr="00681C1F" w:rsidRDefault="00DA01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5.4. </w:t>
      </w:r>
      <w:r w:rsidRPr="00681C1F">
        <w:rPr>
          <w:rFonts w:ascii="GHEA Grapalat" w:hAnsi="GHEA Grapalat"/>
          <w:color w:val="000000" w:themeColor="text1"/>
          <w:lang w:val="ru-RU"/>
        </w:rPr>
        <w:t>Ш</w:t>
      </w:r>
      <w:r w:rsidR="001E4605" w:rsidRPr="00681C1F">
        <w:rPr>
          <w:rFonts w:ascii="GHEA Grapalat" w:hAnsi="GHEA Grapalat"/>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14:paraId="233AC958" w14:textId="77777777" w:rsidR="00F3083B" w:rsidRPr="00681C1F" w:rsidRDefault="009A7AB2"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 xml:space="preserve">5.5 </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 (ноль целых пятисотных) процентов подлежащей уплате, но не выплаченной суммы.</w:t>
      </w:r>
    </w:p>
    <w:p w14:paraId="214AEB25" w14:textId="77777777" w:rsidR="00F3083B" w:rsidRPr="00681C1F" w:rsidRDefault="00F3083B"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5.6.</w:t>
      </w:r>
      <w:r w:rsidRPr="00681C1F">
        <w:rPr>
          <w:rFonts w:ascii="GHEA Grapalat" w:hAnsi="GHEA Grapalat"/>
          <w:color w:val="000000" w:themeColor="text1"/>
          <w:lang w:val="ru-RU"/>
        </w:rPr>
        <w:t>В</w:t>
      </w:r>
      <w:r w:rsidRPr="00681C1F">
        <w:rPr>
          <w:rFonts w:ascii="GHEA Grapalat" w:hAnsi="GHEA Grapalat"/>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14:paraId="522BAA6E" w14:textId="77777777" w:rsidR="002124D6" w:rsidRPr="00681C1F" w:rsidRDefault="000159B3" w:rsidP="00E46813">
      <w:pPr>
        <w:spacing w:line="240" w:lineRule="auto"/>
        <w:rPr>
          <w:rFonts w:ascii="GHEA Grapalat" w:hAnsi="GHEA Grapalat"/>
          <w:color w:val="000000" w:themeColor="text1"/>
          <w:lang w:val="ru-RU"/>
        </w:rPr>
      </w:pPr>
      <w:r w:rsidRPr="00681C1F">
        <w:rPr>
          <w:rFonts w:ascii="GHEA Grapalat" w:hAnsi="GHEA Grapalat"/>
          <w:color w:val="000000" w:themeColor="text1"/>
          <w:lang w:val="hy-AM"/>
        </w:rPr>
        <w:t>5.7.</w:t>
      </w:r>
      <w:r w:rsidRPr="00681C1F">
        <w:rPr>
          <w:rFonts w:ascii="GHEA Grapalat" w:hAnsi="GHEA Grapalat"/>
          <w:color w:val="000000" w:themeColor="text1"/>
          <w:lang w:val="ru-RU"/>
        </w:rPr>
        <w:t>У</w:t>
      </w:r>
      <w:r w:rsidRPr="00681C1F">
        <w:rPr>
          <w:rFonts w:ascii="GHEA Grapalat" w:hAnsi="GHEA Grapalat"/>
          <w:color w:val="000000" w:themeColor="text1"/>
          <w:lang w:val="hy-AM"/>
        </w:rPr>
        <w:t>плата пеней и (или) штрафа не освобождает стороны от полного выполнения своих договорных обязательств.</w:t>
      </w:r>
    </w:p>
    <w:p w14:paraId="70361C71" w14:textId="77777777" w:rsidR="002124D6" w:rsidRPr="00681C1F" w:rsidRDefault="002124D6">
      <w:pPr>
        <w:rPr>
          <w:rFonts w:ascii="GHEA Grapalat" w:hAnsi="GHEA Grapalat"/>
          <w:b/>
          <w:color w:val="000000" w:themeColor="text1"/>
          <w:lang w:val="ru-RU"/>
        </w:rPr>
      </w:pPr>
      <w:r w:rsidRPr="00681C1F">
        <w:rPr>
          <w:rFonts w:ascii="GHEA Grapalat" w:hAnsi="GHEA Grapalat"/>
          <w:b/>
          <w:color w:val="000000" w:themeColor="text1"/>
          <w:lang w:val="ru-RU"/>
        </w:rPr>
        <w:br w:type="page"/>
      </w:r>
    </w:p>
    <w:p w14:paraId="66EE1D20" w14:textId="77777777" w:rsidR="002124D6" w:rsidRPr="00681C1F" w:rsidRDefault="002124D6" w:rsidP="002124D6">
      <w:pPr>
        <w:widowControl w:val="0"/>
        <w:spacing w:after="160"/>
        <w:jc w:val="center"/>
        <w:rPr>
          <w:rFonts w:ascii="GHEA Grapalat" w:hAnsi="GHEA Grapalat"/>
          <w:b/>
          <w:color w:val="000000" w:themeColor="text1"/>
          <w:lang w:val="ru-RU"/>
        </w:rPr>
      </w:pPr>
      <w:r w:rsidRPr="00681C1F">
        <w:rPr>
          <w:rFonts w:ascii="GHEA Grapalat" w:hAnsi="GHEA Grapalat"/>
          <w:b/>
          <w:color w:val="000000" w:themeColor="text1"/>
          <w:lang w:val="ru-RU"/>
        </w:rPr>
        <w:lastRenderedPageBreak/>
        <w:t>6. ДЕЙСТВИЕ НЕПРЕОДОЛИМОЙ СИЛЫ (ФОРС-МАЖОР)</w:t>
      </w:r>
    </w:p>
    <w:p w14:paraId="57E03B0D" w14:textId="77777777" w:rsidR="002124D6" w:rsidRPr="00681C1F" w:rsidRDefault="002124D6" w:rsidP="002124D6">
      <w:pPr>
        <w:widowControl w:val="0"/>
        <w:spacing w:after="160"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46472D" w14:textId="77777777" w:rsidR="00825CFA" w:rsidRPr="00681C1F" w:rsidRDefault="00825CFA" w:rsidP="00825CFA">
      <w:pPr>
        <w:spacing w:line="240" w:lineRule="auto"/>
        <w:jc w:val="center"/>
        <w:rPr>
          <w:rFonts w:ascii="GHEA Grapalat" w:hAnsi="GHEA Grapalat"/>
          <w:b/>
          <w:color w:val="000000" w:themeColor="text1"/>
          <w:lang w:val="ru-RU"/>
        </w:rPr>
      </w:pPr>
    </w:p>
    <w:p w14:paraId="332560F1" w14:textId="77777777" w:rsidR="00B86ED4" w:rsidRPr="00681C1F" w:rsidRDefault="00825CFA" w:rsidP="00825CFA">
      <w:pPr>
        <w:pStyle w:val="ListParagraph"/>
        <w:numPr>
          <w:ilvl w:val="0"/>
          <w:numId w:val="10"/>
        </w:numPr>
        <w:spacing w:line="240" w:lineRule="auto"/>
        <w:jc w:val="center"/>
        <w:rPr>
          <w:rFonts w:ascii="GHEA Grapalat" w:hAnsi="GHEA Grapalat"/>
          <w:b/>
          <w:color w:val="000000" w:themeColor="text1"/>
        </w:rPr>
      </w:pPr>
      <w:r w:rsidRPr="00681C1F">
        <w:rPr>
          <w:rFonts w:ascii="GHEA Grapalat" w:hAnsi="GHEA Grapalat"/>
          <w:b/>
          <w:color w:val="000000" w:themeColor="text1"/>
          <w:lang w:val="hy-AM"/>
        </w:rPr>
        <w:t>ДРУГИЕ УСЛОВИЯ</w:t>
      </w:r>
    </w:p>
    <w:p w14:paraId="3C04BDFD" w14:textId="77777777" w:rsidR="003F7DA6" w:rsidRPr="00681C1F" w:rsidRDefault="003F7DA6" w:rsidP="003F7DA6">
      <w:pPr>
        <w:pStyle w:val="ListParagraph"/>
        <w:spacing w:line="240" w:lineRule="auto"/>
        <w:ind w:left="1287"/>
        <w:rPr>
          <w:rFonts w:ascii="GHEA Grapalat" w:hAnsi="GHEA Grapalat"/>
          <w:b/>
          <w:color w:val="000000" w:themeColor="text1"/>
        </w:rPr>
      </w:pPr>
    </w:p>
    <w:p w14:paraId="1CF974D8" w14:textId="77777777" w:rsidR="00825CFA" w:rsidRPr="00681C1F" w:rsidRDefault="000B47E2"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14:paraId="29044575" w14:textId="77777777" w:rsidR="00F34C68" w:rsidRPr="00681C1F" w:rsidRDefault="00F34C68" w:rsidP="00F34C68">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542E1E" w:rsidRPr="00681C1F">
        <w:rPr>
          <w:rStyle w:val="FootnoteReference"/>
          <w:rFonts w:ascii="GHEA Grapalat" w:hAnsi="GHEA Grapalat"/>
          <w:color w:val="000000" w:themeColor="text1"/>
          <w:lang w:val="ru-RU"/>
        </w:rPr>
        <w:footnoteReference w:id="7"/>
      </w:r>
    </w:p>
    <w:p w14:paraId="23E95BD1" w14:textId="77777777" w:rsidR="003F7DA6" w:rsidRPr="00681C1F" w:rsidRDefault="00FA71B6" w:rsidP="003F7DA6">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w:t>
      </w:r>
      <w:r w:rsidR="003C5611" w:rsidRPr="00681C1F">
        <w:rPr>
          <w:rFonts w:ascii="GHEA Grapalat" w:hAnsi="GHEA Grapalat"/>
          <w:color w:val="000000" w:themeColor="text1"/>
          <w:lang w:val="ru-RU"/>
        </w:rPr>
        <w:t xml:space="preserve"> Право требования, возникшее из договора, не может передаваться другому лицу без письменного согласия должника.</w:t>
      </w:r>
      <w:r w:rsidR="00C61009" w:rsidRPr="00681C1F">
        <w:rPr>
          <w:rFonts w:ascii="GHEA Grapalat" w:hAnsi="GHEA Grapalat"/>
          <w:color w:val="000000" w:themeColor="text1"/>
          <w:lang w:val="ru-RU"/>
        </w:rPr>
        <w:t xml:space="preserve"> </w:t>
      </w:r>
    </w:p>
    <w:p w14:paraId="4A743140" w14:textId="77777777" w:rsidR="00C61009" w:rsidRPr="00681C1F" w:rsidRDefault="00C61009" w:rsidP="00AB5793">
      <w:pPr>
        <w:pStyle w:val="ListParagraph"/>
        <w:numPr>
          <w:ilvl w:val="1"/>
          <w:numId w:val="10"/>
        </w:numPr>
        <w:spacing w:line="240" w:lineRule="auto"/>
        <w:ind w:left="0" w:firstLine="0"/>
        <w:rPr>
          <w:rFonts w:ascii="GHEA Grapalat" w:hAnsi="GHEA Grapalat"/>
          <w:color w:val="000000" w:themeColor="text1"/>
          <w:lang w:val="ru-RU"/>
        </w:rPr>
      </w:pPr>
      <w:r w:rsidRPr="00681C1F">
        <w:rPr>
          <w:rFonts w:ascii="GHEA Grapalat" w:hAnsi="GHEA Grapalat"/>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w:t>
      </w:r>
      <w:r w:rsidR="00270E8A" w:rsidRPr="00681C1F">
        <w:rPr>
          <w:rFonts w:ascii="GHEA Grapalat" w:hAnsi="GHEA Grapalat"/>
          <w:color w:val="000000" w:themeColor="text1"/>
          <w:lang w:val="ru-RU"/>
        </w:rPr>
        <w:t>сти которого договор расторгнут</w:t>
      </w:r>
      <w:r w:rsidR="00AB5793" w:rsidRPr="00681C1F">
        <w:rPr>
          <w:rFonts w:ascii="GHEA Grapalat" w:hAnsi="GHEA Grapalat"/>
          <w:color w:val="000000" w:themeColor="text1"/>
          <w:lang w:val="ru-RU"/>
        </w:rPr>
        <w:t>.</w:t>
      </w:r>
    </w:p>
    <w:p w14:paraId="6692334C" w14:textId="77777777" w:rsidR="00AB5793" w:rsidRPr="00681C1F" w:rsidRDefault="00AB5793"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hy-AM"/>
        </w:rPr>
        <w:t>Споры, связанные с договором, подлежат рассмотрению в судах Республики Армения.</w:t>
      </w:r>
    </w:p>
    <w:p w14:paraId="11C6DCA7" w14:textId="77777777" w:rsidR="00AB5793" w:rsidRPr="00681C1F" w:rsidRDefault="006457CA" w:rsidP="00AB5793">
      <w:pPr>
        <w:pStyle w:val="ListParagraph"/>
        <w:numPr>
          <w:ilvl w:val="1"/>
          <w:numId w:val="10"/>
        </w:numPr>
        <w:spacing w:line="240" w:lineRule="auto"/>
        <w:ind w:left="0" w:firstLine="0"/>
        <w:rPr>
          <w:rFonts w:ascii="GHEA Grapalat" w:hAnsi="GHEA Grapalat" w:cs="Sylfaen"/>
          <w:color w:val="000000" w:themeColor="text1"/>
          <w:lang w:val="ru-RU"/>
        </w:rPr>
      </w:pPr>
      <w:r w:rsidRPr="00681C1F">
        <w:rPr>
          <w:rFonts w:ascii="GHEA Grapalat" w:hAnsi="GHEA Grapalat" w:cs="Sylfaen"/>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150BB7AE" w14:textId="77777777"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закупаемой работы или цены приобретаемой единицы труда или цены договора.</w:t>
      </w:r>
    </w:p>
    <w:p w14:paraId="7D924CD9" w14:textId="77777777" w:rsidR="006457CA" w:rsidRPr="00681C1F" w:rsidRDefault="006457CA" w:rsidP="006457CA">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14:paraId="709B1B56" w14:textId="77777777"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7.6 Если договор осуществляется путем заключения договора субподрядчика;</w:t>
      </w:r>
    </w:p>
    <w:p w14:paraId="0974B1D9" w14:textId="77777777" w:rsidR="00C6356D" w:rsidRPr="00681C1F"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1) исполнитель несет ответственность за неисполнение или ненадлежащее исполнение обязательств субподрядчика;</w:t>
      </w:r>
    </w:p>
    <w:p w14:paraId="5CD79232" w14:textId="77777777" w:rsidR="00C6356D" w:rsidRPr="00AE55DA" w:rsidRDefault="00C6356D" w:rsidP="00C6356D">
      <w:pPr>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w:t>
      </w:r>
      <w:r w:rsidRPr="00681C1F">
        <w:rPr>
          <w:rFonts w:ascii="GHEA Grapalat" w:hAnsi="GHEA Grapalat" w:cs="Sylfaen"/>
          <w:color w:val="000000" w:themeColor="text1"/>
          <w:lang w:val="ru-RU"/>
        </w:rPr>
        <w:lastRenderedPageBreak/>
        <w:t>течение пяти рабочих дней со дня совершения изменения.</w:t>
      </w:r>
      <w:ins w:id="30" w:author="Inesa Kocharyan" w:date="2025-06-30T17:06:00Z">
        <w:r w:rsidR="005D3370" w:rsidRPr="005D3370">
          <w:rPr>
            <w:lang w:val="ru-RU"/>
          </w:rPr>
          <w:t xml:space="preserve"> </w:t>
        </w:r>
      </w:ins>
      <w:r w:rsidR="005D3370" w:rsidRPr="00CE76AE">
        <w:rPr>
          <w:rFonts w:ascii="GHEA Grapalat" w:hAnsi="GHEA Grapalat"/>
          <w:lang w:val="ru-RU"/>
        </w:rPr>
        <w:t xml:space="preserve">При этом в случае применения настоящего подпункта </w:t>
      </w:r>
      <w:r w:rsidR="005D3370" w:rsidRPr="00AE55DA">
        <w:rPr>
          <w:rFonts w:ascii="GHEA Grapalat" w:hAnsi="GHEA Grapalat" w:cs="Sylfaen"/>
          <w:color w:val="000000" w:themeColor="text1"/>
          <w:lang w:val="ru-RU"/>
        </w:rPr>
        <w:t>субподрядчиком</w:t>
      </w:r>
      <w:r w:rsidR="005D3370" w:rsidRPr="00CE76AE">
        <w:rPr>
          <w:rFonts w:ascii="GHEA Grapalat" w:hAnsi="GHEA Grapalat"/>
          <w:lang w:val="ru-RU"/>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9B4A58" w:rsidRPr="00AE55DA">
        <w:rPr>
          <w:rStyle w:val="FootnoteReference"/>
          <w:rFonts w:ascii="GHEA Grapalat" w:hAnsi="GHEA Grapalat" w:cs="Sylfaen"/>
          <w:color w:val="000000" w:themeColor="text1"/>
          <w:lang w:val="ru-RU"/>
        </w:rPr>
        <w:footnoteReference w:id="8"/>
      </w:r>
    </w:p>
    <w:p w14:paraId="55106320" w14:textId="77777777" w:rsidR="00DB25A4" w:rsidRPr="00681C1F" w:rsidRDefault="0069069E"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w:t>
      </w:r>
      <w:r w:rsidR="00AB68B3" w:rsidRPr="00681C1F">
        <w:rPr>
          <w:rFonts w:ascii="GHEA Grapalat" w:hAnsi="GHEA Grapalat"/>
          <w:color w:val="000000" w:themeColor="text1"/>
          <w:lang w:val="ru-RU"/>
        </w:rPr>
        <w:t xml:space="preserve">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w:t>
      </w:r>
      <w:r w:rsidR="00403C9F" w:rsidRPr="00681C1F">
        <w:rPr>
          <w:rStyle w:val="FootnoteReference"/>
          <w:rFonts w:ascii="GHEA Grapalat" w:hAnsi="GHEA Grapalat"/>
          <w:color w:val="000000" w:themeColor="text1"/>
          <w:lang w:val="ru-RU"/>
        </w:rPr>
        <w:footnoteReference w:id="9"/>
      </w:r>
      <w:r w:rsidR="00AB68B3" w:rsidRPr="00681C1F">
        <w:rPr>
          <w:rFonts w:ascii="GHEA Grapalat" w:hAnsi="GHEA Grapalat"/>
          <w:color w:val="000000" w:themeColor="text1"/>
          <w:lang w:val="ru-RU"/>
        </w:rPr>
        <w:t xml:space="preserve"> </w:t>
      </w:r>
    </w:p>
    <w:p w14:paraId="70B7B018" w14:textId="77777777" w:rsidR="00106B5A" w:rsidRPr="00681C1F" w:rsidRDefault="00DB25A4" w:rsidP="0069069E">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7.8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proofErr w:type="gramStart"/>
      <w:r w:rsidR="002805C5">
        <w:rPr>
          <w:rFonts w:ascii="GHEA Grapalat" w:hAnsi="GHEA Grapalat"/>
          <w:color w:val="000000" w:themeColor="text1"/>
          <w:lang w:val="ru-RU"/>
        </w:rPr>
        <w:t xml:space="preserve">7 </w:t>
      </w:r>
      <w:r w:rsidR="002805C5" w:rsidRPr="00681C1F">
        <w:rPr>
          <w:rFonts w:ascii="GHEA Grapalat" w:hAnsi="GHEA Grapalat"/>
          <w:color w:val="000000" w:themeColor="text1"/>
          <w:lang w:val="ru-RU"/>
        </w:rPr>
        <w:t xml:space="preserve"> </w:t>
      </w:r>
      <w:r w:rsidRPr="00681C1F">
        <w:rPr>
          <w:rFonts w:ascii="GHEA Grapalat" w:hAnsi="GHEA Grapalat"/>
          <w:color w:val="000000" w:themeColor="text1"/>
          <w:lang w:val="ru-RU"/>
        </w:rPr>
        <w:t>календарных</w:t>
      </w:r>
      <w:proofErr w:type="gramEnd"/>
      <w:r w:rsidRPr="00681C1F">
        <w:rPr>
          <w:rFonts w:ascii="GHEA Grapalat" w:hAnsi="GHEA Grapalat"/>
          <w:color w:val="000000" w:themeColor="text1"/>
          <w:lang w:val="ru-RU"/>
        </w:rPr>
        <w:t xml:space="preserve"> дней до истечения срока, изначально установленного договором для выполнения работ.</w:t>
      </w:r>
      <w:r w:rsidR="00106B5A" w:rsidRPr="00681C1F">
        <w:rPr>
          <w:rFonts w:ascii="GHEA Grapalat" w:hAnsi="GHEA Grapalat"/>
          <w:color w:val="000000" w:themeColor="text1"/>
          <w:lang w:val="ru-RU"/>
        </w:rPr>
        <w:t xml:space="preserve">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14:paraId="51EB7105" w14:textId="77777777" w:rsidR="00C16A32"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14:paraId="505BA0A9" w14:textId="77777777" w:rsidR="003D3EF3" w:rsidRPr="00681C1F" w:rsidRDefault="00C16A3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14:paraId="662F570C" w14:textId="77777777" w:rsidR="008C70CA" w:rsidRPr="00681C1F" w:rsidRDefault="00380B52"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7.10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w:t>
      </w:r>
      <w:r w:rsidR="00F417AC" w:rsidRPr="00681C1F">
        <w:rPr>
          <w:rFonts w:ascii="GHEA Grapalat" w:hAnsi="GHEA Grapalat"/>
          <w:color w:val="000000" w:themeColor="text1"/>
          <w:lang w:val="ru-RU"/>
        </w:rPr>
        <w:t xml:space="preserve">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14:paraId="412B5787" w14:textId="77777777" w:rsidR="00452ACE" w:rsidRDefault="008C70CA"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7.11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w:t>
      </w:r>
      <w:r w:rsidR="005E3BFD" w:rsidRPr="00681C1F">
        <w:rPr>
          <w:rFonts w:ascii="GHEA Grapalat" w:hAnsi="GHEA Grapalat"/>
          <w:color w:val="000000" w:themeColor="text1"/>
          <w:lang w:val="ru-RU"/>
        </w:rPr>
        <w:t>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исполнителя.</w:t>
      </w:r>
    </w:p>
    <w:p w14:paraId="36C9ACA9" w14:textId="77777777" w:rsidR="009825FC" w:rsidRPr="009A510B" w:rsidRDefault="00452ACE" w:rsidP="009825FC">
      <w:pPr>
        <w:spacing w:line="240" w:lineRule="auto"/>
        <w:rPr>
          <w:rStyle w:val="ezkurwreuab5ozgtqnkl"/>
          <w:rFonts w:ascii="GHEA Grapalat" w:hAnsi="GHEA Grapalat"/>
          <w:lang w:val="hy-AM"/>
        </w:rPr>
      </w:pPr>
      <w:r>
        <w:rPr>
          <w:rFonts w:ascii="GHEA Grapalat" w:hAnsi="GHEA Grapalat"/>
          <w:color w:val="000000" w:themeColor="text1"/>
          <w:lang w:val="ru-RU"/>
        </w:rPr>
        <w:t xml:space="preserve">7.11.1 Исполнитель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9825FC">
        <w:rPr>
          <w:rStyle w:val="ezkurwreuab5ozgtqnkl"/>
          <w:rFonts w:ascii="GHEA Grapalat" w:hAnsi="GHEA Grapalat"/>
          <w:lang w:val="ru-RU"/>
        </w:rPr>
        <w:t xml:space="preserve">В </w:t>
      </w:r>
      <w:r w:rsidR="009825FC">
        <w:rPr>
          <w:rFonts w:ascii="GHEA Grapalat" w:hAnsi="GHEA Grapalat"/>
          <w:lang w:val="ru-RU"/>
        </w:rPr>
        <w:t>д</w:t>
      </w:r>
      <w:r w:rsidR="009825FC" w:rsidRPr="009A510B">
        <w:rPr>
          <w:rFonts w:ascii="GHEA Grapalat" w:hAnsi="GHEA Grapalat"/>
          <w:lang w:val="ru-RU"/>
        </w:rPr>
        <w:t>оговор</w:t>
      </w:r>
      <w:r w:rsidR="009825FC">
        <w:rPr>
          <w:rFonts w:ascii="GHEA Grapalat" w:hAnsi="GHEA Grapalat"/>
          <w:lang w:val="ru-RU"/>
        </w:rPr>
        <w:t>е</w:t>
      </w:r>
      <w:r w:rsidR="009825FC" w:rsidRPr="009A510B">
        <w:rPr>
          <w:rFonts w:ascii="GHEA Grapalat" w:hAnsi="GHEA Grapalat"/>
          <w:lang w:val="ru-RU"/>
        </w:rPr>
        <w:t xml:space="preserve"> факторинга долж</w:t>
      </w:r>
      <w:r w:rsidR="009825FC">
        <w:rPr>
          <w:rFonts w:ascii="GHEA Grapalat" w:hAnsi="GHEA Grapalat"/>
          <w:lang w:val="ru-RU"/>
        </w:rPr>
        <w:t>но быть</w:t>
      </w:r>
      <w:r w:rsidR="009825FC" w:rsidRPr="009A510B">
        <w:rPr>
          <w:rFonts w:ascii="GHEA Grapalat" w:hAnsi="GHEA Grapalat"/>
          <w:lang w:val="ru-RU"/>
        </w:rPr>
        <w:t xml:space="preserve"> предусм</w:t>
      </w:r>
      <w:r w:rsidR="009825FC">
        <w:rPr>
          <w:rFonts w:ascii="GHEA Grapalat" w:hAnsi="GHEA Grapalat"/>
          <w:lang w:val="ru-RU"/>
        </w:rPr>
        <w:t>о</w:t>
      </w:r>
      <w:r w:rsidR="009825FC" w:rsidRPr="009A510B">
        <w:rPr>
          <w:rFonts w:ascii="GHEA Grapalat" w:hAnsi="GHEA Grapalat"/>
          <w:lang w:val="ru-RU"/>
        </w:rPr>
        <w:t>тр</w:t>
      </w:r>
      <w:r w:rsidR="009825FC">
        <w:rPr>
          <w:rFonts w:ascii="GHEA Grapalat" w:hAnsi="GHEA Grapalat"/>
          <w:lang w:val="ru-RU"/>
        </w:rPr>
        <w:t>ено</w:t>
      </w:r>
      <w:r w:rsidR="009825FC" w:rsidRPr="009A510B">
        <w:rPr>
          <w:rFonts w:ascii="GHEA Grapalat" w:hAnsi="GHEA Grapalat"/>
          <w:lang w:val="ru-RU"/>
        </w:rPr>
        <w:t>, что</w:t>
      </w:r>
      <w:r w:rsidR="009825FC">
        <w:rPr>
          <w:rFonts w:ascii="GHEA Grapalat" w:hAnsi="GHEA Grapalat"/>
          <w:lang w:val="ru-RU"/>
        </w:rPr>
        <w:t>:</w:t>
      </w:r>
      <w:r w:rsidR="009825FC"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9825FC">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при осуществлении платежей обеспечи</w:t>
      </w:r>
      <w:r w:rsidR="009825FC">
        <w:rPr>
          <w:rStyle w:val="ezkurwreuab5ozgtqnkl"/>
          <w:rFonts w:ascii="GHEA Grapalat" w:hAnsi="GHEA Grapalat"/>
          <w:lang w:val="ru-RU"/>
        </w:rPr>
        <w:t>вает</w:t>
      </w:r>
      <w:r w:rsidR="009825FC" w:rsidRPr="00B43171">
        <w:rPr>
          <w:rStyle w:val="ezkurwreuab5ozgtqnkl"/>
          <w:rFonts w:ascii="GHEA Grapalat" w:hAnsi="GHEA Grapalat"/>
          <w:lang w:val="ru-RU"/>
        </w:rPr>
        <w:t xml:space="preserve"> расчет и зачет штрафов и пеней </w:t>
      </w:r>
      <w:r w:rsidR="009825FC">
        <w:rPr>
          <w:rFonts w:ascii="GHEA Grapalat" w:hAnsi="GHEA Grapalat"/>
          <w:color w:val="000000" w:themeColor="text1"/>
          <w:lang w:val="ru-RU"/>
        </w:rPr>
        <w:t>Исполнителю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с суммами, подлежащими уплате, независимо от</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того,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уступлено требование</w:t>
      </w:r>
      <w:r w:rsidR="009825FC" w:rsidRPr="009A510B">
        <w:rPr>
          <w:rStyle w:val="ezkurwreuab5ozgtqnkl"/>
          <w:rFonts w:ascii="GHEA Grapalat" w:hAnsi="GHEA Grapalat"/>
          <w:lang w:val="hy-AM"/>
        </w:rPr>
        <w:t xml:space="preserve">. </w:t>
      </w:r>
      <w:r w:rsidR="009825FC" w:rsidRPr="009A510B">
        <w:rPr>
          <w:rStyle w:val="ezkurwreuab5ozgtqnkl"/>
          <w:rFonts w:ascii="GHEA Grapalat" w:hAnsi="GHEA Grapalat"/>
          <w:lang w:val="ru-RU"/>
        </w:rPr>
        <w:t>П</w:t>
      </w:r>
      <w:r w:rsidR="009825FC" w:rsidRPr="00B43171">
        <w:rPr>
          <w:rStyle w:val="ezkurwreuab5ozgtqnkl"/>
          <w:rFonts w:ascii="GHEA Grapalat" w:hAnsi="GHEA Grapalat"/>
          <w:lang w:val="ru-RU"/>
        </w:rPr>
        <w:t>ри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9825FC" w:rsidRPr="009A510B">
        <w:rPr>
          <w:rStyle w:val="ezkurwreuab5ozgtqnkl"/>
          <w:rFonts w:ascii="GHEA Grapalat" w:hAnsi="GHEA Grapalat"/>
        </w:rPr>
        <w:t>N</w:t>
      </w:r>
      <w:r w:rsidR="009825FC" w:rsidRPr="00B43171">
        <w:rPr>
          <w:rStyle w:val="ezkurwreuab5ozgtqnkl"/>
          <w:rFonts w:ascii="GHEA Grapalat" w:hAnsi="GHEA Grapalat"/>
          <w:lang w:val="ru-RU"/>
        </w:rPr>
        <w:t xml:space="preserve"> 5) </w:t>
      </w:r>
      <w:r w:rsidR="00DB1AA8">
        <w:rPr>
          <w:rStyle w:val="ezkurwreuab5ozgtqnkl"/>
          <w:rFonts w:ascii="GHEA Grapalat" w:hAnsi="GHEA Grapalat"/>
          <w:lang w:val="ru-RU"/>
        </w:rPr>
        <w:t>Заказчик</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производит платеж, установленный договором, финансовому</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агенту, если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уведомление</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было получено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день, предшествующий дню внесения </w:t>
      </w:r>
      <w:r w:rsidR="00247CE5">
        <w:rPr>
          <w:rStyle w:val="ezkurwreuab5ozgtqnkl"/>
          <w:rFonts w:ascii="GHEA Grapalat" w:hAnsi="GHEA Grapalat"/>
          <w:lang w:val="ru-RU"/>
        </w:rPr>
        <w:t>Заказчиком</w:t>
      </w:r>
      <w:r w:rsidR="00247CE5" w:rsidRPr="00B43171">
        <w:rPr>
          <w:rStyle w:val="ezkurwreuab5ozgtqnkl"/>
          <w:rFonts w:ascii="GHEA Grapalat" w:hAnsi="GHEA Grapalat"/>
          <w:lang w:val="ru-RU"/>
        </w:rPr>
        <w:t xml:space="preserve"> </w:t>
      </w:r>
      <w:r w:rsidR="009825FC" w:rsidRPr="00B43171">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 xml:space="preserve">в случае </w:t>
      </w:r>
      <w:r w:rsidR="009825FC">
        <w:rPr>
          <w:rStyle w:val="ezkurwreuab5ozgtqnkl"/>
          <w:rFonts w:ascii="GHEA Grapalat" w:hAnsi="GHEA Grapalat"/>
          <w:lang w:val="ru-RU"/>
        </w:rPr>
        <w:t>заказчиков</w:t>
      </w:r>
      <w:r w:rsidR="009825FC" w:rsidRPr="00B43171">
        <w:rPr>
          <w:rStyle w:val="ezkurwreuab5ozgtqnkl"/>
          <w:rFonts w:ascii="GHEA Grapalat" w:hAnsi="GHEA Grapalat"/>
          <w:lang w:val="ru-RU"/>
        </w:rPr>
        <w:t>,</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не имеющих счетов</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 казначействе, в день, предшествующий</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дню</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выдачи</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платежного</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поручения</w:t>
      </w:r>
      <w:r w:rsidR="009825FC" w:rsidRPr="00B43171">
        <w:rPr>
          <w:rFonts w:ascii="GHEA Grapalat" w:hAnsi="GHEA Grapalat"/>
          <w:lang w:val="ru-RU"/>
        </w:rPr>
        <w:t xml:space="preserve"> </w:t>
      </w:r>
      <w:r w:rsidR="009825FC" w:rsidRPr="00B43171">
        <w:rPr>
          <w:rStyle w:val="ezkurwreuab5ozgtqnkl"/>
          <w:rFonts w:ascii="GHEA Grapalat" w:hAnsi="GHEA Grapalat"/>
          <w:lang w:val="ru-RU"/>
        </w:rPr>
        <w:t>банку</w:t>
      </w:r>
      <w:r w:rsidR="009825FC" w:rsidRPr="009A510B">
        <w:rPr>
          <w:rFonts w:ascii="GHEA Grapalat" w:hAnsi="GHEA Grapalat"/>
          <w:lang w:val="hy-AM"/>
        </w:rPr>
        <w:t>.</w:t>
      </w:r>
    </w:p>
    <w:p w14:paraId="71F1A855" w14:textId="77777777" w:rsidR="00057DA5" w:rsidRPr="00681C1F" w:rsidDel="00DB1AA8" w:rsidRDefault="00057DA5" w:rsidP="00C16A32">
      <w:pPr>
        <w:spacing w:line="240" w:lineRule="auto"/>
        <w:rPr>
          <w:del w:id="31" w:author="Inesa Kocharyan" w:date="2025-01-21T17:28:00Z"/>
          <w:rFonts w:ascii="GHEA Grapalat" w:hAnsi="GHEA Grapalat"/>
          <w:color w:val="000000" w:themeColor="text1"/>
          <w:lang w:val="ru-RU"/>
        </w:rPr>
      </w:pPr>
    </w:p>
    <w:p w14:paraId="5ED3B605" w14:textId="77777777" w:rsidR="003E10FD" w:rsidRPr="00681C1F" w:rsidRDefault="00057DA5" w:rsidP="00C16A32">
      <w:pPr>
        <w:spacing w:line="240" w:lineRule="auto"/>
        <w:rPr>
          <w:rFonts w:ascii="GHEA Grapalat" w:hAnsi="GHEA Grapalat"/>
          <w:color w:val="000000" w:themeColor="text1"/>
          <w:lang w:val="ru-RU"/>
        </w:rPr>
      </w:pPr>
      <w:r w:rsidRPr="00681C1F">
        <w:rPr>
          <w:rFonts w:ascii="GHEA Grapalat" w:hAnsi="GHEA Grapalat"/>
          <w:color w:val="000000" w:themeColor="text1"/>
          <w:lang w:val="ru-RU"/>
        </w:rPr>
        <w:t>7.12 Споры, возникающие в связи с договором, разрешаются путем переговоров. В случае недостижения согласия споры разрешаются в судах Армении.</w:t>
      </w:r>
    </w:p>
    <w:p w14:paraId="7AFAC271" w14:textId="77777777" w:rsidR="003E10FD" w:rsidRPr="00681C1F" w:rsidRDefault="003E10FD" w:rsidP="003E10FD">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w:t>
      </w:r>
      <w:r w:rsidR="00640911" w:rsidRPr="00681C1F">
        <w:rPr>
          <w:rFonts w:ascii="GHEA Grapalat" w:hAnsi="GHEA Grapalat"/>
          <w:color w:val="000000" w:themeColor="text1"/>
          <w:lang w:val="ru-RU"/>
        </w:rPr>
        <w:t xml:space="preserve">13 </w:t>
      </w:r>
      <w:r w:rsidRPr="00681C1F">
        <w:rPr>
          <w:rFonts w:ascii="GHEA Grapalat" w:hAnsi="GHEA Grapalat"/>
          <w:color w:val="000000" w:themeColor="text1"/>
          <w:lang w:val="ru-RU"/>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4407F7" w:rsidRPr="00681C1F">
        <w:rPr>
          <w:rFonts w:ascii="GHEA Grapalat" w:hAnsi="GHEA Grapalat"/>
          <w:color w:val="000000" w:themeColor="text1"/>
          <w:lang w:val="ru-RU"/>
        </w:rPr>
        <w:t>, №</w:t>
      </w:r>
      <w:proofErr w:type="gramStart"/>
      <w:r w:rsidR="004407F7" w:rsidRPr="00681C1F">
        <w:rPr>
          <w:rFonts w:ascii="GHEA Grapalat" w:hAnsi="GHEA Grapalat"/>
          <w:color w:val="000000" w:themeColor="text1"/>
          <w:lang w:val="ru-RU"/>
        </w:rPr>
        <w:t xml:space="preserve">4 </w:t>
      </w:r>
      <w:r w:rsidR="00786AB8">
        <w:rPr>
          <w:rFonts w:ascii="GHEA Grapalat" w:hAnsi="GHEA Grapalat"/>
          <w:color w:val="000000" w:themeColor="text1"/>
          <w:lang w:val="ru-RU"/>
        </w:rPr>
        <w:t>,</w:t>
      </w:r>
      <w:proofErr w:type="gramEnd"/>
      <w:r w:rsidRPr="00681C1F">
        <w:rPr>
          <w:rFonts w:ascii="GHEA Grapalat" w:hAnsi="GHEA Grapalat"/>
          <w:color w:val="000000" w:themeColor="text1"/>
          <w:lang w:val="ru-RU"/>
        </w:rPr>
        <w:t xml:space="preserve">№ </w:t>
      </w:r>
      <w:r w:rsidR="004407F7" w:rsidRPr="00681C1F">
        <w:rPr>
          <w:rFonts w:ascii="GHEA Grapalat" w:hAnsi="GHEA Grapalat"/>
          <w:color w:val="000000" w:themeColor="text1"/>
          <w:lang w:val="ru-RU"/>
        </w:rPr>
        <w:t>4.1</w:t>
      </w:r>
      <w:r w:rsidR="00786AB8">
        <w:rPr>
          <w:rFonts w:ascii="GHEA Grapalat" w:hAnsi="GHEA Grapalat"/>
          <w:color w:val="000000" w:themeColor="text1"/>
          <w:lang w:val="ru-RU"/>
        </w:rPr>
        <w:t xml:space="preserve"> и </w:t>
      </w:r>
      <w:r w:rsidR="00786AB8" w:rsidRPr="00681C1F">
        <w:rPr>
          <w:rFonts w:ascii="GHEA Grapalat" w:hAnsi="GHEA Grapalat"/>
          <w:color w:val="000000" w:themeColor="text1"/>
          <w:lang w:val="ru-RU"/>
        </w:rPr>
        <w:t xml:space="preserve">№ </w:t>
      </w:r>
      <w:proofErr w:type="gramStart"/>
      <w:r w:rsidR="00786AB8">
        <w:rPr>
          <w:rFonts w:ascii="GHEA Grapalat" w:hAnsi="GHEA Grapalat"/>
          <w:color w:val="000000" w:themeColor="text1"/>
          <w:lang w:val="ru-RU"/>
        </w:rPr>
        <w:t xml:space="preserve">5 </w:t>
      </w:r>
      <w:r w:rsidR="00C23FD7">
        <w:rPr>
          <w:rFonts w:ascii="GHEA Grapalat" w:hAnsi="GHEA Grapalat"/>
          <w:color w:val="000000" w:themeColor="text1"/>
          <w:lang w:val="ru-RU"/>
        </w:rPr>
        <w:t xml:space="preserve"> </w:t>
      </w:r>
      <w:r w:rsidRPr="00681C1F">
        <w:rPr>
          <w:rFonts w:ascii="GHEA Grapalat" w:hAnsi="GHEA Grapalat"/>
          <w:color w:val="000000" w:themeColor="text1"/>
          <w:lang w:val="ru-RU"/>
        </w:rPr>
        <w:t>к</w:t>
      </w:r>
      <w:proofErr w:type="gramEnd"/>
      <w:r w:rsidRPr="00681C1F">
        <w:rPr>
          <w:rFonts w:ascii="Courier New" w:hAnsi="Courier New" w:cs="Courier New"/>
          <w:color w:val="000000" w:themeColor="text1"/>
        </w:rPr>
        <w:t> </w:t>
      </w:r>
      <w:r w:rsidRPr="00681C1F">
        <w:rPr>
          <w:rFonts w:ascii="GHEA Grapalat" w:hAnsi="GHEA Grapalat"/>
          <w:color w:val="000000" w:themeColor="text1"/>
          <w:lang w:val="ru-RU"/>
        </w:rPr>
        <w:t>договору считаются неотъемлемой частью договора.</w:t>
      </w:r>
    </w:p>
    <w:p w14:paraId="01026716" w14:textId="77777777" w:rsidR="004B43D9" w:rsidRPr="00681C1F" w:rsidRDefault="004B43D9"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7.14.К отношениям, связанным с договором, применяется право Республики Армения.</w:t>
      </w:r>
    </w:p>
    <w:p w14:paraId="5439582F" w14:textId="77777777" w:rsidR="001F31A5" w:rsidRPr="00681C1F" w:rsidRDefault="001F31A5" w:rsidP="004B43D9">
      <w:pPr>
        <w:widowControl w:val="0"/>
        <w:tabs>
          <w:tab w:val="left" w:pos="1276"/>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w:t>
      </w:r>
      <w:r w:rsidR="001E2687" w:rsidRPr="00681C1F">
        <w:rPr>
          <w:rFonts w:ascii="GHEA Grapalat" w:hAnsi="GHEA Grapalat"/>
          <w:color w:val="000000" w:themeColor="text1"/>
          <w:lang w:val="ru-RU"/>
        </w:rPr>
        <w:t xml:space="preserve"> Договор расторгается, если в течение шести месяцев со дня его заключения финансовые средства для выполнения договора с этой целью не предусмотрены.</w:t>
      </w:r>
      <w:r w:rsidR="00564C66" w:rsidRPr="009D30B1">
        <w:rPr>
          <w:rFonts w:ascii="GHEA Grapalat" w:hAnsi="GHEA Grapalat"/>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A61E1A" w:rsidRPr="00681C1F">
        <w:rPr>
          <w:color w:val="000000" w:themeColor="text1"/>
          <w:lang w:val="ru-RU"/>
        </w:rPr>
        <w:t xml:space="preserve"> </w:t>
      </w:r>
      <w:r w:rsidR="00A61E1A" w:rsidRPr="00681C1F">
        <w:rPr>
          <w:rFonts w:ascii="GHEA Grapalat" w:hAnsi="GHEA Grapalat"/>
          <w:color w:val="000000" w:themeColor="text1"/>
          <w:lang w:val="ru-RU"/>
        </w:rPr>
        <w:t xml:space="preserve">Если размер финансовых средств, выделенных для исполнения договора, превышает </w:t>
      </w:r>
      <w:proofErr w:type="spellStart"/>
      <w:r w:rsidR="00EA0F8F" w:rsidRPr="00681C1F">
        <w:rPr>
          <w:rFonts w:ascii="GHEA Grapalat" w:hAnsi="GHEA Grapalat"/>
          <w:color w:val="000000" w:themeColor="text1"/>
          <w:lang w:val="ru-RU"/>
        </w:rPr>
        <w:t>двадцатипятикратный</w:t>
      </w:r>
      <w:proofErr w:type="spellEnd"/>
      <w:r w:rsidR="00EA0F8F" w:rsidRPr="00681C1F" w:rsidDel="00EA0F8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 xml:space="preserve">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заменяются гарантией или наличными деньгами с учетом требований </w:t>
      </w:r>
      <w:r w:rsidR="00AB2F2F" w:rsidRPr="00891020">
        <w:rPr>
          <w:rFonts w:ascii="GHEA Grapalat" w:hAnsi="GHEA Grapalat"/>
          <w:lang w:val="ru-RU"/>
        </w:rPr>
        <w:t>абзаца "</w:t>
      </w:r>
      <w:r w:rsidR="00AB2F2F">
        <w:rPr>
          <w:rFonts w:ascii="GHEA Grapalat" w:hAnsi="GHEA Grapalat"/>
          <w:lang w:val="ru-RU"/>
        </w:rPr>
        <w:t>в</w:t>
      </w:r>
      <w:r w:rsidR="00AB2F2F" w:rsidRPr="00891020">
        <w:rPr>
          <w:rFonts w:ascii="GHEA Grapalat" w:hAnsi="GHEA Grapalat"/>
          <w:lang w:val="ru-RU"/>
        </w:rPr>
        <w:t>" подпункта 1</w:t>
      </w:r>
      <w:r w:rsidR="00AB2F2F">
        <w:rPr>
          <w:rFonts w:ascii="GHEA Grapalat" w:hAnsi="GHEA Grapalat"/>
          <w:lang w:val="ru-RU"/>
        </w:rPr>
        <w:t xml:space="preserve"> </w:t>
      </w:r>
      <w:r w:rsidR="00AB2F2F" w:rsidRPr="00F96C97">
        <w:rPr>
          <w:rFonts w:ascii="GHEA Grapalat" w:hAnsi="GHEA Grapalat"/>
          <w:lang w:val="ru-RU"/>
        </w:rPr>
        <w:t>пункта 32</w:t>
      </w:r>
      <w:r w:rsidR="00AB2F2F" w:rsidRPr="00891020">
        <w:rPr>
          <w:rFonts w:ascii="GHEA Grapalat" w:hAnsi="GHEA Grapalat"/>
          <w:lang w:val="ru-RU"/>
        </w:rPr>
        <w:t xml:space="preserve"> </w:t>
      </w:r>
      <w:r w:rsidR="00AB2F2F">
        <w:rPr>
          <w:rFonts w:ascii="GHEA Grapalat" w:hAnsi="GHEA Grapalat"/>
          <w:lang w:val="ru-RU"/>
        </w:rPr>
        <w:t>и</w:t>
      </w:r>
      <w:r w:rsidR="00AB2F2F" w:rsidRPr="00681C1F">
        <w:rPr>
          <w:rFonts w:ascii="GHEA Grapalat" w:hAnsi="GHEA Grapalat"/>
          <w:color w:val="000000" w:themeColor="text1"/>
          <w:lang w:val="ru-RU"/>
        </w:rPr>
        <w:t xml:space="preserve"> </w:t>
      </w:r>
      <w:r w:rsidR="00A61E1A" w:rsidRPr="00681C1F">
        <w:rPr>
          <w:rFonts w:ascii="GHEA Grapalat" w:hAnsi="GHEA Grapalat"/>
          <w:color w:val="000000" w:themeColor="text1"/>
          <w:lang w:val="ru-RU"/>
        </w:rPr>
        <w:t>абзаца «б» подпункта 17 пункта 32 приложения N 1 к решению правительства РА</w:t>
      </w:r>
      <w:r w:rsidR="00634249" w:rsidRPr="00681C1F">
        <w:rPr>
          <w:rFonts w:ascii="GHEA Grapalat" w:hAnsi="GHEA Grapalat"/>
          <w:color w:val="000000" w:themeColor="text1"/>
          <w:lang w:val="ru-RU"/>
        </w:rPr>
        <w:t xml:space="preserve"> N 526-н от 4 мая 2017 года.</w:t>
      </w:r>
      <w:r w:rsidR="003C64D9" w:rsidRPr="00681C1F">
        <w:rPr>
          <w:rFonts w:ascii="GHEA Grapalat" w:hAnsi="GHEA Grapalat"/>
          <w:color w:val="000000" w:themeColor="text1"/>
          <w:lang w:val="ru-RU"/>
        </w:rPr>
        <w:t xml:space="preserve"> При этом исполнитель заключает соглашение, </w:t>
      </w:r>
      <w:r w:rsidR="00F20B96" w:rsidRPr="0092104E">
        <w:rPr>
          <w:rFonts w:ascii="GHEA Grapalat" w:hAnsi="GHEA Grapalat"/>
          <w:color w:val="000000" w:themeColor="text1"/>
          <w:lang w:val="ru-RU"/>
        </w:rPr>
        <w:t>а в случае замены обеспечени</w:t>
      </w:r>
      <w:r w:rsidR="00F20B96">
        <w:rPr>
          <w:rFonts w:ascii="GHEA Grapalat" w:hAnsi="GHEA Grapalat"/>
          <w:color w:val="000000" w:themeColor="text1"/>
          <w:lang w:val="ru-RU"/>
        </w:rPr>
        <w:t>й</w:t>
      </w:r>
      <w:r w:rsidR="00F20B96" w:rsidRPr="0092104E">
        <w:rPr>
          <w:rFonts w:ascii="GHEA Grapalat" w:hAnsi="GHEA Grapalat"/>
          <w:color w:val="000000" w:themeColor="text1"/>
          <w:lang w:val="ru-RU"/>
        </w:rPr>
        <w:t xml:space="preserve"> квалификации и договора, представленн</w:t>
      </w:r>
      <w:r w:rsidR="00F20B96">
        <w:rPr>
          <w:rFonts w:ascii="GHEA Grapalat" w:hAnsi="GHEA Grapalat"/>
          <w:color w:val="000000" w:themeColor="text1"/>
          <w:lang w:val="ru-RU"/>
        </w:rPr>
        <w:t>ых</w:t>
      </w:r>
      <w:r w:rsidR="00F20B96" w:rsidRPr="0092104E">
        <w:rPr>
          <w:rFonts w:ascii="GHEA Grapalat" w:hAnsi="GHEA Grapalat"/>
          <w:color w:val="000000" w:themeColor="text1"/>
          <w:lang w:val="ru-RU"/>
        </w:rPr>
        <w:t xml:space="preserve"> в виде неустойки</w:t>
      </w:r>
      <w:r w:rsidR="003C64D9" w:rsidRPr="00681C1F">
        <w:rPr>
          <w:rFonts w:ascii="GHEA Grapalat" w:hAnsi="GHEA Grapalat"/>
          <w:color w:val="000000" w:themeColor="text1"/>
          <w:lang w:val="ru-RU"/>
        </w:rPr>
        <w:t xml:space="preserve">, также </w:t>
      </w:r>
      <w:r w:rsidR="00F20B96" w:rsidRPr="00681C1F">
        <w:rPr>
          <w:rFonts w:ascii="GHEA Grapalat" w:hAnsi="GHEA Grapalat"/>
          <w:color w:val="000000" w:themeColor="text1"/>
          <w:lang w:val="ru-RU"/>
        </w:rPr>
        <w:t>нов</w:t>
      </w:r>
      <w:r w:rsidR="00F20B96">
        <w:rPr>
          <w:rFonts w:ascii="GHEA Grapalat" w:hAnsi="GHEA Grapalat"/>
          <w:color w:val="000000" w:themeColor="text1"/>
          <w:lang w:val="ru-RU"/>
        </w:rPr>
        <w:t>ые</w:t>
      </w:r>
      <w:r w:rsidR="00F20B96" w:rsidRPr="00681C1F">
        <w:rPr>
          <w:rFonts w:ascii="GHEA Grapalat" w:hAnsi="GHEA Grapalat"/>
          <w:color w:val="000000" w:themeColor="text1"/>
          <w:lang w:val="ru-RU"/>
        </w:rPr>
        <w:t xml:space="preserve"> обеспечени</w:t>
      </w:r>
      <w:r w:rsidR="00F20B96">
        <w:rPr>
          <w:rFonts w:ascii="GHEA Grapalat" w:hAnsi="GHEA Grapalat"/>
          <w:color w:val="000000" w:themeColor="text1"/>
          <w:lang w:val="ru-RU"/>
        </w:rPr>
        <w:t>я</w:t>
      </w:r>
      <w:r w:rsidR="00F20B96"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 xml:space="preserve">представляет заказчику в течение </w:t>
      </w:r>
      <w:r w:rsidR="0006181D">
        <w:rPr>
          <w:rFonts w:ascii="GHEA Grapalat" w:hAnsi="GHEA Grapalat"/>
          <w:color w:val="000000" w:themeColor="text1"/>
          <w:lang w:val="hy-AM"/>
        </w:rPr>
        <w:t>-------</w:t>
      </w:r>
      <w:r w:rsidR="00E157E5" w:rsidRPr="00681C1F">
        <w:rPr>
          <w:rFonts w:ascii="GHEA Grapalat" w:hAnsi="GHEA Grapalat"/>
          <w:color w:val="000000" w:themeColor="text1"/>
          <w:lang w:val="ru-RU"/>
        </w:rPr>
        <w:t xml:space="preserve"> </w:t>
      </w:r>
      <w:r w:rsidR="003C64D9" w:rsidRPr="00681C1F">
        <w:rPr>
          <w:rFonts w:ascii="GHEA Grapalat" w:hAnsi="GHEA Grapalat"/>
          <w:color w:val="000000" w:themeColor="text1"/>
          <w:lang w:val="ru-RU"/>
        </w:rPr>
        <w:t>рабочих дней со дня получения уведомления о заключении соглашения. В противном случае договор расторгается заказчиком в одностороннем порядке.</w:t>
      </w:r>
      <w:r w:rsidR="007346B5" w:rsidRPr="00681C1F">
        <w:rPr>
          <w:rStyle w:val="FootnoteReference"/>
          <w:rFonts w:ascii="GHEA Grapalat" w:hAnsi="GHEA Grapalat"/>
          <w:color w:val="000000" w:themeColor="text1"/>
        </w:rPr>
        <w:footnoteReference w:id="10"/>
      </w:r>
    </w:p>
    <w:p w14:paraId="36F8EED3" w14:textId="77777777" w:rsidR="005802C0" w:rsidRPr="00681C1F" w:rsidRDefault="005802C0" w:rsidP="003E10FD">
      <w:pPr>
        <w:widowControl w:val="0"/>
        <w:tabs>
          <w:tab w:val="left" w:pos="1276"/>
        </w:tabs>
        <w:spacing w:line="240" w:lineRule="auto"/>
        <w:rPr>
          <w:rFonts w:ascii="GHEA Grapalat" w:hAnsi="GHEA Grapalat"/>
          <w:color w:val="000000" w:themeColor="text1"/>
          <w:lang w:val="ru-RU"/>
        </w:rPr>
      </w:pPr>
    </w:p>
    <w:p w14:paraId="06EEDB3D" w14:textId="77777777" w:rsidR="004569B0" w:rsidRPr="00681C1F" w:rsidRDefault="004569B0" w:rsidP="004569B0">
      <w:pPr>
        <w:widowControl w:val="0"/>
        <w:spacing w:line="240" w:lineRule="auto"/>
        <w:ind w:firstLine="567"/>
        <w:jc w:val="center"/>
        <w:rPr>
          <w:rFonts w:ascii="GHEA Grapalat" w:hAnsi="GHEA Grapalat"/>
          <w:b/>
          <w:color w:val="000000" w:themeColor="text1"/>
          <w:sz w:val="24"/>
          <w:lang w:val="ru-RU"/>
        </w:rPr>
      </w:pPr>
      <w:r w:rsidRPr="00681C1F">
        <w:rPr>
          <w:rFonts w:ascii="GHEA Grapalat" w:hAnsi="GHEA Grapalat"/>
          <w:b/>
          <w:color w:val="000000" w:themeColor="text1"/>
          <w:sz w:val="24"/>
          <w:lang w:val="ru-RU"/>
        </w:rPr>
        <w:t>8. АДРЕСА, БАНКОВСКИЕ РЕКВИЗИТЫ И ПОДПИСИ СТОРОН</w:t>
      </w:r>
    </w:p>
    <w:p w14:paraId="145D6AAF" w14:textId="77777777"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14:paraId="5ED285E7" w14:textId="77777777" w:rsidR="004569B0" w:rsidRPr="00681C1F" w:rsidRDefault="004569B0" w:rsidP="004569B0">
      <w:pPr>
        <w:widowControl w:val="0"/>
        <w:spacing w:line="240" w:lineRule="auto"/>
        <w:ind w:firstLine="567"/>
        <w:rPr>
          <w:rFonts w:ascii="GHEA Grapalat" w:hAnsi="GHEA Grapalat"/>
          <w:b/>
          <w:color w:val="000000" w:themeColor="text1"/>
          <w:sz w:val="24"/>
          <w:lang w:val="ru-RU"/>
        </w:rPr>
      </w:pPr>
    </w:p>
    <w:p w14:paraId="4D67CFF3" w14:textId="77777777" w:rsidR="004569B0" w:rsidRPr="00681C1F" w:rsidRDefault="004569B0" w:rsidP="004569B0">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681C1F" w:rsidRPr="00681C1F" w14:paraId="3A8FCADB" w14:textId="77777777" w:rsidTr="001C503B">
        <w:tc>
          <w:tcPr>
            <w:tcW w:w="5353" w:type="dxa"/>
          </w:tcPr>
          <w:p w14:paraId="22A17FBC" w14:textId="77777777" w:rsidR="004569B0" w:rsidRPr="00681C1F" w:rsidRDefault="004569B0" w:rsidP="001C503B">
            <w:pPr>
              <w:widowControl w:val="0"/>
              <w:spacing w:line="360" w:lineRule="auto"/>
              <w:jc w:val="center"/>
              <w:rPr>
                <w:rFonts w:ascii="GHEA Grapalat" w:hAnsi="GHEA Grapalat"/>
                <w:b/>
                <w:color w:val="000000" w:themeColor="text1"/>
                <w:sz w:val="24"/>
                <w:lang w:val="en-US"/>
              </w:rPr>
            </w:pPr>
            <w:r w:rsidRPr="00681C1F">
              <w:rPr>
                <w:rFonts w:ascii="GHEA Grapalat" w:hAnsi="GHEA Grapalat"/>
                <w:b/>
                <w:color w:val="000000" w:themeColor="text1"/>
                <w:sz w:val="24"/>
              </w:rPr>
              <w:t>ЗАКАЗЧИК</w:t>
            </w:r>
          </w:p>
        </w:tc>
        <w:tc>
          <w:tcPr>
            <w:tcW w:w="5353" w:type="dxa"/>
          </w:tcPr>
          <w:p w14:paraId="28AE1CB3" w14:textId="77777777" w:rsidR="004569B0" w:rsidRPr="00681C1F" w:rsidRDefault="004569B0" w:rsidP="001C503B">
            <w:pPr>
              <w:widowControl w:val="0"/>
              <w:spacing w:line="360" w:lineRule="auto"/>
              <w:jc w:val="center"/>
              <w:rPr>
                <w:rFonts w:ascii="GHEA Grapalat" w:hAnsi="GHEA Grapalat"/>
                <w:b/>
                <w:color w:val="000000" w:themeColor="text1"/>
                <w:sz w:val="24"/>
              </w:rPr>
            </w:pPr>
            <w:r w:rsidRPr="00681C1F">
              <w:rPr>
                <w:rFonts w:ascii="GHEA Grapalat" w:hAnsi="GHEA Grapalat"/>
                <w:b/>
                <w:color w:val="000000" w:themeColor="text1"/>
                <w:sz w:val="24"/>
              </w:rPr>
              <w:t>ИСПОЛНИТЕЛЬ</w:t>
            </w:r>
          </w:p>
        </w:tc>
      </w:tr>
      <w:tr w:rsidR="00681C1F" w:rsidRPr="00681C1F" w14:paraId="343628FF" w14:textId="77777777" w:rsidTr="001C503B">
        <w:tc>
          <w:tcPr>
            <w:tcW w:w="5353" w:type="dxa"/>
          </w:tcPr>
          <w:p w14:paraId="39660681"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14:paraId="1A145FA1"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14:paraId="1AA55205"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14:paraId="53485BF0"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w:t>
            </w:r>
          </w:p>
          <w:p w14:paraId="19FBE307"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(подпись)</w:t>
            </w:r>
          </w:p>
          <w:p w14:paraId="6F41390A"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r>
      <w:tr w:rsidR="00681C1F" w:rsidRPr="00681C1F" w14:paraId="194F9347" w14:textId="77777777" w:rsidTr="001C503B">
        <w:tc>
          <w:tcPr>
            <w:tcW w:w="5353" w:type="dxa"/>
          </w:tcPr>
          <w:p w14:paraId="1CCF9BED"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rPr>
            </w:pPr>
            <w:r w:rsidRPr="00681C1F">
              <w:rPr>
                <w:rFonts w:ascii="GHEA Grapalat" w:hAnsi="GHEA Grapalat"/>
                <w:b/>
                <w:color w:val="000000" w:themeColor="text1"/>
                <w:sz w:val="24"/>
              </w:rPr>
              <w:t>К.Т.</w:t>
            </w:r>
          </w:p>
          <w:p w14:paraId="639D8C0B"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c>
          <w:tcPr>
            <w:tcW w:w="5353" w:type="dxa"/>
          </w:tcPr>
          <w:p w14:paraId="2E125DA3" w14:textId="77777777" w:rsidR="004569B0" w:rsidRPr="00681C1F" w:rsidRDefault="004569B0" w:rsidP="001C503B">
            <w:pPr>
              <w:widowControl w:val="0"/>
              <w:spacing w:line="360" w:lineRule="auto"/>
              <w:ind w:firstLine="567"/>
              <w:jc w:val="center"/>
              <w:rPr>
                <w:rFonts w:ascii="GHEA Grapalat" w:hAnsi="GHEA Grapalat"/>
                <w:b/>
                <w:color w:val="000000" w:themeColor="text1"/>
                <w:sz w:val="24"/>
                <w:lang w:val="en-US"/>
              </w:rPr>
            </w:pPr>
            <w:r w:rsidRPr="00681C1F">
              <w:rPr>
                <w:rFonts w:ascii="GHEA Grapalat" w:hAnsi="GHEA Grapalat"/>
                <w:b/>
                <w:color w:val="000000" w:themeColor="text1"/>
                <w:sz w:val="24"/>
              </w:rPr>
              <w:t>К.Т.</w:t>
            </w:r>
          </w:p>
          <w:p w14:paraId="119EEF50" w14:textId="77777777" w:rsidR="004569B0" w:rsidRPr="00681C1F" w:rsidRDefault="004569B0" w:rsidP="001C503B">
            <w:pPr>
              <w:widowControl w:val="0"/>
              <w:spacing w:line="360" w:lineRule="auto"/>
              <w:jc w:val="center"/>
              <w:rPr>
                <w:rFonts w:ascii="GHEA Grapalat" w:hAnsi="GHEA Grapalat"/>
                <w:b/>
                <w:color w:val="000000" w:themeColor="text1"/>
                <w:sz w:val="24"/>
              </w:rPr>
            </w:pPr>
          </w:p>
        </w:tc>
      </w:tr>
    </w:tbl>
    <w:p w14:paraId="1CD1BBA6" w14:textId="77777777" w:rsidR="00825CFA" w:rsidRPr="00681C1F" w:rsidRDefault="00825CFA" w:rsidP="00C16A32">
      <w:pPr>
        <w:spacing w:line="240" w:lineRule="auto"/>
        <w:rPr>
          <w:rFonts w:ascii="GHEA Grapalat" w:hAnsi="GHEA Grapalat"/>
          <w:color w:val="000000" w:themeColor="text1"/>
          <w:lang w:val="ru-RU"/>
        </w:rPr>
      </w:pPr>
    </w:p>
    <w:p w14:paraId="35189344" w14:textId="77777777" w:rsidR="00ED1FD1" w:rsidRPr="00681C1F" w:rsidRDefault="00ED1FD1">
      <w:pPr>
        <w:rPr>
          <w:rFonts w:ascii="GHEA Grapalat" w:hAnsi="GHEA Grapalat"/>
          <w:i/>
          <w:color w:val="000000" w:themeColor="text1"/>
          <w:lang w:val="ru-RU"/>
        </w:rPr>
      </w:pPr>
      <w:r w:rsidRPr="00681C1F">
        <w:rPr>
          <w:rFonts w:ascii="GHEA Grapalat" w:hAnsi="GHEA Grapalat"/>
          <w:i/>
          <w:color w:val="000000" w:themeColor="text1"/>
          <w:lang w:val="ru-RU"/>
        </w:rPr>
        <w:br w:type="page"/>
      </w:r>
    </w:p>
    <w:p w14:paraId="0AD667E1" w14:textId="77777777" w:rsidR="00ED1FD1" w:rsidRPr="00681C1F" w:rsidRDefault="00ED1FD1" w:rsidP="00ED1FD1">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lastRenderedPageBreak/>
        <w:t>Приложение № 1</w:t>
      </w:r>
    </w:p>
    <w:p w14:paraId="5E5BE3D9" w14:textId="3DA5C2E4" w:rsidR="00ED1FD1" w:rsidRPr="00681C1F" w:rsidRDefault="00D157A5" w:rsidP="00ED1FD1">
      <w:pPr>
        <w:widowControl w:val="0"/>
        <w:spacing w:after="160" w:line="240" w:lineRule="auto"/>
        <w:jc w:val="right"/>
        <w:rPr>
          <w:rFonts w:ascii="GHEA Grapalat" w:hAnsi="GHEA Grapalat"/>
          <w:i/>
          <w:color w:val="000000" w:themeColor="text1"/>
          <w:lang w:val="ru-RU"/>
        </w:rPr>
      </w:pPr>
      <w:r>
        <w:rPr>
          <w:rFonts w:ascii="GHEA Grapalat" w:hAnsi="GHEA Grapalat"/>
          <w:lang w:val="af-ZA"/>
        </w:rPr>
        <w:t>ՀՓ-ԳՀԱՇՁԲ-26/22</w:t>
      </w:r>
      <w:r w:rsidR="00A63E46">
        <w:rPr>
          <w:rFonts w:ascii="GHEA Grapalat" w:hAnsi="GHEA Grapalat"/>
          <w:lang w:val="af-ZA"/>
        </w:rPr>
        <w:t xml:space="preserve"> </w:t>
      </w:r>
      <w:r w:rsidR="00ED1FD1" w:rsidRPr="00681C1F">
        <w:rPr>
          <w:rFonts w:ascii="GHEA Grapalat" w:hAnsi="GHEA Grapalat"/>
          <w:i/>
          <w:color w:val="000000" w:themeColor="text1"/>
          <w:lang w:val="ru-RU"/>
        </w:rPr>
        <w:t xml:space="preserve">к Договору под кодом </w:t>
      </w:r>
      <w:r w:rsidR="00ED1FD1" w:rsidRPr="00681C1F">
        <w:rPr>
          <w:rFonts w:ascii="GHEA Grapalat" w:hAnsi="GHEA Grapalat"/>
          <w:i/>
          <w:color w:val="000000" w:themeColor="text1"/>
          <w:lang w:val="ru-RU"/>
        </w:rPr>
        <w:br/>
        <w:t>заключенному 20</w:t>
      </w:r>
      <w:r w:rsidR="00ED1FD1" w:rsidRPr="00681C1F">
        <w:rPr>
          <w:rFonts w:ascii="GHEA Grapalat" w:hAnsi="GHEA Grapalat"/>
          <w:i/>
          <w:color w:val="000000" w:themeColor="text1"/>
          <w:lang w:val="ru-RU"/>
        </w:rPr>
        <w:tab/>
        <w:t>г.</w:t>
      </w:r>
    </w:p>
    <w:p w14:paraId="0640F61E" w14:textId="77777777" w:rsidR="004D28B2" w:rsidRPr="00681C1F" w:rsidRDefault="004D28B2" w:rsidP="00EA0F8F">
      <w:pPr>
        <w:widowControl w:val="0"/>
        <w:spacing w:line="240" w:lineRule="auto"/>
        <w:jc w:val="center"/>
        <w:rPr>
          <w:rFonts w:ascii="GHEA Grapalat" w:hAnsi="GHEA Grapalat"/>
          <w:color w:val="000000" w:themeColor="text1"/>
          <w:lang w:val="ru-RU"/>
        </w:rPr>
      </w:pPr>
    </w:p>
    <w:p w14:paraId="052EA129" w14:textId="77777777" w:rsidR="004D28B2" w:rsidRPr="00681C1F" w:rsidRDefault="00ED1FD1" w:rsidP="00EA0F8F">
      <w:pPr>
        <w:widowControl w:val="0"/>
        <w:spacing w:line="240" w:lineRule="auto"/>
        <w:jc w:val="center"/>
        <w:rPr>
          <w:rFonts w:ascii="GHEA Grapalat" w:hAnsi="GHEA Grapalat"/>
          <w:color w:val="000000" w:themeColor="text1"/>
        </w:rPr>
      </w:pPr>
      <w:r w:rsidRPr="00681C1F">
        <w:rPr>
          <w:rFonts w:ascii="GHEA Grapalat" w:hAnsi="GHEA Grapalat"/>
          <w:color w:val="000000" w:themeColor="text1"/>
          <w:lang w:val="ru-RU"/>
        </w:rPr>
        <w:t>ТЕХНИЧЕСКАЯ ХАРАКТЕРИСТИКА</w:t>
      </w:r>
      <w:r w:rsidRPr="00681C1F">
        <w:rPr>
          <w:rFonts w:ascii="GHEA Grapalat" w:hAnsi="GHEA Grapalat"/>
          <w:color w:val="000000" w:themeColor="text1"/>
        </w:rPr>
        <w:t xml:space="preserve"> </w:t>
      </w:r>
    </w:p>
    <w:p w14:paraId="68E96793" w14:textId="77777777" w:rsidR="004D28B2" w:rsidRPr="00681C1F" w:rsidRDefault="004D28B2" w:rsidP="00EA0F8F">
      <w:pPr>
        <w:widowControl w:val="0"/>
        <w:spacing w:line="240" w:lineRule="auto"/>
        <w:jc w:val="center"/>
        <w:rPr>
          <w:rFonts w:ascii="GHEA Grapalat" w:hAnsi="GHEA Grapalat"/>
          <w:color w:val="000000" w:themeColor="text1"/>
        </w:rPr>
      </w:pPr>
    </w:p>
    <w:tbl>
      <w:tblPr>
        <w:tblW w:w="1179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72"/>
        <w:gridCol w:w="1188"/>
        <w:gridCol w:w="2070"/>
        <w:gridCol w:w="1278"/>
        <w:gridCol w:w="702"/>
        <w:gridCol w:w="58"/>
        <w:gridCol w:w="842"/>
        <w:gridCol w:w="720"/>
        <w:gridCol w:w="810"/>
        <w:gridCol w:w="900"/>
        <w:gridCol w:w="900"/>
        <w:gridCol w:w="171"/>
        <w:gridCol w:w="1359"/>
      </w:tblGrid>
      <w:tr w:rsidR="00A63E46" w:rsidRPr="00AC6346" w14:paraId="2DB32B78" w14:textId="77777777" w:rsidTr="008B5812">
        <w:trPr>
          <w:trHeight w:val="368"/>
        </w:trPr>
        <w:tc>
          <w:tcPr>
            <w:tcW w:w="10260" w:type="dxa"/>
            <w:gridSpan w:val="12"/>
            <w:vAlign w:val="center"/>
          </w:tcPr>
          <w:p w14:paraId="2F411E7C" w14:textId="77777777" w:rsidR="00A63E46" w:rsidRPr="00AC6346" w:rsidRDefault="00A63E46" w:rsidP="00857E8E">
            <w:pPr>
              <w:widowControl w:val="0"/>
              <w:jc w:val="center"/>
              <w:rPr>
                <w:rFonts w:ascii="GHEA Grapalat" w:hAnsi="GHEA Grapalat" w:cs="Calibri Light"/>
                <w:sz w:val="18"/>
                <w:szCs w:val="18"/>
                <w:lang w:bidi="ru-RU"/>
              </w:rPr>
            </w:pPr>
            <w:r w:rsidRPr="00AC6346">
              <w:rPr>
                <w:rFonts w:ascii="Calibri" w:hAnsi="Calibri" w:cs="Calibri"/>
                <w:color w:val="000000"/>
                <w:sz w:val="21"/>
                <w:szCs w:val="21"/>
                <w:shd w:val="clear" w:color="auto" w:fill="FFFFFF"/>
              </w:rPr>
              <w:t> </w:t>
            </w:r>
            <w:proofErr w:type="spellStart"/>
            <w:r w:rsidRPr="00AC6346">
              <w:rPr>
                <w:rStyle w:val="Strong"/>
                <w:rFonts w:ascii="GHEA Grapalat" w:hAnsi="GHEA Grapalat" w:cs="Calibri Light"/>
              </w:rPr>
              <w:t>П</w:t>
            </w:r>
            <w:r w:rsidRPr="00AC6346">
              <w:rPr>
                <w:rStyle w:val="Strong"/>
                <w:rFonts w:ascii="GHEA Grapalat" w:hAnsi="GHEA Grapalat" w:cs="Calibri Light"/>
                <w:color w:val="000000"/>
                <w:sz w:val="21"/>
                <w:szCs w:val="21"/>
                <w:shd w:val="clear" w:color="auto" w:fill="FFFFFF"/>
              </w:rPr>
              <w:t>редмет</w:t>
            </w:r>
            <w:proofErr w:type="spellEnd"/>
            <w:r w:rsidRPr="00AC6346">
              <w:rPr>
                <w:rStyle w:val="Strong"/>
                <w:rFonts w:ascii="GHEA Grapalat" w:hAnsi="GHEA Grapalat" w:cs="Calibri Light"/>
                <w:color w:val="000000"/>
                <w:sz w:val="21"/>
                <w:szCs w:val="21"/>
                <w:shd w:val="clear" w:color="auto" w:fill="FFFFFF"/>
              </w:rPr>
              <w:t xml:space="preserve"> </w:t>
            </w:r>
            <w:proofErr w:type="spellStart"/>
            <w:r w:rsidRPr="00AC6346">
              <w:rPr>
                <w:rStyle w:val="Strong"/>
                <w:rFonts w:ascii="GHEA Grapalat" w:hAnsi="GHEA Grapalat" w:cs="Calibri Light"/>
                <w:color w:val="000000"/>
                <w:sz w:val="21"/>
                <w:szCs w:val="21"/>
                <w:shd w:val="clear" w:color="auto" w:fill="FFFFFF"/>
              </w:rPr>
              <w:t>закупки</w:t>
            </w:r>
            <w:proofErr w:type="spellEnd"/>
          </w:p>
        </w:tc>
        <w:tc>
          <w:tcPr>
            <w:tcW w:w="1530" w:type="dxa"/>
            <w:gridSpan w:val="2"/>
          </w:tcPr>
          <w:p w14:paraId="703B4AD8" w14:textId="77777777" w:rsidR="00A63E46" w:rsidRPr="00AC6346" w:rsidRDefault="00A63E46" w:rsidP="00857E8E">
            <w:pPr>
              <w:widowControl w:val="0"/>
              <w:jc w:val="center"/>
              <w:rPr>
                <w:rFonts w:ascii="Calibri" w:hAnsi="Calibri" w:cs="Calibri"/>
                <w:color w:val="000000"/>
                <w:sz w:val="21"/>
                <w:szCs w:val="21"/>
                <w:shd w:val="clear" w:color="auto" w:fill="FFFFFF"/>
              </w:rPr>
            </w:pPr>
          </w:p>
        </w:tc>
      </w:tr>
      <w:tr w:rsidR="00DA2AC7" w:rsidRPr="002F5254" w14:paraId="63382C9D" w14:textId="77777777" w:rsidTr="008B5812">
        <w:trPr>
          <w:trHeight w:val="845"/>
        </w:trPr>
        <w:tc>
          <w:tcPr>
            <w:tcW w:w="720" w:type="dxa"/>
            <w:vAlign w:val="center"/>
          </w:tcPr>
          <w:p w14:paraId="4D975CC1" w14:textId="77777777" w:rsidR="00A63E46" w:rsidRPr="00AC6346" w:rsidRDefault="00A63E46" w:rsidP="00857E8E">
            <w:pPr>
              <w:widowControl w:val="0"/>
              <w:jc w:val="center"/>
              <w:rPr>
                <w:rFonts w:ascii="GHEA Grapalat" w:hAnsi="GHEA Grapalat" w:cs="Calibri Light"/>
                <w:sz w:val="14"/>
                <w:szCs w:val="14"/>
                <w:lang w:val="ru-RU" w:bidi="ru-RU"/>
              </w:rPr>
            </w:pPr>
            <w:r w:rsidRPr="00AC6346">
              <w:rPr>
                <w:rFonts w:ascii="GHEA Grapalat" w:hAnsi="GHEA Grapalat" w:cs="Calibri Light"/>
                <w:sz w:val="14"/>
                <w:szCs w:val="14"/>
                <w:lang w:val="ru-RU" w:bidi="ru-RU"/>
              </w:rPr>
              <w:t xml:space="preserve">номер </w:t>
            </w:r>
            <w:proofErr w:type="gramStart"/>
            <w:r w:rsidRPr="00AC6346">
              <w:rPr>
                <w:rFonts w:ascii="GHEA Grapalat" w:hAnsi="GHEA Grapalat" w:cs="Calibri Light"/>
                <w:sz w:val="14"/>
                <w:szCs w:val="14"/>
                <w:lang w:val="ru-RU" w:bidi="ru-RU"/>
              </w:rPr>
              <w:t>предусмотрен-</w:t>
            </w:r>
            <w:proofErr w:type="spellStart"/>
            <w:r w:rsidRPr="00AC6346">
              <w:rPr>
                <w:rFonts w:ascii="GHEA Grapalat" w:hAnsi="GHEA Grapalat" w:cs="Calibri Light"/>
                <w:sz w:val="14"/>
                <w:szCs w:val="14"/>
                <w:lang w:val="ru-RU" w:bidi="ru-RU"/>
              </w:rPr>
              <w:t>ного</w:t>
            </w:r>
            <w:proofErr w:type="spellEnd"/>
            <w:proofErr w:type="gramEnd"/>
            <w:r w:rsidRPr="00AC6346">
              <w:rPr>
                <w:rFonts w:ascii="GHEA Grapalat" w:hAnsi="GHEA Grapalat" w:cs="Calibri Light"/>
                <w:sz w:val="14"/>
                <w:szCs w:val="14"/>
                <w:lang w:val="ru-RU" w:bidi="ru-RU"/>
              </w:rPr>
              <w:t xml:space="preserve"> приглашением лота</w:t>
            </w:r>
          </w:p>
        </w:tc>
        <w:tc>
          <w:tcPr>
            <w:tcW w:w="1260" w:type="dxa"/>
            <w:gridSpan w:val="2"/>
            <w:vAlign w:val="center"/>
          </w:tcPr>
          <w:p w14:paraId="42CE40DD" w14:textId="77777777" w:rsidR="00A63E46" w:rsidRPr="00AC6346" w:rsidRDefault="00A63E46" w:rsidP="00857E8E">
            <w:pPr>
              <w:widowControl w:val="0"/>
              <w:jc w:val="center"/>
              <w:rPr>
                <w:rFonts w:ascii="GHEA Grapalat" w:hAnsi="GHEA Grapalat" w:cs="Calibri Light"/>
                <w:sz w:val="14"/>
                <w:szCs w:val="14"/>
                <w:lang w:val="ru-RU" w:bidi="ru-RU"/>
              </w:rPr>
            </w:pPr>
            <w:r w:rsidRPr="00AC6346">
              <w:rPr>
                <w:rFonts w:ascii="GHEA Grapalat" w:hAnsi="GHEA Grapalat" w:cs="Calibri Light"/>
                <w:sz w:val="14"/>
                <w:szCs w:val="14"/>
                <w:lang w:val="ru-RU" w:bidi="ru-RU"/>
              </w:rPr>
              <w:t>промежуточный код, предусмотренный планом закупок по классификации ЕЗК (CPV)</w:t>
            </w:r>
          </w:p>
        </w:tc>
        <w:tc>
          <w:tcPr>
            <w:tcW w:w="2070" w:type="dxa"/>
          </w:tcPr>
          <w:p w14:paraId="7D9B3593" w14:textId="77777777" w:rsidR="00A63E46" w:rsidRPr="0014645A" w:rsidRDefault="00A63E46" w:rsidP="00857E8E">
            <w:pPr>
              <w:widowControl w:val="0"/>
              <w:jc w:val="center"/>
              <w:rPr>
                <w:rFonts w:ascii="GHEA Grapalat" w:hAnsi="GHEA Grapalat" w:cs="Calibri Light"/>
                <w:bCs/>
                <w:i/>
                <w:iCs/>
                <w:sz w:val="18"/>
                <w:szCs w:val="18"/>
                <w:lang w:val="ru-RU"/>
              </w:rPr>
            </w:pPr>
          </w:p>
          <w:p w14:paraId="466339B2" w14:textId="77777777" w:rsidR="00A63E46" w:rsidRPr="0014645A" w:rsidRDefault="00A63E46" w:rsidP="00857E8E">
            <w:pPr>
              <w:widowControl w:val="0"/>
              <w:jc w:val="center"/>
              <w:rPr>
                <w:rFonts w:ascii="GHEA Grapalat" w:hAnsi="GHEA Grapalat" w:cs="Calibri Light"/>
                <w:bCs/>
                <w:i/>
                <w:iCs/>
                <w:sz w:val="18"/>
                <w:szCs w:val="18"/>
                <w:lang w:val="ru-RU"/>
              </w:rPr>
            </w:pPr>
          </w:p>
          <w:p w14:paraId="67A92DB7" w14:textId="77777777" w:rsidR="00A63E46" w:rsidRPr="00AC6346"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полное название</w:t>
            </w:r>
          </w:p>
        </w:tc>
        <w:tc>
          <w:tcPr>
            <w:tcW w:w="1980" w:type="dxa"/>
            <w:gridSpan w:val="2"/>
            <w:vAlign w:val="center"/>
          </w:tcPr>
          <w:p w14:paraId="604BAD54" w14:textId="77777777" w:rsidR="00A63E46" w:rsidRPr="00AC6346" w:rsidRDefault="00A63E46" w:rsidP="00857E8E">
            <w:pPr>
              <w:widowControl w:val="0"/>
              <w:jc w:val="center"/>
              <w:rPr>
                <w:rFonts w:ascii="GHEA Grapalat" w:hAnsi="GHEA Grapalat" w:cs="Calibri Light"/>
                <w:sz w:val="18"/>
                <w:szCs w:val="18"/>
                <w:lang w:val="ru-RU" w:bidi="ru-RU"/>
              </w:rPr>
            </w:pPr>
            <w:r w:rsidRPr="00AC6346">
              <w:rPr>
                <w:rFonts w:ascii="GHEA Grapalat" w:hAnsi="GHEA Grapalat" w:cs="Calibri Light"/>
                <w:sz w:val="18"/>
                <w:szCs w:val="18"/>
                <w:lang w:val="ru-RU" w:bidi="ru-RU"/>
              </w:rPr>
              <w:t>техническая характеристика</w:t>
            </w:r>
          </w:p>
        </w:tc>
        <w:tc>
          <w:tcPr>
            <w:tcW w:w="900" w:type="dxa"/>
            <w:gridSpan w:val="2"/>
            <w:vAlign w:val="center"/>
          </w:tcPr>
          <w:p w14:paraId="52456647" w14:textId="77777777" w:rsidR="00A63E46" w:rsidRPr="00AC6346" w:rsidRDefault="00A63E46" w:rsidP="00857E8E">
            <w:pPr>
              <w:widowControl w:val="0"/>
              <w:jc w:val="center"/>
              <w:rPr>
                <w:rFonts w:ascii="GHEA Grapalat" w:hAnsi="GHEA Grapalat" w:cs="Calibri Light"/>
                <w:sz w:val="18"/>
                <w:szCs w:val="18"/>
                <w:lang w:val="ru-RU" w:bidi="ru-RU"/>
              </w:rPr>
            </w:pPr>
            <w:r w:rsidRPr="00AC6346">
              <w:rPr>
                <w:rFonts w:ascii="GHEA Grapalat" w:hAnsi="GHEA Grapalat" w:cs="Calibri Light"/>
                <w:sz w:val="18"/>
                <w:szCs w:val="18"/>
                <w:lang w:val="ru-RU" w:bidi="ru-RU"/>
              </w:rPr>
              <w:t>единица измерения</w:t>
            </w:r>
          </w:p>
        </w:tc>
        <w:tc>
          <w:tcPr>
            <w:tcW w:w="720" w:type="dxa"/>
            <w:vAlign w:val="center"/>
          </w:tcPr>
          <w:p w14:paraId="4B7187CF" w14:textId="77777777" w:rsidR="00A63E46" w:rsidRPr="00AC6346"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общий объем</w:t>
            </w:r>
          </w:p>
        </w:tc>
        <w:tc>
          <w:tcPr>
            <w:tcW w:w="810" w:type="dxa"/>
            <w:vAlign w:val="center"/>
          </w:tcPr>
          <w:p w14:paraId="5D73FE1E" w14:textId="77777777" w:rsidR="00A63E46" w:rsidRPr="00AC6346"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 xml:space="preserve">цена единицы </w:t>
            </w:r>
          </w:p>
        </w:tc>
        <w:tc>
          <w:tcPr>
            <w:tcW w:w="900" w:type="dxa"/>
            <w:vAlign w:val="center"/>
          </w:tcPr>
          <w:p w14:paraId="45E8B0A5" w14:textId="77777777" w:rsidR="00A63E46" w:rsidRPr="0014196B"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общая цена</w:t>
            </w:r>
          </w:p>
          <w:p w14:paraId="0ACD8B6D" w14:textId="77777777" w:rsidR="00A63E46" w:rsidRPr="00AC6346" w:rsidRDefault="00A63E46" w:rsidP="00857E8E">
            <w:pPr>
              <w:widowControl w:val="0"/>
              <w:jc w:val="center"/>
              <w:rPr>
                <w:rFonts w:ascii="GHEA Grapalat" w:hAnsi="GHEA Grapalat" w:cs="Calibri Light"/>
                <w:sz w:val="18"/>
                <w:szCs w:val="18"/>
                <w:lang w:val="ru-RU" w:bidi="ru-RU"/>
              </w:rPr>
            </w:pPr>
          </w:p>
        </w:tc>
        <w:tc>
          <w:tcPr>
            <w:tcW w:w="900" w:type="dxa"/>
            <w:vAlign w:val="center"/>
          </w:tcPr>
          <w:p w14:paraId="0A6A9424" w14:textId="77777777" w:rsidR="00A63E46" w:rsidRPr="0014196B" w:rsidRDefault="00A63E46" w:rsidP="00857E8E">
            <w:pPr>
              <w:widowControl w:val="0"/>
              <w:jc w:val="center"/>
              <w:rPr>
                <w:rFonts w:ascii="GHEA Grapalat" w:hAnsi="GHEA Grapalat" w:cs="Calibri Light"/>
                <w:sz w:val="18"/>
                <w:szCs w:val="18"/>
                <w:lang w:val="ru-RU" w:bidi="ru-RU"/>
              </w:rPr>
            </w:pPr>
            <w:r w:rsidRPr="0014196B">
              <w:rPr>
                <w:rFonts w:ascii="GHEA Grapalat" w:hAnsi="GHEA Grapalat" w:cs="Calibri Light"/>
                <w:sz w:val="18"/>
                <w:szCs w:val="18"/>
                <w:lang w:val="ru-RU" w:bidi="ru-RU"/>
              </w:rPr>
              <w:t xml:space="preserve">источник </w:t>
            </w:r>
            <w:proofErr w:type="spellStart"/>
            <w:r w:rsidRPr="0014196B">
              <w:rPr>
                <w:rFonts w:ascii="GHEA Grapalat" w:hAnsi="GHEA Grapalat" w:cs="Calibri Light"/>
                <w:sz w:val="18"/>
                <w:szCs w:val="18"/>
                <w:lang w:val="ru-RU" w:bidi="ru-RU"/>
              </w:rPr>
              <w:t>финанси-рования</w:t>
            </w:r>
            <w:proofErr w:type="spellEnd"/>
            <w:r w:rsidRPr="0014196B">
              <w:rPr>
                <w:rFonts w:ascii="GHEA Grapalat" w:hAnsi="GHEA Grapalat" w:cs="Calibri Light"/>
                <w:sz w:val="18"/>
                <w:szCs w:val="18"/>
                <w:lang w:val="ru-RU" w:bidi="ru-RU"/>
              </w:rPr>
              <w:t xml:space="preserve"> (номер проекта)</w:t>
            </w:r>
          </w:p>
        </w:tc>
        <w:tc>
          <w:tcPr>
            <w:tcW w:w="1530" w:type="dxa"/>
            <w:gridSpan w:val="2"/>
          </w:tcPr>
          <w:p w14:paraId="35C1DDC1" w14:textId="77777777" w:rsidR="00A63E46" w:rsidRPr="0014196B" w:rsidRDefault="00A63E46" w:rsidP="00857E8E">
            <w:pPr>
              <w:widowControl w:val="0"/>
              <w:jc w:val="center"/>
              <w:rPr>
                <w:rFonts w:ascii="GHEA Grapalat" w:hAnsi="GHEA Grapalat" w:cs="Calibri Light"/>
                <w:sz w:val="18"/>
                <w:szCs w:val="18"/>
                <w:lang w:val="ru-RU" w:bidi="ru-RU"/>
              </w:rPr>
            </w:pPr>
          </w:p>
          <w:p w14:paraId="69650330" w14:textId="77777777" w:rsidR="00A63E46" w:rsidRPr="0014196B" w:rsidRDefault="00A63E46" w:rsidP="00857E8E">
            <w:pPr>
              <w:widowControl w:val="0"/>
              <w:jc w:val="center"/>
              <w:rPr>
                <w:rFonts w:ascii="GHEA Grapalat" w:hAnsi="GHEA Grapalat" w:cs="Calibri Light"/>
                <w:sz w:val="18"/>
                <w:szCs w:val="18"/>
                <w:lang w:val="ru-RU" w:bidi="ru-RU"/>
              </w:rPr>
            </w:pPr>
            <w:proofErr w:type="spellStart"/>
            <w:r w:rsidRPr="0014196B">
              <w:rPr>
                <w:rFonts w:ascii="GHEA Grapalat" w:hAnsi="GHEA Grapalat" w:cs="Calibri Light" w:hint="eastAsia"/>
                <w:sz w:val="18"/>
                <w:szCs w:val="18"/>
                <w:lang w:val="ru-RU" w:bidi="ru-RU"/>
              </w:rPr>
              <w:t>место</w:t>
            </w:r>
            <w:proofErr w:type="spellEnd"/>
            <w:r w:rsidRPr="0014196B">
              <w:rPr>
                <w:rFonts w:ascii="GHEA Grapalat" w:hAnsi="GHEA Grapalat" w:cs="Calibri Light"/>
                <w:sz w:val="18"/>
                <w:szCs w:val="18"/>
                <w:lang w:val="ru-RU" w:bidi="ru-RU"/>
              </w:rPr>
              <w:t xml:space="preserve"> </w:t>
            </w:r>
            <w:proofErr w:type="spellStart"/>
            <w:r w:rsidRPr="0014196B">
              <w:rPr>
                <w:rFonts w:ascii="GHEA Grapalat" w:hAnsi="GHEA Grapalat" w:cs="Calibri Light" w:hint="eastAsia"/>
                <w:sz w:val="18"/>
                <w:szCs w:val="18"/>
                <w:lang w:val="ru-RU" w:bidi="ru-RU"/>
              </w:rPr>
              <w:t>поставки</w:t>
            </w:r>
            <w:proofErr w:type="spellEnd"/>
          </w:p>
        </w:tc>
      </w:tr>
      <w:tr w:rsidR="008B5812" w:rsidRPr="00D157A5" w14:paraId="3299246C" w14:textId="77777777" w:rsidTr="008B5812">
        <w:trPr>
          <w:trHeight w:val="1178"/>
        </w:trPr>
        <w:tc>
          <w:tcPr>
            <w:tcW w:w="720" w:type="dxa"/>
            <w:vAlign w:val="center"/>
          </w:tcPr>
          <w:p w14:paraId="7D147D9D" w14:textId="77777777" w:rsidR="008B5812" w:rsidRPr="00AC6346" w:rsidRDefault="008B5812" w:rsidP="008B5812">
            <w:pPr>
              <w:jc w:val="center"/>
              <w:rPr>
                <w:rFonts w:ascii="GHEA Grapalat" w:hAnsi="GHEA Grapalat" w:cs="Calibri Light"/>
                <w:color w:val="000000"/>
                <w:sz w:val="20"/>
              </w:rPr>
            </w:pPr>
            <w:r>
              <w:rPr>
                <w:rFonts w:ascii="GHEA Grapalat" w:hAnsi="GHEA Grapalat" w:cs="Calibri Light"/>
                <w:color w:val="000000"/>
                <w:sz w:val="20"/>
              </w:rPr>
              <w:t>1</w:t>
            </w:r>
          </w:p>
        </w:tc>
        <w:tc>
          <w:tcPr>
            <w:tcW w:w="1260" w:type="dxa"/>
            <w:gridSpan w:val="2"/>
            <w:vAlign w:val="center"/>
          </w:tcPr>
          <w:p w14:paraId="1623F689" w14:textId="77777777" w:rsidR="008B5812" w:rsidRPr="00AC6346"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3A284FDD" w14:textId="1BD4AD25" w:rsidR="008B5812" w:rsidRPr="00CF0D73"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Подготовка проектов и составление сметы. Ереван 0033 почтовое отделение, 115 кв.м.</w:t>
            </w:r>
          </w:p>
        </w:tc>
        <w:tc>
          <w:tcPr>
            <w:tcW w:w="1980" w:type="dxa"/>
            <w:gridSpan w:val="2"/>
            <w:vMerge w:val="restart"/>
            <w:vAlign w:val="center"/>
          </w:tcPr>
          <w:p w14:paraId="0EBB2548" w14:textId="468E891A" w:rsidR="008B5812" w:rsidRPr="008B5812" w:rsidRDefault="008B5812" w:rsidP="008B5812">
            <w:pPr>
              <w:rPr>
                <w:rFonts w:ascii="GHEA Grapalat" w:hAnsi="GHEA Grapalat" w:cs="Calibri Light"/>
                <w:color w:val="000000"/>
                <w:sz w:val="20"/>
                <w:lang w:val="ru-RU"/>
              </w:rPr>
            </w:pPr>
          </w:p>
        </w:tc>
        <w:tc>
          <w:tcPr>
            <w:tcW w:w="900" w:type="dxa"/>
            <w:gridSpan w:val="2"/>
            <w:vAlign w:val="center"/>
          </w:tcPr>
          <w:p w14:paraId="3C91F59A" w14:textId="77777777" w:rsidR="008B5812" w:rsidRPr="00CA20F8"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драм</w:t>
            </w:r>
            <w:proofErr w:type="spellEnd"/>
          </w:p>
        </w:tc>
        <w:tc>
          <w:tcPr>
            <w:tcW w:w="720" w:type="dxa"/>
            <w:vAlign w:val="center"/>
          </w:tcPr>
          <w:p w14:paraId="4687E27F" w14:textId="77777777" w:rsidR="008B5812" w:rsidRPr="00CA20F8" w:rsidRDefault="008B5812" w:rsidP="008B5812">
            <w:pPr>
              <w:rPr>
                <w:rFonts w:ascii="GHEA Grapalat" w:hAnsi="GHEA Grapalat" w:cs="Calibri Light"/>
                <w:color w:val="000000"/>
                <w:sz w:val="20"/>
              </w:rPr>
            </w:pPr>
            <w:r>
              <w:rPr>
                <w:rFonts w:ascii="GHEA Grapalat" w:hAnsi="GHEA Grapalat" w:cs="Calibri Light"/>
                <w:color w:val="000000"/>
                <w:sz w:val="20"/>
              </w:rPr>
              <w:t>1</w:t>
            </w:r>
          </w:p>
        </w:tc>
        <w:tc>
          <w:tcPr>
            <w:tcW w:w="810" w:type="dxa"/>
            <w:vAlign w:val="center"/>
          </w:tcPr>
          <w:p w14:paraId="6608FBE6" w14:textId="006A2793" w:rsidR="008B5812" w:rsidRPr="00451FA3" w:rsidRDefault="008B5812" w:rsidP="008B5812">
            <w:pPr>
              <w:rPr>
                <w:rFonts w:ascii="GHEA Grapalat" w:hAnsi="GHEA Grapalat" w:cs="Calibri Light"/>
                <w:color w:val="000000"/>
                <w:sz w:val="20"/>
              </w:rPr>
            </w:pPr>
          </w:p>
        </w:tc>
        <w:tc>
          <w:tcPr>
            <w:tcW w:w="900" w:type="dxa"/>
            <w:vAlign w:val="center"/>
          </w:tcPr>
          <w:p w14:paraId="01B497A0" w14:textId="293F6749" w:rsidR="008B5812" w:rsidRPr="00451FA3" w:rsidRDefault="008B5812" w:rsidP="008B5812">
            <w:pPr>
              <w:rPr>
                <w:rFonts w:ascii="GHEA Grapalat" w:hAnsi="GHEA Grapalat" w:cs="Calibri Light"/>
                <w:color w:val="000000"/>
                <w:sz w:val="20"/>
              </w:rPr>
            </w:pPr>
          </w:p>
        </w:tc>
        <w:tc>
          <w:tcPr>
            <w:tcW w:w="900" w:type="dxa"/>
          </w:tcPr>
          <w:p w14:paraId="08298C47" w14:textId="77777777" w:rsidR="008B5812" w:rsidRPr="00451FA3" w:rsidRDefault="008B5812" w:rsidP="008B5812">
            <w:pPr>
              <w:rPr>
                <w:rFonts w:ascii="GHEA Grapalat" w:hAnsi="GHEA Grapalat" w:cs="Calibri Light"/>
                <w:color w:val="000000"/>
                <w:sz w:val="20"/>
                <w:lang w:val="ru-RU"/>
              </w:rPr>
            </w:pPr>
          </w:p>
          <w:p w14:paraId="3CF72748" w14:textId="77777777" w:rsidR="008B5812" w:rsidRPr="00451FA3" w:rsidRDefault="008B5812" w:rsidP="008B5812">
            <w:pPr>
              <w:rPr>
                <w:rFonts w:ascii="GHEA Grapalat" w:hAnsi="GHEA Grapalat" w:cs="Calibri Light"/>
                <w:color w:val="000000"/>
                <w:sz w:val="20"/>
                <w:lang w:val="ru-RU"/>
              </w:rPr>
            </w:pPr>
          </w:p>
          <w:p w14:paraId="70AADB6C"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65B0ACD4" w14:textId="77777777" w:rsidR="008B5812" w:rsidRPr="00653216" w:rsidRDefault="008B5812" w:rsidP="008B5812">
            <w:pPr>
              <w:rPr>
                <w:rFonts w:ascii="GHEA Grapalat" w:hAnsi="GHEA Grapalat" w:cs="Calibri Light"/>
                <w:color w:val="000000"/>
                <w:sz w:val="20"/>
              </w:rPr>
            </w:pPr>
            <w:r>
              <w:rPr>
                <w:rFonts w:ascii="GHEA Grapalat" w:hAnsi="GHEA Grapalat" w:cs="Calibri Light"/>
                <w:color w:val="000000"/>
                <w:sz w:val="20"/>
              </w:rPr>
              <w:t xml:space="preserve"> </w:t>
            </w:r>
            <w:r>
              <w:rPr>
                <w:rFonts w:ascii="GHEA Grapalat" w:hAnsi="GHEA Grapalat" w:cs="Calibri Light"/>
                <w:sz w:val="20"/>
              </w:rPr>
              <w:t xml:space="preserve"> </w:t>
            </w:r>
            <w:r>
              <w:rPr>
                <w:color w:val="000000"/>
              </w:rPr>
              <w:t>22499</w:t>
            </w:r>
          </w:p>
        </w:tc>
        <w:tc>
          <w:tcPr>
            <w:tcW w:w="1530" w:type="dxa"/>
            <w:gridSpan w:val="2"/>
            <w:vMerge w:val="restart"/>
          </w:tcPr>
          <w:p w14:paraId="16AAD424" w14:textId="1216FDA5" w:rsidR="008B5812" w:rsidRPr="008B5812" w:rsidRDefault="008B5812" w:rsidP="008B5812">
            <w:pPr>
              <w:rPr>
                <w:rFonts w:ascii="GHEA Grapalat" w:hAnsi="GHEA Grapalat" w:cs="Calibri Light"/>
                <w:color w:val="000000"/>
                <w:sz w:val="20"/>
                <w:lang w:val="ru-RU"/>
              </w:rPr>
            </w:pPr>
            <w:r w:rsidRPr="008B5812">
              <w:rPr>
                <w:rFonts w:ascii="GHEA Grapalat" w:hAnsi="GHEA Grapalat" w:cs="Calibri Light"/>
                <w:color w:val="000000"/>
                <w:sz w:val="20"/>
                <w:lang w:val="ru-RU"/>
              </w:rPr>
              <w:t xml:space="preserve">Оказание услуг Исполнителем осуществляется, в случае предоставления финансовых средств после заключения настоящего Договора, с даты вступления в силу заключенного между сторонами договора по 25 декабря 2026 года, в соответствии с объемом </w:t>
            </w:r>
            <w:r w:rsidRPr="008B5812">
              <w:rPr>
                <w:rFonts w:ascii="GHEA Grapalat" w:hAnsi="GHEA Grapalat" w:cs="Calibri Light"/>
                <w:color w:val="000000"/>
                <w:sz w:val="20"/>
                <w:lang w:val="ru-RU"/>
              </w:rPr>
              <w:lastRenderedPageBreak/>
              <w:t xml:space="preserve">заказанных Заказчиком </w:t>
            </w:r>
            <w:proofErr w:type="spellStart"/>
            <w:proofErr w:type="gramStart"/>
            <w:r w:rsidRPr="008B5812">
              <w:rPr>
                <w:rFonts w:ascii="GHEA Grapalat" w:hAnsi="GHEA Grapalat" w:cs="Calibri Light"/>
                <w:color w:val="000000"/>
                <w:sz w:val="20"/>
                <w:lang w:val="ru-RU"/>
              </w:rPr>
              <w:t>услуг.Срок</w:t>
            </w:r>
            <w:proofErr w:type="spellEnd"/>
            <w:proofErr w:type="gramEnd"/>
            <w:r w:rsidRPr="008B5812">
              <w:rPr>
                <w:rFonts w:ascii="GHEA Grapalat" w:hAnsi="GHEA Grapalat" w:cs="Calibri Light"/>
                <w:color w:val="000000"/>
                <w:sz w:val="20"/>
                <w:lang w:val="ru-RU"/>
              </w:rPr>
              <w:t xml:space="preserve"> исполнения заказа составляет 20 календарных дней с момента вступления договора в силу. Заказ на оказание услуг оформляется Заказчиком Исполнителю в письменной форме (путём направления заказа с адреса электронной почты Заказчика на адрес электронной почты Исполнителя).</w:t>
            </w:r>
          </w:p>
        </w:tc>
      </w:tr>
      <w:tr w:rsidR="008B5812" w:rsidRPr="003B10F6" w14:paraId="2BDD535D" w14:textId="77777777" w:rsidTr="008B5812">
        <w:trPr>
          <w:trHeight w:val="1178"/>
        </w:trPr>
        <w:tc>
          <w:tcPr>
            <w:tcW w:w="720" w:type="dxa"/>
            <w:vAlign w:val="center"/>
          </w:tcPr>
          <w:p w14:paraId="381717AE"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2</w:t>
            </w:r>
          </w:p>
        </w:tc>
        <w:tc>
          <w:tcPr>
            <w:tcW w:w="1260" w:type="dxa"/>
            <w:gridSpan w:val="2"/>
            <w:vAlign w:val="center"/>
          </w:tcPr>
          <w:p w14:paraId="68F43CE2"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4E891DA4" w14:textId="1862D0E8"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Гагарин, почтовое отделение № 1506, 43 кв.м.</w:t>
            </w:r>
          </w:p>
        </w:tc>
        <w:tc>
          <w:tcPr>
            <w:tcW w:w="1980" w:type="dxa"/>
            <w:gridSpan w:val="2"/>
            <w:vMerge/>
            <w:vAlign w:val="center"/>
          </w:tcPr>
          <w:p w14:paraId="7D430254"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0EBD43FC"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0DE5CA94"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439953CD" w14:textId="6BA5423A" w:rsidR="008B5812" w:rsidRPr="003B10F6" w:rsidRDefault="008B5812" w:rsidP="008B5812">
            <w:pPr>
              <w:rPr>
                <w:rFonts w:ascii="GHEA Grapalat" w:hAnsi="GHEA Grapalat" w:cs="Calibri Light"/>
                <w:color w:val="000000"/>
                <w:sz w:val="20"/>
                <w:lang w:val="ru-RU"/>
              </w:rPr>
            </w:pPr>
          </w:p>
        </w:tc>
        <w:tc>
          <w:tcPr>
            <w:tcW w:w="900" w:type="dxa"/>
            <w:vAlign w:val="center"/>
          </w:tcPr>
          <w:p w14:paraId="6C30B69D" w14:textId="037CF3E5" w:rsidR="008B5812" w:rsidRPr="003B10F6" w:rsidRDefault="008B5812" w:rsidP="008B5812">
            <w:pPr>
              <w:jc w:val="center"/>
              <w:rPr>
                <w:rFonts w:ascii="GHEA Grapalat" w:hAnsi="GHEA Grapalat" w:cs="Calibri Light"/>
                <w:color w:val="000000"/>
                <w:sz w:val="20"/>
                <w:lang w:val="ru-RU"/>
              </w:rPr>
            </w:pPr>
          </w:p>
        </w:tc>
        <w:tc>
          <w:tcPr>
            <w:tcW w:w="900" w:type="dxa"/>
          </w:tcPr>
          <w:p w14:paraId="23DA8864" w14:textId="77777777" w:rsidR="008B5812" w:rsidRDefault="008B5812" w:rsidP="008B5812">
            <w:pPr>
              <w:rPr>
                <w:rFonts w:ascii="GHEA Grapalat" w:hAnsi="GHEA Grapalat" w:cs="Calibri Light"/>
                <w:color w:val="000000"/>
                <w:sz w:val="20"/>
              </w:rPr>
            </w:pPr>
          </w:p>
          <w:p w14:paraId="11AF38C7" w14:textId="77777777" w:rsidR="008B5812" w:rsidRDefault="008B5812" w:rsidP="008B5812">
            <w:pPr>
              <w:rPr>
                <w:rFonts w:ascii="GHEA Grapalat" w:hAnsi="GHEA Grapalat" w:cs="Calibri Light"/>
                <w:color w:val="000000"/>
                <w:sz w:val="20"/>
              </w:rPr>
            </w:pPr>
          </w:p>
          <w:p w14:paraId="0A21D29C"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4E995382"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3AF6DF32" w14:textId="06CA408F" w:rsidR="008B5812" w:rsidRPr="00C21619" w:rsidRDefault="008B5812" w:rsidP="008B5812">
            <w:pPr>
              <w:rPr>
                <w:rFonts w:ascii="GHEA Grapalat" w:hAnsi="GHEA Grapalat" w:cs="Calibri Light"/>
                <w:sz w:val="20"/>
              </w:rPr>
            </w:pPr>
          </w:p>
        </w:tc>
      </w:tr>
      <w:tr w:rsidR="008B5812" w:rsidRPr="003B10F6" w14:paraId="381AC626" w14:textId="77777777" w:rsidTr="008B5812">
        <w:trPr>
          <w:trHeight w:val="1178"/>
        </w:trPr>
        <w:tc>
          <w:tcPr>
            <w:tcW w:w="720" w:type="dxa"/>
            <w:vAlign w:val="center"/>
          </w:tcPr>
          <w:p w14:paraId="64D3D439"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3</w:t>
            </w:r>
          </w:p>
        </w:tc>
        <w:tc>
          <w:tcPr>
            <w:tcW w:w="1260" w:type="dxa"/>
            <w:gridSpan w:val="2"/>
            <w:vAlign w:val="center"/>
          </w:tcPr>
          <w:p w14:paraId="2D818CD0"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4B0D4879" w14:textId="50BBA933"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w:t>
            </w:r>
            <w:proofErr w:type="spellStart"/>
            <w:r w:rsidRPr="008B5812">
              <w:rPr>
                <w:rFonts w:ascii="GHEA Grapalat" w:hAnsi="GHEA Grapalat" w:cs="Calibri"/>
                <w:color w:val="000000"/>
                <w:sz w:val="20"/>
                <w:szCs w:val="20"/>
                <w:lang w:val="ru-RU"/>
              </w:rPr>
              <w:t>Лчап</w:t>
            </w:r>
            <w:proofErr w:type="spellEnd"/>
            <w:r w:rsidRPr="008B5812">
              <w:rPr>
                <w:rFonts w:ascii="GHEA Grapalat" w:hAnsi="GHEA Grapalat" w:cs="Calibri"/>
                <w:color w:val="000000"/>
                <w:sz w:val="20"/>
                <w:szCs w:val="20"/>
                <w:lang w:val="ru-RU"/>
              </w:rPr>
              <w:t xml:space="preserve"> 1209, почтовое отделение, 60 кв.м.</w:t>
            </w:r>
          </w:p>
        </w:tc>
        <w:tc>
          <w:tcPr>
            <w:tcW w:w="1980" w:type="dxa"/>
            <w:gridSpan w:val="2"/>
            <w:vMerge/>
            <w:vAlign w:val="center"/>
          </w:tcPr>
          <w:p w14:paraId="57A22B96"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036F0D56"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565F48AC"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2073E3AD" w14:textId="6A202517" w:rsidR="008B5812" w:rsidRPr="003B10F6" w:rsidRDefault="008B5812" w:rsidP="008B5812">
            <w:pPr>
              <w:rPr>
                <w:rFonts w:ascii="GHEA Grapalat" w:hAnsi="GHEA Grapalat" w:cs="Calibri Light"/>
                <w:color w:val="000000"/>
                <w:sz w:val="20"/>
                <w:lang w:val="ru-RU"/>
              </w:rPr>
            </w:pPr>
          </w:p>
        </w:tc>
        <w:tc>
          <w:tcPr>
            <w:tcW w:w="900" w:type="dxa"/>
            <w:vAlign w:val="center"/>
          </w:tcPr>
          <w:p w14:paraId="18F21A9F" w14:textId="3DEA8C96" w:rsidR="008B5812" w:rsidRPr="003B10F6" w:rsidRDefault="008B5812" w:rsidP="008B5812">
            <w:pPr>
              <w:jc w:val="center"/>
              <w:rPr>
                <w:rFonts w:ascii="GHEA Grapalat" w:hAnsi="GHEA Grapalat" w:cs="Calibri Light"/>
                <w:color w:val="000000"/>
                <w:sz w:val="20"/>
                <w:lang w:val="ru-RU"/>
              </w:rPr>
            </w:pPr>
          </w:p>
        </w:tc>
        <w:tc>
          <w:tcPr>
            <w:tcW w:w="900" w:type="dxa"/>
          </w:tcPr>
          <w:p w14:paraId="1AF41723" w14:textId="77777777" w:rsidR="008B5812" w:rsidRDefault="008B5812" w:rsidP="008B5812">
            <w:pPr>
              <w:rPr>
                <w:rFonts w:ascii="GHEA Grapalat" w:hAnsi="GHEA Grapalat" w:cs="Calibri Light"/>
                <w:color w:val="000000"/>
                <w:sz w:val="20"/>
              </w:rPr>
            </w:pPr>
          </w:p>
          <w:p w14:paraId="2128573C"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23A75125"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1D9A00BB" w14:textId="0AFB7C42" w:rsidR="008B5812" w:rsidRPr="00C21619" w:rsidRDefault="008B5812" w:rsidP="008B5812">
            <w:pPr>
              <w:rPr>
                <w:rFonts w:ascii="GHEA Grapalat" w:hAnsi="GHEA Grapalat" w:cs="Calibri Light"/>
                <w:sz w:val="20"/>
              </w:rPr>
            </w:pPr>
          </w:p>
        </w:tc>
      </w:tr>
      <w:tr w:rsidR="008B5812" w:rsidRPr="003B10F6" w14:paraId="017BF982" w14:textId="77777777" w:rsidTr="008B5812">
        <w:trPr>
          <w:trHeight w:val="1178"/>
        </w:trPr>
        <w:tc>
          <w:tcPr>
            <w:tcW w:w="720" w:type="dxa"/>
            <w:vAlign w:val="center"/>
          </w:tcPr>
          <w:p w14:paraId="76306CD4"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4</w:t>
            </w:r>
          </w:p>
        </w:tc>
        <w:tc>
          <w:tcPr>
            <w:tcW w:w="1260" w:type="dxa"/>
            <w:gridSpan w:val="2"/>
            <w:vAlign w:val="center"/>
          </w:tcPr>
          <w:p w14:paraId="3ACBF6BB"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1ECF8F33" w14:textId="02A25BB8"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w:t>
            </w:r>
            <w:r w:rsidRPr="008B5812">
              <w:rPr>
                <w:rFonts w:ascii="GHEA Grapalat" w:hAnsi="GHEA Grapalat" w:cs="Calibri"/>
                <w:color w:val="000000"/>
                <w:sz w:val="20"/>
                <w:szCs w:val="20"/>
                <w:lang w:val="ru-RU"/>
              </w:rPr>
              <w:lastRenderedPageBreak/>
              <w:t xml:space="preserve">регион, село </w:t>
            </w:r>
            <w:proofErr w:type="spellStart"/>
            <w:r w:rsidRPr="008B5812">
              <w:rPr>
                <w:rFonts w:ascii="GHEA Grapalat" w:hAnsi="GHEA Grapalat" w:cs="Calibri"/>
                <w:color w:val="000000"/>
                <w:sz w:val="20"/>
                <w:szCs w:val="20"/>
                <w:lang w:val="ru-RU"/>
              </w:rPr>
              <w:t>Цовак</w:t>
            </w:r>
            <w:proofErr w:type="spellEnd"/>
            <w:r w:rsidRPr="008B5812">
              <w:rPr>
                <w:rFonts w:ascii="GHEA Grapalat" w:hAnsi="GHEA Grapalat" w:cs="Calibri"/>
                <w:color w:val="000000"/>
                <w:sz w:val="20"/>
                <w:szCs w:val="20"/>
                <w:lang w:val="ru-RU"/>
              </w:rPr>
              <w:t xml:space="preserve"> 1612, почтовое отделение, 33 кв.м.</w:t>
            </w:r>
          </w:p>
        </w:tc>
        <w:tc>
          <w:tcPr>
            <w:tcW w:w="1980" w:type="dxa"/>
            <w:gridSpan w:val="2"/>
            <w:vMerge/>
            <w:vAlign w:val="center"/>
          </w:tcPr>
          <w:p w14:paraId="1BB55DF6"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17E27652"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65E1D3FF"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238EBDEC" w14:textId="07F23504" w:rsidR="008B5812" w:rsidRPr="003B10F6" w:rsidRDefault="008B5812" w:rsidP="008B5812">
            <w:pPr>
              <w:rPr>
                <w:rFonts w:ascii="GHEA Grapalat" w:hAnsi="GHEA Grapalat" w:cs="Calibri Light"/>
                <w:color w:val="000000"/>
                <w:sz w:val="20"/>
                <w:lang w:val="ru-RU"/>
              </w:rPr>
            </w:pPr>
          </w:p>
        </w:tc>
        <w:tc>
          <w:tcPr>
            <w:tcW w:w="900" w:type="dxa"/>
            <w:vAlign w:val="center"/>
          </w:tcPr>
          <w:p w14:paraId="3618C9DF" w14:textId="6E3BD1F2" w:rsidR="008B5812" w:rsidRPr="003B10F6" w:rsidRDefault="008B5812" w:rsidP="008B5812">
            <w:pPr>
              <w:jc w:val="center"/>
              <w:rPr>
                <w:rFonts w:ascii="GHEA Grapalat" w:hAnsi="GHEA Grapalat" w:cs="Calibri Light"/>
                <w:color w:val="000000"/>
                <w:sz w:val="20"/>
                <w:lang w:val="ru-RU"/>
              </w:rPr>
            </w:pPr>
          </w:p>
        </w:tc>
        <w:tc>
          <w:tcPr>
            <w:tcW w:w="900" w:type="dxa"/>
          </w:tcPr>
          <w:p w14:paraId="70054042" w14:textId="77777777" w:rsidR="008B5812" w:rsidRDefault="008B5812" w:rsidP="008B5812">
            <w:pPr>
              <w:rPr>
                <w:rFonts w:ascii="GHEA Grapalat" w:hAnsi="GHEA Grapalat" w:cs="Calibri Light"/>
                <w:color w:val="000000"/>
                <w:sz w:val="20"/>
              </w:rPr>
            </w:pPr>
          </w:p>
          <w:p w14:paraId="147F126D"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w:t>
            </w:r>
            <w:r>
              <w:rPr>
                <w:rFonts w:ascii="GHEA Grapalat" w:hAnsi="GHEA Grapalat" w:cs="Calibri Light"/>
                <w:color w:val="000000"/>
                <w:sz w:val="20"/>
              </w:rPr>
              <w:lastRenderedPageBreak/>
              <w:t>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69F2892E"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54209835" w14:textId="378F571B" w:rsidR="008B5812" w:rsidRPr="00C21619" w:rsidRDefault="008B5812" w:rsidP="008B5812">
            <w:pPr>
              <w:rPr>
                <w:rFonts w:ascii="GHEA Grapalat" w:hAnsi="GHEA Grapalat" w:cs="Calibri Light"/>
                <w:sz w:val="20"/>
              </w:rPr>
            </w:pPr>
          </w:p>
        </w:tc>
      </w:tr>
      <w:tr w:rsidR="008B5812" w:rsidRPr="003B10F6" w14:paraId="1F7889DE" w14:textId="77777777" w:rsidTr="008B5812">
        <w:trPr>
          <w:trHeight w:val="1178"/>
        </w:trPr>
        <w:tc>
          <w:tcPr>
            <w:tcW w:w="720" w:type="dxa"/>
            <w:vAlign w:val="center"/>
          </w:tcPr>
          <w:p w14:paraId="0C1F91F3"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5</w:t>
            </w:r>
          </w:p>
        </w:tc>
        <w:tc>
          <w:tcPr>
            <w:tcW w:w="1260" w:type="dxa"/>
            <w:gridSpan w:val="2"/>
            <w:vAlign w:val="center"/>
          </w:tcPr>
          <w:p w14:paraId="322EC0B7"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6DD77C73" w14:textId="4922A14E"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 xml:space="preserve">Разработка проекта и смета </w:t>
            </w:r>
            <w:proofErr w:type="spellStart"/>
            <w:r w:rsidRPr="008B5812">
              <w:rPr>
                <w:rFonts w:ascii="GHEA Grapalat" w:hAnsi="GHEA Grapalat" w:cs="Calibri"/>
                <w:color w:val="000000"/>
                <w:sz w:val="20"/>
                <w:szCs w:val="20"/>
                <w:lang w:val="ru-RU"/>
              </w:rPr>
              <w:t>Котайкского</w:t>
            </w:r>
            <w:proofErr w:type="spellEnd"/>
            <w:r w:rsidRPr="008B5812">
              <w:rPr>
                <w:rFonts w:ascii="GHEA Grapalat" w:hAnsi="GHEA Grapalat" w:cs="Calibri"/>
                <w:color w:val="000000"/>
                <w:sz w:val="20"/>
                <w:szCs w:val="20"/>
                <w:lang w:val="ru-RU"/>
              </w:rPr>
              <w:t xml:space="preserve"> района, село </w:t>
            </w:r>
            <w:proofErr w:type="spellStart"/>
            <w:r w:rsidRPr="008B5812">
              <w:rPr>
                <w:rFonts w:ascii="GHEA Grapalat" w:hAnsi="GHEA Grapalat" w:cs="Calibri"/>
                <w:color w:val="000000"/>
                <w:sz w:val="20"/>
                <w:szCs w:val="20"/>
                <w:lang w:val="ru-RU"/>
              </w:rPr>
              <w:t>Гегашен</w:t>
            </w:r>
            <w:proofErr w:type="spellEnd"/>
            <w:r w:rsidRPr="008B5812">
              <w:rPr>
                <w:rFonts w:ascii="GHEA Grapalat" w:hAnsi="GHEA Grapalat" w:cs="Calibri"/>
                <w:color w:val="000000"/>
                <w:sz w:val="20"/>
                <w:szCs w:val="20"/>
                <w:lang w:val="ru-RU"/>
              </w:rPr>
              <w:t>, 2217, почтовое отделение, 181 кв. м</w:t>
            </w:r>
          </w:p>
        </w:tc>
        <w:tc>
          <w:tcPr>
            <w:tcW w:w="1980" w:type="dxa"/>
            <w:gridSpan w:val="2"/>
            <w:vMerge/>
            <w:vAlign w:val="center"/>
          </w:tcPr>
          <w:p w14:paraId="7ECE48E0"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4ACEB861"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77843694"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262EC7B3" w14:textId="02F2A59E" w:rsidR="008B5812" w:rsidRPr="003B10F6" w:rsidRDefault="008B5812" w:rsidP="008B5812">
            <w:pPr>
              <w:rPr>
                <w:rFonts w:ascii="GHEA Grapalat" w:hAnsi="GHEA Grapalat" w:cs="Calibri Light"/>
                <w:color w:val="000000"/>
                <w:sz w:val="20"/>
                <w:lang w:val="ru-RU"/>
              </w:rPr>
            </w:pPr>
          </w:p>
        </w:tc>
        <w:tc>
          <w:tcPr>
            <w:tcW w:w="900" w:type="dxa"/>
            <w:vAlign w:val="center"/>
          </w:tcPr>
          <w:p w14:paraId="6BAFE249" w14:textId="71E896EB" w:rsidR="008B5812" w:rsidRPr="003B10F6" w:rsidRDefault="008B5812" w:rsidP="008B5812">
            <w:pPr>
              <w:jc w:val="center"/>
              <w:rPr>
                <w:rFonts w:ascii="GHEA Grapalat" w:hAnsi="GHEA Grapalat" w:cs="Calibri Light"/>
                <w:color w:val="000000"/>
                <w:sz w:val="20"/>
                <w:lang w:val="ru-RU"/>
              </w:rPr>
            </w:pPr>
          </w:p>
        </w:tc>
        <w:tc>
          <w:tcPr>
            <w:tcW w:w="900" w:type="dxa"/>
          </w:tcPr>
          <w:p w14:paraId="5588F691" w14:textId="77777777" w:rsidR="008B5812" w:rsidRDefault="008B5812" w:rsidP="008B5812">
            <w:pPr>
              <w:rPr>
                <w:rFonts w:ascii="GHEA Grapalat" w:hAnsi="GHEA Grapalat" w:cs="Calibri Light"/>
                <w:color w:val="000000"/>
                <w:sz w:val="20"/>
                <w:lang w:val="ru-RU"/>
              </w:rPr>
            </w:pPr>
          </w:p>
          <w:p w14:paraId="0267EFD2" w14:textId="77777777" w:rsidR="008B5812" w:rsidRDefault="008B5812" w:rsidP="008B5812">
            <w:pPr>
              <w:rPr>
                <w:rFonts w:ascii="GHEA Grapalat" w:hAnsi="GHEA Grapalat" w:cs="Calibri Light"/>
                <w:color w:val="000000"/>
                <w:sz w:val="20"/>
                <w:lang w:val="ru-RU"/>
              </w:rPr>
            </w:pPr>
          </w:p>
          <w:p w14:paraId="68680847"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7A128673"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577ADCE1" w14:textId="2D44F9C4" w:rsidR="008B5812" w:rsidRPr="00C21619" w:rsidRDefault="008B5812" w:rsidP="008B5812">
            <w:pPr>
              <w:rPr>
                <w:rFonts w:ascii="GHEA Grapalat" w:hAnsi="GHEA Grapalat" w:cs="Calibri Light"/>
                <w:sz w:val="20"/>
              </w:rPr>
            </w:pPr>
          </w:p>
        </w:tc>
      </w:tr>
      <w:tr w:rsidR="008B5812" w:rsidRPr="003B10F6" w14:paraId="3A152B1C" w14:textId="77777777" w:rsidTr="008B5812">
        <w:trPr>
          <w:trHeight w:val="1178"/>
        </w:trPr>
        <w:tc>
          <w:tcPr>
            <w:tcW w:w="720" w:type="dxa"/>
            <w:vAlign w:val="center"/>
          </w:tcPr>
          <w:p w14:paraId="6E4DD33A"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6</w:t>
            </w:r>
          </w:p>
        </w:tc>
        <w:tc>
          <w:tcPr>
            <w:tcW w:w="1260" w:type="dxa"/>
            <w:gridSpan w:val="2"/>
            <w:vAlign w:val="center"/>
          </w:tcPr>
          <w:p w14:paraId="3AAD4025"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67C638E9" w14:textId="33B23915"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Разработка проекта и оценка стоимости, Ширакская область, город Артик, отделение почты 3002, 58 кв.м.</w:t>
            </w:r>
          </w:p>
        </w:tc>
        <w:tc>
          <w:tcPr>
            <w:tcW w:w="1980" w:type="dxa"/>
            <w:gridSpan w:val="2"/>
            <w:vMerge/>
            <w:vAlign w:val="center"/>
          </w:tcPr>
          <w:p w14:paraId="3A822D91"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2F1AF53C"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383EC54E"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5B241840" w14:textId="6D8F4952" w:rsidR="008B5812" w:rsidRPr="003B10F6" w:rsidRDefault="008B5812" w:rsidP="008B5812">
            <w:pPr>
              <w:rPr>
                <w:rFonts w:ascii="GHEA Grapalat" w:hAnsi="GHEA Grapalat" w:cs="Calibri Light"/>
                <w:color w:val="000000"/>
                <w:sz w:val="20"/>
                <w:lang w:val="ru-RU"/>
              </w:rPr>
            </w:pPr>
          </w:p>
        </w:tc>
        <w:tc>
          <w:tcPr>
            <w:tcW w:w="900" w:type="dxa"/>
            <w:vAlign w:val="center"/>
          </w:tcPr>
          <w:p w14:paraId="12C34411" w14:textId="31C855C6" w:rsidR="008B5812" w:rsidRPr="003B10F6" w:rsidRDefault="008B5812" w:rsidP="008B5812">
            <w:pPr>
              <w:jc w:val="center"/>
              <w:rPr>
                <w:rFonts w:ascii="GHEA Grapalat" w:hAnsi="GHEA Grapalat" w:cs="Calibri Light"/>
                <w:color w:val="000000"/>
                <w:sz w:val="20"/>
                <w:lang w:val="ru-RU"/>
              </w:rPr>
            </w:pPr>
          </w:p>
        </w:tc>
        <w:tc>
          <w:tcPr>
            <w:tcW w:w="900" w:type="dxa"/>
          </w:tcPr>
          <w:p w14:paraId="6816FA78" w14:textId="77777777" w:rsidR="008B5812" w:rsidRDefault="008B5812" w:rsidP="008B5812">
            <w:pPr>
              <w:rPr>
                <w:rFonts w:ascii="GHEA Grapalat" w:hAnsi="GHEA Grapalat" w:cs="Calibri Light"/>
                <w:color w:val="000000"/>
                <w:sz w:val="20"/>
                <w:lang w:val="ru-RU"/>
              </w:rPr>
            </w:pPr>
          </w:p>
          <w:p w14:paraId="5493B392" w14:textId="77777777" w:rsidR="008B5812" w:rsidRDefault="008B5812" w:rsidP="008B5812">
            <w:pPr>
              <w:rPr>
                <w:rFonts w:ascii="GHEA Grapalat" w:hAnsi="GHEA Grapalat" w:cs="Calibri Light"/>
                <w:color w:val="000000"/>
                <w:sz w:val="20"/>
                <w:lang w:val="ru-RU"/>
              </w:rPr>
            </w:pPr>
          </w:p>
          <w:p w14:paraId="415CCA0C"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1FBFF851"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662BD19C" w14:textId="553E85E1" w:rsidR="008B5812" w:rsidRPr="00C21619" w:rsidRDefault="008B5812" w:rsidP="008B5812">
            <w:pPr>
              <w:rPr>
                <w:rFonts w:ascii="GHEA Grapalat" w:hAnsi="GHEA Grapalat" w:cs="Calibri Light"/>
                <w:sz w:val="20"/>
              </w:rPr>
            </w:pPr>
          </w:p>
        </w:tc>
      </w:tr>
      <w:tr w:rsidR="008B5812" w:rsidRPr="003B10F6" w14:paraId="0B1EEA4D" w14:textId="77777777" w:rsidTr="008B5812">
        <w:trPr>
          <w:trHeight w:val="1178"/>
        </w:trPr>
        <w:tc>
          <w:tcPr>
            <w:tcW w:w="720" w:type="dxa"/>
            <w:vAlign w:val="center"/>
          </w:tcPr>
          <w:p w14:paraId="5923980E"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w:t>
            </w:r>
          </w:p>
        </w:tc>
        <w:tc>
          <w:tcPr>
            <w:tcW w:w="1260" w:type="dxa"/>
            <w:gridSpan w:val="2"/>
            <w:vAlign w:val="center"/>
          </w:tcPr>
          <w:p w14:paraId="458D247B"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5D2C48CA" w14:textId="7E373A84"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Разработка проекта и оценка стоимости Сюникская область, город Капан, почтовое отделение 3306, 41 кв. м</w:t>
            </w:r>
          </w:p>
        </w:tc>
        <w:tc>
          <w:tcPr>
            <w:tcW w:w="1980" w:type="dxa"/>
            <w:gridSpan w:val="2"/>
            <w:vMerge/>
            <w:vAlign w:val="center"/>
          </w:tcPr>
          <w:p w14:paraId="06F15B75"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744E4475"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79A53C1B"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52FFBE89" w14:textId="79A097D0" w:rsidR="008B5812" w:rsidRPr="003B10F6" w:rsidRDefault="008B5812" w:rsidP="008B5812">
            <w:pPr>
              <w:rPr>
                <w:rFonts w:ascii="GHEA Grapalat" w:hAnsi="GHEA Grapalat" w:cs="Calibri Light"/>
                <w:color w:val="000000"/>
                <w:sz w:val="20"/>
                <w:lang w:val="ru-RU"/>
              </w:rPr>
            </w:pPr>
          </w:p>
        </w:tc>
        <w:tc>
          <w:tcPr>
            <w:tcW w:w="900" w:type="dxa"/>
            <w:vAlign w:val="center"/>
          </w:tcPr>
          <w:p w14:paraId="383D68CF" w14:textId="2CFCCF11" w:rsidR="008B5812" w:rsidRPr="003B10F6" w:rsidRDefault="008B5812" w:rsidP="008B5812">
            <w:pPr>
              <w:jc w:val="center"/>
              <w:rPr>
                <w:rFonts w:ascii="GHEA Grapalat" w:hAnsi="GHEA Grapalat" w:cs="Calibri Light"/>
                <w:color w:val="000000"/>
                <w:sz w:val="20"/>
                <w:lang w:val="ru-RU"/>
              </w:rPr>
            </w:pPr>
          </w:p>
        </w:tc>
        <w:tc>
          <w:tcPr>
            <w:tcW w:w="900" w:type="dxa"/>
          </w:tcPr>
          <w:p w14:paraId="26EA9B47" w14:textId="77777777" w:rsidR="008B5812" w:rsidRDefault="008B5812" w:rsidP="008B5812">
            <w:pPr>
              <w:rPr>
                <w:rFonts w:ascii="GHEA Grapalat" w:hAnsi="GHEA Grapalat" w:cs="Calibri Light"/>
                <w:color w:val="000000"/>
                <w:sz w:val="20"/>
                <w:lang w:val="ru-RU"/>
              </w:rPr>
            </w:pPr>
          </w:p>
          <w:p w14:paraId="1153B09D" w14:textId="77777777" w:rsidR="008B5812" w:rsidRDefault="008B5812" w:rsidP="008B5812">
            <w:pPr>
              <w:rPr>
                <w:rFonts w:ascii="GHEA Grapalat" w:hAnsi="GHEA Grapalat" w:cs="Calibri Light"/>
                <w:color w:val="000000"/>
                <w:sz w:val="20"/>
                <w:lang w:val="ru-RU"/>
              </w:rPr>
            </w:pPr>
          </w:p>
          <w:p w14:paraId="52AB24E4"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0AB31EF7"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64ED9FF8" w14:textId="70FFF7A4" w:rsidR="008B5812" w:rsidRPr="00C21619" w:rsidRDefault="008B5812" w:rsidP="008B5812">
            <w:pPr>
              <w:rPr>
                <w:rFonts w:ascii="GHEA Grapalat" w:hAnsi="GHEA Grapalat" w:cs="Calibri Light"/>
                <w:sz w:val="20"/>
              </w:rPr>
            </w:pPr>
          </w:p>
        </w:tc>
      </w:tr>
      <w:tr w:rsidR="008B5812" w:rsidRPr="003B10F6" w14:paraId="25600561" w14:textId="77777777" w:rsidTr="008B5812">
        <w:trPr>
          <w:trHeight w:val="1178"/>
        </w:trPr>
        <w:tc>
          <w:tcPr>
            <w:tcW w:w="720" w:type="dxa"/>
            <w:vAlign w:val="center"/>
          </w:tcPr>
          <w:p w14:paraId="3C0F5374"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8</w:t>
            </w:r>
          </w:p>
        </w:tc>
        <w:tc>
          <w:tcPr>
            <w:tcW w:w="1260" w:type="dxa"/>
            <w:gridSpan w:val="2"/>
            <w:vAlign w:val="center"/>
          </w:tcPr>
          <w:p w14:paraId="33016DEC" w14:textId="77777777" w:rsidR="008B5812" w:rsidRDefault="008B5812" w:rsidP="008B5812">
            <w:pPr>
              <w:jc w:val="center"/>
              <w:rPr>
                <w:rFonts w:ascii="GHEA Grapalat" w:hAnsi="GHEA Grapalat" w:cs="Calibri Light"/>
                <w:color w:val="000000"/>
                <w:sz w:val="20"/>
              </w:rPr>
            </w:pPr>
            <w:r>
              <w:rPr>
                <w:rFonts w:ascii="GHEA Grapalat" w:hAnsi="GHEA Grapalat" w:cs="Calibri Light"/>
                <w:color w:val="000000"/>
                <w:sz w:val="20"/>
              </w:rPr>
              <w:t>71241200</w:t>
            </w:r>
          </w:p>
        </w:tc>
        <w:tc>
          <w:tcPr>
            <w:tcW w:w="2070" w:type="dxa"/>
            <w:vAlign w:val="center"/>
          </w:tcPr>
          <w:p w14:paraId="24EF001C" w14:textId="7A529168" w:rsidR="008B5812" w:rsidRDefault="008B5812" w:rsidP="008B5812">
            <w:pPr>
              <w:jc w:val="center"/>
              <w:rPr>
                <w:rFonts w:ascii="GHEA Grapalat" w:hAnsi="GHEA Grapalat" w:cs="Calibri Light"/>
                <w:color w:val="000000"/>
                <w:sz w:val="20"/>
                <w:lang w:val="ru-RU"/>
              </w:rPr>
            </w:pPr>
            <w:r w:rsidRPr="008B5812">
              <w:rPr>
                <w:rFonts w:ascii="GHEA Grapalat" w:hAnsi="GHEA Grapalat" w:cs="Calibri"/>
                <w:color w:val="000000"/>
                <w:sz w:val="20"/>
                <w:szCs w:val="20"/>
                <w:lang w:val="ru-RU"/>
              </w:rPr>
              <w:t>Разработка проекта и смета Сюникской области, с. Хот, 3209, почтовое отделение, 29,3 кв.м.</w:t>
            </w:r>
          </w:p>
        </w:tc>
        <w:tc>
          <w:tcPr>
            <w:tcW w:w="1980" w:type="dxa"/>
            <w:gridSpan w:val="2"/>
            <w:vMerge/>
            <w:vAlign w:val="center"/>
          </w:tcPr>
          <w:p w14:paraId="7FE3EE7C" w14:textId="77777777" w:rsidR="008B5812" w:rsidRPr="00CA20F8" w:rsidRDefault="008B5812" w:rsidP="008B5812">
            <w:pPr>
              <w:jc w:val="center"/>
              <w:rPr>
                <w:rFonts w:ascii="GHEA Grapalat" w:hAnsi="GHEA Grapalat" w:cs="Calibri Light"/>
                <w:color w:val="000000"/>
                <w:sz w:val="20"/>
                <w:lang w:val="ru-RU"/>
              </w:rPr>
            </w:pPr>
          </w:p>
        </w:tc>
        <w:tc>
          <w:tcPr>
            <w:tcW w:w="900" w:type="dxa"/>
            <w:gridSpan w:val="2"/>
            <w:vAlign w:val="center"/>
          </w:tcPr>
          <w:p w14:paraId="664113B7" w14:textId="77777777" w:rsidR="008B5812" w:rsidRPr="003B10F6" w:rsidRDefault="008B5812" w:rsidP="008B5812">
            <w:pPr>
              <w:jc w:val="center"/>
              <w:rPr>
                <w:rFonts w:ascii="GHEA Grapalat" w:hAnsi="GHEA Grapalat" w:cs="Calibri Light"/>
                <w:color w:val="000000"/>
                <w:sz w:val="20"/>
                <w:lang w:val="ru-RU"/>
              </w:rPr>
            </w:pPr>
            <w:proofErr w:type="spellStart"/>
            <w:r>
              <w:rPr>
                <w:rFonts w:ascii="GHEA Grapalat" w:hAnsi="GHEA Grapalat" w:cs="Calibri Light"/>
                <w:color w:val="000000"/>
                <w:sz w:val="20"/>
              </w:rPr>
              <w:t>драм</w:t>
            </w:r>
            <w:proofErr w:type="spellEnd"/>
          </w:p>
        </w:tc>
        <w:tc>
          <w:tcPr>
            <w:tcW w:w="720" w:type="dxa"/>
            <w:vAlign w:val="center"/>
          </w:tcPr>
          <w:p w14:paraId="699E394E" w14:textId="77777777" w:rsidR="008B5812" w:rsidRPr="003B10F6" w:rsidRDefault="008B5812" w:rsidP="008B5812">
            <w:pPr>
              <w:jc w:val="center"/>
              <w:rPr>
                <w:rFonts w:ascii="GHEA Grapalat" w:hAnsi="GHEA Grapalat" w:cs="Calibri Light"/>
                <w:color w:val="000000"/>
                <w:sz w:val="20"/>
                <w:lang w:val="ru-RU"/>
              </w:rPr>
            </w:pPr>
            <w:r>
              <w:rPr>
                <w:rFonts w:ascii="GHEA Grapalat" w:hAnsi="GHEA Grapalat" w:cs="Calibri Light"/>
                <w:color w:val="000000"/>
                <w:sz w:val="20"/>
              </w:rPr>
              <w:t>1</w:t>
            </w:r>
          </w:p>
        </w:tc>
        <w:tc>
          <w:tcPr>
            <w:tcW w:w="810" w:type="dxa"/>
            <w:vAlign w:val="center"/>
          </w:tcPr>
          <w:p w14:paraId="76095FC4" w14:textId="3F7A06EA" w:rsidR="008B5812" w:rsidRPr="003B10F6" w:rsidRDefault="008B5812" w:rsidP="008B5812">
            <w:pPr>
              <w:rPr>
                <w:rFonts w:ascii="GHEA Grapalat" w:hAnsi="GHEA Grapalat" w:cs="Calibri Light"/>
                <w:color w:val="000000"/>
                <w:sz w:val="20"/>
                <w:lang w:val="ru-RU"/>
              </w:rPr>
            </w:pPr>
          </w:p>
        </w:tc>
        <w:tc>
          <w:tcPr>
            <w:tcW w:w="900" w:type="dxa"/>
            <w:vAlign w:val="center"/>
          </w:tcPr>
          <w:p w14:paraId="60ABDAC3" w14:textId="20ED0232" w:rsidR="008B5812" w:rsidRPr="003B10F6" w:rsidRDefault="008B5812" w:rsidP="008B5812">
            <w:pPr>
              <w:jc w:val="center"/>
              <w:rPr>
                <w:rFonts w:ascii="GHEA Grapalat" w:hAnsi="GHEA Grapalat" w:cs="Calibri Light"/>
                <w:color w:val="000000"/>
                <w:sz w:val="20"/>
                <w:lang w:val="ru-RU"/>
              </w:rPr>
            </w:pPr>
          </w:p>
        </w:tc>
        <w:tc>
          <w:tcPr>
            <w:tcW w:w="900" w:type="dxa"/>
          </w:tcPr>
          <w:p w14:paraId="3BF44EB8" w14:textId="77777777" w:rsidR="008B5812" w:rsidRDefault="008B5812" w:rsidP="008B5812">
            <w:pPr>
              <w:rPr>
                <w:rFonts w:ascii="GHEA Grapalat" w:hAnsi="GHEA Grapalat" w:cs="Calibri Light"/>
                <w:color w:val="000000"/>
                <w:sz w:val="20"/>
              </w:rPr>
            </w:pPr>
          </w:p>
          <w:p w14:paraId="267CC78E" w14:textId="77777777" w:rsidR="008B5812" w:rsidRDefault="008B5812" w:rsidP="008B5812">
            <w:pPr>
              <w:rPr>
                <w:rFonts w:ascii="GHEA Grapalat" w:hAnsi="GHEA Grapalat" w:cs="Calibri Light"/>
                <w:color w:val="000000"/>
                <w:sz w:val="20"/>
              </w:rPr>
            </w:pPr>
          </w:p>
          <w:p w14:paraId="1C005CD8" w14:textId="77777777" w:rsidR="008B5812" w:rsidRDefault="008B5812" w:rsidP="008B5812">
            <w:pPr>
              <w:rPr>
                <w:rFonts w:ascii="GHEA Grapalat" w:hAnsi="GHEA Grapalat" w:cs="Calibri Light"/>
                <w:color w:val="000000"/>
                <w:sz w:val="20"/>
              </w:rPr>
            </w:pPr>
            <w:proofErr w:type="spellStart"/>
            <w:r>
              <w:rPr>
                <w:rFonts w:ascii="GHEA Grapalat" w:hAnsi="GHEA Grapalat" w:cs="Calibri Light"/>
                <w:color w:val="000000"/>
                <w:sz w:val="20"/>
              </w:rPr>
              <w:t>Бюджет</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на</w:t>
            </w:r>
            <w:proofErr w:type="spellEnd"/>
            <w:r>
              <w:rPr>
                <w:rFonts w:ascii="GHEA Grapalat" w:hAnsi="GHEA Grapalat" w:cs="Calibri Light"/>
                <w:color w:val="000000"/>
                <w:sz w:val="20"/>
              </w:rPr>
              <w:t xml:space="preserve"> 2025</w:t>
            </w:r>
            <w:r w:rsidRPr="00653216">
              <w:rPr>
                <w:rFonts w:ascii="GHEA Grapalat" w:hAnsi="GHEA Grapalat" w:cs="Calibri Light"/>
                <w:color w:val="000000"/>
                <w:sz w:val="20"/>
              </w:rPr>
              <w:t xml:space="preserve"> </w:t>
            </w:r>
            <w:proofErr w:type="spellStart"/>
            <w:r w:rsidRPr="00653216">
              <w:rPr>
                <w:rFonts w:ascii="GHEA Grapalat" w:hAnsi="GHEA Grapalat" w:cs="Calibri Light"/>
                <w:color w:val="000000"/>
                <w:sz w:val="20"/>
              </w:rPr>
              <w:t>год</w:t>
            </w:r>
            <w:proofErr w:type="spellEnd"/>
            <w:r w:rsidRPr="00653216">
              <w:rPr>
                <w:rFonts w:ascii="GHEA Grapalat" w:hAnsi="GHEA Grapalat" w:cs="Calibri Light"/>
                <w:color w:val="000000"/>
                <w:sz w:val="20"/>
              </w:rPr>
              <w:t xml:space="preserve"> </w:t>
            </w:r>
            <w:r>
              <w:rPr>
                <w:rFonts w:ascii="GHEA Grapalat" w:hAnsi="GHEA Grapalat" w:cs="Calibri Light"/>
                <w:color w:val="000000"/>
                <w:sz w:val="20"/>
              </w:rPr>
              <w:t xml:space="preserve">  </w:t>
            </w:r>
          </w:p>
          <w:p w14:paraId="54F67E2B" w14:textId="77777777" w:rsidR="008B5812" w:rsidRPr="003B10F6" w:rsidRDefault="008B5812" w:rsidP="008B5812">
            <w:pPr>
              <w:rPr>
                <w:rFonts w:ascii="GHEA Grapalat" w:hAnsi="GHEA Grapalat" w:cs="Calibri Light"/>
                <w:color w:val="000000"/>
                <w:sz w:val="20"/>
                <w:lang w:val="ru-RU"/>
              </w:rPr>
            </w:pPr>
            <w:r>
              <w:rPr>
                <w:color w:val="000000"/>
              </w:rPr>
              <w:t xml:space="preserve">  22499</w:t>
            </w:r>
          </w:p>
        </w:tc>
        <w:tc>
          <w:tcPr>
            <w:tcW w:w="1530" w:type="dxa"/>
            <w:gridSpan w:val="2"/>
            <w:vMerge/>
          </w:tcPr>
          <w:p w14:paraId="41BDB1EF" w14:textId="1CA9DC96" w:rsidR="008B5812" w:rsidRPr="00C21619" w:rsidRDefault="008B5812" w:rsidP="008B5812">
            <w:pPr>
              <w:rPr>
                <w:rFonts w:ascii="GHEA Grapalat" w:hAnsi="GHEA Grapalat" w:cs="Calibri Light"/>
                <w:sz w:val="20"/>
              </w:rPr>
            </w:pPr>
          </w:p>
        </w:tc>
      </w:tr>
      <w:tr w:rsidR="008B5812" w:rsidRPr="00D157A5" w14:paraId="06D04324" w14:textId="77777777" w:rsidTr="008B5812">
        <w:trPr>
          <w:trHeight w:val="7820"/>
        </w:trPr>
        <w:tc>
          <w:tcPr>
            <w:tcW w:w="11790" w:type="dxa"/>
            <w:gridSpan w:val="14"/>
            <w:vAlign w:val="center"/>
          </w:tcPr>
          <w:tbl>
            <w:tblPr>
              <w:tblW w:w="11826" w:type="dxa"/>
              <w:tblCellMar>
                <w:top w:w="15" w:type="dxa"/>
              </w:tblCellMar>
              <w:tblLook w:val="04A0" w:firstRow="1" w:lastRow="0" w:firstColumn="1" w:lastColumn="0" w:noHBand="0" w:noVBand="1"/>
            </w:tblPr>
            <w:tblGrid>
              <w:gridCol w:w="11500"/>
              <w:gridCol w:w="326"/>
            </w:tblGrid>
            <w:tr w:rsidR="008B5812" w:rsidRPr="00D157A5" w14:paraId="628CB210" w14:textId="77777777" w:rsidTr="008B5812">
              <w:trPr>
                <w:gridAfter w:val="1"/>
                <w:wAfter w:w="326" w:type="dxa"/>
                <w:trHeight w:val="2025"/>
              </w:trPr>
              <w:tc>
                <w:tcPr>
                  <w:tcW w:w="11500" w:type="dxa"/>
                  <w:vMerge w:val="restart"/>
                  <w:tcBorders>
                    <w:top w:val="single" w:sz="4" w:space="0" w:color="auto"/>
                    <w:left w:val="single" w:sz="4" w:space="0" w:color="auto"/>
                    <w:bottom w:val="single" w:sz="4" w:space="0" w:color="auto"/>
                    <w:right w:val="single" w:sz="4" w:space="0" w:color="auto"/>
                  </w:tcBorders>
                  <w:hideMark/>
                </w:tcPr>
                <w:p w14:paraId="2DD86AFA" w14:textId="516E4119" w:rsidR="008B5812" w:rsidRPr="008B5812" w:rsidRDefault="008B5812" w:rsidP="008B5812">
                  <w:pPr>
                    <w:spacing w:line="240" w:lineRule="auto"/>
                    <w:jc w:val="left"/>
                    <w:rPr>
                      <w:rFonts w:ascii="GHEA Grapalat" w:eastAsia="Times New Roman" w:hAnsi="GHEA Grapalat" w:cs="Calibri"/>
                      <w:color w:val="000000"/>
                      <w:sz w:val="20"/>
                      <w:szCs w:val="20"/>
                      <w:lang w:val="ru-RU"/>
                    </w:rPr>
                  </w:pPr>
                  <w:r w:rsidRPr="008B5812">
                    <w:rPr>
                      <w:rFonts w:ascii="GHEA Grapalat" w:eastAsia="Times New Roman" w:hAnsi="GHEA Grapalat" w:cs="Calibri"/>
                      <w:color w:val="000000"/>
                      <w:sz w:val="20"/>
                      <w:szCs w:val="20"/>
                      <w:lang w:val="ru-RU"/>
                    </w:rPr>
                    <w:lastRenderedPageBreak/>
                    <w:t xml:space="preserve">«Разработать проект ремонта почтового отделения, составить смету и провести простую экспертизу проектно-сметной документации в соответствии с действующим законодательством и нормативными актами Республики Армения.                                                - Замена дверей и окон                                                                                                                                   - Внутренняя отделка                                                                                                                           - Возведение новых гипсокартонных перегородок                                                                             - Выполнение изменений внутренней планировки /по предварительному согласованию с заказчиком/                                                                                                                                                     - Освещение и монтаж новой электросети                                                                                                 - Выполнение выравнивающего слоя полов                                                                                              - Выполнение полов плитами 600*600 кг                                                                                                      - Ремонт ванной комнаты, в случае их отсутствия                                                                                       - Замена существующих водопроводных и канализационных коммуникаций в ванной комнате     - Комплектация ванной комнаты                                                                                                             - Выполнение вентиляции в ванной комнате                                                                                       - Облицовка стен ванной комнаты керамической плиткой                                                                      - Замена кровельного покрытия                                                                                                                     - Облицовка входной лестницы полированными базальтовыми плитами                                               - Обустройство мест для инвалидов и меры по обеспечению жизнеспособности БСГ                                                                                                                    - При отсутствии внутренней канализации предусмотреть септики                                                  - Включить в проект работы, которые не включены в техническое задание, но необходимы для выполнения данных работ.                                                                                                                    - Все необходимые размеры и уровни должны быть указаны в </w:t>
                  </w:r>
                  <w:proofErr w:type="gramStart"/>
                  <w:r w:rsidRPr="008B5812">
                    <w:rPr>
                      <w:rFonts w:ascii="GHEA Grapalat" w:eastAsia="Times New Roman" w:hAnsi="GHEA Grapalat" w:cs="Calibri"/>
                      <w:color w:val="000000"/>
                      <w:sz w:val="20"/>
                      <w:szCs w:val="20"/>
                      <w:lang w:val="ru-RU"/>
                    </w:rPr>
                    <w:t xml:space="preserve">проекте,   </w:t>
                  </w:r>
                  <w:proofErr w:type="gramEnd"/>
                  <w:r w:rsidRPr="008B5812">
                    <w:rPr>
                      <w:rFonts w:ascii="GHEA Grapalat" w:eastAsia="Times New Roman" w:hAnsi="GHEA Grapalat" w:cs="Calibri"/>
                      <w:color w:val="000000"/>
                      <w:sz w:val="20"/>
                      <w:szCs w:val="20"/>
                      <w:lang w:val="ru-RU"/>
                    </w:rPr>
                    <w:t xml:space="preserve">                                            - Проект должен содержать спецификации на все виды работ.                                                            - Проект должен соответствовать всем градостроительным нормам, законам и решениям, действующим в Республике Армения.                                                                                                     -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                                                                                      - Максимальный срок устранения недостатков, обнаруженных в ходе </w:t>
                  </w:r>
                  <w:proofErr w:type="gramStart"/>
                  <w:r w:rsidRPr="008B5812">
                    <w:rPr>
                      <w:rFonts w:ascii="GHEA Grapalat" w:eastAsia="Times New Roman" w:hAnsi="GHEA Grapalat" w:cs="Calibri"/>
                      <w:color w:val="000000"/>
                      <w:sz w:val="20"/>
                      <w:szCs w:val="20"/>
                      <w:lang w:val="ru-RU"/>
                    </w:rPr>
                    <w:t xml:space="preserve">экспертизы,   </w:t>
                  </w:r>
                  <w:proofErr w:type="gramEnd"/>
                  <w:r w:rsidRPr="008B5812">
                    <w:rPr>
                      <w:rFonts w:ascii="GHEA Grapalat" w:eastAsia="Times New Roman" w:hAnsi="GHEA Grapalat" w:cs="Calibri"/>
                      <w:color w:val="000000"/>
                      <w:sz w:val="20"/>
                      <w:szCs w:val="20"/>
                      <w:lang w:val="ru-RU"/>
                    </w:rPr>
                    <w:t xml:space="preserve">                                                                                                         установлен в размере 3 календарных дней.                                                                                                          Разработка проекта согласно нормативным требованиям:- 19.03.2015 Постановления Правительства Республики Армения № 596-Н &lt;Об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Армения&gt;,                                                                                 Согласно приказу Министра градостроительства РА от 11.09.2017 </w:t>
                  </w:r>
                  <w:r w:rsidRPr="008B5812">
                    <w:rPr>
                      <w:rFonts w:ascii="GHEA Grapalat" w:eastAsia="Times New Roman" w:hAnsi="GHEA Grapalat" w:cs="Calibri"/>
                      <w:color w:val="000000"/>
                      <w:sz w:val="20"/>
                      <w:szCs w:val="20"/>
                    </w:rPr>
                    <w:t>N</w:t>
                  </w:r>
                  <w:r w:rsidRPr="008B5812">
                    <w:rPr>
                      <w:rFonts w:ascii="GHEA Grapalat" w:eastAsia="Times New Roman" w:hAnsi="GHEA Grapalat" w:cs="Calibri"/>
                      <w:color w:val="000000"/>
                      <w:sz w:val="20"/>
                      <w:szCs w:val="20"/>
                      <w:lang w:val="ru-RU"/>
                    </w:rPr>
                    <w:t xml:space="preserve">128-Н Выполнение проектных работ в «Рабочем проекте» 1 (один) </w:t>
                  </w:r>
                  <w:proofErr w:type="spellStart"/>
                  <w:r w:rsidRPr="008B5812">
                    <w:rPr>
                      <w:rFonts w:ascii="GHEA Grapalat" w:eastAsia="Times New Roman" w:hAnsi="GHEA Grapalat" w:cs="Calibri"/>
                      <w:color w:val="000000"/>
                      <w:sz w:val="20"/>
                      <w:szCs w:val="20"/>
                      <w:lang w:val="ru-RU"/>
                    </w:rPr>
                    <w:t>этап.Обеспечение</w:t>
                  </w:r>
                  <w:proofErr w:type="spellEnd"/>
                  <w:r w:rsidRPr="008B5812">
                    <w:rPr>
                      <w:rFonts w:ascii="GHEA Grapalat" w:eastAsia="Times New Roman" w:hAnsi="GHEA Grapalat" w:cs="Calibri"/>
                      <w:color w:val="000000"/>
                      <w:sz w:val="20"/>
                      <w:szCs w:val="20"/>
                      <w:lang w:val="ru-RU"/>
                    </w:rPr>
                    <w:t xml:space="preserve"> правил, определяющих состав и содержание проектно-сметных документов:               1. Приведенные объемы работ обоснованы в результате детальных исследований.                                                                                                 2. Разработать проект согласно требованиям действующих норм.                                   3. Предоставить проект в 3-х экземплярах по каждой части, также в электронной </w:t>
                  </w:r>
                  <w:proofErr w:type="gramStart"/>
                  <w:r w:rsidRPr="008B5812">
                    <w:rPr>
                      <w:rFonts w:ascii="GHEA Grapalat" w:eastAsia="Times New Roman" w:hAnsi="GHEA Grapalat" w:cs="Calibri"/>
                      <w:color w:val="000000"/>
                      <w:sz w:val="20"/>
                      <w:szCs w:val="20"/>
                      <w:lang w:val="ru-RU"/>
                    </w:rPr>
                    <w:t xml:space="preserve">версии;   </w:t>
                  </w:r>
                  <w:proofErr w:type="gramEnd"/>
                  <w:r w:rsidRPr="008B5812">
                    <w:rPr>
                      <w:rFonts w:ascii="GHEA Grapalat" w:eastAsia="Times New Roman" w:hAnsi="GHEA Grapalat" w:cs="Calibri"/>
                      <w:color w:val="000000"/>
                      <w:sz w:val="20"/>
                      <w:szCs w:val="20"/>
                      <w:lang w:val="ru-RU"/>
                    </w:rPr>
                    <w:t xml:space="preserve">                                                                                                                               4. Представить требования к гарантийному сроку на кабельный объект, его отдельные части (конструкции и т.п.) и </w:t>
                  </w:r>
                  <w:proofErr w:type="spellStart"/>
                  <w:r w:rsidRPr="008B5812">
                    <w:rPr>
                      <w:rFonts w:ascii="GHEA Grapalat" w:eastAsia="Times New Roman" w:hAnsi="GHEA Grapalat" w:cs="Calibri"/>
                      <w:color w:val="000000"/>
                      <w:sz w:val="20"/>
                      <w:szCs w:val="20"/>
                      <w:lang w:val="ru-RU"/>
                    </w:rPr>
                    <w:t>спользуемые</w:t>
                  </w:r>
                  <w:proofErr w:type="spellEnd"/>
                  <w:r w:rsidRPr="008B5812">
                    <w:rPr>
                      <w:rFonts w:ascii="GHEA Grapalat" w:eastAsia="Times New Roman" w:hAnsi="GHEA Grapalat" w:cs="Calibri"/>
                      <w:color w:val="000000"/>
                      <w:sz w:val="20"/>
                      <w:szCs w:val="20"/>
                      <w:lang w:val="ru-RU"/>
                    </w:rPr>
                    <w:t xml:space="preserve"> материалы. </w:t>
                  </w:r>
                </w:p>
              </w:tc>
            </w:tr>
            <w:tr w:rsidR="008B5812" w:rsidRPr="00D157A5" w14:paraId="3A2018B3" w14:textId="77777777" w:rsidTr="008B5812">
              <w:trPr>
                <w:trHeight w:val="2190"/>
              </w:trPr>
              <w:tc>
                <w:tcPr>
                  <w:tcW w:w="11500" w:type="dxa"/>
                  <w:vMerge/>
                  <w:tcBorders>
                    <w:top w:val="single" w:sz="4" w:space="0" w:color="auto"/>
                    <w:left w:val="single" w:sz="4" w:space="0" w:color="auto"/>
                    <w:bottom w:val="single" w:sz="4" w:space="0" w:color="auto"/>
                    <w:right w:val="single" w:sz="4" w:space="0" w:color="auto"/>
                  </w:tcBorders>
                  <w:vAlign w:val="center"/>
                  <w:hideMark/>
                </w:tcPr>
                <w:p w14:paraId="4A980753" w14:textId="77777777" w:rsidR="008B5812" w:rsidRPr="008B5812" w:rsidRDefault="008B5812" w:rsidP="008B5812">
                  <w:pPr>
                    <w:spacing w:line="240" w:lineRule="auto"/>
                    <w:jc w:val="left"/>
                    <w:rPr>
                      <w:rFonts w:ascii="GHEA Grapalat" w:eastAsia="Times New Roman" w:hAnsi="GHEA Grapalat" w:cs="Calibri"/>
                      <w:color w:val="000000"/>
                      <w:sz w:val="20"/>
                      <w:szCs w:val="20"/>
                      <w:lang w:val="ru-RU"/>
                    </w:rPr>
                  </w:pPr>
                </w:p>
              </w:tc>
              <w:tc>
                <w:tcPr>
                  <w:tcW w:w="326" w:type="dxa"/>
                  <w:tcBorders>
                    <w:top w:val="nil"/>
                    <w:left w:val="nil"/>
                    <w:bottom w:val="nil"/>
                    <w:right w:val="nil"/>
                  </w:tcBorders>
                  <w:noWrap/>
                  <w:vAlign w:val="bottom"/>
                  <w:hideMark/>
                </w:tcPr>
                <w:p w14:paraId="455DCA20" w14:textId="77777777" w:rsidR="008B5812" w:rsidRPr="008B5812" w:rsidRDefault="008B5812" w:rsidP="008B5812">
                  <w:pPr>
                    <w:spacing w:line="240" w:lineRule="auto"/>
                    <w:jc w:val="left"/>
                    <w:rPr>
                      <w:rFonts w:ascii="GHEA Grapalat" w:eastAsia="Times New Roman" w:hAnsi="GHEA Grapalat" w:cs="Calibri"/>
                      <w:color w:val="000000"/>
                      <w:sz w:val="20"/>
                      <w:szCs w:val="20"/>
                      <w:lang w:val="ru-RU"/>
                    </w:rPr>
                  </w:pPr>
                </w:p>
              </w:tc>
            </w:tr>
            <w:tr w:rsidR="008B5812" w:rsidRPr="00D157A5" w14:paraId="304767A3" w14:textId="77777777" w:rsidTr="008B5812">
              <w:trPr>
                <w:trHeight w:val="2115"/>
              </w:trPr>
              <w:tc>
                <w:tcPr>
                  <w:tcW w:w="11500" w:type="dxa"/>
                  <w:vMerge/>
                  <w:tcBorders>
                    <w:top w:val="single" w:sz="4" w:space="0" w:color="auto"/>
                    <w:left w:val="single" w:sz="4" w:space="0" w:color="auto"/>
                    <w:bottom w:val="single" w:sz="4" w:space="0" w:color="auto"/>
                    <w:right w:val="single" w:sz="4" w:space="0" w:color="auto"/>
                  </w:tcBorders>
                  <w:vAlign w:val="center"/>
                  <w:hideMark/>
                </w:tcPr>
                <w:p w14:paraId="7C605427" w14:textId="77777777" w:rsidR="008B5812" w:rsidRPr="008B5812" w:rsidRDefault="008B5812" w:rsidP="008B5812">
                  <w:pPr>
                    <w:spacing w:line="240" w:lineRule="auto"/>
                    <w:jc w:val="left"/>
                    <w:rPr>
                      <w:rFonts w:ascii="GHEA Grapalat" w:eastAsia="Times New Roman" w:hAnsi="GHEA Grapalat" w:cs="Calibri"/>
                      <w:color w:val="000000"/>
                      <w:sz w:val="20"/>
                      <w:szCs w:val="20"/>
                      <w:lang w:val="ru-RU"/>
                    </w:rPr>
                  </w:pPr>
                </w:p>
              </w:tc>
              <w:tc>
                <w:tcPr>
                  <w:tcW w:w="326" w:type="dxa"/>
                  <w:tcBorders>
                    <w:top w:val="nil"/>
                    <w:left w:val="nil"/>
                    <w:bottom w:val="nil"/>
                    <w:right w:val="nil"/>
                  </w:tcBorders>
                  <w:noWrap/>
                  <w:vAlign w:val="bottom"/>
                  <w:hideMark/>
                </w:tcPr>
                <w:p w14:paraId="1689672A" w14:textId="77777777" w:rsidR="008B5812" w:rsidRPr="008B5812" w:rsidRDefault="008B5812" w:rsidP="008B5812">
                  <w:pPr>
                    <w:spacing w:line="240" w:lineRule="auto"/>
                    <w:jc w:val="left"/>
                    <w:rPr>
                      <w:rFonts w:ascii="Times New Roman" w:eastAsia="Times New Roman" w:hAnsi="Times New Roman" w:cs="Times New Roman"/>
                      <w:sz w:val="20"/>
                      <w:szCs w:val="20"/>
                      <w:lang w:val="ru-RU"/>
                    </w:rPr>
                  </w:pPr>
                </w:p>
              </w:tc>
            </w:tr>
            <w:tr w:rsidR="008B5812" w:rsidRPr="00D157A5" w14:paraId="2BC86699" w14:textId="77777777" w:rsidTr="008B5812">
              <w:trPr>
                <w:trHeight w:val="1935"/>
              </w:trPr>
              <w:tc>
                <w:tcPr>
                  <w:tcW w:w="11500" w:type="dxa"/>
                  <w:vMerge/>
                  <w:tcBorders>
                    <w:top w:val="single" w:sz="4" w:space="0" w:color="auto"/>
                    <w:left w:val="single" w:sz="4" w:space="0" w:color="auto"/>
                    <w:bottom w:val="single" w:sz="4" w:space="0" w:color="auto"/>
                    <w:right w:val="single" w:sz="4" w:space="0" w:color="auto"/>
                  </w:tcBorders>
                  <w:vAlign w:val="center"/>
                  <w:hideMark/>
                </w:tcPr>
                <w:p w14:paraId="3E5FA697" w14:textId="77777777" w:rsidR="008B5812" w:rsidRPr="008B5812" w:rsidRDefault="008B5812" w:rsidP="008B5812">
                  <w:pPr>
                    <w:spacing w:line="240" w:lineRule="auto"/>
                    <w:jc w:val="left"/>
                    <w:rPr>
                      <w:rFonts w:ascii="GHEA Grapalat" w:eastAsia="Times New Roman" w:hAnsi="GHEA Grapalat" w:cs="Calibri"/>
                      <w:color w:val="000000"/>
                      <w:sz w:val="20"/>
                      <w:szCs w:val="20"/>
                      <w:lang w:val="ru-RU"/>
                    </w:rPr>
                  </w:pPr>
                </w:p>
              </w:tc>
              <w:tc>
                <w:tcPr>
                  <w:tcW w:w="326" w:type="dxa"/>
                  <w:tcBorders>
                    <w:top w:val="nil"/>
                    <w:left w:val="nil"/>
                    <w:bottom w:val="nil"/>
                    <w:right w:val="nil"/>
                  </w:tcBorders>
                  <w:noWrap/>
                  <w:vAlign w:val="bottom"/>
                  <w:hideMark/>
                </w:tcPr>
                <w:p w14:paraId="7686C88B" w14:textId="77777777" w:rsidR="008B5812" w:rsidRPr="008B5812" w:rsidRDefault="008B5812" w:rsidP="008B5812">
                  <w:pPr>
                    <w:spacing w:line="240" w:lineRule="auto"/>
                    <w:jc w:val="left"/>
                    <w:rPr>
                      <w:rFonts w:ascii="Times New Roman" w:eastAsia="Times New Roman" w:hAnsi="Times New Roman" w:cs="Times New Roman"/>
                      <w:sz w:val="20"/>
                      <w:szCs w:val="20"/>
                      <w:lang w:val="ru-RU"/>
                    </w:rPr>
                  </w:pPr>
                </w:p>
              </w:tc>
            </w:tr>
            <w:tr w:rsidR="008B5812" w:rsidRPr="00D157A5" w14:paraId="311C1748" w14:textId="77777777" w:rsidTr="008B5812">
              <w:trPr>
                <w:trHeight w:val="317"/>
              </w:trPr>
              <w:tc>
                <w:tcPr>
                  <w:tcW w:w="11500" w:type="dxa"/>
                  <w:vMerge/>
                  <w:tcBorders>
                    <w:top w:val="single" w:sz="4" w:space="0" w:color="auto"/>
                    <w:left w:val="single" w:sz="4" w:space="0" w:color="auto"/>
                    <w:bottom w:val="single" w:sz="4" w:space="0" w:color="auto"/>
                    <w:right w:val="single" w:sz="4" w:space="0" w:color="auto"/>
                  </w:tcBorders>
                  <w:vAlign w:val="center"/>
                  <w:hideMark/>
                </w:tcPr>
                <w:p w14:paraId="4214B6DA" w14:textId="77777777" w:rsidR="008B5812" w:rsidRPr="008B5812" w:rsidRDefault="008B5812" w:rsidP="008B5812">
                  <w:pPr>
                    <w:spacing w:line="240" w:lineRule="auto"/>
                    <w:jc w:val="left"/>
                    <w:rPr>
                      <w:rFonts w:ascii="GHEA Grapalat" w:eastAsia="Times New Roman" w:hAnsi="GHEA Grapalat" w:cs="Calibri"/>
                      <w:color w:val="000000"/>
                      <w:sz w:val="20"/>
                      <w:szCs w:val="20"/>
                      <w:lang w:val="ru-RU"/>
                    </w:rPr>
                  </w:pPr>
                </w:p>
              </w:tc>
              <w:tc>
                <w:tcPr>
                  <w:tcW w:w="326" w:type="dxa"/>
                  <w:tcBorders>
                    <w:top w:val="nil"/>
                    <w:left w:val="nil"/>
                    <w:bottom w:val="nil"/>
                    <w:right w:val="nil"/>
                  </w:tcBorders>
                  <w:noWrap/>
                  <w:vAlign w:val="bottom"/>
                  <w:hideMark/>
                </w:tcPr>
                <w:p w14:paraId="2FB796AC" w14:textId="77777777" w:rsidR="008B5812" w:rsidRPr="008B5812" w:rsidRDefault="008B5812" w:rsidP="008B5812">
                  <w:pPr>
                    <w:spacing w:line="240" w:lineRule="auto"/>
                    <w:jc w:val="left"/>
                    <w:rPr>
                      <w:rFonts w:ascii="Times New Roman" w:eastAsia="Times New Roman" w:hAnsi="Times New Roman" w:cs="Times New Roman"/>
                      <w:sz w:val="20"/>
                      <w:szCs w:val="20"/>
                      <w:lang w:val="ru-RU"/>
                    </w:rPr>
                  </w:pPr>
                </w:p>
              </w:tc>
            </w:tr>
            <w:tr w:rsidR="008B5812" w:rsidRPr="00D157A5" w14:paraId="6FCE3829" w14:textId="77777777" w:rsidTr="008B5812">
              <w:trPr>
                <w:trHeight w:val="55"/>
              </w:trPr>
              <w:tc>
                <w:tcPr>
                  <w:tcW w:w="11500" w:type="dxa"/>
                  <w:vMerge/>
                  <w:tcBorders>
                    <w:top w:val="single" w:sz="4" w:space="0" w:color="auto"/>
                    <w:left w:val="single" w:sz="4" w:space="0" w:color="auto"/>
                    <w:bottom w:val="single" w:sz="4" w:space="0" w:color="auto"/>
                    <w:right w:val="single" w:sz="4" w:space="0" w:color="auto"/>
                  </w:tcBorders>
                  <w:vAlign w:val="center"/>
                  <w:hideMark/>
                </w:tcPr>
                <w:p w14:paraId="1DB5F3FC" w14:textId="77777777" w:rsidR="008B5812" w:rsidRPr="008B5812" w:rsidRDefault="008B5812" w:rsidP="008B5812">
                  <w:pPr>
                    <w:spacing w:line="240" w:lineRule="auto"/>
                    <w:jc w:val="left"/>
                    <w:rPr>
                      <w:rFonts w:ascii="GHEA Grapalat" w:eastAsia="Times New Roman" w:hAnsi="GHEA Grapalat" w:cs="Calibri"/>
                      <w:color w:val="000000"/>
                      <w:sz w:val="20"/>
                      <w:szCs w:val="20"/>
                      <w:lang w:val="ru-RU"/>
                    </w:rPr>
                  </w:pPr>
                </w:p>
              </w:tc>
              <w:tc>
                <w:tcPr>
                  <w:tcW w:w="326" w:type="dxa"/>
                  <w:tcBorders>
                    <w:top w:val="nil"/>
                    <w:left w:val="nil"/>
                    <w:bottom w:val="nil"/>
                    <w:right w:val="nil"/>
                  </w:tcBorders>
                  <w:noWrap/>
                  <w:vAlign w:val="bottom"/>
                  <w:hideMark/>
                </w:tcPr>
                <w:p w14:paraId="685DC151" w14:textId="77777777" w:rsidR="008B5812" w:rsidRPr="008B5812" w:rsidRDefault="008B5812" w:rsidP="008B5812">
                  <w:pPr>
                    <w:spacing w:line="240" w:lineRule="auto"/>
                    <w:jc w:val="left"/>
                    <w:rPr>
                      <w:rFonts w:ascii="Times New Roman" w:eastAsia="Times New Roman" w:hAnsi="Times New Roman" w:cs="Times New Roman"/>
                      <w:sz w:val="20"/>
                      <w:szCs w:val="20"/>
                      <w:lang w:val="ru-RU"/>
                    </w:rPr>
                  </w:pPr>
                </w:p>
              </w:tc>
            </w:tr>
          </w:tbl>
          <w:p w14:paraId="225A8C97" w14:textId="77777777" w:rsidR="008B5812" w:rsidRPr="008B5812" w:rsidRDefault="008B5812" w:rsidP="008B5812">
            <w:pPr>
              <w:rPr>
                <w:rFonts w:ascii="GHEA Grapalat" w:hAnsi="GHEA Grapalat" w:cs="Calibri Light"/>
                <w:sz w:val="20"/>
                <w:lang w:val="ru-RU"/>
              </w:rPr>
            </w:pPr>
          </w:p>
        </w:tc>
      </w:tr>
      <w:tr w:rsidR="00681C1F" w:rsidRPr="00681C1F" w14:paraId="3BD7A384" w14:textId="77777777" w:rsidTr="008B5812">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
          <w:wBefore w:w="792" w:type="dxa"/>
          <w:wAfter w:w="1359" w:type="dxa"/>
          <w:jc w:val="center"/>
        </w:trPr>
        <w:tc>
          <w:tcPr>
            <w:tcW w:w="4536" w:type="dxa"/>
            <w:gridSpan w:val="3"/>
          </w:tcPr>
          <w:p w14:paraId="741DA5C2" w14:textId="4D26C713" w:rsidR="00ED49F6" w:rsidRPr="00681C1F" w:rsidRDefault="00ED49F6" w:rsidP="00A25BB1">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14:paraId="306D0986" w14:textId="77777777"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621331DE" w14:textId="77777777"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156D09D6" w14:textId="77777777"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gridSpan w:val="2"/>
          </w:tcPr>
          <w:p w14:paraId="131F17B5" w14:textId="77777777" w:rsidR="00ED49F6" w:rsidRPr="00681C1F" w:rsidRDefault="00ED49F6" w:rsidP="00A25BB1">
            <w:pPr>
              <w:widowControl w:val="0"/>
              <w:spacing w:after="160"/>
              <w:jc w:val="center"/>
              <w:rPr>
                <w:rFonts w:ascii="GHEA Grapalat" w:hAnsi="GHEA Grapalat"/>
                <w:color w:val="000000" w:themeColor="text1"/>
              </w:rPr>
            </w:pPr>
          </w:p>
        </w:tc>
        <w:tc>
          <w:tcPr>
            <w:tcW w:w="4343" w:type="dxa"/>
            <w:gridSpan w:val="6"/>
          </w:tcPr>
          <w:p w14:paraId="05095F2A" w14:textId="3FBB5C76" w:rsidR="00ED49F6" w:rsidRPr="00681C1F" w:rsidRDefault="00ED49F6" w:rsidP="00A25BB1">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14:paraId="53949331" w14:textId="77777777" w:rsidR="00ED49F6" w:rsidRPr="00681C1F" w:rsidRDefault="00ED49F6" w:rsidP="00A25BB1">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05DF9CD7" w14:textId="77777777" w:rsidR="00ED49F6" w:rsidRPr="00681C1F" w:rsidRDefault="00ED49F6" w:rsidP="00A25BB1">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6E909601" w14:textId="77777777" w:rsidR="00ED49F6" w:rsidRPr="00681C1F" w:rsidRDefault="00ED49F6" w:rsidP="00A25BB1">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14:paraId="5AA8E23B" w14:textId="77777777" w:rsidR="00C64D98" w:rsidRPr="00681C1F" w:rsidRDefault="00214015">
      <w:pPr>
        <w:rPr>
          <w:rFonts w:ascii="GHEA Grapalat" w:hAnsi="GHEA Grapalat"/>
          <w:i/>
          <w:color w:val="000000" w:themeColor="text1"/>
        </w:rPr>
      </w:pPr>
      <w:r w:rsidRPr="00681C1F">
        <w:rPr>
          <w:rFonts w:ascii="GHEA Grapalat" w:hAnsi="GHEA Grapalat"/>
          <w:i/>
          <w:color w:val="000000" w:themeColor="text1"/>
          <w:lang w:val="ru-RU"/>
        </w:rPr>
        <w:br w:type="page"/>
      </w:r>
    </w:p>
    <w:p w14:paraId="470F19A9" w14:textId="77777777" w:rsidR="008531CA" w:rsidRPr="00681C1F" w:rsidRDefault="008531CA" w:rsidP="000952DE">
      <w:pPr>
        <w:widowControl w:val="0"/>
        <w:spacing w:after="160"/>
        <w:jc w:val="right"/>
        <w:rPr>
          <w:rFonts w:ascii="GHEA Grapalat" w:hAnsi="GHEA Grapalat"/>
          <w:color w:val="000000" w:themeColor="text1"/>
          <w:lang w:val="ru-RU"/>
        </w:rPr>
      </w:pPr>
    </w:p>
    <w:p w14:paraId="29584AB4" w14:textId="77777777"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Приложение № 3</w:t>
      </w:r>
    </w:p>
    <w:p w14:paraId="3B369ADB" w14:textId="77777777" w:rsidR="008531CA" w:rsidRPr="00681C1F" w:rsidRDefault="008531CA" w:rsidP="008531CA">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14:paraId="38DF97A1" w14:textId="77777777" w:rsidR="008531CA" w:rsidRPr="00681C1F" w:rsidRDefault="008531CA" w:rsidP="000952DE">
      <w:pPr>
        <w:widowControl w:val="0"/>
        <w:spacing w:after="160"/>
        <w:jc w:val="right"/>
        <w:rPr>
          <w:rFonts w:ascii="GHEA Grapalat" w:hAnsi="GHEA Grapalat"/>
          <w:color w:val="000000" w:themeColor="text1"/>
          <w:lang w:val="ru-RU"/>
        </w:rPr>
      </w:pPr>
    </w:p>
    <w:p w14:paraId="74C8CDAF" w14:textId="77777777" w:rsidR="008531CA" w:rsidRPr="00681C1F" w:rsidRDefault="008531CA" w:rsidP="008531CA">
      <w:pPr>
        <w:widowControl w:val="0"/>
        <w:spacing w:after="160"/>
        <w:jc w:val="center"/>
        <w:rPr>
          <w:rFonts w:ascii="GHEA Grapalat" w:hAnsi="GHEA Grapalat"/>
          <w:color w:val="000000" w:themeColor="text1"/>
        </w:rPr>
      </w:pPr>
      <w:r w:rsidRPr="00681C1F">
        <w:rPr>
          <w:rFonts w:ascii="GHEA Grapalat" w:hAnsi="GHEA Grapalat"/>
          <w:color w:val="000000" w:themeColor="text1"/>
        </w:rPr>
        <w:t>ГРАФИК ОПЛАТЫ</w:t>
      </w:r>
      <w:r w:rsidRPr="00681C1F">
        <w:rPr>
          <w:rStyle w:val="FootnoteReference"/>
          <w:rFonts w:ascii="GHEA Grapalat" w:hAnsi="GHEA Grapalat"/>
          <w:color w:val="000000" w:themeColor="text1"/>
        </w:rPr>
        <w:footnoteReference w:customMarkFollows="1" w:id="11"/>
        <w:t>*</w:t>
      </w:r>
    </w:p>
    <w:p w14:paraId="56879661" w14:textId="77777777" w:rsidR="008531CA" w:rsidRPr="00681C1F" w:rsidRDefault="008531CA" w:rsidP="008531CA">
      <w:pPr>
        <w:widowControl w:val="0"/>
        <w:spacing w:after="160"/>
        <w:jc w:val="right"/>
        <w:rPr>
          <w:rFonts w:ascii="GHEA Grapalat" w:hAnsi="GHEA Grapalat"/>
          <w:color w:val="000000" w:themeColor="text1"/>
        </w:rPr>
      </w:pPr>
      <w:proofErr w:type="spellStart"/>
      <w:r w:rsidRPr="00681C1F">
        <w:rPr>
          <w:rFonts w:ascii="GHEA Grapalat" w:hAnsi="GHEA Grapalat"/>
          <w:color w:val="000000" w:themeColor="text1"/>
        </w:rPr>
        <w:t>Драмов</w:t>
      </w:r>
      <w:proofErr w:type="spellEnd"/>
      <w:r w:rsidRPr="00681C1F">
        <w:rPr>
          <w:rFonts w:ascii="GHEA Grapalat" w:hAnsi="GHEA Grapalat"/>
          <w:color w:val="000000" w:themeColor="text1"/>
        </w:rPr>
        <w:t xml:space="preserve"> РА</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53"/>
        <w:gridCol w:w="560"/>
        <w:gridCol w:w="552"/>
        <w:gridCol w:w="552"/>
        <w:gridCol w:w="552"/>
        <w:gridCol w:w="552"/>
        <w:gridCol w:w="552"/>
        <w:gridCol w:w="552"/>
        <w:gridCol w:w="552"/>
        <w:gridCol w:w="552"/>
        <w:gridCol w:w="552"/>
        <w:gridCol w:w="552"/>
        <w:gridCol w:w="552"/>
        <w:gridCol w:w="1046"/>
      </w:tblGrid>
      <w:tr w:rsidR="00681C1F" w:rsidRPr="00681C1F" w14:paraId="7897118E" w14:textId="77777777" w:rsidTr="008B5812">
        <w:trPr>
          <w:trHeight w:val="305"/>
          <w:jc w:val="center"/>
        </w:trPr>
        <w:tc>
          <w:tcPr>
            <w:tcW w:w="12398" w:type="dxa"/>
            <w:gridSpan w:val="16"/>
          </w:tcPr>
          <w:p w14:paraId="2AA0DEFB" w14:textId="77777777" w:rsidR="000952DE" w:rsidRPr="00681C1F" w:rsidRDefault="00C74E1A" w:rsidP="000952DE">
            <w:pPr>
              <w:widowControl w:val="0"/>
              <w:jc w:val="center"/>
              <w:rPr>
                <w:rFonts w:ascii="GHEA Grapalat" w:hAnsi="GHEA Grapalat"/>
                <w:color w:val="000000" w:themeColor="text1"/>
                <w:sz w:val="16"/>
                <w:szCs w:val="16"/>
              </w:rPr>
            </w:pPr>
            <w:r w:rsidRPr="00681C1F">
              <w:rPr>
                <w:rFonts w:ascii="GHEA Grapalat" w:hAnsi="GHEA Grapalat"/>
                <w:color w:val="000000" w:themeColor="text1"/>
                <w:sz w:val="24"/>
                <w:szCs w:val="16"/>
              </w:rPr>
              <w:t>РАБОТА</w:t>
            </w:r>
          </w:p>
        </w:tc>
      </w:tr>
      <w:tr w:rsidR="008B5812" w:rsidRPr="00D157A5" w14:paraId="78D48F26" w14:textId="77777777" w:rsidTr="008B5812">
        <w:trPr>
          <w:trHeight w:val="747"/>
          <w:jc w:val="center"/>
        </w:trPr>
        <w:tc>
          <w:tcPr>
            <w:tcW w:w="1547" w:type="dxa"/>
            <w:vAlign w:val="center"/>
          </w:tcPr>
          <w:p w14:paraId="568974A3" w14:textId="77777777"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номер</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предусмотренного</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приглашением</w:t>
            </w:r>
            <w:proofErr w:type="spellEnd"/>
            <w:r w:rsidRPr="00681C1F">
              <w:rPr>
                <w:rFonts w:ascii="GHEA Grapalat" w:hAnsi="GHEA Grapalat"/>
                <w:color w:val="000000" w:themeColor="text1"/>
                <w:sz w:val="16"/>
                <w:szCs w:val="16"/>
              </w:rPr>
              <w:t xml:space="preserve"> </w:t>
            </w:r>
            <w:proofErr w:type="spellStart"/>
            <w:r w:rsidRPr="00681C1F">
              <w:rPr>
                <w:rFonts w:ascii="GHEA Grapalat" w:hAnsi="GHEA Grapalat"/>
                <w:color w:val="000000" w:themeColor="text1"/>
                <w:sz w:val="16"/>
                <w:szCs w:val="16"/>
              </w:rPr>
              <w:t>лота</w:t>
            </w:r>
            <w:proofErr w:type="spellEnd"/>
          </w:p>
        </w:tc>
        <w:tc>
          <w:tcPr>
            <w:tcW w:w="1520" w:type="dxa"/>
            <w:vAlign w:val="center"/>
          </w:tcPr>
          <w:p w14:paraId="724C7B63" w14:textId="77777777" w:rsidR="000952DE" w:rsidRPr="00681C1F" w:rsidRDefault="000952DE" w:rsidP="000952DE">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промежуточный код, предусмотренный планом закупок по классификации ЕЗК (</w:t>
            </w:r>
            <w:r w:rsidRPr="00681C1F">
              <w:rPr>
                <w:rFonts w:ascii="GHEA Grapalat" w:hAnsi="GHEA Grapalat"/>
                <w:color w:val="000000" w:themeColor="text1"/>
                <w:sz w:val="16"/>
                <w:szCs w:val="16"/>
              </w:rPr>
              <w:t>CPV</w:t>
            </w:r>
            <w:r w:rsidRPr="00681C1F">
              <w:rPr>
                <w:rFonts w:ascii="GHEA Grapalat" w:hAnsi="GHEA Grapalat"/>
                <w:color w:val="000000" w:themeColor="text1"/>
                <w:sz w:val="16"/>
                <w:szCs w:val="16"/>
                <w:lang w:val="ru-RU"/>
              </w:rPr>
              <w:t>)</w:t>
            </w:r>
          </w:p>
        </w:tc>
        <w:tc>
          <w:tcPr>
            <w:tcW w:w="1653" w:type="dxa"/>
            <w:vAlign w:val="center"/>
          </w:tcPr>
          <w:p w14:paraId="7B266D90" w14:textId="77777777" w:rsidR="000952DE" w:rsidRPr="00681C1F" w:rsidRDefault="000952DE" w:rsidP="000952DE">
            <w:pPr>
              <w:widowControl w:val="0"/>
              <w:jc w:val="center"/>
              <w:rPr>
                <w:rFonts w:ascii="GHEA Grapalat" w:hAnsi="GHEA Grapalat"/>
                <w:color w:val="000000" w:themeColor="text1"/>
                <w:sz w:val="16"/>
                <w:szCs w:val="16"/>
              </w:rPr>
            </w:pPr>
            <w:proofErr w:type="spellStart"/>
            <w:r w:rsidRPr="00681C1F">
              <w:rPr>
                <w:rFonts w:ascii="GHEA Grapalat" w:hAnsi="GHEA Grapalat"/>
                <w:color w:val="000000" w:themeColor="text1"/>
                <w:sz w:val="16"/>
                <w:szCs w:val="16"/>
              </w:rPr>
              <w:t>наименование</w:t>
            </w:r>
            <w:proofErr w:type="spellEnd"/>
          </w:p>
        </w:tc>
        <w:tc>
          <w:tcPr>
            <w:tcW w:w="7678" w:type="dxa"/>
            <w:gridSpan w:val="13"/>
            <w:vAlign w:val="center"/>
          </w:tcPr>
          <w:p w14:paraId="0C461D09" w14:textId="77777777" w:rsidR="000952DE" w:rsidRPr="00681C1F" w:rsidRDefault="0015027D" w:rsidP="0015027D">
            <w:pPr>
              <w:widowControl w:val="0"/>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Оплату работы</w:t>
            </w:r>
            <w:r w:rsidR="000952DE" w:rsidRPr="00681C1F">
              <w:rPr>
                <w:rFonts w:ascii="GHEA Grapalat" w:hAnsi="GHEA Grapalat"/>
                <w:color w:val="000000" w:themeColor="text1"/>
                <w:sz w:val="16"/>
                <w:szCs w:val="16"/>
                <w:lang w:val="ru-RU"/>
              </w:rPr>
              <w:t xml:space="preserve"> предусматривается произвести в 20г., по месяцам, в том числе</w:t>
            </w:r>
            <w:r w:rsidR="000952DE" w:rsidRPr="00681C1F">
              <w:rPr>
                <w:rStyle w:val="FootnoteReference"/>
                <w:rFonts w:ascii="GHEA Grapalat" w:hAnsi="GHEA Grapalat"/>
                <w:color w:val="000000" w:themeColor="text1"/>
                <w:sz w:val="16"/>
                <w:szCs w:val="16"/>
                <w:lang w:val="ru-RU"/>
              </w:rPr>
              <w:footnoteReference w:customMarkFollows="1" w:id="12"/>
              <w:t>**</w:t>
            </w:r>
          </w:p>
        </w:tc>
      </w:tr>
      <w:tr w:rsidR="008B5812" w:rsidRPr="00681C1F" w14:paraId="08ABE13B" w14:textId="77777777" w:rsidTr="008B5812">
        <w:trPr>
          <w:cantSplit/>
          <w:trHeight w:val="1134"/>
          <w:jc w:val="center"/>
        </w:trPr>
        <w:tc>
          <w:tcPr>
            <w:tcW w:w="1547" w:type="dxa"/>
          </w:tcPr>
          <w:p w14:paraId="0D849D71" w14:textId="77777777" w:rsidR="000952DE" w:rsidRPr="00681C1F" w:rsidRDefault="000952DE" w:rsidP="000952DE">
            <w:pPr>
              <w:widowControl w:val="0"/>
              <w:jc w:val="center"/>
              <w:rPr>
                <w:rFonts w:ascii="GHEA Grapalat" w:hAnsi="GHEA Grapalat"/>
                <w:color w:val="000000" w:themeColor="text1"/>
                <w:sz w:val="16"/>
                <w:szCs w:val="16"/>
                <w:lang w:val="ru-RU"/>
              </w:rPr>
            </w:pPr>
          </w:p>
        </w:tc>
        <w:tc>
          <w:tcPr>
            <w:tcW w:w="1520" w:type="dxa"/>
          </w:tcPr>
          <w:p w14:paraId="3398BC9C" w14:textId="77777777" w:rsidR="000952DE" w:rsidRPr="00681C1F" w:rsidRDefault="000952DE" w:rsidP="000952DE">
            <w:pPr>
              <w:widowControl w:val="0"/>
              <w:jc w:val="center"/>
              <w:rPr>
                <w:rFonts w:ascii="GHEA Grapalat" w:hAnsi="GHEA Grapalat"/>
                <w:color w:val="000000" w:themeColor="text1"/>
                <w:sz w:val="16"/>
                <w:szCs w:val="16"/>
                <w:lang w:val="ru-RU"/>
              </w:rPr>
            </w:pPr>
          </w:p>
        </w:tc>
        <w:tc>
          <w:tcPr>
            <w:tcW w:w="1653" w:type="dxa"/>
          </w:tcPr>
          <w:p w14:paraId="05888E3B" w14:textId="77777777" w:rsidR="000952DE" w:rsidRPr="00681C1F" w:rsidRDefault="000952DE" w:rsidP="000952DE">
            <w:pPr>
              <w:widowControl w:val="0"/>
              <w:jc w:val="center"/>
              <w:rPr>
                <w:rFonts w:ascii="GHEA Grapalat" w:hAnsi="GHEA Grapalat"/>
                <w:color w:val="000000" w:themeColor="text1"/>
                <w:sz w:val="16"/>
                <w:szCs w:val="16"/>
                <w:lang w:val="ru-RU"/>
              </w:rPr>
            </w:pPr>
          </w:p>
        </w:tc>
        <w:tc>
          <w:tcPr>
            <w:tcW w:w="560" w:type="dxa"/>
            <w:textDirection w:val="btLr"/>
            <w:vAlign w:val="center"/>
          </w:tcPr>
          <w:p w14:paraId="62C533F0"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январь</w:t>
            </w:r>
          </w:p>
        </w:tc>
        <w:tc>
          <w:tcPr>
            <w:tcW w:w="552" w:type="dxa"/>
            <w:textDirection w:val="btLr"/>
            <w:vAlign w:val="center"/>
          </w:tcPr>
          <w:p w14:paraId="42667B78" w14:textId="77777777"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февраль</w:t>
            </w:r>
          </w:p>
        </w:tc>
        <w:tc>
          <w:tcPr>
            <w:tcW w:w="552" w:type="dxa"/>
            <w:textDirection w:val="btLr"/>
            <w:vAlign w:val="center"/>
          </w:tcPr>
          <w:p w14:paraId="709B790B"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март</w:t>
            </w:r>
          </w:p>
        </w:tc>
        <w:tc>
          <w:tcPr>
            <w:tcW w:w="552" w:type="dxa"/>
            <w:textDirection w:val="btLr"/>
            <w:vAlign w:val="center"/>
          </w:tcPr>
          <w:p w14:paraId="177F7BA8" w14:textId="77777777" w:rsidR="000952DE" w:rsidRPr="00681C1F" w:rsidRDefault="000952DE" w:rsidP="000952DE">
            <w:pPr>
              <w:widowControl w:val="0"/>
              <w:ind w:left="113" w:right="-7"/>
              <w:jc w:val="center"/>
              <w:rPr>
                <w:rFonts w:ascii="GHEA Grapalat" w:hAnsi="GHEA Grapalat" w:cs="Sylfaen"/>
                <w:color w:val="000000" w:themeColor="text1"/>
                <w:sz w:val="16"/>
                <w:szCs w:val="16"/>
                <w:lang w:val="ru-RU"/>
              </w:rPr>
            </w:pPr>
            <w:r w:rsidRPr="00681C1F">
              <w:rPr>
                <w:rFonts w:ascii="GHEA Grapalat" w:hAnsi="GHEA Grapalat"/>
                <w:color w:val="000000" w:themeColor="text1"/>
                <w:sz w:val="16"/>
                <w:szCs w:val="16"/>
                <w:lang w:val="ru-RU"/>
              </w:rPr>
              <w:t>апрель</w:t>
            </w:r>
          </w:p>
        </w:tc>
        <w:tc>
          <w:tcPr>
            <w:tcW w:w="552" w:type="dxa"/>
            <w:textDirection w:val="btLr"/>
            <w:vAlign w:val="center"/>
          </w:tcPr>
          <w:p w14:paraId="10B79BCC"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май</w:t>
            </w:r>
          </w:p>
        </w:tc>
        <w:tc>
          <w:tcPr>
            <w:tcW w:w="552" w:type="dxa"/>
            <w:textDirection w:val="btLr"/>
            <w:vAlign w:val="center"/>
          </w:tcPr>
          <w:p w14:paraId="6EE0AAB0"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июнь</w:t>
            </w:r>
          </w:p>
        </w:tc>
        <w:tc>
          <w:tcPr>
            <w:tcW w:w="552" w:type="dxa"/>
            <w:textDirection w:val="btLr"/>
            <w:vAlign w:val="center"/>
          </w:tcPr>
          <w:p w14:paraId="3C010A03"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июль</w:t>
            </w:r>
          </w:p>
        </w:tc>
        <w:tc>
          <w:tcPr>
            <w:tcW w:w="552" w:type="dxa"/>
            <w:textDirection w:val="btLr"/>
            <w:vAlign w:val="center"/>
          </w:tcPr>
          <w:p w14:paraId="0EE9FA79"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август</w:t>
            </w:r>
          </w:p>
        </w:tc>
        <w:tc>
          <w:tcPr>
            <w:tcW w:w="552" w:type="dxa"/>
            <w:textDirection w:val="btLr"/>
            <w:vAlign w:val="center"/>
          </w:tcPr>
          <w:p w14:paraId="413A9E38"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сентябрь</w:t>
            </w:r>
          </w:p>
        </w:tc>
        <w:tc>
          <w:tcPr>
            <w:tcW w:w="552" w:type="dxa"/>
            <w:textDirection w:val="btLr"/>
            <w:vAlign w:val="center"/>
          </w:tcPr>
          <w:p w14:paraId="00D48EE8"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октябрь</w:t>
            </w:r>
          </w:p>
        </w:tc>
        <w:tc>
          <w:tcPr>
            <w:tcW w:w="552" w:type="dxa"/>
            <w:textDirection w:val="btLr"/>
            <w:vAlign w:val="center"/>
          </w:tcPr>
          <w:p w14:paraId="757B1579"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ноябрь</w:t>
            </w:r>
          </w:p>
        </w:tc>
        <w:tc>
          <w:tcPr>
            <w:tcW w:w="552" w:type="dxa"/>
            <w:textDirection w:val="btLr"/>
            <w:vAlign w:val="center"/>
          </w:tcPr>
          <w:p w14:paraId="0DF3AFD5" w14:textId="77777777" w:rsidR="000952DE" w:rsidRPr="00681C1F" w:rsidRDefault="000952DE" w:rsidP="000952DE">
            <w:pPr>
              <w:widowControl w:val="0"/>
              <w:ind w:left="113" w:right="-7"/>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декабрь</w:t>
            </w:r>
          </w:p>
        </w:tc>
        <w:tc>
          <w:tcPr>
            <w:tcW w:w="1046" w:type="dxa"/>
            <w:textDirection w:val="btLr"/>
            <w:vAlign w:val="center"/>
          </w:tcPr>
          <w:p w14:paraId="58AD3A8C" w14:textId="77777777" w:rsidR="000952DE" w:rsidRPr="00681C1F" w:rsidRDefault="000952DE" w:rsidP="000952DE">
            <w:pPr>
              <w:widowControl w:val="0"/>
              <w:ind w:left="113" w:right="-1"/>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Всего</w:t>
            </w:r>
          </w:p>
        </w:tc>
      </w:tr>
      <w:tr w:rsidR="008B5812" w:rsidRPr="00681C1F" w14:paraId="2F4E9F69" w14:textId="77777777" w:rsidTr="008B5812">
        <w:trPr>
          <w:trHeight w:val="404"/>
          <w:jc w:val="center"/>
        </w:trPr>
        <w:tc>
          <w:tcPr>
            <w:tcW w:w="1547" w:type="dxa"/>
            <w:vAlign w:val="center"/>
          </w:tcPr>
          <w:p w14:paraId="44EC5C24" w14:textId="7BF11B86" w:rsidR="008B5812" w:rsidRPr="00681C1F" w:rsidRDefault="008B5812" w:rsidP="008B5812">
            <w:pPr>
              <w:widowControl w:val="0"/>
              <w:jc w:val="center"/>
              <w:rPr>
                <w:rFonts w:ascii="GHEA Grapalat" w:hAnsi="GHEA Grapalat"/>
                <w:color w:val="000000" w:themeColor="text1"/>
                <w:sz w:val="16"/>
                <w:szCs w:val="16"/>
                <w:lang w:val="ru-RU"/>
              </w:rPr>
            </w:pPr>
            <w:r w:rsidRPr="000C2C63">
              <w:rPr>
                <w:rFonts w:ascii="GHEA Grapalat" w:eastAsia="Calibri" w:hAnsi="GHEA Grapalat" w:cs="Calibri Light"/>
                <w:sz w:val="20"/>
              </w:rPr>
              <w:t>1</w:t>
            </w:r>
          </w:p>
        </w:tc>
        <w:tc>
          <w:tcPr>
            <w:tcW w:w="1520" w:type="dxa"/>
            <w:vAlign w:val="center"/>
          </w:tcPr>
          <w:p w14:paraId="3A97A466" w14:textId="56485CC3" w:rsidR="008B5812" w:rsidRPr="00A63E46"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/501</w:t>
            </w:r>
          </w:p>
        </w:tc>
        <w:tc>
          <w:tcPr>
            <w:tcW w:w="1653" w:type="dxa"/>
            <w:vAlign w:val="center"/>
          </w:tcPr>
          <w:p w14:paraId="668AB64B" w14:textId="074365FE"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Подготовка проектов и составление сметы. Ереван 0033 почтовое отделение, 115 кв.м.</w:t>
            </w:r>
          </w:p>
        </w:tc>
        <w:tc>
          <w:tcPr>
            <w:tcW w:w="560" w:type="dxa"/>
            <w:vAlign w:val="center"/>
          </w:tcPr>
          <w:p w14:paraId="728041E5" w14:textId="7777777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3D6CE88D" w14:textId="7777777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16223487" w14:textId="77777777" w:rsidR="008B5812" w:rsidRPr="00681C1F" w:rsidRDefault="008B5812" w:rsidP="008B5812">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3945E793" w14:textId="77777777" w:rsidR="008B5812" w:rsidRPr="00681C1F" w:rsidRDefault="008B5812" w:rsidP="008B5812">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49D1C5A6" w14:textId="77777777" w:rsidR="008B5812" w:rsidRPr="00681C1F" w:rsidRDefault="008B5812" w:rsidP="008B5812">
            <w:pPr>
              <w:widowControl w:val="0"/>
              <w:jc w:val="center"/>
              <w:rPr>
                <w:rFonts w:ascii="GHEA Grapalat" w:hAnsi="GHEA Grapalat" w:cs="Arial"/>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0F984394"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5F65492C"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552" w:type="dxa"/>
            <w:vAlign w:val="center"/>
          </w:tcPr>
          <w:p w14:paraId="4BB516F8"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552" w:type="dxa"/>
            <w:vAlign w:val="center"/>
          </w:tcPr>
          <w:p w14:paraId="7D3EF6D7"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552" w:type="dxa"/>
            <w:vAlign w:val="center"/>
          </w:tcPr>
          <w:p w14:paraId="739092A2"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552" w:type="dxa"/>
            <w:vAlign w:val="center"/>
          </w:tcPr>
          <w:p w14:paraId="0C564CDD"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552" w:type="dxa"/>
            <w:vAlign w:val="center"/>
          </w:tcPr>
          <w:p w14:paraId="65CF5F13" w14:textId="77777777" w:rsidR="008B5812" w:rsidRPr="00681C1F" w:rsidRDefault="008B5812" w:rsidP="008B5812">
            <w:pPr>
              <w:widowControl w:val="0"/>
              <w:jc w:val="center"/>
              <w:rPr>
                <w:rFonts w:ascii="GHEA Grapalat" w:hAnsi="GHEA Grapalat" w:cs="Arial"/>
                <w:color w:val="000000" w:themeColor="text1"/>
                <w:sz w:val="16"/>
                <w:szCs w:val="16"/>
              </w:rPr>
            </w:pPr>
            <w:r w:rsidRPr="00681C1F">
              <w:rPr>
                <w:rFonts w:ascii="GHEA Grapalat" w:hAnsi="GHEA Grapalat"/>
                <w:color w:val="000000" w:themeColor="text1"/>
                <w:sz w:val="16"/>
                <w:szCs w:val="16"/>
              </w:rPr>
              <w:t>... %</w:t>
            </w:r>
          </w:p>
        </w:tc>
        <w:tc>
          <w:tcPr>
            <w:tcW w:w="1046" w:type="dxa"/>
            <w:vAlign w:val="center"/>
          </w:tcPr>
          <w:p w14:paraId="5F7F3CDC" w14:textId="77777777" w:rsidR="008B5812" w:rsidRPr="00681C1F" w:rsidRDefault="008B5812" w:rsidP="008B5812">
            <w:pPr>
              <w:widowControl w:val="0"/>
              <w:jc w:val="center"/>
              <w:rPr>
                <w:rFonts w:ascii="GHEA Grapalat" w:hAnsi="GHEA Grapalat"/>
                <w:b/>
                <w:color w:val="000000" w:themeColor="text1"/>
                <w:sz w:val="16"/>
                <w:szCs w:val="16"/>
              </w:rPr>
            </w:pPr>
            <w:r w:rsidRPr="00681C1F">
              <w:rPr>
                <w:rFonts w:ascii="GHEA Grapalat" w:hAnsi="GHEA Grapalat"/>
                <w:color w:val="000000" w:themeColor="text1"/>
                <w:sz w:val="16"/>
                <w:szCs w:val="16"/>
              </w:rPr>
              <w:t>... %</w:t>
            </w:r>
          </w:p>
        </w:tc>
      </w:tr>
      <w:tr w:rsidR="008B5812" w:rsidRPr="00A63E46" w14:paraId="351296C1" w14:textId="77777777" w:rsidTr="008B5812">
        <w:trPr>
          <w:trHeight w:val="404"/>
          <w:jc w:val="center"/>
        </w:trPr>
        <w:tc>
          <w:tcPr>
            <w:tcW w:w="1547" w:type="dxa"/>
            <w:vAlign w:val="center"/>
          </w:tcPr>
          <w:p w14:paraId="6B56ED47" w14:textId="05A6F898"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2</w:t>
            </w:r>
          </w:p>
        </w:tc>
        <w:tc>
          <w:tcPr>
            <w:tcW w:w="1520" w:type="dxa"/>
            <w:vAlign w:val="center"/>
          </w:tcPr>
          <w:p w14:paraId="00D9A7A5" w14:textId="7A7F6F81"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/502</w:t>
            </w:r>
          </w:p>
        </w:tc>
        <w:tc>
          <w:tcPr>
            <w:tcW w:w="1653" w:type="dxa"/>
            <w:vAlign w:val="center"/>
          </w:tcPr>
          <w:p w14:paraId="39011951" w14:textId="57BF87A2"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w:t>
            </w:r>
            <w:r w:rsidRPr="008B5812">
              <w:rPr>
                <w:rFonts w:ascii="GHEA Grapalat" w:hAnsi="GHEA Grapalat" w:cs="Calibri"/>
                <w:color w:val="000000"/>
                <w:sz w:val="20"/>
                <w:szCs w:val="20"/>
                <w:lang w:val="ru-RU"/>
              </w:rPr>
              <w:lastRenderedPageBreak/>
              <w:t>Гагарин, почтовое отделение № 1506, 43 кв.м.</w:t>
            </w:r>
          </w:p>
        </w:tc>
        <w:tc>
          <w:tcPr>
            <w:tcW w:w="560" w:type="dxa"/>
            <w:vAlign w:val="center"/>
          </w:tcPr>
          <w:p w14:paraId="7A3510FD" w14:textId="2EDD7864"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w:t>
            </w:r>
          </w:p>
        </w:tc>
        <w:tc>
          <w:tcPr>
            <w:tcW w:w="552" w:type="dxa"/>
            <w:vAlign w:val="center"/>
          </w:tcPr>
          <w:p w14:paraId="60D9BA09" w14:textId="016069D3"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1BC2DC7D" w14:textId="6AC880CB"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1D916C7F" w14:textId="2901CDFB"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6EFC09BE" w14:textId="4547DA4B"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560EB469" w14:textId="708E4D5A"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0D2BF9B0" w14:textId="1E3A7B4B"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6B168ABC" w14:textId="4498C0FD"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5AD5382B" w14:textId="33309476"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40D8BCC9" w14:textId="69BC3194"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55CF4BD3" w14:textId="73C6FC3D"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C9CD192" w14:textId="33C7AB91"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77208170" w14:textId="0E0DB9D0"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8B5812" w:rsidRPr="00A63E46" w14:paraId="714803A4" w14:textId="77777777" w:rsidTr="008B5812">
        <w:trPr>
          <w:trHeight w:val="404"/>
          <w:jc w:val="center"/>
        </w:trPr>
        <w:tc>
          <w:tcPr>
            <w:tcW w:w="1547" w:type="dxa"/>
            <w:vAlign w:val="center"/>
          </w:tcPr>
          <w:p w14:paraId="127D61BB" w14:textId="52CA0FD3"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3</w:t>
            </w:r>
          </w:p>
        </w:tc>
        <w:tc>
          <w:tcPr>
            <w:tcW w:w="1520" w:type="dxa"/>
            <w:vAlign w:val="center"/>
          </w:tcPr>
          <w:p w14:paraId="6F1AEB05" w14:textId="72AAB420"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/529</w:t>
            </w:r>
          </w:p>
        </w:tc>
        <w:tc>
          <w:tcPr>
            <w:tcW w:w="1653" w:type="dxa"/>
            <w:vAlign w:val="center"/>
          </w:tcPr>
          <w:p w14:paraId="76B6FF79" w14:textId="029D7261"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w:t>
            </w:r>
            <w:proofErr w:type="spellStart"/>
            <w:r w:rsidRPr="008B5812">
              <w:rPr>
                <w:rFonts w:ascii="GHEA Grapalat" w:hAnsi="GHEA Grapalat" w:cs="Calibri"/>
                <w:color w:val="000000"/>
                <w:sz w:val="20"/>
                <w:szCs w:val="20"/>
                <w:lang w:val="ru-RU"/>
              </w:rPr>
              <w:t>Лчап</w:t>
            </w:r>
            <w:proofErr w:type="spellEnd"/>
            <w:r w:rsidRPr="008B5812">
              <w:rPr>
                <w:rFonts w:ascii="GHEA Grapalat" w:hAnsi="GHEA Grapalat" w:cs="Calibri"/>
                <w:color w:val="000000"/>
                <w:sz w:val="20"/>
                <w:szCs w:val="20"/>
                <w:lang w:val="ru-RU"/>
              </w:rPr>
              <w:t xml:space="preserve"> 1209, почтовое отделение, 60 кв.м.</w:t>
            </w:r>
          </w:p>
        </w:tc>
        <w:tc>
          <w:tcPr>
            <w:tcW w:w="560" w:type="dxa"/>
            <w:vAlign w:val="center"/>
          </w:tcPr>
          <w:p w14:paraId="6573AB15" w14:textId="3F9E15C3"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17734A6" w14:textId="2EB5B255"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752B8CFB" w14:textId="0B872E3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2CC80BB" w14:textId="5C04A475"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1A73500A" w14:textId="39260A59"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54D25BC2" w14:textId="0367DD1D"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2517104C" w14:textId="429A60C6"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0D8FFE4" w14:textId="377F7175"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1FDD7DDC" w14:textId="2F307411"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F3224F6" w14:textId="70E16C7E"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11C0ADA6" w14:textId="130C0015"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27D284F2" w14:textId="4E6BE518"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52430C9F" w14:textId="1C409DCA"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8B5812" w:rsidRPr="00A63E46" w14:paraId="287787B0" w14:textId="77777777" w:rsidTr="008B5812">
        <w:trPr>
          <w:trHeight w:val="404"/>
          <w:jc w:val="center"/>
        </w:trPr>
        <w:tc>
          <w:tcPr>
            <w:tcW w:w="1547" w:type="dxa"/>
            <w:vAlign w:val="center"/>
          </w:tcPr>
          <w:p w14:paraId="64D8A1DB" w14:textId="6C27326C"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4</w:t>
            </w:r>
          </w:p>
        </w:tc>
        <w:tc>
          <w:tcPr>
            <w:tcW w:w="1520" w:type="dxa"/>
            <w:vAlign w:val="center"/>
          </w:tcPr>
          <w:p w14:paraId="65C64ACA" w14:textId="71621B04"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/530</w:t>
            </w:r>
          </w:p>
        </w:tc>
        <w:tc>
          <w:tcPr>
            <w:tcW w:w="1653" w:type="dxa"/>
            <w:vAlign w:val="center"/>
          </w:tcPr>
          <w:p w14:paraId="0330075F" w14:textId="555F0771"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 xml:space="preserve">Подготовка проекта и смета расходов, </w:t>
            </w:r>
            <w:proofErr w:type="spellStart"/>
            <w:r w:rsidRPr="008B5812">
              <w:rPr>
                <w:rFonts w:ascii="GHEA Grapalat" w:hAnsi="GHEA Grapalat" w:cs="Calibri"/>
                <w:color w:val="000000"/>
                <w:sz w:val="20"/>
                <w:szCs w:val="20"/>
                <w:lang w:val="ru-RU"/>
              </w:rPr>
              <w:t>Гегаркуникский</w:t>
            </w:r>
            <w:proofErr w:type="spellEnd"/>
            <w:r w:rsidRPr="008B5812">
              <w:rPr>
                <w:rFonts w:ascii="GHEA Grapalat" w:hAnsi="GHEA Grapalat" w:cs="Calibri"/>
                <w:color w:val="000000"/>
                <w:sz w:val="20"/>
                <w:szCs w:val="20"/>
                <w:lang w:val="ru-RU"/>
              </w:rPr>
              <w:t xml:space="preserve"> регион, село </w:t>
            </w:r>
            <w:proofErr w:type="spellStart"/>
            <w:r w:rsidRPr="008B5812">
              <w:rPr>
                <w:rFonts w:ascii="GHEA Grapalat" w:hAnsi="GHEA Grapalat" w:cs="Calibri"/>
                <w:color w:val="000000"/>
                <w:sz w:val="20"/>
                <w:szCs w:val="20"/>
                <w:lang w:val="ru-RU"/>
              </w:rPr>
              <w:t>Цовак</w:t>
            </w:r>
            <w:proofErr w:type="spellEnd"/>
            <w:r w:rsidRPr="008B5812">
              <w:rPr>
                <w:rFonts w:ascii="GHEA Grapalat" w:hAnsi="GHEA Grapalat" w:cs="Calibri"/>
                <w:color w:val="000000"/>
                <w:sz w:val="20"/>
                <w:szCs w:val="20"/>
                <w:lang w:val="ru-RU"/>
              </w:rPr>
              <w:t xml:space="preserve"> 1612, почтовое отделение, 33 кв.м.</w:t>
            </w:r>
          </w:p>
        </w:tc>
        <w:tc>
          <w:tcPr>
            <w:tcW w:w="560" w:type="dxa"/>
            <w:vAlign w:val="center"/>
          </w:tcPr>
          <w:p w14:paraId="64976EC6" w14:textId="75F22094"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08182AB" w14:textId="64D8B191"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37E9158" w14:textId="682105C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499AB1CA" w14:textId="55E79808"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4EA35D89" w14:textId="30C04499"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6C4831B9" w14:textId="5B146551"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28A8880F" w14:textId="387FB60F"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6478790B" w14:textId="16782AEE"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7CC893C7" w14:textId="1B1398E5"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35DA3201" w14:textId="59DD5804"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EBD1BD2" w14:textId="1B866E97"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7E0F766" w14:textId="0F4D683B"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5C7FA8B1" w14:textId="27A45CF4"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8B5812" w:rsidRPr="00A63E46" w14:paraId="16197961" w14:textId="77777777" w:rsidTr="008B5812">
        <w:trPr>
          <w:trHeight w:val="404"/>
          <w:jc w:val="center"/>
        </w:trPr>
        <w:tc>
          <w:tcPr>
            <w:tcW w:w="1547" w:type="dxa"/>
            <w:vAlign w:val="center"/>
          </w:tcPr>
          <w:p w14:paraId="0CCC3358" w14:textId="0C416CAD"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5</w:t>
            </w:r>
          </w:p>
        </w:tc>
        <w:tc>
          <w:tcPr>
            <w:tcW w:w="1520" w:type="dxa"/>
            <w:vAlign w:val="center"/>
          </w:tcPr>
          <w:p w14:paraId="10DA7CBB" w14:textId="350C418A"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/531</w:t>
            </w:r>
          </w:p>
        </w:tc>
        <w:tc>
          <w:tcPr>
            <w:tcW w:w="1653" w:type="dxa"/>
            <w:vAlign w:val="center"/>
          </w:tcPr>
          <w:p w14:paraId="28EFC988" w14:textId="4AEDD2B0"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 xml:space="preserve">Разработка проекта и смета </w:t>
            </w:r>
            <w:proofErr w:type="spellStart"/>
            <w:r w:rsidRPr="008B5812">
              <w:rPr>
                <w:rFonts w:ascii="GHEA Grapalat" w:hAnsi="GHEA Grapalat" w:cs="Calibri"/>
                <w:color w:val="000000"/>
                <w:sz w:val="20"/>
                <w:szCs w:val="20"/>
                <w:lang w:val="ru-RU"/>
              </w:rPr>
              <w:t>Котайкского</w:t>
            </w:r>
            <w:proofErr w:type="spellEnd"/>
            <w:r w:rsidRPr="008B5812">
              <w:rPr>
                <w:rFonts w:ascii="GHEA Grapalat" w:hAnsi="GHEA Grapalat" w:cs="Calibri"/>
                <w:color w:val="000000"/>
                <w:sz w:val="20"/>
                <w:szCs w:val="20"/>
                <w:lang w:val="ru-RU"/>
              </w:rPr>
              <w:t xml:space="preserve"> района, село </w:t>
            </w:r>
            <w:proofErr w:type="spellStart"/>
            <w:r w:rsidRPr="008B5812">
              <w:rPr>
                <w:rFonts w:ascii="GHEA Grapalat" w:hAnsi="GHEA Grapalat" w:cs="Calibri"/>
                <w:color w:val="000000"/>
                <w:sz w:val="20"/>
                <w:szCs w:val="20"/>
                <w:lang w:val="ru-RU"/>
              </w:rPr>
              <w:t>Гегашен</w:t>
            </w:r>
            <w:proofErr w:type="spellEnd"/>
            <w:r w:rsidRPr="008B5812">
              <w:rPr>
                <w:rFonts w:ascii="GHEA Grapalat" w:hAnsi="GHEA Grapalat" w:cs="Calibri"/>
                <w:color w:val="000000"/>
                <w:sz w:val="20"/>
                <w:szCs w:val="20"/>
                <w:lang w:val="ru-RU"/>
              </w:rPr>
              <w:t>, 2217, почтовое отделение, 181 кв. м</w:t>
            </w:r>
          </w:p>
        </w:tc>
        <w:tc>
          <w:tcPr>
            <w:tcW w:w="560" w:type="dxa"/>
            <w:vAlign w:val="center"/>
          </w:tcPr>
          <w:p w14:paraId="121337B5" w14:textId="678EB4FC"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064CD14E" w14:textId="68C21829"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4C0659CD" w14:textId="7925DD52"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AAFFDB8" w14:textId="3CA8795E"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3CA53311" w14:textId="2644D840"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8A4E7FF" w14:textId="3A28E591"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5964ECCA" w14:textId="4DFBCF1B"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FDCE258" w14:textId="50451A12"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27E3FF18" w14:textId="06060786"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70BE0D3D" w14:textId="305B5122"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460ECEFA" w14:textId="3A445AB2"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4127235D" w14:textId="6B58343B"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158478C2" w14:textId="31D8A5E8"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8B5812" w:rsidRPr="00A63E46" w14:paraId="77B61813" w14:textId="77777777" w:rsidTr="008B5812">
        <w:trPr>
          <w:trHeight w:val="404"/>
          <w:jc w:val="center"/>
        </w:trPr>
        <w:tc>
          <w:tcPr>
            <w:tcW w:w="1547" w:type="dxa"/>
            <w:vAlign w:val="center"/>
          </w:tcPr>
          <w:p w14:paraId="559CDD13" w14:textId="20C7247C"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6</w:t>
            </w:r>
          </w:p>
        </w:tc>
        <w:tc>
          <w:tcPr>
            <w:tcW w:w="1520" w:type="dxa"/>
            <w:vAlign w:val="center"/>
          </w:tcPr>
          <w:p w14:paraId="7DDA0268" w14:textId="3D5BB5F5"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/532</w:t>
            </w:r>
          </w:p>
        </w:tc>
        <w:tc>
          <w:tcPr>
            <w:tcW w:w="1653" w:type="dxa"/>
            <w:vAlign w:val="center"/>
          </w:tcPr>
          <w:p w14:paraId="2F9B4E30" w14:textId="61C6B969"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 xml:space="preserve">Разработка проекта и оценка </w:t>
            </w:r>
            <w:r w:rsidRPr="008B5812">
              <w:rPr>
                <w:rFonts w:ascii="GHEA Grapalat" w:hAnsi="GHEA Grapalat" w:cs="Calibri"/>
                <w:color w:val="000000"/>
                <w:sz w:val="20"/>
                <w:szCs w:val="20"/>
                <w:lang w:val="ru-RU"/>
              </w:rPr>
              <w:lastRenderedPageBreak/>
              <w:t>стоимости, Ширакская область, город Артик, отделение почты 3002, 58 кв.м.</w:t>
            </w:r>
          </w:p>
        </w:tc>
        <w:tc>
          <w:tcPr>
            <w:tcW w:w="560" w:type="dxa"/>
            <w:vAlign w:val="center"/>
          </w:tcPr>
          <w:p w14:paraId="74134B65" w14:textId="5F61937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lastRenderedPageBreak/>
              <w:t>... %</w:t>
            </w:r>
          </w:p>
        </w:tc>
        <w:tc>
          <w:tcPr>
            <w:tcW w:w="552" w:type="dxa"/>
            <w:vAlign w:val="center"/>
          </w:tcPr>
          <w:p w14:paraId="2340583B" w14:textId="3D63226F"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768590B1" w14:textId="1F2CCCE0"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7D0CDE84" w14:textId="14BC6AF8"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71C176D8" w14:textId="1B606B69"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5F93747" w14:textId="5D05614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64CA6D8A" w14:textId="3271BB3C"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44D943AA" w14:textId="5028A97D"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5E05A640" w14:textId="42FAFF32"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19C7C8C2" w14:textId="321CF263"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206D7659" w14:textId="1B8B95E9"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2261ECD5" w14:textId="5502CC3B"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21C75935" w14:textId="6761E34D"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8B5812" w:rsidRPr="00A63E46" w14:paraId="19936B47" w14:textId="77777777" w:rsidTr="008B5812">
        <w:trPr>
          <w:trHeight w:val="404"/>
          <w:jc w:val="center"/>
        </w:trPr>
        <w:tc>
          <w:tcPr>
            <w:tcW w:w="1547" w:type="dxa"/>
            <w:vAlign w:val="center"/>
          </w:tcPr>
          <w:p w14:paraId="1D38FA7A" w14:textId="432B08E9"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w:t>
            </w:r>
          </w:p>
        </w:tc>
        <w:tc>
          <w:tcPr>
            <w:tcW w:w="1520" w:type="dxa"/>
            <w:vAlign w:val="center"/>
          </w:tcPr>
          <w:p w14:paraId="2DEDD01F" w14:textId="0AE72960"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/533</w:t>
            </w:r>
          </w:p>
        </w:tc>
        <w:tc>
          <w:tcPr>
            <w:tcW w:w="1653" w:type="dxa"/>
            <w:vAlign w:val="center"/>
          </w:tcPr>
          <w:p w14:paraId="1755F8C6" w14:textId="395408EC"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Разработка проекта и оценка стоимости Сюникская область, город Капан, почтовое отделение 3306, 41 кв. м</w:t>
            </w:r>
          </w:p>
        </w:tc>
        <w:tc>
          <w:tcPr>
            <w:tcW w:w="560" w:type="dxa"/>
            <w:vAlign w:val="center"/>
          </w:tcPr>
          <w:p w14:paraId="583590A8" w14:textId="3159E215"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19FB56DF" w14:textId="604302B0"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5A407AAF" w14:textId="05CB0996"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76AF64F6" w14:textId="593B6554"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41C125F5" w14:textId="56AB3D4D"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29D9F3C2" w14:textId="025BA17F"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29692575" w14:textId="104F358B"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41CEB406" w14:textId="49C5D603"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31DD1EB3" w14:textId="45B00AA1"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0AEF8EAD" w14:textId="0D949EA7"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23412791" w14:textId="1997302E"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1597994E" w14:textId="58202170"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73E0FE94" w14:textId="63AF9F86"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r w:rsidR="008B5812" w:rsidRPr="00A63E46" w14:paraId="43FD28DF" w14:textId="77777777" w:rsidTr="008B5812">
        <w:trPr>
          <w:trHeight w:val="404"/>
          <w:jc w:val="center"/>
        </w:trPr>
        <w:tc>
          <w:tcPr>
            <w:tcW w:w="1547" w:type="dxa"/>
            <w:vAlign w:val="center"/>
          </w:tcPr>
          <w:p w14:paraId="01F2BC02" w14:textId="47898DEC"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8</w:t>
            </w:r>
          </w:p>
        </w:tc>
        <w:tc>
          <w:tcPr>
            <w:tcW w:w="1520" w:type="dxa"/>
            <w:vAlign w:val="center"/>
          </w:tcPr>
          <w:p w14:paraId="58235B30" w14:textId="0D685A68" w:rsidR="008B5812" w:rsidRPr="000C2C63" w:rsidRDefault="008B5812" w:rsidP="008B5812">
            <w:pPr>
              <w:widowControl w:val="0"/>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/534</w:t>
            </w:r>
          </w:p>
        </w:tc>
        <w:tc>
          <w:tcPr>
            <w:tcW w:w="1653" w:type="dxa"/>
            <w:vAlign w:val="center"/>
          </w:tcPr>
          <w:p w14:paraId="5F6E1EB3" w14:textId="26013B1D" w:rsidR="008B5812" w:rsidRPr="000B5837" w:rsidRDefault="008B5812" w:rsidP="008B5812">
            <w:pPr>
              <w:widowControl w:val="0"/>
              <w:jc w:val="center"/>
              <w:rPr>
                <w:rFonts w:ascii="GHEA Grapalat" w:eastAsia="Calibri" w:hAnsi="GHEA Grapalat" w:cs="Calibri Light"/>
                <w:sz w:val="20"/>
                <w:lang w:val="ru-RU"/>
              </w:rPr>
            </w:pPr>
            <w:r w:rsidRPr="008B5812">
              <w:rPr>
                <w:rFonts w:ascii="GHEA Grapalat" w:hAnsi="GHEA Grapalat" w:cs="Calibri"/>
                <w:color w:val="000000"/>
                <w:sz w:val="20"/>
                <w:szCs w:val="20"/>
                <w:lang w:val="ru-RU"/>
              </w:rPr>
              <w:t>Разработка проекта и смета Сюникской области, с. Хот, 3209, почтовое отделение, 29,3 кв.м.</w:t>
            </w:r>
          </w:p>
        </w:tc>
        <w:tc>
          <w:tcPr>
            <w:tcW w:w="560" w:type="dxa"/>
            <w:vAlign w:val="center"/>
          </w:tcPr>
          <w:p w14:paraId="1E9C96D7" w14:textId="6387CFB7"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78537977" w14:textId="6C3878DE"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3567AF62" w14:textId="4D81D13D"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65C024D5" w14:textId="0844DCEB"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1751DE3E" w14:textId="54DBC8FC"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w:t>
            </w:r>
          </w:p>
        </w:tc>
        <w:tc>
          <w:tcPr>
            <w:tcW w:w="552" w:type="dxa"/>
            <w:vAlign w:val="center"/>
          </w:tcPr>
          <w:p w14:paraId="3AC7A25A" w14:textId="0EBA4C6F" w:rsidR="008B5812" w:rsidRPr="00681C1F"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lang w:val="ru-RU"/>
              </w:rPr>
              <w:t xml:space="preserve">... </w:t>
            </w:r>
            <w:r w:rsidRPr="00681C1F">
              <w:rPr>
                <w:rFonts w:ascii="GHEA Grapalat" w:hAnsi="GHEA Grapalat"/>
                <w:color w:val="000000" w:themeColor="text1"/>
                <w:sz w:val="16"/>
                <w:szCs w:val="16"/>
              </w:rPr>
              <w:t>%</w:t>
            </w:r>
          </w:p>
        </w:tc>
        <w:tc>
          <w:tcPr>
            <w:tcW w:w="552" w:type="dxa"/>
            <w:vAlign w:val="center"/>
          </w:tcPr>
          <w:p w14:paraId="17AC2885" w14:textId="1C12EC7C"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429B3748" w14:textId="1D070054"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57A48B23" w14:textId="30A46198"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5E7AB094" w14:textId="2D40DE36"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23D50911" w14:textId="2C9976DD"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552" w:type="dxa"/>
            <w:vAlign w:val="center"/>
          </w:tcPr>
          <w:p w14:paraId="3EC988D9" w14:textId="1671CD6F"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c>
          <w:tcPr>
            <w:tcW w:w="1046" w:type="dxa"/>
            <w:vAlign w:val="center"/>
          </w:tcPr>
          <w:p w14:paraId="5493C519" w14:textId="26E2EA4D" w:rsidR="008B5812" w:rsidRPr="00A63E46" w:rsidRDefault="008B5812" w:rsidP="008B5812">
            <w:pPr>
              <w:widowControl w:val="0"/>
              <w:jc w:val="center"/>
              <w:rPr>
                <w:rFonts w:ascii="GHEA Grapalat" w:hAnsi="GHEA Grapalat"/>
                <w:color w:val="000000" w:themeColor="text1"/>
                <w:sz w:val="16"/>
                <w:szCs w:val="16"/>
                <w:lang w:val="ru-RU"/>
              </w:rPr>
            </w:pPr>
            <w:r w:rsidRPr="00681C1F">
              <w:rPr>
                <w:rFonts w:ascii="GHEA Grapalat" w:hAnsi="GHEA Grapalat"/>
                <w:color w:val="000000" w:themeColor="text1"/>
                <w:sz w:val="16"/>
                <w:szCs w:val="16"/>
              </w:rPr>
              <w:t>... %</w:t>
            </w:r>
          </w:p>
        </w:tc>
      </w:tr>
    </w:tbl>
    <w:p w14:paraId="764650AA" w14:textId="77777777" w:rsidR="000952DE" w:rsidRPr="00A63E46" w:rsidRDefault="000952DE" w:rsidP="000952DE">
      <w:pPr>
        <w:widowControl w:val="0"/>
        <w:spacing w:after="120"/>
        <w:rPr>
          <w:rFonts w:ascii="GHEA Grapalat" w:hAnsi="GHEA Grapalat"/>
          <w:i/>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681C1F" w:rsidRPr="00681C1F" w14:paraId="5290BBCE" w14:textId="77777777" w:rsidTr="000952DE">
        <w:trPr>
          <w:jc w:val="center"/>
        </w:trPr>
        <w:tc>
          <w:tcPr>
            <w:tcW w:w="4536" w:type="dxa"/>
          </w:tcPr>
          <w:p w14:paraId="02917B94" w14:textId="77777777" w:rsidR="006908CE" w:rsidRPr="00681C1F" w:rsidRDefault="006908CE" w:rsidP="000952DE">
            <w:pPr>
              <w:widowControl w:val="0"/>
              <w:jc w:val="center"/>
              <w:rPr>
                <w:rFonts w:ascii="GHEA Grapalat" w:hAnsi="GHEA Grapalat"/>
                <w:b/>
                <w:color w:val="000000" w:themeColor="text1"/>
              </w:rPr>
            </w:pPr>
            <w:r w:rsidRPr="00681C1F">
              <w:rPr>
                <w:rFonts w:ascii="GHEA Grapalat" w:hAnsi="GHEA Grapalat"/>
                <w:b/>
                <w:color w:val="000000" w:themeColor="text1"/>
              </w:rPr>
              <w:t>ЗАКАЗЧИК</w:t>
            </w:r>
          </w:p>
          <w:p w14:paraId="223E8CF2" w14:textId="77777777"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54B1F1E3" w14:textId="77777777"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4999775E" w14:textId="77777777"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c>
          <w:tcPr>
            <w:tcW w:w="760" w:type="dxa"/>
          </w:tcPr>
          <w:p w14:paraId="1F852C30" w14:textId="77777777" w:rsidR="000952DE" w:rsidRPr="00681C1F" w:rsidRDefault="000952DE" w:rsidP="000952DE">
            <w:pPr>
              <w:widowControl w:val="0"/>
              <w:spacing w:after="160"/>
              <w:jc w:val="center"/>
              <w:rPr>
                <w:rFonts w:ascii="GHEA Grapalat" w:hAnsi="GHEA Grapalat"/>
                <w:color w:val="000000" w:themeColor="text1"/>
              </w:rPr>
            </w:pPr>
          </w:p>
        </w:tc>
        <w:tc>
          <w:tcPr>
            <w:tcW w:w="4343" w:type="dxa"/>
          </w:tcPr>
          <w:p w14:paraId="52FCFB83" w14:textId="77777777" w:rsidR="000952DE" w:rsidRPr="00681C1F" w:rsidRDefault="006908CE" w:rsidP="000952DE">
            <w:pPr>
              <w:widowControl w:val="0"/>
              <w:spacing w:after="160"/>
              <w:jc w:val="center"/>
              <w:rPr>
                <w:rFonts w:ascii="GHEA Grapalat" w:hAnsi="GHEA Grapalat" w:cs="Sylfaen"/>
                <w:b/>
                <w:bCs/>
                <w:color w:val="000000" w:themeColor="text1"/>
              </w:rPr>
            </w:pPr>
            <w:r w:rsidRPr="00681C1F">
              <w:rPr>
                <w:rFonts w:ascii="GHEA Grapalat" w:hAnsi="GHEA Grapalat"/>
                <w:b/>
                <w:color w:val="000000" w:themeColor="text1"/>
              </w:rPr>
              <w:t>ИСПОЛНИТЕЛЬ</w:t>
            </w:r>
          </w:p>
          <w:p w14:paraId="4E49B4C5" w14:textId="77777777" w:rsidR="000952DE" w:rsidRPr="00681C1F" w:rsidRDefault="000952DE" w:rsidP="000952DE">
            <w:pPr>
              <w:widowControl w:val="0"/>
              <w:jc w:val="center"/>
              <w:rPr>
                <w:rFonts w:ascii="GHEA Grapalat" w:hAnsi="GHEA Grapalat"/>
                <w:color w:val="000000" w:themeColor="text1"/>
              </w:rPr>
            </w:pPr>
            <w:r w:rsidRPr="00681C1F">
              <w:rPr>
                <w:rFonts w:ascii="GHEA Grapalat" w:hAnsi="GHEA Grapalat"/>
                <w:color w:val="000000" w:themeColor="text1"/>
              </w:rPr>
              <w:t>______________________</w:t>
            </w:r>
          </w:p>
          <w:p w14:paraId="7CA8BDC8" w14:textId="77777777" w:rsidR="000952DE" w:rsidRPr="00681C1F" w:rsidRDefault="000952DE" w:rsidP="000952DE">
            <w:pPr>
              <w:widowControl w:val="0"/>
              <w:spacing w:after="160"/>
              <w:jc w:val="center"/>
              <w:rPr>
                <w:rFonts w:ascii="GHEA Grapalat" w:hAnsi="GHEA Grapalat"/>
                <w:color w:val="000000" w:themeColor="text1"/>
                <w:sz w:val="20"/>
                <w:szCs w:val="20"/>
              </w:rPr>
            </w:pPr>
            <w:r w:rsidRPr="00681C1F">
              <w:rPr>
                <w:rFonts w:ascii="GHEA Grapalat" w:hAnsi="GHEA Grapalat"/>
                <w:color w:val="000000" w:themeColor="text1"/>
                <w:sz w:val="20"/>
                <w:szCs w:val="20"/>
              </w:rPr>
              <w:t>/</w:t>
            </w:r>
            <w:proofErr w:type="spellStart"/>
            <w:r w:rsidRPr="00681C1F">
              <w:rPr>
                <w:rFonts w:ascii="GHEA Grapalat" w:hAnsi="GHEA Grapalat"/>
                <w:color w:val="000000" w:themeColor="text1"/>
                <w:sz w:val="20"/>
                <w:szCs w:val="20"/>
              </w:rPr>
              <w:t>подпись</w:t>
            </w:r>
            <w:proofErr w:type="spellEnd"/>
            <w:r w:rsidRPr="00681C1F">
              <w:rPr>
                <w:rFonts w:ascii="GHEA Grapalat" w:hAnsi="GHEA Grapalat"/>
                <w:color w:val="000000" w:themeColor="text1"/>
                <w:sz w:val="20"/>
                <w:szCs w:val="20"/>
              </w:rPr>
              <w:t>/</w:t>
            </w:r>
          </w:p>
          <w:p w14:paraId="7085A826" w14:textId="77777777" w:rsidR="000952DE" w:rsidRPr="00681C1F" w:rsidRDefault="000952DE" w:rsidP="000952DE">
            <w:pPr>
              <w:widowControl w:val="0"/>
              <w:spacing w:after="160"/>
              <w:jc w:val="center"/>
              <w:rPr>
                <w:rFonts w:ascii="GHEA Grapalat" w:hAnsi="GHEA Grapalat"/>
                <w:color w:val="000000" w:themeColor="text1"/>
              </w:rPr>
            </w:pPr>
            <w:r w:rsidRPr="00681C1F">
              <w:rPr>
                <w:rFonts w:ascii="GHEA Grapalat" w:hAnsi="GHEA Grapalat"/>
                <w:color w:val="000000" w:themeColor="text1"/>
              </w:rPr>
              <w:t>М. П.</w:t>
            </w:r>
          </w:p>
        </w:tc>
      </w:tr>
    </w:tbl>
    <w:p w14:paraId="1581AD5F" w14:textId="77777777" w:rsidR="000952DE" w:rsidRPr="00681C1F" w:rsidRDefault="000952DE">
      <w:pPr>
        <w:widowControl w:val="0"/>
        <w:spacing w:line="240" w:lineRule="auto"/>
        <w:ind w:firstLine="567"/>
        <w:rPr>
          <w:rFonts w:ascii="GHEA Grapalat" w:hAnsi="GHEA Grapalat"/>
          <w:b/>
          <w:color w:val="000000" w:themeColor="text1"/>
          <w:sz w:val="24"/>
          <w:lang w:val="ru-RU"/>
        </w:rPr>
      </w:pPr>
    </w:p>
    <w:p w14:paraId="2AE4DFB1" w14:textId="77777777" w:rsidR="000952DE" w:rsidRPr="005C584D" w:rsidRDefault="000952DE" w:rsidP="00195E77">
      <w:pPr>
        <w:spacing w:line="240" w:lineRule="auto"/>
        <w:jc w:val="right"/>
        <w:rPr>
          <w:rFonts w:ascii="GHEA Grapalat" w:hAnsi="GHEA Grapalat"/>
          <w:i/>
          <w:color w:val="000000" w:themeColor="text1"/>
          <w:lang w:val="ru-RU"/>
        </w:rPr>
      </w:pPr>
      <w:r w:rsidRPr="00681C1F">
        <w:rPr>
          <w:rFonts w:ascii="GHEA Grapalat" w:hAnsi="GHEA Grapalat"/>
          <w:b/>
          <w:color w:val="000000" w:themeColor="text1"/>
          <w:sz w:val="24"/>
          <w:lang w:val="ru-RU"/>
        </w:rPr>
        <w:br w:type="page"/>
      </w:r>
      <w:r w:rsidRPr="00681C1F">
        <w:rPr>
          <w:rFonts w:ascii="GHEA Grapalat" w:hAnsi="GHEA Grapalat"/>
          <w:i/>
          <w:color w:val="000000" w:themeColor="text1"/>
          <w:lang w:val="ru-RU"/>
        </w:rPr>
        <w:lastRenderedPageBreak/>
        <w:t xml:space="preserve">Приложение № </w:t>
      </w:r>
      <w:r w:rsidR="006908CE" w:rsidRPr="005C584D">
        <w:rPr>
          <w:rFonts w:ascii="GHEA Grapalat" w:hAnsi="GHEA Grapalat"/>
          <w:i/>
          <w:color w:val="000000" w:themeColor="text1"/>
          <w:lang w:val="ru-RU"/>
        </w:rPr>
        <w:t>4</w:t>
      </w:r>
    </w:p>
    <w:p w14:paraId="29665C66" w14:textId="77777777" w:rsidR="000952DE" w:rsidRPr="00681C1F" w:rsidRDefault="000952DE" w:rsidP="00195E77">
      <w:pPr>
        <w:widowControl w:val="0"/>
        <w:spacing w:line="240" w:lineRule="auto"/>
        <w:jc w:val="right"/>
        <w:rPr>
          <w:rFonts w:ascii="GHEA Grapalat" w:hAnsi="GHEA Grapalat"/>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i/>
          <w:color w:val="000000" w:themeColor="text1"/>
          <w:lang w:val="ru-RU"/>
        </w:rPr>
        <w:b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14:paraId="56F37963" w14:textId="77777777" w:rsidR="000952DE" w:rsidRPr="00681C1F" w:rsidRDefault="000952DE" w:rsidP="000952DE">
      <w:pPr>
        <w:widowControl w:val="0"/>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81C1F" w:rsidRPr="003F7A08" w14:paraId="131A68A3" w14:textId="77777777" w:rsidTr="000952DE">
        <w:trPr>
          <w:tblCellSpacing w:w="7" w:type="dxa"/>
          <w:jc w:val="center"/>
        </w:trPr>
        <w:tc>
          <w:tcPr>
            <w:tcW w:w="0" w:type="auto"/>
            <w:vAlign w:val="center"/>
          </w:tcPr>
          <w:p w14:paraId="5584BDFB"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Сторона договора </w:t>
            </w:r>
          </w:p>
          <w:p w14:paraId="6079190D"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14:paraId="20C303E2"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w:t>
            </w:r>
          </w:p>
          <w:p w14:paraId="7478A7C0"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w:t>
            </w:r>
          </w:p>
          <w:p w14:paraId="53C868DC"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w:t>
            </w:r>
          </w:p>
          <w:p w14:paraId="4A6BA05B"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w:t>
            </w:r>
          </w:p>
        </w:tc>
        <w:tc>
          <w:tcPr>
            <w:tcW w:w="0" w:type="auto"/>
            <w:vAlign w:val="center"/>
          </w:tcPr>
          <w:p w14:paraId="1DF39422"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 xml:space="preserve">Заказчик </w:t>
            </w:r>
          </w:p>
          <w:p w14:paraId="2486A45C"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14:paraId="5C5C2640"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__________________________________</w:t>
            </w:r>
          </w:p>
          <w:p w14:paraId="5634545E"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место нахождения _________________</w:t>
            </w:r>
          </w:p>
          <w:p w14:paraId="3095824D"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Р/С_______________________________</w:t>
            </w:r>
          </w:p>
          <w:p w14:paraId="72B489E1" w14:textId="77777777" w:rsidR="000952DE" w:rsidRPr="00681C1F" w:rsidRDefault="000952DE" w:rsidP="00623BEE">
            <w:pPr>
              <w:widowControl w:val="0"/>
              <w:spacing w:line="240" w:lineRule="auto"/>
              <w:jc w:val="center"/>
              <w:rPr>
                <w:rFonts w:ascii="GHEA Grapalat" w:hAnsi="GHEA Grapalat"/>
                <w:iCs/>
                <w:color w:val="000000" w:themeColor="text1"/>
                <w:lang w:val="ru-RU"/>
              </w:rPr>
            </w:pPr>
            <w:r w:rsidRPr="00681C1F">
              <w:rPr>
                <w:rFonts w:ascii="GHEA Grapalat" w:hAnsi="GHEA Grapalat"/>
                <w:color w:val="000000" w:themeColor="text1"/>
                <w:lang w:val="ru-RU"/>
              </w:rPr>
              <w:t>УНН______________________________</w:t>
            </w:r>
          </w:p>
        </w:tc>
      </w:tr>
    </w:tbl>
    <w:p w14:paraId="772CFE44" w14:textId="77777777" w:rsidR="000952DE" w:rsidRPr="00681C1F" w:rsidRDefault="000952DE" w:rsidP="000952DE">
      <w:pPr>
        <w:widowControl w:val="0"/>
        <w:ind w:firstLine="375"/>
        <w:rPr>
          <w:rFonts w:ascii="GHEA Grapalat" w:hAnsi="GHEA Grapalat"/>
          <w:iCs/>
          <w:color w:val="000000" w:themeColor="text1"/>
          <w:lang w:val="ru-RU"/>
        </w:rPr>
      </w:pPr>
    </w:p>
    <w:p w14:paraId="14237ABB" w14:textId="77777777" w:rsidR="000C2BE2" w:rsidRPr="00681C1F" w:rsidRDefault="000C2BE2" w:rsidP="00623BEE">
      <w:pPr>
        <w:spacing w:line="240" w:lineRule="auto"/>
        <w:jc w:val="center"/>
        <w:rPr>
          <w:rFonts w:ascii="GHEA Grapalat" w:hAnsi="GHEA Grapalat"/>
          <w:b/>
          <w:color w:val="000000" w:themeColor="text1"/>
          <w:lang w:val="ru-RU"/>
        </w:rPr>
      </w:pPr>
      <w:r w:rsidRPr="00681C1F">
        <w:rPr>
          <w:rFonts w:ascii="GHEA Grapalat" w:hAnsi="GHEA Grapalat"/>
          <w:b/>
          <w:color w:val="000000" w:themeColor="text1"/>
          <w:lang w:val="ru-RU"/>
        </w:rPr>
        <w:t xml:space="preserve">ПРОТОКОЛ </w:t>
      </w:r>
      <w:r w:rsidRPr="00681C1F">
        <w:rPr>
          <w:rFonts w:ascii="GHEA Grapalat" w:hAnsi="GHEA Grapalat"/>
          <w:b/>
          <w:color w:val="000000" w:themeColor="text1"/>
        </w:rPr>
        <w:t>N</w:t>
      </w:r>
    </w:p>
    <w:p w14:paraId="30280D82" w14:textId="77777777" w:rsidR="000C2BE2" w:rsidRPr="00681C1F" w:rsidRDefault="000C2BE2" w:rsidP="00623BEE">
      <w:pPr>
        <w:pStyle w:val="BodyTextIndent"/>
        <w:widowControl w:val="0"/>
        <w:spacing w:after="160" w:line="240" w:lineRule="auto"/>
        <w:jc w:val="center"/>
        <w:rPr>
          <w:rFonts w:ascii="GHEA Grapalat" w:eastAsiaTheme="minorHAnsi" w:hAnsi="GHEA Grapalat" w:cstheme="minorBidi"/>
          <w:b/>
          <w:i w:val="0"/>
          <w:color w:val="000000" w:themeColor="text1"/>
          <w:sz w:val="22"/>
          <w:szCs w:val="22"/>
          <w:lang w:eastAsia="en-US" w:bidi="ar-SA"/>
        </w:rPr>
      </w:pPr>
      <w:r w:rsidRPr="00681C1F">
        <w:rPr>
          <w:rFonts w:ascii="GHEA Grapalat" w:eastAsiaTheme="minorHAnsi" w:hAnsi="GHEA Grapalat" w:cstheme="minorBidi"/>
          <w:b/>
          <w:i w:val="0"/>
          <w:color w:val="000000" w:themeColor="text1"/>
          <w:sz w:val="22"/>
          <w:szCs w:val="22"/>
          <w:lang w:eastAsia="en-US" w:bidi="ar-SA"/>
        </w:rPr>
        <w:t>РЕЗУЛЬТАТЫ ИСПОЛНЕНИЯ ДОГОВОРА ИЛИ ЕГО ЧАСТИ</w:t>
      </w:r>
    </w:p>
    <w:p w14:paraId="0B9B0933" w14:textId="77777777" w:rsidR="000952DE" w:rsidRPr="00681C1F" w:rsidRDefault="000C2BE2" w:rsidP="00623BEE">
      <w:pPr>
        <w:pStyle w:val="BodyTextIndent"/>
        <w:widowControl w:val="0"/>
        <w:spacing w:line="240" w:lineRule="auto"/>
        <w:ind w:firstLine="0"/>
        <w:jc w:val="center"/>
        <w:rPr>
          <w:rFonts w:ascii="GHEA Grapalat" w:hAnsi="GHEA Grapalat"/>
          <w:b/>
          <w:bCs/>
          <w:iCs/>
          <w:color w:val="000000" w:themeColor="text1"/>
          <w:sz w:val="24"/>
          <w:szCs w:val="24"/>
        </w:rPr>
      </w:pPr>
      <w:r w:rsidRPr="00681C1F">
        <w:rPr>
          <w:rFonts w:ascii="GHEA Grapalat" w:eastAsiaTheme="minorHAnsi" w:hAnsi="GHEA Grapalat" w:cstheme="minorBidi"/>
          <w:b/>
          <w:i w:val="0"/>
          <w:color w:val="000000" w:themeColor="text1"/>
          <w:sz w:val="22"/>
          <w:szCs w:val="22"/>
          <w:lang w:eastAsia="en-US" w:bidi="ar-SA"/>
        </w:rPr>
        <w:t>ПРИЕМ-СДАЧА</w:t>
      </w:r>
    </w:p>
    <w:p w14:paraId="55BC9C41" w14:textId="77777777" w:rsidR="000952DE" w:rsidRPr="00681C1F" w:rsidRDefault="000952DE" w:rsidP="00623BEE">
      <w:pPr>
        <w:pStyle w:val="BodyTextIndent"/>
        <w:widowControl w:val="0"/>
        <w:tabs>
          <w:tab w:val="left" w:pos="1134"/>
          <w:tab w:val="left" w:pos="1843"/>
        </w:tabs>
        <w:spacing w:line="240" w:lineRule="auto"/>
        <w:ind w:firstLine="540"/>
        <w:jc w:val="right"/>
        <w:rPr>
          <w:rFonts w:ascii="GHEA Grapalat" w:hAnsi="GHEA Grapalat"/>
          <w:iCs/>
          <w:color w:val="000000" w:themeColor="text1"/>
          <w:sz w:val="22"/>
          <w:szCs w:val="22"/>
        </w:rPr>
      </w:pPr>
      <w:r w:rsidRPr="00681C1F">
        <w:rPr>
          <w:rFonts w:ascii="GHEA Grapalat" w:hAnsi="GHEA Grapalat"/>
          <w:color w:val="000000" w:themeColor="text1"/>
          <w:sz w:val="22"/>
          <w:szCs w:val="22"/>
        </w:rPr>
        <w:t>"</w:t>
      </w:r>
      <w:r w:rsidRPr="00681C1F">
        <w:rPr>
          <w:rFonts w:ascii="GHEA Grapalat" w:hAnsi="GHEA Grapalat"/>
          <w:color w:val="000000" w:themeColor="text1"/>
          <w:sz w:val="22"/>
          <w:szCs w:val="22"/>
        </w:rPr>
        <w:tab/>
        <w:t>" "</w:t>
      </w:r>
      <w:r w:rsidRPr="00681C1F">
        <w:rPr>
          <w:rFonts w:ascii="GHEA Grapalat" w:hAnsi="GHEA Grapalat"/>
          <w:color w:val="000000" w:themeColor="text1"/>
          <w:sz w:val="22"/>
          <w:szCs w:val="22"/>
        </w:rPr>
        <w:tab/>
        <w:t>"20</w:t>
      </w:r>
      <w:r w:rsidRPr="00681C1F">
        <w:rPr>
          <w:rFonts w:ascii="GHEA Grapalat" w:hAnsi="GHEA Grapalat"/>
          <w:color w:val="000000" w:themeColor="text1"/>
          <w:sz w:val="22"/>
          <w:szCs w:val="22"/>
        </w:rPr>
        <w:tab/>
        <w:t>г.</w:t>
      </w:r>
    </w:p>
    <w:p w14:paraId="3FC34254" w14:textId="77777777"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 xml:space="preserve">Наименование договора (далее — </w:t>
      </w:r>
      <w:proofErr w:type="gramStart"/>
      <w:r w:rsidRPr="00681C1F">
        <w:rPr>
          <w:rFonts w:ascii="GHEA Grapalat" w:hAnsi="GHEA Grapalat"/>
          <w:color w:val="000000" w:themeColor="text1"/>
          <w:sz w:val="22"/>
          <w:szCs w:val="22"/>
        </w:rPr>
        <w:t>Договор)_</w:t>
      </w:r>
      <w:proofErr w:type="gramEnd"/>
      <w:r w:rsidRPr="00681C1F">
        <w:rPr>
          <w:rFonts w:ascii="GHEA Grapalat" w:hAnsi="GHEA Grapalat"/>
          <w:color w:val="000000" w:themeColor="text1"/>
          <w:sz w:val="22"/>
          <w:szCs w:val="22"/>
        </w:rPr>
        <w:t>_________________________________</w:t>
      </w:r>
    </w:p>
    <w:p w14:paraId="40D46CC1" w14:textId="77777777"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Дата заключения Договора "__________" "_______________________" 20 ______ г.</w:t>
      </w:r>
    </w:p>
    <w:p w14:paraId="305CF298" w14:textId="77777777" w:rsidR="000952DE" w:rsidRPr="00681C1F" w:rsidRDefault="000952DE" w:rsidP="00623BEE">
      <w:pPr>
        <w:pStyle w:val="NormalWeb"/>
        <w:widowControl w:val="0"/>
        <w:spacing w:before="0" w:beforeAutospacing="0" w:after="0" w:afterAutospacing="0"/>
        <w:jc w:val="both"/>
        <w:rPr>
          <w:rFonts w:ascii="GHEA Grapalat" w:hAnsi="GHEA Grapalat"/>
          <w:color w:val="000000" w:themeColor="text1"/>
          <w:sz w:val="22"/>
          <w:szCs w:val="22"/>
        </w:rPr>
      </w:pPr>
      <w:r w:rsidRPr="00681C1F">
        <w:rPr>
          <w:rFonts w:ascii="GHEA Grapalat" w:hAnsi="GHEA Grapalat"/>
          <w:color w:val="000000" w:themeColor="text1"/>
          <w:sz w:val="22"/>
          <w:szCs w:val="22"/>
        </w:rPr>
        <w:t>Номер Договора __________________________________________________________</w:t>
      </w:r>
    </w:p>
    <w:p w14:paraId="78D379D2" w14:textId="77777777" w:rsidR="000952DE" w:rsidRPr="00681C1F" w:rsidRDefault="000952DE" w:rsidP="00623BEE">
      <w:pPr>
        <w:widowControl w:val="0"/>
        <w:tabs>
          <w:tab w:val="left" w:pos="5954"/>
          <w:tab w:val="left" w:pos="6663"/>
          <w:tab w:val="left" w:pos="7513"/>
        </w:tabs>
        <w:spacing w:line="240" w:lineRule="auto"/>
        <w:rPr>
          <w:rFonts w:ascii="GHEA Grapalat" w:hAnsi="GHEA Grapalat"/>
          <w:color w:val="000000" w:themeColor="text1"/>
          <w:lang w:val="ru-RU"/>
        </w:rPr>
      </w:pPr>
      <w:r w:rsidRPr="00681C1F">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1C1F">
        <w:rPr>
          <w:rFonts w:ascii="GHEA Grapalat" w:hAnsi="GHEA Grapalat"/>
          <w:color w:val="000000" w:themeColor="text1"/>
        </w:rPr>
        <w:t>N</w:t>
      </w:r>
      <w:r w:rsidRPr="00681C1F">
        <w:rPr>
          <w:rFonts w:ascii="GHEA Grapalat" w:hAnsi="GHEA Grapalat"/>
          <w:color w:val="000000" w:themeColor="text1"/>
          <w:lang w:val="ru-RU"/>
        </w:rPr>
        <w:t xml:space="preserve"> _______</w:t>
      </w:r>
      <w:proofErr w:type="gramStart"/>
      <w:r w:rsidRPr="00681C1F">
        <w:rPr>
          <w:rFonts w:ascii="GHEA Grapalat" w:hAnsi="GHEA Grapalat"/>
          <w:color w:val="000000" w:themeColor="text1"/>
          <w:lang w:val="ru-RU"/>
        </w:rPr>
        <w:t>_ ,</w:t>
      </w:r>
      <w:proofErr w:type="gramEnd"/>
      <w:r w:rsidRPr="00681C1F">
        <w:rPr>
          <w:rFonts w:ascii="GHEA Grapalat" w:hAnsi="GHEA Grapalat"/>
          <w:color w:val="000000" w:themeColor="text1"/>
          <w:lang w:val="ru-RU"/>
        </w:rPr>
        <w:t xml:space="preserve"> выписанный "</w:t>
      </w:r>
      <w:r w:rsidRPr="00681C1F">
        <w:rPr>
          <w:rFonts w:ascii="GHEA Grapalat" w:hAnsi="GHEA Grapalat"/>
          <w:color w:val="000000" w:themeColor="text1"/>
          <w:lang w:val="ru-RU"/>
        </w:rPr>
        <w:tab/>
        <w:t>""</w:t>
      </w:r>
      <w:r w:rsidRPr="00681C1F">
        <w:rPr>
          <w:rFonts w:ascii="GHEA Grapalat" w:hAnsi="GHEA Grapalat"/>
          <w:color w:val="000000" w:themeColor="text1"/>
          <w:lang w:val="ru-RU"/>
        </w:rPr>
        <w:tab/>
        <w:t>" 20</w:t>
      </w:r>
      <w:r w:rsidRPr="00681C1F">
        <w:rPr>
          <w:rFonts w:ascii="GHEA Grapalat" w:hAnsi="GHEA Grapalat"/>
          <w:color w:val="000000" w:themeColor="text1"/>
          <w:lang w:val="ru-RU"/>
        </w:rPr>
        <w:tab/>
        <w:t>г., сост</w:t>
      </w:r>
      <w:r w:rsidR="00623BEE" w:rsidRPr="00681C1F">
        <w:rPr>
          <w:rFonts w:ascii="GHEA Grapalat" w:hAnsi="GHEA Grapalat"/>
          <w:color w:val="000000" w:themeColor="text1"/>
          <w:lang w:val="ru-RU"/>
        </w:rPr>
        <w:t>авили настоящий акт о следующем.</w:t>
      </w:r>
    </w:p>
    <w:p w14:paraId="63F56DDD" w14:textId="77777777" w:rsidR="00623BEE" w:rsidRPr="00681C1F" w:rsidRDefault="00623BEE" w:rsidP="00623BEE">
      <w:pPr>
        <w:widowControl w:val="0"/>
        <w:tabs>
          <w:tab w:val="left" w:pos="5954"/>
          <w:tab w:val="left" w:pos="6663"/>
          <w:tab w:val="left" w:pos="7513"/>
        </w:tabs>
        <w:spacing w:line="240" w:lineRule="auto"/>
        <w:rPr>
          <w:rFonts w:ascii="GHEA Grapalat" w:hAnsi="GHEA Grapalat"/>
          <w:color w:val="000000" w:themeColor="text1"/>
          <w:lang w:val="ru-RU"/>
        </w:rPr>
      </w:pPr>
    </w:p>
    <w:p w14:paraId="5984ABCC" w14:textId="77777777" w:rsidR="00623BEE" w:rsidRPr="00681C1F" w:rsidRDefault="0015027D" w:rsidP="0015027D">
      <w:pPr>
        <w:widowControl w:val="0"/>
        <w:spacing w:line="240" w:lineRule="auto"/>
        <w:ind w:firstLine="567"/>
        <w:jc w:val="center"/>
        <w:rPr>
          <w:rFonts w:ascii="GHEA Grapalat" w:hAnsi="GHEA Grapalat"/>
          <w:color w:val="000000" w:themeColor="text1"/>
          <w:lang w:val="ru-RU"/>
        </w:rPr>
      </w:pPr>
      <w:r w:rsidRPr="00681C1F">
        <w:rPr>
          <w:rFonts w:ascii="GHEA Grapalat" w:hAnsi="GHEA Grapalat"/>
          <w:color w:val="000000" w:themeColor="text1"/>
          <w:lang w:val="ru-RU"/>
        </w:rPr>
        <w:t>В рамках договора сторона договора выполнила следующие работы</w:t>
      </w:r>
    </w:p>
    <w:p w14:paraId="51BF9C42" w14:textId="77777777" w:rsidR="0015027D" w:rsidRPr="00681C1F" w:rsidRDefault="0015027D" w:rsidP="0015027D">
      <w:pPr>
        <w:widowControl w:val="0"/>
        <w:spacing w:line="240" w:lineRule="auto"/>
        <w:ind w:firstLine="567"/>
        <w:jc w:val="center"/>
        <w:rPr>
          <w:rFonts w:ascii="GHEA Grapalat" w:hAnsi="GHEA Grapalat"/>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681C1F" w:rsidRPr="00681C1F" w14:paraId="779E292F" w14:textId="77777777" w:rsidTr="00623BEE">
        <w:trPr>
          <w:trHeight w:val="400"/>
          <w:jc w:val="center"/>
        </w:trPr>
        <w:tc>
          <w:tcPr>
            <w:tcW w:w="438" w:type="dxa"/>
            <w:vMerge w:val="restart"/>
            <w:vAlign w:val="center"/>
          </w:tcPr>
          <w:p w14:paraId="3EDA6013"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w:t>
            </w:r>
          </w:p>
        </w:tc>
        <w:tc>
          <w:tcPr>
            <w:tcW w:w="10177" w:type="dxa"/>
            <w:gridSpan w:val="8"/>
            <w:vAlign w:val="center"/>
          </w:tcPr>
          <w:p w14:paraId="5AA49969" w14:textId="77777777" w:rsidR="000952DE" w:rsidRPr="00681C1F" w:rsidRDefault="00C74E1A" w:rsidP="000C2B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Выполненных</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w:t>
            </w:r>
            <w:proofErr w:type="spellEnd"/>
          </w:p>
        </w:tc>
      </w:tr>
      <w:tr w:rsidR="00681C1F" w:rsidRPr="00D157A5" w14:paraId="3FD86212" w14:textId="77777777" w:rsidTr="00623BEE">
        <w:trPr>
          <w:trHeight w:val="137"/>
          <w:jc w:val="center"/>
        </w:trPr>
        <w:tc>
          <w:tcPr>
            <w:tcW w:w="438" w:type="dxa"/>
            <w:vMerge/>
          </w:tcPr>
          <w:p w14:paraId="099EDA54"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val="restart"/>
            <w:vAlign w:val="center"/>
          </w:tcPr>
          <w:p w14:paraId="2E2A6B82"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наименование</w:t>
            </w:r>
          </w:p>
        </w:tc>
        <w:tc>
          <w:tcPr>
            <w:tcW w:w="1428" w:type="dxa"/>
            <w:vMerge w:val="restart"/>
            <w:vAlign w:val="center"/>
          </w:tcPr>
          <w:p w14:paraId="2C6B2D66"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краткое изложение технической характеристики</w:t>
            </w:r>
          </w:p>
        </w:tc>
        <w:tc>
          <w:tcPr>
            <w:tcW w:w="2553" w:type="dxa"/>
            <w:gridSpan w:val="2"/>
            <w:vAlign w:val="center"/>
          </w:tcPr>
          <w:p w14:paraId="26B96D5C"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количественный показатель</w:t>
            </w:r>
          </w:p>
        </w:tc>
        <w:tc>
          <w:tcPr>
            <w:tcW w:w="2670" w:type="dxa"/>
            <w:gridSpan w:val="2"/>
            <w:vAlign w:val="center"/>
          </w:tcPr>
          <w:p w14:paraId="32A52AF4"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исполнения</w:t>
            </w:r>
          </w:p>
        </w:tc>
        <w:tc>
          <w:tcPr>
            <w:tcW w:w="1124" w:type="dxa"/>
            <w:vMerge w:val="restart"/>
            <w:vAlign w:val="center"/>
          </w:tcPr>
          <w:p w14:paraId="056DA5E4"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сумма, подлежащая уплате (тыс. драмов)</w:t>
            </w:r>
          </w:p>
        </w:tc>
        <w:tc>
          <w:tcPr>
            <w:tcW w:w="1322" w:type="dxa"/>
            <w:vMerge w:val="restart"/>
            <w:vAlign w:val="center"/>
          </w:tcPr>
          <w:p w14:paraId="5A81C7BC"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срок оплаты (по графику оплаты)</w:t>
            </w:r>
          </w:p>
        </w:tc>
      </w:tr>
      <w:tr w:rsidR="00681C1F" w:rsidRPr="00681C1F" w14:paraId="6C6F51C8" w14:textId="77777777" w:rsidTr="00623BEE">
        <w:trPr>
          <w:trHeight w:val="1672"/>
          <w:jc w:val="center"/>
        </w:trPr>
        <w:tc>
          <w:tcPr>
            <w:tcW w:w="438" w:type="dxa"/>
            <w:vMerge/>
            <w:tcBorders>
              <w:bottom w:val="single" w:sz="4" w:space="0" w:color="auto"/>
            </w:tcBorders>
          </w:tcPr>
          <w:p w14:paraId="6B372028"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Merge/>
            <w:tcBorders>
              <w:bottom w:val="single" w:sz="4" w:space="0" w:color="auto"/>
            </w:tcBorders>
            <w:vAlign w:val="center"/>
          </w:tcPr>
          <w:p w14:paraId="3CD993A5"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Merge/>
            <w:tcBorders>
              <w:bottom w:val="single" w:sz="4" w:space="0" w:color="auto"/>
            </w:tcBorders>
            <w:vAlign w:val="center"/>
          </w:tcPr>
          <w:p w14:paraId="0201F730"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Borders>
              <w:bottom w:val="single" w:sz="4" w:space="0" w:color="auto"/>
            </w:tcBorders>
            <w:vAlign w:val="center"/>
          </w:tcPr>
          <w:p w14:paraId="2074A28A"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5" w:type="dxa"/>
            <w:tcBorders>
              <w:bottom w:val="single" w:sz="4" w:space="0" w:color="auto"/>
            </w:tcBorders>
            <w:vAlign w:val="center"/>
          </w:tcPr>
          <w:p w14:paraId="358C4128"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406" w:type="dxa"/>
            <w:tcBorders>
              <w:bottom w:val="single" w:sz="4" w:space="0" w:color="auto"/>
            </w:tcBorders>
            <w:vAlign w:val="center"/>
          </w:tcPr>
          <w:p w14:paraId="60AC6EC6"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по графику закупки, утвержденному Договором</w:t>
            </w:r>
          </w:p>
        </w:tc>
        <w:tc>
          <w:tcPr>
            <w:tcW w:w="1264" w:type="dxa"/>
            <w:tcBorders>
              <w:bottom w:val="single" w:sz="4" w:space="0" w:color="auto"/>
            </w:tcBorders>
            <w:vAlign w:val="center"/>
          </w:tcPr>
          <w:p w14:paraId="52229A90"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r w:rsidRPr="00681C1F">
              <w:rPr>
                <w:rFonts w:ascii="GHEA Grapalat" w:hAnsi="GHEA Grapalat"/>
                <w:color w:val="000000" w:themeColor="text1"/>
                <w:sz w:val="22"/>
                <w:szCs w:val="22"/>
              </w:rPr>
              <w:t>фактический</w:t>
            </w:r>
          </w:p>
        </w:tc>
        <w:tc>
          <w:tcPr>
            <w:tcW w:w="1124" w:type="dxa"/>
            <w:vMerge/>
            <w:tcBorders>
              <w:bottom w:val="single" w:sz="4" w:space="0" w:color="auto"/>
            </w:tcBorders>
            <w:vAlign w:val="center"/>
          </w:tcPr>
          <w:p w14:paraId="14907117"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Merge/>
            <w:tcBorders>
              <w:bottom w:val="single" w:sz="4" w:space="0" w:color="auto"/>
            </w:tcBorders>
            <w:vAlign w:val="center"/>
          </w:tcPr>
          <w:p w14:paraId="044F2C9E"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14:paraId="57835966" w14:textId="77777777" w:rsidTr="00623BEE">
        <w:trPr>
          <w:trHeight w:val="145"/>
          <w:jc w:val="center"/>
        </w:trPr>
        <w:tc>
          <w:tcPr>
            <w:tcW w:w="438" w:type="dxa"/>
            <w:vAlign w:val="center"/>
          </w:tcPr>
          <w:p w14:paraId="05A16231"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vAlign w:val="center"/>
          </w:tcPr>
          <w:p w14:paraId="1B40A115"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vAlign w:val="center"/>
          </w:tcPr>
          <w:p w14:paraId="19706DB6"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vAlign w:val="center"/>
          </w:tcPr>
          <w:p w14:paraId="092D92BF"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vAlign w:val="center"/>
          </w:tcPr>
          <w:p w14:paraId="346362A2"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vAlign w:val="center"/>
          </w:tcPr>
          <w:p w14:paraId="63CBB1FF"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vAlign w:val="center"/>
          </w:tcPr>
          <w:p w14:paraId="187878FA"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vAlign w:val="center"/>
          </w:tcPr>
          <w:p w14:paraId="60C5D387"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vAlign w:val="center"/>
          </w:tcPr>
          <w:p w14:paraId="2050D18A"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r w:rsidR="00681C1F" w:rsidRPr="00681C1F" w14:paraId="229EADB5" w14:textId="77777777" w:rsidTr="00623BEE">
        <w:trPr>
          <w:trHeight w:val="136"/>
          <w:jc w:val="center"/>
        </w:trPr>
        <w:tc>
          <w:tcPr>
            <w:tcW w:w="438" w:type="dxa"/>
          </w:tcPr>
          <w:p w14:paraId="650975B8"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079" w:type="dxa"/>
          </w:tcPr>
          <w:p w14:paraId="36F6019D"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28" w:type="dxa"/>
          </w:tcPr>
          <w:p w14:paraId="16A8C1D9"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88" w:type="dxa"/>
          </w:tcPr>
          <w:p w14:paraId="63216531"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5" w:type="dxa"/>
          </w:tcPr>
          <w:p w14:paraId="1333EDF5"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406" w:type="dxa"/>
          </w:tcPr>
          <w:p w14:paraId="4A3C8BB9"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264" w:type="dxa"/>
          </w:tcPr>
          <w:p w14:paraId="0FC90922"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124" w:type="dxa"/>
          </w:tcPr>
          <w:p w14:paraId="2E70176C"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c>
          <w:tcPr>
            <w:tcW w:w="1322" w:type="dxa"/>
          </w:tcPr>
          <w:p w14:paraId="1D3F5B4F" w14:textId="77777777" w:rsidR="000952DE" w:rsidRPr="00681C1F" w:rsidRDefault="000952DE" w:rsidP="000C2BE2">
            <w:pPr>
              <w:pStyle w:val="NormalWeb"/>
              <w:widowControl w:val="0"/>
              <w:spacing w:before="0" w:beforeAutospacing="0" w:after="120" w:afterAutospacing="0"/>
              <w:jc w:val="center"/>
              <w:rPr>
                <w:rFonts w:ascii="GHEA Grapalat" w:hAnsi="GHEA Grapalat"/>
                <w:color w:val="000000" w:themeColor="text1"/>
                <w:sz w:val="22"/>
                <w:szCs w:val="22"/>
              </w:rPr>
            </w:pPr>
          </w:p>
        </w:tc>
      </w:tr>
    </w:tbl>
    <w:p w14:paraId="3C7AC196" w14:textId="77777777" w:rsidR="000952DE" w:rsidRPr="00681C1F" w:rsidRDefault="000952DE" w:rsidP="00623BEE">
      <w:pPr>
        <w:widowControl w:val="0"/>
        <w:spacing w:after="160" w:line="240" w:lineRule="auto"/>
        <w:ind w:firstLine="567"/>
        <w:rPr>
          <w:rFonts w:ascii="GHEA Grapalat" w:hAnsi="GHEA Grapalat"/>
          <w:iCs/>
          <w:snapToGrid w:val="0"/>
          <w:color w:val="000000" w:themeColor="text1"/>
          <w:lang w:val="ru-RU"/>
        </w:rPr>
      </w:pPr>
      <w:r w:rsidRPr="00681C1F">
        <w:rPr>
          <w:rFonts w:ascii="GHEA Grapalat" w:hAnsi="GHEA Grapalat"/>
          <w:snapToGrid w:val="0"/>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w:t>
      </w:r>
      <w:r w:rsidR="00D0752A" w:rsidRPr="00681C1F">
        <w:rPr>
          <w:rFonts w:ascii="GHEA Grapalat" w:hAnsi="GHEA Grapalat"/>
          <w:snapToGrid w:val="0"/>
          <w:color w:val="000000" w:themeColor="text1"/>
          <w:lang w:val="ru-RU"/>
        </w:rPr>
        <w:t xml:space="preserve"> </w:t>
      </w:r>
      <w:r w:rsidRPr="00681C1F">
        <w:rPr>
          <w:rFonts w:ascii="GHEA Grapalat" w:hAnsi="GHEA Grapalat"/>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1C1F" w:rsidRPr="00681C1F" w14:paraId="3FB6FA8B" w14:textId="77777777" w:rsidTr="000952DE">
        <w:trPr>
          <w:trHeight w:val="266"/>
          <w:tblCellSpacing w:w="7" w:type="dxa"/>
          <w:jc w:val="center"/>
        </w:trPr>
        <w:tc>
          <w:tcPr>
            <w:tcW w:w="0" w:type="auto"/>
            <w:vAlign w:val="center"/>
          </w:tcPr>
          <w:p w14:paraId="4C61603F" w14:textId="77777777"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Сдала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работу</w:t>
            </w:r>
            <w:proofErr w:type="spellEnd"/>
          </w:p>
        </w:tc>
        <w:tc>
          <w:tcPr>
            <w:tcW w:w="0" w:type="auto"/>
            <w:vAlign w:val="center"/>
          </w:tcPr>
          <w:p w14:paraId="4EB63909" w14:textId="77777777" w:rsidR="000952DE" w:rsidRPr="00681C1F" w:rsidRDefault="00262CCC" w:rsidP="000C2BE2">
            <w:pPr>
              <w:widowControl w:val="0"/>
              <w:spacing w:line="240" w:lineRule="auto"/>
              <w:jc w:val="center"/>
              <w:rPr>
                <w:rFonts w:ascii="GHEA Grapalat" w:hAnsi="GHEA Grapalat"/>
                <w:iCs/>
                <w:color w:val="000000" w:themeColor="text1"/>
              </w:rPr>
            </w:pPr>
            <w:proofErr w:type="spellStart"/>
            <w:r w:rsidRPr="00681C1F">
              <w:rPr>
                <w:rFonts w:ascii="GHEA Grapalat" w:hAnsi="GHEA Grapalat"/>
                <w:color w:val="000000" w:themeColor="text1"/>
              </w:rPr>
              <w:t>Работу</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принял</w:t>
            </w:r>
            <w:proofErr w:type="spellEnd"/>
          </w:p>
        </w:tc>
      </w:tr>
      <w:tr w:rsidR="00681C1F" w:rsidRPr="00681C1F" w14:paraId="1D71B1EA" w14:textId="77777777" w:rsidTr="000952DE">
        <w:trPr>
          <w:trHeight w:val="473"/>
          <w:tblCellSpacing w:w="7" w:type="dxa"/>
          <w:jc w:val="center"/>
        </w:trPr>
        <w:tc>
          <w:tcPr>
            <w:tcW w:w="0" w:type="auto"/>
            <w:vAlign w:val="center"/>
          </w:tcPr>
          <w:p w14:paraId="69B66C07"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_______________________ </w:t>
            </w:r>
          </w:p>
          <w:p w14:paraId="165B37F7"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c>
          <w:tcPr>
            <w:tcW w:w="0" w:type="auto"/>
            <w:vAlign w:val="center"/>
          </w:tcPr>
          <w:p w14:paraId="447EB607"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14:paraId="4C1A0654"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r w:rsidRPr="00681C1F">
              <w:rPr>
                <w:rFonts w:ascii="GHEA Grapalat" w:hAnsi="GHEA Grapalat"/>
                <w:color w:val="000000" w:themeColor="text1"/>
                <w:vertAlign w:val="superscript"/>
              </w:rPr>
              <w:t xml:space="preserve"> </w:t>
            </w:r>
          </w:p>
        </w:tc>
      </w:tr>
      <w:tr w:rsidR="00681C1F" w:rsidRPr="00681C1F" w14:paraId="1CF299D6" w14:textId="77777777" w:rsidTr="000952DE">
        <w:trPr>
          <w:trHeight w:val="503"/>
          <w:tblCellSpacing w:w="7" w:type="dxa"/>
          <w:jc w:val="center"/>
        </w:trPr>
        <w:tc>
          <w:tcPr>
            <w:tcW w:w="0" w:type="auto"/>
            <w:vAlign w:val="center"/>
          </w:tcPr>
          <w:p w14:paraId="2DC318FA"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 xml:space="preserve">______________________ </w:t>
            </w:r>
          </w:p>
          <w:p w14:paraId="30A206CA"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14:paraId="52EB304C"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_______________________</w:t>
            </w:r>
          </w:p>
          <w:p w14:paraId="23A8C74D" w14:textId="77777777" w:rsidR="000952DE" w:rsidRPr="00681C1F" w:rsidRDefault="000952DE" w:rsidP="000C2BE2">
            <w:pPr>
              <w:widowControl w:val="0"/>
              <w:spacing w:line="240" w:lineRule="auto"/>
              <w:jc w:val="center"/>
              <w:rPr>
                <w:rFonts w:ascii="GHEA Grapalat" w:hAnsi="GHEA Grapalat"/>
                <w:iCs/>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14:paraId="39756CE4" w14:textId="77777777" w:rsidTr="000952DE">
        <w:trPr>
          <w:trHeight w:val="281"/>
          <w:tblCellSpacing w:w="7" w:type="dxa"/>
          <w:jc w:val="center"/>
        </w:trPr>
        <w:tc>
          <w:tcPr>
            <w:tcW w:w="0" w:type="auto"/>
            <w:vAlign w:val="center"/>
          </w:tcPr>
          <w:p w14:paraId="22045773"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c>
          <w:tcPr>
            <w:tcW w:w="0" w:type="auto"/>
            <w:vAlign w:val="center"/>
          </w:tcPr>
          <w:p w14:paraId="1B9B8CCE" w14:textId="77777777" w:rsidR="000952DE" w:rsidRPr="00681C1F" w:rsidRDefault="000952DE" w:rsidP="000C2BE2">
            <w:pPr>
              <w:widowControl w:val="0"/>
              <w:spacing w:line="240" w:lineRule="auto"/>
              <w:jc w:val="center"/>
              <w:rPr>
                <w:rFonts w:ascii="GHEA Grapalat" w:hAnsi="GHEA Grapalat"/>
                <w:iCs/>
                <w:color w:val="000000" w:themeColor="text1"/>
              </w:rPr>
            </w:pPr>
            <w:r w:rsidRPr="00681C1F">
              <w:rPr>
                <w:rFonts w:ascii="GHEA Grapalat" w:hAnsi="GHEA Grapalat"/>
                <w:color w:val="000000" w:themeColor="text1"/>
              </w:rPr>
              <w:t>М. П.</w:t>
            </w:r>
          </w:p>
        </w:tc>
      </w:tr>
    </w:tbl>
    <w:p w14:paraId="68DF2730" w14:textId="77777777" w:rsidR="000952DE" w:rsidRPr="005C584D" w:rsidRDefault="006908CE" w:rsidP="00F51F79">
      <w:pPr>
        <w:widowControl w:val="0"/>
        <w:spacing w:line="240" w:lineRule="auto"/>
        <w:jc w:val="right"/>
        <w:rPr>
          <w:rFonts w:ascii="GHEA Grapalat" w:hAnsi="GHEA Grapalat" w:cs="Sylfaen"/>
          <w:b/>
          <w:color w:val="000000" w:themeColor="text1"/>
          <w:lang w:val="ru-RU"/>
        </w:rPr>
      </w:pPr>
      <w:r w:rsidRPr="00681C1F">
        <w:rPr>
          <w:rFonts w:ascii="GHEA Grapalat" w:hAnsi="GHEA Grapalat"/>
          <w:i/>
          <w:color w:val="000000" w:themeColor="text1"/>
          <w:lang w:val="ru-RU"/>
        </w:rPr>
        <w:lastRenderedPageBreak/>
        <w:t xml:space="preserve">Приложение № </w:t>
      </w:r>
      <w:r w:rsidRPr="005C584D">
        <w:rPr>
          <w:rFonts w:ascii="GHEA Grapalat" w:hAnsi="GHEA Grapalat"/>
          <w:i/>
          <w:color w:val="000000" w:themeColor="text1"/>
          <w:lang w:val="ru-RU"/>
        </w:rPr>
        <w:t>4.1</w:t>
      </w:r>
    </w:p>
    <w:p w14:paraId="53EF5DC3" w14:textId="77777777" w:rsidR="000952DE" w:rsidRPr="00681C1F" w:rsidRDefault="000952DE" w:rsidP="000C2BE2">
      <w:pPr>
        <w:widowControl w:val="0"/>
        <w:spacing w:after="160" w:line="240" w:lineRule="auto"/>
        <w:jc w:val="right"/>
        <w:rPr>
          <w:rFonts w:ascii="GHEA Grapalat" w:hAnsi="GHEA Grapalat" w:cs="Sylfaen"/>
          <w:i/>
          <w:color w:val="000000" w:themeColor="text1"/>
          <w:lang w:val="ru-RU"/>
        </w:rPr>
      </w:pPr>
      <w:r w:rsidRPr="00681C1F">
        <w:rPr>
          <w:rFonts w:ascii="GHEA Grapalat" w:hAnsi="GHEA Grapalat"/>
          <w:i/>
          <w:color w:val="000000" w:themeColor="text1"/>
          <w:lang w:val="ru-RU"/>
        </w:rPr>
        <w:t xml:space="preserve">к Договору под кодом </w:t>
      </w:r>
      <w:r w:rsidRPr="00681C1F">
        <w:rPr>
          <w:rFonts w:ascii="GHEA Grapalat" w:hAnsi="GHEA Grapalat" w:cs="Sylfaen"/>
          <w:i/>
          <w:color w:val="000000" w:themeColor="text1"/>
          <w:lang w:val="ru-RU"/>
        </w:rPr>
        <w:br/>
      </w:r>
      <w:r w:rsidRPr="00681C1F">
        <w:rPr>
          <w:rFonts w:ascii="GHEA Grapalat" w:hAnsi="GHEA Grapalat"/>
          <w:i/>
          <w:color w:val="000000" w:themeColor="text1"/>
          <w:lang w:val="ru-RU"/>
        </w:rPr>
        <w:t>заключенному "</w:t>
      </w:r>
      <w:r w:rsidRPr="00681C1F">
        <w:rPr>
          <w:rFonts w:ascii="GHEA Grapalat" w:hAnsi="GHEA Grapalat"/>
          <w:i/>
          <w:color w:val="000000" w:themeColor="text1"/>
          <w:lang w:val="ru-RU"/>
        </w:rPr>
        <w:tab/>
        <w:t>"</w:t>
      </w:r>
      <w:r w:rsidRPr="00681C1F">
        <w:rPr>
          <w:rFonts w:ascii="GHEA Grapalat" w:hAnsi="GHEA Grapalat"/>
          <w:i/>
          <w:color w:val="000000" w:themeColor="text1"/>
          <w:lang w:val="ru-RU"/>
        </w:rPr>
        <w:tab/>
        <w:t>20</w:t>
      </w:r>
      <w:r w:rsidRPr="00681C1F">
        <w:rPr>
          <w:rFonts w:ascii="GHEA Grapalat" w:hAnsi="GHEA Grapalat"/>
          <w:i/>
          <w:color w:val="000000" w:themeColor="text1"/>
          <w:lang w:val="ru-RU"/>
        </w:rPr>
        <w:tab/>
        <w:t>г.</w:t>
      </w:r>
    </w:p>
    <w:p w14:paraId="20ECEF50" w14:textId="77777777"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ПРОТОКОЛ N</w:t>
      </w:r>
    </w:p>
    <w:p w14:paraId="3CA59200" w14:textId="77777777" w:rsidR="000C2BE2"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РЕЗУЛЬТАТЫ ИСПОЛНЕНИЯ ДОГОВОРА ИЛИ ЕГО ЧАСТИ</w:t>
      </w:r>
    </w:p>
    <w:p w14:paraId="36DEDDD8" w14:textId="77777777" w:rsidR="000952DE" w:rsidRPr="00681C1F" w:rsidRDefault="000C2BE2" w:rsidP="000C2BE2">
      <w:pPr>
        <w:widowControl w:val="0"/>
        <w:tabs>
          <w:tab w:val="left" w:pos="360"/>
          <w:tab w:val="left" w:pos="540"/>
        </w:tabs>
        <w:spacing w:after="160" w:line="240" w:lineRule="auto"/>
        <w:jc w:val="center"/>
        <w:rPr>
          <w:rFonts w:ascii="GHEA Grapalat" w:hAnsi="GHEA Grapalat" w:cs="Sylfaen"/>
          <w:b/>
          <w:bCs/>
          <w:color w:val="000000" w:themeColor="text1"/>
          <w:lang w:val="ru-RU"/>
        </w:rPr>
      </w:pPr>
      <w:r w:rsidRPr="00681C1F">
        <w:rPr>
          <w:rFonts w:ascii="GHEA Grapalat" w:hAnsi="GHEA Grapalat" w:cs="Sylfaen"/>
          <w:b/>
          <w:bCs/>
          <w:color w:val="000000" w:themeColor="text1"/>
          <w:lang w:val="ru-RU"/>
        </w:rPr>
        <w:t>ПРИЕМ-СДАЧА</w:t>
      </w:r>
    </w:p>
    <w:p w14:paraId="1EF18B20" w14:textId="77777777" w:rsidR="000952DE" w:rsidRPr="00681C1F" w:rsidRDefault="000952DE" w:rsidP="000C2BE2">
      <w:pPr>
        <w:widowControl w:val="0"/>
        <w:spacing w:after="160" w:line="240" w:lineRule="auto"/>
        <w:jc w:val="center"/>
        <w:rPr>
          <w:rFonts w:ascii="GHEA Grapalat" w:hAnsi="GHEA Grapalat" w:cs="Sylfaen"/>
          <w:bCs/>
          <w:color w:val="000000" w:themeColor="text1"/>
          <w:lang w:val="ru-RU"/>
        </w:rPr>
      </w:pPr>
      <w:r w:rsidRPr="00681C1F">
        <w:rPr>
          <w:rFonts w:ascii="GHEA Grapalat" w:hAnsi="GHEA Grapalat"/>
          <w:color w:val="000000" w:themeColor="text1"/>
          <w:lang w:val="ru-RU"/>
        </w:rPr>
        <w:t>АКТ №———</w:t>
      </w:r>
    </w:p>
    <w:p w14:paraId="3373146E" w14:textId="77777777" w:rsidR="000952DE" w:rsidRPr="00681C1F" w:rsidRDefault="000952DE" w:rsidP="000C2BE2">
      <w:pPr>
        <w:widowControl w:val="0"/>
        <w:spacing w:after="160" w:line="240" w:lineRule="auto"/>
        <w:jc w:val="center"/>
        <w:rPr>
          <w:rFonts w:ascii="GHEA Grapalat" w:hAnsi="GHEA Grapalat" w:cs="Sylfaen"/>
          <w:b/>
          <w:bCs/>
          <w:color w:val="000000" w:themeColor="text1"/>
          <w:lang w:val="ru-RU"/>
        </w:rPr>
      </w:pPr>
      <w:r w:rsidRPr="00681C1F">
        <w:rPr>
          <w:rFonts w:ascii="GHEA Grapalat" w:hAnsi="GHEA Grapalat"/>
          <w:color w:val="000000" w:themeColor="text1"/>
          <w:lang w:val="ru-RU"/>
        </w:rPr>
        <w:t xml:space="preserve">относительно фиксирования факта передачи Покупателю результата договора </w:t>
      </w:r>
    </w:p>
    <w:p w14:paraId="60E39694" w14:textId="77777777" w:rsidR="000952DE" w:rsidRPr="00681C1F" w:rsidRDefault="000952DE" w:rsidP="000C2BE2">
      <w:pPr>
        <w:widowControl w:val="0"/>
        <w:tabs>
          <w:tab w:val="left" w:pos="360"/>
          <w:tab w:val="left" w:pos="540"/>
        </w:tabs>
        <w:spacing w:after="160" w:line="240" w:lineRule="auto"/>
        <w:jc w:val="center"/>
        <w:rPr>
          <w:rFonts w:ascii="GHEA Grapalat" w:hAnsi="GHEA Grapalat" w:cs="Sylfaen"/>
          <w:color w:val="000000" w:themeColor="text1"/>
          <w:lang w:val="ru-RU"/>
        </w:rPr>
      </w:pPr>
    </w:p>
    <w:p w14:paraId="161484B5" w14:textId="77777777" w:rsidR="000952DE" w:rsidRPr="00681C1F" w:rsidRDefault="000952DE" w:rsidP="000C2BE2">
      <w:pPr>
        <w:widowControl w:val="0"/>
        <w:spacing w:line="240" w:lineRule="auto"/>
        <w:ind w:firstLine="567"/>
        <w:rPr>
          <w:rFonts w:ascii="GHEA Grapalat" w:hAnsi="GHEA Grapalat"/>
          <w:color w:val="000000" w:themeColor="text1"/>
          <w:lang w:val="ru-RU"/>
        </w:rPr>
      </w:pPr>
      <w:r w:rsidRPr="00681C1F">
        <w:rPr>
          <w:rFonts w:ascii="GHEA Grapalat" w:hAnsi="GHEA Grapalat"/>
          <w:color w:val="000000" w:themeColor="text1"/>
          <w:lang w:val="ru-RU"/>
        </w:rPr>
        <w:t>Настоящим фиксируется, что в рамках договора закупки № ______________,</w:t>
      </w:r>
    </w:p>
    <w:p w14:paraId="2C33DE89" w14:textId="77777777" w:rsidR="000952DE" w:rsidRPr="00681C1F" w:rsidRDefault="000952DE" w:rsidP="000C2BE2">
      <w:pPr>
        <w:widowControl w:val="0"/>
        <w:spacing w:after="120" w:line="240" w:lineRule="auto"/>
        <w:ind w:left="7371" w:hanging="141"/>
        <w:rPr>
          <w:rFonts w:ascii="GHEA Grapalat" w:hAnsi="GHEA Grapalat"/>
          <w:color w:val="000000" w:themeColor="text1"/>
          <w:lang w:val="ru-RU"/>
        </w:rPr>
      </w:pPr>
      <w:r w:rsidRPr="00681C1F">
        <w:rPr>
          <w:rFonts w:ascii="GHEA Grapalat" w:hAnsi="GHEA Grapalat"/>
          <w:color w:val="000000" w:themeColor="text1"/>
          <w:lang w:val="ru-RU"/>
        </w:rPr>
        <w:t>номер договора</w:t>
      </w:r>
    </w:p>
    <w:p w14:paraId="5CECEBE2" w14:textId="77777777" w:rsidR="007F44F1" w:rsidRPr="00681C1F" w:rsidRDefault="000952DE"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olor w:val="000000" w:themeColor="text1"/>
          <w:lang w:val="ru-RU"/>
        </w:rPr>
        <w:t>заключенного __________________ 20</w:t>
      </w:r>
      <w:r w:rsidRPr="00681C1F">
        <w:rPr>
          <w:rFonts w:ascii="GHEA Grapalat" w:hAnsi="GHEA Grapalat"/>
          <w:color w:val="000000" w:themeColor="text1"/>
          <w:lang w:val="ru-RU"/>
        </w:rPr>
        <w:tab/>
        <w:t>г. между _____________________________</w:t>
      </w:r>
    </w:p>
    <w:p w14:paraId="08222D33" w14:textId="77777777" w:rsidR="000952DE" w:rsidRPr="00681C1F" w:rsidRDefault="007F44F1" w:rsidP="007F44F1">
      <w:pPr>
        <w:widowControl w:val="0"/>
        <w:tabs>
          <w:tab w:val="left" w:pos="4480"/>
        </w:tabs>
        <w:spacing w:line="240" w:lineRule="auto"/>
        <w:rPr>
          <w:rFonts w:ascii="GHEA Grapalat" w:hAnsi="GHEA Grapalat" w:cs="Sylfaen"/>
          <w:color w:val="000000" w:themeColor="text1"/>
          <w:lang w:val="ru-RU"/>
        </w:rPr>
      </w:pPr>
      <w:r w:rsidRPr="00681C1F">
        <w:rPr>
          <w:rFonts w:ascii="GHEA Grapalat" w:hAnsi="GHEA Grapalat" w:cs="Sylfaen"/>
          <w:color w:val="000000" w:themeColor="text1"/>
          <w:lang w:val="ru-RU"/>
        </w:rPr>
        <w:t xml:space="preserve">              </w:t>
      </w:r>
      <w:r w:rsidR="000952DE" w:rsidRPr="00681C1F">
        <w:rPr>
          <w:rFonts w:ascii="GHEA Grapalat" w:hAnsi="GHEA Grapalat"/>
          <w:color w:val="000000" w:themeColor="text1"/>
          <w:lang w:val="ru-RU"/>
        </w:rPr>
        <w:t xml:space="preserve">дата заключения договора </w:t>
      </w:r>
      <w:r w:rsidR="000952DE" w:rsidRPr="00681C1F">
        <w:rPr>
          <w:rFonts w:ascii="GHEA Grapalat" w:hAnsi="GHEA Grapalat"/>
          <w:color w:val="000000" w:themeColor="text1"/>
          <w:lang w:val="ru-RU"/>
        </w:rPr>
        <w:tab/>
      </w:r>
      <w:r w:rsidRPr="00681C1F">
        <w:rPr>
          <w:rFonts w:ascii="GHEA Grapalat" w:hAnsi="GHEA Grapalat"/>
          <w:color w:val="000000" w:themeColor="text1"/>
          <w:lang w:val="ru-RU"/>
        </w:rPr>
        <w:t xml:space="preserve">                </w:t>
      </w:r>
      <w:r w:rsidR="000952DE"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Заказчика</w:t>
      </w:r>
    </w:p>
    <w:p w14:paraId="222CA6D1" w14:textId="77777777" w:rsidR="000952DE" w:rsidRPr="00681C1F" w:rsidRDefault="000952DE" w:rsidP="000C2BE2">
      <w:pPr>
        <w:widowControl w:val="0"/>
        <w:tabs>
          <w:tab w:val="left" w:pos="360"/>
          <w:tab w:val="left" w:pos="540"/>
        </w:tabs>
        <w:spacing w:line="240" w:lineRule="auto"/>
        <w:ind w:right="-2"/>
        <w:rPr>
          <w:rFonts w:ascii="GHEA Grapalat" w:hAnsi="GHEA Grapalat"/>
          <w:color w:val="000000" w:themeColor="text1"/>
          <w:lang w:val="ru-RU"/>
        </w:rPr>
      </w:pPr>
      <w:r w:rsidRPr="00681C1F">
        <w:rPr>
          <w:rFonts w:ascii="GHEA Grapalat" w:hAnsi="GHEA Grapalat"/>
          <w:color w:val="000000" w:themeColor="text1"/>
          <w:lang w:val="ru-RU"/>
        </w:rPr>
        <w:t xml:space="preserve">(далее — </w:t>
      </w:r>
      <w:r w:rsidR="00E523AE" w:rsidRPr="00681C1F">
        <w:rPr>
          <w:rFonts w:ascii="GHEA Grapalat" w:hAnsi="GHEA Grapalat"/>
          <w:color w:val="000000" w:themeColor="text1"/>
          <w:lang w:val="ru-RU"/>
        </w:rPr>
        <w:t>Заказчик</w:t>
      </w:r>
      <w:r w:rsidRPr="00681C1F">
        <w:rPr>
          <w:rFonts w:ascii="GHEA Grapalat" w:hAnsi="GHEA Grapalat"/>
          <w:color w:val="000000" w:themeColor="text1"/>
          <w:lang w:val="ru-RU"/>
        </w:rPr>
        <w:t xml:space="preserve">) и ________________________________ (далее — </w:t>
      </w:r>
      <w:r w:rsidR="00E523AE" w:rsidRPr="00681C1F">
        <w:rPr>
          <w:rFonts w:ascii="GHEA Grapalat" w:hAnsi="GHEA Grapalat"/>
          <w:color w:val="000000" w:themeColor="text1"/>
          <w:lang w:val="ru-RU"/>
        </w:rPr>
        <w:t>Исполнитель</w:t>
      </w:r>
      <w:r w:rsidRPr="00681C1F">
        <w:rPr>
          <w:rFonts w:ascii="GHEA Grapalat" w:hAnsi="GHEA Grapalat"/>
          <w:color w:val="000000" w:themeColor="text1"/>
          <w:lang w:val="ru-RU"/>
        </w:rPr>
        <w:t xml:space="preserve">), </w:t>
      </w:r>
    </w:p>
    <w:p w14:paraId="260856A0" w14:textId="77777777" w:rsidR="000952DE" w:rsidRPr="00681C1F" w:rsidRDefault="000952DE" w:rsidP="00630344">
      <w:pPr>
        <w:widowControl w:val="0"/>
        <w:spacing w:after="120" w:line="240" w:lineRule="auto"/>
        <w:ind w:left="2160" w:right="-360" w:firstLine="720"/>
        <w:rPr>
          <w:rFonts w:ascii="GHEA Grapalat" w:hAnsi="GHEA Grapalat"/>
          <w:color w:val="000000" w:themeColor="text1"/>
          <w:lang w:val="ru-RU"/>
        </w:rPr>
      </w:pPr>
      <w:r w:rsidRPr="00681C1F">
        <w:rPr>
          <w:rFonts w:ascii="GHEA Grapalat" w:hAnsi="GHEA Grapalat"/>
          <w:color w:val="000000" w:themeColor="text1"/>
          <w:lang w:val="ru-RU"/>
        </w:rPr>
        <w:t xml:space="preserve">наименование </w:t>
      </w:r>
      <w:r w:rsidR="00E523AE" w:rsidRPr="00681C1F">
        <w:rPr>
          <w:rFonts w:ascii="GHEA Grapalat" w:hAnsi="GHEA Grapalat"/>
          <w:color w:val="000000" w:themeColor="text1"/>
          <w:lang w:val="ru-RU"/>
        </w:rPr>
        <w:t>Исполнителя</w:t>
      </w:r>
    </w:p>
    <w:p w14:paraId="28F00288" w14:textId="77777777" w:rsidR="000952DE" w:rsidRPr="00681C1F" w:rsidRDefault="000952DE" w:rsidP="000C2BE2">
      <w:pPr>
        <w:widowControl w:val="0"/>
        <w:tabs>
          <w:tab w:val="left" w:pos="360"/>
          <w:tab w:val="left" w:pos="540"/>
        </w:tabs>
        <w:spacing w:after="160" w:line="240" w:lineRule="auto"/>
        <w:rPr>
          <w:rFonts w:ascii="GHEA Grapalat" w:hAnsi="GHEA Grapalat"/>
          <w:color w:val="000000" w:themeColor="text1"/>
          <w:lang w:val="ru-RU"/>
        </w:rPr>
      </w:pPr>
      <w:r w:rsidRPr="00681C1F">
        <w:rPr>
          <w:rFonts w:ascii="GHEA Grapalat" w:hAnsi="GHEA Grapalat"/>
          <w:color w:val="000000" w:themeColor="text1"/>
          <w:lang w:val="ru-RU"/>
        </w:rPr>
        <w:t>Продавец _______ 20</w:t>
      </w:r>
      <w:r w:rsidRPr="00681C1F">
        <w:rPr>
          <w:rFonts w:ascii="GHEA Grapalat" w:hAnsi="GHEA Grapalat"/>
          <w:color w:val="000000" w:themeColor="text1"/>
          <w:lang w:val="ru-RU"/>
        </w:rPr>
        <w:tab/>
        <w:t xml:space="preserve">г. передал с целью приема-передачи Покупателю нижеуказанные </w:t>
      </w:r>
      <w:r w:rsidR="006B3D21" w:rsidRPr="00681C1F">
        <w:rPr>
          <w:rFonts w:ascii="GHEA Grapalat" w:hAnsi="GHEA Grapalat"/>
          <w:color w:val="000000" w:themeColor="text1"/>
          <w:lang w:val="ru-RU"/>
        </w:rPr>
        <w:t>работы</w:t>
      </w:r>
      <w:r w:rsidRPr="00681C1F">
        <w:rPr>
          <w:rFonts w:ascii="GHEA Grapalat" w:hAnsi="GHEA Grapalat"/>
          <w:color w:val="000000" w:themeColor="text1"/>
          <w:lang w:val="ru-RU"/>
        </w:rPr>
        <w:t>:</w:t>
      </w:r>
    </w:p>
    <w:p w14:paraId="1A9DDD0C" w14:textId="77777777" w:rsidR="006B3D21" w:rsidRPr="00681C1F" w:rsidRDefault="006B3D21" w:rsidP="000C2BE2">
      <w:pPr>
        <w:widowControl w:val="0"/>
        <w:tabs>
          <w:tab w:val="left" w:pos="360"/>
          <w:tab w:val="left" w:pos="540"/>
        </w:tabs>
        <w:spacing w:after="160" w:line="240" w:lineRule="auto"/>
        <w:rPr>
          <w:rFonts w:ascii="GHEA Grapalat" w:hAnsi="GHEA Grapalat"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1C1F" w:rsidRPr="00681C1F" w14:paraId="6C1303A7" w14:textId="77777777" w:rsidTr="000952D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35CD55" w14:textId="77777777" w:rsidR="000952DE" w:rsidRPr="00681C1F" w:rsidRDefault="006B3D21" w:rsidP="000C2BE2">
            <w:pPr>
              <w:widowControl w:val="0"/>
              <w:spacing w:after="120" w:line="240" w:lineRule="auto"/>
              <w:jc w:val="center"/>
              <w:rPr>
                <w:rFonts w:ascii="GHEA Grapalat" w:hAnsi="GHEA Grapalat" w:cs="Sylfaen"/>
                <w:bCs/>
                <w:color w:val="000000" w:themeColor="text1"/>
              </w:rPr>
            </w:pPr>
            <w:proofErr w:type="spellStart"/>
            <w:r w:rsidRPr="00681C1F">
              <w:rPr>
                <w:rFonts w:ascii="GHEA Grapalat" w:hAnsi="GHEA Grapalat"/>
                <w:color w:val="000000" w:themeColor="text1"/>
              </w:rPr>
              <w:t>Работа</w:t>
            </w:r>
            <w:proofErr w:type="spellEnd"/>
          </w:p>
        </w:tc>
      </w:tr>
      <w:tr w:rsidR="00681C1F" w:rsidRPr="00681C1F" w14:paraId="5D562366" w14:textId="77777777"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800C57" w14:textId="77777777"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662405" w14:textId="77777777"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единица</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измерения</w:t>
            </w:r>
            <w:proofErr w:type="spellEnd"/>
            <w:r w:rsidRPr="00681C1F">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880B96B" w14:textId="77777777" w:rsidR="000952DE" w:rsidRPr="00681C1F" w:rsidRDefault="000952DE" w:rsidP="000C2BE2">
            <w:pPr>
              <w:widowControl w:val="0"/>
              <w:spacing w:after="120" w:line="240" w:lineRule="auto"/>
              <w:jc w:val="center"/>
              <w:rPr>
                <w:rFonts w:ascii="GHEA Grapalat" w:hAnsi="GHEA Grapalat"/>
                <w:color w:val="000000" w:themeColor="text1"/>
              </w:rPr>
            </w:pPr>
            <w:proofErr w:type="spellStart"/>
            <w:r w:rsidRPr="00681C1F">
              <w:rPr>
                <w:rFonts w:ascii="GHEA Grapalat" w:hAnsi="GHEA Grapalat"/>
                <w:color w:val="000000" w:themeColor="text1"/>
              </w:rPr>
              <w:t>объем</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фактический</w:t>
            </w:r>
            <w:proofErr w:type="spellEnd"/>
            <w:r w:rsidRPr="00681C1F">
              <w:rPr>
                <w:rFonts w:ascii="GHEA Grapalat" w:hAnsi="GHEA Grapalat"/>
                <w:color w:val="000000" w:themeColor="text1"/>
              </w:rPr>
              <w:t>)</w:t>
            </w:r>
          </w:p>
        </w:tc>
      </w:tr>
      <w:tr w:rsidR="00681C1F" w:rsidRPr="00681C1F" w14:paraId="62EB21D8" w14:textId="77777777"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98DE9D"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A10FB8"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0E4C1CA"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r>
      <w:tr w:rsidR="00681C1F" w:rsidRPr="00681C1F" w14:paraId="4E2E4F5C" w14:textId="77777777" w:rsidTr="000952D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7E55E6"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6B25C95"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9675B4" w14:textId="77777777" w:rsidR="000952DE" w:rsidRPr="00681C1F" w:rsidRDefault="000952DE" w:rsidP="000C2BE2">
            <w:pPr>
              <w:widowControl w:val="0"/>
              <w:spacing w:after="120" w:line="240" w:lineRule="auto"/>
              <w:jc w:val="center"/>
              <w:rPr>
                <w:rFonts w:ascii="GHEA Grapalat" w:hAnsi="GHEA Grapalat" w:cs="Sylfaen"/>
                <w:color w:val="000000" w:themeColor="text1"/>
              </w:rPr>
            </w:pPr>
          </w:p>
        </w:tc>
      </w:tr>
    </w:tbl>
    <w:p w14:paraId="61A75583" w14:textId="77777777"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p w14:paraId="6B885B4D" w14:textId="77777777" w:rsidR="000952DE" w:rsidRPr="00681C1F" w:rsidRDefault="000952DE" w:rsidP="000C2BE2">
      <w:pPr>
        <w:widowControl w:val="0"/>
        <w:spacing w:after="160" w:line="240" w:lineRule="auto"/>
        <w:ind w:firstLine="567"/>
        <w:rPr>
          <w:rFonts w:ascii="GHEA Grapalat" w:hAnsi="GHEA Grapalat" w:cs="Sylfaen"/>
          <w:color w:val="000000" w:themeColor="text1"/>
          <w:lang w:val="ru-RU"/>
        </w:rPr>
      </w:pPr>
      <w:r w:rsidRPr="00681C1F">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14:paraId="69239B92" w14:textId="77777777" w:rsidR="000952DE" w:rsidRPr="00681C1F" w:rsidRDefault="000952DE" w:rsidP="000C2BE2">
      <w:pPr>
        <w:spacing w:line="240" w:lineRule="auto"/>
        <w:rPr>
          <w:rFonts w:ascii="GHEA Grapalat" w:hAnsi="GHEA Grapalat"/>
          <w:color w:val="000000" w:themeColor="text1"/>
          <w:lang w:val="ru-RU"/>
        </w:rPr>
      </w:pPr>
    </w:p>
    <w:p w14:paraId="161420F5" w14:textId="77777777" w:rsidR="000952DE" w:rsidRPr="00681C1F" w:rsidRDefault="000952DE" w:rsidP="007F44F1">
      <w:pPr>
        <w:spacing w:line="240" w:lineRule="auto"/>
        <w:jc w:val="center"/>
        <w:rPr>
          <w:rFonts w:ascii="GHEA Grapalat" w:hAnsi="GHEA Grapalat"/>
          <w:color w:val="000000" w:themeColor="text1"/>
        </w:rPr>
      </w:pPr>
      <w:r w:rsidRPr="00681C1F">
        <w:rPr>
          <w:rFonts w:ascii="GHEA Grapalat" w:hAnsi="GHEA Grapalat"/>
          <w:color w:val="000000" w:themeColor="text1"/>
        </w:rPr>
        <w:t>СТОРОНЫ</w:t>
      </w:r>
    </w:p>
    <w:p w14:paraId="1D412695" w14:textId="77777777" w:rsidR="00B23BCC" w:rsidRPr="00681C1F" w:rsidRDefault="00B23BCC" w:rsidP="007F44F1">
      <w:pPr>
        <w:spacing w:line="24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450"/>
        <w:gridCol w:w="4836"/>
      </w:tblGrid>
      <w:tr w:rsidR="00681C1F" w:rsidRPr="00681C1F" w14:paraId="74CD0409" w14:textId="77777777" w:rsidTr="000952DE">
        <w:tc>
          <w:tcPr>
            <w:tcW w:w="4450" w:type="dxa"/>
          </w:tcPr>
          <w:p w14:paraId="6771D1DB" w14:textId="77777777"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Передал</w:t>
            </w:r>
            <w:proofErr w:type="spellEnd"/>
          </w:p>
        </w:tc>
        <w:tc>
          <w:tcPr>
            <w:tcW w:w="4836" w:type="dxa"/>
          </w:tcPr>
          <w:p w14:paraId="148CB373" w14:textId="77777777" w:rsidR="000952DE" w:rsidRPr="00681C1F" w:rsidRDefault="000952DE" w:rsidP="000C2BE2">
            <w:pPr>
              <w:widowControl w:val="0"/>
              <w:tabs>
                <w:tab w:val="left" w:pos="360"/>
                <w:tab w:val="left" w:pos="540"/>
              </w:tabs>
              <w:spacing w:after="160" w:line="240" w:lineRule="auto"/>
              <w:jc w:val="center"/>
              <w:rPr>
                <w:rFonts w:ascii="GHEA Grapalat" w:hAnsi="GHEA Grapalat" w:cs="Sylfaen"/>
                <w:b/>
                <w:bCs/>
                <w:color w:val="000000" w:themeColor="text1"/>
              </w:rPr>
            </w:pPr>
            <w:proofErr w:type="spellStart"/>
            <w:r w:rsidRPr="00681C1F">
              <w:rPr>
                <w:rFonts w:ascii="GHEA Grapalat" w:hAnsi="GHEA Grapalat"/>
                <w:b/>
                <w:color w:val="000000" w:themeColor="text1"/>
              </w:rPr>
              <w:t>Принял</w:t>
            </w:r>
            <w:proofErr w:type="spellEnd"/>
          </w:p>
        </w:tc>
      </w:tr>
    </w:tbl>
    <w:p w14:paraId="7820D57C" w14:textId="77777777" w:rsidR="000952DE" w:rsidRPr="00681C1F" w:rsidRDefault="000952DE" w:rsidP="000C2BE2">
      <w:pPr>
        <w:widowControl w:val="0"/>
        <w:tabs>
          <w:tab w:val="left" w:pos="360"/>
          <w:tab w:val="left" w:pos="540"/>
        </w:tabs>
        <w:spacing w:after="160" w:line="240" w:lineRule="auto"/>
        <w:jc w:val="right"/>
        <w:rPr>
          <w:rFonts w:ascii="GHEA Grapalat" w:hAnsi="GHEA Grapalat" w:cs="Sylfaen"/>
          <w:color w:val="000000" w:themeColor="text1"/>
        </w:rPr>
      </w:pPr>
      <w:proofErr w:type="spellStart"/>
      <w:r w:rsidRPr="00681C1F">
        <w:rPr>
          <w:rFonts w:ascii="GHEA Grapalat" w:hAnsi="GHEA Grapalat"/>
          <w:color w:val="000000" w:themeColor="text1"/>
        </w:rPr>
        <w:t>представитель</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спроектировавший</w:t>
      </w:r>
      <w:proofErr w:type="spellEnd"/>
      <w:r w:rsidRPr="00681C1F">
        <w:rPr>
          <w:rFonts w:ascii="GHEA Grapalat" w:hAnsi="GHEA Grapalat"/>
          <w:color w:val="000000" w:themeColor="text1"/>
        </w:rPr>
        <w:t xml:space="preserve"> </w:t>
      </w:r>
      <w:proofErr w:type="spellStart"/>
      <w:r w:rsidRPr="00681C1F">
        <w:rPr>
          <w:rFonts w:ascii="GHEA Grapalat" w:hAnsi="GHEA Grapalat"/>
          <w:color w:val="000000" w:themeColor="text1"/>
        </w:rPr>
        <w:t>заявку</w:t>
      </w:r>
      <w:proofErr w:type="spellEnd"/>
      <w:r w:rsidRPr="00681C1F">
        <w:rPr>
          <w:rFonts w:ascii="GHEA Grapalat" w:hAnsi="GHEA Grapalat"/>
          <w:color w:val="000000" w:themeColor="text1"/>
        </w:rPr>
        <w:t>:</w:t>
      </w:r>
    </w:p>
    <w:p w14:paraId="1EAAFEF1" w14:textId="77777777" w:rsidR="000952DE" w:rsidRPr="00681C1F" w:rsidRDefault="000952DE" w:rsidP="000C2BE2">
      <w:pPr>
        <w:widowControl w:val="0"/>
        <w:tabs>
          <w:tab w:val="left" w:pos="360"/>
          <w:tab w:val="left" w:pos="540"/>
        </w:tabs>
        <w:spacing w:after="160" w:line="24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81C1F" w:rsidRPr="00681C1F" w14:paraId="42F016C5" w14:textId="77777777" w:rsidTr="000952DE">
        <w:trPr>
          <w:tblCellSpacing w:w="7" w:type="dxa"/>
          <w:jc w:val="center"/>
        </w:trPr>
        <w:tc>
          <w:tcPr>
            <w:tcW w:w="0" w:type="auto"/>
            <w:vAlign w:val="center"/>
          </w:tcPr>
          <w:p w14:paraId="210337FF"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14:paraId="13880051"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c>
          <w:tcPr>
            <w:tcW w:w="0" w:type="auto"/>
            <w:vAlign w:val="center"/>
          </w:tcPr>
          <w:p w14:paraId="6380CC43"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14:paraId="5F28FFF4"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фамилия</w:t>
            </w:r>
            <w:proofErr w:type="spellEnd"/>
            <w:r w:rsidRPr="00681C1F">
              <w:rPr>
                <w:rFonts w:ascii="GHEA Grapalat" w:hAnsi="GHEA Grapalat"/>
                <w:color w:val="000000" w:themeColor="text1"/>
                <w:vertAlign w:val="superscript"/>
              </w:rPr>
              <w:t xml:space="preserve">, </w:t>
            </w:r>
            <w:proofErr w:type="spellStart"/>
            <w:r w:rsidRPr="00681C1F">
              <w:rPr>
                <w:rFonts w:ascii="GHEA Grapalat" w:hAnsi="GHEA Grapalat"/>
                <w:color w:val="000000" w:themeColor="text1"/>
                <w:vertAlign w:val="superscript"/>
              </w:rPr>
              <w:t>имя</w:t>
            </w:r>
            <w:proofErr w:type="spellEnd"/>
          </w:p>
        </w:tc>
      </w:tr>
      <w:tr w:rsidR="00681C1F" w:rsidRPr="00681C1F" w14:paraId="15A12C47" w14:textId="77777777" w:rsidTr="000952DE">
        <w:trPr>
          <w:tblCellSpacing w:w="7" w:type="dxa"/>
          <w:jc w:val="center"/>
        </w:trPr>
        <w:tc>
          <w:tcPr>
            <w:tcW w:w="0" w:type="auto"/>
            <w:vAlign w:val="center"/>
          </w:tcPr>
          <w:p w14:paraId="0FA66953"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 xml:space="preserve">___________________________ </w:t>
            </w:r>
          </w:p>
          <w:p w14:paraId="7E233BE3"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c>
          <w:tcPr>
            <w:tcW w:w="0" w:type="auto"/>
            <w:vAlign w:val="center"/>
          </w:tcPr>
          <w:p w14:paraId="28BD7026" w14:textId="77777777" w:rsidR="000952DE" w:rsidRPr="00681C1F" w:rsidRDefault="000952DE" w:rsidP="000C2BE2">
            <w:pPr>
              <w:widowControl w:val="0"/>
              <w:spacing w:line="240" w:lineRule="auto"/>
              <w:jc w:val="center"/>
              <w:rPr>
                <w:rFonts w:ascii="GHEA Grapalat" w:hAnsi="GHEA Grapalat" w:cs="GHEA Grapalat"/>
                <w:color w:val="000000" w:themeColor="text1"/>
              </w:rPr>
            </w:pPr>
            <w:r w:rsidRPr="00681C1F">
              <w:rPr>
                <w:rFonts w:ascii="GHEA Grapalat" w:hAnsi="GHEA Grapalat"/>
                <w:color w:val="000000" w:themeColor="text1"/>
              </w:rPr>
              <w:t>___________________________</w:t>
            </w:r>
          </w:p>
          <w:p w14:paraId="06841EE0" w14:textId="77777777" w:rsidR="000952DE" w:rsidRPr="00681C1F" w:rsidRDefault="000952DE" w:rsidP="000C2BE2">
            <w:pPr>
              <w:widowControl w:val="0"/>
              <w:spacing w:after="160" w:line="240" w:lineRule="auto"/>
              <w:jc w:val="center"/>
              <w:rPr>
                <w:rFonts w:ascii="GHEA Grapalat" w:hAnsi="GHEA Grapalat" w:cs="GHEA Grapalat"/>
                <w:color w:val="000000" w:themeColor="text1"/>
                <w:vertAlign w:val="superscript"/>
              </w:rPr>
            </w:pPr>
            <w:proofErr w:type="spellStart"/>
            <w:r w:rsidRPr="00681C1F">
              <w:rPr>
                <w:rFonts w:ascii="GHEA Grapalat" w:hAnsi="GHEA Grapalat"/>
                <w:color w:val="000000" w:themeColor="text1"/>
                <w:vertAlign w:val="superscript"/>
              </w:rPr>
              <w:t>подпись</w:t>
            </w:r>
            <w:proofErr w:type="spellEnd"/>
          </w:p>
        </w:tc>
      </w:tr>
    </w:tbl>
    <w:p w14:paraId="632C5C68" w14:textId="77777777" w:rsidR="00062CAF" w:rsidRDefault="00062CAF" w:rsidP="000C2BE2">
      <w:pPr>
        <w:widowControl w:val="0"/>
        <w:spacing w:line="240" w:lineRule="auto"/>
        <w:ind w:firstLine="567"/>
        <w:rPr>
          <w:ins w:id="34" w:author="Inesa Kocharyan" w:date="2025-01-17T14:03:00Z"/>
          <w:rFonts w:ascii="GHEA Grapalat" w:hAnsi="GHEA Grapalat"/>
          <w:b/>
          <w:color w:val="000000" w:themeColor="text1"/>
          <w:lang w:val="ru-RU"/>
        </w:rPr>
      </w:pPr>
    </w:p>
    <w:p w14:paraId="37E1FFF6" w14:textId="77777777" w:rsidR="00786AB8" w:rsidRDefault="00786AB8" w:rsidP="000C2BE2">
      <w:pPr>
        <w:widowControl w:val="0"/>
        <w:spacing w:line="240" w:lineRule="auto"/>
        <w:ind w:firstLine="567"/>
        <w:rPr>
          <w:ins w:id="35" w:author="Inesa Kocharyan" w:date="2025-01-17T14:03:00Z"/>
          <w:rFonts w:ascii="GHEA Grapalat" w:hAnsi="GHEA Grapalat"/>
          <w:b/>
          <w:color w:val="000000" w:themeColor="text1"/>
          <w:lang w:val="ru-RU"/>
        </w:rPr>
      </w:pPr>
    </w:p>
    <w:p w14:paraId="742555B5" w14:textId="77777777" w:rsidR="00786AB8" w:rsidRDefault="00786AB8" w:rsidP="000C2BE2">
      <w:pPr>
        <w:widowControl w:val="0"/>
        <w:spacing w:line="240" w:lineRule="auto"/>
        <w:ind w:firstLine="567"/>
        <w:rPr>
          <w:ins w:id="36" w:author="Inesa Kocharyan" w:date="2025-01-17T14:03:00Z"/>
          <w:rFonts w:ascii="GHEA Grapalat" w:hAnsi="GHEA Grapalat"/>
          <w:b/>
          <w:color w:val="000000" w:themeColor="text1"/>
          <w:lang w:val="ru-RU"/>
        </w:rPr>
      </w:pPr>
    </w:p>
    <w:p w14:paraId="5755FCAF" w14:textId="77777777" w:rsidR="00786AB8" w:rsidRDefault="00786AB8" w:rsidP="000C2BE2">
      <w:pPr>
        <w:widowControl w:val="0"/>
        <w:spacing w:line="240" w:lineRule="auto"/>
        <w:ind w:firstLine="567"/>
        <w:rPr>
          <w:ins w:id="37" w:author="Inesa Kocharyan" w:date="2025-01-17T14:03:00Z"/>
          <w:rFonts w:ascii="GHEA Grapalat" w:hAnsi="GHEA Grapalat"/>
          <w:b/>
          <w:color w:val="000000" w:themeColor="text1"/>
          <w:lang w:val="ru-RU"/>
        </w:rPr>
      </w:pPr>
    </w:p>
    <w:p w14:paraId="18CBB033" w14:textId="77777777" w:rsidR="00786AB8" w:rsidRDefault="00786AB8" w:rsidP="000C2BE2">
      <w:pPr>
        <w:widowControl w:val="0"/>
        <w:spacing w:line="240" w:lineRule="auto"/>
        <w:ind w:firstLine="567"/>
        <w:rPr>
          <w:ins w:id="38" w:author="Inesa Kocharyan" w:date="2025-01-17T14:03:00Z"/>
          <w:rFonts w:ascii="GHEA Grapalat" w:hAnsi="GHEA Grapalat"/>
          <w:b/>
          <w:color w:val="000000" w:themeColor="text1"/>
          <w:lang w:val="ru-RU"/>
        </w:rPr>
      </w:pPr>
    </w:p>
    <w:p w14:paraId="59335A36" w14:textId="77777777" w:rsidR="00DA3BC2" w:rsidRPr="000D05A8" w:rsidRDefault="00DA3BC2" w:rsidP="00DA3BC2">
      <w:pPr>
        <w:widowControl w:val="0"/>
        <w:spacing w:line="240" w:lineRule="auto"/>
        <w:jc w:val="right"/>
        <w:rPr>
          <w:rFonts w:ascii="GHEA Grapalat" w:hAnsi="GHEA Grapalat" w:cs="Sylfaen"/>
          <w:i/>
          <w:lang w:val="hy-AM"/>
        </w:rPr>
      </w:pPr>
      <w:r w:rsidRPr="000D05A8">
        <w:rPr>
          <w:rFonts w:ascii="GHEA Grapalat" w:hAnsi="GHEA Grapalat"/>
          <w:i/>
          <w:lang w:val="ru-RU"/>
        </w:rPr>
        <w:t xml:space="preserve">Приложение № </w:t>
      </w:r>
      <w:r w:rsidRPr="000D05A8">
        <w:rPr>
          <w:rFonts w:ascii="GHEA Grapalat" w:hAnsi="GHEA Grapalat"/>
          <w:i/>
          <w:lang w:val="hy-AM"/>
        </w:rPr>
        <w:t>5</w:t>
      </w:r>
    </w:p>
    <w:p w14:paraId="2218A09C" w14:textId="77777777" w:rsidR="00DA3BC2" w:rsidRPr="000D05A8" w:rsidRDefault="00DA3BC2" w:rsidP="00DA3BC2">
      <w:pPr>
        <w:widowControl w:val="0"/>
        <w:spacing w:line="240" w:lineRule="auto"/>
        <w:jc w:val="right"/>
        <w:rPr>
          <w:rFonts w:ascii="GHEA Grapalat" w:hAnsi="GHEA Grapalat" w:cs="Sylfaen"/>
          <w:i/>
          <w:lang w:val="ru-RU"/>
        </w:rPr>
      </w:pPr>
      <w:r w:rsidRPr="000D05A8">
        <w:rPr>
          <w:rFonts w:ascii="GHEA Grapalat" w:hAnsi="GHEA Grapalat"/>
          <w:i/>
          <w:lang w:val="ru-RU"/>
        </w:rPr>
        <w:t xml:space="preserve">к Договору под </w:t>
      </w:r>
      <w:proofErr w:type="gramStart"/>
      <w:r w:rsidRPr="000D05A8">
        <w:rPr>
          <w:rFonts w:ascii="GHEA Grapalat" w:hAnsi="GHEA Grapalat"/>
          <w:i/>
          <w:lang w:val="ru-RU"/>
        </w:rPr>
        <w:t xml:space="preserve">кодом </w:t>
      </w:r>
      <w:r w:rsidR="00736518" w:rsidRPr="000D05A8">
        <w:rPr>
          <w:rFonts w:ascii="GHEA Grapalat" w:hAnsi="GHEA Grapalat"/>
          <w:i/>
          <w:lang w:val="hy-AM"/>
        </w:rPr>
        <w:t xml:space="preserve"> «</w:t>
      </w:r>
      <w:proofErr w:type="gramEnd"/>
      <w:r w:rsidR="00736518" w:rsidRPr="000D05A8">
        <w:rPr>
          <w:rFonts w:ascii="GHEA Grapalat" w:hAnsi="GHEA Grapalat"/>
          <w:i/>
          <w:lang w:val="hy-AM"/>
        </w:rPr>
        <w:t>-------------»</w:t>
      </w:r>
      <w:r w:rsidRPr="000D05A8">
        <w:rPr>
          <w:rFonts w:ascii="GHEA Grapalat" w:hAnsi="GHEA Grapalat" w:cs="Sylfaen"/>
          <w:i/>
          <w:lang w:val="ru-RU"/>
        </w:rPr>
        <w:br/>
      </w:r>
      <w:r w:rsidRPr="000D05A8">
        <w:rPr>
          <w:rFonts w:ascii="GHEA Grapalat" w:hAnsi="GHEA Grapalat"/>
          <w:i/>
          <w:lang w:val="ru-RU"/>
        </w:rPr>
        <w:t>заключенному "</w:t>
      </w:r>
      <w:r w:rsidRPr="000D05A8">
        <w:rPr>
          <w:rFonts w:ascii="GHEA Grapalat" w:hAnsi="GHEA Grapalat"/>
          <w:i/>
          <w:lang w:val="ru-RU"/>
        </w:rPr>
        <w:tab/>
        <w:t xml:space="preserve"> "</w:t>
      </w:r>
      <w:r w:rsidRPr="000D05A8">
        <w:rPr>
          <w:rFonts w:ascii="GHEA Grapalat" w:hAnsi="GHEA Grapalat"/>
          <w:i/>
          <w:lang w:val="ru-RU"/>
        </w:rPr>
        <w:tab/>
        <w:t>20</w:t>
      </w:r>
      <w:proofErr w:type="gramStart"/>
      <w:r w:rsidRPr="000D05A8">
        <w:rPr>
          <w:rFonts w:ascii="GHEA Grapalat" w:hAnsi="GHEA Grapalat"/>
          <w:i/>
          <w:lang w:val="ru-RU"/>
        </w:rPr>
        <w:tab/>
        <w:t xml:space="preserve">  г.</w:t>
      </w:r>
      <w:proofErr w:type="gramEnd"/>
    </w:p>
    <w:p w14:paraId="25D65618" w14:textId="77777777" w:rsidR="00DA3BC2" w:rsidRPr="000D05A8" w:rsidRDefault="00DA3BC2" w:rsidP="00DA3BC2">
      <w:pPr>
        <w:jc w:val="center"/>
        <w:rPr>
          <w:rFonts w:ascii="GHEA Grapalat" w:hAnsi="GHEA Grapalat" w:cs="GHEA Grapalat"/>
          <w:lang w:val="ru-RU"/>
        </w:rPr>
      </w:pPr>
      <w:r w:rsidRPr="000D05A8">
        <w:rPr>
          <w:rFonts w:ascii="GHEA Grapalat" w:hAnsi="GHEA Grapalat" w:cs="GHEA Grapalat"/>
          <w:lang w:val="ru-RU"/>
        </w:rPr>
        <w:t>УВЕДОМЛЕНИЕ</w:t>
      </w:r>
    </w:p>
    <w:p w14:paraId="2AB18CE5" w14:textId="77777777" w:rsidR="00DA3BC2" w:rsidRPr="000D05A8" w:rsidRDefault="00DA3BC2" w:rsidP="00DA3BC2">
      <w:pPr>
        <w:jc w:val="center"/>
        <w:rPr>
          <w:rFonts w:ascii="GHEA Grapalat" w:hAnsi="GHEA Grapalat" w:cs="GHEA Grapalat"/>
          <w:lang w:val="hy-AM"/>
        </w:rPr>
      </w:pPr>
    </w:p>
    <w:p w14:paraId="7876ED2D" w14:textId="77777777" w:rsidR="00DA3BC2" w:rsidRPr="000D05A8" w:rsidRDefault="00DA3BC2" w:rsidP="00DA3BC2">
      <w:pPr>
        <w:rPr>
          <w:rFonts w:ascii="GHEA Grapalat" w:hAnsi="GHEA Grapalat" w:cs="Arial"/>
          <w:sz w:val="20"/>
          <w:szCs w:val="20"/>
          <w:lang w:val="es-ES"/>
        </w:rPr>
      </w:pPr>
      <w:r w:rsidRPr="000D05A8">
        <w:rPr>
          <w:rFonts w:ascii="GHEA Grapalat" w:hAnsi="GHEA Grapalat"/>
          <w:u w:val="single"/>
          <w:lang w:val="es-ES"/>
        </w:rPr>
        <w:t xml:space="preserve">                                                             </w:t>
      </w:r>
      <w:r w:rsidRPr="000D05A8">
        <w:rPr>
          <w:rFonts w:ascii="GHEA Grapalat" w:hAnsi="GHEA Grapalat"/>
          <w:u w:val="single"/>
          <w:lang w:val="es-ES"/>
        </w:rPr>
        <w:tab/>
      </w:r>
      <w:r w:rsidRPr="000D05A8">
        <w:rPr>
          <w:rFonts w:ascii="GHEA Grapalat" w:hAnsi="GHEA Grapalat"/>
          <w:u w:val="single"/>
          <w:lang w:val="es-ES"/>
        </w:rPr>
        <w:tab/>
        <w:t xml:space="preserve">       </w:t>
      </w:r>
      <w:r w:rsidRPr="000D05A8">
        <w:rPr>
          <w:rFonts w:ascii="GHEA Grapalat" w:hAnsi="GHEA Grapalat"/>
          <w:lang w:val="es-ES"/>
        </w:rPr>
        <w:t xml:space="preserve"> </w:t>
      </w:r>
      <w:r w:rsidRPr="000D05A8">
        <w:rPr>
          <w:rFonts w:ascii="GHEA Grapalat" w:hAnsi="GHEA Grapalat"/>
          <w:lang w:val="ru-RU"/>
        </w:rPr>
        <w:t>з</w:t>
      </w:r>
      <w:r w:rsidRPr="000D05A8">
        <w:rPr>
          <w:rFonts w:ascii="GHEA Grapalat" w:hAnsi="GHEA Grapalat" w:cs="Sylfaen"/>
          <w:sz w:val="20"/>
          <w:szCs w:val="20"/>
          <w:lang w:val="ru-RU"/>
        </w:rPr>
        <w:t>аявляет, что</w:t>
      </w:r>
      <w:r w:rsidRPr="000D05A8">
        <w:rPr>
          <w:rFonts w:ascii="GHEA Grapalat" w:hAnsi="GHEA Grapalat" w:cs="Arial"/>
          <w:sz w:val="20"/>
          <w:szCs w:val="20"/>
          <w:lang w:val="ru-RU"/>
        </w:rPr>
        <w:t>:</w:t>
      </w:r>
      <w:r w:rsidRPr="000D05A8">
        <w:rPr>
          <w:rFonts w:ascii="GHEA Grapalat" w:hAnsi="GHEA Grapalat" w:cs="Arial"/>
          <w:sz w:val="20"/>
          <w:szCs w:val="20"/>
          <w:lang w:val="es-ES"/>
        </w:rPr>
        <w:t xml:space="preserve">  </w:t>
      </w:r>
    </w:p>
    <w:p w14:paraId="0575DC33" w14:textId="77777777" w:rsidR="00DA3BC2" w:rsidRPr="000D05A8" w:rsidRDefault="00DA3BC2" w:rsidP="00DA3BC2">
      <w:pPr>
        <w:rPr>
          <w:rFonts w:ascii="GHEA Grapalat" w:hAnsi="GHEA Grapalat" w:cs="Arial"/>
          <w:vertAlign w:val="superscript"/>
          <w:lang w:val="es-ES"/>
        </w:rPr>
      </w:pPr>
      <w:r w:rsidRPr="000D05A8">
        <w:rPr>
          <w:rFonts w:ascii="GHEA Grapalat" w:hAnsi="GHEA Grapalat"/>
          <w:vertAlign w:val="superscript"/>
          <w:lang w:val="es-ES"/>
        </w:rPr>
        <w:t xml:space="preserve">               </w:t>
      </w:r>
      <w:r w:rsidRPr="000D05A8">
        <w:rPr>
          <w:rFonts w:ascii="GHEA Grapalat" w:hAnsi="GHEA Grapalat"/>
          <w:lang w:val="es-ES"/>
        </w:rPr>
        <w:t xml:space="preserve">     </w:t>
      </w:r>
      <w:r w:rsidRPr="000D05A8">
        <w:rPr>
          <w:rFonts w:ascii="GHEA Grapalat" w:hAnsi="GHEA Grapalat" w:cs="Sylfaen"/>
          <w:vertAlign w:val="superscript"/>
          <w:lang w:val="ru-RU"/>
        </w:rPr>
        <w:t>название</w:t>
      </w:r>
      <w:r w:rsidRPr="000D05A8">
        <w:rPr>
          <w:rFonts w:ascii="GHEA Grapalat" w:hAnsi="GHEA Grapalat" w:cs="Sylfaen"/>
          <w:vertAlign w:val="superscript"/>
          <w:lang w:val="es-ES"/>
        </w:rPr>
        <w:t xml:space="preserve"> </w:t>
      </w:r>
      <w:proofErr w:type="spellStart"/>
      <w:r w:rsidRPr="000D05A8">
        <w:rPr>
          <w:rFonts w:ascii="GHEA Grapalat" w:hAnsi="GHEA Grapalat" w:cs="Sylfaen"/>
          <w:vertAlign w:val="superscript"/>
          <w:lang w:val="es-ES"/>
        </w:rPr>
        <w:t>финансового</w:t>
      </w:r>
      <w:proofErr w:type="spellEnd"/>
      <w:r w:rsidRPr="000D05A8">
        <w:rPr>
          <w:rFonts w:ascii="GHEA Grapalat" w:hAnsi="GHEA Grapalat" w:cs="Sylfaen"/>
          <w:vertAlign w:val="superscript"/>
          <w:lang w:val="es-ES"/>
        </w:rPr>
        <w:t xml:space="preserve"> </w:t>
      </w:r>
      <w:proofErr w:type="spellStart"/>
      <w:r w:rsidRPr="000D05A8">
        <w:rPr>
          <w:rFonts w:ascii="GHEA Grapalat" w:hAnsi="GHEA Grapalat" w:cs="Sylfaen"/>
          <w:vertAlign w:val="superscript"/>
          <w:lang w:val="es-ES"/>
        </w:rPr>
        <w:t>агента</w:t>
      </w:r>
      <w:proofErr w:type="spellEnd"/>
    </w:p>
    <w:p w14:paraId="158D45F4" w14:textId="77777777" w:rsidR="00DA3BC2" w:rsidRPr="000D05A8" w:rsidRDefault="00DA3BC2" w:rsidP="00DA3BC2">
      <w:pPr>
        <w:rPr>
          <w:rFonts w:ascii="GHEA Grapalat" w:hAnsi="GHEA Grapalat"/>
          <w:vertAlign w:val="superscript"/>
          <w:lang w:val="es-ES"/>
        </w:rPr>
      </w:pPr>
    </w:p>
    <w:p w14:paraId="67C168AC" w14:textId="77777777" w:rsidR="00DA3BC2" w:rsidRPr="000D05A8" w:rsidRDefault="00DA3BC2" w:rsidP="00DA3BC2">
      <w:pPr>
        <w:pStyle w:val="ListParagraph"/>
        <w:numPr>
          <w:ilvl w:val="0"/>
          <w:numId w:val="22"/>
        </w:numPr>
        <w:spacing w:line="240" w:lineRule="auto"/>
        <w:rPr>
          <w:rFonts w:ascii="GHEA Grapalat" w:hAnsi="GHEA Grapalat"/>
          <w:u w:val="single"/>
          <w:lang w:val="es-ES"/>
        </w:rPr>
      </w:pPr>
      <w:r w:rsidRPr="000D05A8">
        <w:rPr>
          <w:rFonts w:ascii="GHEA Grapalat" w:hAnsi="GHEA Grapalat"/>
          <w:sz w:val="20"/>
          <w:szCs w:val="20"/>
          <w:lang w:val="ru-RU"/>
        </w:rPr>
        <w:t>В рамках заключенного между</w:t>
      </w:r>
      <w:r w:rsidRPr="000D05A8">
        <w:rPr>
          <w:rFonts w:ascii="GHEA Grapalat" w:hAnsi="GHEA Grapalat"/>
          <w:lang w:val="ru-RU"/>
        </w:rPr>
        <w:t xml:space="preserve">   -----------------------------</w:t>
      </w:r>
      <w:r w:rsidRPr="000D05A8">
        <w:rPr>
          <w:rFonts w:ascii="GHEA Grapalat" w:hAnsi="GHEA Grapalat"/>
          <w:lang w:val="hy-AM"/>
        </w:rPr>
        <w:t xml:space="preserve"> </w:t>
      </w:r>
      <w:r w:rsidRPr="000D05A8">
        <w:rPr>
          <w:rFonts w:ascii="GHEA Grapalat" w:hAnsi="GHEA Grapalat"/>
          <w:sz w:val="20"/>
          <w:szCs w:val="20"/>
          <w:lang w:val="ru-RU"/>
        </w:rPr>
        <w:t>- ом   и</w:t>
      </w:r>
      <w:r w:rsidRPr="000D05A8">
        <w:rPr>
          <w:rFonts w:ascii="GHEA Grapalat" w:hAnsi="GHEA Grapalat"/>
          <w:lang w:val="ru-RU"/>
        </w:rPr>
        <w:t xml:space="preserve"> ---------------------------- </w:t>
      </w:r>
      <w:r w:rsidRPr="000D05A8">
        <w:rPr>
          <w:rFonts w:ascii="GHEA Grapalat" w:hAnsi="GHEA Grapalat"/>
          <w:sz w:val="20"/>
          <w:szCs w:val="20"/>
          <w:lang w:val="ru-RU"/>
        </w:rPr>
        <w:t>-ом</w:t>
      </w:r>
      <w:r w:rsidRPr="000D05A8">
        <w:rPr>
          <w:rFonts w:ascii="GHEA Grapalat" w:hAnsi="GHEA Grapalat"/>
          <w:lang w:val="ru-RU"/>
        </w:rPr>
        <w:t xml:space="preserve">                              </w:t>
      </w:r>
    </w:p>
    <w:p w14:paraId="01D96FD2" w14:textId="77777777" w:rsidR="00DA3BC2" w:rsidRPr="000D05A8" w:rsidRDefault="00DA3BC2" w:rsidP="00DA3BC2">
      <w:pPr>
        <w:rPr>
          <w:rFonts w:ascii="GHEA Grapalat" w:hAnsi="GHEA Grapalat" w:cs="Sylfaen"/>
          <w:vertAlign w:val="superscript"/>
          <w:lang w:val="ru-RU"/>
        </w:rPr>
      </w:pPr>
      <w:r w:rsidRPr="000D05A8">
        <w:rPr>
          <w:rFonts w:ascii="GHEA Grapalat" w:hAnsi="GHEA Grapalat" w:cs="Sylfaen"/>
          <w:vertAlign w:val="superscript"/>
          <w:lang w:val="es-ES"/>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заказчика</w:t>
      </w:r>
      <w:r w:rsidRPr="000D05A8">
        <w:rPr>
          <w:rFonts w:ascii="GHEA Grapalat" w:hAnsi="GHEA Grapalat" w:cs="Sylfaen"/>
          <w:vertAlign w:val="superscript"/>
          <w:lang w:val="ru-RU"/>
        </w:rPr>
        <w:t xml:space="preserve">                      </w:t>
      </w:r>
      <w:r w:rsidRPr="000D05A8">
        <w:rPr>
          <w:rFonts w:ascii="GHEA Grapalat" w:hAnsi="GHEA Grapalat" w:cs="Sylfaen"/>
          <w:vertAlign w:val="superscript"/>
          <w:lang w:val="hy-AM"/>
        </w:rPr>
        <w:t xml:space="preserve">           </w:t>
      </w: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14:paraId="0DA37CE5" w14:textId="77777777" w:rsidR="00DA3BC2" w:rsidRPr="000D05A8" w:rsidRDefault="00DA3BC2" w:rsidP="00DA3BC2">
      <w:pPr>
        <w:rPr>
          <w:rFonts w:ascii="GHEA Grapalat" w:hAnsi="GHEA Grapalat" w:cs="Sylfaen"/>
          <w:vertAlign w:val="superscript"/>
          <w:lang w:val="ru-RU"/>
        </w:rPr>
      </w:pP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 </w:t>
      </w:r>
      <w:r w:rsidRPr="000D05A8">
        <w:rPr>
          <w:rFonts w:ascii="GHEA Grapalat" w:hAnsi="GHEA Grapalat" w:cs="Sylfaen"/>
          <w:sz w:val="20"/>
          <w:szCs w:val="20"/>
          <w:lang w:val="es-ES"/>
        </w:rPr>
        <w:t>20</w:t>
      </w:r>
      <w:r w:rsidRPr="000D05A8">
        <w:rPr>
          <w:rFonts w:ascii="GHEA Grapalat" w:hAnsi="GHEA Grapalat" w:cs="Sylfaen"/>
          <w:sz w:val="20"/>
          <w:szCs w:val="20"/>
          <w:lang w:val="ru-RU"/>
        </w:rPr>
        <w:t>г</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договора под </w:t>
      </w:r>
      <w:proofErr w:type="gramStart"/>
      <w:r w:rsidRPr="000D05A8">
        <w:rPr>
          <w:rFonts w:ascii="GHEA Grapalat" w:hAnsi="GHEA Grapalat" w:cs="Sylfaen"/>
          <w:sz w:val="20"/>
          <w:szCs w:val="20"/>
          <w:lang w:val="ru-RU"/>
        </w:rPr>
        <w:t xml:space="preserve">кодом </w:t>
      </w:r>
      <w:r w:rsidRPr="000D05A8">
        <w:rPr>
          <w:rFonts w:ascii="GHEA Grapalat" w:hAnsi="GHEA Grapalat" w:cs="Sylfaen"/>
          <w:sz w:val="20"/>
          <w:szCs w:val="20"/>
          <w:lang w:val="es-ES"/>
        </w:rPr>
        <w:t xml:space="preserve"> </w:t>
      </w:r>
      <w:r w:rsidRPr="000D05A8">
        <w:rPr>
          <w:rFonts w:ascii="GHEA Grapalat" w:hAnsi="GHEA Grapalat"/>
          <w:i/>
          <w:sz w:val="20"/>
          <w:szCs w:val="20"/>
          <w:lang w:val="af-ZA"/>
        </w:rPr>
        <w:t>_</w:t>
      </w:r>
      <w:proofErr w:type="gramEnd"/>
      <w:r w:rsidRPr="000D05A8">
        <w:rPr>
          <w:rFonts w:ascii="GHEA Grapalat" w:hAnsi="GHEA Grapalat"/>
          <w:i/>
          <w:sz w:val="20"/>
          <w:szCs w:val="20"/>
          <w:lang w:val="af-ZA"/>
        </w:rPr>
        <w:t>__</w:t>
      </w:r>
      <w:r w:rsidRPr="000D05A8">
        <w:rPr>
          <w:rFonts w:ascii="GHEA Grapalat" w:hAnsi="GHEA Grapalat"/>
          <w:i/>
          <w:sz w:val="20"/>
          <w:szCs w:val="20"/>
          <w:u w:val="single"/>
          <w:lang w:val="ru-RU"/>
        </w:rPr>
        <w:t xml:space="preserve"> __ </w:t>
      </w:r>
      <w:r w:rsidRPr="000D05A8">
        <w:rPr>
          <w:rFonts w:ascii="GHEA Grapalat" w:hAnsi="GHEA Grapalat"/>
          <w:sz w:val="20"/>
          <w:szCs w:val="20"/>
          <w:lang w:val="ru-RU"/>
        </w:rPr>
        <w:t>(</w:t>
      </w:r>
      <w:r w:rsidRPr="000D05A8">
        <w:rPr>
          <w:rFonts w:ascii="GHEA Grapalat" w:hAnsi="GHEA Grapalat" w:cs="Sylfaen"/>
          <w:sz w:val="20"/>
          <w:szCs w:val="20"/>
          <w:lang w:val="ru-RU"/>
        </w:rPr>
        <w:t>далее-Договор</w:t>
      </w:r>
      <w:r w:rsidRPr="000D05A8">
        <w:rPr>
          <w:rFonts w:ascii="GHEA Grapalat" w:hAnsi="GHEA Grapalat" w:cs="Sylfaen"/>
          <w:sz w:val="20"/>
          <w:szCs w:val="20"/>
          <w:lang w:val="es-ES"/>
        </w:rPr>
        <w:t>)</w:t>
      </w:r>
      <w:r w:rsidRPr="000D05A8">
        <w:rPr>
          <w:rFonts w:ascii="GHEA Grapalat" w:hAnsi="GHEA Grapalat" w:cs="Sylfaen"/>
          <w:sz w:val="20"/>
          <w:szCs w:val="20"/>
          <w:lang w:val="ru-RU"/>
        </w:rPr>
        <w:t xml:space="preserve">, между </w:t>
      </w:r>
      <w:proofErr w:type="gramStart"/>
      <w:r w:rsidRPr="000D05A8">
        <w:rPr>
          <w:rFonts w:ascii="GHEA Grapalat" w:hAnsi="GHEA Grapalat" w:cs="Sylfaen"/>
          <w:sz w:val="20"/>
          <w:szCs w:val="20"/>
          <w:lang w:val="ru-RU"/>
        </w:rPr>
        <w:t xml:space="preserve">мной </w:t>
      </w:r>
      <w:r w:rsidRPr="000D05A8">
        <w:rPr>
          <w:rFonts w:ascii="GHEA Grapalat" w:hAnsi="GHEA Grapalat" w:cs="Sylfaen"/>
          <w:sz w:val="20"/>
          <w:szCs w:val="20"/>
          <w:lang w:val="hy-AM"/>
        </w:rPr>
        <w:t xml:space="preserve"> </w:t>
      </w:r>
      <w:r w:rsidRPr="000D05A8">
        <w:rPr>
          <w:rFonts w:ascii="GHEA Grapalat" w:hAnsi="GHEA Grapalat" w:cs="Sylfaen"/>
          <w:sz w:val="20"/>
          <w:szCs w:val="20"/>
          <w:lang w:val="ru-RU"/>
        </w:rPr>
        <w:t>и</w:t>
      </w:r>
      <w:proofErr w:type="gramEnd"/>
      <w:r w:rsidRPr="000D05A8">
        <w:rPr>
          <w:rFonts w:ascii="GHEA Grapalat" w:hAnsi="GHEA Grapalat" w:cs="Sylfaen"/>
          <w:sz w:val="20"/>
          <w:szCs w:val="20"/>
          <w:lang w:val="ru-RU"/>
        </w:rPr>
        <w:t xml:space="preserve"> ------------------------- - ом</w:t>
      </w:r>
    </w:p>
    <w:p w14:paraId="53FB1A1C" w14:textId="77777777" w:rsidR="00DA3BC2" w:rsidRPr="000D05A8" w:rsidRDefault="00DA3BC2" w:rsidP="00DA3BC2">
      <w:pPr>
        <w:rPr>
          <w:rFonts w:ascii="GHEA Grapalat" w:hAnsi="GHEA Grapalat"/>
          <w:u w:val="single"/>
          <w:lang w:val="es-ES"/>
        </w:rPr>
      </w:pPr>
      <w:r w:rsidRPr="000D05A8">
        <w:rPr>
          <w:rFonts w:ascii="GHEA Grapalat" w:hAnsi="GHEA Grapalat" w:cs="Sylfaen"/>
          <w:vertAlign w:val="superscript"/>
          <w:lang w:val="ru-RU"/>
        </w:rPr>
        <w:t xml:space="preserve">                                                                                                                                                                             название</w:t>
      </w:r>
      <w:r w:rsidRPr="000D05A8">
        <w:rPr>
          <w:rFonts w:ascii="GHEA Grapalat" w:hAnsi="GHEA Grapalat" w:cs="Sylfaen"/>
          <w:vertAlign w:val="superscript"/>
          <w:lang w:val="es-ES"/>
        </w:rPr>
        <w:t xml:space="preserve"> </w:t>
      </w:r>
      <w:r w:rsidR="002B701C" w:rsidRPr="000D05A8">
        <w:rPr>
          <w:rFonts w:ascii="GHEA Grapalat" w:hAnsi="GHEA Grapalat" w:cs="Sylfaen"/>
          <w:vertAlign w:val="superscript"/>
          <w:lang w:val="ru-RU"/>
        </w:rPr>
        <w:t>исполнителя</w:t>
      </w:r>
    </w:p>
    <w:p w14:paraId="63258880" w14:textId="77777777" w:rsidR="00DA3BC2" w:rsidRPr="000D05A8" w:rsidRDefault="00DA3BC2" w:rsidP="00DA3BC2">
      <w:pPr>
        <w:ind w:firstLine="709"/>
        <w:rPr>
          <w:rFonts w:ascii="GHEA Grapalat" w:hAnsi="GHEA Grapalat" w:cs="Sylfaen"/>
          <w:sz w:val="20"/>
          <w:szCs w:val="20"/>
          <w:lang w:val="es-ES"/>
        </w:rPr>
      </w:pPr>
      <w:r w:rsidRPr="000D05A8">
        <w:rPr>
          <w:rFonts w:ascii="GHEA Grapalat" w:hAnsi="GHEA Grapalat"/>
          <w:u w:val="single"/>
          <w:lang w:val="es-ES"/>
        </w:rPr>
        <w:tab/>
      </w:r>
      <w:r w:rsidRPr="000D05A8">
        <w:rPr>
          <w:rFonts w:ascii="GHEA Grapalat" w:hAnsi="GHEA Grapalat" w:cs="Sylfaen"/>
          <w:sz w:val="20"/>
          <w:szCs w:val="20"/>
          <w:lang w:val="es-ES"/>
        </w:rPr>
        <w:t xml:space="preserve"> «--»   </w:t>
      </w:r>
      <w:proofErr w:type="gramStart"/>
      <w:r w:rsidRPr="000D05A8">
        <w:rPr>
          <w:rFonts w:ascii="GHEA Grapalat" w:hAnsi="GHEA Grapalat" w:cs="Sylfaen"/>
          <w:sz w:val="20"/>
          <w:szCs w:val="20"/>
          <w:lang w:val="es-ES"/>
        </w:rPr>
        <w:t xml:space="preserve">20  </w:t>
      </w:r>
      <w:r w:rsidRPr="000D05A8">
        <w:rPr>
          <w:rFonts w:ascii="GHEA Grapalat" w:hAnsi="GHEA Grapalat" w:cs="Sylfaen"/>
          <w:sz w:val="20"/>
          <w:szCs w:val="20"/>
          <w:lang w:val="ru-RU"/>
        </w:rPr>
        <w:t>года</w:t>
      </w:r>
      <w:proofErr w:type="gramEnd"/>
      <w:r w:rsidRPr="000D05A8">
        <w:rPr>
          <w:rFonts w:ascii="GHEA Grapalat" w:hAnsi="GHEA Grapalat" w:cs="Sylfaen"/>
          <w:sz w:val="20"/>
          <w:szCs w:val="20"/>
          <w:lang w:val="ru-RU"/>
        </w:rPr>
        <w:t xml:space="preserve"> </w:t>
      </w:r>
      <w:r w:rsidRPr="000D05A8">
        <w:rPr>
          <w:rFonts w:ascii="GHEA Grapalat" w:hAnsi="GHEA Grapalat" w:cs="Sylfaen"/>
          <w:sz w:val="20"/>
          <w:szCs w:val="20"/>
          <w:lang w:val="es-ES"/>
        </w:rPr>
        <w:t xml:space="preserve"> </w:t>
      </w:r>
      <w:r w:rsidRPr="000D05A8">
        <w:rPr>
          <w:rFonts w:ascii="GHEA Grapalat" w:hAnsi="GHEA Grapalat"/>
          <w:sz w:val="20"/>
          <w:szCs w:val="20"/>
          <w:lang w:val="ru-RU"/>
        </w:rPr>
        <w:t>заключен</w:t>
      </w:r>
      <w:r w:rsidRPr="000D05A8">
        <w:rPr>
          <w:rFonts w:ascii="GHEA Grapalat" w:hAnsi="GHEA Grapalat" w:cs="Sylfaen"/>
          <w:sz w:val="20"/>
          <w:szCs w:val="20"/>
          <w:lang w:val="es-ES"/>
        </w:rPr>
        <w:t xml:space="preserve"> </w:t>
      </w:r>
      <w:r w:rsidRPr="000D05A8">
        <w:rPr>
          <w:rFonts w:ascii="GHEA Grapalat" w:hAnsi="GHEA Grapalat" w:cs="Sylfaen"/>
          <w:sz w:val="20"/>
          <w:szCs w:val="20"/>
          <w:lang w:val="ru-RU"/>
        </w:rPr>
        <w:t xml:space="preserve">договор факторинга под кодом </w:t>
      </w:r>
      <w:r w:rsidRPr="000D05A8">
        <w:rPr>
          <w:rFonts w:ascii="GHEA Grapalat" w:hAnsi="GHEA Grapalat"/>
          <w:lang w:val="es-ES"/>
        </w:rPr>
        <w:t>«</w:t>
      </w:r>
      <w:r w:rsidRPr="000D05A8">
        <w:rPr>
          <w:rFonts w:ascii="GHEA Grapalat" w:hAnsi="GHEA Grapalat"/>
          <w:sz w:val="20"/>
          <w:szCs w:val="20"/>
          <w:lang w:val="es-ES"/>
        </w:rPr>
        <w:t>---</w:t>
      </w:r>
      <w:r w:rsidRPr="000D05A8">
        <w:rPr>
          <w:rFonts w:ascii="GHEA Grapalat" w:hAnsi="GHEA Grapalat" w:cs="Sylfaen"/>
          <w:sz w:val="20"/>
          <w:szCs w:val="20"/>
          <w:lang w:val="es-ES"/>
        </w:rPr>
        <w:t>------------------</w:t>
      </w:r>
      <w:r w:rsidRPr="000D05A8">
        <w:rPr>
          <w:rFonts w:ascii="GHEA Grapalat" w:hAnsi="GHEA Grapalat"/>
          <w:lang w:val="es-ES"/>
        </w:rPr>
        <w:t>»</w:t>
      </w:r>
      <w:r w:rsidRPr="000D05A8">
        <w:rPr>
          <w:rFonts w:ascii="GHEA Grapalat" w:hAnsi="GHEA Grapalat"/>
          <w:lang w:val="ru-RU"/>
        </w:rPr>
        <w:t>.</w:t>
      </w:r>
      <w:r w:rsidRPr="000D05A8">
        <w:rPr>
          <w:rFonts w:ascii="GHEA Grapalat" w:hAnsi="GHEA Grapalat" w:cs="Sylfaen"/>
          <w:sz w:val="20"/>
          <w:szCs w:val="20"/>
          <w:lang w:val="es-ES"/>
        </w:rPr>
        <w:t xml:space="preserve"> </w:t>
      </w:r>
    </w:p>
    <w:p w14:paraId="31F278A8" w14:textId="77777777" w:rsidR="00DA3BC2" w:rsidRPr="000D05A8" w:rsidRDefault="00DA3BC2" w:rsidP="00DA3BC2">
      <w:pPr>
        <w:rPr>
          <w:rFonts w:ascii="GHEA Grapalat" w:hAnsi="GHEA Grapalat" w:cs="Sylfaen"/>
          <w:sz w:val="20"/>
          <w:szCs w:val="20"/>
          <w:lang w:val="es-ES"/>
        </w:rPr>
      </w:pPr>
    </w:p>
    <w:p w14:paraId="3E0B9CEC" w14:textId="77777777" w:rsidR="00DA3BC2" w:rsidRPr="000D05A8" w:rsidRDefault="00DA3BC2" w:rsidP="00DA3BC2">
      <w:pPr>
        <w:pStyle w:val="ListParagraph"/>
        <w:numPr>
          <w:ilvl w:val="0"/>
          <w:numId w:val="22"/>
        </w:numPr>
        <w:spacing w:line="240" w:lineRule="auto"/>
        <w:rPr>
          <w:rFonts w:ascii="GHEA Grapalat" w:hAnsi="GHEA Grapalat" w:cs="Sylfaen"/>
          <w:sz w:val="20"/>
          <w:szCs w:val="20"/>
          <w:lang w:val="ru-RU"/>
        </w:rPr>
      </w:pPr>
      <w:r w:rsidRPr="000D05A8">
        <w:rPr>
          <w:rFonts w:ascii="GHEA Grapalat" w:hAnsi="GHEA Grapalat" w:cs="Sylfaen"/>
          <w:sz w:val="20"/>
          <w:szCs w:val="20"/>
          <w:lang w:val="ru-RU"/>
        </w:rPr>
        <w:t xml:space="preserve">Согласен </w:t>
      </w:r>
      <w:proofErr w:type="gramStart"/>
      <w:r w:rsidRPr="000D05A8">
        <w:rPr>
          <w:rFonts w:ascii="GHEA Grapalat" w:hAnsi="GHEA Grapalat" w:cs="Sylfaen"/>
          <w:sz w:val="20"/>
          <w:szCs w:val="20"/>
          <w:lang w:val="ru-RU"/>
        </w:rPr>
        <w:t>с условиями</w:t>
      </w:r>
      <w:proofErr w:type="gramEnd"/>
      <w:r w:rsidRPr="000D05A8">
        <w:rPr>
          <w:rFonts w:ascii="GHEA Grapalat" w:hAnsi="GHEA Grapalat" w:cs="Sylfaen"/>
          <w:sz w:val="20"/>
          <w:szCs w:val="20"/>
          <w:lang w:val="ru-RU"/>
        </w:rPr>
        <w:t xml:space="preserve"> изложенными в пункте </w:t>
      </w:r>
      <w:proofErr w:type="gramStart"/>
      <w:r w:rsidRPr="000D05A8">
        <w:rPr>
          <w:rFonts w:ascii="GHEA Grapalat" w:hAnsi="GHEA Grapalat" w:cs="Sylfaen"/>
          <w:sz w:val="20"/>
          <w:szCs w:val="20"/>
          <w:lang w:val="ru-RU"/>
        </w:rPr>
        <w:t>7.11.1 .</w:t>
      </w:r>
      <w:proofErr w:type="gramEnd"/>
    </w:p>
    <w:p w14:paraId="5E8FE60B" w14:textId="77777777" w:rsidR="00DA3BC2" w:rsidRPr="000D05A8" w:rsidRDefault="00DA3BC2" w:rsidP="00DA3BC2">
      <w:pPr>
        <w:jc w:val="center"/>
        <w:rPr>
          <w:rFonts w:ascii="GHEA Grapalat" w:hAnsi="GHEA Grapalat" w:cs="GHEA Grapalat"/>
          <w:lang w:val="es-ES"/>
        </w:rPr>
      </w:pPr>
    </w:p>
    <w:p w14:paraId="51792BCE" w14:textId="77777777" w:rsidR="00DA3BC2" w:rsidRPr="000D05A8" w:rsidRDefault="00DA3BC2" w:rsidP="00DA3BC2">
      <w:pPr>
        <w:ind w:firstLine="709"/>
        <w:rPr>
          <w:lang w:val="es-ES"/>
        </w:rPr>
      </w:pPr>
    </w:p>
    <w:p w14:paraId="309268AF" w14:textId="77777777" w:rsidR="00DA3BC2" w:rsidRPr="000D05A8" w:rsidRDefault="00DA3BC2" w:rsidP="00DA3BC2">
      <w:pPr>
        <w:ind w:firstLine="709"/>
        <w:rPr>
          <w:lang w:val="es-ES"/>
        </w:rPr>
      </w:pPr>
    </w:p>
    <w:p w14:paraId="7BC6DC29" w14:textId="77777777" w:rsidR="00DA3BC2" w:rsidRPr="000D05A8" w:rsidRDefault="00DA3BC2" w:rsidP="00DA3BC2">
      <w:pPr>
        <w:ind w:firstLine="709"/>
        <w:rPr>
          <w:lang w:val="es-ES"/>
        </w:rPr>
      </w:pPr>
    </w:p>
    <w:p w14:paraId="16F901E4" w14:textId="77777777" w:rsidR="00DA3BC2" w:rsidRPr="000D05A8" w:rsidRDefault="00DA3BC2" w:rsidP="00DA3BC2">
      <w:pPr>
        <w:ind w:left="720" w:firstLine="720"/>
        <w:rPr>
          <w:rFonts w:ascii="GHEA Grapalat" w:hAnsi="GHEA Grapalat"/>
          <w:sz w:val="20"/>
          <w:lang w:val="hy-AM"/>
        </w:rPr>
      </w:pPr>
      <w:r w:rsidRPr="000D05A8">
        <w:rPr>
          <w:rFonts w:ascii="GHEA Grapalat" w:hAnsi="GHEA Grapalat"/>
          <w:sz w:val="20"/>
          <w:lang w:val="es-ES"/>
        </w:rPr>
        <w:t xml:space="preserve">     </w:t>
      </w:r>
      <w:r w:rsidRPr="000D05A8">
        <w:rPr>
          <w:rFonts w:ascii="GHEA Grapalat" w:hAnsi="GHEA Grapalat"/>
          <w:sz w:val="20"/>
          <w:lang w:val="hy-AM"/>
        </w:rPr>
        <w:t xml:space="preserve">___________________________________________ </w:t>
      </w:r>
      <w:r w:rsidRPr="000D05A8">
        <w:rPr>
          <w:rFonts w:ascii="GHEA Grapalat" w:hAnsi="GHEA Grapalat"/>
          <w:sz w:val="20"/>
          <w:lang w:val="hy-AM"/>
        </w:rPr>
        <w:tab/>
        <w:t xml:space="preserve">                </w:t>
      </w:r>
      <w:r w:rsidRPr="000D05A8">
        <w:rPr>
          <w:rFonts w:ascii="GHEA Grapalat" w:hAnsi="GHEA Grapalat"/>
          <w:sz w:val="20"/>
          <w:lang w:val="es-ES"/>
        </w:rPr>
        <w:t xml:space="preserve">       </w:t>
      </w:r>
      <w:r w:rsidRPr="000D05A8">
        <w:rPr>
          <w:rFonts w:ascii="GHEA Grapalat" w:hAnsi="GHEA Grapalat"/>
          <w:sz w:val="20"/>
          <w:lang w:val="hy-AM"/>
        </w:rPr>
        <w:t xml:space="preserve">_____________ </w:t>
      </w:r>
    </w:p>
    <w:p w14:paraId="69CA3801" w14:textId="77777777" w:rsidR="00DA3BC2" w:rsidRPr="000D05A8" w:rsidRDefault="00DA3BC2" w:rsidP="00DA3BC2">
      <w:pPr>
        <w:rPr>
          <w:rFonts w:ascii="GHEA Grapalat" w:hAnsi="GHEA Grapalat"/>
          <w:sz w:val="20"/>
          <w:vertAlign w:val="superscript"/>
          <w:lang w:val="hy-AM"/>
        </w:rPr>
      </w:pPr>
      <w:r w:rsidRPr="000D05A8">
        <w:rPr>
          <w:rFonts w:ascii="GHEA Grapalat" w:hAnsi="GHEA Grapalat"/>
          <w:sz w:val="20"/>
          <w:vertAlign w:val="superscript"/>
          <w:lang w:val="ru-RU"/>
        </w:rPr>
        <w:t xml:space="preserve">                                                </w:t>
      </w:r>
      <w:r w:rsidRPr="000D05A8">
        <w:rPr>
          <w:rFonts w:ascii="GHEA Grapalat" w:hAnsi="GHEA Grapalat"/>
          <w:sz w:val="20"/>
          <w:vertAlign w:val="superscript"/>
          <w:lang w:val="hy-AM"/>
        </w:rPr>
        <w:t>название финансового агента (должность руководителя, имя, фамилия)</w:t>
      </w:r>
      <w:r w:rsidRPr="000D05A8">
        <w:rPr>
          <w:rFonts w:ascii="GHEA Grapalat" w:hAnsi="GHEA Grapalat"/>
          <w:sz w:val="20"/>
          <w:vertAlign w:val="superscript"/>
          <w:lang w:val="ru-RU"/>
        </w:rPr>
        <w:t xml:space="preserve">                                                         подпись</w:t>
      </w:r>
      <w:r w:rsidRPr="000D05A8">
        <w:rPr>
          <w:rFonts w:ascii="GHEA Grapalat" w:hAnsi="GHEA Grapalat"/>
          <w:sz w:val="20"/>
          <w:vertAlign w:val="superscript"/>
          <w:lang w:val="hy-AM"/>
        </w:rPr>
        <w:t xml:space="preserve">                                                                                                                                                                                                                       </w:t>
      </w:r>
    </w:p>
    <w:p w14:paraId="0DD376B4" w14:textId="77777777" w:rsidR="00DA3BC2" w:rsidRPr="000D05A8" w:rsidRDefault="00DA3BC2" w:rsidP="00DA3BC2">
      <w:pPr>
        <w:jc w:val="right"/>
        <w:rPr>
          <w:rFonts w:ascii="GHEA Grapalat" w:hAnsi="GHEA Grapalat"/>
          <w:sz w:val="20"/>
          <w:lang w:val="hy-AM"/>
        </w:rPr>
      </w:pPr>
      <w:r w:rsidRPr="000D05A8">
        <w:rPr>
          <w:rFonts w:ascii="GHEA Grapalat" w:hAnsi="GHEA Grapalat"/>
          <w:sz w:val="20"/>
          <w:lang w:val="hy-AM"/>
        </w:rPr>
        <w:t xml:space="preserve">    </w:t>
      </w:r>
    </w:p>
    <w:p w14:paraId="047D7FEE" w14:textId="77777777" w:rsidR="00DA3BC2" w:rsidRPr="000D05A8" w:rsidRDefault="00DA3BC2" w:rsidP="00DA3BC2">
      <w:pPr>
        <w:jc w:val="center"/>
        <w:rPr>
          <w:rFonts w:ascii="GHEA Grapalat" w:hAnsi="GHEA Grapalat" w:cs="Sylfaen"/>
          <w:sz w:val="16"/>
          <w:szCs w:val="16"/>
          <w:lang w:val="es-ES"/>
        </w:rPr>
      </w:pPr>
      <w:r w:rsidRPr="000D05A8">
        <w:rPr>
          <w:rFonts w:ascii="GHEA Grapalat" w:hAnsi="GHEA Grapalat"/>
          <w:sz w:val="16"/>
          <w:szCs w:val="16"/>
          <w:lang w:val="ru-RU"/>
        </w:rPr>
        <w:t xml:space="preserve">                                                                                                      М. П.</w:t>
      </w:r>
      <w:r w:rsidRPr="000D05A8">
        <w:rPr>
          <w:rFonts w:ascii="GHEA Grapalat" w:hAnsi="GHEA Grapalat" w:cs="Sylfaen"/>
          <w:sz w:val="16"/>
          <w:szCs w:val="16"/>
          <w:lang w:val="es-ES"/>
        </w:rPr>
        <w:t xml:space="preserve"> (</w:t>
      </w:r>
      <w:r w:rsidRPr="000D05A8">
        <w:rPr>
          <w:rFonts w:ascii="GHEA Grapalat" w:hAnsi="GHEA Grapalat" w:cs="Sylfaen"/>
          <w:sz w:val="16"/>
          <w:szCs w:val="16"/>
          <w:lang w:val="ru-RU"/>
        </w:rPr>
        <w:t>при наличии</w:t>
      </w:r>
      <w:r w:rsidRPr="000D05A8">
        <w:rPr>
          <w:rFonts w:ascii="GHEA Grapalat" w:hAnsi="GHEA Grapalat" w:cs="Sylfaen"/>
          <w:sz w:val="16"/>
          <w:szCs w:val="16"/>
          <w:lang w:val="es-ES"/>
        </w:rPr>
        <w:t>)</w:t>
      </w:r>
    </w:p>
    <w:p w14:paraId="5DA18B33" w14:textId="77777777" w:rsidR="00DA3BC2" w:rsidRPr="000D05A8" w:rsidRDefault="00DA3BC2" w:rsidP="00DA3BC2">
      <w:pPr>
        <w:jc w:val="center"/>
        <w:rPr>
          <w:rFonts w:ascii="GHEA Grapalat" w:hAnsi="GHEA Grapalat" w:cs="Sylfaen"/>
          <w:sz w:val="16"/>
          <w:szCs w:val="16"/>
          <w:lang w:val="es-ES"/>
        </w:rPr>
      </w:pPr>
      <w:r w:rsidRPr="000D05A8">
        <w:rPr>
          <w:rFonts w:ascii="GHEA Grapalat" w:hAnsi="GHEA Grapalat" w:cs="Sylfaen"/>
          <w:sz w:val="16"/>
          <w:szCs w:val="16"/>
          <w:lang w:val="es-ES"/>
        </w:rPr>
        <w:t xml:space="preserve">                                               </w:t>
      </w:r>
    </w:p>
    <w:p w14:paraId="19661725" w14:textId="77777777" w:rsidR="00DA3BC2" w:rsidRPr="000D05A8" w:rsidRDefault="00DA3BC2" w:rsidP="00DA3BC2">
      <w:pPr>
        <w:jc w:val="center"/>
        <w:rPr>
          <w:ins w:id="39" w:author="Inesa Kocharyan" w:date="2025-01-17T14:04:00Z"/>
          <w:rFonts w:ascii="GHEA Grapalat" w:hAnsi="GHEA Grapalat" w:cs="Sylfaen"/>
          <w:sz w:val="16"/>
          <w:szCs w:val="16"/>
          <w:lang w:val="es-ES"/>
        </w:rPr>
      </w:pPr>
    </w:p>
    <w:p w14:paraId="7C92A454" w14:textId="77777777" w:rsidR="00DA3BC2" w:rsidRPr="000D05A8" w:rsidRDefault="00DA3BC2" w:rsidP="00DA3BC2">
      <w:pPr>
        <w:jc w:val="right"/>
        <w:rPr>
          <w:rFonts w:ascii="GHEA Grapalat" w:hAnsi="GHEA Grapalat"/>
          <w:sz w:val="20"/>
          <w:lang w:val="hy-AM"/>
        </w:rPr>
      </w:pPr>
      <w:r w:rsidRPr="000D05A8">
        <w:rPr>
          <w:rFonts w:ascii="GHEA Grapalat" w:hAnsi="GHEA Grapalat" w:cs="Sylfaen"/>
          <w:sz w:val="20"/>
          <w:szCs w:val="20"/>
          <w:lang w:val="es-ES"/>
        </w:rPr>
        <w:t xml:space="preserve">«--»         </w:t>
      </w:r>
      <w:proofErr w:type="gramStart"/>
      <w:r w:rsidRPr="000D05A8">
        <w:rPr>
          <w:rFonts w:ascii="GHEA Grapalat" w:hAnsi="GHEA Grapalat" w:cs="Sylfaen"/>
          <w:sz w:val="20"/>
          <w:szCs w:val="20"/>
          <w:lang w:val="es-ES"/>
        </w:rPr>
        <w:t xml:space="preserve">20  </w:t>
      </w:r>
      <w:r w:rsidRPr="000D05A8">
        <w:rPr>
          <w:rFonts w:ascii="GHEA Grapalat" w:hAnsi="GHEA Grapalat" w:cs="Sylfaen"/>
          <w:sz w:val="20"/>
          <w:szCs w:val="20"/>
          <w:lang w:val="ru-RU"/>
        </w:rPr>
        <w:t>г.</w:t>
      </w:r>
      <w:proofErr w:type="gramEnd"/>
      <w:r w:rsidRPr="000D05A8">
        <w:rPr>
          <w:rFonts w:ascii="GHEA Grapalat" w:hAnsi="GHEA Grapalat"/>
          <w:sz w:val="20"/>
          <w:lang w:val="hy-AM"/>
        </w:rPr>
        <w:tab/>
        <w:t xml:space="preserve"> </w:t>
      </w:r>
    </w:p>
    <w:p w14:paraId="20B72C12" w14:textId="77777777" w:rsidR="00DA3BC2" w:rsidRPr="000D05A8" w:rsidRDefault="00DA3BC2" w:rsidP="00DA3BC2">
      <w:pPr>
        <w:ind w:firstLine="709"/>
        <w:rPr>
          <w:ins w:id="40" w:author="Inesa Kocharyan" w:date="2025-01-17T14:04:00Z"/>
          <w:lang w:val="es-ES"/>
        </w:rPr>
      </w:pPr>
    </w:p>
    <w:p w14:paraId="2E226444" w14:textId="77777777" w:rsidR="00786AB8" w:rsidRPr="000D05A8" w:rsidRDefault="00786AB8" w:rsidP="000C2BE2">
      <w:pPr>
        <w:widowControl w:val="0"/>
        <w:spacing w:line="240" w:lineRule="auto"/>
        <w:ind w:firstLine="567"/>
        <w:rPr>
          <w:rFonts w:ascii="GHEA Grapalat" w:hAnsi="GHEA Grapalat"/>
          <w:b/>
          <w:lang w:val="ru-RU"/>
        </w:rPr>
      </w:pPr>
    </w:p>
    <w:sectPr w:rsidR="00786AB8" w:rsidRPr="000D05A8"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66F37" w14:textId="77777777" w:rsidR="00607EE1" w:rsidRDefault="00607EE1" w:rsidP="00C97A7D">
      <w:pPr>
        <w:spacing w:line="240" w:lineRule="auto"/>
      </w:pPr>
      <w:r>
        <w:separator/>
      </w:r>
    </w:p>
  </w:endnote>
  <w:endnote w:type="continuationSeparator" w:id="0">
    <w:p w14:paraId="2DA39A30" w14:textId="77777777" w:rsidR="00607EE1" w:rsidRDefault="00607EE1"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DEBD" w14:textId="77777777" w:rsidR="00607EE1" w:rsidRDefault="00607EE1" w:rsidP="00C97A7D">
      <w:pPr>
        <w:spacing w:line="240" w:lineRule="auto"/>
      </w:pPr>
      <w:r>
        <w:separator/>
      </w:r>
    </w:p>
  </w:footnote>
  <w:footnote w:type="continuationSeparator" w:id="0">
    <w:p w14:paraId="09320CE8" w14:textId="77777777" w:rsidR="00607EE1" w:rsidRDefault="00607EE1" w:rsidP="00C97A7D">
      <w:pPr>
        <w:spacing w:line="240" w:lineRule="auto"/>
      </w:pPr>
      <w:r>
        <w:continuationSeparator/>
      </w:r>
    </w:p>
  </w:footnote>
  <w:footnote w:id="1">
    <w:p w14:paraId="37F7598B" w14:textId="77777777" w:rsidR="00330564" w:rsidRPr="0032775F" w:rsidRDefault="00330564" w:rsidP="002C599F">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14:paraId="27330895" w14:textId="77777777" w:rsidR="00330564" w:rsidRPr="0032775F" w:rsidRDefault="00330564" w:rsidP="002C599F">
      <w:pPr>
        <w:contextualSpacing/>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14:paraId="6BDD02DC" w14:textId="77777777" w:rsidR="00330564" w:rsidRPr="0032775F"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Pr="00A603A8">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14:paraId="18C39DBF" w14:textId="77777777" w:rsidR="00330564" w:rsidRPr="00B233FE" w:rsidRDefault="00330564" w:rsidP="002C599F">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14:paraId="23876A8D" w14:textId="77777777" w:rsidR="00330564" w:rsidRPr="0032775F" w:rsidRDefault="00330564" w:rsidP="002C599F">
      <w:pPr>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14:paraId="1D0F659D" w14:textId="77777777" w:rsidR="00330564" w:rsidRPr="0032775F" w:rsidRDefault="00330564" w:rsidP="002C599F">
      <w:pPr>
        <w:rPr>
          <w:ins w:id="26" w:author="Inesa Kocharyan" w:date="2021-09-02T16:10:00Z"/>
          <w:rFonts w:ascii="GHEA Grapalat" w:hAnsi="GHEA Grapalat"/>
          <w:i/>
          <w:sz w:val="20"/>
          <w:szCs w:val="20"/>
          <w:lang w:val="ru-RU"/>
        </w:rPr>
      </w:pPr>
    </w:p>
  </w:footnote>
  <w:footnote w:id="2">
    <w:p w14:paraId="485C9C14" w14:textId="77777777" w:rsidR="00C56B87" w:rsidRPr="00C56B87" w:rsidRDefault="00C56B87" w:rsidP="00C56B87">
      <w:pPr>
        <w:widowControl w:val="0"/>
        <w:tabs>
          <w:tab w:val="left" w:pos="540"/>
        </w:tabs>
        <w:autoSpaceDE w:val="0"/>
        <w:autoSpaceDN w:val="0"/>
        <w:adjustRightInd w:val="0"/>
        <w:rPr>
          <w:rFonts w:ascii="GHEA Grapalat" w:hAnsi="GHEA Grapalat" w:cs="Sylfaen"/>
          <w:i/>
          <w:sz w:val="20"/>
          <w:szCs w:val="20"/>
          <w:lang w:val="ru-RU"/>
        </w:rPr>
      </w:pPr>
      <w:r w:rsidRPr="00C56B87">
        <w:rPr>
          <w:rStyle w:val="FootnoteReference"/>
          <w:rFonts w:ascii="GHEA Grapalat" w:hAnsi="GHEA Grapalat"/>
          <w:sz w:val="20"/>
          <w:szCs w:val="20"/>
          <w:lang w:val="ru-RU"/>
        </w:rPr>
        <w:t>*</w:t>
      </w:r>
      <w:r w:rsidRPr="00C56B87">
        <w:rPr>
          <w:rFonts w:ascii="GHEA Grapalat" w:hAnsi="GHEA Grapalat"/>
          <w:sz w:val="20"/>
          <w:szCs w:val="20"/>
          <w:lang w:val="ru-RU"/>
        </w:rPr>
        <w:t xml:space="preserve"> </w:t>
      </w:r>
      <w:r w:rsidRPr="00C56B87">
        <w:rPr>
          <w:rFonts w:ascii="GHEA Grapalat" w:hAnsi="GHEA Grapalat"/>
          <w:i/>
          <w:sz w:val="20"/>
          <w:szCs w:val="20"/>
          <w:lang w:val="ru-RU"/>
        </w:rPr>
        <w:t>Заполняется секретарем Комиссии до опубликования приглашения в бюллетене.</w:t>
      </w:r>
    </w:p>
    <w:p w14:paraId="23DC7512" w14:textId="77777777" w:rsidR="00C56B87" w:rsidRPr="00C56B87" w:rsidRDefault="00C56B87" w:rsidP="00C56B87">
      <w:pPr>
        <w:pStyle w:val="FootnoteText"/>
        <w:jc w:val="both"/>
        <w:rPr>
          <w:rFonts w:ascii="GHEA Grapalat" w:hAnsi="GHEA Grapalat"/>
          <w:lang w:val="ru-RU"/>
        </w:rPr>
      </w:pPr>
    </w:p>
  </w:footnote>
  <w:footnote w:id="3">
    <w:p w14:paraId="5B840A28" w14:textId="77777777" w:rsidR="00C56B87" w:rsidRPr="00C56B87" w:rsidRDefault="00C56B87" w:rsidP="00C56B87">
      <w:pPr>
        <w:pStyle w:val="FootnoteText"/>
        <w:jc w:val="both"/>
        <w:rPr>
          <w:lang w:val="ru-RU"/>
        </w:rPr>
      </w:pPr>
    </w:p>
  </w:footnote>
  <w:footnote w:id="4">
    <w:p w14:paraId="72B9E8F6" w14:textId="77777777" w:rsidR="00330564" w:rsidRPr="00D66DCE" w:rsidRDefault="00330564" w:rsidP="00D66DCE">
      <w:pPr>
        <w:pStyle w:val="FootnoteText"/>
        <w:rPr>
          <w:lang w:val="ru-RU"/>
        </w:rPr>
      </w:pPr>
      <w:r w:rsidRPr="00D66DCE">
        <w:rPr>
          <w:rStyle w:val="FootnoteReference"/>
          <w:lang w:val="ru-RU"/>
        </w:rPr>
        <w:t>*</w:t>
      </w:r>
      <w:r w:rsidRPr="00D66DCE">
        <w:rPr>
          <w:lang w:val="ru-RU"/>
        </w:rPr>
        <w:t xml:space="preserve"> </w:t>
      </w:r>
      <w:r w:rsidRPr="00D66DCE">
        <w:rPr>
          <w:rFonts w:ascii="GHEA Grapalat" w:hAnsi="GHEA Grapalat"/>
          <w:i/>
          <w:lang w:val="ru-RU"/>
        </w:rPr>
        <w:t>Заполняется секретарем Комиссии до опубликования приглашения в бюллетене</w:t>
      </w:r>
    </w:p>
  </w:footnote>
  <w:footnote w:id="5">
    <w:p w14:paraId="612B16A8" w14:textId="77777777" w:rsidR="00330564" w:rsidRPr="00A86D91" w:rsidRDefault="00330564" w:rsidP="00113868">
      <w:pPr>
        <w:pStyle w:val="FootnoteText"/>
        <w:jc w:val="both"/>
        <w:rPr>
          <w:rFonts w:ascii="GHEA Grapalat" w:hAnsi="GHEA Grapalat"/>
          <w:sz w:val="18"/>
          <w:lang w:val="ru-RU"/>
        </w:rPr>
      </w:pPr>
      <w:r w:rsidRPr="00A86D91">
        <w:rPr>
          <w:rStyle w:val="FootnoteReference"/>
          <w:rFonts w:ascii="GHEA Grapalat" w:hAnsi="GHEA Grapalat"/>
          <w:sz w:val="18"/>
        </w:rPr>
        <w:footnoteRef/>
      </w:r>
      <w:r w:rsidRPr="00A86D91">
        <w:rPr>
          <w:rFonts w:ascii="GHEA Grapalat" w:hAnsi="GHEA Grapalat"/>
          <w:sz w:val="18"/>
          <w:lang w:val="ru-RU"/>
        </w:rPr>
        <w:t xml:space="preserve"> Если</w:t>
      </w:r>
      <w:r w:rsidRPr="00A86D91">
        <w:rPr>
          <w:rFonts w:ascii="GHEA Grapalat" w:hAnsi="GHEA Grapalat" w:cs="Times Armenian"/>
          <w:sz w:val="18"/>
          <w:lang w:val="ru-RU"/>
        </w:rPr>
        <w:t xml:space="preserve"> </w:t>
      </w:r>
      <w:r w:rsidRPr="00A86D91">
        <w:rPr>
          <w:rFonts w:ascii="GHEA Grapalat" w:hAnsi="GHEA Grapalat"/>
          <w:sz w:val="18"/>
          <w:lang w:val="ru-RU"/>
        </w:rPr>
        <w:t>ценовое</w:t>
      </w:r>
      <w:r w:rsidRPr="00A86D91">
        <w:rPr>
          <w:rFonts w:ascii="GHEA Grapalat" w:hAnsi="GHEA Grapalat" w:cs="Times Armenian"/>
          <w:sz w:val="18"/>
          <w:lang w:val="ru-RU"/>
        </w:rPr>
        <w:t xml:space="preserve"> </w:t>
      </w:r>
      <w:r w:rsidRPr="00A86D91">
        <w:rPr>
          <w:rFonts w:ascii="GHEA Grapalat" w:hAnsi="GHEA Grapalat"/>
          <w:sz w:val="18"/>
          <w:lang w:val="ru-RU"/>
        </w:rPr>
        <w:t>предложение</w:t>
      </w:r>
      <w:r w:rsidRPr="00A86D91">
        <w:rPr>
          <w:rFonts w:ascii="GHEA Grapalat" w:hAnsi="GHEA Grapalat" w:cs="Times Armenian"/>
          <w:sz w:val="18"/>
          <w:lang w:val="ru-RU"/>
        </w:rPr>
        <w:t xml:space="preserve"> </w:t>
      </w:r>
      <w:r w:rsidRPr="00A86D91">
        <w:rPr>
          <w:rFonts w:ascii="GHEA Grapalat" w:hAnsi="GHEA Grapalat"/>
          <w:sz w:val="18"/>
          <w:lang w:val="ru-RU"/>
        </w:rPr>
        <w:t>было</w:t>
      </w:r>
      <w:r w:rsidRPr="00A86D91">
        <w:rPr>
          <w:rFonts w:ascii="GHEA Grapalat" w:hAnsi="GHEA Grapalat" w:cs="Times Armenian"/>
          <w:sz w:val="18"/>
          <w:lang w:val="ru-RU"/>
        </w:rPr>
        <w:t xml:space="preserve"> </w:t>
      </w:r>
      <w:r w:rsidRPr="00A86D91">
        <w:rPr>
          <w:rFonts w:ascii="GHEA Grapalat" w:hAnsi="GHEA Grapalat"/>
          <w:sz w:val="18"/>
          <w:lang w:val="ru-RU"/>
        </w:rPr>
        <w:t>представлено</w:t>
      </w:r>
      <w:r w:rsidRPr="00A86D91">
        <w:rPr>
          <w:rFonts w:ascii="GHEA Grapalat" w:hAnsi="GHEA Grapalat" w:cs="Times Armenian"/>
          <w:sz w:val="18"/>
          <w:lang w:val="ru-RU"/>
        </w:rPr>
        <w:t xml:space="preserve"> </w:t>
      </w:r>
      <w:r w:rsidRPr="00A86D91">
        <w:rPr>
          <w:rFonts w:ascii="GHEA Grapalat" w:hAnsi="GHEA Grapalat"/>
          <w:sz w:val="18"/>
          <w:lang w:val="ru-RU"/>
        </w:rPr>
        <w:t>исполнителем</w:t>
      </w:r>
      <w:r w:rsidRPr="00A86D91">
        <w:rPr>
          <w:rFonts w:ascii="GHEA Grapalat" w:hAnsi="GHEA Grapalat" w:cs="Times Armenian"/>
          <w:sz w:val="18"/>
          <w:lang w:val="ru-RU"/>
        </w:rPr>
        <w:t xml:space="preserve"> </w:t>
      </w:r>
      <w:r w:rsidRPr="00A86D91">
        <w:rPr>
          <w:rFonts w:ascii="GHEA Grapalat" w:hAnsi="GHEA Grapalat"/>
          <w:sz w:val="18"/>
          <w:lang w:val="ru-RU"/>
        </w:rPr>
        <w:t>без</w:t>
      </w:r>
      <w:r w:rsidRPr="00A86D91">
        <w:rPr>
          <w:rFonts w:ascii="GHEA Grapalat" w:hAnsi="GHEA Grapalat" w:cs="Times Armenian"/>
          <w:sz w:val="18"/>
          <w:lang w:val="ru-RU"/>
        </w:rPr>
        <w:t xml:space="preserve"> </w:t>
      </w:r>
      <w:r w:rsidRPr="00A86D91">
        <w:rPr>
          <w:rFonts w:ascii="GHEA Grapalat" w:hAnsi="GHEA Grapalat"/>
          <w:sz w:val="18"/>
          <w:lang w:val="ru-RU"/>
        </w:rPr>
        <w:t>НДС</w:t>
      </w:r>
      <w:r w:rsidRPr="00A86D91">
        <w:rPr>
          <w:rFonts w:ascii="GHEA Grapalat" w:hAnsi="GHEA Grapalat" w:cs="Times Armenian"/>
          <w:sz w:val="18"/>
          <w:lang w:val="ru-RU"/>
        </w:rPr>
        <w:t xml:space="preserve">, </w:t>
      </w:r>
      <w:r w:rsidRPr="00A86D91">
        <w:rPr>
          <w:rFonts w:ascii="GHEA Grapalat" w:hAnsi="GHEA Grapalat"/>
          <w:sz w:val="18"/>
          <w:lang w:val="ru-RU"/>
        </w:rPr>
        <w:t>то</w:t>
      </w:r>
      <w:r w:rsidRPr="00A86D91">
        <w:rPr>
          <w:rFonts w:ascii="GHEA Grapalat" w:hAnsi="GHEA Grapalat" w:cs="Times Armenian"/>
          <w:sz w:val="18"/>
          <w:lang w:val="ru-RU"/>
        </w:rPr>
        <w:t xml:space="preserve"> </w:t>
      </w:r>
      <w:r w:rsidRPr="00A86D91">
        <w:rPr>
          <w:rFonts w:ascii="GHEA Grapalat" w:hAnsi="GHEA Grapalat"/>
          <w:sz w:val="18"/>
          <w:lang w:val="ru-RU"/>
        </w:rPr>
        <w:t>при</w:t>
      </w:r>
      <w:r w:rsidRPr="00A86D91">
        <w:rPr>
          <w:rFonts w:ascii="GHEA Grapalat" w:hAnsi="GHEA Grapalat" w:cs="Times Armenian"/>
          <w:sz w:val="18"/>
          <w:lang w:val="ru-RU"/>
        </w:rPr>
        <w:t xml:space="preserve"> </w:t>
      </w:r>
      <w:r w:rsidRPr="00A86D91">
        <w:rPr>
          <w:rFonts w:ascii="GHEA Grapalat" w:hAnsi="GHEA Grapalat"/>
          <w:sz w:val="18"/>
          <w:lang w:val="ru-RU"/>
        </w:rPr>
        <w:t>заключении</w:t>
      </w:r>
      <w:r w:rsidRPr="00A86D91">
        <w:rPr>
          <w:rFonts w:ascii="GHEA Grapalat" w:hAnsi="GHEA Grapalat" w:cs="Times Armenian"/>
          <w:sz w:val="18"/>
          <w:lang w:val="ru-RU"/>
        </w:rPr>
        <w:t xml:space="preserve"> </w:t>
      </w:r>
      <w:r w:rsidRPr="00A86D91">
        <w:rPr>
          <w:rFonts w:ascii="GHEA Grapalat" w:hAnsi="GHEA Grapalat"/>
          <w:sz w:val="18"/>
          <w:lang w:val="ru-RU"/>
        </w:rPr>
        <w:t>договора</w:t>
      </w:r>
      <w:r w:rsidRPr="00A86D91">
        <w:rPr>
          <w:rFonts w:ascii="GHEA Grapalat" w:hAnsi="GHEA Grapalat" w:cs="Times Armenian"/>
          <w:sz w:val="18"/>
          <w:lang w:val="ru-RU"/>
        </w:rPr>
        <w:t xml:space="preserve"> </w:t>
      </w:r>
      <w:r w:rsidRPr="00A86D91">
        <w:rPr>
          <w:rFonts w:ascii="GHEA Grapalat" w:hAnsi="GHEA Grapalat"/>
          <w:sz w:val="18"/>
          <w:lang w:val="ru-RU"/>
        </w:rPr>
        <w:t>слова</w:t>
      </w:r>
      <w:r w:rsidRPr="00A86D91">
        <w:rPr>
          <w:rFonts w:ascii="GHEA Grapalat" w:hAnsi="GHEA Grapalat" w:cs="Times Armenian"/>
          <w:sz w:val="18"/>
          <w:lang w:val="ru-RU"/>
        </w:rPr>
        <w:t xml:space="preserve"> « “</w:t>
      </w:r>
      <w:r w:rsidRPr="00A86D91">
        <w:rPr>
          <w:rFonts w:ascii="GHEA Grapalat" w:hAnsi="GHEA Grapalat"/>
          <w:sz w:val="18"/>
          <w:lang w:val="ru-RU"/>
        </w:rPr>
        <w:t>включая</w:t>
      </w:r>
      <w:r w:rsidRPr="00A86D91">
        <w:rPr>
          <w:rFonts w:ascii="GHEA Grapalat" w:hAnsi="GHEA Grapalat" w:cs="Times Armenian"/>
          <w:sz w:val="18"/>
          <w:lang w:val="ru-RU"/>
        </w:rPr>
        <w:t xml:space="preserve"> </w:t>
      </w:r>
      <w:r w:rsidRPr="00A86D91">
        <w:rPr>
          <w:rFonts w:ascii="GHEA Grapalat" w:hAnsi="GHEA Grapalat"/>
          <w:sz w:val="18"/>
          <w:lang w:val="ru-RU"/>
        </w:rPr>
        <w:t xml:space="preserve">НДС” </w:t>
      </w:r>
      <w:r w:rsidRPr="00A86D91">
        <w:rPr>
          <w:rFonts w:ascii="GHEA Grapalat" w:hAnsi="GHEA Grapalat" w:cs="Times Armenian"/>
          <w:sz w:val="18"/>
          <w:lang w:val="ru-RU"/>
        </w:rPr>
        <w:t xml:space="preserve"> </w:t>
      </w:r>
      <w:r w:rsidRPr="00A86D91">
        <w:rPr>
          <w:rFonts w:ascii="GHEA Grapalat" w:hAnsi="GHEA Grapalat"/>
          <w:sz w:val="18"/>
          <w:lang w:val="ru-RU"/>
        </w:rPr>
        <w:t>исключаются</w:t>
      </w:r>
      <w:r w:rsidRPr="00A86D91">
        <w:rPr>
          <w:rFonts w:ascii="GHEA Grapalat" w:hAnsi="GHEA Grapalat" w:cs="Times Armenian"/>
          <w:sz w:val="18"/>
          <w:lang w:val="ru-RU"/>
        </w:rPr>
        <w:t>.</w:t>
      </w:r>
    </w:p>
  </w:footnote>
  <w:footnote w:id="6">
    <w:p w14:paraId="3062AF1A" w14:textId="77777777" w:rsidR="00330564" w:rsidRPr="00F17619" w:rsidRDefault="00330564" w:rsidP="00896043">
      <w:pPr>
        <w:pStyle w:val="FootnoteText"/>
        <w:rPr>
          <w:rFonts w:ascii="GHEA Grapalat" w:hAnsi="GHEA Grapalat"/>
          <w:sz w:val="16"/>
          <w:lang w:val="ru-RU"/>
        </w:rPr>
      </w:pPr>
      <w:r w:rsidRPr="00F17619">
        <w:rPr>
          <w:rStyle w:val="FootnoteReference"/>
          <w:rFonts w:ascii="GHEA Grapalat" w:hAnsi="GHEA Grapalat"/>
          <w:sz w:val="16"/>
        </w:rPr>
        <w:footnoteRef/>
      </w:r>
      <w:r w:rsidRPr="00F17619">
        <w:rPr>
          <w:rFonts w:ascii="GHEA Grapalat" w:hAnsi="GHEA Grapalat"/>
          <w:sz w:val="16"/>
          <w:lang w:val="ru-RU"/>
        </w:rPr>
        <w:t xml:space="preserve"> 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заключен</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основании</w:t>
      </w:r>
      <w:r w:rsidRPr="00F17619">
        <w:rPr>
          <w:rFonts w:ascii="GHEA Grapalat" w:hAnsi="GHEA Grapalat" w:cs="Times Armenian"/>
          <w:sz w:val="16"/>
          <w:lang w:val="ru-RU"/>
        </w:rPr>
        <w:t xml:space="preserve"> </w:t>
      </w:r>
      <w:r w:rsidRPr="00F17619">
        <w:rPr>
          <w:rFonts w:ascii="GHEA Grapalat" w:hAnsi="GHEA Grapalat"/>
          <w:sz w:val="16"/>
          <w:lang w:val="ru-RU"/>
        </w:rPr>
        <w:t>пункта</w:t>
      </w:r>
      <w:r w:rsidRPr="00F17619">
        <w:rPr>
          <w:rFonts w:ascii="GHEA Grapalat" w:hAnsi="GHEA Grapalat" w:cs="Times Armenian"/>
          <w:sz w:val="16"/>
          <w:lang w:val="ru-RU"/>
        </w:rPr>
        <w:t xml:space="preserve"> 6 </w:t>
      </w:r>
      <w:r w:rsidRPr="00F17619">
        <w:rPr>
          <w:rFonts w:ascii="GHEA Grapalat" w:hAnsi="GHEA Grapalat"/>
          <w:sz w:val="16"/>
          <w:lang w:val="ru-RU"/>
        </w:rPr>
        <w:t>статьи</w:t>
      </w:r>
      <w:r w:rsidRPr="00F17619">
        <w:rPr>
          <w:rFonts w:ascii="GHEA Grapalat" w:hAnsi="GHEA Grapalat" w:cs="Times Armenian"/>
          <w:sz w:val="16"/>
          <w:lang w:val="ru-RU"/>
        </w:rPr>
        <w:t xml:space="preserve"> 15 </w:t>
      </w:r>
      <w:r w:rsidRPr="00F17619">
        <w:rPr>
          <w:rFonts w:ascii="GHEA Grapalat" w:hAnsi="GHEA Grapalat"/>
          <w:sz w:val="16"/>
          <w:lang w:val="ru-RU"/>
        </w:rPr>
        <w:t>Закона</w:t>
      </w:r>
      <w:r w:rsidRPr="00F17619">
        <w:rPr>
          <w:rFonts w:ascii="GHEA Grapalat" w:hAnsi="GHEA Grapalat" w:cs="Times Armenian"/>
          <w:sz w:val="16"/>
          <w:lang w:val="ru-RU"/>
        </w:rPr>
        <w:t xml:space="preserve"> </w:t>
      </w:r>
      <w:r w:rsidRPr="00F17619">
        <w:rPr>
          <w:rFonts w:ascii="GHEA Grapalat" w:hAnsi="GHEA Grapalat"/>
          <w:sz w:val="16"/>
          <w:lang w:val="ru-RU"/>
        </w:rPr>
        <w:t>РА</w:t>
      </w:r>
      <w:r w:rsidRPr="00F17619">
        <w:rPr>
          <w:rFonts w:ascii="GHEA Grapalat" w:hAnsi="GHEA Grapalat" w:cs="Times Armenian"/>
          <w:sz w:val="16"/>
          <w:lang w:val="ru-RU"/>
        </w:rPr>
        <w:t xml:space="preserve"> "</w:t>
      </w:r>
      <w:r w:rsidRPr="00F17619">
        <w:rPr>
          <w:rFonts w:ascii="GHEA Grapalat" w:hAnsi="GHEA Grapalat"/>
          <w:sz w:val="16"/>
          <w:lang w:val="ru-RU"/>
        </w:rPr>
        <w:t>О</w:t>
      </w:r>
      <w:r w:rsidRPr="00F17619">
        <w:rPr>
          <w:rFonts w:ascii="GHEA Grapalat" w:hAnsi="GHEA Grapalat" w:cs="Times Armenian"/>
          <w:sz w:val="16"/>
          <w:lang w:val="ru-RU"/>
        </w:rPr>
        <w:t xml:space="preserve"> </w:t>
      </w:r>
      <w:r w:rsidRPr="00F17619">
        <w:rPr>
          <w:rFonts w:ascii="GHEA Grapalat" w:hAnsi="GHEA Grapalat"/>
          <w:sz w:val="16"/>
          <w:lang w:val="ru-RU"/>
        </w:rPr>
        <w:t>закупках</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рассчитывается</w:t>
      </w:r>
      <w:r w:rsidRPr="00F17619">
        <w:rPr>
          <w:rFonts w:ascii="GHEA Grapalat" w:hAnsi="GHEA Grapalat" w:cs="Times Armenian"/>
          <w:sz w:val="16"/>
          <w:lang w:val="ru-RU"/>
        </w:rPr>
        <w:t xml:space="preserve"> </w:t>
      </w:r>
      <w:r w:rsidRPr="00F17619">
        <w:rPr>
          <w:rFonts w:ascii="GHEA Grapalat" w:hAnsi="GHEA Grapalat"/>
          <w:sz w:val="16"/>
          <w:lang w:val="ru-RU"/>
        </w:rPr>
        <w:t>по</w:t>
      </w:r>
      <w:r w:rsidRPr="00F17619">
        <w:rPr>
          <w:rFonts w:ascii="GHEA Grapalat" w:hAnsi="GHEA Grapalat" w:cs="Times Armenian"/>
          <w:sz w:val="16"/>
          <w:lang w:val="ru-RU"/>
        </w:rPr>
        <w:t xml:space="preserve"> </w:t>
      </w:r>
      <w:r w:rsidRPr="00F17619">
        <w:rPr>
          <w:rFonts w:ascii="GHEA Grapalat" w:hAnsi="GHEA Grapalat"/>
          <w:sz w:val="16"/>
          <w:lang w:val="ru-RU"/>
        </w:rPr>
        <w:t>отношению</w:t>
      </w:r>
      <w:r w:rsidRPr="00F17619">
        <w:rPr>
          <w:rFonts w:ascii="GHEA Grapalat" w:hAnsi="GHEA Grapalat" w:cs="Times Armenian"/>
          <w:sz w:val="16"/>
          <w:lang w:val="ru-RU"/>
        </w:rPr>
        <w:t xml:space="preserve"> </w:t>
      </w:r>
      <w:r w:rsidRPr="00F17619">
        <w:rPr>
          <w:rFonts w:ascii="GHEA Grapalat" w:hAnsi="GHEA Grapalat"/>
          <w:sz w:val="16"/>
          <w:lang w:val="ru-RU"/>
        </w:rPr>
        <w:t>к</w:t>
      </w:r>
      <w:r w:rsidRPr="00F17619">
        <w:rPr>
          <w:rFonts w:ascii="GHEA Grapalat" w:hAnsi="GHEA Grapalat" w:cs="Times Armenian"/>
          <w:sz w:val="16"/>
          <w:lang w:val="ru-RU"/>
        </w:rPr>
        <w:t xml:space="preserve"> </w:t>
      </w:r>
      <w:r w:rsidRPr="00F17619">
        <w:rPr>
          <w:rFonts w:ascii="GHEA Grapalat" w:hAnsi="GHEA Grapalat"/>
          <w:sz w:val="16"/>
          <w:lang w:val="ru-RU"/>
        </w:rPr>
        <w:t>цене</w:t>
      </w:r>
      <w:r w:rsidRPr="00F17619">
        <w:rPr>
          <w:rFonts w:ascii="GHEA Grapalat" w:hAnsi="GHEA Grapalat" w:cs="Times Armenian"/>
          <w:sz w:val="16"/>
          <w:lang w:val="ru-RU"/>
        </w:rPr>
        <w:t xml:space="preserve"> </w:t>
      </w:r>
      <w:r w:rsidRPr="00F17619">
        <w:rPr>
          <w:rFonts w:ascii="GHEA Grapalat" w:hAnsi="GHEA Grapalat"/>
          <w:sz w:val="16"/>
          <w:lang w:val="ru-RU"/>
        </w:rPr>
        <w:t>соглашения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рамках</w:t>
      </w:r>
      <w:r w:rsidRPr="00F17619">
        <w:rPr>
          <w:rFonts w:ascii="GHEA Grapalat" w:hAnsi="GHEA Grapalat" w:cs="Times Armenian"/>
          <w:sz w:val="16"/>
          <w:lang w:val="ru-RU"/>
        </w:rPr>
        <w:t xml:space="preserve"> </w:t>
      </w:r>
      <w:r w:rsidRPr="00F17619">
        <w:rPr>
          <w:rFonts w:ascii="GHEA Grapalat" w:hAnsi="GHEA Grapalat"/>
          <w:sz w:val="16"/>
          <w:lang w:val="ru-RU"/>
        </w:rPr>
        <w:t>которого</w:t>
      </w:r>
      <w:r w:rsidRPr="00F17619">
        <w:rPr>
          <w:rFonts w:ascii="GHEA Grapalat" w:hAnsi="GHEA Grapalat" w:cs="Times Armenian"/>
          <w:sz w:val="16"/>
          <w:lang w:val="ru-RU"/>
        </w:rPr>
        <w:t xml:space="preserve"> </w:t>
      </w:r>
      <w:r w:rsidRPr="00F17619">
        <w:rPr>
          <w:rFonts w:ascii="GHEA Grapalat" w:hAnsi="GHEA Grapalat"/>
          <w:sz w:val="16"/>
          <w:lang w:val="ru-RU"/>
        </w:rPr>
        <w:t>зафиксировано</w:t>
      </w:r>
      <w:r w:rsidRPr="00F17619">
        <w:rPr>
          <w:rFonts w:ascii="GHEA Grapalat" w:hAnsi="GHEA Grapalat" w:cs="Times Armenian"/>
          <w:sz w:val="16"/>
          <w:lang w:val="ru-RU"/>
        </w:rPr>
        <w:t xml:space="preserve"> </w:t>
      </w:r>
      <w:r w:rsidRPr="00F17619">
        <w:rPr>
          <w:rFonts w:ascii="GHEA Grapalat" w:hAnsi="GHEA Grapalat"/>
          <w:sz w:val="16"/>
          <w:lang w:val="ru-RU"/>
        </w:rPr>
        <w:t>обстоятельство</w:t>
      </w:r>
      <w:r w:rsidRPr="00F17619">
        <w:rPr>
          <w:rFonts w:ascii="GHEA Grapalat" w:hAnsi="GHEA Grapalat" w:cs="Times Armenian"/>
          <w:sz w:val="16"/>
          <w:lang w:val="ru-RU"/>
        </w:rPr>
        <w:t xml:space="preserve"> </w:t>
      </w:r>
      <w:r w:rsidRPr="00F17619">
        <w:rPr>
          <w:rFonts w:ascii="GHEA Grapalat" w:hAnsi="GHEA Grapalat"/>
          <w:sz w:val="16"/>
          <w:lang w:val="ru-RU"/>
        </w:rPr>
        <w:t>неисполнения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или</w:t>
      </w:r>
      <w:r w:rsidRPr="00F17619">
        <w:rPr>
          <w:rFonts w:ascii="GHEA Grapalat" w:hAnsi="GHEA Grapalat" w:cs="Times Armenian"/>
          <w:sz w:val="16"/>
          <w:lang w:val="ru-RU"/>
        </w:rPr>
        <w:t xml:space="preserve"> </w:t>
      </w:r>
      <w:r w:rsidRPr="00F17619">
        <w:rPr>
          <w:rFonts w:ascii="GHEA Grapalat" w:hAnsi="GHEA Grapalat"/>
          <w:sz w:val="16"/>
          <w:lang w:val="ru-RU"/>
        </w:rPr>
        <w:t>ненадлежащего</w:t>
      </w:r>
      <w:r w:rsidRPr="00F17619">
        <w:rPr>
          <w:rFonts w:ascii="GHEA Grapalat" w:hAnsi="GHEA Grapalat" w:cs="Times Armenian"/>
          <w:sz w:val="16"/>
          <w:lang w:val="ru-RU"/>
        </w:rPr>
        <w:t xml:space="preserve"> </w:t>
      </w:r>
      <w:r w:rsidRPr="00F17619">
        <w:rPr>
          <w:rFonts w:ascii="GHEA Grapalat" w:hAnsi="GHEA Grapalat"/>
          <w:sz w:val="16"/>
          <w:lang w:val="ru-RU"/>
        </w:rPr>
        <w:t>исполнения</w:t>
      </w:r>
      <w:r w:rsidRPr="00F17619">
        <w:rPr>
          <w:rFonts w:ascii="GHEA Grapalat" w:hAnsi="GHEA Grapalat" w:cs="Times Armenian"/>
          <w:sz w:val="16"/>
          <w:lang w:val="ru-RU"/>
        </w:rPr>
        <w:t xml:space="preserve"> </w:t>
      </w:r>
      <w:r w:rsidRPr="00F17619">
        <w:rPr>
          <w:rFonts w:ascii="GHEA Grapalat" w:hAnsi="GHEA Grapalat"/>
          <w:sz w:val="16"/>
          <w:lang w:val="ru-RU"/>
        </w:rPr>
        <w:t>взятых</w:t>
      </w:r>
      <w:r w:rsidRPr="00F17619">
        <w:rPr>
          <w:rFonts w:ascii="GHEA Grapalat" w:hAnsi="GHEA Grapalat" w:cs="Times Armenian"/>
          <w:sz w:val="16"/>
          <w:lang w:val="ru-RU"/>
        </w:rPr>
        <w:t xml:space="preserve"> </w:t>
      </w:r>
      <w:r w:rsidRPr="00F17619">
        <w:rPr>
          <w:rFonts w:ascii="GHEA Grapalat" w:hAnsi="GHEA Grapalat"/>
          <w:sz w:val="16"/>
          <w:lang w:val="ru-RU"/>
        </w:rPr>
        <w:t>на</w:t>
      </w:r>
      <w:r w:rsidRPr="00F17619">
        <w:rPr>
          <w:rFonts w:ascii="GHEA Grapalat" w:hAnsi="GHEA Grapalat" w:cs="Times Armenian"/>
          <w:sz w:val="16"/>
          <w:lang w:val="ru-RU"/>
        </w:rPr>
        <w:t xml:space="preserve"> </w:t>
      </w:r>
      <w:r w:rsidRPr="00F17619">
        <w:rPr>
          <w:rFonts w:ascii="GHEA Grapalat" w:hAnsi="GHEA Grapalat"/>
          <w:sz w:val="16"/>
          <w:lang w:val="ru-RU"/>
        </w:rPr>
        <w:t>себя</w:t>
      </w:r>
      <w:r w:rsidRPr="00F17619">
        <w:rPr>
          <w:rFonts w:ascii="GHEA Grapalat" w:hAnsi="GHEA Grapalat" w:cs="Times Armenian"/>
          <w:sz w:val="16"/>
          <w:lang w:val="ru-RU"/>
        </w:rPr>
        <w:t xml:space="preserve"> </w:t>
      </w:r>
      <w:r w:rsidRPr="00F17619">
        <w:rPr>
          <w:rFonts w:ascii="GHEA Grapalat" w:hAnsi="GHEA Grapalat"/>
          <w:sz w:val="16"/>
          <w:lang w:val="ru-RU"/>
        </w:rPr>
        <w:t>обязательств</w:t>
      </w:r>
      <w:r w:rsidRPr="00F17619">
        <w:rPr>
          <w:rFonts w:ascii="GHEA Grapalat" w:hAnsi="GHEA Grapalat" w:cs="Times Armenian"/>
          <w:sz w:val="16"/>
          <w:lang w:val="ru-RU"/>
        </w:rPr>
        <w:t>.</w:t>
      </w:r>
    </w:p>
    <w:p w14:paraId="54E44E76" w14:textId="77777777" w:rsidR="00330564" w:rsidRPr="00F17619" w:rsidRDefault="00330564" w:rsidP="00896043">
      <w:pPr>
        <w:pStyle w:val="FootnoteText"/>
        <w:rPr>
          <w:rFonts w:ascii="GHEA Grapalat" w:hAnsi="GHEA Grapalat"/>
          <w:sz w:val="16"/>
          <w:lang w:val="ru-RU"/>
        </w:rPr>
      </w:pPr>
      <w:r w:rsidRPr="00F17619">
        <w:rPr>
          <w:rFonts w:ascii="GHEA Grapalat" w:hAnsi="GHEA Grapalat"/>
          <w:sz w:val="16"/>
          <w:lang w:val="ru-RU"/>
        </w:rPr>
        <w:t>Если</w:t>
      </w:r>
      <w:r w:rsidRPr="00F17619">
        <w:rPr>
          <w:rFonts w:ascii="GHEA Grapalat" w:hAnsi="GHEA Grapalat" w:cs="Times Armenian"/>
          <w:sz w:val="16"/>
          <w:lang w:val="ru-RU"/>
        </w:rPr>
        <w:t xml:space="preserve"> </w:t>
      </w:r>
      <w:r w:rsidRPr="00F17619">
        <w:rPr>
          <w:rFonts w:ascii="GHEA Grapalat" w:hAnsi="GHEA Grapalat"/>
          <w:sz w:val="16"/>
          <w:lang w:val="ru-RU"/>
        </w:rPr>
        <w:t>договор</w:t>
      </w:r>
      <w:r w:rsidRPr="00F17619">
        <w:rPr>
          <w:rFonts w:ascii="GHEA Grapalat" w:hAnsi="GHEA Grapalat" w:cs="Times Armenian"/>
          <w:sz w:val="16"/>
          <w:lang w:val="ru-RU"/>
        </w:rPr>
        <w:t xml:space="preserve"> </w:t>
      </w:r>
      <w:r w:rsidRPr="00F17619">
        <w:rPr>
          <w:rFonts w:ascii="GHEA Grapalat" w:hAnsi="GHEA Grapalat"/>
          <w:sz w:val="16"/>
          <w:lang w:val="ru-RU"/>
        </w:rPr>
        <w:t>включает</w:t>
      </w:r>
      <w:r w:rsidRPr="00F17619">
        <w:rPr>
          <w:rFonts w:ascii="GHEA Grapalat" w:hAnsi="GHEA Grapalat" w:cs="Times Armenian"/>
          <w:sz w:val="16"/>
          <w:lang w:val="ru-RU"/>
        </w:rPr>
        <w:t xml:space="preserve"> </w:t>
      </w:r>
      <w:r w:rsidRPr="00F17619">
        <w:rPr>
          <w:rFonts w:ascii="GHEA Grapalat" w:hAnsi="GHEA Grapalat"/>
          <w:sz w:val="16"/>
          <w:lang w:val="ru-RU"/>
        </w:rPr>
        <w:t>более</w:t>
      </w:r>
      <w:r w:rsidRPr="00F17619">
        <w:rPr>
          <w:rFonts w:ascii="GHEA Grapalat" w:hAnsi="GHEA Grapalat" w:cs="Times Armenian"/>
          <w:sz w:val="16"/>
          <w:lang w:val="ru-RU"/>
        </w:rPr>
        <w:t xml:space="preserve"> </w:t>
      </w:r>
      <w:r w:rsidRPr="00F17619">
        <w:rPr>
          <w:rFonts w:ascii="GHEA Grapalat" w:hAnsi="GHEA Grapalat"/>
          <w:sz w:val="16"/>
          <w:lang w:val="ru-RU"/>
        </w:rPr>
        <w:t>одной</w:t>
      </w:r>
      <w:r w:rsidRPr="00F17619">
        <w:rPr>
          <w:rFonts w:ascii="GHEA Grapalat" w:hAnsi="GHEA Grapalat" w:cs="Times Armenian"/>
          <w:sz w:val="16"/>
          <w:lang w:val="ru-RU"/>
        </w:rPr>
        <w:t xml:space="preserve"> </w:t>
      </w:r>
      <w:r w:rsidRPr="00F17619">
        <w:rPr>
          <w:rFonts w:ascii="GHEA Grapalat" w:hAnsi="GHEA Grapalat"/>
          <w:sz w:val="16"/>
          <w:lang w:val="ru-RU"/>
        </w:rPr>
        <w:t>лоты</w:t>
      </w:r>
      <w:r w:rsidRPr="00F17619">
        <w:rPr>
          <w:rFonts w:ascii="GHEA Grapalat" w:hAnsi="GHEA Grapalat" w:cs="Times Armenian"/>
          <w:sz w:val="16"/>
          <w:lang w:val="ru-RU"/>
        </w:rPr>
        <w:t xml:space="preserve">, </w:t>
      </w:r>
      <w:r w:rsidRPr="00F17619">
        <w:rPr>
          <w:rFonts w:ascii="GHEA Grapalat" w:hAnsi="GHEA Grapalat"/>
          <w:sz w:val="16"/>
          <w:lang w:val="ru-RU"/>
        </w:rPr>
        <w:t>то</w:t>
      </w:r>
      <w:r w:rsidRPr="00F17619">
        <w:rPr>
          <w:rFonts w:ascii="GHEA Grapalat" w:hAnsi="GHEA Grapalat" w:cs="Times Armenian"/>
          <w:sz w:val="16"/>
          <w:lang w:val="ru-RU"/>
        </w:rPr>
        <w:t xml:space="preserve"> </w:t>
      </w:r>
      <w:r w:rsidRPr="00F17619">
        <w:rPr>
          <w:rFonts w:ascii="GHEA Grapalat" w:hAnsi="GHEA Grapalat"/>
          <w:sz w:val="16"/>
          <w:lang w:val="ru-RU"/>
        </w:rPr>
        <w:t>штраф</w:t>
      </w:r>
      <w:r w:rsidRPr="00F17619">
        <w:rPr>
          <w:rFonts w:ascii="GHEA Grapalat" w:hAnsi="GHEA Grapalat" w:cs="Times Armenian"/>
          <w:sz w:val="16"/>
          <w:lang w:val="ru-RU"/>
        </w:rPr>
        <w:t xml:space="preserve"> </w:t>
      </w:r>
      <w:r w:rsidRPr="00F17619">
        <w:rPr>
          <w:rFonts w:ascii="GHEA Grapalat" w:hAnsi="GHEA Grapalat"/>
          <w:sz w:val="16"/>
          <w:lang w:val="ru-RU"/>
        </w:rPr>
        <w:t>исчисляется</w:t>
      </w:r>
      <w:r w:rsidRPr="00F17619">
        <w:rPr>
          <w:rFonts w:ascii="GHEA Grapalat" w:hAnsi="GHEA Grapalat" w:cs="Times Armenian"/>
          <w:sz w:val="16"/>
          <w:lang w:val="ru-RU"/>
        </w:rPr>
        <w:t xml:space="preserve"> </w:t>
      </w:r>
      <w:r w:rsidRPr="00F17619">
        <w:rPr>
          <w:rFonts w:ascii="GHEA Grapalat" w:hAnsi="GHEA Grapalat"/>
          <w:sz w:val="16"/>
          <w:lang w:val="ru-RU"/>
        </w:rPr>
        <w:t>в</w:t>
      </w:r>
      <w:r w:rsidRPr="00F17619">
        <w:rPr>
          <w:rFonts w:ascii="GHEA Grapalat" w:hAnsi="GHEA Grapalat" w:cs="Times Armenian"/>
          <w:sz w:val="16"/>
          <w:lang w:val="ru-RU"/>
        </w:rPr>
        <w:t xml:space="preserve"> </w:t>
      </w:r>
      <w:r w:rsidRPr="00F17619">
        <w:rPr>
          <w:rFonts w:ascii="GHEA Grapalat" w:hAnsi="GHEA Grapalat"/>
          <w:sz w:val="16"/>
          <w:lang w:val="ru-RU"/>
        </w:rPr>
        <w:t>отношении</w:t>
      </w:r>
      <w:r w:rsidRPr="00F17619">
        <w:rPr>
          <w:rFonts w:ascii="GHEA Grapalat" w:hAnsi="GHEA Grapalat" w:cs="Times Armenian"/>
          <w:sz w:val="16"/>
          <w:lang w:val="ru-RU"/>
        </w:rPr>
        <w:t xml:space="preserve"> </w:t>
      </w:r>
      <w:r w:rsidRPr="00F17619">
        <w:rPr>
          <w:rFonts w:ascii="GHEA Grapalat" w:hAnsi="GHEA Grapalat"/>
          <w:sz w:val="16"/>
          <w:lang w:val="ru-RU"/>
        </w:rPr>
        <w:t>общей</w:t>
      </w:r>
      <w:r w:rsidRPr="00F17619">
        <w:rPr>
          <w:rFonts w:ascii="GHEA Grapalat" w:hAnsi="GHEA Grapalat" w:cs="Times Armenian"/>
          <w:sz w:val="16"/>
          <w:lang w:val="ru-RU"/>
        </w:rPr>
        <w:t xml:space="preserve"> </w:t>
      </w:r>
      <w:r w:rsidRPr="00F17619">
        <w:rPr>
          <w:rFonts w:ascii="GHEA Grapalat" w:hAnsi="GHEA Grapalat"/>
          <w:sz w:val="16"/>
          <w:lang w:val="ru-RU"/>
        </w:rPr>
        <w:t>цены</w:t>
      </w:r>
      <w:r w:rsidRPr="00F17619">
        <w:rPr>
          <w:rFonts w:ascii="GHEA Grapalat" w:hAnsi="GHEA Grapalat" w:cs="Times Armenian"/>
          <w:sz w:val="16"/>
          <w:lang w:val="ru-RU"/>
        </w:rPr>
        <w:t xml:space="preserve">, </w:t>
      </w:r>
      <w:r w:rsidRPr="00F17619">
        <w:rPr>
          <w:rFonts w:ascii="GHEA Grapalat" w:hAnsi="GHEA Grapalat"/>
          <w:sz w:val="16"/>
          <w:lang w:val="ru-RU"/>
        </w:rPr>
        <w:t>установленной</w:t>
      </w:r>
      <w:r w:rsidRPr="00F17619">
        <w:rPr>
          <w:rFonts w:ascii="GHEA Grapalat" w:hAnsi="GHEA Grapalat" w:cs="Times Armenian"/>
          <w:sz w:val="16"/>
          <w:lang w:val="ru-RU"/>
        </w:rPr>
        <w:t xml:space="preserve"> </w:t>
      </w:r>
      <w:r w:rsidRPr="00F17619">
        <w:rPr>
          <w:rFonts w:ascii="GHEA Grapalat" w:hAnsi="GHEA Grapalat"/>
          <w:sz w:val="16"/>
          <w:lang w:val="ru-RU"/>
        </w:rPr>
        <w:t>договором</w:t>
      </w:r>
      <w:r w:rsidRPr="00F17619">
        <w:rPr>
          <w:rFonts w:ascii="GHEA Grapalat" w:hAnsi="GHEA Grapalat" w:cs="Times Armenian"/>
          <w:sz w:val="16"/>
          <w:lang w:val="ru-RU"/>
        </w:rPr>
        <w:t xml:space="preserve"> </w:t>
      </w:r>
      <w:r w:rsidRPr="00F17619">
        <w:rPr>
          <w:rFonts w:ascii="GHEA Grapalat" w:hAnsi="GHEA Grapalat"/>
          <w:sz w:val="16"/>
          <w:lang w:val="ru-RU"/>
        </w:rPr>
        <w:t>за</w:t>
      </w:r>
      <w:r w:rsidRPr="00F17619">
        <w:rPr>
          <w:rFonts w:ascii="GHEA Grapalat" w:hAnsi="GHEA Grapalat" w:cs="Times Armenian"/>
          <w:sz w:val="16"/>
          <w:lang w:val="ru-RU"/>
        </w:rPr>
        <w:t xml:space="preserve"> </w:t>
      </w:r>
      <w:r w:rsidRPr="00F17619">
        <w:rPr>
          <w:rFonts w:ascii="GHEA Grapalat" w:hAnsi="GHEA Grapalat"/>
          <w:sz w:val="16"/>
          <w:lang w:val="ru-RU"/>
        </w:rPr>
        <w:t>эту</w:t>
      </w:r>
      <w:r w:rsidRPr="00F17619">
        <w:rPr>
          <w:rFonts w:ascii="GHEA Grapalat" w:hAnsi="GHEA Grapalat" w:cs="Times Armenian"/>
          <w:sz w:val="16"/>
          <w:lang w:val="ru-RU"/>
        </w:rPr>
        <w:t xml:space="preserve"> </w:t>
      </w:r>
      <w:r w:rsidRPr="00F17619">
        <w:rPr>
          <w:rFonts w:ascii="GHEA Grapalat" w:hAnsi="GHEA Grapalat"/>
          <w:sz w:val="16"/>
          <w:lang w:val="ru-RU"/>
        </w:rPr>
        <w:t>лоту</w:t>
      </w:r>
      <w:r w:rsidRPr="00F17619">
        <w:rPr>
          <w:rFonts w:ascii="GHEA Grapalat" w:hAnsi="GHEA Grapalat" w:cs="Times Armenian"/>
          <w:sz w:val="16"/>
          <w:lang w:val="ru-RU"/>
        </w:rPr>
        <w:t>.</w:t>
      </w:r>
    </w:p>
  </w:footnote>
  <w:footnote w:id="7">
    <w:p w14:paraId="55A2F2C9" w14:textId="77777777" w:rsidR="00330564" w:rsidRPr="00542E1E" w:rsidRDefault="00330564" w:rsidP="00542E1E">
      <w:pPr>
        <w:pStyle w:val="FootnoteText"/>
        <w:jc w:val="both"/>
        <w:rPr>
          <w:rFonts w:ascii="GHEA Grapalat" w:hAnsi="GHEA Grapalat"/>
          <w:sz w:val="18"/>
          <w:lang w:val="ru-RU"/>
        </w:rPr>
      </w:pPr>
      <w:r w:rsidRPr="00542E1E">
        <w:rPr>
          <w:rStyle w:val="FootnoteReference"/>
          <w:rFonts w:ascii="GHEA Grapalat" w:hAnsi="GHEA Grapalat"/>
          <w:sz w:val="18"/>
        </w:rPr>
        <w:footnoteRef/>
      </w:r>
      <w:r w:rsidRPr="00542E1E">
        <w:rPr>
          <w:rFonts w:ascii="GHEA Grapalat" w:hAnsi="GHEA Grapalat"/>
          <w:sz w:val="18"/>
          <w:lang w:val="ru-RU"/>
        </w:rPr>
        <w:t xml:space="preserve"> В</w:t>
      </w:r>
      <w:r w:rsidRPr="00542E1E">
        <w:rPr>
          <w:rFonts w:ascii="GHEA Grapalat" w:hAnsi="GHEA Grapalat" w:cs="Times Armenian"/>
          <w:sz w:val="18"/>
          <w:lang w:val="ru-RU"/>
        </w:rPr>
        <w:t xml:space="preserve"> </w:t>
      </w:r>
      <w:r w:rsidRPr="00542E1E">
        <w:rPr>
          <w:rFonts w:ascii="GHEA Grapalat" w:hAnsi="GHEA Grapalat"/>
          <w:sz w:val="18"/>
          <w:lang w:val="ru-RU"/>
        </w:rPr>
        <w:t>случае</w:t>
      </w:r>
      <w:r w:rsidRPr="00542E1E">
        <w:rPr>
          <w:rFonts w:ascii="GHEA Grapalat" w:hAnsi="GHEA Grapalat" w:cs="Times Armenian"/>
          <w:sz w:val="18"/>
          <w:lang w:val="ru-RU"/>
        </w:rPr>
        <w:t xml:space="preserve"> </w:t>
      </w:r>
      <w:r w:rsidRPr="00542E1E">
        <w:rPr>
          <w:rFonts w:ascii="GHEA Grapalat" w:hAnsi="GHEA Grapalat"/>
          <w:sz w:val="18"/>
          <w:lang w:val="ru-RU"/>
        </w:rPr>
        <w:t>закупок</w:t>
      </w:r>
      <w:r w:rsidRPr="00542E1E">
        <w:rPr>
          <w:rFonts w:ascii="GHEA Grapalat" w:hAnsi="GHEA Grapalat" w:cs="Times Armenian"/>
          <w:sz w:val="18"/>
          <w:lang w:val="ru-RU"/>
        </w:rPr>
        <w:t xml:space="preserve">, </w:t>
      </w:r>
      <w:r w:rsidRPr="00542E1E">
        <w:rPr>
          <w:rFonts w:ascii="GHEA Grapalat" w:hAnsi="GHEA Grapalat"/>
          <w:sz w:val="18"/>
          <w:lang w:val="ru-RU"/>
        </w:rPr>
        <w:t>не</w:t>
      </w:r>
      <w:r w:rsidRPr="00542E1E">
        <w:rPr>
          <w:rFonts w:ascii="GHEA Grapalat" w:hAnsi="GHEA Grapalat" w:cs="Times Armenian"/>
          <w:sz w:val="18"/>
          <w:lang w:val="ru-RU"/>
        </w:rPr>
        <w:t xml:space="preserve"> </w:t>
      </w:r>
      <w:r w:rsidRPr="00542E1E">
        <w:rPr>
          <w:rFonts w:ascii="GHEA Grapalat" w:hAnsi="GHEA Grapalat"/>
          <w:sz w:val="18"/>
          <w:lang w:val="ru-RU"/>
        </w:rPr>
        <w:t>вызывающих</w:t>
      </w:r>
      <w:r w:rsidRPr="00542E1E">
        <w:rPr>
          <w:rFonts w:ascii="GHEA Grapalat" w:hAnsi="GHEA Grapalat" w:cs="Times Armenian"/>
          <w:sz w:val="18"/>
          <w:lang w:val="ru-RU"/>
        </w:rPr>
        <w:t xml:space="preserve"> </w:t>
      </w:r>
      <w:r w:rsidRPr="00542E1E">
        <w:rPr>
          <w:rFonts w:ascii="GHEA Grapalat" w:hAnsi="GHEA Grapalat"/>
          <w:sz w:val="18"/>
          <w:lang w:val="ru-RU"/>
        </w:rPr>
        <w:t>обязательств</w:t>
      </w:r>
      <w:r w:rsidRPr="00542E1E">
        <w:rPr>
          <w:rFonts w:ascii="GHEA Grapalat" w:hAnsi="GHEA Grapalat" w:cs="Times Armenian"/>
          <w:sz w:val="18"/>
          <w:lang w:val="ru-RU"/>
        </w:rPr>
        <w:t xml:space="preserve"> </w:t>
      </w:r>
      <w:r w:rsidRPr="00542E1E">
        <w:rPr>
          <w:rFonts w:ascii="GHEA Grapalat" w:hAnsi="GHEA Grapalat"/>
          <w:sz w:val="18"/>
          <w:lang w:val="ru-RU"/>
        </w:rPr>
        <w:t>за</w:t>
      </w:r>
      <w:r w:rsidRPr="00542E1E">
        <w:rPr>
          <w:rFonts w:ascii="GHEA Grapalat" w:hAnsi="GHEA Grapalat" w:cs="Times Armenian"/>
          <w:sz w:val="18"/>
          <w:lang w:val="ru-RU"/>
        </w:rPr>
        <w:t xml:space="preserve"> </w:t>
      </w:r>
      <w:r w:rsidRPr="00542E1E">
        <w:rPr>
          <w:rFonts w:ascii="GHEA Grapalat" w:hAnsi="GHEA Grapalat"/>
          <w:sz w:val="18"/>
          <w:lang w:val="ru-RU"/>
        </w:rPr>
        <w:t>счет</w:t>
      </w:r>
      <w:r w:rsidRPr="00542E1E">
        <w:rPr>
          <w:rFonts w:ascii="GHEA Grapalat" w:hAnsi="GHEA Grapalat" w:cs="Times Armenian"/>
          <w:sz w:val="18"/>
          <w:lang w:val="ru-RU"/>
        </w:rPr>
        <w:t xml:space="preserve"> </w:t>
      </w:r>
      <w:r w:rsidRPr="00542E1E">
        <w:rPr>
          <w:rFonts w:ascii="GHEA Grapalat" w:hAnsi="GHEA Grapalat"/>
          <w:sz w:val="18"/>
          <w:lang w:val="ru-RU"/>
        </w:rPr>
        <w:t>средств</w:t>
      </w:r>
      <w:r w:rsidRPr="00542E1E">
        <w:rPr>
          <w:rFonts w:ascii="GHEA Grapalat" w:hAnsi="GHEA Grapalat" w:cs="Times Armenian"/>
          <w:sz w:val="18"/>
          <w:lang w:val="ru-RU"/>
        </w:rPr>
        <w:t xml:space="preserve"> </w:t>
      </w:r>
      <w:r w:rsidRPr="00542E1E">
        <w:rPr>
          <w:rFonts w:ascii="GHEA Grapalat" w:hAnsi="GHEA Grapalat"/>
          <w:sz w:val="18"/>
          <w:lang w:val="ru-RU"/>
        </w:rPr>
        <w:t>государственного</w:t>
      </w:r>
      <w:r w:rsidRPr="00542E1E">
        <w:rPr>
          <w:rFonts w:ascii="GHEA Grapalat" w:hAnsi="GHEA Grapalat" w:cs="Times Armenian"/>
          <w:sz w:val="18"/>
          <w:lang w:val="ru-RU"/>
        </w:rPr>
        <w:t xml:space="preserve"> </w:t>
      </w:r>
      <w:r w:rsidRPr="00542E1E">
        <w:rPr>
          <w:rFonts w:ascii="GHEA Grapalat" w:hAnsi="GHEA Grapalat"/>
          <w:sz w:val="18"/>
          <w:lang w:val="ru-RU"/>
        </w:rPr>
        <w:t>бюджета</w:t>
      </w:r>
      <w:r w:rsidRPr="00542E1E">
        <w:rPr>
          <w:rFonts w:ascii="GHEA Grapalat" w:hAnsi="GHEA Grapalat" w:cs="Times Armenian"/>
          <w:sz w:val="18"/>
          <w:lang w:val="ru-RU"/>
        </w:rPr>
        <w:t xml:space="preserve">, </w:t>
      </w:r>
      <w:r w:rsidRPr="00542E1E">
        <w:rPr>
          <w:rFonts w:ascii="GHEA Grapalat" w:hAnsi="GHEA Grapalat"/>
          <w:sz w:val="18"/>
          <w:lang w:val="ru-RU"/>
        </w:rPr>
        <w:t>настоящее</w:t>
      </w:r>
      <w:r w:rsidRPr="00542E1E">
        <w:rPr>
          <w:rFonts w:ascii="GHEA Grapalat" w:hAnsi="GHEA Grapalat" w:cs="Times Armenian"/>
          <w:sz w:val="18"/>
          <w:lang w:val="ru-RU"/>
        </w:rPr>
        <w:t xml:space="preserve"> </w:t>
      </w:r>
      <w:r w:rsidRPr="00542E1E">
        <w:rPr>
          <w:rFonts w:ascii="GHEA Grapalat" w:hAnsi="GHEA Grapalat"/>
          <w:sz w:val="18"/>
          <w:lang w:val="ru-RU"/>
        </w:rPr>
        <w:t>предложение</w:t>
      </w:r>
      <w:r w:rsidRPr="00542E1E">
        <w:rPr>
          <w:rFonts w:ascii="GHEA Grapalat" w:hAnsi="GHEA Grapalat" w:cs="Times Armenian"/>
          <w:sz w:val="18"/>
          <w:lang w:val="ru-RU"/>
        </w:rPr>
        <w:t xml:space="preserve"> </w:t>
      </w:r>
      <w:r w:rsidRPr="00542E1E">
        <w:rPr>
          <w:rFonts w:ascii="GHEA Grapalat" w:hAnsi="GHEA Grapalat"/>
          <w:sz w:val="18"/>
          <w:lang w:val="ru-RU"/>
        </w:rPr>
        <w:t>исключается</w:t>
      </w:r>
      <w:r w:rsidRPr="00542E1E">
        <w:rPr>
          <w:rFonts w:ascii="GHEA Grapalat" w:hAnsi="GHEA Grapalat" w:cs="Times Armenian"/>
          <w:sz w:val="18"/>
          <w:lang w:val="ru-RU"/>
        </w:rPr>
        <w:t xml:space="preserve"> </w:t>
      </w:r>
      <w:r w:rsidRPr="00542E1E">
        <w:rPr>
          <w:rFonts w:ascii="GHEA Grapalat" w:hAnsi="GHEA Grapalat"/>
          <w:sz w:val="18"/>
          <w:lang w:val="ru-RU"/>
        </w:rPr>
        <w:t>из</w:t>
      </w:r>
      <w:r w:rsidRPr="00542E1E">
        <w:rPr>
          <w:rFonts w:ascii="GHEA Grapalat" w:hAnsi="GHEA Grapalat" w:cs="Times Armenian"/>
          <w:sz w:val="18"/>
          <w:lang w:val="ru-RU"/>
        </w:rPr>
        <w:t xml:space="preserve"> </w:t>
      </w:r>
      <w:r w:rsidRPr="00542E1E">
        <w:rPr>
          <w:rFonts w:ascii="GHEA Grapalat" w:hAnsi="GHEA Grapalat"/>
          <w:sz w:val="18"/>
          <w:lang w:val="ru-RU"/>
        </w:rPr>
        <w:t>договора</w:t>
      </w:r>
      <w:r w:rsidRPr="00542E1E">
        <w:rPr>
          <w:rFonts w:ascii="GHEA Grapalat" w:hAnsi="GHEA Grapalat" w:cs="Times Armenian"/>
          <w:sz w:val="18"/>
          <w:lang w:val="ru-RU"/>
        </w:rPr>
        <w:t>:</w:t>
      </w:r>
    </w:p>
  </w:footnote>
  <w:footnote w:id="8">
    <w:p w14:paraId="6748F4C4" w14:textId="77777777" w:rsidR="00330564" w:rsidRPr="009B4A58" w:rsidRDefault="00330564" w:rsidP="009B4A58">
      <w:pPr>
        <w:pStyle w:val="FootnoteText"/>
        <w:jc w:val="both"/>
        <w:rPr>
          <w:rFonts w:ascii="GHEA Grapalat" w:hAnsi="GHEA Grapalat"/>
          <w:sz w:val="18"/>
          <w:lang w:val="ru-RU"/>
        </w:rPr>
      </w:pPr>
      <w:r w:rsidRPr="009B4A58">
        <w:rPr>
          <w:rStyle w:val="FootnoteReference"/>
          <w:rFonts w:ascii="GHEA Grapalat" w:hAnsi="GHEA Grapalat"/>
          <w:sz w:val="18"/>
        </w:rPr>
        <w:footnoteRef/>
      </w:r>
      <w:r w:rsidRPr="009B4A58">
        <w:rPr>
          <w:rFonts w:ascii="GHEA Grapalat" w:hAnsi="GHEA Grapalat"/>
          <w:sz w:val="18"/>
          <w:lang w:val="ru-RU"/>
        </w:rPr>
        <w:t xml:space="preserve"> Настоящий</w:t>
      </w:r>
      <w:r w:rsidRPr="009B4A58">
        <w:rPr>
          <w:rFonts w:ascii="GHEA Grapalat" w:hAnsi="GHEA Grapalat" w:cs="Times Armenian"/>
          <w:sz w:val="18"/>
          <w:lang w:val="ru-RU"/>
        </w:rPr>
        <w:t xml:space="preserve"> </w:t>
      </w:r>
      <w:r w:rsidRPr="009B4A58">
        <w:rPr>
          <w:rFonts w:ascii="GHEA Grapalat" w:hAnsi="GHEA Grapalat"/>
          <w:sz w:val="18"/>
          <w:lang w:val="ru-RU"/>
        </w:rPr>
        <w:t>пункт</w:t>
      </w:r>
      <w:r w:rsidRPr="009B4A58">
        <w:rPr>
          <w:rFonts w:ascii="GHEA Grapalat" w:hAnsi="GHEA Grapalat" w:cs="Times Armenian"/>
          <w:sz w:val="18"/>
          <w:lang w:val="ru-RU"/>
        </w:rPr>
        <w:t xml:space="preserve"> </w:t>
      </w:r>
      <w:r w:rsidRPr="009B4A58">
        <w:rPr>
          <w:rFonts w:ascii="GHEA Grapalat" w:hAnsi="GHEA Grapalat"/>
          <w:sz w:val="18"/>
          <w:lang w:val="ru-RU"/>
        </w:rPr>
        <w:t>исключается</w:t>
      </w:r>
      <w:r w:rsidRPr="009B4A58">
        <w:rPr>
          <w:rFonts w:ascii="GHEA Grapalat" w:hAnsi="GHEA Grapalat" w:cs="Times Armenian"/>
          <w:sz w:val="18"/>
          <w:lang w:val="ru-RU"/>
        </w:rPr>
        <w:t xml:space="preserve"> </w:t>
      </w:r>
      <w:r w:rsidRPr="009B4A58">
        <w:rPr>
          <w:rFonts w:ascii="GHEA Grapalat" w:hAnsi="GHEA Grapalat"/>
          <w:sz w:val="18"/>
          <w:lang w:val="ru-RU"/>
        </w:rPr>
        <w:t>из</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 xml:space="preserve">, </w:t>
      </w:r>
      <w:r w:rsidRPr="009B4A58">
        <w:rPr>
          <w:rFonts w:ascii="GHEA Grapalat" w:hAnsi="GHEA Grapalat"/>
          <w:sz w:val="18"/>
          <w:lang w:val="ru-RU"/>
        </w:rPr>
        <w:t>если</w:t>
      </w:r>
      <w:r w:rsidRPr="009B4A58">
        <w:rPr>
          <w:rFonts w:ascii="GHEA Grapalat" w:hAnsi="GHEA Grapalat" w:cs="Times Armenian"/>
          <w:sz w:val="18"/>
          <w:lang w:val="ru-RU"/>
        </w:rPr>
        <w:t xml:space="preserve"> </w:t>
      </w:r>
      <w:r w:rsidRPr="009B4A58">
        <w:rPr>
          <w:rFonts w:ascii="GHEA Grapalat" w:hAnsi="GHEA Grapalat"/>
          <w:sz w:val="18"/>
          <w:lang w:val="ru-RU"/>
        </w:rPr>
        <w:t>договор</w:t>
      </w:r>
      <w:r w:rsidRPr="009B4A58">
        <w:rPr>
          <w:rFonts w:ascii="GHEA Grapalat" w:hAnsi="GHEA Grapalat" w:cs="Times Armenian"/>
          <w:sz w:val="18"/>
          <w:lang w:val="ru-RU"/>
        </w:rPr>
        <w:t xml:space="preserve"> </w:t>
      </w:r>
      <w:r w:rsidRPr="009B4A58">
        <w:rPr>
          <w:rFonts w:ascii="GHEA Grapalat" w:hAnsi="GHEA Grapalat"/>
          <w:sz w:val="18"/>
          <w:lang w:val="ru-RU"/>
        </w:rPr>
        <w:t>не</w:t>
      </w:r>
      <w:r w:rsidRPr="009B4A58">
        <w:rPr>
          <w:rFonts w:ascii="GHEA Grapalat" w:hAnsi="GHEA Grapalat" w:cs="Times Armenian"/>
          <w:sz w:val="18"/>
          <w:lang w:val="ru-RU"/>
        </w:rPr>
        <w:t xml:space="preserve"> </w:t>
      </w:r>
      <w:r w:rsidRPr="009B4A58">
        <w:rPr>
          <w:rFonts w:ascii="GHEA Grapalat" w:hAnsi="GHEA Grapalat"/>
          <w:sz w:val="18"/>
          <w:lang w:val="ru-RU"/>
        </w:rPr>
        <w:t>осуществляется</w:t>
      </w:r>
      <w:r w:rsidRPr="009B4A58">
        <w:rPr>
          <w:rFonts w:ascii="GHEA Grapalat" w:hAnsi="GHEA Grapalat" w:cs="Times Armenian"/>
          <w:sz w:val="18"/>
          <w:lang w:val="ru-RU"/>
        </w:rPr>
        <w:t xml:space="preserve"> </w:t>
      </w:r>
      <w:r w:rsidRPr="009B4A58">
        <w:rPr>
          <w:rFonts w:ascii="GHEA Grapalat" w:hAnsi="GHEA Grapalat"/>
          <w:sz w:val="18"/>
          <w:lang w:val="ru-RU"/>
        </w:rPr>
        <w:t>путем</w:t>
      </w:r>
      <w:r w:rsidRPr="009B4A58">
        <w:rPr>
          <w:rFonts w:ascii="GHEA Grapalat" w:hAnsi="GHEA Grapalat" w:cs="Times Armenian"/>
          <w:sz w:val="18"/>
          <w:lang w:val="ru-RU"/>
        </w:rPr>
        <w:t xml:space="preserve"> </w:t>
      </w:r>
      <w:r w:rsidRPr="009B4A58">
        <w:rPr>
          <w:rFonts w:ascii="GHEA Grapalat" w:hAnsi="GHEA Grapalat"/>
          <w:sz w:val="18"/>
          <w:lang w:val="ru-RU"/>
        </w:rPr>
        <w:t>заключения</w:t>
      </w:r>
      <w:r w:rsidRPr="009B4A58">
        <w:rPr>
          <w:rFonts w:ascii="GHEA Grapalat" w:hAnsi="GHEA Grapalat" w:cs="Times Armenian"/>
          <w:sz w:val="18"/>
          <w:lang w:val="ru-RU"/>
        </w:rPr>
        <w:t xml:space="preserve"> </w:t>
      </w:r>
      <w:r w:rsidRPr="009B4A58">
        <w:rPr>
          <w:rFonts w:ascii="GHEA Grapalat" w:hAnsi="GHEA Grapalat"/>
          <w:sz w:val="18"/>
          <w:lang w:val="ru-RU"/>
        </w:rPr>
        <w:t>субподрядного</w:t>
      </w:r>
      <w:r w:rsidRPr="009B4A58">
        <w:rPr>
          <w:rFonts w:ascii="GHEA Grapalat" w:hAnsi="GHEA Grapalat" w:cs="Times Armenian"/>
          <w:sz w:val="18"/>
          <w:lang w:val="ru-RU"/>
        </w:rPr>
        <w:t xml:space="preserve"> </w:t>
      </w:r>
      <w:r w:rsidRPr="009B4A58">
        <w:rPr>
          <w:rFonts w:ascii="GHEA Grapalat" w:hAnsi="GHEA Grapalat"/>
          <w:sz w:val="18"/>
          <w:lang w:val="ru-RU"/>
        </w:rPr>
        <w:t>договора</w:t>
      </w:r>
      <w:r w:rsidRPr="009B4A58">
        <w:rPr>
          <w:rFonts w:ascii="GHEA Grapalat" w:hAnsi="GHEA Grapalat" w:cs="Times Armenian"/>
          <w:sz w:val="18"/>
          <w:lang w:val="ru-RU"/>
        </w:rPr>
        <w:t>.</w:t>
      </w:r>
    </w:p>
  </w:footnote>
  <w:footnote w:id="9">
    <w:p w14:paraId="74E2E4AF" w14:textId="77777777" w:rsidR="00330564" w:rsidRPr="00403C9F" w:rsidRDefault="00330564" w:rsidP="00403C9F">
      <w:pPr>
        <w:pStyle w:val="FootnoteText"/>
        <w:jc w:val="both"/>
        <w:rPr>
          <w:rFonts w:ascii="GHEA Grapalat" w:hAnsi="GHEA Grapalat"/>
          <w:sz w:val="18"/>
          <w:lang w:val="ru-RU"/>
        </w:rPr>
      </w:pPr>
      <w:r w:rsidRPr="00403C9F">
        <w:rPr>
          <w:rStyle w:val="FootnoteReference"/>
          <w:rFonts w:ascii="GHEA Grapalat" w:hAnsi="GHEA Grapalat"/>
          <w:sz w:val="18"/>
        </w:rPr>
        <w:footnoteRef/>
      </w:r>
      <w:r w:rsidRPr="00403C9F">
        <w:rPr>
          <w:rFonts w:ascii="GHEA Grapalat" w:hAnsi="GHEA Grapalat"/>
          <w:sz w:val="18"/>
          <w:lang w:val="ru-RU"/>
        </w:rPr>
        <w:t xml:space="preserve"> Настоящий</w:t>
      </w:r>
      <w:r w:rsidRPr="00403C9F">
        <w:rPr>
          <w:rFonts w:ascii="GHEA Grapalat" w:hAnsi="GHEA Grapalat" w:cs="Times Armenian"/>
          <w:sz w:val="18"/>
          <w:lang w:val="ru-RU"/>
        </w:rPr>
        <w:t xml:space="preserve"> </w:t>
      </w:r>
      <w:r w:rsidRPr="00403C9F">
        <w:rPr>
          <w:rFonts w:ascii="GHEA Grapalat" w:hAnsi="GHEA Grapalat"/>
          <w:sz w:val="18"/>
          <w:lang w:val="ru-RU"/>
        </w:rPr>
        <w:t>пункт</w:t>
      </w:r>
      <w:r w:rsidRPr="00403C9F">
        <w:rPr>
          <w:rFonts w:ascii="GHEA Grapalat" w:hAnsi="GHEA Grapalat" w:cs="Times Armenian"/>
          <w:sz w:val="18"/>
          <w:lang w:val="ru-RU"/>
        </w:rPr>
        <w:t xml:space="preserve"> </w:t>
      </w:r>
      <w:r w:rsidRPr="00403C9F">
        <w:rPr>
          <w:rFonts w:ascii="GHEA Grapalat" w:hAnsi="GHEA Grapalat"/>
          <w:sz w:val="18"/>
          <w:lang w:val="ru-RU"/>
        </w:rPr>
        <w:t>исключается</w:t>
      </w:r>
      <w:r w:rsidRPr="00403C9F">
        <w:rPr>
          <w:rFonts w:ascii="GHEA Grapalat" w:hAnsi="GHEA Grapalat" w:cs="Times Armenian"/>
          <w:sz w:val="18"/>
          <w:lang w:val="ru-RU"/>
        </w:rPr>
        <w:t xml:space="preserve"> </w:t>
      </w:r>
      <w:r w:rsidRPr="00403C9F">
        <w:rPr>
          <w:rFonts w:ascii="GHEA Grapalat" w:hAnsi="GHEA Grapalat"/>
          <w:sz w:val="18"/>
          <w:lang w:val="ru-RU"/>
        </w:rPr>
        <w:t>из</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если</w:t>
      </w:r>
      <w:r w:rsidRPr="00403C9F">
        <w:rPr>
          <w:rFonts w:ascii="GHEA Grapalat" w:hAnsi="GHEA Grapalat" w:cs="Times Armenian"/>
          <w:sz w:val="18"/>
          <w:lang w:val="ru-RU"/>
        </w:rPr>
        <w:t xml:space="preserve"> </w:t>
      </w:r>
      <w:r w:rsidRPr="00403C9F">
        <w:rPr>
          <w:rFonts w:ascii="GHEA Grapalat" w:hAnsi="GHEA Grapalat"/>
          <w:sz w:val="18"/>
          <w:lang w:val="ru-RU"/>
        </w:rPr>
        <w:t>договор</w:t>
      </w:r>
      <w:r w:rsidRPr="00403C9F">
        <w:rPr>
          <w:rFonts w:ascii="GHEA Grapalat" w:hAnsi="GHEA Grapalat" w:cs="Times Armenian"/>
          <w:sz w:val="18"/>
          <w:lang w:val="ru-RU"/>
        </w:rPr>
        <w:t xml:space="preserve"> </w:t>
      </w:r>
      <w:r w:rsidRPr="00403C9F">
        <w:rPr>
          <w:rFonts w:ascii="GHEA Grapalat" w:hAnsi="GHEA Grapalat"/>
          <w:sz w:val="18"/>
          <w:lang w:val="ru-RU"/>
        </w:rPr>
        <w:t>не</w:t>
      </w:r>
      <w:r w:rsidRPr="00403C9F">
        <w:rPr>
          <w:rFonts w:ascii="GHEA Grapalat" w:hAnsi="GHEA Grapalat" w:cs="Times Armenian"/>
          <w:sz w:val="18"/>
          <w:lang w:val="ru-RU"/>
        </w:rPr>
        <w:t xml:space="preserve"> </w:t>
      </w:r>
      <w:r w:rsidRPr="00403C9F">
        <w:rPr>
          <w:rFonts w:ascii="GHEA Grapalat" w:hAnsi="GHEA Grapalat"/>
          <w:sz w:val="18"/>
          <w:lang w:val="ru-RU"/>
        </w:rPr>
        <w:t>осуществляется</w:t>
      </w:r>
      <w:r w:rsidRPr="00403C9F">
        <w:rPr>
          <w:rFonts w:ascii="GHEA Grapalat" w:hAnsi="GHEA Grapalat" w:cs="Times Armenian"/>
          <w:sz w:val="18"/>
          <w:lang w:val="ru-RU"/>
        </w:rPr>
        <w:t xml:space="preserve"> </w:t>
      </w:r>
      <w:r w:rsidRPr="00403C9F">
        <w:rPr>
          <w:rFonts w:ascii="GHEA Grapalat" w:hAnsi="GHEA Grapalat"/>
          <w:sz w:val="18"/>
          <w:lang w:val="ru-RU"/>
        </w:rPr>
        <w:t>путем</w:t>
      </w:r>
      <w:r w:rsidRPr="00403C9F">
        <w:rPr>
          <w:rFonts w:ascii="GHEA Grapalat" w:hAnsi="GHEA Grapalat" w:cs="Times Armenian"/>
          <w:sz w:val="18"/>
          <w:lang w:val="ru-RU"/>
        </w:rPr>
        <w:t xml:space="preserve"> </w:t>
      </w:r>
      <w:r w:rsidRPr="00403C9F">
        <w:rPr>
          <w:rFonts w:ascii="GHEA Grapalat" w:hAnsi="GHEA Grapalat"/>
          <w:sz w:val="18"/>
          <w:lang w:val="ru-RU"/>
        </w:rPr>
        <w:t>заключения</w:t>
      </w:r>
      <w:r w:rsidRPr="00403C9F">
        <w:rPr>
          <w:rFonts w:ascii="GHEA Grapalat" w:hAnsi="GHEA Grapalat" w:cs="Times Armenian"/>
          <w:sz w:val="18"/>
          <w:lang w:val="ru-RU"/>
        </w:rPr>
        <w:t xml:space="preserve"> </w:t>
      </w:r>
      <w:r w:rsidRPr="00403C9F">
        <w:rPr>
          <w:rFonts w:ascii="GHEA Grapalat" w:hAnsi="GHEA Grapalat"/>
          <w:sz w:val="18"/>
          <w:lang w:val="ru-RU"/>
        </w:rPr>
        <w:t>договора</w:t>
      </w:r>
      <w:r w:rsidRPr="00403C9F">
        <w:rPr>
          <w:rFonts w:ascii="GHEA Grapalat" w:hAnsi="GHEA Grapalat" w:cs="Times Armenian"/>
          <w:sz w:val="18"/>
          <w:lang w:val="ru-RU"/>
        </w:rPr>
        <w:t xml:space="preserve"> </w:t>
      </w:r>
      <w:r w:rsidRPr="00403C9F">
        <w:rPr>
          <w:rFonts w:ascii="GHEA Grapalat" w:hAnsi="GHEA Grapalat"/>
          <w:sz w:val="18"/>
          <w:lang w:val="ru-RU"/>
        </w:rPr>
        <w:t>о</w:t>
      </w:r>
      <w:r w:rsidRPr="00403C9F">
        <w:rPr>
          <w:rFonts w:ascii="GHEA Grapalat" w:hAnsi="GHEA Grapalat" w:cs="Times Armenian"/>
          <w:sz w:val="18"/>
          <w:lang w:val="ru-RU"/>
        </w:rPr>
        <w:t xml:space="preserve"> </w:t>
      </w:r>
      <w:r w:rsidRPr="00403C9F">
        <w:rPr>
          <w:rFonts w:ascii="GHEA Grapalat" w:hAnsi="GHEA Grapalat"/>
          <w:sz w:val="18"/>
          <w:lang w:val="ru-RU"/>
        </w:rPr>
        <w:t>совместной</w:t>
      </w:r>
      <w:r w:rsidRPr="00403C9F">
        <w:rPr>
          <w:rFonts w:ascii="GHEA Grapalat" w:hAnsi="GHEA Grapalat" w:cs="Times Armenian"/>
          <w:sz w:val="18"/>
          <w:lang w:val="ru-RU"/>
        </w:rPr>
        <w:t xml:space="preserve"> </w:t>
      </w:r>
      <w:r w:rsidRPr="00403C9F">
        <w:rPr>
          <w:rFonts w:ascii="GHEA Grapalat" w:hAnsi="GHEA Grapalat"/>
          <w:sz w:val="18"/>
          <w:lang w:val="ru-RU"/>
        </w:rPr>
        <w:t>деятельности</w:t>
      </w:r>
      <w:r w:rsidRPr="00403C9F">
        <w:rPr>
          <w:rFonts w:ascii="GHEA Grapalat" w:hAnsi="GHEA Grapalat" w:cs="Times Armenian"/>
          <w:sz w:val="18"/>
          <w:lang w:val="ru-RU"/>
        </w:rPr>
        <w:t xml:space="preserve"> (</w:t>
      </w:r>
      <w:r w:rsidRPr="00403C9F">
        <w:rPr>
          <w:rFonts w:ascii="GHEA Grapalat" w:hAnsi="GHEA Grapalat"/>
          <w:sz w:val="18"/>
          <w:lang w:val="ru-RU"/>
        </w:rPr>
        <w:t>консорциума</w:t>
      </w:r>
      <w:r w:rsidRPr="00403C9F">
        <w:rPr>
          <w:rFonts w:ascii="GHEA Grapalat" w:hAnsi="GHEA Grapalat" w:cs="Times Armenian"/>
          <w:sz w:val="18"/>
          <w:lang w:val="ru-RU"/>
        </w:rPr>
        <w:t>)</w:t>
      </w:r>
    </w:p>
  </w:footnote>
  <w:footnote w:id="10">
    <w:p w14:paraId="3F6BF37A" w14:textId="77777777" w:rsidR="00330564" w:rsidRPr="00414F10" w:rsidRDefault="00330564" w:rsidP="007346B5">
      <w:pPr>
        <w:pStyle w:val="FootnoteText"/>
        <w:widowControl w:val="0"/>
        <w:jc w:val="both"/>
        <w:rPr>
          <w:rFonts w:ascii="GHEA Grapalat" w:hAnsi="GHEA Grapalat"/>
          <w:sz w:val="18"/>
          <w:szCs w:val="18"/>
          <w:lang w:val="hy-AM"/>
        </w:rPr>
      </w:pPr>
      <w:r w:rsidRPr="00414F10">
        <w:rPr>
          <w:rStyle w:val="FootnoteReference"/>
          <w:rFonts w:ascii="GHEA Grapalat" w:hAnsi="GHEA Grapalat"/>
          <w:sz w:val="18"/>
          <w:szCs w:val="18"/>
        </w:rPr>
        <w:footnoteRef/>
      </w:r>
      <w:r w:rsidRPr="00414F10">
        <w:rPr>
          <w:rFonts w:ascii="GHEA Grapalat" w:hAnsi="GHEA Grapalat"/>
          <w:sz w:val="18"/>
          <w:szCs w:val="18"/>
          <w:lang w:val="ru-RU"/>
        </w:rPr>
        <w:t xml:space="preserve">  Если Договор заключается на основании части 6 статьи 15 закона Республики Армения "О</w:t>
      </w:r>
      <w:r w:rsidRPr="00414F10">
        <w:rPr>
          <w:rFonts w:ascii="Courier New" w:hAnsi="Courier New" w:cs="Courier New"/>
          <w:sz w:val="18"/>
          <w:szCs w:val="18"/>
        </w:rPr>
        <w:t> </w:t>
      </w:r>
      <w:r w:rsidRPr="00414F10">
        <w:rPr>
          <w:rFonts w:ascii="GHEA Grapalat" w:hAnsi="GHEA Grapalat"/>
          <w:sz w:val="18"/>
          <w:szCs w:val="18"/>
          <w:lang w:val="ru-RU"/>
        </w:rPr>
        <w:t xml:space="preserve">закупках", и цена Договора не превышает </w:t>
      </w:r>
      <w:r w:rsidRPr="00EA0F8F">
        <w:rPr>
          <w:rFonts w:ascii="GHEA Grapalat" w:hAnsi="GHEA Grapalat"/>
          <w:sz w:val="18"/>
          <w:szCs w:val="18"/>
          <w:lang w:val="ru-RU" w:bidi="ru-RU"/>
        </w:rPr>
        <w:t>двадцатипятикратный</w:t>
      </w:r>
      <w:r w:rsidRPr="00414F10">
        <w:rPr>
          <w:rFonts w:ascii="GHEA Grapalat" w:hAnsi="GHEA Grapalat"/>
          <w:sz w:val="18"/>
          <w:szCs w:val="18"/>
          <w:lang w:val="ru-RU"/>
        </w:rPr>
        <w:t xml:space="preserve"> размер базовой единицы закупок, то настоящий пункт редактируется, удаляя из последнего </w:t>
      </w:r>
      <w:r w:rsidRPr="007B6A86">
        <w:rPr>
          <w:rFonts w:ascii="GHEA Grapalat" w:hAnsi="GHEA Grapalat"/>
          <w:sz w:val="18"/>
          <w:szCs w:val="18"/>
          <w:lang w:val="ru-RU"/>
        </w:rPr>
        <w:t>4-</w:t>
      </w:r>
      <w:r w:rsidRPr="007B6A86">
        <w:rPr>
          <w:rFonts w:ascii="GHEA Grapalat" w:hAnsi="GHEA Grapalat"/>
          <w:sz w:val="18"/>
          <w:szCs w:val="18"/>
        </w:rPr>
        <w:t>oe</w:t>
      </w:r>
      <w:r w:rsidRPr="007B6A86">
        <w:rPr>
          <w:rFonts w:ascii="GHEA Grapalat" w:hAnsi="GHEA Grapalat"/>
          <w:sz w:val="18"/>
          <w:szCs w:val="18"/>
          <w:lang w:val="ru-RU"/>
        </w:rPr>
        <w:t xml:space="preserve"> предложение, а 5-</w:t>
      </w:r>
      <w:r w:rsidRPr="007B6A86">
        <w:rPr>
          <w:rFonts w:ascii="GHEA Grapalat" w:hAnsi="GHEA Grapalat"/>
          <w:sz w:val="18"/>
          <w:szCs w:val="18"/>
        </w:rPr>
        <w:t>oe</w:t>
      </w:r>
      <w:r w:rsidRPr="007B6A86">
        <w:rPr>
          <w:rFonts w:ascii="GHEA Grapalat" w:hAnsi="GHEA Grapalat"/>
          <w:sz w:val="18"/>
          <w:szCs w:val="18"/>
          <w:lang w:val="ru-RU"/>
        </w:rPr>
        <w:t xml:space="preserve"> предложение редактируется,</w:t>
      </w:r>
      <w:r w:rsidRPr="00414F10">
        <w:rPr>
          <w:rFonts w:ascii="GHEA Grapalat" w:hAnsi="GHEA Grapalat"/>
          <w:sz w:val="18"/>
          <w:szCs w:val="18"/>
          <w:lang w:val="ru-RU"/>
        </w:rPr>
        <w:t xml:space="preserve"> заменив слова", а при замене обеспечений Квалификации и Договора, представленных в виде неустойки, — также новые обеспечения" словом "и".</w:t>
      </w:r>
    </w:p>
    <w:p w14:paraId="2B686A5C" w14:textId="77777777" w:rsidR="00330564" w:rsidRDefault="00330564" w:rsidP="00E157E5">
      <w:pPr>
        <w:pStyle w:val="FootnoteText"/>
        <w:widowControl w:val="0"/>
        <w:jc w:val="both"/>
        <w:rPr>
          <w:ins w:id="32" w:author="Inesa Kocharyan" w:date="2025-03-13T16:24:00Z"/>
          <w:rFonts w:ascii="Cambria" w:hAnsi="Cambria" w:cs="Cambria"/>
          <w:i/>
          <w:lang w:val="ru-RU"/>
        </w:rPr>
      </w:pPr>
      <w:r w:rsidRPr="00414F10">
        <w:rPr>
          <w:rFonts w:ascii="GHEA Grapalat" w:hAnsi="GHEA Grapalat"/>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33" w:author="Inesa Kocharyan" w:date="2025-03-13T16:24:00Z">
        <w:r w:rsidRPr="00E157E5">
          <w:rPr>
            <w:rFonts w:ascii="Cambria" w:hAnsi="Cambria" w:cs="Cambria"/>
            <w:i/>
            <w:lang w:val="ru-RU"/>
          </w:rPr>
          <w:t xml:space="preserve"> </w:t>
        </w:r>
      </w:ins>
    </w:p>
    <w:p w14:paraId="5FC5197F" w14:textId="77777777" w:rsidR="00330564" w:rsidRPr="00E22DBD" w:rsidRDefault="00330564" w:rsidP="00E157E5">
      <w:pPr>
        <w:pStyle w:val="FootnoteText"/>
        <w:widowControl w:val="0"/>
        <w:jc w:val="both"/>
        <w:rPr>
          <w:rFonts w:ascii="GHEA Grapalat" w:hAnsi="GHEA Grapalat"/>
          <w:i/>
          <w:sz w:val="18"/>
          <w:szCs w:val="18"/>
          <w:lang w:val="hy-AM" w:eastAsia="en-US"/>
        </w:rPr>
      </w:pPr>
      <w:r w:rsidRPr="00877D77">
        <w:rPr>
          <w:rStyle w:val="ezkurwreuab5ozgtqnkl"/>
          <w:rFonts w:ascii="Cambria" w:hAnsi="Cambria" w:cs="Cambria"/>
          <w:i/>
          <w:lang w:val="ru-RU"/>
        </w:rPr>
        <w:t>Срок</w:t>
      </w:r>
      <w:r w:rsidRPr="00877D77">
        <w:rPr>
          <w:rStyle w:val="ezkurwreuab5ozgtqnkl"/>
          <w:i/>
          <w:lang w:val="ru-RU"/>
        </w:rPr>
        <w:t xml:space="preserve">, </w:t>
      </w:r>
      <w:r w:rsidRPr="00877D77">
        <w:rPr>
          <w:rStyle w:val="ezkurwreuab5ozgtqnkl"/>
          <w:rFonts w:ascii="Cambria" w:hAnsi="Cambria" w:cs="Cambria"/>
          <w:i/>
          <w:lang w:val="ru-RU"/>
        </w:rPr>
        <w:t>установленный</w:t>
      </w:r>
      <w:r w:rsidRPr="00877D77">
        <w:rPr>
          <w:i/>
          <w:lang w:val="ru-RU"/>
        </w:rPr>
        <w:t xml:space="preserve"> </w:t>
      </w:r>
      <w:r w:rsidRPr="00877D77">
        <w:rPr>
          <w:rStyle w:val="ezkurwreuab5ozgtqnkl"/>
          <w:rFonts w:ascii="Cambria" w:hAnsi="Cambria" w:cs="Cambria"/>
          <w:i/>
          <w:lang w:val="ru-RU"/>
        </w:rPr>
        <w:t>в</w:t>
      </w:r>
      <w:r w:rsidRPr="00877D77">
        <w:rPr>
          <w:rStyle w:val="ezkurwreuab5ozgtqnkl"/>
          <w:i/>
          <w:lang w:val="ru-RU"/>
        </w:rPr>
        <w:t xml:space="preserve"> </w:t>
      </w:r>
      <w:r w:rsidRPr="00877D77">
        <w:rPr>
          <w:rStyle w:val="ezkurwreuab5ozgtqnkl"/>
          <w:rFonts w:ascii="Cambria" w:hAnsi="Cambria" w:cs="Cambria"/>
          <w:i/>
          <w:lang w:val="ru-RU"/>
        </w:rPr>
        <w:t>предложении</w:t>
      </w:r>
      <w:r w:rsidRPr="00877D77">
        <w:rPr>
          <w:i/>
          <w:lang w:val="ru-RU"/>
        </w:rPr>
        <w:t xml:space="preserve"> </w:t>
      </w:r>
      <w:r w:rsidRPr="00877D77">
        <w:rPr>
          <w:rStyle w:val="ezkurwreuab5ozgtqnkl"/>
          <w:i/>
          <w:lang w:val="ru-RU"/>
        </w:rPr>
        <w:t>5</w:t>
      </w:r>
      <w:r w:rsidRPr="00877D77">
        <w:rPr>
          <w:i/>
          <w:lang w:val="ru-RU"/>
        </w:rPr>
        <w:t xml:space="preserve"> </w:t>
      </w:r>
      <w:r w:rsidRPr="00877D77">
        <w:rPr>
          <w:rStyle w:val="ezkurwreuab5ozgtqnkl"/>
          <w:rFonts w:ascii="Cambria" w:hAnsi="Cambria" w:cs="Cambria"/>
          <w:i/>
          <w:lang w:val="ru-RU"/>
        </w:rPr>
        <w:t>настоящего</w:t>
      </w:r>
      <w:r w:rsidRPr="00877D77">
        <w:rPr>
          <w:i/>
          <w:lang w:val="ru-RU"/>
        </w:rPr>
        <w:t xml:space="preserve"> </w:t>
      </w:r>
      <w:r w:rsidRPr="00877D77">
        <w:rPr>
          <w:rStyle w:val="ezkurwreuab5ozgtqnkl"/>
          <w:rFonts w:ascii="Cambria" w:hAnsi="Cambria" w:cs="Cambria"/>
          <w:i/>
          <w:lang w:val="ru-RU"/>
        </w:rPr>
        <w:t>пункта</w:t>
      </w:r>
      <w:r w:rsidRPr="00877D77">
        <w:rPr>
          <w:i/>
          <w:lang w:val="ru-RU"/>
        </w:rPr>
        <w:t xml:space="preserve">, </w:t>
      </w:r>
      <w:r w:rsidRPr="00877D77">
        <w:rPr>
          <w:rStyle w:val="ezkurwreuab5ozgtqnkl"/>
          <w:rFonts w:ascii="Cambria" w:hAnsi="Cambria" w:cs="Cambria"/>
          <w:i/>
          <w:lang w:val="ru-RU"/>
        </w:rPr>
        <w:t>не</w:t>
      </w:r>
      <w:r w:rsidRPr="00877D77">
        <w:rPr>
          <w:i/>
          <w:lang w:val="ru-RU"/>
        </w:rPr>
        <w:t xml:space="preserve"> </w:t>
      </w:r>
      <w:r w:rsidRPr="00877D77">
        <w:rPr>
          <w:rStyle w:val="ezkurwreuab5ozgtqnkl"/>
          <w:rFonts w:ascii="Cambria" w:hAnsi="Cambria" w:cs="Cambria"/>
          <w:i/>
          <w:lang w:val="ru-RU"/>
        </w:rPr>
        <w:t>может</w:t>
      </w:r>
      <w:r w:rsidRPr="00877D77">
        <w:rPr>
          <w:rStyle w:val="ezkurwreuab5ozgtqnkl"/>
          <w:i/>
          <w:lang w:val="ru-RU"/>
        </w:rPr>
        <w:t xml:space="preserve"> </w:t>
      </w:r>
      <w:r w:rsidRPr="00877D77">
        <w:rPr>
          <w:rStyle w:val="ezkurwreuab5ozgtqnkl"/>
          <w:rFonts w:ascii="Cambria" w:hAnsi="Cambria" w:cs="Cambria"/>
          <w:i/>
          <w:lang w:val="ru-RU"/>
        </w:rPr>
        <w:t>быть</w:t>
      </w:r>
      <w:r w:rsidRPr="00877D77">
        <w:rPr>
          <w:rStyle w:val="ezkurwreuab5ozgtqnkl"/>
          <w:i/>
          <w:lang w:val="ru-RU"/>
        </w:rPr>
        <w:t xml:space="preserve"> </w:t>
      </w:r>
      <w:r w:rsidRPr="00877D77">
        <w:rPr>
          <w:rStyle w:val="ezkurwreuab5ozgtqnkl"/>
          <w:rFonts w:ascii="Cambria" w:hAnsi="Cambria" w:cs="Cambria"/>
          <w:i/>
          <w:lang w:val="ru-RU"/>
        </w:rPr>
        <w:t>менее</w:t>
      </w:r>
      <w:r w:rsidRPr="00877D77">
        <w:rPr>
          <w:i/>
          <w:lang w:val="ru-RU"/>
        </w:rPr>
        <w:t xml:space="preserve"> </w:t>
      </w:r>
      <w:r w:rsidRPr="00877D77">
        <w:rPr>
          <w:rStyle w:val="ezkurwreuab5ozgtqnkl"/>
          <w:i/>
          <w:lang w:val="ru-RU"/>
        </w:rPr>
        <w:t>10</w:t>
      </w:r>
      <w:r w:rsidRPr="00877D77">
        <w:rPr>
          <w:i/>
          <w:lang w:val="ru-RU"/>
        </w:rPr>
        <w:t xml:space="preserve"> </w:t>
      </w:r>
      <w:r w:rsidRPr="00877D77">
        <w:rPr>
          <w:rStyle w:val="ezkurwreuab5ozgtqnkl"/>
          <w:rFonts w:ascii="Cambria" w:hAnsi="Cambria" w:cs="Cambria"/>
          <w:i/>
          <w:lang w:val="ru-RU"/>
        </w:rPr>
        <w:t>рабочих</w:t>
      </w:r>
      <w:r w:rsidRPr="00877D77">
        <w:rPr>
          <w:i/>
          <w:lang w:val="ru-RU"/>
        </w:rPr>
        <w:t xml:space="preserve"> </w:t>
      </w:r>
      <w:r w:rsidRPr="00877D77">
        <w:rPr>
          <w:rStyle w:val="ezkurwreuab5ozgtqnkl"/>
          <w:rFonts w:ascii="Cambria" w:hAnsi="Cambria" w:cs="Cambria"/>
          <w:i/>
          <w:lang w:val="ru-RU"/>
        </w:rPr>
        <w:t>дней</w:t>
      </w:r>
      <w:r>
        <w:rPr>
          <w:rStyle w:val="ezkurwreuab5ozgtqnkl"/>
          <w:rFonts w:ascii="Cambria" w:hAnsi="Cambria" w:cs="Cambria"/>
          <w:i/>
          <w:lang w:val="hy-AM"/>
        </w:rPr>
        <w:t>.</w:t>
      </w:r>
    </w:p>
    <w:p w14:paraId="27700151" w14:textId="77777777" w:rsidR="00330564" w:rsidRPr="00E22DBD" w:rsidRDefault="00330564" w:rsidP="007346B5">
      <w:pPr>
        <w:pStyle w:val="FootnoteText"/>
        <w:widowControl w:val="0"/>
        <w:jc w:val="both"/>
        <w:rPr>
          <w:rFonts w:ascii="GHEA Grapalat" w:hAnsi="GHEA Grapalat"/>
          <w:sz w:val="18"/>
          <w:szCs w:val="18"/>
          <w:lang w:val="ru-RU" w:eastAsia="en-US"/>
        </w:rPr>
      </w:pPr>
    </w:p>
    <w:p w14:paraId="0EEF54A6" w14:textId="77777777" w:rsidR="00330564" w:rsidRPr="00414F10" w:rsidRDefault="00330564">
      <w:pPr>
        <w:pStyle w:val="FootnoteText"/>
        <w:rPr>
          <w:rFonts w:ascii="GHEA Grapalat" w:hAnsi="GHEA Grapalat"/>
          <w:sz w:val="18"/>
          <w:szCs w:val="18"/>
          <w:lang w:val="hy-AM"/>
        </w:rPr>
      </w:pPr>
    </w:p>
  </w:footnote>
  <w:footnote w:id="11">
    <w:p w14:paraId="0E8F1E14" w14:textId="77777777" w:rsidR="00330564" w:rsidRPr="008531CA" w:rsidRDefault="00330564" w:rsidP="008531CA">
      <w:pPr>
        <w:pStyle w:val="FootnoteText"/>
        <w:widowControl w:val="0"/>
        <w:jc w:val="both"/>
        <w:rPr>
          <w:rFonts w:ascii="GHEA Grapalat" w:hAnsi="GHEA Grapalat"/>
          <w:i/>
          <w:lang w:val="ru-RU"/>
        </w:rPr>
      </w:pPr>
      <w:r w:rsidRPr="000952DE">
        <w:rPr>
          <w:rStyle w:val="FootnoteReference"/>
          <w:lang w:val="ru-RU"/>
        </w:rPr>
        <w:t>*</w:t>
      </w:r>
      <w:r w:rsidRPr="000952DE">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14:paraId="23819A77" w14:textId="77777777" w:rsidR="00330564" w:rsidRPr="000952DE" w:rsidRDefault="00330564" w:rsidP="000952DE">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87DD0"/>
    <w:multiLevelType w:val="hybridMultilevel"/>
    <w:tmpl w:val="0074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00282B"/>
    <w:multiLevelType w:val="hybridMultilevel"/>
    <w:tmpl w:val="D25E0826"/>
    <w:lvl w:ilvl="0" w:tplc="7D9C5C7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0B06167A"/>
    <w:multiLevelType w:val="hybridMultilevel"/>
    <w:tmpl w:val="C23ABEAC"/>
    <w:lvl w:ilvl="0" w:tplc="0C000001">
      <w:start w:val="1"/>
      <w:numFmt w:val="bullet"/>
      <w:lvlText w:val=""/>
      <w:lvlJc w:val="left"/>
      <w:pPr>
        <w:ind w:left="1080" w:hanging="360"/>
      </w:pPr>
      <w:rPr>
        <w:rFonts w:ascii="Symbol" w:hAnsi="Symbol" w:hint="default"/>
      </w:rPr>
    </w:lvl>
    <w:lvl w:ilvl="1" w:tplc="0C000003" w:tentative="1">
      <w:start w:val="1"/>
      <w:numFmt w:val="bullet"/>
      <w:lvlText w:val="o"/>
      <w:lvlJc w:val="left"/>
      <w:pPr>
        <w:ind w:left="1800" w:hanging="360"/>
      </w:pPr>
      <w:rPr>
        <w:rFonts w:ascii="Courier New" w:hAnsi="Courier New" w:cs="Courier New" w:hint="default"/>
      </w:rPr>
    </w:lvl>
    <w:lvl w:ilvl="2" w:tplc="0C000005" w:tentative="1">
      <w:start w:val="1"/>
      <w:numFmt w:val="bullet"/>
      <w:lvlText w:val=""/>
      <w:lvlJc w:val="left"/>
      <w:pPr>
        <w:ind w:left="2520" w:hanging="360"/>
      </w:pPr>
      <w:rPr>
        <w:rFonts w:ascii="Wingdings" w:hAnsi="Wingdings" w:hint="default"/>
      </w:rPr>
    </w:lvl>
    <w:lvl w:ilvl="3" w:tplc="0C000001" w:tentative="1">
      <w:start w:val="1"/>
      <w:numFmt w:val="bullet"/>
      <w:lvlText w:val=""/>
      <w:lvlJc w:val="left"/>
      <w:pPr>
        <w:ind w:left="3240" w:hanging="360"/>
      </w:pPr>
      <w:rPr>
        <w:rFonts w:ascii="Symbol" w:hAnsi="Symbol" w:hint="default"/>
      </w:rPr>
    </w:lvl>
    <w:lvl w:ilvl="4" w:tplc="0C000003" w:tentative="1">
      <w:start w:val="1"/>
      <w:numFmt w:val="bullet"/>
      <w:lvlText w:val="o"/>
      <w:lvlJc w:val="left"/>
      <w:pPr>
        <w:ind w:left="3960" w:hanging="360"/>
      </w:pPr>
      <w:rPr>
        <w:rFonts w:ascii="Courier New" w:hAnsi="Courier New" w:cs="Courier New" w:hint="default"/>
      </w:rPr>
    </w:lvl>
    <w:lvl w:ilvl="5" w:tplc="0C000005" w:tentative="1">
      <w:start w:val="1"/>
      <w:numFmt w:val="bullet"/>
      <w:lvlText w:val=""/>
      <w:lvlJc w:val="left"/>
      <w:pPr>
        <w:ind w:left="4680" w:hanging="360"/>
      </w:pPr>
      <w:rPr>
        <w:rFonts w:ascii="Wingdings" w:hAnsi="Wingdings" w:hint="default"/>
      </w:rPr>
    </w:lvl>
    <w:lvl w:ilvl="6" w:tplc="0C000001" w:tentative="1">
      <w:start w:val="1"/>
      <w:numFmt w:val="bullet"/>
      <w:lvlText w:val=""/>
      <w:lvlJc w:val="left"/>
      <w:pPr>
        <w:ind w:left="5400" w:hanging="360"/>
      </w:pPr>
      <w:rPr>
        <w:rFonts w:ascii="Symbol" w:hAnsi="Symbol" w:hint="default"/>
      </w:rPr>
    </w:lvl>
    <w:lvl w:ilvl="7" w:tplc="0C000003" w:tentative="1">
      <w:start w:val="1"/>
      <w:numFmt w:val="bullet"/>
      <w:lvlText w:val="o"/>
      <w:lvlJc w:val="left"/>
      <w:pPr>
        <w:ind w:left="6120" w:hanging="360"/>
      </w:pPr>
      <w:rPr>
        <w:rFonts w:ascii="Courier New" w:hAnsi="Courier New" w:cs="Courier New" w:hint="default"/>
      </w:rPr>
    </w:lvl>
    <w:lvl w:ilvl="8" w:tplc="0C000005" w:tentative="1">
      <w:start w:val="1"/>
      <w:numFmt w:val="bullet"/>
      <w:lvlText w:val=""/>
      <w:lvlJc w:val="left"/>
      <w:pPr>
        <w:ind w:left="6840" w:hanging="360"/>
      </w:pPr>
      <w:rPr>
        <w:rFonts w:ascii="Wingdings" w:hAnsi="Wingdings" w:hint="default"/>
      </w:rPr>
    </w:lvl>
  </w:abstractNum>
  <w:abstractNum w:abstractNumId="10" w15:restartNumberingAfterBreak="0">
    <w:nsid w:val="0EB442E3"/>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9801B8"/>
    <w:multiLevelType w:val="hybridMultilevel"/>
    <w:tmpl w:val="8216F79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133B7521"/>
    <w:multiLevelType w:val="hybridMultilevel"/>
    <w:tmpl w:val="AA46DFEA"/>
    <w:lvl w:ilvl="0" w:tplc="04090011">
      <w:start w:val="1"/>
      <w:numFmt w:val="decimal"/>
      <w:lvlText w:val="%1)"/>
      <w:lvlJc w:val="left"/>
      <w:pPr>
        <w:ind w:left="502"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5" w15:restartNumberingAfterBreak="0">
    <w:nsid w:val="139A1CA2"/>
    <w:multiLevelType w:val="hybridMultilevel"/>
    <w:tmpl w:val="FB0A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C354FF"/>
    <w:multiLevelType w:val="hybridMultilevel"/>
    <w:tmpl w:val="0D12D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EB2C21"/>
    <w:multiLevelType w:val="hybridMultilevel"/>
    <w:tmpl w:val="34C84B6E"/>
    <w:lvl w:ilvl="0" w:tplc="0419000F">
      <w:start w:val="1"/>
      <w:numFmt w:val="decimal"/>
      <w:lvlText w:val="%1."/>
      <w:lvlJc w:val="left"/>
      <w:pPr>
        <w:tabs>
          <w:tab w:val="num" w:pos="420"/>
        </w:tabs>
        <w:ind w:left="420" w:hanging="360"/>
      </w:pPr>
      <w:rPr>
        <w:rFonts w:hint="default"/>
      </w:rPr>
    </w:lvl>
    <w:lvl w:ilvl="1" w:tplc="04090001">
      <w:start w:val="1"/>
      <w:numFmt w:val="bullet"/>
      <w:lvlText w:val=""/>
      <w:lvlJc w:val="left"/>
      <w:pPr>
        <w:tabs>
          <w:tab w:val="num" w:pos="1890"/>
        </w:tabs>
        <w:ind w:left="1890" w:hanging="360"/>
      </w:pPr>
      <w:rPr>
        <w:rFonts w:ascii="Symbol" w:hAnsi="Symbol"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77F6D70"/>
    <w:multiLevelType w:val="hybridMultilevel"/>
    <w:tmpl w:val="606EE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707952"/>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C4E696B"/>
    <w:multiLevelType w:val="multilevel"/>
    <w:tmpl w:val="1626340E"/>
    <w:lvl w:ilvl="0">
      <w:start w:val="1"/>
      <w:numFmt w:val="decimal"/>
      <w:lvlText w:val="%1."/>
      <w:lvlJc w:val="left"/>
      <w:pPr>
        <w:ind w:left="928"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8" w15:restartNumberingAfterBreak="0">
    <w:nsid w:val="3C165D5C"/>
    <w:multiLevelType w:val="hybridMultilevel"/>
    <w:tmpl w:val="DDB40248"/>
    <w:lvl w:ilvl="0" w:tplc="BDACEB28">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953B02"/>
    <w:multiLevelType w:val="hybridMultilevel"/>
    <w:tmpl w:val="9AECE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BD4ED8"/>
    <w:multiLevelType w:val="hybridMultilevel"/>
    <w:tmpl w:val="10666E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99C3781"/>
    <w:multiLevelType w:val="hybridMultilevel"/>
    <w:tmpl w:val="1FB81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50441162"/>
    <w:multiLevelType w:val="hybridMultilevel"/>
    <w:tmpl w:val="DE0899E4"/>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36" w15:restartNumberingAfterBreak="0">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53A76"/>
    <w:multiLevelType w:val="hybridMultilevel"/>
    <w:tmpl w:val="FB4055E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5E942745"/>
    <w:multiLevelType w:val="hybridMultilevel"/>
    <w:tmpl w:val="8474F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5548DB"/>
    <w:multiLevelType w:val="hybridMultilevel"/>
    <w:tmpl w:val="7CBCAC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970E58"/>
    <w:multiLevelType w:val="hybridMultilevel"/>
    <w:tmpl w:val="EBE65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307425"/>
    <w:multiLevelType w:val="hybridMultilevel"/>
    <w:tmpl w:val="E9E0BC06"/>
    <w:lvl w:ilvl="0" w:tplc="FB9083E2">
      <w:start w:val="1"/>
      <w:numFmt w:val="decimal"/>
      <w:lvlText w:val="(%1)"/>
      <w:lvlJc w:val="left"/>
      <w:pPr>
        <w:ind w:left="1551" w:hanging="98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E8513E9"/>
    <w:multiLevelType w:val="hybridMultilevel"/>
    <w:tmpl w:val="DCAA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2833727">
    <w:abstractNumId w:val="1"/>
  </w:num>
  <w:num w:numId="2" w16cid:durableId="775951510">
    <w:abstractNumId w:val="14"/>
  </w:num>
  <w:num w:numId="3" w16cid:durableId="916284549">
    <w:abstractNumId w:val="11"/>
  </w:num>
  <w:num w:numId="4" w16cid:durableId="2113471533">
    <w:abstractNumId w:val="16"/>
  </w:num>
  <w:num w:numId="5" w16cid:durableId="1965573755">
    <w:abstractNumId w:val="33"/>
  </w:num>
  <w:num w:numId="6" w16cid:durableId="1447891520">
    <w:abstractNumId w:val="26"/>
  </w:num>
  <w:num w:numId="7" w16cid:durableId="1267813540">
    <w:abstractNumId w:val="5"/>
  </w:num>
  <w:num w:numId="8" w16cid:durableId="1770657757">
    <w:abstractNumId w:val="2"/>
  </w:num>
  <w:num w:numId="9" w16cid:durableId="1415905378">
    <w:abstractNumId w:val="13"/>
  </w:num>
  <w:num w:numId="10" w16cid:durableId="1556089855">
    <w:abstractNumId w:val="25"/>
  </w:num>
  <w:num w:numId="11" w16cid:durableId="687146933">
    <w:abstractNumId w:val="19"/>
  </w:num>
  <w:num w:numId="12" w16cid:durableId="2008634224">
    <w:abstractNumId w:val="41"/>
  </w:num>
  <w:num w:numId="13" w16cid:durableId="1253006519">
    <w:abstractNumId w:val="34"/>
  </w:num>
  <w:num w:numId="14" w16cid:durableId="883181292">
    <w:abstractNumId w:val="22"/>
  </w:num>
  <w:num w:numId="15" w16cid:durableId="504979113">
    <w:abstractNumId w:val="7"/>
  </w:num>
  <w:num w:numId="16" w16cid:durableId="940064622">
    <w:abstractNumId w:val="6"/>
  </w:num>
  <w:num w:numId="17" w16cid:durableId="1398894806">
    <w:abstractNumId w:val="0"/>
  </w:num>
  <w:num w:numId="18" w16cid:durableId="1018969632">
    <w:abstractNumId w:val="17"/>
  </w:num>
  <w:num w:numId="19" w16cid:durableId="196163829">
    <w:abstractNumId w:val="40"/>
  </w:num>
  <w:num w:numId="20" w16cid:durableId="1720402361">
    <w:abstractNumId w:val="38"/>
  </w:num>
  <w:num w:numId="21" w16cid:durableId="342055739">
    <w:abstractNumId w:val="18"/>
  </w:num>
  <w:num w:numId="22" w16cid:durableId="775489314">
    <w:abstractNumId w:val="3"/>
  </w:num>
  <w:num w:numId="23" w16cid:durableId="1902786229">
    <w:abstractNumId w:val="20"/>
  </w:num>
  <w:num w:numId="24" w16cid:durableId="674185136">
    <w:abstractNumId w:val="36"/>
  </w:num>
  <w:num w:numId="25" w16cid:durableId="1457677440">
    <w:abstractNumId w:val="42"/>
  </w:num>
  <w:num w:numId="26" w16cid:durableId="321738340">
    <w:abstractNumId w:val="12"/>
  </w:num>
  <w:num w:numId="27" w16cid:durableId="39593565">
    <w:abstractNumId w:val="32"/>
  </w:num>
  <w:num w:numId="28" w16cid:durableId="736826645">
    <w:abstractNumId w:val="23"/>
  </w:num>
  <w:num w:numId="29" w16cid:durableId="1470439090">
    <w:abstractNumId w:val="24"/>
  </w:num>
  <w:num w:numId="30" w16cid:durableId="29576093">
    <w:abstractNumId w:val="31"/>
  </w:num>
  <w:num w:numId="31" w16cid:durableId="1056390806">
    <w:abstractNumId w:val="21"/>
  </w:num>
  <w:num w:numId="32" w16cid:durableId="634141526">
    <w:abstractNumId w:val="45"/>
  </w:num>
  <w:num w:numId="33" w16cid:durableId="199710805">
    <w:abstractNumId w:val="46"/>
  </w:num>
  <w:num w:numId="34" w16cid:durableId="1364095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4885483">
    <w:abstractNumId w:val="43"/>
  </w:num>
  <w:num w:numId="36" w16cid:durableId="1704476826">
    <w:abstractNumId w:val="4"/>
  </w:num>
  <w:num w:numId="37" w16cid:durableId="1559122344">
    <w:abstractNumId w:val="15"/>
  </w:num>
  <w:num w:numId="38" w16cid:durableId="4215324">
    <w:abstractNumId w:val="39"/>
  </w:num>
  <w:num w:numId="39" w16cid:durableId="418447704">
    <w:abstractNumId w:val="44"/>
  </w:num>
  <w:num w:numId="40" w16cid:durableId="2132047265">
    <w:abstractNumId w:val="27"/>
  </w:num>
  <w:num w:numId="41" w16cid:durableId="1173103083">
    <w:abstractNumId w:val="29"/>
  </w:num>
  <w:num w:numId="42" w16cid:durableId="171802090">
    <w:abstractNumId w:val="9"/>
  </w:num>
  <w:num w:numId="43" w16cid:durableId="1357661274">
    <w:abstractNumId w:val="35"/>
  </w:num>
  <w:num w:numId="44" w16cid:durableId="1057817531">
    <w:abstractNumId w:val="8"/>
  </w:num>
  <w:num w:numId="45" w16cid:durableId="445008563">
    <w:abstractNumId w:val="37"/>
  </w:num>
  <w:num w:numId="46" w16cid:durableId="152643861">
    <w:abstractNumId w:val="30"/>
  </w:num>
  <w:num w:numId="47" w16cid:durableId="196260669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10EC"/>
    <w:rsid w:val="00000A54"/>
    <w:rsid w:val="00005041"/>
    <w:rsid w:val="000053AA"/>
    <w:rsid w:val="00005665"/>
    <w:rsid w:val="000103B8"/>
    <w:rsid w:val="000159B3"/>
    <w:rsid w:val="000173FB"/>
    <w:rsid w:val="000174A7"/>
    <w:rsid w:val="00017A05"/>
    <w:rsid w:val="00020512"/>
    <w:rsid w:val="00021FEA"/>
    <w:rsid w:val="00022364"/>
    <w:rsid w:val="00022803"/>
    <w:rsid w:val="00023819"/>
    <w:rsid w:val="0002394E"/>
    <w:rsid w:val="000257D1"/>
    <w:rsid w:val="0002699B"/>
    <w:rsid w:val="00032046"/>
    <w:rsid w:val="000321F9"/>
    <w:rsid w:val="000335AF"/>
    <w:rsid w:val="00033669"/>
    <w:rsid w:val="000361E7"/>
    <w:rsid w:val="00037466"/>
    <w:rsid w:val="00037C6D"/>
    <w:rsid w:val="0004078F"/>
    <w:rsid w:val="0004235B"/>
    <w:rsid w:val="00043043"/>
    <w:rsid w:val="00044099"/>
    <w:rsid w:val="000467DF"/>
    <w:rsid w:val="0005141C"/>
    <w:rsid w:val="00051627"/>
    <w:rsid w:val="00054A35"/>
    <w:rsid w:val="00057DA5"/>
    <w:rsid w:val="00060684"/>
    <w:rsid w:val="000606A8"/>
    <w:rsid w:val="0006112A"/>
    <w:rsid w:val="0006181D"/>
    <w:rsid w:val="00062CAF"/>
    <w:rsid w:val="00064643"/>
    <w:rsid w:val="00065CB8"/>
    <w:rsid w:val="000679B5"/>
    <w:rsid w:val="00070520"/>
    <w:rsid w:val="00070843"/>
    <w:rsid w:val="00071A18"/>
    <w:rsid w:val="00074744"/>
    <w:rsid w:val="00075793"/>
    <w:rsid w:val="00080CB6"/>
    <w:rsid w:val="0008429C"/>
    <w:rsid w:val="0008591B"/>
    <w:rsid w:val="0008682D"/>
    <w:rsid w:val="00092C12"/>
    <w:rsid w:val="000941E9"/>
    <w:rsid w:val="00094327"/>
    <w:rsid w:val="00094391"/>
    <w:rsid w:val="000952DE"/>
    <w:rsid w:val="000A0321"/>
    <w:rsid w:val="000A1C70"/>
    <w:rsid w:val="000A4824"/>
    <w:rsid w:val="000A5CF7"/>
    <w:rsid w:val="000A7452"/>
    <w:rsid w:val="000A7ACB"/>
    <w:rsid w:val="000B0B1E"/>
    <w:rsid w:val="000B164D"/>
    <w:rsid w:val="000B40C0"/>
    <w:rsid w:val="000B47E2"/>
    <w:rsid w:val="000B5837"/>
    <w:rsid w:val="000B7BF0"/>
    <w:rsid w:val="000C0E1C"/>
    <w:rsid w:val="000C2A4B"/>
    <w:rsid w:val="000C2BE2"/>
    <w:rsid w:val="000C6047"/>
    <w:rsid w:val="000C6692"/>
    <w:rsid w:val="000C78F8"/>
    <w:rsid w:val="000D05A8"/>
    <w:rsid w:val="000D194A"/>
    <w:rsid w:val="000D1F8B"/>
    <w:rsid w:val="000D6EBF"/>
    <w:rsid w:val="000E329B"/>
    <w:rsid w:val="000E5035"/>
    <w:rsid w:val="000E64B3"/>
    <w:rsid w:val="000E6511"/>
    <w:rsid w:val="000E6BE4"/>
    <w:rsid w:val="000F2F28"/>
    <w:rsid w:val="000F743A"/>
    <w:rsid w:val="000F7D66"/>
    <w:rsid w:val="001008D9"/>
    <w:rsid w:val="00101CBE"/>
    <w:rsid w:val="00102060"/>
    <w:rsid w:val="001022F7"/>
    <w:rsid w:val="00102EF2"/>
    <w:rsid w:val="00105574"/>
    <w:rsid w:val="00105F07"/>
    <w:rsid w:val="00106B5A"/>
    <w:rsid w:val="00106D6A"/>
    <w:rsid w:val="001071C8"/>
    <w:rsid w:val="0011066E"/>
    <w:rsid w:val="001124E9"/>
    <w:rsid w:val="0011257E"/>
    <w:rsid w:val="00112AB2"/>
    <w:rsid w:val="00113331"/>
    <w:rsid w:val="0011376F"/>
    <w:rsid w:val="00113868"/>
    <w:rsid w:val="00115B3F"/>
    <w:rsid w:val="00117DE3"/>
    <w:rsid w:val="0012103B"/>
    <w:rsid w:val="0012263D"/>
    <w:rsid w:val="00124F17"/>
    <w:rsid w:val="001261AB"/>
    <w:rsid w:val="00130CB6"/>
    <w:rsid w:val="00131B13"/>
    <w:rsid w:val="00133E0E"/>
    <w:rsid w:val="001346B2"/>
    <w:rsid w:val="00134893"/>
    <w:rsid w:val="0013754E"/>
    <w:rsid w:val="00137EEF"/>
    <w:rsid w:val="0015027D"/>
    <w:rsid w:val="00151EF0"/>
    <w:rsid w:val="00163244"/>
    <w:rsid w:val="00164182"/>
    <w:rsid w:val="001653E3"/>
    <w:rsid w:val="00166313"/>
    <w:rsid w:val="001714AD"/>
    <w:rsid w:val="00174D7A"/>
    <w:rsid w:val="00174EF1"/>
    <w:rsid w:val="00180888"/>
    <w:rsid w:val="00181A3F"/>
    <w:rsid w:val="00186F37"/>
    <w:rsid w:val="00187AEE"/>
    <w:rsid w:val="00191651"/>
    <w:rsid w:val="001925E4"/>
    <w:rsid w:val="0019347F"/>
    <w:rsid w:val="0019473B"/>
    <w:rsid w:val="00195E77"/>
    <w:rsid w:val="001A1040"/>
    <w:rsid w:val="001A25F0"/>
    <w:rsid w:val="001A2B78"/>
    <w:rsid w:val="001A3944"/>
    <w:rsid w:val="001A6304"/>
    <w:rsid w:val="001A6579"/>
    <w:rsid w:val="001A6886"/>
    <w:rsid w:val="001A6EB2"/>
    <w:rsid w:val="001B274D"/>
    <w:rsid w:val="001B6A17"/>
    <w:rsid w:val="001B7787"/>
    <w:rsid w:val="001C2A9A"/>
    <w:rsid w:val="001C503B"/>
    <w:rsid w:val="001C517A"/>
    <w:rsid w:val="001C6EC3"/>
    <w:rsid w:val="001D3622"/>
    <w:rsid w:val="001D6ADA"/>
    <w:rsid w:val="001D6D9D"/>
    <w:rsid w:val="001D7906"/>
    <w:rsid w:val="001D7DD3"/>
    <w:rsid w:val="001E1049"/>
    <w:rsid w:val="001E2687"/>
    <w:rsid w:val="001E4605"/>
    <w:rsid w:val="001E471D"/>
    <w:rsid w:val="001E4D43"/>
    <w:rsid w:val="001E6F9E"/>
    <w:rsid w:val="001E7BE3"/>
    <w:rsid w:val="001E7F13"/>
    <w:rsid w:val="001F14DD"/>
    <w:rsid w:val="001F31A5"/>
    <w:rsid w:val="001F3D44"/>
    <w:rsid w:val="001F3FA0"/>
    <w:rsid w:val="001F4B2B"/>
    <w:rsid w:val="001F5018"/>
    <w:rsid w:val="001F7ACD"/>
    <w:rsid w:val="00200593"/>
    <w:rsid w:val="00201372"/>
    <w:rsid w:val="00202429"/>
    <w:rsid w:val="00204E9A"/>
    <w:rsid w:val="00205C68"/>
    <w:rsid w:val="00206F7E"/>
    <w:rsid w:val="002124D6"/>
    <w:rsid w:val="002127E1"/>
    <w:rsid w:val="00214015"/>
    <w:rsid w:val="00214BE5"/>
    <w:rsid w:val="002179EF"/>
    <w:rsid w:val="00224DF8"/>
    <w:rsid w:val="002255AC"/>
    <w:rsid w:val="00225BAE"/>
    <w:rsid w:val="00226D3F"/>
    <w:rsid w:val="00227E3A"/>
    <w:rsid w:val="00230DED"/>
    <w:rsid w:val="00232A30"/>
    <w:rsid w:val="00232EB0"/>
    <w:rsid w:val="00242A29"/>
    <w:rsid w:val="00242FE6"/>
    <w:rsid w:val="0024595E"/>
    <w:rsid w:val="0024658B"/>
    <w:rsid w:val="00247CE5"/>
    <w:rsid w:val="00251A21"/>
    <w:rsid w:val="00253296"/>
    <w:rsid w:val="002565B0"/>
    <w:rsid w:val="0025672D"/>
    <w:rsid w:val="00260C35"/>
    <w:rsid w:val="002622D6"/>
    <w:rsid w:val="00262CCC"/>
    <w:rsid w:val="0026370B"/>
    <w:rsid w:val="0026631C"/>
    <w:rsid w:val="002670C6"/>
    <w:rsid w:val="00270AC9"/>
    <w:rsid w:val="00270E8A"/>
    <w:rsid w:val="00273086"/>
    <w:rsid w:val="002743D3"/>
    <w:rsid w:val="002805C5"/>
    <w:rsid w:val="002831B2"/>
    <w:rsid w:val="0028528A"/>
    <w:rsid w:val="002909A1"/>
    <w:rsid w:val="00291035"/>
    <w:rsid w:val="00294212"/>
    <w:rsid w:val="00294281"/>
    <w:rsid w:val="002A044A"/>
    <w:rsid w:val="002A131B"/>
    <w:rsid w:val="002A1659"/>
    <w:rsid w:val="002A1DE9"/>
    <w:rsid w:val="002A1E41"/>
    <w:rsid w:val="002A2FC6"/>
    <w:rsid w:val="002A5CE7"/>
    <w:rsid w:val="002B0C08"/>
    <w:rsid w:val="002B1D94"/>
    <w:rsid w:val="002B3BC2"/>
    <w:rsid w:val="002B46AE"/>
    <w:rsid w:val="002B4F98"/>
    <w:rsid w:val="002B5B59"/>
    <w:rsid w:val="002B701C"/>
    <w:rsid w:val="002C00B0"/>
    <w:rsid w:val="002C1522"/>
    <w:rsid w:val="002C297C"/>
    <w:rsid w:val="002C2D8B"/>
    <w:rsid w:val="002C599F"/>
    <w:rsid w:val="002D1307"/>
    <w:rsid w:val="002D1EE0"/>
    <w:rsid w:val="002D25A7"/>
    <w:rsid w:val="002D2ECB"/>
    <w:rsid w:val="002D328B"/>
    <w:rsid w:val="002E6CD3"/>
    <w:rsid w:val="002E76CD"/>
    <w:rsid w:val="002E76F9"/>
    <w:rsid w:val="002E7C23"/>
    <w:rsid w:val="002F3E52"/>
    <w:rsid w:val="002F494C"/>
    <w:rsid w:val="002F5D6F"/>
    <w:rsid w:val="002F6B38"/>
    <w:rsid w:val="002F6FB7"/>
    <w:rsid w:val="002F7331"/>
    <w:rsid w:val="00300353"/>
    <w:rsid w:val="003021BC"/>
    <w:rsid w:val="003025A5"/>
    <w:rsid w:val="003025CA"/>
    <w:rsid w:val="00303D4C"/>
    <w:rsid w:val="003040E9"/>
    <w:rsid w:val="00304904"/>
    <w:rsid w:val="00307FA7"/>
    <w:rsid w:val="0031166E"/>
    <w:rsid w:val="00312AB1"/>
    <w:rsid w:val="00313263"/>
    <w:rsid w:val="003218A3"/>
    <w:rsid w:val="003227C1"/>
    <w:rsid w:val="003235AB"/>
    <w:rsid w:val="003255C4"/>
    <w:rsid w:val="0032634E"/>
    <w:rsid w:val="00327BBF"/>
    <w:rsid w:val="00330564"/>
    <w:rsid w:val="003315F0"/>
    <w:rsid w:val="003356F4"/>
    <w:rsid w:val="003365A9"/>
    <w:rsid w:val="00336F42"/>
    <w:rsid w:val="00337867"/>
    <w:rsid w:val="003401FB"/>
    <w:rsid w:val="00341C4B"/>
    <w:rsid w:val="00341D3C"/>
    <w:rsid w:val="00342A9F"/>
    <w:rsid w:val="0034619E"/>
    <w:rsid w:val="00346FEF"/>
    <w:rsid w:val="00351B69"/>
    <w:rsid w:val="00351D82"/>
    <w:rsid w:val="003526E4"/>
    <w:rsid w:val="00353C16"/>
    <w:rsid w:val="00355763"/>
    <w:rsid w:val="00360BB5"/>
    <w:rsid w:val="00360FBD"/>
    <w:rsid w:val="00362C20"/>
    <w:rsid w:val="00363014"/>
    <w:rsid w:val="00363E59"/>
    <w:rsid w:val="0036462C"/>
    <w:rsid w:val="00365FAF"/>
    <w:rsid w:val="003706A8"/>
    <w:rsid w:val="0037418A"/>
    <w:rsid w:val="00374EE6"/>
    <w:rsid w:val="00380B52"/>
    <w:rsid w:val="003853A3"/>
    <w:rsid w:val="00392D49"/>
    <w:rsid w:val="00394F1D"/>
    <w:rsid w:val="003A25E0"/>
    <w:rsid w:val="003A6552"/>
    <w:rsid w:val="003B06E2"/>
    <w:rsid w:val="003B0AB6"/>
    <w:rsid w:val="003B4976"/>
    <w:rsid w:val="003B4B5F"/>
    <w:rsid w:val="003B5405"/>
    <w:rsid w:val="003B6CF8"/>
    <w:rsid w:val="003B7575"/>
    <w:rsid w:val="003C1147"/>
    <w:rsid w:val="003C2271"/>
    <w:rsid w:val="003C2B81"/>
    <w:rsid w:val="003C2C33"/>
    <w:rsid w:val="003C3575"/>
    <w:rsid w:val="003C363D"/>
    <w:rsid w:val="003C37CA"/>
    <w:rsid w:val="003C3C33"/>
    <w:rsid w:val="003C5611"/>
    <w:rsid w:val="003C64D9"/>
    <w:rsid w:val="003C7153"/>
    <w:rsid w:val="003D375F"/>
    <w:rsid w:val="003D3EF3"/>
    <w:rsid w:val="003D3F16"/>
    <w:rsid w:val="003D5A00"/>
    <w:rsid w:val="003D7DE9"/>
    <w:rsid w:val="003D7ED4"/>
    <w:rsid w:val="003E10FD"/>
    <w:rsid w:val="003E14CD"/>
    <w:rsid w:val="003E23F7"/>
    <w:rsid w:val="003E3009"/>
    <w:rsid w:val="003E4AD7"/>
    <w:rsid w:val="003E5110"/>
    <w:rsid w:val="003E5125"/>
    <w:rsid w:val="003E6674"/>
    <w:rsid w:val="003E7F1C"/>
    <w:rsid w:val="003F0765"/>
    <w:rsid w:val="003F316F"/>
    <w:rsid w:val="003F3A6C"/>
    <w:rsid w:val="003F7A08"/>
    <w:rsid w:val="003F7DA6"/>
    <w:rsid w:val="00400A87"/>
    <w:rsid w:val="00401B75"/>
    <w:rsid w:val="00402E14"/>
    <w:rsid w:val="00403C9F"/>
    <w:rsid w:val="00403EBD"/>
    <w:rsid w:val="00406C3F"/>
    <w:rsid w:val="00410585"/>
    <w:rsid w:val="00414F10"/>
    <w:rsid w:val="004169C7"/>
    <w:rsid w:val="0042147F"/>
    <w:rsid w:val="00422652"/>
    <w:rsid w:val="004248CB"/>
    <w:rsid w:val="004249D2"/>
    <w:rsid w:val="00425183"/>
    <w:rsid w:val="004270FF"/>
    <w:rsid w:val="004279B0"/>
    <w:rsid w:val="00430426"/>
    <w:rsid w:val="00431E15"/>
    <w:rsid w:val="00433695"/>
    <w:rsid w:val="00435304"/>
    <w:rsid w:val="004361FC"/>
    <w:rsid w:val="00436EF2"/>
    <w:rsid w:val="00440624"/>
    <w:rsid w:val="004407F7"/>
    <w:rsid w:val="00440A41"/>
    <w:rsid w:val="00442186"/>
    <w:rsid w:val="004425AF"/>
    <w:rsid w:val="0044265E"/>
    <w:rsid w:val="004433A2"/>
    <w:rsid w:val="00443482"/>
    <w:rsid w:val="00443C13"/>
    <w:rsid w:val="004442D9"/>
    <w:rsid w:val="0044711A"/>
    <w:rsid w:val="0045084C"/>
    <w:rsid w:val="00451919"/>
    <w:rsid w:val="00452ACE"/>
    <w:rsid w:val="00453F32"/>
    <w:rsid w:val="004562BC"/>
    <w:rsid w:val="004569B0"/>
    <w:rsid w:val="00463C18"/>
    <w:rsid w:val="004650F0"/>
    <w:rsid w:val="004652FD"/>
    <w:rsid w:val="00465B9C"/>
    <w:rsid w:val="0046612A"/>
    <w:rsid w:val="0046667E"/>
    <w:rsid w:val="00470573"/>
    <w:rsid w:val="004723E2"/>
    <w:rsid w:val="00475058"/>
    <w:rsid w:val="00477743"/>
    <w:rsid w:val="004800CF"/>
    <w:rsid w:val="0048052C"/>
    <w:rsid w:val="00480A8D"/>
    <w:rsid w:val="004835EC"/>
    <w:rsid w:val="00483DB6"/>
    <w:rsid w:val="00484431"/>
    <w:rsid w:val="004847FF"/>
    <w:rsid w:val="0048515E"/>
    <w:rsid w:val="0048747F"/>
    <w:rsid w:val="004875DF"/>
    <w:rsid w:val="00493025"/>
    <w:rsid w:val="00493534"/>
    <w:rsid w:val="00494252"/>
    <w:rsid w:val="00494359"/>
    <w:rsid w:val="00496163"/>
    <w:rsid w:val="004A13E2"/>
    <w:rsid w:val="004A7503"/>
    <w:rsid w:val="004B0888"/>
    <w:rsid w:val="004B10D6"/>
    <w:rsid w:val="004B43D9"/>
    <w:rsid w:val="004B7739"/>
    <w:rsid w:val="004C01F0"/>
    <w:rsid w:val="004C0EE3"/>
    <w:rsid w:val="004C19D6"/>
    <w:rsid w:val="004C1D42"/>
    <w:rsid w:val="004C315A"/>
    <w:rsid w:val="004C4127"/>
    <w:rsid w:val="004C5D88"/>
    <w:rsid w:val="004C781D"/>
    <w:rsid w:val="004C7E41"/>
    <w:rsid w:val="004D0A8E"/>
    <w:rsid w:val="004D12AF"/>
    <w:rsid w:val="004D28B2"/>
    <w:rsid w:val="004D6FFC"/>
    <w:rsid w:val="004E2855"/>
    <w:rsid w:val="004E3A2B"/>
    <w:rsid w:val="004E432D"/>
    <w:rsid w:val="004E485B"/>
    <w:rsid w:val="004E65FF"/>
    <w:rsid w:val="004F3B3C"/>
    <w:rsid w:val="004F44DF"/>
    <w:rsid w:val="004F5DED"/>
    <w:rsid w:val="004F5E9B"/>
    <w:rsid w:val="004F65F0"/>
    <w:rsid w:val="005003A7"/>
    <w:rsid w:val="005019C3"/>
    <w:rsid w:val="00503ED8"/>
    <w:rsid w:val="00504801"/>
    <w:rsid w:val="005051C4"/>
    <w:rsid w:val="005055E3"/>
    <w:rsid w:val="00511F92"/>
    <w:rsid w:val="0051340E"/>
    <w:rsid w:val="005142A7"/>
    <w:rsid w:val="00522CE1"/>
    <w:rsid w:val="005243D0"/>
    <w:rsid w:val="005247D2"/>
    <w:rsid w:val="00527391"/>
    <w:rsid w:val="00531219"/>
    <w:rsid w:val="00533201"/>
    <w:rsid w:val="00534032"/>
    <w:rsid w:val="0053721F"/>
    <w:rsid w:val="005423F3"/>
    <w:rsid w:val="005426CD"/>
    <w:rsid w:val="00542E1E"/>
    <w:rsid w:val="00543439"/>
    <w:rsid w:val="00543699"/>
    <w:rsid w:val="00543858"/>
    <w:rsid w:val="00545D22"/>
    <w:rsid w:val="005519E1"/>
    <w:rsid w:val="00551E14"/>
    <w:rsid w:val="005535E3"/>
    <w:rsid w:val="005553A7"/>
    <w:rsid w:val="00555602"/>
    <w:rsid w:val="00556923"/>
    <w:rsid w:val="00564C66"/>
    <w:rsid w:val="0057105F"/>
    <w:rsid w:val="00571506"/>
    <w:rsid w:val="00571FF8"/>
    <w:rsid w:val="00575F00"/>
    <w:rsid w:val="005802C0"/>
    <w:rsid w:val="005822D8"/>
    <w:rsid w:val="00582541"/>
    <w:rsid w:val="00582A39"/>
    <w:rsid w:val="00584088"/>
    <w:rsid w:val="00585584"/>
    <w:rsid w:val="005931AA"/>
    <w:rsid w:val="005A02A1"/>
    <w:rsid w:val="005A30CD"/>
    <w:rsid w:val="005A3A6F"/>
    <w:rsid w:val="005A3E7A"/>
    <w:rsid w:val="005A419C"/>
    <w:rsid w:val="005A545A"/>
    <w:rsid w:val="005A5861"/>
    <w:rsid w:val="005A79AE"/>
    <w:rsid w:val="005A7CD3"/>
    <w:rsid w:val="005B33E7"/>
    <w:rsid w:val="005B6EA4"/>
    <w:rsid w:val="005B7ED0"/>
    <w:rsid w:val="005C0259"/>
    <w:rsid w:val="005C0F12"/>
    <w:rsid w:val="005C1A82"/>
    <w:rsid w:val="005C3EE8"/>
    <w:rsid w:val="005C54B9"/>
    <w:rsid w:val="005C584D"/>
    <w:rsid w:val="005D0530"/>
    <w:rsid w:val="005D3370"/>
    <w:rsid w:val="005D36BB"/>
    <w:rsid w:val="005D54E7"/>
    <w:rsid w:val="005D66F0"/>
    <w:rsid w:val="005E2365"/>
    <w:rsid w:val="005E3756"/>
    <w:rsid w:val="005E3B2A"/>
    <w:rsid w:val="005E3BFD"/>
    <w:rsid w:val="005E417F"/>
    <w:rsid w:val="005E4849"/>
    <w:rsid w:val="005E4B4E"/>
    <w:rsid w:val="005E4DD1"/>
    <w:rsid w:val="005F2486"/>
    <w:rsid w:val="005F67FE"/>
    <w:rsid w:val="005F7542"/>
    <w:rsid w:val="006034A9"/>
    <w:rsid w:val="00604110"/>
    <w:rsid w:val="00604229"/>
    <w:rsid w:val="0060620D"/>
    <w:rsid w:val="00606DA2"/>
    <w:rsid w:val="00606F50"/>
    <w:rsid w:val="00607585"/>
    <w:rsid w:val="00607EE1"/>
    <w:rsid w:val="00613440"/>
    <w:rsid w:val="006141C9"/>
    <w:rsid w:val="00615731"/>
    <w:rsid w:val="0061734C"/>
    <w:rsid w:val="006206F2"/>
    <w:rsid w:val="00622FAF"/>
    <w:rsid w:val="00623BEE"/>
    <w:rsid w:val="006252A9"/>
    <w:rsid w:val="00626410"/>
    <w:rsid w:val="00630344"/>
    <w:rsid w:val="006313ED"/>
    <w:rsid w:val="00634249"/>
    <w:rsid w:val="00637017"/>
    <w:rsid w:val="00640911"/>
    <w:rsid w:val="00641320"/>
    <w:rsid w:val="00642F61"/>
    <w:rsid w:val="00644D6F"/>
    <w:rsid w:val="00645492"/>
    <w:rsid w:val="006457CA"/>
    <w:rsid w:val="00647422"/>
    <w:rsid w:val="00653DF6"/>
    <w:rsid w:val="0065501E"/>
    <w:rsid w:val="00655940"/>
    <w:rsid w:val="006565C4"/>
    <w:rsid w:val="00656791"/>
    <w:rsid w:val="00660A7B"/>
    <w:rsid w:val="00663D32"/>
    <w:rsid w:val="0066540A"/>
    <w:rsid w:val="00670899"/>
    <w:rsid w:val="006731BF"/>
    <w:rsid w:val="0067649A"/>
    <w:rsid w:val="006769B1"/>
    <w:rsid w:val="00681C1F"/>
    <w:rsid w:val="00682C34"/>
    <w:rsid w:val="00683F20"/>
    <w:rsid w:val="006851AB"/>
    <w:rsid w:val="00685CEF"/>
    <w:rsid w:val="0069069E"/>
    <w:rsid w:val="006906DA"/>
    <w:rsid w:val="006908CE"/>
    <w:rsid w:val="00690CC6"/>
    <w:rsid w:val="0069291F"/>
    <w:rsid w:val="006A0EBC"/>
    <w:rsid w:val="006A1E75"/>
    <w:rsid w:val="006A455D"/>
    <w:rsid w:val="006A4C31"/>
    <w:rsid w:val="006A5017"/>
    <w:rsid w:val="006A7F49"/>
    <w:rsid w:val="006B3D21"/>
    <w:rsid w:val="006B3F53"/>
    <w:rsid w:val="006B55E2"/>
    <w:rsid w:val="006B7D4E"/>
    <w:rsid w:val="006C09F3"/>
    <w:rsid w:val="006C1A00"/>
    <w:rsid w:val="006C2466"/>
    <w:rsid w:val="006C7168"/>
    <w:rsid w:val="006D259C"/>
    <w:rsid w:val="006D2CB3"/>
    <w:rsid w:val="006D2D8D"/>
    <w:rsid w:val="006D4E75"/>
    <w:rsid w:val="006E23C1"/>
    <w:rsid w:val="006E3571"/>
    <w:rsid w:val="006E6700"/>
    <w:rsid w:val="006E722B"/>
    <w:rsid w:val="006F0AD5"/>
    <w:rsid w:val="006F0E9B"/>
    <w:rsid w:val="006F15EF"/>
    <w:rsid w:val="006F19C9"/>
    <w:rsid w:val="006F3F38"/>
    <w:rsid w:val="006F6AF9"/>
    <w:rsid w:val="006F6C90"/>
    <w:rsid w:val="006F750A"/>
    <w:rsid w:val="007032E9"/>
    <w:rsid w:val="0070385D"/>
    <w:rsid w:val="00705979"/>
    <w:rsid w:val="00705DD9"/>
    <w:rsid w:val="007061D0"/>
    <w:rsid w:val="00707E3E"/>
    <w:rsid w:val="00710242"/>
    <w:rsid w:val="00717ED9"/>
    <w:rsid w:val="00720378"/>
    <w:rsid w:val="0072070F"/>
    <w:rsid w:val="00720853"/>
    <w:rsid w:val="00726273"/>
    <w:rsid w:val="007324CF"/>
    <w:rsid w:val="0073422A"/>
    <w:rsid w:val="007346B5"/>
    <w:rsid w:val="00736518"/>
    <w:rsid w:val="0074141A"/>
    <w:rsid w:val="00743C1A"/>
    <w:rsid w:val="00744454"/>
    <w:rsid w:val="0074755D"/>
    <w:rsid w:val="00752592"/>
    <w:rsid w:val="007556BA"/>
    <w:rsid w:val="00756653"/>
    <w:rsid w:val="007571F6"/>
    <w:rsid w:val="00761CED"/>
    <w:rsid w:val="0076293A"/>
    <w:rsid w:val="00763C65"/>
    <w:rsid w:val="0076466E"/>
    <w:rsid w:val="00764FD5"/>
    <w:rsid w:val="00765297"/>
    <w:rsid w:val="007658F9"/>
    <w:rsid w:val="00765D19"/>
    <w:rsid w:val="007671E6"/>
    <w:rsid w:val="007676C3"/>
    <w:rsid w:val="00767725"/>
    <w:rsid w:val="007717FA"/>
    <w:rsid w:val="00773FC7"/>
    <w:rsid w:val="007749A6"/>
    <w:rsid w:val="00774CFA"/>
    <w:rsid w:val="00775913"/>
    <w:rsid w:val="00777A7B"/>
    <w:rsid w:val="0078290B"/>
    <w:rsid w:val="007838AC"/>
    <w:rsid w:val="00786AB8"/>
    <w:rsid w:val="007876EA"/>
    <w:rsid w:val="00791FA9"/>
    <w:rsid w:val="00794F8C"/>
    <w:rsid w:val="00796920"/>
    <w:rsid w:val="007A06F8"/>
    <w:rsid w:val="007A5B84"/>
    <w:rsid w:val="007A6670"/>
    <w:rsid w:val="007B6A86"/>
    <w:rsid w:val="007B765B"/>
    <w:rsid w:val="007B79E2"/>
    <w:rsid w:val="007B7A1A"/>
    <w:rsid w:val="007B7D1B"/>
    <w:rsid w:val="007C2A8D"/>
    <w:rsid w:val="007C4935"/>
    <w:rsid w:val="007C7982"/>
    <w:rsid w:val="007D06D3"/>
    <w:rsid w:val="007D08D6"/>
    <w:rsid w:val="007D1124"/>
    <w:rsid w:val="007D1B63"/>
    <w:rsid w:val="007D26B7"/>
    <w:rsid w:val="007D48B9"/>
    <w:rsid w:val="007D57F5"/>
    <w:rsid w:val="007D7A57"/>
    <w:rsid w:val="007E193A"/>
    <w:rsid w:val="007E1F97"/>
    <w:rsid w:val="007E34B9"/>
    <w:rsid w:val="007F1EC6"/>
    <w:rsid w:val="007F44F1"/>
    <w:rsid w:val="007F48DD"/>
    <w:rsid w:val="007F55E1"/>
    <w:rsid w:val="007F7092"/>
    <w:rsid w:val="00800665"/>
    <w:rsid w:val="008048FC"/>
    <w:rsid w:val="00805D5E"/>
    <w:rsid w:val="00806145"/>
    <w:rsid w:val="00811784"/>
    <w:rsid w:val="00812376"/>
    <w:rsid w:val="0081260B"/>
    <w:rsid w:val="00812CB8"/>
    <w:rsid w:val="00812DB8"/>
    <w:rsid w:val="00815688"/>
    <w:rsid w:val="008157B3"/>
    <w:rsid w:val="00815842"/>
    <w:rsid w:val="008177F3"/>
    <w:rsid w:val="00822EA8"/>
    <w:rsid w:val="00825CFA"/>
    <w:rsid w:val="00826926"/>
    <w:rsid w:val="008310C0"/>
    <w:rsid w:val="00831CF8"/>
    <w:rsid w:val="00832349"/>
    <w:rsid w:val="008340DE"/>
    <w:rsid w:val="008367EC"/>
    <w:rsid w:val="008414B6"/>
    <w:rsid w:val="00843559"/>
    <w:rsid w:val="008465C5"/>
    <w:rsid w:val="008469DB"/>
    <w:rsid w:val="00847923"/>
    <w:rsid w:val="008531CA"/>
    <w:rsid w:val="008546F0"/>
    <w:rsid w:val="00860A7F"/>
    <w:rsid w:val="00861260"/>
    <w:rsid w:val="00861F10"/>
    <w:rsid w:val="0086365E"/>
    <w:rsid w:val="00864094"/>
    <w:rsid w:val="0086670D"/>
    <w:rsid w:val="00866937"/>
    <w:rsid w:val="00875730"/>
    <w:rsid w:val="00875BBF"/>
    <w:rsid w:val="00877246"/>
    <w:rsid w:val="00880AA4"/>
    <w:rsid w:val="00881894"/>
    <w:rsid w:val="00887A04"/>
    <w:rsid w:val="00887A20"/>
    <w:rsid w:val="00891020"/>
    <w:rsid w:val="00893316"/>
    <w:rsid w:val="00893F0D"/>
    <w:rsid w:val="00896043"/>
    <w:rsid w:val="008A0366"/>
    <w:rsid w:val="008A2D08"/>
    <w:rsid w:val="008A3910"/>
    <w:rsid w:val="008A3A03"/>
    <w:rsid w:val="008A50BA"/>
    <w:rsid w:val="008A6BCF"/>
    <w:rsid w:val="008A6BE5"/>
    <w:rsid w:val="008A6DF4"/>
    <w:rsid w:val="008B029C"/>
    <w:rsid w:val="008B2BA4"/>
    <w:rsid w:val="008B5812"/>
    <w:rsid w:val="008B78F0"/>
    <w:rsid w:val="008C0D89"/>
    <w:rsid w:val="008C17BB"/>
    <w:rsid w:val="008C3E3B"/>
    <w:rsid w:val="008C4715"/>
    <w:rsid w:val="008C518D"/>
    <w:rsid w:val="008C57A6"/>
    <w:rsid w:val="008C64A5"/>
    <w:rsid w:val="008C70CA"/>
    <w:rsid w:val="008D01E2"/>
    <w:rsid w:val="008D03A1"/>
    <w:rsid w:val="008D04F8"/>
    <w:rsid w:val="008D1708"/>
    <w:rsid w:val="008D3F17"/>
    <w:rsid w:val="008D4CF0"/>
    <w:rsid w:val="008D71CB"/>
    <w:rsid w:val="008E302A"/>
    <w:rsid w:val="008E3823"/>
    <w:rsid w:val="008E3F65"/>
    <w:rsid w:val="008E553D"/>
    <w:rsid w:val="008E708E"/>
    <w:rsid w:val="008E7165"/>
    <w:rsid w:val="008F6B3A"/>
    <w:rsid w:val="00906900"/>
    <w:rsid w:val="00907404"/>
    <w:rsid w:val="00907DDE"/>
    <w:rsid w:val="00911475"/>
    <w:rsid w:val="009158CD"/>
    <w:rsid w:val="00917880"/>
    <w:rsid w:val="00921E10"/>
    <w:rsid w:val="00931379"/>
    <w:rsid w:val="00932321"/>
    <w:rsid w:val="00934780"/>
    <w:rsid w:val="00940158"/>
    <w:rsid w:val="00945A3A"/>
    <w:rsid w:val="00951ACE"/>
    <w:rsid w:val="0095269D"/>
    <w:rsid w:val="00952DB5"/>
    <w:rsid w:val="00955BB1"/>
    <w:rsid w:val="00960380"/>
    <w:rsid w:val="009615FD"/>
    <w:rsid w:val="00961848"/>
    <w:rsid w:val="00961F1A"/>
    <w:rsid w:val="00962D80"/>
    <w:rsid w:val="009670EF"/>
    <w:rsid w:val="00970598"/>
    <w:rsid w:val="00970650"/>
    <w:rsid w:val="00971ACA"/>
    <w:rsid w:val="00972B76"/>
    <w:rsid w:val="00975F46"/>
    <w:rsid w:val="00977DED"/>
    <w:rsid w:val="00981793"/>
    <w:rsid w:val="0098183B"/>
    <w:rsid w:val="009825FC"/>
    <w:rsid w:val="00984E1E"/>
    <w:rsid w:val="00990AD8"/>
    <w:rsid w:val="009910EC"/>
    <w:rsid w:val="00993881"/>
    <w:rsid w:val="00993B4D"/>
    <w:rsid w:val="009941D1"/>
    <w:rsid w:val="00995D11"/>
    <w:rsid w:val="00996104"/>
    <w:rsid w:val="0099715E"/>
    <w:rsid w:val="009A2E7D"/>
    <w:rsid w:val="009A3367"/>
    <w:rsid w:val="009A77C4"/>
    <w:rsid w:val="009A7AB2"/>
    <w:rsid w:val="009B0174"/>
    <w:rsid w:val="009B1ACA"/>
    <w:rsid w:val="009B4A58"/>
    <w:rsid w:val="009B62E7"/>
    <w:rsid w:val="009C113D"/>
    <w:rsid w:val="009C7704"/>
    <w:rsid w:val="009D1554"/>
    <w:rsid w:val="009D291E"/>
    <w:rsid w:val="009D30B1"/>
    <w:rsid w:val="009D37C7"/>
    <w:rsid w:val="009D44E3"/>
    <w:rsid w:val="009D6EA9"/>
    <w:rsid w:val="009E02B6"/>
    <w:rsid w:val="009E0E79"/>
    <w:rsid w:val="009E2D1C"/>
    <w:rsid w:val="009E5A6E"/>
    <w:rsid w:val="009E5AF8"/>
    <w:rsid w:val="009F2CAD"/>
    <w:rsid w:val="009F3637"/>
    <w:rsid w:val="00A00CD8"/>
    <w:rsid w:val="00A023EF"/>
    <w:rsid w:val="00A03424"/>
    <w:rsid w:val="00A04D2D"/>
    <w:rsid w:val="00A0600B"/>
    <w:rsid w:val="00A06C52"/>
    <w:rsid w:val="00A07CCD"/>
    <w:rsid w:val="00A1058A"/>
    <w:rsid w:val="00A11C28"/>
    <w:rsid w:val="00A11E42"/>
    <w:rsid w:val="00A12A4C"/>
    <w:rsid w:val="00A12EFE"/>
    <w:rsid w:val="00A168A2"/>
    <w:rsid w:val="00A20373"/>
    <w:rsid w:val="00A20D7E"/>
    <w:rsid w:val="00A21244"/>
    <w:rsid w:val="00A25BB1"/>
    <w:rsid w:val="00A30145"/>
    <w:rsid w:val="00A33169"/>
    <w:rsid w:val="00A36070"/>
    <w:rsid w:val="00A41EB9"/>
    <w:rsid w:val="00A426D7"/>
    <w:rsid w:val="00A42D55"/>
    <w:rsid w:val="00A4526D"/>
    <w:rsid w:val="00A46429"/>
    <w:rsid w:val="00A4671F"/>
    <w:rsid w:val="00A46E17"/>
    <w:rsid w:val="00A509A0"/>
    <w:rsid w:val="00A51726"/>
    <w:rsid w:val="00A51BDE"/>
    <w:rsid w:val="00A51EDE"/>
    <w:rsid w:val="00A53B05"/>
    <w:rsid w:val="00A544D3"/>
    <w:rsid w:val="00A603A8"/>
    <w:rsid w:val="00A60D51"/>
    <w:rsid w:val="00A61B7E"/>
    <w:rsid w:val="00A61E1A"/>
    <w:rsid w:val="00A6349F"/>
    <w:rsid w:val="00A63E46"/>
    <w:rsid w:val="00A641FA"/>
    <w:rsid w:val="00A64796"/>
    <w:rsid w:val="00A67D19"/>
    <w:rsid w:val="00A70481"/>
    <w:rsid w:val="00A72A9A"/>
    <w:rsid w:val="00A73D93"/>
    <w:rsid w:val="00A76F6B"/>
    <w:rsid w:val="00A81BCB"/>
    <w:rsid w:val="00A822EE"/>
    <w:rsid w:val="00A82DEA"/>
    <w:rsid w:val="00A8474F"/>
    <w:rsid w:val="00A85F94"/>
    <w:rsid w:val="00A86333"/>
    <w:rsid w:val="00A86D91"/>
    <w:rsid w:val="00A9152A"/>
    <w:rsid w:val="00A944B8"/>
    <w:rsid w:val="00A9692E"/>
    <w:rsid w:val="00A96950"/>
    <w:rsid w:val="00A97A85"/>
    <w:rsid w:val="00AA1C2C"/>
    <w:rsid w:val="00AA3354"/>
    <w:rsid w:val="00AA3783"/>
    <w:rsid w:val="00AB2F2F"/>
    <w:rsid w:val="00AB321F"/>
    <w:rsid w:val="00AB43E0"/>
    <w:rsid w:val="00AB5793"/>
    <w:rsid w:val="00AB68B3"/>
    <w:rsid w:val="00AB733D"/>
    <w:rsid w:val="00AC00F9"/>
    <w:rsid w:val="00AC577C"/>
    <w:rsid w:val="00AC6F81"/>
    <w:rsid w:val="00AC7010"/>
    <w:rsid w:val="00AD197A"/>
    <w:rsid w:val="00AD1E56"/>
    <w:rsid w:val="00AD2ACB"/>
    <w:rsid w:val="00AD37D9"/>
    <w:rsid w:val="00AD61DD"/>
    <w:rsid w:val="00AD79E7"/>
    <w:rsid w:val="00AE046C"/>
    <w:rsid w:val="00AE0AF0"/>
    <w:rsid w:val="00AE55DA"/>
    <w:rsid w:val="00AE5788"/>
    <w:rsid w:val="00AE755A"/>
    <w:rsid w:val="00AF2678"/>
    <w:rsid w:val="00AF37A6"/>
    <w:rsid w:val="00AF37EE"/>
    <w:rsid w:val="00AF48AD"/>
    <w:rsid w:val="00AF69DA"/>
    <w:rsid w:val="00B0340B"/>
    <w:rsid w:val="00B0466F"/>
    <w:rsid w:val="00B04C29"/>
    <w:rsid w:val="00B107E7"/>
    <w:rsid w:val="00B11ABF"/>
    <w:rsid w:val="00B123A0"/>
    <w:rsid w:val="00B1249F"/>
    <w:rsid w:val="00B21102"/>
    <w:rsid w:val="00B22AC7"/>
    <w:rsid w:val="00B22F48"/>
    <w:rsid w:val="00B23BCC"/>
    <w:rsid w:val="00B2505E"/>
    <w:rsid w:val="00B26AFB"/>
    <w:rsid w:val="00B27B9C"/>
    <w:rsid w:val="00B27CBC"/>
    <w:rsid w:val="00B318A3"/>
    <w:rsid w:val="00B32694"/>
    <w:rsid w:val="00B352F4"/>
    <w:rsid w:val="00B3539E"/>
    <w:rsid w:val="00B356FB"/>
    <w:rsid w:val="00B36B39"/>
    <w:rsid w:val="00B40A3C"/>
    <w:rsid w:val="00B417D7"/>
    <w:rsid w:val="00B50523"/>
    <w:rsid w:val="00B52083"/>
    <w:rsid w:val="00B540FC"/>
    <w:rsid w:val="00B5612B"/>
    <w:rsid w:val="00B56501"/>
    <w:rsid w:val="00B577CF"/>
    <w:rsid w:val="00B601EA"/>
    <w:rsid w:val="00B70A45"/>
    <w:rsid w:val="00B7127C"/>
    <w:rsid w:val="00B7229D"/>
    <w:rsid w:val="00B73041"/>
    <w:rsid w:val="00B75ADA"/>
    <w:rsid w:val="00B75B8F"/>
    <w:rsid w:val="00B80D7C"/>
    <w:rsid w:val="00B81BF8"/>
    <w:rsid w:val="00B86ED4"/>
    <w:rsid w:val="00B914B8"/>
    <w:rsid w:val="00B91BF5"/>
    <w:rsid w:val="00B9314A"/>
    <w:rsid w:val="00B96732"/>
    <w:rsid w:val="00B96F4C"/>
    <w:rsid w:val="00BA07DC"/>
    <w:rsid w:val="00BA0F48"/>
    <w:rsid w:val="00BA1A1E"/>
    <w:rsid w:val="00BB20D6"/>
    <w:rsid w:val="00BB36E8"/>
    <w:rsid w:val="00BB39B3"/>
    <w:rsid w:val="00BB71BB"/>
    <w:rsid w:val="00BB7ECB"/>
    <w:rsid w:val="00BC11B7"/>
    <w:rsid w:val="00BC262A"/>
    <w:rsid w:val="00BC7A34"/>
    <w:rsid w:val="00BD0BBD"/>
    <w:rsid w:val="00BD13CF"/>
    <w:rsid w:val="00BD24AA"/>
    <w:rsid w:val="00BD2BAA"/>
    <w:rsid w:val="00BD3F2D"/>
    <w:rsid w:val="00BD617E"/>
    <w:rsid w:val="00BD6B0D"/>
    <w:rsid w:val="00BE075A"/>
    <w:rsid w:val="00BE0A33"/>
    <w:rsid w:val="00BE4AC4"/>
    <w:rsid w:val="00BE64E1"/>
    <w:rsid w:val="00BE6C0F"/>
    <w:rsid w:val="00BF24DE"/>
    <w:rsid w:val="00BF35D8"/>
    <w:rsid w:val="00BF4976"/>
    <w:rsid w:val="00BF78AB"/>
    <w:rsid w:val="00C00253"/>
    <w:rsid w:val="00C00269"/>
    <w:rsid w:val="00C00E72"/>
    <w:rsid w:val="00C04894"/>
    <w:rsid w:val="00C0764D"/>
    <w:rsid w:val="00C10DA9"/>
    <w:rsid w:val="00C132C5"/>
    <w:rsid w:val="00C1540D"/>
    <w:rsid w:val="00C15B57"/>
    <w:rsid w:val="00C16A32"/>
    <w:rsid w:val="00C23FD7"/>
    <w:rsid w:val="00C242A6"/>
    <w:rsid w:val="00C26DAC"/>
    <w:rsid w:val="00C3334A"/>
    <w:rsid w:val="00C34AEF"/>
    <w:rsid w:val="00C353A6"/>
    <w:rsid w:val="00C35926"/>
    <w:rsid w:val="00C37DC4"/>
    <w:rsid w:val="00C41CEF"/>
    <w:rsid w:val="00C42912"/>
    <w:rsid w:val="00C42DCB"/>
    <w:rsid w:val="00C46A41"/>
    <w:rsid w:val="00C50922"/>
    <w:rsid w:val="00C51EC8"/>
    <w:rsid w:val="00C5477D"/>
    <w:rsid w:val="00C56B87"/>
    <w:rsid w:val="00C5703F"/>
    <w:rsid w:val="00C61009"/>
    <w:rsid w:val="00C6181C"/>
    <w:rsid w:val="00C62542"/>
    <w:rsid w:val="00C62ACF"/>
    <w:rsid w:val="00C62EF3"/>
    <w:rsid w:val="00C6356D"/>
    <w:rsid w:val="00C64D98"/>
    <w:rsid w:val="00C72448"/>
    <w:rsid w:val="00C74E1A"/>
    <w:rsid w:val="00C7522B"/>
    <w:rsid w:val="00C76542"/>
    <w:rsid w:val="00C808F1"/>
    <w:rsid w:val="00C8212C"/>
    <w:rsid w:val="00C82677"/>
    <w:rsid w:val="00C8274F"/>
    <w:rsid w:val="00C82783"/>
    <w:rsid w:val="00C8354E"/>
    <w:rsid w:val="00C857B8"/>
    <w:rsid w:val="00C85FD5"/>
    <w:rsid w:val="00C8688C"/>
    <w:rsid w:val="00C90E89"/>
    <w:rsid w:val="00C91E58"/>
    <w:rsid w:val="00C94BCD"/>
    <w:rsid w:val="00C96D0E"/>
    <w:rsid w:val="00C97A7D"/>
    <w:rsid w:val="00CA2A30"/>
    <w:rsid w:val="00CA2DD7"/>
    <w:rsid w:val="00CA7146"/>
    <w:rsid w:val="00CA77B0"/>
    <w:rsid w:val="00CB186D"/>
    <w:rsid w:val="00CB323C"/>
    <w:rsid w:val="00CB70EE"/>
    <w:rsid w:val="00CB724E"/>
    <w:rsid w:val="00CC44EB"/>
    <w:rsid w:val="00CC6B36"/>
    <w:rsid w:val="00CC6E0F"/>
    <w:rsid w:val="00CD1BDD"/>
    <w:rsid w:val="00CD27BC"/>
    <w:rsid w:val="00CD3BDB"/>
    <w:rsid w:val="00CD4DFB"/>
    <w:rsid w:val="00CD548F"/>
    <w:rsid w:val="00CE02EF"/>
    <w:rsid w:val="00CE2FA3"/>
    <w:rsid w:val="00CE3BEA"/>
    <w:rsid w:val="00CE40C7"/>
    <w:rsid w:val="00CE572D"/>
    <w:rsid w:val="00CE6AE9"/>
    <w:rsid w:val="00CE76AE"/>
    <w:rsid w:val="00CE76B0"/>
    <w:rsid w:val="00CE79A2"/>
    <w:rsid w:val="00CF2DE9"/>
    <w:rsid w:val="00CF35F9"/>
    <w:rsid w:val="00CF59F7"/>
    <w:rsid w:val="00CF61D6"/>
    <w:rsid w:val="00CF796B"/>
    <w:rsid w:val="00D02626"/>
    <w:rsid w:val="00D03AB5"/>
    <w:rsid w:val="00D04EAF"/>
    <w:rsid w:val="00D06B14"/>
    <w:rsid w:val="00D0752A"/>
    <w:rsid w:val="00D1141A"/>
    <w:rsid w:val="00D12223"/>
    <w:rsid w:val="00D12D51"/>
    <w:rsid w:val="00D135B1"/>
    <w:rsid w:val="00D157A5"/>
    <w:rsid w:val="00D1587A"/>
    <w:rsid w:val="00D207C1"/>
    <w:rsid w:val="00D20E13"/>
    <w:rsid w:val="00D2143A"/>
    <w:rsid w:val="00D230F1"/>
    <w:rsid w:val="00D234BA"/>
    <w:rsid w:val="00D24BE8"/>
    <w:rsid w:val="00D26ADC"/>
    <w:rsid w:val="00D273CB"/>
    <w:rsid w:val="00D277B8"/>
    <w:rsid w:val="00D31186"/>
    <w:rsid w:val="00D35F47"/>
    <w:rsid w:val="00D442EC"/>
    <w:rsid w:val="00D448B7"/>
    <w:rsid w:val="00D44E28"/>
    <w:rsid w:val="00D4723B"/>
    <w:rsid w:val="00D47349"/>
    <w:rsid w:val="00D5113B"/>
    <w:rsid w:val="00D546AB"/>
    <w:rsid w:val="00D6517F"/>
    <w:rsid w:val="00D66DCE"/>
    <w:rsid w:val="00D71ED2"/>
    <w:rsid w:val="00D743A7"/>
    <w:rsid w:val="00D75EF8"/>
    <w:rsid w:val="00D766C2"/>
    <w:rsid w:val="00D83694"/>
    <w:rsid w:val="00D86D80"/>
    <w:rsid w:val="00D94300"/>
    <w:rsid w:val="00DA013B"/>
    <w:rsid w:val="00DA1303"/>
    <w:rsid w:val="00DA2AC7"/>
    <w:rsid w:val="00DA3BC2"/>
    <w:rsid w:val="00DB1AA8"/>
    <w:rsid w:val="00DB25A4"/>
    <w:rsid w:val="00DB307E"/>
    <w:rsid w:val="00DB552F"/>
    <w:rsid w:val="00DB5A77"/>
    <w:rsid w:val="00DB72A0"/>
    <w:rsid w:val="00DC2572"/>
    <w:rsid w:val="00DC2B68"/>
    <w:rsid w:val="00DC6453"/>
    <w:rsid w:val="00DD026A"/>
    <w:rsid w:val="00DD1BBF"/>
    <w:rsid w:val="00DD2215"/>
    <w:rsid w:val="00DD4129"/>
    <w:rsid w:val="00DD5F18"/>
    <w:rsid w:val="00DE02B2"/>
    <w:rsid w:val="00DE08D6"/>
    <w:rsid w:val="00DE2348"/>
    <w:rsid w:val="00DE6736"/>
    <w:rsid w:val="00DE68C0"/>
    <w:rsid w:val="00DF0A5E"/>
    <w:rsid w:val="00DF5B66"/>
    <w:rsid w:val="00DF7BE2"/>
    <w:rsid w:val="00E00AC9"/>
    <w:rsid w:val="00E01230"/>
    <w:rsid w:val="00E025A2"/>
    <w:rsid w:val="00E039D2"/>
    <w:rsid w:val="00E05E63"/>
    <w:rsid w:val="00E113A2"/>
    <w:rsid w:val="00E1455D"/>
    <w:rsid w:val="00E157E5"/>
    <w:rsid w:val="00E15D44"/>
    <w:rsid w:val="00E21048"/>
    <w:rsid w:val="00E22DBD"/>
    <w:rsid w:val="00E2386D"/>
    <w:rsid w:val="00E252FE"/>
    <w:rsid w:val="00E31878"/>
    <w:rsid w:val="00E32A84"/>
    <w:rsid w:val="00E33FA2"/>
    <w:rsid w:val="00E349B0"/>
    <w:rsid w:val="00E361FA"/>
    <w:rsid w:val="00E43BF3"/>
    <w:rsid w:val="00E43D42"/>
    <w:rsid w:val="00E4438A"/>
    <w:rsid w:val="00E45EC4"/>
    <w:rsid w:val="00E4620F"/>
    <w:rsid w:val="00E46813"/>
    <w:rsid w:val="00E47533"/>
    <w:rsid w:val="00E5115F"/>
    <w:rsid w:val="00E51AED"/>
    <w:rsid w:val="00E523AE"/>
    <w:rsid w:val="00E5565C"/>
    <w:rsid w:val="00E564F8"/>
    <w:rsid w:val="00E574F9"/>
    <w:rsid w:val="00E6024D"/>
    <w:rsid w:val="00E6106E"/>
    <w:rsid w:val="00E714AB"/>
    <w:rsid w:val="00E76083"/>
    <w:rsid w:val="00E76578"/>
    <w:rsid w:val="00E76D2D"/>
    <w:rsid w:val="00E86388"/>
    <w:rsid w:val="00E86EA9"/>
    <w:rsid w:val="00E87543"/>
    <w:rsid w:val="00E87661"/>
    <w:rsid w:val="00E87A2F"/>
    <w:rsid w:val="00E9082F"/>
    <w:rsid w:val="00E916F8"/>
    <w:rsid w:val="00E9232F"/>
    <w:rsid w:val="00E92CE8"/>
    <w:rsid w:val="00E92EEE"/>
    <w:rsid w:val="00E93601"/>
    <w:rsid w:val="00E9368C"/>
    <w:rsid w:val="00E96512"/>
    <w:rsid w:val="00E97A58"/>
    <w:rsid w:val="00E97BEC"/>
    <w:rsid w:val="00EA071B"/>
    <w:rsid w:val="00EA0F8F"/>
    <w:rsid w:val="00EA2A74"/>
    <w:rsid w:val="00EA5DC4"/>
    <w:rsid w:val="00EA71F4"/>
    <w:rsid w:val="00EA7411"/>
    <w:rsid w:val="00EB3EEC"/>
    <w:rsid w:val="00EB4ACB"/>
    <w:rsid w:val="00EB4EDF"/>
    <w:rsid w:val="00EB7196"/>
    <w:rsid w:val="00EC10EB"/>
    <w:rsid w:val="00EC50D1"/>
    <w:rsid w:val="00ED14F7"/>
    <w:rsid w:val="00ED1FD1"/>
    <w:rsid w:val="00ED2126"/>
    <w:rsid w:val="00ED313E"/>
    <w:rsid w:val="00ED49F6"/>
    <w:rsid w:val="00ED5CEA"/>
    <w:rsid w:val="00ED722E"/>
    <w:rsid w:val="00EE0171"/>
    <w:rsid w:val="00EE034C"/>
    <w:rsid w:val="00EE0A6E"/>
    <w:rsid w:val="00EE15BB"/>
    <w:rsid w:val="00EE27BF"/>
    <w:rsid w:val="00EF1513"/>
    <w:rsid w:val="00EF199A"/>
    <w:rsid w:val="00EF25E4"/>
    <w:rsid w:val="00EF50DB"/>
    <w:rsid w:val="00EF5A98"/>
    <w:rsid w:val="00EF6F71"/>
    <w:rsid w:val="00EF7B5F"/>
    <w:rsid w:val="00F02B43"/>
    <w:rsid w:val="00F02E28"/>
    <w:rsid w:val="00F05EFE"/>
    <w:rsid w:val="00F17619"/>
    <w:rsid w:val="00F20B96"/>
    <w:rsid w:val="00F2173A"/>
    <w:rsid w:val="00F3083B"/>
    <w:rsid w:val="00F3219C"/>
    <w:rsid w:val="00F3221B"/>
    <w:rsid w:val="00F34C68"/>
    <w:rsid w:val="00F40BF5"/>
    <w:rsid w:val="00F417AC"/>
    <w:rsid w:val="00F425A5"/>
    <w:rsid w:val="00F440E8"/>
    <w:rsid w:val="00F471C8"/>
    <w:rsid w:val="00F47945"/>
    <w:rsid w:val="00F4795C"/>
    <w:rsid w:val="00F47C9A"/>
    <w:rsid w:val="00F47D2E"/>
    <w:rsid w:val="00F51F79"/>
    <w:rsid w:val="00F52A6A"/>
    <w:rsid w:val="00F55CC4"/>
    <w:rsid w:val="00F55F9C"/>
    <w:rsid w:val="00F566A9"/>
    <w:rsid w:val="00F570D9"/>
    <w:rsid w:val="00F607D1"/>
    <w:rsid w:val="00F70B7C"/>
    <w:rsid w:val="00F71E4D"/>
    <w:rsid w:val="00F73A37"/>
    <w:rsid w:val="00F73DAE"/>
    <w:rsid w:val="00F744A9"/>
    <w:rsid w:val="00F77607"/>
    <w:rsid w:val="00F77C49"/>
    <w:rsid w:val="00F807A7"/>
    <w:rsid w:val="00F82E95"/>
    <w:rsid w:val="00F833C4"/>
    <w:rsid w:val="00F83525"/>
    <w:rsid w:val="00F843B4"/>
    <w:rsid w:val="00F91353"/>
    <w:rsid w:val="00F91914"/>
    <w:rsid w:val="00F93D2B"/>
    <w:rsid w:val="00F942F9"/>
    <w:rsid w:val="00F94B11"/>
    <w:rsid w:val="00F97B34"/>
    <w:rsid w:val="00FA2301"/>
    <w:rsid w:val="00FA3DF6"/>
    <w:rsid w:val="00FA697E"/>
    <w:rsid w:val="00FA6B0A"/>
    <w:rsid w:val="00FA71B6"/>
    <w:rsid w:val="00FB40A5"/>
    <w:rsid w:val="00FB4D17"/>
    <w:rsid w:val="00FB54EB"/>
    <w:rsid w:val="00FB6A71"/>
    <w:rsid w:val="00FC070B"/>
    <w:rsid w:val="00FC1836"/>
    <w:rsid w:val="00FC3EE8"/>
    <w:rsid w:val="00FC4C69"/>
    <w:rsid w:val="00FD4912"/>
    <w:rsid w:val="00FD6776"/>
    <w:rsid w:val="00FE01C0"/>
    <w:rsid w:val="00FE0297"/>
    <w:rsid w:val="00FE086C"/>
    <w:rsid w:val="00FE1DA4"/>
    <w:rsid w:val="00FE29DA"/>
    <w:rsid w:val="00FE5428"/>
    <w:rsid w:val="00FF1553"/>
    <w:rsid w:val="00FF3A21"/>
    <w:rsid w:val="00FF3F36"/>
    <w:rsid w:val="00FF5762"/>
    <w:rsid w:val="00FF725E"/>
    <w:rsid w:val="00FF7607"/>
    <w:rsid w:val="00FF7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EDBF9"/>
  <w15:docId w15:val="{AF4D2215-9AB1-43AA-9281-F95ECFA5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6E8"/>
  </w:style>
  <w:style w:type="paragraph" w:styleId="Heading1">
    <w:name w:val="heading 1"/>
    <w:basedOn w:val="Normal"/>
    <w:next w:val="Normal"/>
    <w:link w:val="Heading1Char"/>
    <w:qFormat/>
    <w:rsid w:val="00A63E46"/>
    <w:pPr>
      <w:keepNext/>
      <w:spacing w:line="240" w:lineRule="auto"/>
      <w:jc w:val="center"/>
      <w:outlineLvl w:val="0"/>
    </w:pPr>
    <w:rPr>
      <w:rFonts w:ascii="Arial Armenian" w:eastAsia="Times New Roman" w:hAnsi="Arial Armenian" w:cs="Times New Roman"/>
      <w:sz w:val="28"/>
      <w:szCs w:val="20"/>
      <w:lang w:eastAsia="ru-RU"/>
    </w:rPr>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nhideWhenUsed/>
    <w:rsid w:val="00C97A7D"/>
    <w:pPr>
      <w:spacing w:after="120"/>
    </w:pPr>
  </w:style>
  <w:style w:type="character" w:customStyle="1" w:styleId="BodyTextChar">
    <w:name w:val="Body Text Char"/>
    <w:basedOn w:val="DefaultParagraphFont"/>
    <w:link w:val="BodyText"/>
    <w:rsid w:val="00C97A7D"/>
  </w:style>
  <w:style w:type="paragraph" w:styleId="FootnoteText">
    <w:name w:val="footnote text"/>
    <w:basedOn w:val="Normal"/>
    <w:link w:val="FootnoteTextChar"/>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C97A7D"/>
    <w:rPr>
      <w:rFonts w:ascii="Times Armenian" w:eastAsia="Times New Roman" w:hAnsi="Times Armenian" w:cs="Times New Roman"/>
      <w:sz w:val="20"/>
      <w:szCs w:val="20"/>
      <w:lang w:eastAsia="ru-RU"/>
    </w:rPr>
  </w:style>
  <w:style w:type="character" w:styleId="FootnoteReference">
    <w:name w:val="footnote reference"/>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aliases w:val="Bullets,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932321"/>
    <w:pPr>
      <w:ind w:left="720"/>
      <w:contextualSpacing/>
    </w:pPr>
  </w:style>
  <w:style w:type="character" w:customStyle="1" w:styleId="ListParagraphChar">
    <w:name w:val="List Paragraph Char"/>
    <w:aliases w:val="Bullets Char,ADB List Paragraph Char,Colorful List - Accent 11 Char,References Char,List Paragraph (numbered (a)) Char,List_Paragraph Char,Multilevel para_II Char,Akapit z listą BS Char,Indent Paragraph Char,Bullet OFM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7346B5"/>
    <w:pPr>
      <w:spacing w:line="240" w:lineRule="auto"/>
    </w:pPr>
    <w:rPr>
      <w:sz w:val="20"/>
      <w:szCs w:val="20"/>
    </w:rPr>
  </w:style>
  <w:style w:type="character" w:customStyle="1" w:styleId="EndnoteTextChar">
    <w:name w:val="Endnote Text Char"/>
    <w:basedOn w:val="DefaultParagraphFont"/>
    <w:link w:val="EndnoteText"/>
    <w:uiPriority w:val="99"/>
    <w:semiHidden/>
    <w:rsid w:val="007346B5"/>
    <w:rPr>
      <w:sz w:val="20"/>
      <w:szCs w:val="20"/>
    </w:rPr>
  </w:style>
  <w:style w:type="character" w:styleId="EndnoteReference">
    <w:name w:val="endnote reference"/>
    <w:basedOn w:val="DefaultParagraphFont"/>
    <w:uiPriority w:val="99"/>
    <w:semiHidden/>
    <w:unhideWhenUsed/>
    <w:rsid w:val="007346B5"/>
    <w:rPr>
      <w:vertAlign w:val="superscript"/>
    </w:rPr>
  </w:style>
  <w:style w:type="paragraph" w:styleId="BalloonText">
    <w:name w:val="Balloon Text"/>
    <w:basedOn w:val="Normal"/>
    <w:link w:val="BalloonTextChar"/>
    <w:uiPriority w:val="99"/>
    <w:unhideWhenUsed/>
    <w:rsid w:val="001C50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C503B"/>
    <w:rPr>
      <w:rFonts w:ascii="Tahoma" w:hAnsi="Tahoma" w:cs="Tahoma"/>
      <w:sz w:val="16"/>
      <w:szCs w:val="16"/>
    </w:rPr>
  </w:style>
  <w:style w:type="character" w:styleId="Emphasis">
    <w:name w:val="Emphasis"/>
    <w:basedOn w:val="DefaultParagraphFont"/>
    <w:uiPriority w:val="20"/>
    <w:qFormat/>
    <w:rsid w:val="00B36B39"/>
    <w:rPr>
      <w:i/>
      <w:iCs/>
    </w:rPr>
  </w:style>
  <w:style w:type="character" w:customStyle="1" w:styleId="ezkurwreuab5ozgtqnkl">
    <w:name w:val="ezkurwreuab5ozgtqnkl"/>
    <w:basedOn w:val="DefaultParagraphFont"/>
    <w:rsid w:val="00452ACE"/>
  </w:style>
  <w:style w:type="character" w:customStyle="1" w:styleId="Heading1Char">
    <w:name w:val="Heading 1 Char"/>
    <w:basedOn w:val="DefaultParagraphFont"/>
    <w:link w:val="Heading1"/>
    <w:rsid w:val="00A63E46"/>
    <w:rPr>
      <w:rFonts w:ascii="Arial Armenian" w:eastAsia="Times New Roman" w:hAnsi="Arial Armenian" w:cs="Times New Roman"/>
      <w:sz w:val="28"/>
      <w:szCs w:val="20"/>
      <w:lang w:eastAsia="ru-RU"/>
    </w:rPr>
  </w:style>
  <w:style w:type="paragraph" w:styleId="Header">
    <w:name w:val="header"/>
    <w:basedOn w:val="Normal"/>
    <w:link w:val="HeaderChar"/>
    <w:uiPriority w:val="99"/>
    <w:unhideWhenUsed/>
    <w:rsid w:val="00A63E46"/>
    <w:pPr>
      <w:tabs>
        <w:tab w:val="center" w:pos="4677"/>
        <w:tab w:val="right" w:pos="9355"/>
      </w:tabs>
      <w:spacing w:line="240" w:lineRule="auto"/>
      <w:jc w:val="left"/>
    </w:pPr>
    <w:rPr>
      <w:rFonts w:ascii="Times Armenian" w:eastAsia="Times New Roman" w:hAnsi="Times Armenian" w:cs="Times New Roman"/>
      <w:sz w:val="24"/>
      <w:szCs w:val="20"/>
      <w:lang w:eastAsia="ru-RU"/>
    </w:rPr>
  </w:style>
  <w:style w:type="character" w:customStyle="1" w:styleId="HeaderChar">
    <w:name w:val="Header Char"/>
    <w:basedOn w:val="DefaultParagraphFont"/>
    <w:link w:val="Header"/>
    <w:uiPriority w:val="99"/>
    <w:rsid w:val="00A63E46"/>
    <w:rPr>
      <w:rFonts w:ascii="Times Armenian" w:eastAsia="Times New Roman" w:hAnsi="Times Armenian" w:cs="Times New Roman"/>
      <w:sz w:val="24"/>
      <w:szCs w:val="20"/>
      <w:lang w:eastAsia="ru-RU"/>
    </w:rPr>
  </w:style>
  <w:style w:type="paragraph" w:styleId="Footer">
    <w:name w:val="footer"/>
    <w:basedOn w:val="Normal"/>
    <w:link w:val="FooterChar"/>
    <w:uiPriority w:val="99"/>
    <w:unhideWhenUsed/>
    <w:rsid w:val="00A63E46"/>
    <w:pPr>
      <w:tabs>
        <w:tab w:val="center" w:pos="4677"/>
        <w:tab w:val="right" w:pos="9355"/>
      </w:tabs>
      <w:spacing w:line="240" w:lineRule="auto"/>
      <w:jc w:val="left"/>
    </w:pPr>
    <w:rPr>
      <w:rFonts w:ascii="Times Armenian" w:eastAsia="Times New Roman" w:hAnsi="Times Armenian" w:cs="Times New Roman"/>
      <w:sz w:val="24"/>
      <w:szCs w:val="20"/>
      <w:lang w:eastAsia="ru-RU"/>
    </w:rPr>
  </w:style>
  <w:style w:type="character" w:customStyle="1" w:styleId="FooterChar">
    <w:name w:val="Footer Char"/>
    <w:basedOn w:val="DefaultParagraphFont"/>
    <w:link w:val="Footer"/>
    <w:uiPriority w:val="99"/>
    <w:rsid w:val="00A63E46"/>
    <w:rPr>
      <w:rFonts w:ascii="Times Armenian" w:eastAsia="Times New Roman" w:hAnsi="Times Armenian" w:cs="Times New Roman"/>
      <w:sz w:val="24"/>
      <w:szCs w:val="20"/>
      <w:lang w:eastAsia="ru-RU"/>
    </w:rPr>
  </w:style>
  <w:style w:type="paragraph" w:customStyle="1" w:styleId="msonormalmailrucssattributepostfix">
    <w:name w:val="msonormal_mailru_css_attribute_postfix"/>
    <w:basedOn w:val="Normal"/>
    <w:rsid w:val="00A63E46"/>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63E46"/>
  </w:style>
  <w:style w:type="paragraph" w:customStyle="1" w:styleId="rmcedqov">
    <w:name w:val="rmcedqov"/>
    <w:basedOn w:val="Normal"/>
    <w:rsid w:val="00A63E46"/>
    <w:pPr>
      <w:spacing w:before="100" w:beforeAutospacing="1" w:after="100" w:afterAutospacing="1" w:line="240" w:lineRule="auto"/>
      <w:jc w:val="left"/>
    </w:pPr>
    <w:rPr>
      <w:rFonts w:ascii="Times New Roman" w:eastAsia="Times New Roman" w:hAnsi="Times New Roman" w:cs="Times New Roman"/>
      <w:sz w:val="24"/>
      <w:szCs w:val="24"/>
      <w:lang w:val="hy-AM" w:eastAsia="hy-AM"/>
    </w:rPr>
  </w:style>
  <w:style w:type="character" w:customStyle="1" w:styleId="layout">
    <w:name w:val="layout"/>
    <w:basedOn w:val="DefaultParagraphFont"/>
    <w:rsid w:val="00A63E46"/>
  </w:style>
  <w:style w:type="character" w:styleId="PlaceholderText">
    <w:name w:val="Placeholder Text"/>
    <w:basedOn w:val="DefaultParagraphFont"/>
    <w:uiPriority w:val="99"/>
    <w:semiHidden/>
    <w:rsid w:val="00A63E46"/>
    <w:rPr>
      <w:color w:val="808080"/>
    </w:rPr>
  </w:style>
  <w:style w:type="paragraph" w:styleId="BodyText2">
    <w:name w:val="Body Text 2"/>
    <w:basedOn w:val="Normal"/>
    <w:link w:val="BodyText2Char"/>
    <w:uiPriority w:val="99"/>
    <w:semiHidden/>
    <w:unhideWhenUsed/>
    <w:rsid w:val="00A63E46"/>
    <w:pPr>
      <w:spacing w:after="120" w:line="480" w:lineRule="auto"/>
      <w:jc w:val="left"/>
    </w:pPr>
    <w:rPr>
      <w:rFonts w:ascii="Times Armenian" w:eastAsia="Times New Roman" w:hAnsi="Times Armenian" w:cs="Times New Roman"/>
      <w:sz w:val="24"/>
      <w:szCs w:val="20"/>
      <w:lang w:eastAsia="ru-RU"/>
    </w:rPr>
  </w:style>
  <w:style w:type="character" w:customStyle="1" w:styleId="BodyText2Char">
    <w:name w:val="Body Text 2 Char"/>
    <w:basedOn w:val="DefaultParagraphFont"/>
    <w:link w:val="BodyText2"/>
    <w:uiPriority w:val="99"/>
    <w:semiHidden/>
    <w:rsid w:val="00A63E46"/>
    <w:rPr>
      <w:rFonts w:ascii="Times Armenian" w:eastAsia="Times New Roman" w:hAnsi="Times Armenian" w:cs="Times New Roman"/>
      <w:sz w:val="24"/>
      <w:szCs w:val="20"/>
      <w:lang w:eastAsia="ru-RU"/>
    </w:rPr>
  </w:style>
  <w:style w:type="character" w:styleId="CommentReference">
    <w:name w:val="annotation reference"/>
    <w:basedOn w:val="DefaultParagraphFont"/>
    <w:uiPriority w:val="99"/>
    <w:semiHidden/>
    <w:unhideWhenUsed/>
    <w:rsid w:val="00A63E46"/>
    <w:rPr>
      <w:sz w:val="16"/>
      <w:szCs w:val="16"/>
    </w:rPr>
  </w:style>
  <w:style w:type="paragraph" w:styleId="CommentText">
    <w:name w:val="annotation text"/>
    <w:basedOn w:val="Normal"/>
    <w:link w:val="CommentTextChar"/>
    <w:uiPriority w:val="99"/>
    <w:semiHidden/>
    <w:unhideWhenUsed/>
    <w:rsid w:val="00A63E46"/>
    <w:pPr>
      <w:spacing w:line="240" w:lineRule="auto"/>
      <w:jc w:val="left"/>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A63E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A63E46"/>
    <w:rPr>
      <w:b/>
      <w:bCs/>
    </w:rPr>
  </w:style>
  <w:style w:type="character" w:customStyle="1" w:styleId="CommentSubjectChar">
    <w:name w:val="Comment Subject Char"/>
    <w:basedOn w:val="CommentTextChar"/>
    <w:link w:val="CommentSubject"/>
    <w:uiPriority w:val="99"/>
    <w:semiHidden/>
    <w:rsid w:val="00A63E46"/>
    <w:rPr>
      <w:rFonts w:ascii="Times Armenian" w:eastAsia="Times New Roman" w:hAnsi="Times Armenian" w:cs="Times New Roman"/>
      <w:b/>
      <w:bCs/>
      <w:sz w:val="20"/>
      <w:szCs w:val="20"/>
      <w:lang w:eastAsia="ru-RU"/>
    </w:rPr>
  </w:style>
  <w:style w:type="character" w:styleId="UnresolvedMention">
    <w:name w:val="Unresolved Mention"/>
    <w:basedOn w:val="DefaultParagraphFont"/>
    <w:uiPriority w:val="99"/>
    <w:semiHidden/>
    <w:unhideWhenUsed/>
    <w:rsid w:val="00DA2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10809">
      <w:bodyDiv w:val="1"/>
      <w:marLeft w:val="0"/>
      <w:marRight w:val="0"/>
      <w:marTop w:val="0"/>
      <w:marBottom w:val="0"/>
      <w:divBdr>
        <w:top w:val="none" w:sz="0" w:space="0" w:color="auto"/>
        <w:left w:val="none" w:sz="0" w:space="0" w:color="auto"/>
        <w:bottom w:val="none" w:sz="0" w:space="0" w:color="auto"/>
        <w:right w:val="none" w:sz="0" w:space="0" w:color="auto"/>
      </w:divBdr>
    </w:div>
    <w:div w:id="956958011">
      <w:bodyDiv w:val="1"/>
      <w:marLeft w:val="0"/>
      <w:marRight w:val="0"/>
      <w:marTop w:val="0"/>
      <w:marBottom w:val="0"/>
      <w:divBdr>
        <w:top w:val="none" w:sz="0" w:space="0" w:color="auto"/>
        <w:left w:val="none" w:sz="0" w:space="0" w:color="auto"/>
        <w:bottom w:val="none" w:sz="0" w:space="0" w:color="auto"/>
        <w:right w:val="none" w:sz="0" w:space="0" w:color="auto"/>
      </w:divBdr>
    </w:div>
    <w:div w:id="1039741657">
      <w:bodyDiv w:val="1"/>
      <w:marLeft w:val="0"/>
      <w:marRight w:val="0"/>
      <w:marTop w:val="0"/>
      <w:marBottom w:val="0"/>
      <w:divBdr>
        <w:top w:val="none" w:sz="0" w:space="0" w:color="auto"/>
        <w:left w:val="none" w:sz="0" w:space="0" w:color="auto"/>
        <w:bottom w:val="none" w:sz="0" w:space="0" w:color="auto"/>
        <w:right w:val="none" w:sz="0" w:space="0" w:color="auto"/>
      </w:divBdr>
    </w:div>
    <w:div w:id="1497916168">
      <w:bodyDiv w:val="1"/>
      <w:marLeft w:val="0"/>
      <w:marRight w:val="0"/>
      <w:marTop w:val="0"/>
      <w:marBottom w:val="0"/>
      <w:divBdr>
        <w:top w:val="none" w:sz="0" w:space="0" w:color="auto"/>
        <w:left w:val="none" w:sz="0" w:space="0" w:color="auto"/>
        <w:bottom w:val="none" w:sz="0" w:space="0" w:color="auto"/>
        <w:right w:val="none" w:sz="0" w:space="0" w:color="auto"/>
      </w:divBdr>
    </w:div>
    <w:div w:id="18910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numner@haypos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10D7B-7388-494D-8148-FF333D28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85</Pages>
  <Words>23852</Words>
  <Characters>135958</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Lilit Ordukhanyan</cp:lastModifiedBy>
  <cp:revision>813</cp:revision>
  <dcterms:created xsi:type="dcterms:W3CDTF">2020-06-19T09:26:00Z</dcterms:created>
  <dcterms:modified xsi:type="dcterms:W3CDTF">2026-01-19T08:52:00Z</dcterms:modified>
</cp:coreProperties>
</file>