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af6"/>
          <w:rFonts w:ascii="GHEA Grapalat" w:hAnsi="GHEA Grapalat"/>
          <w:i w:val="0"/>
          <w:sz w:val="24"/>
          <w:szCs w:val="24"/>
        </w:rPr>
        <w:t xml:space="preserve"> </w:t>
      </w:r>
      <w:r w:rsidRPr="00623208">
        <w:rPr>
          <w:rStyle w:val="af6"/>
          <w:rFonts w:ascii="GHEA Grapalat" w:hAnsi="GHEA Grapalat"/>
          <w:i w:val="0"/>
          <w:sz w:val="24"/>
          <w:szCs w:val="24"/>
        </w:rPr>
        <w:footnoteReference w:customMarkFollows="1" w:id="1"/>
        <w:t>*</w:t>
      </w:r>
    </w:p>
    <w:p w14:paraId="67591563"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5F3D7DC"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83100">
        <w:rPr>
          <w:rFonts w:ascii="GHEA Grapalat" w:hAnsi="GHEA Grapalat"/>
          <w:i w:val="0"/>
          <w:sz w:val="24"/>
          <w:szCs w:val="24"/>
          <w:lang w:val="hy-AM"/>
        </w:rPr>
        <w:t>19</w:t>
      </w:r>
      <w:r w:rsidRPr="00623208">
        <w:rPr>
          <w:rFonts w:ascii="GHEA Grapalat" w:hAnsi="GHEA Grapalat"/>
          <w:i w:val="0"/>
          <w:sz w:val="24"/>
          <w:szCs w:val="24"/>
        </w:rPr>
        <w:t>" "</w:t>
      </w:r>
      <w:r w:rsidR="00371C5D">
        <w:rPr>
          <w:rFonts w:ascii="GHEA Grapalat" w:hAnsi="GHEA Grapalat"/>
          <w:i w:val="0"/>
          <w:sz w:val="24"/>
          <w:szCs w:val="24"/>
          <w:lang w:val="hy-AM"/>
        </w:rPr>
        <w:t>01</w:t>
      </w:r>
      <w:r w:rsidRPr="00623208">
        <w:rPr>
          <w:rFonts w:ascii="GHEA Grapalat" w:hAnsi="GHEA Grapalat"/>
          <w:i w:val="0"/>
          <w:sz w:val="24"/>
          <w:szCs w:val="24"/>
        </w:rPr>
        <w:t xml:space="preserve">" </w:t>
      </w:r>
      <w:r w:rsidR="004E15AD">
        <w:rPr>
          <w:rFonts w:ascii="GHEA Grapalat" w:hAnsi="GHEA Grapalat"/>
          <w:i w:val="0"/>
          <w:sz w:val="24"/>
          <w:szCs w:val="24"/>
        </w:rPr>
        <w:t>2026</w:t>
      </w:r>
      <w:r w:rsidRPr="00623208">
        <w:rPr>
          <w:rFonts w:ascii="GHEA Grapalat" w:hAnsi="GHEA Grapalat"/>
          <w:i w:val="0"/>
          <w:sz w:val="24"/>
          <w:szCs w:val="24"/>
        </w:rPr>
        <w:t xml:space="preserve"> года "</w:t>
      </w:r>
      <w:r w:rsidR="00D83100" w:rsidRPr="00D83100">
        <w:rPr>
          <w:rFonts w:ascii="GHEA Grapalat" w:hAnsi="GHEA Grapalat"/>
          <w:i w:val="0"/>
          <w:sz w:val="24"/>
          <w:szCs w:val="24"/>
        </w:rPr>
        <w:t>1</w:t>
      </w:r>
      <w:r w:rsidRPr="00623208">
        <w:rPr>
          <w:rFonts w:ascii="GHEA Grapalat" w:hAnsi="GHEA Grapalat"/>
          <w:i w:val="0"/>
          <w:sz w:val="24"/>
          <w:szCs w:val="24"/>
        </w:rPr>
        <w:t xml:space="preserve">" </w:t>
      </w:r>
    </w:p>
    <w:p w14:paraId="26924A65" w14:textId="0C0E36FF" w:rsidR="000B63C5" w:rsidRPr="00623208" w:rsidRDefault="000B63C5" w:rsidP="000B63C5">
      <w:pPr>
        <w:pStyle w:val="a3"/>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4E15AD">
        <w:rPr>
          <w:rFonts w:ascii="GHEA Grapalat" w:hAnsi="GHEA Grapalat"/>
          <w:i w:val="0"/>
          <w:sz w:val="24"/>
          <w:szCs w:val="24"/>
        </w:rPr>
        <w:t>SABK-GHAShDzB-26/24</w:t>
      </w:r>
    </w:p>
    <w:p w14:paraId="553CCFEB" w14:textId="77777777" w:rsidR="000B63C5" w:rsidRPr="00623208" w:rsidRDefault="000B63C5" w:rsidP="000B63C5">
      <w:pPr>
        <w:pStyle w:val="a3"/>
        <w:widowControl w:val="0"/>
        <w:spacing w:after="160" w:line="240" w:lineRule="auto"/>
        <w:rPr>
          <w:rFonts w:ascii="GHEA Grapalat" w:hAnsi="GHEA Grapalat"/>
          <w:i w:val="0"/>
          <w:sz w:val="24"/>
          <w:szCs w:val="24"/>
        </w:rPr>
      </w:pPr>
    </w:p>
    <w:p w14:paraId="62BF04F9" w14:textId="6B191CDE" w:rsidR="000B63C5" w:rsidRPr="00623208" w:rsidRDefault="00FD590A" w:rsidP="000B63C5">
      <w:pPr>
        <w:pStyle w:val="a3"/>
        <w:widowControl w:val="0"/>
        <w:spacing w:after="160" w:line="240" w:lineRule="auto"/>
        <w:ind w:firstLine="567"/>
        <w:rPr>
          <w:rFonts w:ascii="GHEA Grapalat" w:hAnsi="GHEA Grapalat"/>
          <w:i w:val="0"/>
          <w:spacing w:val="6"/>
          <w:sz w:val="24"/>
          <w:szCs w:val="24"/>
        </w:rPr>
      </w:pPr>
      <w:r w:rsidRPr="00FD590A">
        <w:rPr>
          <w:rFonts w:ascii="GHEA Grapalat" w:hAnsi="GHEA Grapalat"/>
          <w:i w:val="0"/>
          <w:sz w:val="24"/>
          <w:szCs w:val="24"/>
        </w:rPr>
        <w:t xml:space="preserve">Заказчик </w:t>
      </w:r>
      <w:r w:rsidR="000B36FB">
        <w:rPr>
          <w:rFonts w:ascii="GHEA Grapalat" w:hAnsi="GHEA Grapalat"/>
          <w:i w:val="0"/>
          <w:sz w:val="24"/>
          <w:szCs w:val="24"/>
        </w:rPr>
        <w:t>ЗАО “СУРБ АСТВАЦАМАЙР” МЕДИЦИНСКИЙ ЦЕНТР</w:t>
      </w:r>
      <w:r w:rsidRPr="00FD590A">
        <w:rPr>
          <w:rFonts w:ascii="GHEA Grapalat" w:hAnsi="GHEA Grapalat"/>
          <w:i w:val="0"/>
          <w:sz w:val="24"/>
          <w:szCs w:val="24"/>
        </w:rPr>
        <w:t xml:space="preserve">, которая находится по адресу РА, </w:t>
      </w:r>
      <w:proofErr w:type="spellStart"/>
      <w:r w:rsidR="000B36FB" w:rsidRPr="000B36FB">
        <w:rPr>
          <w:rFonts w:ascii="GHEA Grapalat" w:hAnsi="GHEA Grapalat"/>
          <w:i w:val="0"/>
          <w:sz w:val="24"/>
          <w:szCs w:val="24"/>
        </w:rPr>
        <w:t>Арташисяна</w:t>
      </w:r>
      <w:proofErr w:type="spellEnd"/>
      <w:r w:rsidR="000B36FB" w:rsidRPr="000B36FB">
        <w:rPr>
          <w:rFonts w:ascii="GHEA Grapalat" w:hAnsi="GHEA Grapalat"/>
          <w:i w:val="0"/>
          <w:sz w:val="24"/>
          <w:szCs w:val="24"/>
        </w:rPr>
        <w:t xml:space="preserve"> 46/1</w:t>
      </w:r>
      <w:r w:rsidRPr="00FD590A">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FD590A">
        <w:rPr>
          <w:rFonts w:ascii="GHEA Grapalat" w:hAnsi="GHEA Grapalat"/>
          <w:i w:val="0"/>
          <w:sz w:val="24"/>
          <w:szCs w:val="24"/>
        </w:rPr>
        <w:t>Armeps</w:t>
      </w:r>
      <w:proofErr w:type="spellEnd"/>
      <w:r w:rsidRPr="00FD590A">
        <w:rPr>
          <w:rFonts w:ascii="GHEA Grapalat" w:hAnsi="GHEA Grapalat"/>
          <w:i w:val="0"/>
          <w:sz w:val="24"/>
          <w:szCs w:val="24"/>
        </w:rPr>
        <w:t xml:space="preserve"> (www.armeps.am). </w:t>
      </w:r>
      <w:r w:rsidR="000B63C5" w:rsidRPr="00623208">
        <w:rPr>
          <w:rFonts w:ascii="GHEA Grapalat" w:hAnsi="GHEA Grapalat"/>
          <w:i w:val="0"/>
          <w:sz w:val="24"/>
          <w:szCs w:val="24"/>
        </w:rPr>
        <w:t>Участнику, отобранному по итогам настоящей процедуры, в</w:t>
      </w:r>
      <w:r w:rsidR="000B63C5" w:rsidRPr="00623208">
        <w:rPr>
          <w:rFonts w:ascii="Courier New" w:hAnsi="Courier New" w:cs="Courier New"/>
          <w:i w:val="0"/>
          <w:sz w:val="24"/>
          <w:szCs w:val="24"/>
          <w:lang w:val="en-US"/>
        </w:rPr>
        <w:t> </w:t>
      </w:r>
      <w:r w:rsidR="000B63C5" w:rsidRPr="00623208">
        <w:rPr>
          <w:rFonts w:ascii="GHEA Grapalat" w:hAnsi="GHEA Grapalat"/>
          <w:i w:val="0"/>
          <w:spacing w:val="6"/>
          <w:sz w:val="24"/>
          <w:szCs w:val="24"/>
        </w:rPr>
        <w:t>установленном</w:t>
      </w:r>
      <w:r w:rsidR="000B63C5" w:rsidRPr="00623208">
        <w:rPr>
          <w:rFonts w:ascii="Courier New" w:hAnsi="Courier New" w:cs="Courier New"/>
          <w:i w:val="0"/>
          <w:spacing w:val="6"/>
          <w:sz w:val="24"/>
          <w:szCs w:val="24"/>
          <w:lang w:val="en-US"/>
        </w:rPr>
        <w:t> </w:t>
      </w:r>
      <w:r w:rsidR="000B63C5" w:rsidRPr="00623208">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b/>
          <w:bCs/>
          <w:i w:val="0"/>
          <w:spacing w:val="6"/>
          <w:sz w:val="24"/>
          <w:szCs w:val="24"/>
        </w:rPr>
        <w:t xml:space="preserve">Текущие ремонтные </w:t>
      </w:r>
      <w:proofErr w:type="gramStart"/>
      <w:r>
        <w:rPr>
          <w:rFonts w:ascii="GHEA Grapalat" w:hAnsi="GHEA Grapalat"/>
          <w:b/>
          <w:bCs/>
          <w:i w:val="0"/>
          <w:spacing w:val="6"/>
          <w:sz w:val="24"/>
          <w:szCs w:val="24"/>
        </w:rPr>
        <w:t xml:space="preserve">работы  </w:t>
      </w:r>
      <w:r w:rsidR="000B63C5" w:rsidRPr="00623208">
        <w:rPr>
          <w:rFonts w:ascii="GHEA Grapalat" w:hAnsi="GHEA Grapalat"/>
          <w:i w:val="0"/>
          <w:sz w:val="24"/>
          <w:szCs w:val="24"/>
        </w:rPr>
        <w:t>(</w:t>
      </w:r>
      <w:proofErr w:type="gramEnd"/>
      <w:r w:rsidR="000B63C5" w:rsidRPr="00623208">
        <w:rPr>
          <w:rFonts w:ascii="GHEA Grapalat" w:hAnsi="GHEA Grapalat"/>
          <w:i w:val="0"/>
          <w:sz w:val="24"/>
          <w:szCs w:val="24"/>
        </w:rPr>
        <w:t>далее — договор).</w:t>
      </w:r>
    </w:p>
    <w:p w14:paraId="552EBCB7" w14:textId="77777777" w:rsidR="000B63C5" w:rsidRPr="00623208" w:rsidRDefault="000B63C5" w:rsidP="000B63C5">
      <w:pPr>
        <w:pStyle w:val="a3"/>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proofErr w:type="gramStart"/>
      <w:r w:rsidRPr="00623208">
        <w:rPr>
          <w:rFonts w:ascii="GHEA Grapalat" w:hAnsi="GHEA Grapalat"/>
          <w:i w:val="0"/>
          <w:sz w:val="24"/>
          <w:szCs w:val="24"/>
        </w:rPr>
        <w:t>Условия</w:t>
      </w:r>
      <w:proofErr w:type="gramEnd"/>
      <w:r w:rsidRPr="00623208">
        <w:rPr>
          <w:rFonts w:ascii="GHEA Grapalat" w:hAnsi="GHEA Grapalat"/>
          <w:i w:val="0"/>
          <w:sz w:val="24"/>
          <w:szCs w:val="24"/>
        </w:rPr>
        <w:t xml:space="preserve"> предъявляемые к лицам, не имеющим права на участие </w:t>
      </w:r>
      <w:proofErr w:type="gramStart"/>
      <w:r w:rsidRPr="00623208">
        <w:rPr>
          <w:rFonts w:ascii="GHEA Grapalat" w:hAnsi="GHEA Grapalat"/>
          <w:i w:val="0"/>
          <w:sz w:val="24"/>
          <w:szCs w:val="24"/>
        </w:rPr>
        <w:t>в  данной</w:t>
      </w:r>
      <w:proofErr w:type="gramEnd"/>
      <w:r w:rsidRPr="00623208">
        <w:rPr>
          <w:rFonts w:ascii="GHEA Grapalat" w:hAnsi="GHEA Grapalat"/>
          <w:i w:val="0"/>
          <w:sz w:val="24"/>
          <w:szCs w:val="24"/>
        </w:rPr>
        <w:t xml:space="preserve">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af6"/>
          <w:rFonts w:ascii="GHEA Grapalat" w:hAnsi="GHEA Grapalat"/>
          <w:i w:val="0"/>
          <w:sz w:val="24"/>
          <w:szCs w:val="24"/>
        </w:rPr>
        <w:footnoteReference w:id="2"/>
      </w:r>
    </w:p>
    <w:p w14:paraId="2F6CE57C" w14:textId="77777777" w:rsidR="000B63C5" w:rsidRPr="00623208" w:rsidRDefault="000B63C5" w:rsidP="000B63C5">
      <w:pPr>
        <w:pStyle w:val="a3"/>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C4AD0DC"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23208">
        <w:rPr>
          <w:rFonts w:ascii="GHEA Grapalat" w:hAnsi="GHEA Grapalat"/>
          <w:i w:val="0"/>
          <w:sz w:val="24"/>
          <w:szCs w:val="24"/>
        </w:rPr>
        <w:t>Armeps</w:t>
      </w:r>
      <w:proofErr w:type="spellEnd"/>
      <w:r w:rsidRPr="00623208">
        <w:rPr>
          <w:rFonts w:ascii="GHEA Grapalat" w:hAnsi="GHEA Grapalat"/>
          <w:i w:val="0"/>
          <w:sz w:val="24"/>
          <w:szCs w:val="24"/>
        </w:rPr>
        <w:t xml:space="preserve"> (</w:t>
      </w:r>
      <w:hyperlink r:id="rId8">
        <w:r w:rsidRPr="00623208">
          <w:rPr>
            <w:rFonts w:ascii="GHEA Grapalat" w:hAnsi="GHEA Grapalat"/>
            <w:i w:val="0"/>
            <w:sz w:val="24"/>
            <w:szCs w:val="24"/>
          </w:rPr>
          <w:t>www.armeps.am</w:t>
        </w:r>
      </w:hyperlink>
      <w:r w:rsidRPr="00623208">
        <w:rPr>
          <w:rFonts w:ascii="GHEA Grapalat" w:hAnsi="GHEA Grapalat"/>
          <w:i w:val="0"/>
          <w:sz w:val="24"/>
          <w:szCs w:val="24"/>
        </w:rPr>
        <w:t xml:space="preserve">), </w:t>
      </w:r>
      <w:r w:rsidRPr="00623208">
        <w:rPr>
          <w:rFonts w:ascii="GHEA Grapalat" w:hAnsi="GHEA Grapalat"/>
        </w:rPr>
        <w:t xml:space="preserve">до </w:t>
      </w:r>
      <w:r w:rsidR="000B36FB">
        <w:rPr>
          <w:rFonts w:ascii="GHEA Grapalat" w:hAnsi="GHEA Grapalat"/>
          <w:b/>
          <w:sz w:val="22"/>
          <w:szCs w:val="22"/>
          <w:lang w:val="hy-AM"/>
        </w:rPr>
        <w:t>10</w:t>
      </w:r>
      <w:r w:rsidR="00C44CF9">
        <w:rPr>
          <w:rFonts w:ascii="GHEA Grapalat" w:hAnsi="GHEA Grapalat"/>
          <w:b/>
          <w:sz w:val="22"/>
          <w:szCs w:val="22"/>
          <w:lang w:val="hy-AM"/>
        </w:rPr>
        <w:t>:</w:t>
      </w:r>
      <w:r w:rsidR="000B36FB">
        <w:rPr>
          <w:rFonts w:ascii="GHEA Grapalat" w:hAnsi="GHEA Grapalat"/>
          <w:b/>
          <w:sz w:val="22"/>
          <w:szCs w:val="22"/>
          <w:lang w:val="hy-AM"/>
        </w:rPr>
        <w:t>0</w:t>
      </w:r>
      <w:r w:rsidR="00C44CF9">
        <w:rPr>
          <w:rFonts w:ascii="GHEA Grapalat" w:hAnsi="GHEA Grapalat"/>
          <w:b/>
          <w:sz w:val="22"/>
          <w:szCs w:val="22"/>
          <w:lang w:val="hy-AM"/>
        </w:rPr>
        <w:t>0</w:t>
      </w:r>
      <w:r w:rsidRPr="00623208">
        <w:rPr>
          <w:rFonts w:ascii="GHEA Grapalat" w:hAnsi="GHEA Grapalat"/>
          <w:b/>
          <w:sz w:val="22"/>
          <w:szCs w:val="22"/>
          <w:lang w:val="hy-AM"/>
        </w:rPr>
        <w:t xml:space="preserve"> часов </w:t>
      </w:r>
      <w:proofErr w:type="gramStart"/>
      <w:r w:rsidR="000B36FB">
        <w:rPr>
          <w:rFonts w:ascii="GHEA Grapalat" w:hAnsi="GHEA Grapalat"/>
          <w:b/>
          <w:sz w:val="22"/>
          <w:szCs w:val="22"/>
          <w:lang w:val="hy-AM"/>
        </w:rPr>
        <w:t xml:space="preserve">29.01.2026  </w:t>
      </w:r>
      <w:r w:rsidRPr="00623208">
        <w:rPr>
          <w:rFonts w:ascii="GHEA Grapalat" w:hAnsi="GHEA Grapalat"/>
          <w:i w:val="0"/>
          <w:sz w:val="24"/>
          <w:szCs w:val="24"/>
        </w:rPr>
        <w:t>с</w:t>
      </w:r>
      <w:proofErr w:type="gramEnd"/>
      <w:r w:rsidRPr="00623208">
        <w:rPr>
          <w:rFonts w:ascii="GHEA Grapalat" w:hAnsi="GHEA Grapalat"/>
          <w:i w:val="0"/>
          <w:sz w:val="24"/>
          <w:szCs w:val="24"/>
        </w:rPr>
        <w:t xml:space="preserve"> даты опубликования настоящего объявления.</w:t>
      </w:r>
    </w:p>
    <w:p w14:paraId="19E0D746"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986C12C"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23208">
        <w:rPr>
          <w:rFonts w:ascii="GHEA Grapalat" w:hAnsi="GHEA Grapalat"/>
          <w:i w:val="0"/>
          <w:sz w:val="24"/>
          <w:szCs w:val="24"/>
        </w:rPr>
        <w:t>Armeps</w:t>
      </w:r>
      <w:proofErr w:type="spellEnd"/>
      <w:r w:rsidRPr="00623208">
        <w:rPr>
          <w:rFonts w:ascii="GHEA Grapalat" w:hAnsi="GHEA Grapalat"/>
          <w:i w:val="0"/>
          <w:sz w:val="24"/>
          <w:szCs w:val="24"/>
        </w:rPr>
        <w:t xml:space="preserve">, в </w:t>
      </w:r>
      <w:r w:rsidR="008319ED" w:rsidRPr="008319ED">
        <w:rPr>
          <w:rFonts w:ascii="GHEA Grapalat" w:hAnsi="GHEA Grapalat"/>
          <w:b/>
          <w:sz w:val="22"/>
          <w:szCs w:val="22"/>
        </w:rPr>
        <w:t>10</w:t>
      </w:r>
      <w:r w:rsidR="00C44CF9">
        <w:rPr>
          <w:rFonts w:ascii="GHEA Grapalat" w:hAnsi="GHEA Grapalat"/>
          <w:b/>
          <w:sz w:val="22"/>
          <w:szCs w:val="22"/>
          <w:lang w:val="hy-AM"/>
        </w:rPr>
        <w:t>:</w:t>
      </w:r>
      <w:r w:rsidR="008319ED">
        <w:rPr>
          <w:rFonts w:ascii="GHEA Grapalat" w:hAnsi="GHEA Grapalat"/>
          <w:b/>
          <w:sz w:val="22"/>
          <w:szCs w:val="22"/>
          <w:lang w:val="hy-AM"/>
        </w:rPr>
        <w:t>0</w:t>
      </w:r>
      <w:r w:rsidR="00C44CF9">
        <w:rPr>
          <w:rFonts w:ascii="GHEA Grapalat" w:hAnsi="GHEA Grapalat"/>
          <w:b/>
          <w:sz w:val="22"/>
          <w:szCs w:val="22"/>
          <w:lang w:val="hy-AM"/>
        </w:rPr>
        <w:t>0</w:t>
      </w:r>
      <w:r w:rsidRPr="00623208">
        <w:rPr>
          <w:rFonts w:ascii="GHEA Grapalat" w:hAnsi="GHEA Grapalat"/>
          <w:b/>
          <w:sz w:val="22"/>
          <w:szCs w:val="22"/>
          <w:lang w:val="hy-AM"/>
        </w:rPr>
        <w:t xml:space="preserve"> часов </w:t>
      </w:r>
      <w:proofErr w:type="gramStart"/>
      <w:r w:rsidR="00D83100">
        <w:rPr>
          <w:rFonts w:ascii="GHEA Grapalat" w:hAnsi="GHEA Grapalat"/>
          <w:b/>
          <w:sz w:val="22"/>
          <w:szCs w:val="22"/>
          <w:lang w:val="hy-AM"/>
        </w:rPr>
        <w:t>2</w:t>
      </w:r>
      <w:r w:rsidR="002605F1">
        <w:rPr>
          <w:rFonts w:ascii="GHEA Grapalat" w:hAnsi="GHEA Grapalat"/>
          <w:b/>
          <w:sz w:val="22"/>
          <w:szCs w:val="22"/>
          <w:lang w:val="hy-AM"/>
        </w:rPr>
        <w:t>9</w:t>
      </w:r>
      <w:r w:rsidR="00FD590A">
        <w:rPr>
          <w:rFonts w:ascii="GHEA Grapalat" w:hAnsi="GHEA Grapalat"/>
          <w:b/>
          <w:sz w:val="22"/>
          <w:szCs w:val="22"/>
          <w:lang w:val="hy-AM"/>
        </w:rPr>
        <w:t>.</w:t>
      </w:r>
      <w:r w:rsidR="002605F1">
        <w:rPr>
          <w:rFonts w:ascii="GHEA Grapalat" w:hAnsi="GHEA Grapalat"/>
          <w:b/>
          <w:sz w:val="22"/>
          <w:szCs w:val="22"/>
          <w:lang w:val="hy-AM"/>
        </w:rPr>
        <w:t>01</w:t>
      </w:r>
      <w:r w:rsidR="00FD590A">
        <w:rPr>
          <w:rFonts w:ascii="GHEA Grapalat" w:hAnsi="GHEA Grapalat"/>
          <w:b/>
          <w:sz w:val="22"/>
          <w:szCs w:val="22"/>
          <w:lang w:val="hy-AM"/>
        </w:rPr>
        <w:t>.</w:t>
      </w:r>
      <w:r w:rsidR="004E15AD">
        <w:rPr>
          <w:rFonts w:ascii="GHEA Grapalat" w:hAnsi="GHEA Grapalat"/>
          <w:b/>
          <w:sz w:val="22"/>
          <w:szCs w:val="22"/>
          <w:lang w:val="hy-AM"/>
        </w:rPr>
        <w:t>2026</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w:t>
      </w:r>
      <w:proofErr w:type="gramEnd"/>
      <w:r w:rsidRPr="00623208">
        <w:rPr>
          <w:rFonts w:ascii="GHEA Grapalat" w:hAnsi="GHEA Grapalat"/>
          <w:i w:val="0"/>
          <w:sz w:val="24"/>
          <w:szCs w:val="24"/>
        </w:rPr>
        <w:t xml:space="preserve"> дня </w:t>
      </w:r>
      <w:r w:rsidRPr="00623208">
        <w:rPr>
          <w:rFonts w:ascii="GHEA Grapalat" w:hAnsi="GHEA Grapalat"/>
          <w:i w:val="0"/>
          <w:sz w:val="24"/>
          <w:szCs w:val="24"/>
        </w:rPr>
        <w:lastRenderedPageBreak/>
        <w:t>опубликования настоящего объявления.</w:t>
      </w:r>
    </w:p>
    <w:p w14:paraId="54A17647" w14:textId="77777777" w:rsidR="00FD590A" w:rsidRPr="00FD590A" w:rsidRDefault="00FD590A" w:rsidP="00FD590A">
      <w:pPr>
        <w:pStyle w:val="a3"/>
        <w:widowControl w:val="0"/>
        <w:spacing w:after="160" w:line="240" w:lineRule="auto"/>
        <w:ind w:firstLine="567"/>
        <w:rPr>
          <w:rFonts w:ascii="GHEA Grapalat" w:hAnsi="GHEA Grapalat"/>
          <w:i w:val="0"/>
          <w:sz w:val="24"/>
          <w:szCs w:val="24"/>
        </w:rPr>
      </w:pPr>
      <w:r w:rsidRPr="00FD590A">
        <w:rPr>
          <w:rFonts w:ascii="GHEA Grapalat" w:hAnsi="GHEA Grapalat"/>
          <w:i w:val="0"/>
          <w:sz w:val="24"/>
          <w:szCs w:val="24"/>
        </w:rPr>
        <w:t>Для получения дополнительной информации, связанной с настоящим</w:t>
      </w:r>
      <w:r w:rsidRPr="00FD590A">
        <w:rPr>
          <w:rFonts w:ascii="Calibri" w:hAnsi="Calibri" w:cs="Calibri"/>
          <w:i w:val="0"/>
          <w:sz w:val="24"/>
          <w:szCs w:val="24"/>
        </w:rPr>
        <w:t> </w:t>
      </w:r>
      <w:r w:rsidRPr="00FD590A">
        <w:rPr>
          <w:rFonts w:ascii="GHEA Grapalat" w:hAnsi="GHEA Grapalat"/>
          <w:i w:val="0"/>
          <w:sz w:val="24"/>
          <w:szCs w:val="24"/>
        </w:rPr>
        <w:t>объявлением, можете обратиться к секретарю Оценочной комиссии А. Хачатрян.</w:t>
      </w:r>
    </w:p>
    <w:p w14:paraId="5143526A" w14:textId="77777777" w:rsidR="00FD590A" w:rsidRPr="00613B24" w:rsidRDefault="00FD590A" w:rsidP="00FD590A">
      <w:pPr>
        <w:pStyle w:val="a3"/>
        <w:widowControl w:val="0"/>
        <w:spacing w:line="240" w:lineRule="auto"/>
        <w:ind w:left="-709" w:right="-853" w:firstLine="567"/>
        <w:rPr>
          <w:rFonts w:ascii="GHEA Grapalat" w:hAnsi="GHEA Grapalat"/>
          <w:i w:val="0"/>
        </w:rPr>
      </w:pPr>
    </w:p>
    <w:p w14:paraId="0435CB94" w14:textId="77777777" w:rsidR="000B36FB" w:rsidRPr="00126745" w:rsidRDefault="000B36FB" w:rsidP="000B36FB">
      <w:pPr>
        <w:pStyle w:val="a3"/>
        <w:widowControl w:val="0"/>
        <w:spacing w:after="160" w:line="240" w:lineRule="auto"/>
        <w:ind w:left="3969" w:firstLine="0"/>
        <w:jc w:val="left"/>
        <w:rPr>
          <w:rFonts w:ascii="GHEA Grapalat" w:hAnsi="GHEA Grapalat"/>
          <w:i w:val="0"/>
          <w:sz w:val="24"/>
          <w:szCs w:val="24"/>
          <w:lang w:val="en-US"/>
        </w:rPr>
      </w:pPr>
    </w:p>
    <w:p w14:paraId="1ECF9887" w14:textId="07917748" w:rsidR="000B36FB" w:rsidRPr="00AF3A24" w:rsidRDefault="000B36FB" w:rsidP="000B36FB">
      <w:pPr>
        <w:pStyle w:val="a3"/>
        <w:spacing w:line="240" w:lineRule="auto"/>
        <w:rPr>
          <w:rFonts w:ascii="GHEA Grapalat" w:hAnsi="GHEA Grapalat"/>
          <w:b/>
          <w:lang w:val="hy-AM"/>
        </w:rPr>
      </w:pPr>
      <w:r w:rsidRPr="00AF3A24">
        <w:rPr>
          <w:rFonts w:ascii="GHEA Grapalat" w:hAnsi="GHEA Grapalat"/>
          <w:b/>
          <w:lang w:val="en-GB" w:eastAsia="en-GB" w:bidi="en-GB"/>
        </w:rPr>
        <w:t>Telephone:</w:t>
      </w:r>
      <w:r w:rsidRPr="00AF3A24">
        <w:rPr>
          <w:rFonts w:ascii="GHEA Grapalat" w:hAnsi="GHEA Grapalat"/>
          <w:b/>
          <w:lang w:val="hy-AM"/>
        </w:rPr>
        <w:t xml:space="preserve"> </w:t>
      </w:r>
      <w:r w:rsidRPr="000B36FB">
        <w:rPr>
          <w:rFonts w:ascii="GHEA Grapalat" w:hAnsi="GHEA Grapalat"/>
          <w:b/>
          <w:lang w:val="hy-AM"/>
        </w:rPr>
        <w:t>(010) 30 30 10 /4/, +37494537163</w:t>
      </w:r>
    </w:p>
    <w:p w14:paraId="1D1B2985" w14:textId="0D63B2B0" w:rsidR="000B36FB" w:rsidRPr="00AF3A24" w:rsidRDefault="000B36FB" w:rsidP="000B36FB">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r w:rsidR="002605F1">
        <w:rPr>
          <w:rFonts w:ascii="GHEA Grapalat" w:hAnsi="GHEA Grapalat"/>
          <w:b/>
          <w:i/>
          <w:sz w:val="20"/>
          <w:szCs w:val="20"/>
          <w:lang w:val="hy-AM"/>
        </w:rPr>
        <w:fldChar w:fldCharType="begin"/>
      </w:r>
      <w:r w:rsidR="002605F1">
        <w:rPr>
          <w:rFonts w:ascii="GHEA Grapalat" w:hAnsi="GHEA Grapalat"/>
          <w:b/>
          <w:i/>
          <w:sz w:val="20"/>
          <w:szCs w:val="20"/>
          <w:lang w:val="hy-AM"/>
        </w:rPr>
        <w:instrText>HYPERLINK "mailto:</w:instrText>
      </w:r>
      <w:r w:rsidR="002605F1" w:rsidRPr="002605F1">
        <w:rPr>
          <w:rFonts w:ascii="GHEA Grapalat" w:hAnsi="GHEA Grapalat"/>
          <w:b/>
          <w:i/>
          <w:sz w:val="20"/>
          <w:szCs w:val="20"/>
          <w:lang w:val="hy-AM"/>
        </w:rPr>
        <w:instrText>sagnumner</w:instrText>
      </w:r>
      <w:r w:rsidR="002605F1" w:rsidRPr="002605F1">
        <w:rPr>
          <w:rFonts w:ascii="GHEA Grapalat" w:hAnsi="GHEA Grapalat"/>
          <w:b/>
          <w:i/>
          <w:sz w:val="20"/>
          <w:szCs w:val="20"/>
          <w:lang w:val="hy-AM"/>
        </w:rPr>
        <w:instrText>2025</w:instrText>
      </w:r>
      <w:r w:rsidR="002605F1" w:rsidRPr="002605F1">
        <w:rPr>
          <w:rFonts w:ascii="GHEA Grapalat" w:hAnsi="GHEA Grapalat"/>
          <w:b/>
          <w:i/>
          <w:sz w:val="20"/>
          <w:szCs w:val="20"/>
          <w:lang w:val="hy-AM"/>
        </w:rPr>
        <w:instrText>@</w:instrText>
      </w:r>
      <w:r w:rsidR="002605F1" w:rsidRPr="002605F1">
        <w:rPr>
          <w:rFonts w:ascii="GHEA Grapalat" w:hAnsi="GHEA Grapalat"/>
          <w:b/>
          <w:i/>
          <w:sz w:val="20"/>
          <w:szCs w:val="20"/>
          <w:lang w:val="en-US"/>
        </w:rPr>
        <w:instrText>g</w:instrText>
      </w:r>
      <w:r w:rsidR="002605F1" w:rsidRPr="002605F1">
        <w:rPr>
          <w:rFonts w:ascii="GHEA Grapalat" w:hAnsi="GHEA Grapalat"/>
          <w:b/>
          <w:i/>
          <w:sz w:val="20"/>
          <w:szCs w:val="20"/>
          <w:lang w:val="hy-AM"/>
        </w:rPr>
        <w:instrText>mail.</w:instrText>
      </w:r>
      <w:r w:rsidR="002605F1">
        <w:rPr>
          <w:rFonts w:ascii="GHEA Grapalat" w:hAnsi="GHEA Grapalat"/>
          <w:b/>
          <w:i/>
          <w:sz w:val="20"/>
          <w:szCs w:val="20"/>
          <w:lang w:val="hy-AM"/>
        </w:rPr>
        <w:instrText>com"</w:instrText>
      </w:r>
      <w:r w:rsidR="002605F1">
        <w:rPr>
          <w:rFonts w:ascii="GHEA Grapalat" w:hAnsi="GHEA Grapalat"/>
          <w:b/>
          <w:i/>
          <w:sz w:val="20"/>
          <w:szCs w:val="20"/>
          <w:lang w:val="hy-AM"/>
        </w:rPr>
        <w:fldChar w:fldCharType="separate"/>
      </w:r>
      <w:r w:rsidR="002605F1" w:rsidRPr="00750726">
        <w:rPr>
          <w:rStyle w:val="a9"/>
          <w:rFonts w:ascii="GHEA Grapalat" w:hAnsi="GHEA Grapalat"/>
          <w:b/>
          <w:i/>
          <w:sz w:val="20"/>
          <w:szCs w:val="20"/>
          <w:lang w:val="hy-AM"/>
        </w:rPr>
        <w:t>sagnumner</w:t>
      </w:r>
      <w:r w:rsidR="002605F1" w:rsidRPr="00750726">
        <w:rPr>
          <w:rStyle w:val="a9"/>
          <w:rFonts w:ascii="GHEA Grapalat" w:hAnsi="GHEA Grapalat"/>
          <w:b/>
          <w:i/>
          <w:sz w:val="20"/>
          <w:szCs w:val="20"/>
          <w:lang w:val="hy-AM"/>
        </w:rPr>
        <w:t>2025</w:t>
      </w:r>
      <w:r w:rsidR="002605F1" w:rsidRPr="00750726">
        <w:rPr>
          <w:rStyle w:val="a9"/>
          <w:rFonts w:ascii="GHEA Grapalat" w:hAnsi="GHEA Grapalat"/>
          <w:b/>
          <w:i/>
          <w:sz w:val="20"/>
          <w:szCs w:val="20"/>
          <w:lang w:val="hy-AM"/>
        </w:rPr>
        <w:t>@</w:t>
      </w:r>
      <w:r w:rsidR="002605F1" w:rsidRPr="00750726">
        <w:rPr>
          <w:rStyle w:val="a9"/>
          <w:rFonts w:ascii="GHEA Grapalat" w:hAnsi="GHEA Grapalat"/>
          <w:b/>
          <w:i/>
          <w:sz w:val="20"/>
          <w:szCs w:val="20"/>
          <w:lang w:val="en-US"/>
        </w:rPr>
        <w:t>g</w:t>
      </w:r>
      <w:r w:rsidR="002605F1" w:rsidRPr="00750726">
        <w:rPr>
          <w:rStyle w:val="a9"/>
          <w:rFonts w:ascii="GHEA Grapalat" w:hAnsi="GHEA Grapalat"/>
          <w:b/>
          <w:i/>
          <w:sz w:val="20"/>
          <w:szCs w:val="20"/>
          <w:lang w:val="hy-AM"/>
        </w:rPr>
        <w:t>mail.</w:t>
      </w:r>
      <w:r w:rsidR="002605F1" w:rsidRPr="00750726">
        <w:rPr>
          <w:rStyle w:val="a9"/>
          <w:rFonts w:ascii="GHEA Grapalat" w:hAnsi="GHEA Grapalat"/>
          <w:b/>
          <w:i/>
          <w:sz w:val="20"/>
          <w:szCs w:val="20"/>
          <w:lang w:val="hy-AM"/>
        </w:rPr>
        <w:t>com</w:t>
      </w:r>
      <w:r w:rsidR="002605F1">
        <w:rPr>
          <w:rFonts w:ascii="GHEA Grapalat" w:hAnsi="GHEA Grapalat"/>
          <w:b/>
          <w:i/>
          <w:sz w:val="20"/>
          <w:szCs w:val="20"/>
          <w:lang w:val="hy-AM"/>
        </w:rPr>
        <w:fldChar w:fldCharType="end"/>
      </w:r>
      <w:r w:rsidR="002605F1">
        <w:rPr>
          <w:rFonts w:ascii="GHEA Grapalat" w:hAnsi="GHEA Grapalat"/>
          <w:b/>
          <w:i/>
          <w:sz w:val="20"/>
          <w:szCs w:val="20"/>
          <w:lang w:val="hy-AM"/>
        </w:rPr>
        <w:t xml:space="preserve"> </w:t>
      </w:r>
    </w:p>
    <w:p w14:paraId="361488D1" w14:textId="77777777" w:rsidR="000B36FB" w:rsidRPr="00126745" w:rsidRDefault="000B36FB" w:rsidP="000B36FB">
      <w:pPr>
        <w:ind w:firstLine="709"/>
        <w:rPr>
          <w:rFonts w:ascii="GHEA Grapalat" w:hAnsi="GHEA Grapalat"/>
          <w:b/>
          <w:i/>
          <w:sz w:val="20"/>
          <w:szCs w:val="20"/>
          <w:lang w:val="en-US" w:eastAsia="en-GB" w:bidi="en-GB"/>
        </w:rPr>
      </w:pPr>
      <w:r w:rsidRPr="00AF3A24">
        <w:rPr>
          <w:rFonts w:ascii="GHEA Grapalat" w:hAnsi="GHEA Grapalat"/>
          <w:b/>
          <w:i/>
          <w:sz w:val="20"/>
          <w:szCs w:val="20"/>
          <w:lang w:val="en-GB" w:eastAsia="en-GB" w:bidi="en-GB"/>
        </w:rPr>
        <w:t>Contracting</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authority:</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CJSC "SURB ASTVATSAMAYR" MEDICAL CENTER’’</w:t>
      </w:r>
    </w:p>
    <w:p w14:paraId="4CD187ED" w14:textId="77777777" w:rsidR="000B36FB" w:rsidRDefault="000B36FB" w:rsidP="000B36FB">
      <w:pPr>
        <w:pStyle w:val="a3"/>
        <w:widowControl w:val="0"/>
        <w:spacing w:line="240" w:lineRule="auto"/>
        <w:ind w:firstLine="0"/>
        <w:jc w:val="left"/>
        <w:rPr>
          <w:rFonts w:ascii="GHEA Grapalat" w:hAnsi="GHEA Grapalat"/>
          <w:b/>
          <w:lang w:val="en-US"/>
        </w:rPr>
      </w:pPr>
    </w:p>
    <w:p w14:paraId="1D586C50" w14:textId="77777777" w:rsidR="000B36FB" w:rsidRDefault="000B36FB" w:rsidP="000B36FB">
      <w:pPr>
        <w:pStyle w:val="a3"/>
        <w:widowControl w:val="0"/>
        <w:spacing w:line="240" w:lineRule="auto"/>
        <w:ind w:firstLine="0"/>
        <w:jc w:val="left"/>
        <w:rPr>
          <w:rFonts w:ascii="GHEA Grapalat" w:hAnsi="GHEA Grapalat"/>
          <w:b/>
          <w:lang w:val="en-US"/>
        </w:rPr>
      </w:pPr>
    </w:p>
    <w:p w14:paraId="643FEB0A" w14:textId="77777777" w:rsidR="000B36FB" w:rsidRPr="00126745" w:rsidRDefault="000B36FB" w:rsidP="000B36FB">
      <w:pPr>
        <w:pStyle w:val="a3"/>
        <w:widowControl w:val="0"/>
        <w:spacing w:line="240" w:lineRule="auto"/>
        <w:ind w:firstLine="0"/>
        <w:jc w:val="left"/>
        <w:rPr>
          <w:rFonts w:ascii="GHEA Grapalat" w:hAnsi="GHEA Grapalat"/>
          <w:b/>
          <w:lang w:val="en-US"/>
        </w:rPr>
      </w:pPr>
    </w:p>
    <w:p w14:paraId="0328BE65" w14:textId="77777777" w:rsidR="000B36FB" w:rsidRPr="00B16157" w:rsidRDefault="000B36FB" w:rsidP="000B36FB">
      <w:pPr>
        <w:pStyle w:val="aa"/>
        <w:jc w:val="center"/>
        <w:rPr>
          <w:rFonts w:ascii="GHEA Grapalat" w:hAnsi="GHEA Grapalat"/>
          <w:i/>
          <w:sz w:val="16"/>
          <w:szCs w:val="16"/>
        </w:rPr>
      </w:pPr>
      <w:r>
        <w:rPr>
          <w:rFonts w:ascii="GHEA Grapalat" w:hAnsi="GHEA Grapalat"/>
          <w:b/>
          <w:bCs/>
          <w:iCs/>
          <w:u w:val="single"/>
        </w:rPr>
        <w:t>Процедура</w:t>
      </w:r>
      <w:r w:rsidRPr="006055BC">
        <w:rPr>
          <w:rFonts w:ascii="GHEA Grapalat" w:hAnsi="GHEA Grapalat"/>
          <w:b/>
          <w:bCs/>
          <w:iCs/>
          <w:u w:val="single"/>
          <w:lang w:val="af-ZA"/>
        </w:rPr>
        <w:t xml:space="preserve"> закупок </w:t>
      </w:r>
      <w:r w:rsidRPr="00345D55">
        <w:rPr>
          <w:rFonts w:ascii="GHEA Grapalat" w:hAnsi="GHEA Grapalat"/>
          <w:b/>
          <w:bCs/>
          <w:iCs/>
          <w:u w:val="single"/>
          <w:lang w:val="af-ZA"/>
        </w:rPr>
        <w:t xml:space="preserve">объявлена в соответствии с частью 6 статьи 15 Закона РА </w:t>
      </w:r>
      <w:r>
        <w:rPr>
          <w:rFonts w:ascii="GHEA Grapalat" w:hAnsi="GHEA Grapalat"/>
          <w:b/>
          <w:bCs/>
          <w:iCs/>
          <w:u w:val="single"/>
        </w:rPr>
        <w:t>«</w:t>
      </w:r>
      <w:r w:rsidRPr="00345D55">
        <w:rPr>
          <w:rFonts w:ascii="GHEA Grapalat" w:hAnsi="GHEA Grapalat"/>
          <w:b/>
          <w:bCs/>
          <w:iCs/>
          <w:u w:val="single"/>
          <w:lang w:val="af-ZA"/>
        </w:rPr>
        <w:t>О закупках</w:t>
      </w:r>
      <w:r>
        <w:rPr>
          <w:rFonts w:ascii="GHEA Grapalat" w:hAnsi="GHEA Grapalat"/>
          <w:b/>
          <w:bCs/>
          <w:iCs/>
          <w:u w:val="single"/>
        </w:rPr>
        <w:t>»</w:t>
      </w:r>
    </w:p>
    <w:p w14:paraId="08CCFD57" w14:textId="77777777" w:rsidR="00FD590A" w:rsidRPr="003C581A" w:rsidRDefault="00FD590A" w:rsidP="000B63C5">
      <w:pPr>
        <w:pStyle w:val="aa"/>
        <w:widowControl w:val="0"/>
        <w:spacing w:after="160"/>
        <w:ind w:firstLine="567"/>
        <w:jc w:val="right"/>
        <w:rPr>
          <w:rFonts w:ascii="GHEA Grapalat" w:hAnsi="GHEA Grapalat"/>
          <w:i/>
        </w:rPr>
      </w:pPr>
    </w:p>
    <w:p w14:paraId="492D5A0D" w14:textId="77777777" w:rsidR="00FD590A" w:rsidRPr="003C581A" w:rsidRDefault="00FD590A" w:rsidP="000B63C5">
      <w:pPr>
        <w:pStyle w:val="aa"/>
        <w:widowControl w:val="0"/>
        <w:spacing w:after="160"/>
        <w:ind w:firstLine="567"/>
        <w:jc w:val="right"/>
        <w:rPr>
          <w:rFonts w:ascii="GHEA Grapalat" w:hAnsi="GHEA Grapalat"/>
          <w:i/>
        </w:rPr>
      </w:pPr>
    </w:p>
    <w:p w14:paraId="35CA23A7" w14:textId="77777777" w:rsidR="00FD590A" w:rsidRPr="003C581A" w:rsidRDefault="00FD590A" w:rsidP="000B63C5">
      <w:pPr>
        <w:pStyle w:val="aa"/>
        <w:widowControl w:val="0"/>
        <w:spacing w:after="160"/>
        <w:ind w:firstLine="567"/>
        <w:jc w:val="right"/>
        <w:rPr>
          <w:rFonts w:ascii="GHEA Grapalat" w:hAnsi="GHEA Grapalat"/>
          <w:i/>
        </w:rPr>
      </w:pPr>
    </w:p>
    <w:p w14:paraId="29A9BF2E" w14:textId="77777777" w:rsidR="00FD590A" w:rsidRPr="003C581A" w:rsidRDefault="00FD590A" w:rsidP="000B63C5">
      <w:pPr>
        <w:pStyle w:val="aa"/>
        <w:widowControl w:val="0"/>
        <w:spacing w:after="160"/>
        <w:ind w:firstLine="567"/>
        <w:jc w:val="right"/>
        <w:rPr>
          <w:rFonts w:ascii="GHEA Grapalat" w:hAnsi="GHEA Grapalat"/>
          <w:i/>
        </w:rPr>
      </w:pPr>
    </w:p>
    <w:p w14:paraId="64E95CA4" w14:textId="77777777" w:rsidR="00FD590A" w:rsidRPr="003C581A" w:rsidRDefault="00FD590A" w:rsidP="000B63C5">
      <w:pPr>
        <w:pStyle w:val="aa"/>
        <w:widowControl w:val="0"/>
        <w:spacing w:after="160"/>
        <w:ind w:firstLine="567"/>
        <w:jc w:val="right"/>
        <w:rPr>
          <w:rFonts w:ascii="GHEA Grapalat" w:hAnsi="GHEA Grapalat"/>
          <w:i/>
        </w:rPr>
      </w:pPr>
    </w:p>
    <w:p w14:paraId="2EEEA533" w14:textId="77777777" w:rsidR="00FD590A" w:rsidRPr="003C581A" w:rsidRDefault="00FD590A" w:rsidP="000B63C5">
      <w:pPr>
        <w:pStyle w:val="aa"/>
        <w:widowControl w:val="0"/>
        <w:spacing w:after="160"/>
        <w:ind w:firstLine="567"/>
        <w:jc w:val="right"/>
        <w:rPr>
          <w:rFonts w:ascii="GHEA Grapalat" w:hAnsi="GHEA Grapalat"/>
          <w:i/>
        </w:rPr>
      </w:pPr>
    </w:p>
    <w:p w14:paraId="1CF622EA" w14:textId="77777777" w:rsidR="00FD590A" w:rsidRPr="003C581A" w:rsidRDefault="00FD590A" w:rsidP="000B63C5">
      <w:pPr>
        <w:pStyle w:val="aa"/>
        <w:widowControl w:val="0"/>
        <w:spacing w:after="160"/>
        <w:ind w:firstLine="567"/>
        <w:jc w:val="right"/>
        <w:rPr>
          <w:rFonts w:ascii="GHEA Grapalat" w:hAnsi="GHEA Grapalat"/>
          <w:i/>
        </w:rPr>
      </w:pPr>
    </w:p>
    <w:p w14:paraId="6695B994" w14:textId="77777777" w:rsidR="00FD590A" w:rsidRPr="003C581A" w:rsidRDefault="00FD590A" w:rsidP="000B63C5">
      <w:pPr>
        <w:pStyle w:val="aa"/>
        <w:widowControl w:val="0"/>
        <w:spacing w:after="160"/>
        <w:ind w:firstLine="567"/>
        <w:jc w:val="right"/>
        <w:rPr>
          <w:rFonts w:ascii="GHEA Grapalat" w:hAnsi="GHEA Grapalat"/>
          <w:i/>
        </w:rPr>
      </w:pPr>
    </w:p>
    <w:p w14:paraId="468F1208" w14:textId="77777777" w:rsidR="00FD590A" w:rsidRPr="003C581A" w:rsidRDefault="00FD590A" w:rsidP="000B63C5">
      <w:pPr>
        <w:pStyle w:val="aa"/>
        <w:widowControl w:val="0"/>
        <w:spacing w:after="160"/>
        <w:ind w:firstLine="567"/>
        <w:jc w:val="right"/>
        <w:rPr>
          <w:rFonts w:ascii="GHEA Grapalat" w:hAnsi="GHEA Grapalat"/>
          <w:i/>
        </w:rPr>
      </w:pPr>
    </w:p>
    <w:p w14:paraId="79EFEBF4" w14:textId="77777777" w:rsidR="00FD590A" w:rsidRPr="003C581A" w:rsidRDefault="00FD590A" w:rsidP="000B63C5">
      <w:pPr>
        <w:pStyle w:val="aa"/>
        <w:widowControl w:val="0"/>
        <w:spacing w:after="160"/>
        <w:ind w:firstLine="567"/>
        <w:jc w:val="right"/>
        <w:rPr>
          <w:rFonts w:ascii="GHEA Grapalat" w:hAnsi="GHEA Grapalat"/>
          <w:i/>
        </w:rPr>
      </w:pPr>
    </w:p>
    <w:p w14:paraId="070EAA04" w14:textId="77777777" w:rsidR="00FD590A" w:rsidRPr="003C581A" w:rsidRDefault="00FD590A" w:rsidP="000B63C5">
      <w:pPr>
        <w:pStyle w:val="aa"/>
        <w:widowControl w:val="0"/>
        <w:spacing w:after="160"/>
        <w:ind w:firstLine="567"/>
        <w:jc w:val="right"/>
        <w:rPr>
          <w:rFonts w:ascii="GHEA Grapalat" w:hAnsi="GHEA Grapalat"/>
          <w:i/>
        </w:rPr>
      </w:pPr>
    </w:p>
    <w:p w14:paraId="1E9A17E2" w14:textId="77777777" w:rsidR="00FD590A" w:rsidRPr="003C581A" w:rsidRDefault="00FD590A" w:rsidP="000B63C5">
      <w:pPr>
        <w:pStyle w:val="aa"/>
        <w:widowControl w:val="0"/>
        <w:spacing w:after="160"/>
        <w:ind w:firstLine="567"/>
        <w:jc w:val="right"/>
        <w:rPr>
          <w:rFonts w:ascii="GHEA Grapalat" w:hAnsi="GHEA Grapalat"/>
          <w:i/>
        </w:rPr>
      </w:pPr>
    </w:p>
    <w:p w14:paraId="58960F69" w14:textId="77777777" w:rsidR="00FD590A" w:rsidRPr="003C581A" w:rsidRDefault="00FD590A" w:rsidP="000B63C5">
      <w:pPr>
        <w:pStyle w:val="aa"/>
        <w:widowControl w:val="0"/>
        <w:spacing w:after="160"/>
        <w:ind w:firstLine="567"/>
        <w:jc w:val="right"/>
        <w:rPr>
          <w:rFonts w:ascii="GHEA Grapalat" w:hAnsi="GHEA Grapalat"/>
          <w:i/>
        </w:rPr>
      </w:pPr>
    </w:p>
    <w:p w14:paraId="3A949D59" w14:textId="77777777" w:rsidR="00FD590A" w:rsidRPr="003C581A" w:rsidRDefault="00FD590A" w:rsidP="000B63C5">
      <w:pPr>
        <w:pStyle w:val="aa"/>
        <w:widowControl w:val="0"/>
        <w:spacing w:after="160"/>
        <w:ind w:firstLine="567"/>
        <w:jc w:val="right"/>
        <w:rPr>
          <w:rFonts w:ascii="GHEA Grapalat" w:hAnsi="GHEA Grapalat"/>
          <w:i/>
        </w:rPr>
      </w:pPr>
    </w:p>
    <w:p w14:paraId="30DBF852" w14:textId="77777777" w:rsidR="00FD590A" w:rsidRPr="003C581A" w:rsidRDefault="00FD590A" w:rsidP="000B63C5">
      <w:pPr>
        <w:pStyle w:val="aa"/>
        <w:widowControl w:val="0"/>
        <w:spacing w:after="160"/>
        <w:ind w:firstLine="567"/>
        <w:jc w:val="right"/>
        <w:rPr>
          <w:rFonts w:ascii="GHEA Grapalat" w:hAnsi="GHEA Grapalat"/>
          <w:i/>
        </w:rPr>
      </w:pPr>
    </w:p>
    <w:p w14:paraId="77B3F343" w14:textId="77777777" w:rsidR="00FD590A" w:rsidRPr="003C581A" w:rsidRDefault="00FD590A" w:rsidP="000B63C5">
      <w:pPr>
        <w:pStyle w:val="aa"/>
        <w:widowControl w:val="0"/>
        <w:spacing w:after="160"/>
        <w:ind w:firstLine="567"/>
        <w:jc w:val="right"/>
        <w:rPr>
          <w:rFonts w:ascii="GHEA Grapalat" w:hAnsi="GHEA Grapalat"/>
          <w:i/>
        </w:rPr>
      </w:pPr>
    </w:p>
    <w:p w14:paraId="01D5685D" w14:textId="77777777" w:rsidR="00FD590A" w:rsidRPr="003C581A" w:rsidRDefault="00FD590A" w:rsidP="000B63C5">
      <w:pPr>
        <w:pStyle w:val="aa"/>
        <w:widowControl w:val="0"/>
        <w:spacing w:after="160"/>
        <w:ind w:firstLine="567"/>
        <w:jc w:val="right"/>
        <w:rPr>
          <w:rFonts w:ascii="GHEA Grapalat" w:hAnsi="GHEA Grapalat"/>
          <w:i/>
        </w:rPr>
      </w:pPr>
    </w:p>
    <w:p w14:paraId="7FB9CA96" w14:textId="77777777" w:rsidR="00FD590A" w:rsidRPr="003C581A" w:rsidRDefault="00FD590A" w:rsidP="000B63C5">
      <w:pPr>
        <w:pStyle w:val="aa"/>
        <w:widowControl w:val="0"/>
        <w:spacing w:after="160"/>
        <w:ind w:firstLine="567"/>
        <w:jc w:val="right"/>
        <w:rPr>
          <w:rFonts w:ascii="GHEA Grapalat" w:hAnsi="GHEA Grapalat"/>
          <w:i/>
        </w:rPr>
      </w:pPr>
    </w:p>
    <w:p w14:paraId="63D7EE08" w14:textId="77777777" w:rsidR="00FD590A" w:rsidRPr="003C581A" w:rsidRDefault="00FD590A" w:rsidP="000B63C5">
      <w:pPr>
        <w:pStyle w:val="aa"/>
        <w:widowControl w:val="0"/>
        <w:spacing w:after="160"/>
        <w:ind w:firstLine="567"/>
        <w:jc w:val="right"/>
        <w:rPr>
          <w:rFonts w:ascii="GHEA Grapalat" w:hAnsi="GHEA Grapalat"/>
          <w:i/>
        </w:rPr>
      </w:pPr>
    </w:p>
    <w:p w14:paraId="67513F4A" w14:textId="77777777" w:rsidR="00FD590A" w:rsidRPr="003C581A" w:rsidRDefault="00FD590A" w:rsidP="000B63C5">
      <w:pPr>
        <w:pStyle w:val="aa"/>
        <w:widowControl w:val="0"/>
        <w:spacing w:after="160"/>
        <w:ind w:firstLine="567"/>
        <w:jc w:val="right"/>
        <w:rPr>
          <w:rFonts w:ascii="GHEA Grapalat" w:hAnsi="GHEA Grapalat"/>
          <w:i/>
        </w:rPr>
      </w:pPr>
    </w:p>
    <w:p w14:paraId="06F36114" w14:textId="32F5DBF7" w:rsidR="000B63C5" w:rsidRPr="009044F1" w:rsidRDefault="000B63C5" w:rsidP="000B63C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55D318B" w:rsidR="000B63C5" w:rsidRPr="00FA185B" w:rsidRDefault="000B63C5" w:rsidP="000B63C5">
      <w:pPr>
        <w:pStyle w:val="aa"/>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4E15AD">
        <w:rPr>
          <w:rFonts w:ascii="GHEA Grapalat" w:hAnsi="GHEA Grapalat"/>
          <w:i/>
        </w:rPr>
        <w:t>SABK-GHAShDzB-26/24</w:t>
      </w:r>
      <w:r w:rsidRPr="00623208">
        <w:rPr>
          <w:rFonts w:ascii="GHEA Grapalat" w:hAnsi="GHEA Grapalat" w:cs="Times Armenian"/>
          <w:i/>
        </w:rPr>
        <w:br/>
      </w:r>
      <w:r w:rsidRPr="00623208">
        <w:rPr>
          <w:rFonts w:ascii="GHEA Grapalat" w:hAnsi="GHEA Grapalat"/>
          <w:i/>
        </w:rPr>
        <w:t xml:space="preserve">№ 3 от </w:t>
      </w:r>
      <w:r w:rsidR="008319ED">
        <w:rPr>
          <w:rFonts w:ascii="GHEA Grapalat" w:hAnsi="GHEA Grapalat"/>
          <w:i/>
          <w:lang w:val="hy-AM"/>
        </w:rPr>
        <w:t>10</w:t>
      </w:r>
      <w:r w:rsidRPr="00623208">
        <w:rPr>
          <w:rFonts w:ascii="GHEA Grapalat" w:hAnsi="GHEA Grapalat"/>
          <w:i/>
          <w:lang w:val="hy-AM"/>
        </w:rPr>
        <w:t>.</w:t>
      </w:r>
      <w:r w:rsidR="00476813">
        <w:rPr>
          <w:rFonts w:ascii="GHEA Grapalat" w:hAnsi="GHEA Grapalat"/>
          <w:i/>
          <w:lang w:val="hy-AM"/>
        </w:rPr>
        <w:t>1</w:t>
      </w:r>
      <w:r w:rsidR="008319ED">
        <w:rPr>
          <w:rFonts w:ascii="GHEA Grapalat" w:hAnsi="GHEA Grapalat"/>
          <w:i/>
          <w:lang w:val="hy-AM"/>
        </w:rPr>
        <w:t>1</w:t>
      </w:r>
      <w:r w:rsidRPr="00623208">
        <w:rPr>
          <w:rFonts w:ascii="GHEA Grapalat" w:hAnsi="GHEA Grapalat"/>
          <w:i/>
          <w:lang w:val="hy-AM"/>
        </w:rPr>
        <w:t>.</w:t>
      </w:r>
      <w:r w:rsidR="004E15AD">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00849305" w14:textId="6204227B" w:rsidR="000B63C5" w:rsidRPr="003A1EBB" w:rsidRDefault="000B36FB" w:rsidP="000B63C5">
      <w:pPr>
        <w:pStyle w:val="aa"/>
        <w:widowControl w:val="0"/>
        <w:spacing w:after="160"/>
        <w:ind w:right="-7" w:firstLine="567"/>
        <w:jc w:val="center"/>
        <w:rPr>
          <w:rFonts w:ascii="GHEA Grapalat" w:hAnsi="GHEA Grapalat"/>
        </w:rPr>
      </w:pPr>
      <w:r>
        <w:rPr>
          <w:rFonts w:ascii="GHEA Grapalat" w:hAnsi="GHEA Grapalat"/>
        </w:rPr>
        <w:t>ЗАО “СУРБ АСТВАЦАМАЙР” МЕДИЦИНСКИЙ ЦЕНТР</w:t>
      </w:r>
      <w:r w:rsidR="00FD590A" w:rsidRPr="00613B24">
        <w:rPr>
          <w:rFonts w:ascii="GHEA Grapalat" w:hAnsi="GHEA Grapalat"/>
        </w:rPr>
        <w:t xml:space="preserve"> РА</w:t>
      </w: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9044F1" w:rsidRDefault="000B63C5" w:rsidP="000B63C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4B55E163" w:rsidR="000B63C5" w:rsidRPr="007950DA" w:rsidRDefault="00C44CF9" w:rsidP="000B63C5">
      <w:pPr>
        <w:pStyle w:val="aa"/>
        <w:widowControl w:val="0"/>
        <w:spacing w:after="160"/>
        <w:ind w:right="-7"/>
        <w:jc w:val="center"/>
        <w:rPr>
          <w:rFonts w:ascii="GHEA Grapalat" w:hAnsi="GHEA Grapalat"/>
          <w:b/>
        </w:rPr>
      </w:pPr>
      <w:r>
        <w:rPr>
          <w:rFonts w:ascii="GHEA Grapalat" w:eastAsia="MS Mincho" w:hAnsi="GHEA Grapalat"/>
          <w:b/>
          <w:szCs w:val="18"/>
          <w:lang w:eastAsia="ja-JP"/>
        </w:rPr>
        <w:t xml:space="preserve">ТЕКУЩИЕ РЕМОНТНЫЕ РАБОТЫ </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DB403" w14:textId="7F7D4730" w:rsidR="00160AE4" w:rsidRPr="003A1EBB" w:rsidRDefault="00C44CF9" w:rsidP="00FD590A">
      <w:pPr>
        <w:widowControl w:val="0"/>
        <w:jc w:val="center"/>
        <w:rPr>
          <w:rFonts w:ascii="GHEA Grapalat" w:hAnsi="GHEA Grapalat"/>
        </w:rPr>
      </w:pPr>
      <w:r>
        <w:rPr>
          <w:rFonts w:ascii="GHEA Grapalat" w:hAnsi="GHEA Grapalat"/>
          <w:b/>
        </w:rPr>
        <w:t xml:space="preserve">ТЕКУЩИЕ РЕМОНТНЫЕ </w:t>
      </w:r>
      <w:r w:rsidR="00FD590A" w:rsidRPr="00613B24">
        <w:rPr>
          <w:rFonts w:ascii="GHEA Grapalat" w:hAnsi="GHEA Grapalat"/>
          <w:b/>
        </w:rPr>
        <w:t xml:space="preserve">ДЛЯ НУЖД </w:t>
      </w:r>
      <w:r w:rsidR="000B36FB">
        <w:rPr>
          <w:rFonts w:ascii="GHEA Grapalat" w:hAnsi="GHEA Grapalat"/>
          <w:b/>
        </w:rPr>
        <w:t>ЗАО “СУРБ АСТВАЦАМАЙР” МЕДИЦИНСКИЙ ЦЕНТР</w:t>
      </w:r>
      <w:r w:rsidR="00FD590A" w:rsidRPr="00613B24">
        <w:rPr>
          <w:rFonts w:ascii="GHEA Grapalat" w:hAnsi="GHEA Grapalat"/>
          <w:b/>
        </w:rPr>
        <w:t xml:space="preserve"> ПРИГЛАШЕНИЯ НА ЗАПРОСЕ КОТИРОВОК, </w:t>
      </w:r>
      <w:r w:rsidR="00FD590A" w:rsidRPr="00613B24">
        <w:rPr>
          <w:rFonts w:ascii="GHEA Grapalat" w:hAnsi="GHEA Grapalat"/>
          <w:b/>
        </w:rPr>
        <w:br/>
        <w:t>ОБЪЯВЛЕННЫЙ С ЦЕЛЬЮ ПРИОБРЕТЕНИЯ</w:t>
      </w:r>
    </w:p>
    <w:p w14:paraId="236AC845" w14:textId="63D1C770" w:rsidR="00C67E80" w:rsidRPr="003C581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p>
    <w:p w14:paraId="17C71538" w14:textId="77777777" w:rsidR="00FD590A" w:rsidRPr="003C581A" w:rsidRDefault="00FD590A"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5D3A8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4E15AD">
        <w:rPr>
          <w:rFonts w:ascii="GHEA Grapalat" w:hAnsi="GHEA Grapalat"/>
          <w:b/>
          <w:bCs/>
          <w:i/>
        </w:rPr>
        <w:t>SABK-GHAShDzB-26/24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349228C" w:rsidR="000B63C5" w:rsidRPr="007950DA"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C44CF9">
        <w:rPr>
          <w:rFonts w:ascii="GHEA Grapalat" w:hAnsi="GHEA Grapalat"/>
          <w:b/>
          <w:bCs/>
          <w:i w:val="0"/>
          <w:spacing w:val="6"/>
          <w:sz w:val="24"/>
          <w:szCs w:val="24"/>
        </w:rPr>
        <w:t xml:space="preserve">Текущие ремонтные работы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для нужд, которые сгруппированы в лоты "</w:t>
      </w:r>
      <w:r w:rsidR="00C44CF9">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23"/>
              <w:widowControl w:val="0"/>
              <w:spacing w:after="120" w:line="240" w:lineRule="auto"/>
              <w:ind w:firstLine="0"/>
              <w:rPr>
                <w:rFonts w:ascii="GHEA Grapalat" w:hAnsi="GHEA Grapalat"/>
                <w:sz w:val="24"/>
                <w:szCs w:val="24"/>
                <w:u w:val="single"/>
              </w:rPr>
            </w:pPr>
          </w:p>
        </w:tc>
      </w:tr>
      <w:tr w:rsidR="004700E3" w:rsidRPr="009044F1" w14:paraId="3077C491" w14:textId="77777777" w:rsidTr="009B2A2E">
        <w:trPr>
          <w:trHeight w:val="626"/>
          <w:jc w:val="center"/>
        </w:trPr>
        <w:tc>
          <w:tcPr>
            <w:tcW w:w="1331" w:type="dxa"/>
            <w:vAlign w:val="center"/>
          </w:tcPr>
          <w:p w14:paraId="1485ECD0" w14:textId="77777777" w:rsidR="004700E3" w:rsidRPr="009044F1" w:rsidRDefault="004700E3" w:rsidP="004700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C78CF0D" w:rsidR="004700E3" w:rsidRPr="00C7422D" w:rsidRDefault="002605F1" w:rsidP="004700E3">
            <w:pPr>
              <w:pStyle w:val="23"/>
              <w:widowControl w:val="0"/>
              <w:spacing w:after="120" w:line="240" w:lineRule="auto"/>
              <w:ind w:firstLine="0"/>
              <w:jc w:val="center"/>
              <w:rPr>
                <w:rFonts w:ascii="GHEA Grapalat" w:hAnsi="GHEA Grapalat"/>
                <w:sz w:val="22"/>
                <w:szCs w:val="22"/>
                <w:lang w:val="hy-AM"/>
              </w:rPr>
            </w:pPr>
            <w:r w:rsidRPr="002605F1">
              <w:rPr>
                <w:rFonts w:ascii="GHEA Grapalat" w:hAnsi="GHEA Grapalat" w:cs="Calibri"/>
                <w:b/>
                <w:bCs/>
                <w:color w:val="000000"/>
                <w:lang w:val="hy-AM"/>
              </w:rPr>
              <w:t>6 071 000</w:t>
            </w:r>
          </w:p>
        </w:tc>
        <w:tc>
          <w:tcPr>
            <w:tcW w:w="6175" w:type="dxa"/>
            <w:vAlign w:val="center"/>
          </w:tcPr>
          <w:p w14:paraId="0D668137" w14:textId="68FE6C83" w:rsidR="004700E3" w:rsidRPr="002277D7" w:rsidRDefault="00C44CF9" w:rsidP="004700E3">
            <w:pPr>
              <w:pStyle w:val="23"/>
              <w:widowControl w:val="0"/>
              <w:spacing w:line="240" w:lineRule="auto"/>
              <w:ind w:firstLine="0"/>
              <w:rPr>
                <w:rFonts w:ascii="GHEA Grapalat" w:hAnsi="GHEA Grapalat"/>
                <w:vertAlign w:val="subscript"/>
              </w:rPr>
            </w:pPr>
            <w:r w:rsidRPr="00C44CF9">
              <w:rPr>
                <w:rFonts w:ascii="GHEA Grapalat" w:hAnsi="GHEA Grapalat" w:cs="Calibri"/>
                <w:color w:val="000000"/>
              </w:rPr>
              <w:t xml:space="preserve">Текущие ремонтные работы </w:t>
            </w:r>
          </w:p>
        </w:tc>
      </w:tr>
    </w:tbl>
    <w:p w14:paraId="79961758" w14:textId="7DBCC13E" w:rsidR="00096865" w:rsidRPr="009044F1" w:rsidRDefault="00816505" w:rsidP="000B63C5">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F79AF5" w14:textId="352CAA5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4E15AD">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432DC80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4E15AD">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24812B37" w:rsidR="00462E00" w:rsidRPr="00204EEA" w:rsidRDefault="00096865" w:rsidP="00C44CF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451F04F" w14:textId="0A63939B" w:rsidR="00B051BE" w:rsidRPr="00C44CF9" w:rsidRDefault="002D7D70" w:rsidP="00C44CF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0FE98A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E610E6">
        <w:rPr>
          <w:rFonts w:ascii="GHEA Grapalat" w:hAnsi="GHEA Grapalat"/>
          <w:b/>
          <w:bCs/>
          <w:sz w:val="24"/>
          <w:szCs w:val="24"/>
          <w:lang w:val="hy-AM"/>
        </w:rPr>
        <w:t>10</w:t>
      </w:r>
      <w:r w:rsidR="00C44CF9">
        <w:rPr>
          <w:rFonts w:ascii="GHEA Grapalat" w:hAnsi="GHEA Grapalat"/>
          <w:b/>
          <w:bCs/>
          <w:sz w:val="24"/>
          <w:szCs w:val="24"/>
        </w:rPr>
        <w:t>:</w:t>
      </w:r>
      <w:r w:rsidR="00E610E6" w:rsidRPr="00E610E6">
        <w:rPr>
          <w:rFonts w:ascii="GHEA Grapalat" w:hAnsi="GHEA Grapalat"/>
          <w:b/>
          <w:bCs/>
          <w:sz w:val="24"/>
          <w:szCs w:val="24"/>
        </w:rPr>
        <w:t>0</w:t>
      </w:r>
      <w:r w:rsidR="00C44CF9">
        <w:rPr>
          <w:rFonts w:ascii="GHEA Grapalat" w:hAnsi="GHEA Grapalat"/>
          <w:b/>
          <w:bCs/>
          <w:sz w:val="24"/>
          <w:szCs w:val="24"/>
        </w:rPr>
        <w:t>0</w:t>
      </w:r>
      <w:r w:rsidR="000B63C5" w:rsidRPr="00623208">
        <w:rPr>
          <w:rFonts w:ascii="GHEA Grapalat" w:hAnsi="GHEA Grapalat"/>
          <w:b/>
          <w:bCs/>
          <w:sz w:val="24"/>
          <w:szCs w:val="24"/>
        </w:rPr>
        <w:t xml:space="preserve"> часов </w:t>
      </w:r>
      <w:proofErr w:type="gramStart"/>
      <w:r w:rsidR="000B36FB">
        <w:rPr>
          <w:rFonts w:ascii="GHEA Grapalat" w:hAnsi="GHEA Grapalat"/>
          <w:b/>
          <w:bCs/>
          <w:sz w:val="24"/>
          <w:szCs w:val="24"/>
          <w:lang w:val="hy-AM"/>
        </w:rPr>
        <w:t xml:space="preserve">29.01.2026  </w:t>
      </w:r>
      <w:r w:rsidRPr="009044F1">
        <w:rPr>
          <w:rFonts w:ascii="GHEA Grapalat" w:hAnsi="GHEA Grapalat"/>
          <w:sz w:val="24"/>
          <w:szCs w:val="24"/>
        </w:rPr>
        <w:t>опубликования</w:t>
      </w:r>
      <w:proofErr w:type="gramEnd"/>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292264BF" w:rsidR="006C3115" w:rsidRPr="007815F9"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01FBC1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9ED" w:rsidRPr="008319ED">
        <w:rPr>
          <w:rFonts w:ascii="GHEA Grapalat" w:hAnsi="GHEA Grapalat"/>
          <w:b/>
          <w:bCs/>
          <w:sz w:val="24"/>
          <w:szCs w:val="24"/>
        </w:rPr>
        <w:t>10</w:t>
      </w:r>
      <w:r w:rsidR="00C44CF9">
        <w:rPr>
          <w:rFonts w:ascii="GHEA Grapalat" w:hAnsi="GHEA Grapalat"/>
          <w:b/>
          <w:bCs/>
          <w:sz w:val="24"/>
          <w:szCs w:val="24"/>
        </w:rPr>
        <w:t>:</w:t>
      </w:r>
      <w:r w:rsidR="008319ED" w:rsidRPr="008319ED">
        <w:rPr>
          <w:rFonts w:ascii="GHEA Grapalat" w:hAnsi="GHEA Grapalat"/>
          <w:b/>
          <w:bCs/>
          <w:sz w:val="24"/>
          <w:szCs w:val="24"/>
        </w:rPr>
        <w:t>0</w:t>
      </w:r>
      <w:r w:rsidR="00C44CF9">
        <w:rPr>
          <w:rFonts w:ascii="GHEA Grapalat" w:hAnsi="GHEA Grapalat"/>
          <w:b/>
          <w:bCs/>
          <w:sz w:val="24"/>
          <w:szCs w:val="24"/>
        </w:rPr>
        <w:t>0</w:t>
      </w:r>
      <w:r w:rsidR="000B63C5" w:rsidRPr="00623208">
        <w:rPr>
          <w:rFonts w:ascii="GHEA Grapalat" w:hAnsi="GHEA Grapalat"/>
          <w:b/>
          <w:bCs/>
          <w:sz w:val="24"/>
          <w:szCs w:val="24"/>
        </w:rPr>
        <w:t xml:space="preserve"> часов </w:t>
      </w:r>
      <w:proofErr w:type="gramStart"/>
      <w:r w:rsidR="000B36FB">
        <w:rPr>
          <w:rFonts w:ascii="GHEA Grapalat" w:hAnsi="GHEA Grapalat"/>
          <w:b/>
          <w:bCs/>
          <w:sz w:val="24"/>
          <w:szCs w:val="24"/>
        </w:rPr>
        <w:t xml:space="preserve">29.01.2026  </w:t>
      </w:r>
      <w:r w:rsidRPr="00623208">
        <w:rPr>
          <w:rFonts w:ascii="GHEA Grapalat" w:hAnsi="GHEA Grapalat"/>
          <w:sz w:val="24"/>
          <w:szCs w:val="24"/>
        </w:rPr>
        <w:t>со</w:t>
      </w:r>
      <w:proofErr w:type="gramEnd"/>
      <w:r w:rsidRPr="00623208">
        <w:rPr>
          <w:rFonts w:ascii="GHEA Grapalat" w:hAnsi="GHEA Grapalat"/>
          <w:sz w:val="24"/>
          <w:szCs w:val="24"/>
        </w:rPr>
        <w:t xml:space="preserve">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28016479"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4E15AD">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847118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4E15AD">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394D509D"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4E15AD">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af2"/>
        <w:jc w:val="both"/>
        <w:rPr>
          <w:ins w:id="9"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0209B11A" w:rsidR="008C28C9" w:rsidRPr="007815F9" w:rsidRDefault="00AC27F7" w:rsidP="00C44C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2F92107" w:rsidR="00B2572B" w:rsidRPr="000B63C5"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4E15AD">
        <w:rPr>
          <w:rFonts w:ascii="GHEA Grapalat" w:hAnsi="GHEA Grapalat"/>
          <w:b/>
          <w:sz w:val="24"/>
          <w:szCs w:val="24"/>
        </w:rPr>
        <w:t>SABK-GHAShDzB-26/24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2468A3D" w14:textId="377515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0BCDE5A"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4E15AD">
        <w:rPr>
          <w:rFonts w:ascii="GHEA Grapalat" w:hAnsi="GHEA Grapalat"/>
        </w:rPr>
        <w:t>SABK-GHAShDzB-26/24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32DD82F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4E15AD">
        <w:rPr>
          <w:rFonts w:ascii="GHEA Grapalat" w:hAnsi="GHEA Grapalat"/>
        </w:rPr>
        <w:t>SABK-GHAShDzB-26/24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1A774775" w14:textId="7664262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4E15AD">
        <w:rPr>
          <w:rFonts w:ascii="GHEA Grapalat" w:hAnsi="GHEA Grapalat"/>
        </w:rPr>
        <w:t>SABK-GHAShDzB-26/24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52D43301"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4E15AD">
        <w:rPr>
          <w:rFonts w:ascii="GHEA Grapalat" w:hAnsi="GHEA Grapalat"/>
          <w:b/>
          <w:sz w:val="24"/>
          <w:szCs w:val="24"/>
        </w:rPr>
        <w:t>SABK-GHAShDzB-26/24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371C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371C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371C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371C5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371C5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371C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31"/>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D249B26" w:rsidR="00861167" w:rsidRPr="000B63C5" w:rsidRDefault="00861167" w:rsidP="00861167">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4E15AD">
        <w:rPr>
          <w:rFonts w:ascii="GHEA Grapalat" w:hAnsi="GHEA Grapalat"/>
          <w:b/>
          <w:sz w:val="24"/>
          <w:szCs w:val="24"/>
        </w:rPr>
        <w:t>SABK-GHAShDzB-26/24</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974F3C4"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4E15AD">
        <w:rPr>
          <w:rFonts w:ascii="GHEA Grapalat" w:hAnsi="GHEA Grapalat"/>
          <w:spacing w:val="-6"/>
        </w:rPr>
        <w:t>SABK-GHAShDzB-26/24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00E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4700E3" w:rsidRPr="005744FC" w:rsidRDefault="004700E3" w:rsidP="004700E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A3D5C10" w:rsidR="004700E3" w:rsidRPr="00FC78DC" w:rsidRDefault="00C44CF9" w:rsidP="004700E3">
            <w:pPr>
              <w:widowControl w:val="0"/>
              <w:rPr>
                <w:rFonts w:ascii="GHEA Grapalat" w:hAnsi="GHEA Grapalat"/>
                <w:sz w:val="28"/>
                <w:szCs w:val="28"/>
              </w:rPr>
            </w:pPr>
            <w:r w:rsidRPr="00C44CF9">
              <w:rPr>
                <w:rFonts w:ascii="GHEA Grapalat" w:hAnsi="GHEA Grapalat" w:cs="Calibri"/>
                <w:color w:val="000000"/>
                <w:sz w:val="20"/>
                <w:szCs w:val="20"/>
              </w:rPr>
              <w:t xml:space="preserve">Текущие ремонтные работы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4700E3" w:rsidRPr="005744FC" w:rsidRDefault="004700E3" w:rsidP="004700E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4700E3" w:rsidRPr="005744FC" w:rsidRDefault="004700E3" w:rsidP="004700E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4700E3" w:rsidRPr="005744FC" w:rsidRDefault="004700E3" w:rsidP="004700E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3CF2139"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4E15AD">
        <w:rPr>
          <w:rFonts w:ascii="GHEA Grapalat" w:hAnsi="GHEA Grapalat"/>
          <w:b/>
          <w:sz w:val="24"/>
          <w:szCs w:val="24"/>
        </w:rPr>
        <w:t>SABK-GHAShDzB-26/24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roofErr w:type="gramEnd"/>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6561392D" w:rsidR="00861167" w:rsidRPr="00861167" w:rsidRDefault="00861167" w:rsidP="00861167">
      <w:pPr>
        <w:pStyle w:val="31"/>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4E15AD">
        <w:rPr>
          <w:rFonts w:ascii="GHEA Grapalat" w:hAnsi="GHEA Grapalat"/>
          <w:bCs/>
          <w:sz w:val="24"/>
          <w:szCs w:val="24"/>
        </w:rPr>
        <w:t>SABK-GHAShDzB-26/24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6DB7AAC"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4E15AD">
        <w:rPr>
          <w:rFonts w:ascii="GHEA Grapalat" w:hAnsi="GHEA Grapalat"/>
          <w:b/>
        </w:rPr>
        <w:t>SABK-GHAShDzB-26/24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E01FF8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F79FB" w:rsidRPr="00DF79FB">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0"/>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C56A6" w:rsidR="00BB28C8" w:rsidRPr="00DF79FB"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237C12">
        <w:rPr>
          <w:rFonts w:ascii="GHEA Grapalat" w:hAnsi="GHEA Grapalat"/>
          <w:b/>
          <w:bCs/>
          <w:lang w:val="hy-AM"/>
        </w:rPr>
        <w:t>5</w:t>
      </w:r>
      <w:r w:rsidRPr="00C83AD1">
        <w:rPr>
          <w:rFonts w:ascii="GHEA Grapalat" w:hAnsi="GHEA Grapalat"/>
          <w:b/>
          <w:bCs/>
        </w:rPr>
        <w:t xml:space="preserve"> </w:t>
      </w:r>
      <w:r w:rsidR="00DF79FB">
        <w:rPr>
          <w:rFonts w:ascii="GHEA Grapalat" w:hAnsi="GHEA Grapalat"/>
          <w:b/>
          <w:bCs/>
        </w:rPr>
        <w:t>(</w:t>
      </w:r>
      <w:r w:rsidR="00DF79FB" w:rsidRPr="00DF79FB">
        <w:rPr>
          <w:rFonts w:ascii="GHEA Grapalat" w:hAnsi="GHEA Grapalat"/>
          <w:b/>
          <w:bCs/>
        </w:rPr>
        <w:t>ноль целых пятнадцать сотых</w:t>
      </w:r>
      <w:r w:rsidR="00DF79FB">
        <w:rPr>
          <w:rFonts w:ascii="GHEA Grapalat" w:hAnsi="GHEA Grapalat"/>
          <w:b/>
          <w:bCs/>
        </w:rPr>
        <w:t xml:space="preserve">) </w:t>
      </w:r>
      <w:r w:rsidRPr="009F3DC7">
        <w:rPr>
          <w:rFonts w:ascii="GHEA Grapalat" w:hAnsi="GHEA Grapalat"/>
        </w:rPr>
        <w:t xml:space="preserve">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19032B01" w14:textId="6E431EC8"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F79FB">
        <w:rPr>
          <w:rFonts w:ascii="GHEA Grapalat" w:hAnsi="GHEA Grapalat"/>
          <w:b/>
          <w:bCs/>
          <w:lang w:val="hy-AM"/>
        </w:rPr>
        <w:t>15</w:t>
      </w:r>
      <w:r w:rsidRPr="00C83AD1">
        <w:rPr>
          <w:rFonts w:ascii="GHEA Grapalat" w:hAnsi="GHEA Grapalat"/>
          <w:b/>
          <w:bCs/>
        </w:rPr>
        <w:t xml:space="preserve"> </w:t>
      </w:r>
      <w:r w:rsidR="00DF79FB">
        <w:rPr>
          <w:rFonts w:ascii="GHEA Grapalat" w:hAnsi="GHEA Grapalat"/>
          <w:b/>
          <w:bCs/>
        </w:rPr>
        <w:t>(</w:t>
      </w:r>
      <w:r w:rsidR="00DF79FB" w:rsidRPr="00DF79FB">
        <w:rPr>
          <w:rFonts w:ascii="GHEA Grapalat" w:hAnsi="GHEA Grapalat"/>
          <w:b/>
          <w:bCs/>
        </w:rPr>
        <w:t>пятнадцать</w:t>
      </w:r>
      <w:r w:rsidR="00DF79FB">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DF79FB">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62548571" w:rsidR="007A068C" w:rsidRPr="00892236" w:rsidRDefault="00DF79FB" w:rsidP="00DF79FB">
            <w:pPr>
              <w:widowControl w:val="0"/>
              <w:tabs>
                <w:tab w:val="left" w:pos="1134"/>
              </w:tabs>
              <w:spacing w:after="160"/>
              <w:rPr>
                <w:rFonts w:ascii="GHEA Grapalat" w:hAnsi="GHEA Grapalat"/>
              </w:rPr>
            </w:pPr>
            <w:r w:rsidRPr="00DF79FB">
              <w:rPr>
                <w:rFonts w:ascii="GHEA Grapalat" w:hAnsi="GHEA Grapalat"/>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494C07C5" w:rsidR="007A068C" w:rsidRPr="00892236" w:rsidRDefault="00DF79FB" w:rsidP="00DF79FB">
            <w:pPr>
              <w:widowControl w:val="0"/>
              <w:tabs>
                <w:tab w:val="left" w:pos="1134"/>
              </w:tabs>
              <w:spacing w:after="160"/>
              <w:jc w:val="both"/>
              <w:rPr>
                <w:rFonts w:ascii="GHEA Grapalat" w:hAnsi="GHEA Grapalat"/>
              </w:rPr>
            </w:pPr>
            <w:r w:rsidRPr="00DF79FB">
              <w:rPr>
                <w:rFonts w:ascii="GHEA Grapalat" w:hAnsi="GHEA Grapalat"/>
              </w:rPr>
              <w:t>Непредоставление письменного подтверждения соблюдения указанных требований на ежедневной основе</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0D14F436"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4E15AD">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329C423" w:rsidR="00D248FC" w:rsidRPr="00505BBB"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4E15AD">
        <w:rPr>
          <w:rFonts w:ascii="GHEA Grapalat" w:hAnsi="GHEA Grapalat"/>
          <w:bCs/>
        </w:rPr>
        <w:t>SABK-GHAShDzB-26/24</w:t>
      </w:r>
      <w:r w:rsidRPr="00C83AD1">
        <w:rPr>
          <w:rFonts w:ascii="GHEA Grapalat" w:hAnsi="GHEA Grapalat"/>
          <w:bCs/>
        </w:rPr>
        <w:t>''</w:t>
      </w:r>
    </w:p>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1053" w:type="dxa"/>
        <w:tblInd w:w="-743" w:type="dxa"/>
        <w:tblLook w:val="04A0" w:firstRow="1" w:lastRow="0" w:firstColumn="1" w:lastColumn="0" w:noHBand="0" w:noVBand="1"/>
      </w:tblPr>
      <w:tblGrid>
        <w:gridCol w:w="603"/>
        <w:gridCol w:w="1477"/>
        <w:gridCol w:w="4286"/>
        <w:gridCol w:w="1228"/>
        <w:gridCol w:w="951"/>
        <w:gridCol w:w="1245"/>
        <w:gridCol w:w="1277"/>
        <w:gridCol w:w="222"/>
      </w:tblGrid>
      <w:tr w:rsidR="00DF79FB" w:rsidRPr="00DF79FB" w14:paraId="49948976" w14:textId="77777777" w:rsidTr="00DF79FB">
        <w:trPr>
          <w:gridAfter w:val="1"/>
          <w:wAfter w:w="222" w:type="dxa"/>
          <w:trHeight w:val="900"/>
        </w:trPr>
        <w:tc>
          <w:tcPr>
            <w:tcW w:w="603" w:type="dxa"/>
            <w:tcBorders>
              <w:top w:val="single" w:sz="4" w:space="0" w:color="auto"/>
              <w:left w:val="single" w:sz="4" w:space="0" w:color="auto"/>
              <w:bottom w:val="nil"/>
              <w:right w:val="single" w:sz="4" w:space="0" w:color="auto"/>
            </w:tcBorders>
            <w:vAlign w:val="center"/>
            <w:hideMark/>
          </w:tcPr>
          <w:p w14:paraId="414DDBEB" w14:textId="77777777" w:rsidR="00DF79FB" w:rsidRPr="00DF79FB" w:rsidRDefault="00DF79FB" w:rsidP="00DF79FB">
            <w:pPr>
              <w:ind w:left="-433" w:firstLine="6"/>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NN</w:t>
            </w:r>
          </w:p>
        </w:tc>
        <w:tc>
          <w:tcPr>
            <w:tcW w:w="1241" w:type="dxa"/>
            <w:tcBorders>
              <w:top w:val="single" w:sz="4" w:space="0" w:color="auto"/>
              <w:left w:val="nil"/>
              <w:bottom w:val="nil"/>
              <w:right w:val="single" w:sz="4" w:space="0" w:color="auto"/>
            </w:tcBorders>
            <w:vAlign w:val="center"/>
            <w:hideMark/>
          </w:tcPr>
          <w:p w14:paraId="62FA8E0A"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ОБОСНОВАНИЕ</w:t>
            </w:r>
          </w:p>
        </w:tc>
        <w:tc>
          <w:tcPr>
            <w:tcW w:w="4286" w:type="dxa"/>
            <w:tcBorders>
              <w:top w:val="single" w:sz="4" w:space="0" w:color="auto"/>
              <w:left w:val="nil"/>
              <w:bottom w:val="nil"/>
              <w:right w:val="single" w:sz="4" w:space="0" w:color="auto"/>
            </w:tcBorders>
            <w:vAlign w:val="center"/>
            <w:hideMark/>
          </w:tcPr>
          <w:p w14:paraId="4127F8B0"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НАИМЕНОВАНИЕ РАБОТ</w:t>
            </w:r>
          </w:p>
        </w:tc>
        <w:tc>
          <w:tcPr>
            <w:tcW w:w="1228" w:type="dxa"/>
            <w:tcBorders>
              <w:top w:val="single" w:sz="4" w:space="0" w:color="auto"/>
              <w:left w:val="nil"/>
              <w:bottom w:val="nil"/>
              <w:right w:val="single" w:sz="4" w:space="0" w:color="auto"/>
            </w:tcBorders>
            <w:vAlign w:val="center"/>
            <w:hideMark/>
          </w:tcPr>
          <w:p w14:paraId="357C56B9"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ЕДИНИЦА ИЗМЕРЕНИЯ</w:t>
            </w:r>
          </w:p>
        </w:tc>
        <w:tc>
          <w:tcPr>
            <w:tcW w:w="951" w:type="dxa"/>
            <w:tcBorders>
              <w:top w:val="single" w:sz="4" w:space="0" w:color="auto"/>
              <w:left w:val="nil"/>
              <w:bottom w:val="nil"/>
              <w:right w:val="single" w:sz="4" w:space="0" w:color="auto"/>
            </w:tcBorders>
            <w:vAlign w:val="center"/>
            <w:hideMark/>
          </w:tcPr>
          <w:p w14:paraId="7E17C86D"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ОБЬЕМ</w:t>
            </w:r>
          </w:p>
        </w:tc>
        <w:tc>
          <w:tcPr>
            <w:tcW w:w="1245" w:type="dxa"/>
            <w:tcBorders>
              <w:top w:val="single" w:sz="4" w:space="0" w:color="auto"/>
              <w:left w:val="nil"/>
              <w:bottom w:val="nil"/>
              <w:right w:val="single" w:sz="4" w:space="0" w:color="auto"/>
            </w:tcBorders>
            <w:vAlign w:val="center"/>
            <w:hideMark/>
          </w:tcPr>
          <w:p w14:paraId="7170F9E7"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СТОИМОСТЬ 1 ЕДИНИЦЫ                            </w:t>
            </w:r>
          </w:p>
        </w:tc>
        <w:tc>
          <w:tcPr>
            <w:tcW w:w="1277" w:type="dxa"/>
            <w:tcBorders>
              <w:top w:val="single" w:sz="4" w:space="0" w:color="auto"/>
              <w:left w:val="nil"/>
              <w:bottom w:val="single" w:sz="4" w:space="0" w:color="auto"/>
              <w:right w:val="single" w:sz="4" w:space="0" w:color="auto"/>
            </w:tcBorders>
            <w:vAlign w:val="center"/>
            <w:hideMark/>
          </w:tcPr>
          <w:p w14:paraId="162FF9F2"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xml:space="preserve">    ОБЩАЯ СТОИМОСТЬ </w:t>
            </w:r>
          </w:p>
        </w:tc>
      </w:tr>
      <w:tr w:rsidR="00DF79FB" w:rsidRPr="00DF79FB" w14:paraId="276798E0" w14:textId="77777777" w:rsidTr="00DF79FB">
        <w:trPr>
          <w:gridAfter w:val="1"/>
          <w:wAfter w:w="222" w:type="dxa"/>
          <w:trHeight w:val="285"/>
        </w:trPr>
        <w:tc>
          <w:tcPr>
            <w:tcW w:w="603" w:type="dxa"/>
            <w:tcBorders>
              <w:top w:val="single" w:sz="4" w:space="0" w:color="auto"/>
              <w:left w:val="single" w:sz="4" w:space="0" w:color="auto"/>
              <w:bottom w:val="single" w:sz="4" w:space="0" w:color="auto"/>
              <w:right w:val="single" w:sz="4" w:space="0" w:color="auto"/>
            </w:tcBorders>
            <w:vAlign w:val="bottom"/>
            <w:hideMark/>
          </w:tcPr>
          <w:p w14:paraId="626A57D2"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1</w:t>
            </w:r>
          </w:p>
        </w:tc>
        <w:tc>
          <w:tcPr>
            <w:tcW w:w="1241" w:type="dxa"/>
            <w:tcBorders>
              <w:top w:val="single" w:sz="4" w:space="0" w:color="auto"/>
              <w:left w:val="nil"/>
              <w:bottom w:val="single" w:sz="4" w:space="0" w:color="auto"/>
              <w:right w:val="single" w:sz="4" w:space="0" w:color="auto"/>
            </w:tcBorders>
            <w:vAlign w:val="bottom"/>
            <w:hideMark/>
          </w:tcPr>
          <w:p w14:paraId="24B7F8F8"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2</w:t>
            </w:r>
          </w:p>
        </w:tc>
        <w:tc>
          <w:tcPr>
            <w:tcW w:w="4286" w:type="dxa"/>
            <w:tcBorders>
              <w:top w:val="single" w:sz="4" w:space="0" w:color="auto"/>
              <w:left w:val="nil"/>
              <w:bottom w:val="single" w:sz="4" w:space="0" w:color="auto"/>
              <w:right w:val="single" w:sz="4" w:space="0" w:color="auto"/>
            </w:tcBorders>
            <w:vAlign w:val="bottom"/>
            <w:hideMark/>
          </w:tcPr>
          <w:p w14:paraId="40D7083A"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3</w:t>
            </w:r>
          </w:p>
        </w:tc>
        <w:tc>
          <w:tcPr>
            <w:tcW w:w="1228" w:type="dxa"/>
            <w:tcBorders>
              <w:top w:val="single" w:sz="4" w:space="0" w:color="auto"/>
              <w:left w:val="nil"/>
              <w:bottom w:val="single" w:sz="4" w:space="0" w:color="auto"/>
              <w:right w:val="single" w:sz="4" w:space="0" w:color="auto"/>
            </w:tcBorders>
            <w:vAlign w:val="bottom"/>
            <w:hideMark/>
          </w:tcPr>
          <w:p w14:paraId="14637383"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4</w:t>
            </w:r>
          </w:p>
        </w:tc>
        <w:tc>
          <w:tcPr>
            <w:tcW w:w="951" w:type="dxa"/>
            <w:tcBorders>
              <w:top w:val="single" w:sz="4" w:space="0" w:color="auto"/>
              <w:left w:val="nil"/>
              <w:bottom w:val="single" w:sz="4" w:space="0" w:color="auto"/>
              <w:right w:val="single" w:sz="4" w:space="0" w:color="auto"/>
            </w:tcBorders>
            <w:vAlign w:val="bottom"/>
            <w:hideMark/>
          </w:tcPr>
          <w:p w14:paraId="46532548"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5</w:t>
            </w:r>
          </w:p>
        </w:tc>
        <w:tc>
          <w:tcPr>
            <w:tcW w:w="1245" w:type="dxa"/>
            <w:tcBorders>
              <w:top w:val="single" w:sz="4" w:space="0" w:color="auto"/>
              <w:left w:val="nil"/>
              <w:bottom w:val="single" w:sz="4" w:space="0" w:color="auto"/>
              <w:right w:val="single" w:sz="4" w:space="0" w:color="auto"/>
            </w:tcBorders>
            <w:vAlign w:val="bottom"/>
            <w:hideMark/>
          </w:tcPr>
          <w:p w14:paraId="7ECA19F0"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6</w:t>
            </w:r>
          </w:p>
        </w:tc>
        <w:tc>
          <w:tcPr>
            <w:tcW w:w="1277" w:type="dxa"/>
            <w:tcBorders>
              <w:top w:val="nil"/>
              <w:left w:val="nil"/>
              <w:bottom w:val="single" w:sz="4" w:space="0" w:color="auto"/>
              <w:right w:val="single" w:sz="4" w:space="0" w:color="auto"/>
            </w:tcBorders>
            <w:vAlign w:val="bottom"/>
            <w:hideMark/>
          </w:tcPr>
          <w:p w14:paraId="2A5203C6" w14:textId="77777777" w:rsidR="00DF79FB" w:rsidRPr="00DF79FB" w:rsidRDefault="00DF79FB">
            <w:pPr>
              <w:jc w:val="center"/>
              <w:rPr>
                <w:rFonts w:ascii="Arial Unicode" w:hAnsi="Arial Unicode" w:cs="Calibri"/>
                <w:color w:val="000000" w:themeColor="text1"/>
                <w:sz w:val="16"/>
                <w:szCs w:val="16"/>
              </w:rPr>
            </w:pPr>
            <w:r w:rsidRPr="00DF79FB">
              <w:rPr>
                <w:rFonts w:ascii="Arial Unicode" w:hAnsi="Arial Unicode" w:cs="Calibri"/>
                <w:color w:val="000000" w:themeColor="text1"/>
                <w:sz w:val="16"/>
                <w:szCs w:val="16"/>
              </w:rPr>
              <w:t> </w:t>
            </w:r>
          </w:p>
        </w:tc>
      </w:tr>
      <w:tr w:rsidR="00DF79FB" w:rsidRPr="00DF79FB" w14:paraId="0B18E6D6" w14:textId="77777777" w:rsidTr="00DF79FB">
        <w:trPr>
          <w:gridAfter w:val="1"/>
          <w:wAfter w:w="222" w:type="dxa"/>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4C6089F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E99923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5-43</w:t>
            </w:r>
          </w:p>
        </w:tc>
        <w:tc>
          <w:tcPr>
            <w:tcW w:w="4286" w:type="dxa"/>
            <w:vMerge w:val="restart"/>
            <w:tcBorders>
              <w:top w:val="nil"/>
              <w:left w:val="single" w:sz="4" w:space="0" w:color="auto"/>
              <w:bottom w:val="single" w:sz="4" w:space="0" w:color="auto"/>
              <w:right w:val="single" w:sz="4" w:space="0" w:color="auto"/>
            </w:tcBorders>
            <w:vAlign w:val="center"/>
            <w:hideMark/>
          </w:tcPr>
          <w:p w14:paraId="548BE8E7"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Разборка пластиковых плинтусов</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1672CF58"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գմ / пм</w:t>
            </w:r>
          </w:p>
        </w:tc>
        <w:tc>
          <w:tcPr>
            <w:tcW w:w="951" w:type="dxa"/>
            <w:vMerge w:val="restart"/>
            <w:tcBorders>
              <w:top w:val="nil"/>
              <w:left w:val="single" w:sz="4" w:space="0" w:color="auto"/>
              <w:bottom w:val="single" w:sz="4" w:space="0" w:color="auto"/>
              <w:right w:val="single" w:sz="4" w:space="0" w:color="auto"/>
            </w:tcBorders>
            <w:noWrap/>
            <w:vAlign w:val="center"/>
            <w:hideMark/>
          </w:tcPr>
          <w:p w14:paraId="4D892C40"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200.000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22735F74"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0.018</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3F21B491"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3.6000</w:t>
            </w:r>
          </w:p>
        </w:tc>
      </w:tr>
      <w:tr w:rsidR="00DF79FB" w:rsidRPr="00DF79FB" w14:paraId="52E98CEE"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555C5025"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517B8251"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A434654"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51EDC361"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296D494A"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60A168AF"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B39E262"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66AE9726"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749B922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4D0778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2C86538E"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38403C70"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135B63F7"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3416B4F3"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6628AD49"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418CAFA6"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4D3B3CE2" w14:textId="77777777" w:rsidR="00DF79FB" w:rsidRPr="00DF79FB" w:rsidRDefault="00DF79FB">
            <w:pPr>
              <w:rPr>
                <w:color w:val="000000" w:themeColor="text1"/>
                <w:sz w:val="20"/>
                <w:szCs w:val="20"/>
              </w:rPr>
            </w:pPr>
          </w:p>
        </w:tc>
      </w:tr>
      <w:tr w:rsidR="00DF79FB" w:rsidRPr="00DF79FB" w14:paraId="5AA19BAE"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0F43ADA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3269A953"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1A919DD6"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5F60D58F"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20EDBF58"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5BD25820"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F8BB691"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1DE7A495" w14:textId="77777777" w:rsidR="00DF79FB" w:rsidRPr="00DF79FB" w:rsidRDefault="00DF79FB">
            <w:pPr>
              <w:rPr>
                <w:color w:val="000000" w:themeColor="text1"/>
                <w:sz w:val="20"/>
                <w:szCs w:val="20"/>
              </w:rPr>
            </w:pPr>
          </w:p>
        </w:tc>
      </w:tr>
      <w:tr w:rsidR="00DF79FB" w:rsidRPr="00DF79FB" w14:paraId="717C7409" w14:textId="77777777" w:rsidTr="00DF79FB">
        <w:trPr>
          <w:trHeight w:val="285"/>
        </w:trPr>
        <w:tc>
          <w:tcPr>
            <w:tcW w:w="603" w:type="dxa"/>
            <w:vMerge w:val="restart"/>
            <w:tcBorders>
              <w:top w:val="nil"/>
              <w:left w:val="single" w:sz="4" w:space="0" w:color="auto"/>
              <w:bottom w:val="single" w:sz="4" w:space="0" w:color="000000"/>
              <w:right w:val="single" w:sz="4" w:space="0" w:color="auto"/>
            </w:tcBorders>
            <w:noWrap/>
            <w:vAlign w:val="center"/>
            <w:hideMark/>
          </w:tcPr>
          <w:p w14:paraId="04DE3ADB"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w:t>
            </w:r>
          </w:p>
        </w:tc>
        <w:tc>
          <w:tcPr>
            <w:tcW w:w="1241" w:type="dxa"/>
            <w:vMerge w:val="restart"/>
            <w:tcBorders>
              <w:top w:val="nil"/>
              <w:left w:val="single" w:sz="4" w:space="0" w:color="auto"/>
              <w:bottom w:val="single" w:sz="4" w:space="0" w:color="000000"/>
              <w:right w:val="single" w:sz="4" w:space="0" w:color="auto"/>
            </w:tcBorders>
            <w:noWrap/>
            <w:vAlign w:val="center"/>
            <w:hideMark/>
          </w:tcPr>
          <w:p w14:paraId="5C84927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23-171</w:t>
            </w:r>
          </w:p>
        </w:tc>
        <w:tc>
          <w:tcPr>
            <w:tcW w:w="4286" w:type="dxa"/>
            <w:vMerge w:val="restart"/>
            <w:tcBorders>
              <w:top w:val="nil"/>
              <w:left w:val="single" w:sz="4" w:space="0" w:color="auto"/>
              <w:bottom w:val="single" w:sz="4" w:space="0" w:color="000000"/>
              <w:right w:val="single" w:sz="4" w:space="0" w:color="auto"/>
            </w:tcBorders>
            <w:vAlign w:val="center"/>
            <w:hideMark/>
          </w:tcPr>
          <w:p w14:paraId="64F3ADD4"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Разборка покрытий полов из линолеума</w:t>
            </w:r>
          </w:p>
        </w:tc>
        <w:tc>
          <w:tcPr>
            <w:tcW w:w="1228" w:type="dxa"/>
            <w:vMerge w:val="restart"/>
            <w:tcBorders>
              <w:top w:val="nil"/>
              <w:left w:val="single" w:sz="4" w:space="0" w:color="auto"/>
              <w:bottom w:val="single" w:sz="4" w:space="0" w:color="000000"/>
              <w:right w:val="single" w:sz="4" w:space="0" w:color="auto"/>
            </w:tcBorders>
            <w:noWrap/>
            <w:vAlign w:val="center"/>
            <w:hideMark/>
          </w:tcPr>
          <w:p w14:paraId="73608C9B"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000000"/>
              <w:right w:val="single" w:sz="4" w:space="0" w:color="auto"/>
            </w:tcBorders>
            <w:noWrap/>
            <w:vAlign w:val="center"/>
            <w:hideMark/>
          </w:tcPr>
          <w:p w14:paraId="59FF1A68"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115.000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2AA4EA9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0.190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13C952EB"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21.8500</w:t>
            </w:r>
          </w:p>
        </w:tc>
        <w:tc>
          <w:tcPr>
            <w:tcW w:w="222" w:type="dxa"/>
            <w:vAlign w:val="center"/>
            <w:hideMark/>
          </w:tcPr>
          <w:p w14:paraId="2D7EB898" w14:textId="77777777" w:rsidR="00DF79FB" w:rsidRPr="00DF79FB" w:rsidRDefault="00DF79FB">
            <w:pPr>
              <w:rPr>
                <w:color w:val="000000" w:themeColor="text1"/>
                <w:sz w:val="20"/>
                <w:szCs w:val="20"/>
              </w:rPr>
            </w:pPr>
          </w:p>
        </w:tc>
      </w:tr>
      <w:tr w:rsidR="00DF79FB" w:rsidRPr="00DF79FB" w14:paraId="2C7AEBF6" w14:textId="77777777" w:rsidTr="00DF79FB">
        <w:trPr>
          <w:trHeight w:val="285"/>
        </w:trPr>
        <w:tc>
          <w:tcPr>
            <w:tcW w:w="603" w:type="dxa"/>
            <w:vMerge/>
            <w:tcBorders>
              <w:top w:val="nil"/>
              <w:left w:val="single" w:sz="4" w:space="0" w:color="auto"/>
              <w:bottom w:val="single" w:sz="4" w:space="0" w:color="000000"/>
              <w:right w:val="single" w:sz="4" w:space="0" w:color="auto"/>
            </w:tcBorders>
            <w:vAlign w:val="center"/>
            <w:hideMark/>
          </w:tcPr>
          <w:p w14:paraId="4E7C6EC9"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16B2F60E"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6A96332D"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000000"/>
              <w:right w:val="single" w:sz="4" w:space="0" w:color="auto"/>
            </w:tcBorders>
            <w:vAlign w:val="center"/>
            <w:hideMark/>
          </w:tcPr>
          <w:p w14:paraId="1F36391D"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000000"/>
              <w:right w:val="single" w:sz="4" w:space="0" w:color="auto"/>
            </w:tcBorders>
            <w:vAlign w:val="center"/>
            <w:hideMark/>
          </w:tcPr>
          <w:p w14:paraId="7E39D95C"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C5497BC"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44DBDC6"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5760A6D"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42206524" w14:textId="77777777" w:rsidTr="00DF79FB">
        <w:trPr>
          <w:trHeight w:val="285"/>
        </w:trPr>
        <w:tc>
          <w:tcPr>
            <w:tcW w:w="603" w:type="dxa"/>
            <w:vMerge/>
            <w:tcBorders>
              <w:top w:val="nil"/>
              <w:left w:val="single" w:sz="4" w:space="0" w:color="auto"/>
              <w:bottom w:val="single" w:sz="4" w:space="0" w:color="000000"/>
              <w:right w:val="single" w:sz="4" w:space="0" w:color="auto"/>
            </w:tcBorders>
            <w:vAlign w:val="center"/>
            <w:hideMark/>
          </w:tcPr>
          <w:p w14:paraId="02BB1995"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ED11B1B"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1709BA92"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000000"/>
              <w:right w:val="single" w:sz="4" w:space="0" w:color="auto"/>
            </w:tcBorders>
            <w:vAlign w:val="center"/>
            <w:hideMark/>
          </w:tcPr>
          <w:p w14:paraId="6B4742C3"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000000"/>
              <w:right w:val="single" w:sz="4" w:space="0" w:color="auto"/>
            </w:tcBorders>
            <w:vAlign w:val="center"/>
            <w:hideMark/>
          </w:tcPr>
          <w:p w14:paraId="27D916D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4E4F2F5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4ED9187E"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798D7076" w14:textId="77777777" w:rsidR="00DF79FB" w:rsidRPr="00DF79FB" w:rsidRDefault="00DF79FB">
            <w:pPr>
              <w:rPr>
                <w:color w:val="000000" w:themeColor="text1"/>
                <w:sz w:val="20"/>
                <w:szCs w:val="20"/>
              </w:rPr>
            </w:pPr>
          </w:p>
        </w:tc>
      </w:tr>
      <w:tr w:rsidR="00DF79FB" w:rsidRPr="00DF79FB" w14:paraId="645AA36E" w14:textId="77777777" w:rsidTr="00DF79FB">
        <w:trPr>
          <w:trHeight w:val="285"/>
        </w:trPr>
        <w:tc>
          <w:tcPr>
            <w:tcW w:w="603" w:type="dxa"/>
            <w:vMerge/>
            <w:tcBorders>
              <w:top w:val="nil"/>
              <w:left w:val="single" w:sz="4" w:space="0" w:color="auto"/>
              <w:bottom w:val="single" w:sz="4" w:space="0" w:color="000000"/>
              <w:right w:val="single" w:sz="4" w:space="0" w:color="auto"/>
            </w:tcBorders>
            <w:vAlign w:val="center"/>
            <w:hideMark/>
          </w:tcPr>
          <w:p w14:paraId="6FD4DCBC"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424FD26"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2A108787"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000000"/>
              <w:right w:val="single" w:sz="4" w:space="0" w:color="auto"/>
            </w:tcBorders>
            <w:vAlign w:val="center"/>
            <w:hideMark/>
          </w:tcPr>
          <w:p w14:paraId="572C0F06"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000000"/>
              <w:right w:val="single" w:sz="4" w:space="0" w:color="auto"/>
            </w:tcBorders>
            <w:vAlign w:val="center"/>
            <w:hideMark/>
          </w:tcPr>
          <w:p w14:paraId="50492FD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22BE5DEC"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7C25ED63"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610FA2E" w14:textId="77777777" w:rsidR="00DF79FB" w:rsidRPr="00DF79FB" w:rsidRDefault="00DF79FB">
            <w:pPr>
              <w:rPr>
                <w:color w:val="000000" w:themeColor="text1"/>
                <w:sz w:val="20"/>
                <w:szCs w:val="20"/>
              </w:rPr>
            </w:pPr>
          </w:p>
        </w:tc>
      </w:tr>
      <w:tr w:rsidR="00DF79FB" w:rsidRPr="00DF79FB" w14:paraId="4556E954"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043CA24F"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3</w:t>
            </w:r>
          </w:p>
        </w:tc>
        <w:tc>
          <w:tcPr>
            <w:tcW w:w="1241" w:type="dxa"/>
            <w:vMerge w:val="restart"/>
            <w:tcBorders>
              <w:top w:val="nil"/>
              <w:left w:val="single" w:sz="4" w:space="0" w:color="auto"/>
              <w:bottom w:val="single" w:sz="4" w:space="0" w:color="auto"/>
              <w:right w:val="single" w:sz="4" w:space="0" w:color="auto"/>
            </w:tcBorders>
            <w:vAlign w:val="center"/>
            <w:hideMark/>
          </w:tcPr>
          <w:p w14:paraId="3449D2B2" w14:textId="77777777" w:rsidR="00DF79FB" w:rsidRDefault="00DF79FB">
            <w:pPr>
              <w:jc w:val="center"/>
              <w:rPr>
                <w:rFonts w:asciiTheme="minorHAnsi" w:hAnsiTheme="minorHAnsi" w:cs="Calibri"/>
                <w:color w:val="000000" w:themeColor="text1"/>
                <w:sz w:val="18"/>
                <w:szCs w:val="18"/>
                <w:lang w:val="hy-AM"/>
              </w:rPr>
            </w:pPr>
            <w:r w:rsidRPr="00DF79FB">
              <w:rPr>
                <w:rFonts w:ascii="Arial Unicode" w:hAnsi="Arial Unicode" w:cs="Calibri"/>
                <w:color w:val="000000" w:themeColor="text1"/>
                <w:sz w:val="18"/>
                <w:szCs w:val="18"/>
              </w:rPr>
              <w:t xml:space="preserve">23-77  </w:t>
            </w:r>
          </w:p>
          <w:p w14:paraId="252B6108" w14:textId="45D5C094"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Գնաց 3</w:t>
            </w:r>
          </w:p>
        </w:tc>
        <w:tc>
          <w:tcPr>
            <w:tcW w:w="4286" w:type="dxa"/>
            <w:vMerge w:val="restart"/>
            <w:tcBorders>
              <w:top w:val="nil"/>
              <w:left w:val="single" w:sz="4" w:space="0" w:color="auto"/>
              <w:bottom w:val="single" w:sz="4" w:space="0" w:color="auto"/>
              <w:right w:val="single" w:sz="4" w:space="0" w:color="auto"/>
            </w:tcBorders>
            <w:vAlign w:val="center"/>
            <w:hideMark/>
          </w:tcPr>
          <w:p w14:paraId="0C362974"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 xml:space="preserve">Сбор строй мусора, вывоз из здания, </w:t>
            </w:r>
            <w:proofErr w:type="gramStart"/>
            <w:r w:rsidRPr="00DF79FB">
              <w:rPr>
                <w:rFonts w:ascii="Arial Unicode" w:hAnsi="Arial Unicode" w:cs="Calibri"/>
                <w:color w:val="000000" w:themeColor="text1"/>
                <w:sz w:val="18"/>
                <w:szCs w:val="18"/>
              </w:rPr>
              <w:t>погрузка  на</w:t>
            </w:r>
            <w:proofErr w:type="gramEnd"/>
            <w:r w:rsidRPr="00DF79FB">
              <w:rPr>
                <w:rFonts w:ascii="Arial Unicode" w:hAnsi="Arial Unicode" w:cs="Calibri"/>
                <w:color w:val="000000" w:themeColor="text1"/>
                <w:sz w:val="18"/>
                <w:szCs w:val="18"/>
              </w:rPr>
              <w:t xml:space="preserve"> самосвалы и вывоз на расстояние 12км</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14E10DC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տ / т</w:t>
            </w:r>
          </w:p>
        </w:tc>
        <w:tc>
          <w:tcPr>
            <w:tcW w:w="951" w:type="dxa"/>
            <w:vMerge w:val="restart"/>
            <w:tcBorders>
              <w:top w:val="nil"/>
              <w:left w:val="single" w:sz="4" w:space="0" w:color="auto"/>
              <w:bottom w:val="single" w:sz="4" w:space="0" w:color="auto"/>
              <w:right w:val="single" w:sz="4" w:space="0" w:color="auto"/>
            </w:tcBorders>
            <w:noWrap/>
            <w:vAlign w:val="center"/>
            <w:hideMark/>
          </w:tcPr>
          <w:p w14:paraId="18DB2FF7"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0.300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2BCBDCF1"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5.700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46E7C498"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1.7100</w:t>
            </w:r>
          </w:p>
        </w:tc>
        <w:tc>
          <w:tcPr>
            <w:tcW w:w="222" w:type="dxa"/>
            <w:vAlign w:val="center"/>
            <w:hideMark/>
          </w:tcPr>
          <w:p w14:paraId="446DDA27" w14:textId="77777777" w:rsidR="00DF79FB" w:rsidRPr="00DF79FB" w:rsidRDefault="00DF79FB">
            <w:pPr>
              <w:rPr>
                <w:color w:val="000000" w:themeColor="text1"/>
                <w:sz w:val="20"/>
                <w:szCs w:val="20"/>
              </w:rPr>
            </w:pPr>
          </w:p>
        </w:tc>
      </w:tr>
      <w:tr w:rsidR="00DF79FB" w:rsidRPr="00DF79FB" w14:paraId="3543278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32420938"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2A686AAF"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2D17E0A"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39DCFD88"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6DF71137"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3A5C4E69"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0238ED7C"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CFB71A1"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6B39AB6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C511294"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7D42A71B"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111B405"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1F33C503"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2019C97A"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85313F1"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4630D2BD"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5A11781C" w14:textId="77777777" w:rsidR="00DF79FB" w:rsidRPr="00DF79FB" w:rsidRDefault="00DF79FB">
            <w:pPr>
              <w:rPr>
                <w:color w:val="000000" w:themeColor="text1"/>
                <w:sz w:val="20"/>
                <w:szCs w:val="20"/>
              </w:rPr>
            </w:pPr>
          </w:p>
        </w:tc>
      </w:tr>
      <w:tr w:rsidR="00DF79FB" w:rsidRPr="00DF79FB" w14:paraId="2515F222"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1E726BF6"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26A47D7B"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auto"/>
              <w:right w:val="single" w:sz="4" w:space="0" w:color="auto"/>
            </w:tcBorders>
            <w:vAlign w:val="center"/>
            <w:hideMark/>
          </w:tcPr>
          <w:p w14:paraId="0F6EAB9B"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23BA1D92"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360D2FB9"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32ECA333"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3B3DB0F2"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48BA1073" w14:textId="77777777" w:rsidR="00DF79FB" w:rsidRPr="00DF79FB" w:rsidRDefault="00DF79FB">
            <w:pPr>
              <w:rPr>
                <w:color w:val="000000" w:themeColor="text1"/>
                <w:sz w:val="20"/>
                <w:szCs w:val="20"/>
              </w:rPr>
            </w:pPr>
          </w:p>
        </w:tc>
      </w:tr>
      <w:tr w:rsidR="00DF79FB" w:rsidRPr="00DF79FB" w14:paraId="3FD8CBFF"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55F6BA79"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4</w:t>
            </w:r>
          </w:p>
        </w:tc>
        <w:tc>
          <w:tcPr>
            <w:tcW w:w="1241" w:type="dxa"/>
            <w:vMerge w:val="restart"/>
            <w:tcBorders>
              <w:top w:val="nil"/>
              <w:left w:val="single" w:sz="4" w:space="0" w:color="auto"/>
              <w:bottom w:val="single" w:sz="4" w:space="0" w:color="auto"/>
              <w:right w:val="single" w:sz="4" w:space="0" w:color="auto"/>
            </w:tcBorders>
            <w:vAlign w:val="center"/>
            <w:hideMark/>
          </w:tcPr>
          <w:p w14:paraId="16D981D5" w14:textId="77777777" w:rsidR="00DF79FB" w:rsidRDefault="00DF79FB">
            <w:pPr>
              <w:jc w:val="center"/>
              <w:rPr>
                <w:rFonts w:asciiTheme="minorHAnsi" w:hAnsiTheme="minorHAnsi" w:cs="Calibri"/>
                <w:color w:val="000000" w:themeColor="text1"/>
                <w:sz w:val="18"/>
                <w:szCs w:val="18"/>
                <w:lang w:val="hy-AM"/>
              </w:rPr>
            </w:pPr>
            <w:r w:rsidRPr="00DF79FB">
              <w:rPr>
                <w:rFonts w:ascii="Arial Unicode" w:hAnsi="Arial Unicode" w:cs="Calibri"/>
                <w:color w:val="000000" w:themeColor="text1"/>
                <w:sz w:val="18"/>
                <w:szCs w:val="18"/>
              </w:rPr>
              <w:t xml:space="preserve">5-85            </w:t>
            </w:r>
          </w:p>
          <w:p w14:paraId="755C8FAB" w14:textId="79218ADF"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5-86</w:t>
            </w:r>
          </w:p>
        </w:tc>
        <w:tc>
          <w:tcPr>
            <w:tcW w:w="4286" w:type="dxa"/>
            <w:vMerge w:val="restart"/>
            <w:tcBorders>
              <w:top w:val="nil"/>
              <w:left w:val="single" w:sz="4" w:space="0" w:color="auto"/>
              <w:bottom w:val="single" w:sz="4" w:space="0" w:color="000000"/>
              <w:right w:val="single" w:sz="4" w:space="0" w:color="auto"/>
            </w:tcBorders>
            <w:vAlign w:val="center"/>
            <w:hideMark/>
          </w:tcPr>
          <w:p w14:paraId="7B00798B"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 xml:space="preserve"> Устройство стяжек цементных толщиной 30мм</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5C43D563"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auto"/>
              <w:right w:val="single" w:sz="4" w:space="0" w:color="auto"/>
            </w:tcBorders>
            <w:noWrap/>
            <w:vAlign w:val="center"/>
            <w:hideMark/>
          </w:tcPr>
          <w:p w14:paraId="315E159A"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25.000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016F783C"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1.650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2C644D9F"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41.2500</w:t>
            </w:r>
          </w:p>
        </w:tc>
        <w:tc>
          <w:tcPr>
            <w:tcW w:w="222" w:type="dxa"/>
            <w:vAlign w:val="center"/>
            <w:hideMark/>
          </w:tcPr>
          <w:p w14:paraId="1F028C9B" w14:textId="77777777" w:rsidR="00DF79FB" w:rsidRPr="00DF79FB" w:rsidRDefault="00DF79FB">
            <w:pPr>
              <w:rPr>
                <w:color w:val="000000" w:themeColor="text1"/>
                <w:sz w:val="20"/>
                <w:szCs w:val="20"/>
              </w:rPr>
            </w:pPr>
          </w:p>
        </w:tc>
      </w:tr>
      <w:tr w:rsidR="00DF79FB" w:rsidRPr="00DF79FB" w14:paraId="4BED3DE5"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7B16C1DF"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3318946E"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510302B9"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7B8C46F9"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4F8BC182"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3F8B663A"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61DD9C48"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0DC14E80"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38413374"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76C5946"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42A9BF87"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05256381"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06670DF4"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3A8F050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BC1EBDD"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798247D6"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160AD2AF" w14:textId="77777777" w:rsidR="00DF79FB" w:rsidRPr="00DF79FB" w:rsidRDefault="00DF79FB">
            <w:pPr>
              <w:rPr>
                <w:color w:val="000000" w:themeColor="text1"/>
                <w:sz w:val="20"/>
                <w:szCs w:val="20"/>
              </w:rPr>
            </w:pPr>
          </w:p>
        </w:tc>
      </w:tr>
      <w:tr w:rsidR="00DF79FB" w:rsidRPr="00DF79FB" w14:paraId="20050119"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385FC59A"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auto"/>
              <w:right w:val="single" w:sz="4" w:space="0" w:color="auto"/>
            </w:tcBorders>
            <w:vAlign w:val="center"/>
            <w:hideMark/>
          </w:tcPr>
          <w:p w14:paraId="4D2C8454"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3FDD6D1F"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2CB0199A"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7AD2EC87"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8C8F11B"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1FD6483E"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7A9E252C" w14:textId="77777777" w:rsidR="00DF79FB" w:rsidRPr="00DF79FB" w:rsidRDefault="00DF79FB">
            <w:pPr>
              <w:rPr>
                <w:color w:val="000000" w:themeColor="text1"/>
                <w:sz w:val="20"/>
                <w:szCs w:val="20"/>
              </w:rPr>
            </w:pPr>
          </w:p>
        </w:tc>
      </w:tr>
      <w:tr w:rsidR="00DF79FB" w:rsidRPr="00DF79FB" w14:paraId="6B9120AC"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7B07D62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w:t>
            </w:r>
          </w:p>
        </w:tc>
        <w:tc>
          <w:tcPr>
            <w:tcW w:w="1241" w:type="dxa"/>
            <w:vMerge w:val="restart"/>
            <w:tcBorders>
              <w:top w:val="nil"/>
              <w:left w:val="single" w:sz="4" w:space="0" w:color="auto"/>
              <w:bottom w:val="single" w:sz="4" w:space="0" w:color="000000"/>
              <w:right w:val="single" w:sz="4" w:space="0" w:color="auto"/>
            </w:tcBorders>
            <w:vAlign w:val="center"/>
            <w:hideMark/>
          </w:tcPr>
          <w:p w14:paraId="76AF673D" w14:textId="77777777" w:rsidR="00DF79FB" w:rsidRPr="00DF79FB" w:rsidRDefault="00DF79FB">
            <w:pPr>
              <w:jc w:val="center"/>
              <w:rPr>
                <w:rFonts w:ascii="Arial Armenian" w:hAnsi="Arial Armenian" w:cs="Calibri"/>
                <w:color w:val="000000" w:themeColor="text1"/>
                <w:sz w:val="18"/>
                <w:szCs w:val="18"/>
              </w:rPr>
            </w:pPr>
            <w:r w:rsidRPr="00DF79FB">
              <w:rPr>
                <w:rFonts w:ascii="Arial Armenian" w:hAnsi="Arial Armenian" w:cs="Calibri"/>
                <w:color w:val="000000" w:themeColor="text1"/>
                <w:sz w:val="18"/>
                <w:szCs w:val="18"/>
              </w:rPr>
              <w:t>13-133</w:t>
            </w:r>
          </w:p>
        </w:tc>
        <w:tc>
          <w:tcPr>
            <w:tcW w:w="4286" w:type="dxa"/>
            <w:vMerge w:val="restart"/>
            <w:tcBorders>
              <w:top w:val="nil"/>
              <w:left w:val="single" w:sz="4" w:space="0" w:color="auto"/>
              <w:bottom w:val="single" w:sz="4" w:space="0" w:color="000000"/>
              <w:right w:val="single" w:sz="4" w:space="0" w:color="auto"/>
            </w:tcBorders>
            <w:vAlign w:val="center"/>
            <w:hideMark/>
          </w:tcPr>
          <w:p w14:paraId="42187DAE"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Облицовка стен керамической плиткой d=8 см, крепление на клей</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409A530E"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auto"/>
              <w:right w:val="single" w:sz="4" w:space="0" w:color="auto"/>
            </w:tcBorders>
            <w:noWrap/>
            <w:vAlign w:val="center"/>
            <w:hideMark/>
          </w:tcPr>
          <w:p w14:paraId="7B710790"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9.000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3A3C2A74"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10.640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313589D2"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95.7600</w:t>
            </w:r>
          </w:p>
        </w:tc>
        <w:tc>
          <w:tcPr>
            <w:tcW w:w="222" w:type="dxa"/>
            <w:vAlign w:val="center"/>
            <w:hideMark/>
          </w:tcPr>
          <w:p w14:paraId="6DF5036B" w14:textId="77777777" w:rsidR="00DF79FB" w:rsidRPr="00DF79FB" w:rsidRDefault="00DF79FB">
            <w:pPr>
              <w:rPr>
                <w:color w:val="000000" w:themeColor="text1"/>
                <w:sz w:val="20"/>
                <w:szCs w:val="20"/>
              </w:rPr>
            </w:pPr>
          </w:p>
        </w:tc>
      </w:tr>
      <w:tr w:rsidR="00DF79FB" w:rsidRPr="00DF79FB" w14:paraId="79A8A65D"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399F499D"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2ED7F1DD" w14:textId="77777777" w:rsidR="00DF79FB" w:rsidRPr="00DF79FB" w:rsidRDefault="00DF79FB">
            <w:pPr>
              <w:rPr>
                <w:rFonts w:ascii="Arial Armenian" w:hAnsi="Arial Armenian"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2D667F5B"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50309841"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734DD96A"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C9AB59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636167D"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040973B5"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402B7A8B"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5603462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6A7367C" w14:textId="77777777" w:rsidR="00DF79FB" w:rsidRPr="00DF79FB" w:rsidRDefault="00DF79FB">
            <w:pPr>
              <w:rPr>
                <w:rFonts w:ascii="Arial Armenian" w:hAnsi="Arial Armenian"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67E21799"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67B03FA4"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6F866877"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262A108"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6CC876DC"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6184D6A6" w14:textId="77777777" w:rsidR="00DF79FB" w:rsidRPr="00DF79FB" w:rsidRDefault="00DF79FB">
            <w:pPr>
              <w:rPr>
                <w:color w:val="000000" w:themeColor="text1"/>
                <w:sz w:val="20"/>
                <w:szCs w:val="20"/>
              </w:rPr>
            </w:pPr>
          </w:p>
        </w:tc>
      </w:tr>
      <w:tr w:rsidR="00DF79FB" w:rsidRPr="00DF79FB" w14:paraId="507E85F4"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5F08F0F9"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75116F6C" w14:textId="77777777" w:rsidR="00DF79FB" w:rsidRPr="00DF79FB" w:rsidRDefault="00DF79FB">
            <w:pPr>
              <w:rPr>
                <w:rFonts w:ascii="Arial Armenian" w:hAnsi="Arial Armenian"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38EC82D0"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646333B6"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4CC3B844"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0B80D8C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690A10FA"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423A4539" w14:textId="77777777" w:rsidR="00DF79FB" w:rsidRPr="00DF79FB" w:rsidRDefault="00DF79FB">
            <w:pPr>
              <w:rPr>
                <w:color w:val="000000" w:themeColor="text1"/>
                <w:sz w:val="20"/>
                <w:szCs w:val="20"/>
              </w:rPr>
            </w:pPr>
          </w:p>
        </w:tc>
      </w:tr>
      <w:tr w:rsidR="00DF79FB" w:rsidRPr="00DF79FB" w14:paraId="3142C518" w14:textId="77777777" w:rsidTr="00DF79FB">
        <w:trPr>
          <w:trHeight w:val="285"/>
        </w:trPr>
        <w:tc>
          <w:tcPr>
            <w:tcW w:w="603" w:type="dxa"/>
            <w:vMerge w:val="restart"/>
            <w:tcBorders>
              <w:top w:val="nil"/>
              <w:left w:val="single" w:sz="4" w:space="0" w:color="auto"/>
              <w:bottom w:val="single" w:sz="4" w:space="0" w:color="auto"/>
              <w:right w:val="single" w:sz="4" w:space="0" w:color="auto"/>
            </w:tcBorders>
            <w:noWrap/>
            <w:vAlign w:val="center"/>
            <w:hideMark/>
          </w:tcPr>
          <w:p w14:paraId="20E5D136"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6</w:t>
            </w:r>
          </w:p>
        </w:tc>
        <w:tc>
          <w:tcPr>
            <w:tcW w:w="1241" w:type="dxa"/>
            <w:vMerge w:val="restart"/>
            <w:tcBorders>
              <w:top w:val="nil"/>
              <w:left w:val="single" w:sz="4" w:space="0" w:color="auto"/>
              <w:bottom w:val="single" w:sz="4" w:space="0" w:color="000000"/>
              <w:right w:val="single" w:sz="4" w:space="0" w:color="auto"/>
            </w:tcBorders>
            <w:vAlign w:val="center"/>
            <w:hideMark/>
          </w:tcPr>
          <w:p w14:paraId="2B97C9DA"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5-132</w:t>
            </w:r>
          </w:p>
        </w:tc>
        <w:tc>
          <w:tcPr>
            <w:tcW w:w="4286" w:type="dxa"/>
            <w:vMerge w:val="restart"/>
            <w:tcBorders>
              <w:top w:val="nil"/>
              <w:left w:val="single" w:sz="4" w:space="0" w:color="auto"/>
              <w:bottom w:val="single" w:sz="4" w:space="0" w:color="000000"/>
              <w:right w:val="single" w:sz="4" w:space="0" w:color="auto"/>
            </w:tcBorders>
            <w:vAlign w:val="center"/>
            <w:hideMark/>
          </w:tcPr>
          <w:p w14:paraId="792783BD" w14:textId="77777777" w:rsidR="00DF79FB" w:rsidRPr="00DF79FB" w:rsidRDefault="00DF79FB">
            <w:pP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 xml:space="preserve"> Устройство покрытий из плиток керамических для полов 330х330 мм (испанская, по согласованию с заказчиком)</w:t>
            </w:r>
          </w:p>
        </w:tc>
        <w:tc>
          <w:tcPr>
            <w:tcW w:w="1228" w:type="dxa"/>
            <w:vMerge w:val="restart"/>
            <w:tcBorders>
              <w:top w:val="nil"/>
              <w:left w:val="single" w:sz="4" w:space="0" w:color="auto"/>
              <w:bottom w:val="single" w:sz="4" w:space="0" w:color="auto"/>
              <w:right w:val="single" w:sz="4" w:space="0" w:color="auto"/>
            </w:tcBorders>
            <w:noWrap/>
            <w:vAlign w:val="center"/>
            <w:hideMark/>
          </w:tcPr>
          <w:p w14:paraId="7BF5D7CD"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մ2 / м2</w:t>
            </w:r>
          </w:p>
        </w:tc>
        <w:tc>
          <w:tcPr>
            <w:tcW w:w="951" w:type="dxa"/>
            <w:vMerge w:val="restart"/>
            <w:tcBorders>
              <w:top w:val="nil"/>
              <w:left w:val="single" w:sz="4" w:space="0" w:color="auto"/>
              <w:bottom w:val="single" w:sz="4" w:space="0" w:color="auto"/>
              <w:right w:val="single" w:sz="4" w:space="0" w:color="auto"/>
            </w:tcBorders>
            <w:noWrap/>
            <w:vAlign w:val="center"/>
            <w:hideMark/>
          </w:tcPr>
          <w:p w14:paraId="2164D447"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115.000</w:t>
            </w:r>
          </w:p>
        </w:tc>
        <w:tc>
          <w:tcPr>
            <w:tcW w:w="1245" w:type="dxa"/>
            <w:vMerge w:val="restart"/>
            <w:tcBorders>
              <w:top w:val="nil"/>
              <w:left w:val="single" w:sz="4" w:space="0" w:color="auto"/>
              <w:bottom w:val="single" w:sz="4" w:space="0" w:color="000000"/>
              <w:right w:val="single" w:sz="4" w:space="0" w:color="auto"/>
            </w:tcBorders>
            <w:noWrap/>
            <w:vAlign w:val="center"/>
            <w:hideMark/>
          </w:tcPr>
          <w:p w14:paraId="34306490"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12.780</w:t>
            </w:r>
          </w:p>
        </w:tc>
        <w:tc>
          <w:tcPr>
            <w:tcW w:w="1277" w:type="dxa"/>
            <w:vMerge w:val="restart"/>
            <w:tcBorders>
              <w:top w:val="nil"/>
              <w:left w:val="single" w:sz="4" w:space="0" w:color="auto"/>
              <w:bottom w:val="single" w:sz="4" w:space="0" w:color="auto"/>
              <w:right w:val="single" w:sz="4" w:space="0" w:color="auto"/>
            </w:tcBorders>
            <w:noWrap/>
            <w:vAlign w:val="center"/>
            <w:hideMark/>
          </w:tcPr>
          <w:p w14:paraId="3F8EA7B4" w14:textId="77777777" w:rsidR="00DF79FB" w:rsidRPr="00DF79FB" w:rsidRDefault="00DF79FB">
            <w:pPr>
              <w:jc w:val="center"/>
              <w:rPr>
                <w:rFonts w:ascii="Arial Unicode" w:hAnsi="Arial Unicode" w:cs="Calibri"/>
                <w:color w:val="000000" w:themeColor="text1"/>
                <w:sz w:val="18"/>
                <w:szCs w:val="18"/>
              </w:rPr>
            </w:pPr>
            <w:r w:rsidRPr="00DF79FB">
              <w:rPr>
                <w:rFonts w:ascii="Arial Unicode" w:hAnsi="Arial Unicode" w:cs="Calibri"/>
                <w:color w:val="000000" w:themeColor="text1"/>
                <w:sz w:val="18"/>
                <w:szCs w:val="18"/>
              </w:rPr>
              <w:t>1469.7000</w:t>
            </w:r>
          </w:p>
        </w:tc>
        <w:tc>
          <w:tcPr>
            <w:tcW w:w="222" w:type="dxa"/>
            <w:vAlign w:val="center"/>
            <w:hideMark/>
          </w:tcPr>
          <w:p w14:paraId="5EC4717E" w14:textId="77777777" w:rsidR="00DF79FB" w:rsidRPr="00DF79FB" w:rsidRDefault="00DF79FB">
            <w:pPr>
              <w:rPr>
                <w:color w:val="000000" w:themeColor="text1"/>
                <w:sz w:val="20"/>
                <w:szCs w:val="20"/>
              </w:rPr>
            </w:pPr>
          </w:p>
        </w:tc>
      </w:tr>
      <w:tr w:rsidR="00DF79FB" w:rsidRPr="00DF79FB" w14:paraId="338BAAA5"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698FE6C8"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50958848"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139A1524"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1929B789"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7072B1BF"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7B19E851"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2BF2560D"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0ADBF67C" w14:textId="77777777" w:rsidR="00DF79FB" w:rsidRPr="00DF79FB" w:rsidRDefault="00DF79FB">
            <w:pPr>
              <w:jc w:val="center"/>
              <w:rPr>
                <w:rFonts w:ascii="Arial Unicode" w:hAnsi="Arial Unicode" w:cs="Calibri"/>
                <w:color w:val="000000" w:themeColor="text1"/>
                <w:sz w:val="18"/>
                <w:szCs w:val="18"/>
              </w:rPr>
            </w:pPr>
          </w:p>
        </w:tc>
      </w:tr>
      <w:tr w:rsidR="00DF79FB" w:rsidRPr="00DF79FB" w14:paraId="29A80591"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101E4D3E"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7585FA11"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2FD7675F"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75A57177"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66FEC6C8"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571CDDDE"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0978671E"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6B1898BA" w14:textId="77777777" w:rsidR="00DF79FB" w:rsidRPr="00DF79FB" w:rsidRDefault="00DF79FB">
            <w:pPr>
              <w:rPr>
                <w:color w:val="000000" w:themeColor="text1"/>
                <w:sz w:val="20"/>
                <w:szCs w:val="20"/>
              </w:rPr>
            </w:pPr>
          </w:p>
        </w:tc>
      </w:tr>
      <w:tr w:rsidR="00DF79FB" w:rsidRPr="00DF79FB" w14:paraId="39AE68D5" w14:textId="77777777" w:rsidTr="00DF79FB">
        <w:trPr>
          <w:trHeight w:val="285"/>
        </w:trPr>
        <w:tc>
          <w:tcPr>
            <w:tcW w:w="603" w:type="dxa"/>
            <w:vMerge/>
            <w:tcBorders>
              <w:top w:val="nil"/>
              <w:left w:val="single" w:sz="4" w:space="0" w:color="auto"/>
              <w:bottom w:val="single" w:sz="4" w:space="0" w:color="auto"/>
              <w:right w:val="single" w:sz="4" w:space="0" w:color="auto"/>
            </w:tcBorders>
            <w:vAlign w:val="center"/>
            <w:hideMark/>
          </w:tcPr>
          <w:p w14:paraId="2DEA5807" w14:textId="77777777" w:rsidR="00DF79FB" w:rsidRPr="00DF79FB" w:rsidRDefault="00DF79FB">
            <w:pPr>
              <w:rPr>
                <w:rFonts w:ascii="Arial Unicode" w:hAnsi="Arial Unicode" w:cs="Calibri"/>
                <w:color w:val="000000" w:themeColor="text1"/>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14:paraId="123FE1E8" w14:textId="77777777" w:rsidR="00DF79FB" w:rsidRPr="00DF79FB" w:rsidRDefault="00DF79FB">
            <w:pPr>
              <w:rPr>
                <w:rFonts w:ascii="Arial Unicode" w:hAnsi="Arial Unicode" w:cs="Calibri"/>
                <w:color w:val="000000" w:themeColor="text1"/>
                <w:sz w:val="18"/>
                <w:szCs w:val="18"/>
              </w:rPr>
            </w:pPr>
          </w:p>
        </w:tc>
        <w:tc>
          <w:tcPr>
            <w:tcW w:w="4286" w:type="dxa"/>
            <w:vMerge/>
            <w:tcBorders>
              <w:top w:val="nil"/>
              <w:left w:val="single" w:sz="4" w:space="0" w:color="auto"/>
              <w:bottom w:val="single" w:sz="4" w:space="0" w:color="000000"/>
              <w:right w:val="single" w:sz="4" w:space="0" w:color="auto"/>
            </w:tcBorders>
            <w:vAlign w:val="center"/>
            <w:hideMark/>
          </w:tcPr>
          <w:p w14:paraId="37CA4132" w14:textId="77777777" w:rsidR="00DF79FB" w:rsidRPr="00DF79FB" w:rsidRDefault="00DF79FB">
            <w:pPr>
              <w:rPr>
                <w:rFonts w:ascii="Arial Unicode" w:hAnsi="Arial Unicode" w:cs="Calibri"/>
                <w:color w:val="000000" w:themeColor="text1"/>
                <w:sz w:val="18"/>
                <w:szCs w:val="18"/>
              </w:rPr>
            </w:pPr>
          </w:p>
        </w:tc>
        <w:tc>
          <w:tcPr>
            <w:tcW w:w="1228" w:type="dxa"/>
            <w:vMerge/>
            <w:tcBorders>
              <w:top w:val="nil"/>
              <w:left w:val="single" w:sz="4" w:space="0" w:color="auto"/>
              <w:bottom w:val="single" w:sz="4" w:space="0" w:color="auto"/>
              <w:right w:val="single" w:sz="4" w:space="0" w:color="auto"/>
            </w:tcBorders>
            <w:vAlign w:val="center"/>
            <w:hideMark/>
          </w:tcPr>
          <w:p w14:paraId="6533F2AE" w14:textId="77777777" w:rsidR="00DF79FB" w:rsidRPr="00DF79FB" w:rsidRDefault="00DF79FB">
            <w:pPr>
              <w:rPr>
                <w:rFonts w:ascii="Arial Unicode" w:hAnsi="Arial Unicode" w:cs="Calibri"/>
                <w:color w:val="000000" w:themeColor="text1"/>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14F1DD0C" w14:textId="77777777" w:rsidR="00DF79FB" w:rsidRPr="00DF79FB" w:rsidRDefault="00DF79FB">
            <w:pPr>
              <w:rPr>
                <w:rFonts w:ascii="Arial Unicode" w:hAnsi="Arial Unicode" w:cs="Calibri"/>
                <w:color w:val="000000" w:themeColor="text1"/>
                <w:sz w:val="18"/>
                <w:szCs w:val="18"/>
              </w:rPr>
            </w:pPr>
          </w:p>
        </w:tc>
        <w:tc>
          <w:tcPr>
            <w:tcW w:w="1245" w:type="dxa"/>
            <w:vMerge/>
            <w:tcBorders>
              <w:top w:val="nil"/>
              <w:left w:val="single" w:sz="4" w:space="0" w:color="auto"/>
              <w:bottom w:val="single" w:sz="4" w:space="0" w:color="000000"/>
              <w:right w:val="single" w:sz="4" w:space="0" w:color="auto"/>
            </w:tcBorders>
            <w:vAlign w:val="center"/>
            <w:hideMark/>
          </w:tcPr>
          <w:p w14:paraId="1DB9D50D" w14:textId="77777777" w:rsidR="00DF79FB" w:rsidRPr="00DF79FB" w:rsidRDefault="00DF79FB">
            <w:pPr>
              <w:rPr>
                <w:rFonts w:ascii="Arial Unicode" w:hAnsi="Arial Unicode" w:cs="Calibri"/>
                <w:color w:val="000000" w:themeColor="text1"/>
                <w:sz w:val="18"/>
                <w:szCs w:val="18"/>
              </w:rPr>
            </w:pPr>
          </w:p>
        </w:tc>
        <w:tc>
          <w:tcPr>
            <w:tcW w:w="1277" w:type="dxa"/>
            <w:vMerge/>
            <w:tcBorders>
              <w:top w:val="nil"/>
              <w:left w:val="single" w:sz="4" w:space="0" w:color="auto"/>
              <w:bottom w:val="single" w:sz="4" w:space="0" w:color="auto"/>
              <w:right w:val="single" w:sz="4" w:space="0" w:color="auto"/>
            </w:tcBorders>
            <w:vAlign w:val="center"/>
            <w:hideMark/>
          </w:tcPr>
          <w:p w14:paraId="7D2F1655" w14:textId="77777777" w:rsidR="00DF79FB" w:rsidRPr="00DF79FB" w:rsidRDefault="00DF79FB">
            <w:pPr>
              <w:rPr>
                <w:rFonts w:ascii="Arial Unicode" w:hAnsi="Arial Unicode" w:cs="Calibri"/>
                <w:color w:val="000000" w:themeColor="text1"/>
                <w:sz w:val="18"/>
                <w:szCs w:val="18"/>
              </w:rPr>
            </w:pPr>
          </w:p>
        </w:tc>
        <w:tc>
          <w:tcPr>
            <w:tcW w:w="222" w:type="dxa"/>
            <w:tcBorders>
              <w:top w:val="nil"/>
              <w:left w:val="nil"/>
              <w:bottom w:val="nil"/>
              <w:right w:val="nil"/>
            </w:tcBorders>
            <w:noWrap/>
            <w:vAlign w:val="bottom"/>
            <w:hideMark/>
          </w:tcPr>
          <w:p w14:paraId="1278A714" w14:textId="77777777" w:rsidR="00DF79FB" w:rsidRPr="00DF79FB" w:rsidRDefault="00DF79FB">
            <w:pPr>
              <w:rPr>
                <w:color w:val="000000" w:themeColor="text1"/>
                <w:sz w:val="20"/>
                <w:szCs w:val="20"/>
              </w:rPr>
            </w:pPr>
          </w:p>
        </w:tc>
      </w:tr>
      <w:tr w:rsidR="00DF79FB" w:rsidRPr="00DF79FB" w14:paraId="39BBE0F7" w14:textId="77777777" w:rsidTr="00DF79FB">
        <w:trPr>
          <w:trHeight w:val="285"/>
        </w:trPr>
        <w:tc>
          <w:tcPr>
            <w:tcW w:w="603" w:type="dxa"/>
            <w:tcBorders>
              <w:top w:val="nil"/>
              <w:left w:val="single" w:sz="4" w:space="0" w:color="auto"/>
              <w:bottom w:val="single" w:sz="4" w:space="0" w:color="auto"/>
              <w:right w:val="single" w:sz="4" w:space="0" w:color="auto"/>
            </w:tcBorders>
            <w:vAlign w:val="center"/>
            <w:hideMark/>
          </w:tcPr>
          <w:p w14:paraId="72F8808D"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1241" w:type="dxa"/>
            <w:tcBorders>
              <w:top w:val="nil"/>
              <w:left w:val="nil"/>
              <w:bottom w:val="single" w:sz="4" w:space="0" w:color="auto"/>
              <w:right w:val="single" w:sz="4" w:space="0" w:color="auto"/>
            </w:tcBorders>
            <w:vAlign w:val="center"/>
            <w:hideMark/>
          </w:tcPr>
          <w:p w14:paraId="4268A4DF"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4286" w:type="dxa"/>
            <w:tcBorders>
              <w:top w:val="nil"/>
              <w:left w:val="nil"/>
              <w:bottom w:val="single" w:sz="4" w:space="0" w:color="auto"/>
              <w:right w:val="single" w:sz="4" w:space="0" w:color="auto"/>
            </w:tcBorders>
            <w:noWrap/>
            <w:vAlign w:val="bottom"/>
            <w:hideMark/>
          </w:tcPr>
          <w:p w14:paraId="4389DE65" w14:textId="77777777" w:rsidR="00DF79FB" w:rsidRPr="00DF79FB" w:rsidRDefault="00DF79FB">
            <w:pPr>
              <w:rPr>
                <w:rFonts w:ascii="Arial Unicode" w:hAnsi="Arial Unicode" w:cs="Calibri"/>
                <w:color w:val="000000" w:themeColor="text1"/>
                <w:sz w:val="20"/>
                <w:szCs w:val="20"/>
              </w:rPr>
            </w:pPr>
            <w:r w:rsidRPr="00DF79FB">
              <w:rPr>
                <w:rFonts w:ascii="Arial Unicode" w:hAnsi="Arial Unicode" w:cs="Calibri"/>
                <w:color w:val="000000" w:themeColor="text1"/>
                <w:sz w:val="20"/>
                <w:szCs w:val="20"/>
              </w:rPr>
              <w:t>ИТОГ</w:t>
            </w:r>
          </w:p>
        </w:tc>
        <w:tc>
          <w:tcPr>
            <w:tcW w:w="1228" w:type="dxa"/>
            <w:tcBorders>
              <w:top w:val="nil"/>
              <w:left w:val="nil"/>
              <w:bottom w:val="single" w:sz="4" w:space="0" w:color="auto"/>
              <w:right w:val="single" w:sz="4" w:space="0" w:color="auto"/>
            </w:tcBorders>
            <w:vAlign w:val="center"/>
            <w:hideMark/>
          </w:tcPr>
          <w:p w14:paraId="1B25AB4D"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951" w:type="dxa"/>
            <w:tcBorders>
              <w:top w:val="nil"/>
              <w:left w:val="nil"/>
              <w:bottom w:val="single" w:sz="4" w:space="0" w:color="auto"/>
              <w:right w:val="single" w:sz="4" w:space="0" w:color="auto"/>
            </w:tcBorders>
            <w:vAlign w:val="center"/>
            <w:hideMark/>
          </w:tcPr>
          <w:p w14:paraId="0F295DF3"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1245" w:type="dxa"/>
            <w:tcBorders>
              <w:top w:val="nil"/>
              <w:left w:val="nil"/>
              <w:bottom w:val="single" w:sz="4" w:space="0" w:color="auto"/>
              <w:right w:val="single" w:sz="4" w:space="0" w:color="auto"/>
            </w:tcBorders>
            <w:vAlign w:val="center"/>
            <w:hideMark/>
          </w:tcPr>
          <w:p w14:paraId="4105F6DD" w14:textId="77777777" w:rsidR="00DF79FB" w:rsidRPr="00DF79FB" w:rsidRDefault="00DF79FB">
            <w:pPr>
              <w:rPr>
                <w:rFonts w:ascii="Arial Unicode" w:hAnsi="Arial Unicode" w:cs="Calibri"/>
                <w:i/>
                <w:iCs/>
                <w:color w:val="000000" w:themeColor="text1"/>
                <w:sz w:val="18"/>
                <w:szCs w:val="18"/>
              </w:rPr>
            </w:pPr>
            <w:r w:rsidRPr="00DF79FB">
              <w:rPr>
                <w:rFonts w:ascii="Arial Unicode" w:hAnsi="Arial Unicode" w:cs="Calibri"/>
                <w:i/>
                <w:iCs/>
                <w:color w:val="000000" w:themeColor="text1"/>
                <w:sz w:val="18"/>
                <w:szCs w:val="18"/>
              </w:rPr>
              <w:t> </w:t>
            </w:r>
          </w:p>
        </w:tc>
        <w:tc>
          <w:tcPr>
            <w:tcW w:w="1277" w:type="dxa"/>
            <w:tcBorders>
              <w:top w:val="nil"/>
              <w:left w:val="nil"/>
              <w:bottom w:val="single" w:sz="4" w:space="0" w:color="auto"/>
              <w:right w:val="single" w:sz="4" w:space="0" w:color="auto"/>
            </w:tcBorders>
            <w:vAlign w:val="center"/>
            <w:hideMark/>
          </w:tcPr>
          <w:p w14:paraId="1CDC4FFC" w14:textId="77777777" w:rsidR="00DF79FB" w:rsidRPr="00DF79FB" w:rsidRDefault="00DF79FB">
            <w:pPr>
              <w:jc w:val="right"/>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1633.8700</w:t>
            </w:r>
          </w:p>
        </w:tc>
        <w:tc>
          <w:tcPr>
            <w:tcW w:w="222" w:type="dxa"/>
            <w:vAlign w:val="center"/>
            <w:hideMark/>
          </w:tcPr>
          <w:p w14:paraId="4AF525E7" w14:textId="77777777" w:rsidR="00DF79FB" w:rsidRPr="00DF79FB" w:rsidRDefault="00DF79FB">
            <w:pPr>
              <w:rPr>
                <w:color w:val="000000" w:themeColor="text1"/>
                <w:sz w:val="20"/>
                <w:szCs w:val="20"/>
              </w:rPr>
            </w:pPr>
          </w:p>
        </w:tc>
      </w:tr>
      <w:tr w:rsidR="00DF79FB" w:rsidRPr="00DF79FB" w14:paraId="1EB1DA1E" w14:textId="77777777" w:rsidTr="00DF79FB">
        <w:trPr>
          <w:trHeight w:val="285"/>
        </w:trPr>
        <w:tc>
          <w:tcPr>
            <w:tcW w:w="603" w:type="dxa"/>
            <w:tcBorders>
              <w:top w:val="nil"/>
              <w:left w:val="single" w:sz="4" w:space="0" w:color="auto"/>
              <w:bottom w:val="single" w:sz="4" w:space="0" w:color="auto"/>
              <w:right w:val="single" w:sz="4" w:space="0" w:color="auto"/>
            </w:tcBorders>
            <w:noWrap/>
            <w:vAlign w:val="bottom"/>
            <w:hideMark/>
          </w:tcPr>
          <w:p w14:paraId="77B23998"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1" w:type="dxa"/>
            <w:tcBorders>
              <w:top w:val="nil"/>
              <w:left w:val="nil"/>
              <w:bottom w:val="single" w:sz="4" w:space="0" w:color="auto"/>
              <w:right w:val="single" w:sz="4" w:space="0" w:color="auto"/>
            </w:tcBorders>
            <w:noWrap/>
            <w:vAlign w:val="bottom"/>
            <w:hideMark/>
          </w:tcPr>
          <w:p w14:paraId="0B588292"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4286" w:type="dxa"/>
            <w:tcBorders>
              <w:top w:val="nil"/>
              <w:left w:val="nil"/>
              <w:bottom w:val="single" w:sz="4" w:space="0" w:color="auto"/>
              <w:right w:val="single" w:sz="4" w:space="0" w:color="auto"/>
            </w:tcBorders>
            <w:noWrap/>
            <w:vAlign w:val="bottom"/>
            <w:hideMark/>
          </w:tcPr>
          <w:p w14:paraId="5D95C260"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НДС 20%</w:t>
            </w:r>
          </w:p>
        </w:tc>
        <w:tc>
          <w:tcPr>
            <w:tcW w:w="1228" w:type="dxa"/>
            <w:tcBorders>
              <w:top w:val="nil"/>
              <w:left w:val="nil"/>
              <w:bottom w:val="single" w:sz="4" w:space="0" w:color="auto"/>
              <w:right w:val="single" w:sz="4" w:space="0" w:color="auto"/>
            </w:tcBorders>
            <w:noWrap/>
            <w:vAlign w:val="bottom"/>
            <w:hideMark/>
          </w:tcPr>
          <w:p w14:paraId="554EC493"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951" w:type="dxa"/>
            <w:tcBorders>
              <w:top w:val="nil"/>
              <w:left w:val="nil"/>
              <w:bottom w:val="single" w:sz="4" w:space="0" w:color="auto"/>
              <w:right w:val="single" w:sz="4" w:space="0" w:color="auto"/>
            </w:tcBorders>
            <w:noWrap/>
            <w:vAlign w:val="bottom"/>
            <w:hideMark/>
          </w:tcPr>
          <w:p w14:paraId="49D8243A"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5" w:type="dxa"/>
            <w:tcBorders>
              <w:top w:val="nil"/>
              <w:left w:val="nil"/>
              <w:bottom w:val="single" w:sz="4" w:space="0" w:color="auto"/>
              <w:right w:val="single" w:sz="4" w:space="0" w:color="auto"/>
            </w:tcBorders>
            <w:noWrap/>
            <w:vAlign w:val="bottom"/>
            <w:hideMark/>
          </w:tcPr>
          <w:p w14:paraId="03F2A356"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77" w:type="dxa"/>
            <w:tcBorders>
              <w:top w:val="nil"/>
              <w:left w:val="nil"/>
              <w:bottom w:val="single" w:sz="4" w:space="0" w:color="auto"/>
              <w:right w:val="single" w:sz="4" w:space="0" w:color="auto"/>
            </w:tcBorders>
            <w:noWrap/>
            <w:vAlign w:val="bottom"/>
            <w:hideMark/>
          </w:tcPr>
          <w:p w14:paraId="0E70BAB1" w14:textId="77777777" w:rsidR="00DF79FB" w:rsidRPr="00DF79FB" w:rsidRDefault="00DF79FB">
            <w:pPr>
              <w:jc w:val="right"/>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326.7740</w:t>
            </w:r>
          </w:p>
        </w:tc>
        <w:tc>
          <w:tcPr>
            <w:tcW w:w="222" w:type="dxa"/>
            <w:vAlign w:val="center"/>
            <w:hideMark/>
          </w:tcPr>
          <w:p w14:paraId="15B6BE5E" w14:textId="77777777" w:rsidR="00DF79FB" w:rsidRPr="00DF79FB" w:rsidRDefault="00DF79FB">
            <w:pPr>
              <w:rPr>
                <w:color w:val="000000" w:themeColor="text1"/>
                <w:sz w:val="20"/>
                <w:szCs w:val="20"/>
              </w:rPr>
            </w:pPr>
          </w:p>
        </w:tc>
      </w:tr>
      <w:tr w:rsidR="00DF79FB" w:rsidRPr="00DF79FB" w14:paraId="1E4B885C" w14:textId="77777777" w:rsidTr="00DF79FB">
        <w:trPr>
          <w:trHeight w:val="285"/>
        </w:trPr>
        <w:tc>
          <w:tcPr>
            <w:tcW w:w="603" w:type="dxa"/>
            <w:tcBorders>
              <w:top w:val="nil"/>
              <w:left w:val="single" w:sz="4" w:space="0" w:color="auto"/>
              <w:bottom w:val="single" w:sz="4" w:space="0" w:color="auto"/>
              <w:right w:val="single" w:sz="4" w:space="0" w:color="auto"/>
            </w:tcBorders>
            <w:noWrap/>
            <w:vAlign w:val="bottom"/>
            <w:hideMark/>
          </w:tcPr>
          <w:p w14:paraId="28096CB1"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1" w:type="dxa"/>
            <w:tcBorders>
              <w:top w:val="nil"/>
              <w:left w:val="nil"/>
              <w:bottom w:val="single" w:sz="4" w:space="0" w:color="auto"/>
              <w:right w:val="single" w:sz="4" w:space="0" w:color="auto"/>
            </w:tcBorders>
            <w:noWrap/>
            <w:vAlign w:val="bottom"/>
            <w:hideMark/>
          </w:tcPr>
          <w:p w14:paraId="0C9B9A32"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4286" w:type="dxa"/>
            <w:tcBorders>
              <w:top w:val="nil"/>
              <w:left w:val="nil"/>
              <w:bottom w:val="single" w:sz="4" w:space="0" w:color="auto"/>
              <w:right w:val="single" w:sz="4" w:space="0" w:color="auto"/>
            </w:tcBorders>
            <w:noWrap/>
            <w:vAlign w:val="bottom"/>
            <w:hideMark/>
          </w:tcPr>
          <w:p w14:paraId="4877261D" w14:textId="77777777" w:rsidR="00DF79FB" w:rsidRPr="00DF79FB" w:rsidRDefault="00DF79FB">
            <w:pPr>
              <w:rPr>
                <w:rFonts w:ascii="Arial Unicode" w:hAnsi="Arial Unicode" w:cs="Calibri"/>
                <w:color w:val="000000" w:themeColor="text1"/>
                <w:sz w:val="20"/>
                <w:szCs w:val="20"/>
              </w:rPr>
            </w:pPr>
            <w:r w:rsidRPr="00DF79FB">
              <w:rPr>
                <w:rFonts w:ascii="Arial Unicode" w:hAnsi="Arial Unicode" w:cs="Calibri"/>
                <w:color w:val="000000" w:themeColor="text1"/>
                <w:sz w:val="20"/>
                <w:szCs w:val="20"/>
              </w:rPr>
              <w:t>ИТИГО</w:t>
            </w:r>
          </w:p>
        </w:tc>
        <w:tc>
          <w:tcPr>
            <w:tcW w:w="1228" w:type="dxa"/>
            <w:tcBorders>
              <w:top w:val="nil"/>
              <w:left w:val="nil"/>
              <w:bottom w:val="single" w:sz="4" w:space="0" w:color="auto"/>
              <w:right w:val="single" w:sz="4" w:space="0" w:color="auto"/>
            </w:tcBorders>
            <w:noWrap/>
            <w:vAlign w:val="bottom"/>
            <w:hideMark/>
          </w:tcPr>
          <w:p w14:paraId="1DFDF7FC"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951" w:type="dxa"/>
            <w:tcBorders>
              <w:top w:val="nil"/>
              <w:left w:val="nil"/>
              <w:bottom w:val="single" w:sz="4" w:space="0" w:color="auto"/>
              <w:right w:val="single" w:sz="4" w:space="0" w:color="auto"/>
            </w:tcBorders>
            <w:noWrap/>
            <w:vAlign w:val="bottom"/>
            <w:hideMark/>
          </w:tcPr>
          <w:p w14:paraId="331F4308"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45" w:type="dxa"/>
            <w:tcBorders>
              <w:top w:val="nil"/>
              <w:left w:val="nil"/>
              <w:bottom w:val="single" w:sz="4" w:space="0" w:color="auto"/>
              <w:right w:val="single" w:sz="4" w:space="0" w:color="auto"/>
            </w:tcBorders>
            <w:noWrap/>
            <w:vAlign w:val="bottom"/>
            <w:hideMark/>
          </w:tcPr>
          <w:p w14:paraId="515B647E" w14:textId="77777777" w:rsidR="00DF79FB" w:rsidRPr="00DF79FB" w:rsidRDefault="00DF79FB">
            <w:pPr>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 </w:t>
            </w:r>
          </w:p>
        </w:tc>
        <w:tc>
          <w:tcPr>
            <w:tcW w:w="1277" w:type="dxa"/>
            <w:tcBorders>
              <w:top w:val="nil"/>
              <w:left w:val="nil"/>
              <w:bottom w:val="single" w:sz="4" w:space="0" w:color="auto"/>
              <w:right w:val="single" w:sz="4" w:space="0" w:color="auto"/>
            </w:tcBorders>
            <w:noWrap/>
            <w:vAlign w:val="bottom"/>
            <w:hideMark/>
          </w:tcPr>
          <w:p w14:paraId="3A2B26C4" w14:textId="77777777" w:rsidR="00DF79FB" w:rsidRPr="00DF79FB" w:rsidRDefault="00DF79FB">
            <w:pPr>
              <w:jc w:val="right"/>
              <w:rPr>
                <w:rFonts w:ascii="Arial Unicode" w:hAnsi="Arial Unicode" w:cs="Calibri"/>
                <w:color w:val="000000" w:themeColor="text1"/>
                <w:sz w:val="22"/>
                <w:szCs w:val="22"/>
              </w:rPr>
            </w:pPr>
            <w:r w:rsidRPr="00DF79FB">
              <w:rPr>
                <w:rFonts w:ascii="Arial Unicode" w:hAnsi="Arial Unicode" w:cs="Calibri"/>
                <w:color w:val="000000" w:themeColor="text1"/>
                <w:sz w:val="22"/>
                <w:szCs w:val="22"/>
              </w:rPr>
              <w:t>1960.6440</w:t>
            </w:r>
          </w:p>
        </w:tc>
        <w:tc>
          <w:tcPr>
            <w:tcW w:w="222" w:type="dxa"/>
            <w:vAlign w:val="center"/>
            <w:hideMark/>
          </w:tcPr>
          <w:p w14:paraId="247B03BF" w14:textId="77777777" w:rsidR="00DF79FB" w:rsidRPr="00DF79FB" w:rsidRDefault="00DF79FB">
            <w:pPr>
              <w:rPr>
                <w:color w:val="000000" w:themeColor="text1"/>
                <w:sz w:val="20"/>
                <w:szCs w:val="20"/>
              </w:rPr>
            </w:pPr>
          </w:p>
        </w:tc>
      </w:tr>
    </w:tbl>
    <w:p w14:paraId="4396BA4C" w14:textId="0A435D49" w:rsidR="006A74D9" w:rsidRPr="006A74D9" w:rsidRDefault="006A74D9" w:rsidP="006A74D9">
      <w:pPr>
        <w:widowControl w:val="0"/>
        <w:spacing w:after="160" w:line="360" w:lineRule="auto"/>
        <w:jc w:val="center"/>
        <w:rPr>
          <w:rFonts w:ascii="GHEA Grapalat" w:hAnsi="GHEA Grapalat"/>
          <w:bCs/>
          <w:sz w:val="22"/>
          <w:szCs w:val="22"/>
        </w:rPr>
      </w:pPr>
    </w:p>
    <w:p w14:paraId="7EDCEB0B" w14:textId="77777777" w:rsidR="007A5778" w:rsidRDefault="007A5778" w:rsidP="001C41D7">
      <w:pPr>
        <w:jc w:val="both"/>
        <w:rPr>
          <w:rFonts w:ascii="GHEA Grapalat" w:hAnsi="GHEA Grapalat" w:cs="Sylfaen"/>
          <w:sz w:val="20"/>
          <w:szCs w:val="20"/>
          <w:lang w:val="hy-AM"/>
        </w:rPr>
      </w:pPr>
    </w:p>
    <w:p w14:paraId="26F57C27" w14:textId="77777777" w:rsidR="007A5778" w:rsidRDefault="007A5778" w:rsidP="001C41D7">
      <w:pPr>
        <w:jc w:val="both"/>
        <w:rPr>
          <w:rFonts w:ascii="GHEA Grapalat" w:hAnsi="GHEA Grapalat" w:cs="Sylfaen"/>
          <w:sz w:val="20"/>
          <w:szCs w:val="20"/>
          <w:lang w:val="hy-AM"/>
        </w:rPr>
      </w:pPr>
    </w:p>
    <w:p w14:paraId="6E2FBB32" w14:textId="77777777" w:rsidR="00DF79FB" w:rsidRDefault="00DF79FB" w:rsidP="001C41D7">
      <w:pPr>
        <w:jc w:val="both"/>
        <w:rPr>
          <w:rFonts w:ascii="GHEA Grapalat" w:hAnsi="GHEA Grapalat" w:cs="Sylfaen"/>
          <w:sz w:val="20"/>
          <w:szCs w:val="20"/>
          <w:lang w:val="hy-AM"/>
        </w:rPr>
      </w:pPr>
    </w:p>
    <w:p w14:paraId="3DFDEC9C" w14:textId="77777777" w:rsidR="00DF79FB" w:rsidRDefault="00DF79FB" w:rsidP="001C41D7">
      <w:pPr>
        <w:jc w:val="both"/>
        <w:rPr>
          <w:rFonts w:ascii="GHEA Grapalat" w:hAnsi="GHEA Grapalat" w:cs="Sylfaen"/>
          <w:sz w:val="20"/>
          <w:szCs w:val="20"/>
          <w:lang w:val="hy-AM"/>
        </w:rPr>
      </w:pPr>
    </w:p>
    <w:p w14:paraId="0C8053CC" w14:textId="77777777" w:rsidR="00DF79FB" w:rsidRDefault="00DF79FB" w:rsidP="001C41D7">
      <w:pPr>
        <w:jc w:val="both"/>
        <w:rPr>
          <w:rFonts w:ascii="GHEA Grapalat" w:hAnsi="GHEA Grapalat" w:cs="Sylfaen"/>
          <w:sz w:val="20"/>
          <w:szCs w:val="20"/>
          <w:lang w:val="hy-AM"/>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675B591D" w14:textId="77777777" w:rsidR="00DF79FB" w:rsidRPr="00832E6E" w:rsidRDefault="00DF79FB" w:rsidP="00DF79FB">
      <w:pPr>
        <w:spacing w:line="276" w:lineRule="auto"/>
        <w:ind w:firstLine="426"/>
        <w:jc w:val="center"/>
        <w:rPr>
          <w:rFonts w:ascii="GHEA Grapalat" w:hAnsi="GHEA Grapalat"/>
          <w:b/>
          <w:sz w:val="20"/>
          <w:szCs w:val="20"/>
        </w:rPr>
      </w:pPr>
      <w:r w:rsidRPr="00832E6E">
        <w:rPr>
          <w:rFonts w:ascii="GHEA Grapalat" w:hAnsi="GHEA Grapalat"/>
          <w:b/>
          <w:sz w:val="20"/>
          <w:szCs w:val="20"/>
          <w:lang w:val="hy-AM"/>
        </w:rPr>
        <w:t>ТЕХНИЧЕСКОЕ ОПИСАНИЕ - ГРАФИК ПОКУПКИ</w:t>
      </w:r>
    </w:p>
    <w:p w14:paraId="7DC3CD91" w14:textId="7CEF78AE" w:rsidR="00DF79FB" w:rsidRPr="00832E6E" w:rsidRDefault="00DF79FB" w:rsidP="00DF79FB">
      <w:pPr>
        <w:jc w:val="center"/>
        <w:rPr>
          <w:rFonts w:ascii="GHEA Grapalat" w:hAnsi="GHEA Grapalat"/>
          <w:sz w:val="15"/>
          <w:szCs w:val="15"/>
        </w:rPr>
      </w:pPr>
      <w:r w:rsidRPr="00DF79FB">
        <w:rPr>
          <w:rFonts w:ascii="GHEA Grapalat" w:hAnsi="GHEA Grapalat"/>
          <w:b/>
          <w:sz w:val="20"/>
          <w:szCs w:val="20"/>
          <w:lang w:val="hy-AM"/>
        </w:rPr>
        <w:t>Текущие ремонтные работы административного здания-бункера в административном районе Нор Норк города Еревана</w:t>
      </w:r>
    </w:p>
    <w:p w14:paraId="5BB2360D" w14:textId="77777777" w:rsidR="00DF79FB" w:rsidRPr="00832E6E" w:rsidRDefault="00DF79FB" w:rsidP="00DF79FB">
      <w:pPr>
        <w:jc w:val="right"/>
        <w:rPr>
          <w:rFonts w:ascii="GHEA Grapalat" w:hAnsi="GHEA Grapalat"/>
          <w:sz w:val="15"/>
          <w:szCs w:val="15"/>
          <w:lang w:val="hy-AM"/>
        </w:rPr>
      </w:pPr>
      <w:r w:rsidRPr="00832E6E">
        <w:rPr>
          <w:rFonts w:ascii="GHEA Grapalat" w:hAnsi="GHEA Grapalat"/>
          <w:sz w:val="15"/>
          <w:szCs w:val="15"/>
          <w:lang w:val="hy-AM"/>
        </w:rPr>
        <w:tab/>
      </w:r>
      <w:r w:rsidRPr="00832E6E">
        <w:rPr>
          <w:rFonts w:ascii="GHEA Grapalat" w:hAnsi="GHEA Grapalat"/>
          <w:sz w:val="15"/>
          <w:szCs w:val="15"/>
          <w:lang w:val="hy-AM"/>
        </w:rPr>
        <w:tab/>
      </w:r>
      <w:r w:rsidRPr="00832E6E">
        <w:rPr>
          <w:rFonts w:ascii="GHEA Grapalat" w:hAnsi="GHEA Grapalat"/>
          <w:sz w:val="15"/>
          <w:szCs w:val="15"/>
          <w:lang w:val="hy-AM"/>
        </w:rPr>
        <w:tab/>
      </w:r>
      <w:r w:rsidRPr="00832E6E">
        <w:rPr>
          <w:rFonts w:ascii="GHEA Grapalat" w:hAnsi="GHEA Grapalat"/>
          <w:sz w:val="15"/>
          <w:szCs w:val="15"/>
          <w:lang w:val="hy-AM"/>
        </w:rPr>
        <w:tab/>
      </w:r>
    </w:p>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312"/>
        <w:gridCol w:w="4230"/>
        <w:gridCol w:w="720"/>
        <w:gridCol w:w="1170"/>
        <w:gridCol w:w="594"/>
        <w:gridCol w:w="900"/>
        <w:gridCol w:w="2106"/>
      </w:tblGrid>
      <w:tr w:rsidR="00DF79FB" w:rsidRPr="00832E6E" w14:paraId="06431C70" w14:textId="77777777" w:rsidTr="00DF79FB">
        <w:trPr>
          <w:trHeight w:val="70"/>
        </w:trPr>
        <w:tc>
          <w:tcPr>
            <w:tcW w:w="308" w:type="dxa"/>
            <w:vMerge w:val="restart"/>
            <w:vAlign w:val="center"/>
          </w:tcPr>
          <w:p w14:paraId="5ED06CA8"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lang w:val="hy-AM"/>
              </w:rPr>
              <w:t>Н</w:t>
            </w:r>
          </w:p>
        </w:tc>
        <w:tc>
          <w:tcPr>
            <w:tcW w:w="1312" w:type="dxa"/>
            <w:vMerge w:val="restart"/>
            <w:vAlign w:val="center"/>
          </w:tcPr>
          <w:p w14:paraId="7CE5645C"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rPr>
              <w:t xml:space="preserve">ЕСП </w:t>
            </w:r>
            <w:proofErr w:type="gramStart"/>
            <w:r w:rsidRPr="00832E6E">
              <w:rPr>
                <w:rFonts w:ascii="GHEA Grapalat" w:hAnsi="GHEA Grapalat"/>
                <w:sz w:val="15"/>
                <w:szCs w:val="15"/>
              </w:rPr>
              <w:t>КОД  (</w:t>
            </w:r>
            <w:proofErr w:type="gramEnd"/>
            <w:r w:rsidRPr="00832E6E">
              <w:rPr>
                <w:rFonts w:ascii="GHEA Grapalat" w:hAnsi="GHEA Grapalat"/>
                <w:sz w:val="15"/>
                <w:szCs w:val="15"/>
              </w:rPr>
              <w:t>CPV)</w:t>
            </w:r>
          </w:p>
        </w:tc>
        <w:tc>
          <w:tcPr>
            <w:tcW w:w="4230" w:type="dxa"/>
            <w:vMerge w:val="restart"/>
            <w:vAlign w:val="center"/>
          </w:tcPr>
          <w:p w14:paraId="07481CE1"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техническиехарактеристики</w:t>
            </w:r>
          </w:p>
        </w:tc>
        <w:tc>
          <w:tcPr>
            <w:tcW w:w="720" w:type="dxa"/>
            <w:vMerge w:val="restart"/>
            <w:textDirection w:val="btLr"/>
            <w:vAlign w:val="center"/>
          </w:tcPr>
          <w:p w14:paraId="7488962A"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Единица</w:t>
            </w:r>
            <w:r>
              <w:rPr>
                <w:rFonts w:ascii="GHEA Grapalat" w:hAnsi="GHEA Grapalat"/>
                <w:sz w:val="15"/>
                <w:szCs w:val="15"/>
                <w:lang w:val="hy-AM"/>
              </w:rPr>
              <w:t xml:space="preserve"> </w:t>
            </w:r>
            <w:r w:rsidRPr="00832E6E">
              <w:rPr>
                <w:rFonts w:ascii="GHEA Grapalat" w:hAnsi="GHEA Grapalat"/>
                <w:sz w:val="15"/>
                <w:szCs w:val="15"/>
              </w:rPr>
              <w:t>измерения</w:t>
            </w:r>
          </w:p>
        </w:tc>
        <w:tc>
          <w:tcPr>
            <w:tcW w:w="1170" w:type="dxa"/>
            <w:vMerge w:val="restart"/>
            <w:textDirection w:val="btLr"/>
            <w:vAlign w:val="center"/>
          </w:tcPr>
          <w:p w14:paraId="36F5AC77"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 xml:space="preserve">Общая стоимость </w:t>
            </w:r>
          </w:p>
        </w:tc>
        <w:tc>
          <w:tcPr>
            <w:tcW w:w="594" w:type="dxa"/>
            <w:vMerge w:val="restart"/>
            <w:textDirection w:val="btLr"/>
            <w:vAlign w:val="center"/>
          </w:tcPr>
          <w:p w14:paraId="09E61797"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Общее количество:</w:t>
            </w:r>
          </w:p>
        </w:tc>
        <w:tc>
          <w:tcPr>
            <w:tcW w:w="3006" w:type="dxa"/>
            <w:gridSpan w:val="2"/>
            <w:tcBorders>
              <w:bottom w:val="nil"/>
            </w:tcBorders>
            <w:vAlign w:val="center"/>
          </w:tcPr>
          <w:p w14:paraId="5B23C4D6" w14:textId="77777777" w:rsidR="00DF79FB" w:rsidRPr="00832E6E" w:rsidRDefault="00DF79FB" w:rsidP="00A40944">
            <w:pPr>
              <w:jc w:val="center"/>
              <w:rPr>
                <w:rFonts w:ascii="GHEA Grapalat" w:hAnsi="GHEA Grapalat"/>
                <w:sz w:val="15"/>
                <w:szCs w:val="15"/>
              </w:rPr>
            </w:pPr>
          </w:p>
        </w:tc>
      </w:tr>
      <w:tr w:rsidR="00DF79FB" w:rsidRPr="00832E6E" w14:paraId="6DBCAC89" w14:textId="77777777" w:rsidTr="00DF79FB">
        <w:trPr>
          <w:trHeight w:val="1025"/>
        </w:trPr>
        <w:tc>
          <w:tcPr>
            <w:tcW w:w="308" w:type="dxa"/>
            <w:vMerge/>
            <w:vAlign w:val="center"/>
          </w:tcPr>
          <w:p w14:paraId="57A6AE3B" w14:textId="77777777" w:rsidR="00DF79FB" w:rsidRPr="00832E6E" w:rsidRDefault="00DF79FB" w:rsidP="00A40944">
            <w:pPr>
              <w:jc w:val="center"/>
              <w:rPr>
                <w:rFonts w:ascii="GHEA Grapalat" w:hAnsi="GHEA Grapalat"/>
                <w:sz w:val="15"/>
                <w:szCs w:val="15"/>
              </w:rPr>
            </w:pPr>
          </w:p>
        </w:tc>
        <w:tc>
          <w:tcPr>
            <w:tcW w:w="1312" w:type="dxa"/>
            <w:vMerge/>
            <w:vAlign w:val="center"/>
          </w:tcPr>
          <w:p w14:paraId="3076FA75" w14:textId="77777777" w:rsidR="00DF79FB" w:rsidRPr="00832E6E" w:rsidRDefault="00DF79FB" w:rsidP="00A40944">
            <w:pPr>
              <w:jc w:val="center"/>
              <w:rPr>
                <w:rFonts w:ascii="GHEA Grapalat" w:hAnsi="GHEA Grapalat"/>
                <w:sz w:val="15"/>
                <w:szCs w:val="15"/>
              </w:rPr>
            </w:pPr>
          </w:p>
        </w:tc>
        <w:tc>
          <w:tcPr>
            <w:tcW w:w="4230" w:type="dxa"/>
            <w:vMerge/>
            <w:vAlign w:val="center"/>
          </w:tcPr>
          <w:p w14:paraId="5F7318FE" w14:textId="77777777" w:rsidR="00DF79FB" w:rsidRPr="00832E6E" w:rsidRDefault="00DF79FB" w:rsidP="00A40944">
            <w:pPr>
              <w:jc w:val="center"/>
              <w:rPr>
                <w:rFonts w:ascii="GHEA Grapalat" w:hAnsi="GHEA Grapalat"/>
                <w:sz w:val="15"/>
                <w:szCs w:val="15"/>
              </w:rPr>
            </w:pPr>
          </w:p>
        </w:tc>
        <w:tc>
          <w:tcPr>
            <w:tcW w:w="720" w:type="dxa"/>
            <w:vMerge/>
            <w:vAlign w:val="center"/>
          </w:tcPr>
          <w:p w14:paraId="5D92B4D8" w14:textId="77777777" w:rsidR="00DF79FB" w:rsidRPr="00832E6E" w:rsidRDefault="00DF79FB" w:rsidP="00A40944">
            <w:pPr>
              <w:jc w:val="center"/>
              <w:rPr>
                <w:rFonts w:ascii="GHEA Grapalat" w:hAnsi="GHEA Grapalat"/>
                <w:sz w:val="15"/>
                <w:szCs w:val="15"/>
              </w:rPr>
            </w:pPr>
          </w:p>
        </w:tc>
        <w:tc>
          <w:tcPr>
            <w:tcW w:w="1170" w:type="dxa"/>
            <w:vMerge/>
            <w:vAlign w:val="center"/>
          </w:tcPr>
          <w:p w14:paraId="6030A3E0" w14:textId="77777777" w:rsidR="00DF79FB" w:rsidRPr="00832E6E" w:rsidRDefault="00DF79FB" w:rsidP="00A40944">
            <w:pPr>
              <w:jc w:val="center"/>
              <w:rPr>
                <w:rFonts w:ascii="GHEA Grapalat" w:hAnsi="GHEA Grapalat"/>
                <w:sz w:val="15"/>
                <w:szCs w:val="15"/>
              </w:rPr>
            </w:pPr>
          </w:p>
        </w:tc>
        <w:tc>
          <w:tcPr>
            <w:tcW w:w="594" w:type="dxa"/>
            <w:vMerge/>
            <w:vAlign w:val="center"/>
          </w:tcPr>
          <w:p w14:paraId="450BA74F" w14:textId="77777777" w:rsidR="00DF79FB" w:rsidRPr="00832E6E" w:rsidRDefault="00DF79FB" w:rsidP="00A40944">
            <w:pPr>
              <w:jc w:val="center"/>
              <w:rPr>
                <w:rFonts w:ascii="GHEA Grapalat" w:hAnsi="GHEA Grapalat"/>
                <w:sz w:val="15"/>
                <w:szCs w:val="15"/>
              </w:rPr>
            </w:pPr>
          </w:p>
        </w:tc>
        <w:tc>
          <w:tcPr>
            <w:tcW w:w="900" w:type="dxa"/>
            <w:tcBorders>
              <w:top w:val="nil"/>
            </w:tcBorders>
            <w:vAlign w:val="center"/>
          </w:tcPr>
          <w:p w14:paraId="6B1E60DB"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Адрес исполнения:</w:t>
            </w:r>
          </w:p>
        </w:tc>
        <w:tc>
          <w:tcPr>
            <w:tcW w:w="2106" w:type="dxa"/>
            <w:tcBorders>
              <w:top w:val="nil"/>
            </w:tcBorders>
            <w:vAlign w:val="center"/>
          </w:tcPr>
          <w:p w14:paraId="0776A5A0"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rPr>
              <w:t>Период</w:t>
            </w:r>
          </w:p>
        </w:tc>
      </w:tr>
      <w:tr w:rsidR="00DF79FB" w:rsidRPr="003F4170" w14:paraId="2EECDC08" w14:textId="77777777" w:rsidTr="00DF79FB">
        <w:trPr>
          <w:trHeight w:val="1131"/>
        </w:trPr>
        <w:tc>
          <w:tcPr>
            <w:tcW w:w="308" w:type="dxa"/>
            <w:vAlign w:val="center"/>
          </w:tcPr>
          <w:p w14:paraId="7A33F38F" w14:textId="77777777" w:rsidR="00DF79FB" w:rsidRPr="00832E6E" w:rsidRDefault="00DF79FB" w:rsidP="00A40944">
            <w:pPr>
              <w:jc w:val="center"/>
              <w:rPr>
                <w:rFonts w:ascii="GHEA Grapalat" w:hAnsi="GHEA Grapalat"/>
                <w:sz w:val="15"/>
                <w:szCs w:val="15"/>
              </w:rPr>
            </w:pPr>
          </w:p>
          <w:p w14:paraId="3613B574"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1</w:t>
            </w:r>
          </w:p>
        </w:tc>
        <w:tc>
          <w:tcPr>
            <w:tcW w:w="1312" w:type="dxa"/>
            <w:vAlign w:val="center"/>
          </w:tcPr>
          <w:p w14:paraId="2D24EA66" w14:textId="77777777" w:rsidR="00DF79FB" w:rsidRPr="00DF79FB" w:rsidRDefault="00DF79FB" w:rsidP="00A40944">
            <w:pPr>
              <w:jc w:val="center"/>
              <w:rPr>
                <w:rFonts w:ascii="GHEA Grapalat" w:hAnsi="GHEA Grapalat"/>
                <w:sz w:val="15"/>
                <w:szCs w:val="15"/>
              </w:rPr>
            </w:pPr>
          </w:p>
          <w:p w14:paraId="7C411AED" w14:textId="5CD4E5B3" w:rsidR="00DF79FB" w:rsidRPr="00DF79FB" w:rsidRDefault="00EF3080" w:rsidP="00A40944">
            <w:pPr>
              <w:jc w:val="center"/>
              <w:rPr>
                <w:rFonts w:ascii="GHEA Grapalat" w:hAnsi="GHEA Grapalat"/>
                <w:sz w:val="15"/>
                <w:szCs w:val="15"/>
              </w:rPr>
            </w:pPr>
            <w:r w:rsidRPr="00EF3080">
              <w:rPr>
                <w:rFonts w:ascii="GHEA Grapalat" w:hAnsi="GHEA Grapalat"/>
                <w:sz w:val="18"/>
                <w:szCs w:val="18"/>
              </w:rPr>
              <w:t>45461100/501</w:t>
            </w:r>
          </w:p>
        </w:tc>
        <w:tc>
          <w:tcPr>
            <w:tcW w:w="4230" w:type="dxa"/>
            <w:vAlign w:val="center"/>
          </w:tcPr>
          <w:p w14:paraId="68B2E810" w14:textId="092C9B21" w:rsidR="00DF79FB"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 xml:space="preserve">Текущие ремонтные работы </w:t>
            </w:r>
          </w:p>
          <w:p w14:paraId="327D924B" w14:textId="77777777" w:rsidR="00DF79FB" w:rsidRPr="00730CB9" w:rsidRDefault="00DF79FB" w:rsidP="00A40944">
            <w:pPr>
              <w:rPr>
                <w:rFonts w:ascii="GHEA Grapalat" w:eastAsiaTheme="majorEastAsia" w:hAnsi="GHEA Grapalat" w:cs="Sylfaen"/>
                <w:iCs/>
                <w:color w:val="FF0000"/>
                <w:sz w:val="18"/>
                <w:szCs w:val="18"/>
                <w:lang w:val="hy-AM"/>
              </w:rPr>
            </w:pPr>
            <w:r w:rsidRPr="00730CB9">
              <w:rPr>
                <w:rFonts w:ascii="GHEA Grapalat" w:eastAsiaTheme="majorEastAsia" w:hAnsi="GHEA Grapalat" w:cs="Sylfaen"/>
                <w:iCs/>
                <w:color w:val="FF0000"/>
                <w:sz w:val="18"/>
                <w:szCs w:val="18"/>
                <w:lang w:val="hy-AM"/>
              </w:rPr>
              <w:t>Для выполнения работ подрядчик должен иметь лицензию на осуществление строительной деятельности в области градостроительства.</w:t>
            </w:r>
          </w:p>
          <w:p w14:paraId="166210FA" w14:textId="77777777" w:rsidR="00DF79FB" w:rsidRPr="00730CB9" w:rsidRDefault="00DF79FB" w:rsidP="00A40944">
            <w:pPr>
              <w:rPr>
                <w:rFonts w:ascii="GHEA Grapalat" w:eastAsiaTheme="majorEastAsia" w:hAnsi="GHEA Grapalat" w:cs="Sylfaen"/>
                <w:iCs/>
                <w:color w:val="FF0000"/>
                <w:sz w:val="18"/>
                <w:szCs w:val="18"/>
                <w:lang w:val="hy-AM"/>
              </w:rPr>
            </w:pPr>
          </w:p>
          <w:p w14:paraId="4B321678" w14:textId="77777777" w:rsidR="00DF79FB" w:rsidRPr="00730CB9" w:rsidRDefault="00DF79FB" w:rsidP="00A40944">
            <w:pPr>
              <w:rPr>
                <w:rFonts w:ascii="GHEA Grapalat" w:eastAsiaTheme="majorEastAsia" w:hAnsi="GHEA Grapalat" w:cs="Sylfaen"/>
                <w:iCs/>
                <w:color w:val="FF0000"/>
                <w:sz w:val="18"/>
                <w:szCs w:val="18"/>
                <w:lang w:val="hy-AM"/>
              </w:rPr>
            </w:pPr>
            <w:r w:rsidRPr="00730CB9">
              <w:rPr>
                <w:rFonts w:ascii="GHEA Grapalat" w:eastAsiaTheme="majorEastAsia" w:hAnsi="GHEA Grapalat" w:cs="Sylfaen"/>
                <w:iCs/>
                <w:color w:val="FF0000"/>
                <w:sz w:val="18"/>
                <w:szCs w:val="18"/>
                <w:lang w:val="hy-AM"/>
              </w:rPr>
              <w:t>- Строительство жилых, общественных и промышленных объектов 3-го класса</w:t>
            </w:r>
          </w:p>
          <w:p w14:paraId="5B94D6A7"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ТЕХНИЧЕСКОЕ ЗАДАНИЕ</w:t>
            </w:r>
          </w:p>
          <w:p w14:paraId="77FBB56F"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1. Выполнять работы в соответствии со строительными нормами, правилами и техническими условиями.</w:t>
            </w:r>
          </w:p>
          <w:p w14:paraId="0E6C4B54"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Предоставлять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6B928D7C"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3. Составлять акты выполненных работ в установленном порядке, проводить все необходимые испытания с участием заинтересованных организаций, оформляя их акты.</w:t>
            </w:r>
          </w:p>
          <w:p w14:paraId="704AC22F"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4. Подрядчик обязан в течение месяца со дня вступления договора в силу представить Заказчику образцы материалов, которые будут использоваться на объекте, в пределах стоимости, предусмотренной сметой, а также документы и сертификаты, обосновывающие их стоимость.</w:t>
            </w:r>
          </w:p>
          <w:p w14:paraId="7F0873E4"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В случае нарушения вышеуказанного срока или условия Подрядчик обязан приобрести вышеуказанные материалы по выбору Заказчика в пределах той же сметной стоимости.</w:t>
            </w:r>
          </w:p>
          <w:p w14:paraId="0252E48C" w14:textId="77777777" w:rsidR="00DF79FB" w:rsidRPr="00832E6E" w:rsidRDefault="00DF79FB" w:rsidP="00A40944">
            <w:pPr>
              <w:ind w:right="180"/>
              <w:jc w:val="both"/>
              <w:rPr>
                <w:rFonts w:ascii="GHEA Grapalat" w:hAnsi="GHEA Grapalat"/>
                <w:sz w:val="15"/>
                <w:szCs w:val="15"/>
                <w:lang w:val="hy-AM"/>
              </w:rPr>
            </w:pPr>
            <w:r w:rsidRPr="00730CB9">
              <w:rPr>
                <w:rFonts w:ascii="GHEA Grapalat" w:eastAsiaTheme="majorEastAsia" w:hAnsi="GHEA Grapalat" w:cs="Sylfaen"/>
                <w:iCs/>
                <w:color w:val="404040" w:themeColor="text1" w:themeTint="BF"/>
                <w:sz w:val="18"/>
                <w:szCs w:val="18"/>
                <w:lang w:val="hy-AM"/>
              </w:rPr>
              <w:t>5. Установить гарантийный срок на выполненные работы – один год.</w:t>
            </w:r>
          </w:p>
        </w:tc>
        <w:tc>
          <w:tcPr>
            <w:tcW w:w="720" w:type="dxa"/>
          </w:tcPr>
          <w:p w14:paraId="411685EF" w14:textId="77777777" w:rsidR="00DF79FB" w:rsidRPr="00832E6E" w:rsidRDefault="00DF79FB" w:rsidP="00A40944">
            <w:pPr>
              <w:rPr>
                <w:rFonts w:ascii="GHEA Grapalat" w:hAnsi="GHEA Grapalat"/>
                <w:sz w:val="15"/>
                <w:szCs w:val="15"/>
                <w:lang w:val="hy-AM"/>
              </w:rPr>
            </w:pPr>
          </w:p>
          <w:p w14:paraId="181CE8B6" w14:textId="77777777" w:rsidR="00DF79FB" w:rsidRDefault="00DF79FB" w:rsidP="00A40944">
            <w:pPr>
              <w:rPr>
                <w:rFonts w:ascii="GHEA Grapalat" w:hAnsi="GHEA Grapalat"/>
                <w:sz w:val="15"/>
                <w:szCs w:val="15"/>
                <w:lang w:val="hy-AM"/>
              </w:rPr>
            </w:pPr>
          </w:p>
          <w:p w14:paraId="5E73426C" w14:textId="77777777" w:rsidR="00DF79FB" w:rsidRDefault="00DF79FB" w:rsidP="00A40944">
            <w:pPr>
              <w:rPr>
                <w:rFonts w:ascii="GHEA Grapalat" w:hAnsi="GHEA Grapalat"/>
                <w:sz w:val="15"/>
                <w:szCs w:val="15"/>
                <w:lang w:val="hy-AM"/>
              </w:rPr>
            </w:pPr>
          </w:p>
          <w:p w14:paraId="469A2E7E" w14:textId="77777777" w:rsidR="00DF79FB" w:rsidRDefault="00DF79FB" w:rsidP="00A40944">
            <w:pPr>
              <w:rPr>
                <w:rFonts w:ascii="GHEA Grapalat" w:hAnsi="GHEA Grapalat"/>
                <w:sz w:val="15"/>
                <w:szCs w:val="15"/>
                <w:lang w:val="hy-AM"/>
              </w:rPr>
            </w:pPr>
          </w:p>
          <w:p w14:paraId="3DE4E310" w14:textId="77777777" w:rsidR="00DF79FB" w:rsidRDefault="00DF79FB" w:rsidP="00A40944">
            <w:pPr>
              <w:rPr>
                <w:rFonts w:ascii="GHEA Grapalat" w:hAnsi="GHEA Grapalat"/>
                <w:sz w:val="15"/>
                <w:szCs w:val="15"/>
                <w:lang w:val="hy-AM"/>
              </w:rPr>
            </w:pPr>
          </w:p>
          <w:p w14:paraId="267BFDA4" w14:textId="77777777" w:rsidR="00DF79FB" w:rsidRDefault="00DF79FB" w:rsidP="00A40944">
            <w:pPr>
              <w:rPr>
                <w:rFonts w:ascii="GHEA Grapalat" w:hAnsi="GHEA Grapalat"/>
                <w:sz w:val="15"/>
                <w:szCs w:val="15"/>
                <w:lang w:val="hy-AM"/>
              </w:rPr>
            </w:pPr>
          </w:p>
          <w:p w14:paraId="06FB1B98" w14:textId="77777777" w:rsidR="00DF79FB" w:rsidRDefault="00DF79FB" w:rsidP="00A40944">
            <w:pPr>
              <w:rPr>
                <w:rFonts w:ascii="GHEA Grapalat" w:hAnsi="GHEA Grapalat"/>
                <w:sz w:val="15"/>
                <w:szCs w:val="15"/>
                <w:lang w:val="hy-AM"/>
              </w:rPr>
            </w:pPr>
          </w:p>
          <w:p w14:paraId="3ED37C9D" w14:textId="77777777" w:rsidR="00DF79FB" w:rsidRDefault="00DF79FB" w:rsidP="00A40944">
            <w:pPr>
              <w:rPr>
                <w:rFonts w:ascii="GHEA Grapalat" w:hAnsi="GHEA Grapalat"/>
                <w:sz w:val="15"/>
                <w:szCs w:val="15"/>
                <w:lang w:val="hy-AM"/>
              </w:rPr>
            </w:pPr>
          </w:p>
          <w:p w14:paraId="54CE069F" w14:textId="77777777" w:rsidR="00DF79FB" w:rsidRDefault="00DF79FB" w:rsidP="00A40944">
            <w:pPr>
              <w:rPr>
                <w:rFonts w:ascii="GHEA Grapalat" w:hAnsi="GHEA Grapalat"/>
                <w:sz w:val="15"/>
                <w:szCs w:val="15"/>
                <w:lang w:val="hy-AM"/>
              </w:rPr>
            </w:pPr>
          </w:p>
          <w:p w14:paraId="12867DEF" w14:textId="77777777" w:rsidR="00DF79FB" w:rsidRDefault="00DF79FB" w:rsidP="00A40944">
            <w:pPr>
              <w:rPr>
                <w:rFonts w:ascii="GHEA Grapalat" w:hAnsi="GHEA Grapalat"/>
                <w:sz w:val="15"/>
                <w:szCs w:val="15"/>
                <w:lang w:val="hy-AM"/>
              </w:rPr>
            </w:pPr>
          </w:p>
          <w:p w14:paraId="469F06C0" w14:textId="77777777" w:rsidR="00DF79FB" w:rsidRDefault="00DF79FB" w:rsidP="00A40944">
            <w:pPr>
              <w:rPr>
                <w:rFonts w:ascii="GHEA Grapalat" w:hAnsi="GHEA Grapalat"/>
                <w:sz w:val="15"/>
                <w:szCs w:val="15"/>
                <w:lang w:val="hy-AM"/>
              </w:rPr>
            </w:pPr>
          </w:p>
          <w:p w14:paraId="7B4E29B7" w14:textId="77777777" w:rsidR="00DF79FB" w:rsidRDefault="00DF79FB" w:rsidP="00A40944">
            <w:pPr>
              <w:rPr>
                <w:rFonts w:ascii="GHEA Grapalat" w:hAnsi="GHEA Grapalat"/>
                <w:sz w:val="15"/>
                <w:szCs w:val="15"/>
                <w:lang w:val="hy-AM"/>
              </w:rPr>
            </w:pPr>
          </w:p>
          <w:p w14:paraId="118A9A77" w14:textId="77777777" w:rsidR="00DF79FB" w:rsidRDefault="00DF79FB" w:rsidP="00A40944">
            <w:pPr>
              <w:rPr>
                <w:rFonts w:ascii="GHEA Grapalat" w:hAnsi="GHEA Grapalat"/>
                <w:sz w:val="15"/>
                <w:szCs w:val="15"/>
                <w:lang w:val="hy-AM"/>
              </w:rPr>
            </w:pPr>
          </w:p>
          <w:p w14:paraId="7FFF4BE0" w14:textId="77777777" w:rsidR="00DF79FB" w:rsidRDefault="00DF79FB" w:rsidP="00A40944">
            <w:pPr>
              <w:rPr>
                <w:rFonts w:ascii="GHEA Grapalat" w:hAnsi="GHEA Grapalat"/>
                <w:sz w:val="15"/>
                <w:szCs w:val="15"/>
                <w:lang w:val="hy-AM"/>
              </w:rPr>
            </w:pPr>
          </w:p>
          <w:p w14:paraId="54E16E57" w14:textId="77777777" w:rsidR="00DF79FB" w:rsidRDefault="00DF79FB" w:rsidP="00A40944">
            <w:pPr>
              <w:rPr>
                <w:rFonts w:ascii="GHEA Grapalat" w:hAnsi="GHEA Grapalat"/>
                <w:sz w:val="15"/>
                <w:szCs w:val="15"/>
                <w:lang w:val="hy-AM"/>
              </w:rPr>
            </w:pPr>
          </w:p>
          <w:p w14:paraId="6F89B3F0" w14:textId="77777777" w:rsidR="00DF79FB" w:rsidRDefault="00DF79FB" w:rsidP="00A40944">
            <w:pPr>
              <w:rPr>
                <w:rFonts w:ascii="GHEA Grapalat" w:hAnsi="GHEA Grapalat"/>
                <w:sz w:val="15"/>
                <w:szCs w:val="15"/>
                <w:lang w:val="hy-AM"/>
              </w:rPr>
            </w:pPr>
          </w:p>
          <w:p w14:paraId="072512EA" w14:textId="77777777" w:rsidR="00DF79FB" w:rsidRDefault="00DF79FB" w:rsidP="00A40944">
            <w:pPr>
              <w:rPr>
                <w:rFonts w:ascii="GHEA Grapalat" w:hAnsi="GHEA Grapalat"/>
                <w:sz w:val="15"/>
                <w:szCs w:val="15"/>
                <w:lang w:val="hy-AM"/>
              </w:rPr>
            </w:pPr>
          </w:p>
          <w:p w14:paraId="79057317" w14:textId="77777777" w:rsidR="00DF79FB" w:rsidRDefault="00DF79FB" w:rsidP="00A40944">
            <w:pPr>
              <w:rPr>
                <w:rFonts w:ascii="GHEA Grapalat" w:hAnsi="GHEA Grapalat"/>
                <w:sz w:val="15"/>
                <w:szCs w:val="15"/>
                <w:lang w:val="hy-AM"/>
              </w:rPr>
            </w:pPr>
          </w:p>
          <w:p w14:paraId="36C070F2" w14:textId="77777777" w:rsidR="00DF79FB" w:rsidRDefault="00DF79FB" w:rsidP="00A40944">
            <w:pPr>
              <w:rPr>
                <w:rFonts w:ascii="GHEA Grapalat" w:hAnsi="GHEA Grapalat"/>
                <w:sz w:val="15"/>
                <w:szCs w:val="15"/>
                <w:lang w:val="hy-AM"/>
              </w:rPr>
            </w:pPr>
          </w:p>
          <w:p w14:paraId="634B76FC" w14:textId="77777777" w:rsidR="00DF79FB" w:rsidRDefault="00DF79FB" w:rsidP="00A40944">
            <w:pPr>
              <w:rPr>
                <w:rFonts w:ascii="GHEA Grapalat" w:hAnsi="GHEA Grapalat"/>
                <w:sz w:val="15"/>
                <w:szCs w:val="15"/>
                <w:lang w:val="hy-AM"/>
              </w:rPr>
            </w:pPr>
          </w:p>
          <w:p w14:paraId="3A6605E2" w14:textId="77777777" w:rsidR="00DF79FB" w:rsidRDefault="00DF79FB" w:rsidP="00A40944">
            <w:pPr>
              <w:rPr>
                <w:rFonts w:ascii="GHEA Grapalat" w:hAnsi="GHEA Grapalat"/>
                <w:sz w:val="15"/>
                <w:szCs w:val="15"/>
                <w:lang w:val="hy-AM"/>
              </w:rPr>
            </w:pPr>
          </w:p>
          <w:p w14:paraId="4E3018FA" w14:textId="77777777" w:rsidR="00DF79FB" w:rsidRPr="00832E6E" w:rsidRDefault="00DF79FB" w:rsidP="00A40944">
            <w:pPr>
              <w:rPr>
                <w:rFonts w:ascii="GHEA Grapalat" w:hAnsi="GHEA Grapalat"/>
                <w:sz w:val="15"/>
                <w:szCs w:val="15"/>
                <w:lang w:val="hy-AM"/>
              </w:rPr>
            </w:pPr>
          </w:p>
          <w:p w14:paraId="28185227" w14:textId="77777777" w:rsidR="00DF79FB" w:rsidRPr="002044CE" w:rsidRDefault="00DF79FB" w:rsidP="00A40944">
            <w:pPr>
              <w:rPr>
                <w:rFonts w:ascii="GHEA Grapalat" w:hAnsi="GHEA Grapalat"/>
                <w:sz w:val="20"/>
                <w:szCs w:val="20"/>
              </w:rPr>
            </w:pPr>
            <w:r w:rsidRPr="002044CE">
              <w:rPr>
                <w:rFonts w:ascii="GHEA Grapalat" w:hAnsi="GHEA Grapalat"/>
                <w:sz w:val="20"/>
                <w:szCs w:val="20"/>
              </w:rPr>
              <w:t>драм</w:t>
            </w:r>
          </w:p>
        </w:tc>
        <w:tc>
          <w:tcPr>
            <w:tcW w:w="1170" w:type="dxa"/>
          </w:tcPr>
          <w:p w14:paraId="1B0E8062" w14:textId="47446A35" w:rsidR="00DF79FB" w:rsidRPr="002044CE" w:rsidRDefault="00DF79FB" w:rsidP="00A40944">
            <w:pPr>
              <w:jc w:val="center"/>
              <w:rPr>
                <w:rFonts w:ascii="GHEA Grapalat" w:hAnsi="GHEA Grapalat"/>
                <w:sz w:val="20"/>
                <w:szCs w:val="20"/>
              </w:rPr>
            </w:pPr>
          </w:p>
        </w:tc>
        <w:tc>
          <w:tcPr>
            <w:tcW w:w="594" w:type="dxa"/>
          </w:tcPr>
          <w:p w14:paraId="165FF058" w14:textId="77777777" w:rsidR="00DF79FB" w:rsidRPr="00832E6E" w:rsidRDefault="00DF79FB" w:rsidP="00A40944">
            <w:pPr>
              <w:jc w:val="center"/>
              <w:rPr>
                <w:rFonts w:ascii="GHEA Grapalat" w:hAnsi="GHEA Grapalat"/>
                <w:sz w:val="15"/>
                <w:szCs w:val="15"/>
              </w:rPr>
            </w:pPr>
          </w:p>
          <w:p w14:paraId="7994110B" w14:textId="77777777" w:rsidR="00DF79FB" w:rsidRDefault="00DF79FB" w:rsidP="00A40944">
            <w:pPr>
              <w:jc w:val="center"/>
              <w:rPr>
                <w:rFonts w:ascii="GHEA Grapalat" w:hAnsi="GHEA Grapalat"/>
                <w:sz w:val="15"/>
                <w:szCs w:val="15"/>
                <w:lang w:val="hy-AM"/>
              </w:rPr>
            </w:pPr>
          </w:p>
          <w:p w14:paraId="41F04B42" w14:textId="77777777" w:rsidR="00DF79FB" w:rsidRDefault="00DF79FB" w:rsidP="00A40944">
            <w:pPr>
              <w:jc w:val="center"/>
              <w:rPr>
                <w:rFonts w:ascii="GHEA Grapalat" w:hAnsi="GHEA Grapalat"/>
                <w:sz w:val="15"/>
                <w:szCs w:val="15"/>
                <w:lang w:val="hy-AM"/>
              </w:rPr>
            </w:pPr>
          </w:p>
          <w:p w14:paraId="718FD1BD" w14:textId="77777777" w:rsidR="00DF79FB" w:rsidRDefault="00DF79FB" w:rsidP="00A40944">
            <w:pPr>
              <w:jc w:val="center"/>
              <w:rPr>
                <w:rFonts w:ascii="GHEA Grapalat" w:hAnsi="GHEA Grapalat"/>
                <w:sz w:val="15"/>
                <w:szCs w:val="15"/>
                <w:lang w:val="hy-AM"/>
              </w:rPr>
            </w:pPr>
          </w:p>
          <w:p w14:paraId="5DD4BE3A" w14:textId="77777777" w:rsidR="00DF79FB" w:rsidRDefault="00DF79FB" w:rsidP="00A40944">
            <w:pPr>
              <w:jc w:val="center"/>
              <w:rPr>
                <w:rFonts w:ascii="GHEA Grapalat" w:hAnsi="GHEA Grapalat"/>
                <w:sz w:val="15"/>
                <w:szCs w:val="15"/>
                <w:lang w:val="hy-AM"/>
              </w:rPr>
            </w:pPr>
          </w:p>
          <w:p w14:paraId="2315E916" w14:textId="77777777" w:rsidR="00DF79FB" w:rsidRDefault="00DF79FB" w:rsidP="00A40944">
            <w:pPr>
              <w:jc w:val="center"/>
              <w:rPr>
                <w:rFonts w:ascii="GHEA Grapalat" w:hAnsi="GHEA Grapalat"/>
                <w:sz w:val="15"/>
                <w:szCs w:val="15"/>
                <w:lang w:val="hy-AM"/>
              </w:rPr>
            </w:pPr>
          </w:p>
          <w:p w14:paraId="61BEED38" w14:textId="77777777" w:rsidR="00DF79FB" w:rsidRDefault="00DF79FB" w:rsidP="00A40944">
            <w:pPr>
              <w:jc w:val="center"/>
              <w:rPr>
                <w:rFonts w:ascii="GHEA Grapalat" w:hAnsi="GHEA Grapalat"/>
                <w:sz w:val="15"/>
                <w:szCs w:val="15"/>
                <w:lang w:val="hy-AM"/>
              </w:rPr>
            </w:pPr>
          </w:p>
          <w:p w14:paraId="21D1C160" w14:textId="77777777" w:rsidR="00DF79FB" w:rsidRDefault="00DF79FB" w:rsidP="00A40944">
            <w:pPr>
              <w:jc w:val="center"/>
              <w:rPr>
                <w:rFonts w:ascii="GHEA Grapalat" w:hAnsi="GHEA Grapalat"/>
                <w:sz w:val="15"/>
                <w:szCs w:val="15"/>
                <w:lang w:val="hy-AM"/>
              </w:rPr>
            </w:pPr>
          </w:p>
          <w:p w14:paraId="63B8BA77" w14:textId="77777777" w:rsidR="00DF79FB" w:rsidRDefault="00DF79FB" w:rsidP="00A40944">
            <w:pPr>
              <w:jc w:val="center"/>
              <w:rPr>
                <w:rFonts w:ascii="GHEA Grapalat" w:hAnsi="GHEA Grapalat"/>
                <w:sz w:val="15"/>
                <w:szCs w:val="15"/>
                <w:lang w:val="hy-AM"/>
              </w:rPr>
            </w:pPr>
          </w:p>
          <w:p w14:paraId="7A3FB688" w14:textId="77777777" w:rsidR="00DF79FB" w:rsidRDefault="00DF79FB" w:rsidP="00A40944">
            <w:pPr>
              <w:jc w:val="center"/>
              <w:rPr>
                <w:rFonts w:ascii="GHEA Grapalat" w:hAnsi="GHEA Grapalat"/>
                <w:sz w:val="15"/>
                <w:szCs w:val="15"/>
                <w:lang w:val="hy-AM"/>
              </w:rPr>
            </w:pPr>
          </w:p>
          <w:p w14:paraId="3767F3F1" w14:textId="77777777" w:rsidR="00DF79FB" w:rsidRDefault="00DF79FB" w:rsidP="00A40944">
            <w:pPr>
              <w:jc w:val="center"/>
              <w:rPr>
                <w:rFonts w:ascii="GHEA Grapalat" w:hAnsi="GHEA Grapalat"/>
                <w:sz w:val="15"/>
                <w:szCs w:val="15"/>
                <w:lang w:val="hy-AM"/>
              </w:rPr>
            </w:pPr>
          </w:p>
          <w:p w14:paraId="49D6F38E" w14:textId="77777777" w:rsidR="00DF79FB" w:rsidRDefault="00DF79FB" w:rsidP="00A40944">
            <w:pPr>
              <w:jc w:val="center"/>
              <w:rPr>
                <w:rFonts w:ascii="GHEA Grapalat" w:hAnsi="GHEA Grapalat"/>
                <w:sz w:val="15"/>
                <w:szCs w:val="15"/>
                <w:lang w:val="hy-AM"/>
              </w:rPr>
            </w:pPr>
          </w:p>
          <w:p w14:paraId="00BA2215" w14:textId="77777777" w:rsidR="00DF79FB" w:rsidRDefault="00DF79FB" w:rsidP="00A40944">
            <w:pPr>
              <w:jc w:val="center"/>
              <w:rPr>
                <w:rFonts w:ascii="GHEA Grapalat" w:hAnsi="GHEA Grapalat"/>
                <w:sz w:val="15"/>
                <w:szCs w:val="15"/>
                <w:lang w:val="hy-AM"/>
              </w:rPr>
            </w:pPr>
          </w:p>
          <w:p w14:paraId="2575626A" w14:textId="77777777" w:rsidR="00DF79FB" w:rsidRDefault="00DF79FB" w:rsidP="00A40944">
            <w:pPr>
              <w:jc w:val="center"/>
              <w:rPr>
                <w:rFonts w:ascii="GHEA Grapalat" w:hAnsi="GHEA Grapalat"/>
                <w:sz w:val="15"/>
                <w:szCs w:val="15"/>
                <w:lang w:val="hy-AM"/>
              </w:rPr>
            </w:pPr>
          </w:p>
          <w:p w14:paraId="667E0274" w14:textId="77777777" w:rsidR="00DF79FB" w:rsidRDefault="00DF79FB" w:rsidP="00A40944">
            <w:pPr>
              <w:jc w:val="center"/>
              <w:rPr>
                <w:rFonts w:ascii="GHEA Grapalat" w:hAnsi="GHEA Grapalat"/>
                <w:sz w:val="15"/>
                <w:szCs w:val="15"/>
                <w:lang w:val="hy-AM"/>
              </w:rPr>
            </w:pPr>
          </w:p>
          <w:p w14:paraId="73EB86BA" w14:textId="77777777" w:rsidR="00DF79FB" w:rsidRDefault="00DF79FB" w:rsidP="00A40944">
            <w:pPr>
              <w:jc w:val="center"/>
              <w:rPr>
                <w:rFonts w:ascii="GHEA Grapalat" w:hAnsi="GHEA Grapalat"/>
                <w:sz w:val="15"/>
                <w:szCs w:val="15"/>
                <w:lang w:val="hy-AM"/>
              </w:rPr>
            </w:pPr>
          </w:p>
          <w:p w14:paraId="68FAC20E" w14:textId="77777777" w:rsidR="00DF79FB" w:rsidRDefault="00DF79FB" w:rsidP="00A40944">
            <w:pPr>
              <w:jc w:val="center"/>
              <w:rPr>
                <w:rFonts w:ascii="GHEA Grapalat" w:hAnsi="GHEA Grapalat"/>
                <w:sz w:val="15"/>
                <w:szCs w:val="15"/>
                <w:lang w:val="hy-AM"/>
              </w:rPr>
            </w:pPr>
          </w:p>
          <w:p w14:paraId="773B8883" w14:textId="77777777" w:rsidR="00DF79FB" w:rsidRDefault="00DF79FB" w:rsidP="00A40944">
            <w:pPr>
              <w:jc w:val="center"/>
              <w:rPr>
                <w:rFonts w:ascii="GHEA Grapalat" w:hAnsi="GHEA Grapalat"/>
                <w:sz w:val="15"/>
                <w:szCs w:val="15"/>
                <w:lang w:val="hy-AM"/>
              </w:rPr>
            </w:pPr>
          </w:p>
          <w:p w14:paraId="557954DB" w14:textId="77777777" w:rsidR="00DF79FB" w:rsidRDefault="00DF79FB" w:rsidP="00A40944">
            <w:pPr>
              <w:jc w:val="center"/>
              <w:rPr>
                <w:rFonts w:ascii="GHEA Grapalat" w:hAnsi="GHEA Grapalat"/>
                <w:sz w:val="15"/>
                <w:szCs w:val="15"/>
                <w:lang w:val="hy-AM"/>
              </w:rPr>
            </w:pPr>
          </w:p>
          <w:p w14:paraId="1FCBF1AA" w14:textId="77777777" w:rsidR="00DF79FB" w:rsidRDefault="00DF79FB" w:rsidP="00A40944">
            <w:pPr>
              <w:jc w:val="center"/>
              <w:rPr>
                <w:rFonts w:ascii="GHEA Grapalat" w:hAnsi="GHEA Grapalat"/>
                <w:sz w:val="15"/>
                <w:szCs w:val="15"/>
                <w:lang w:val="hy-AM"/>
              </w:rPr>
            </w:pPr>
          </w:p>
          <w:p w14:paraId="7D94D497" w14:textId="77777777" w:rsidR="00DF79FB" w:rsidRDefault="00DF79FB" w:rsidP="00A40944">
            <w:pPr>
              <w:jc w:val="center"/>
              <w:rPr>
                <w:rFonts w:ascii="GHEA Grapalat" w:hAnsi="GHEA Grapalat"/>
                <w:sz w:val="15"/>
                <w:szCs w:val="15"/>
                <w:lang w:val="hy-AM"/>
              </w:rPr>
            </w:pPr>
          </w:p>
          <w:p w14:paraId="7EEB56CA" w14:textId="77777777" w:rsidR="00DF79FB" w:rsidRPr="00DF79FB" w:rsidRDefault="00DF79FB" w:rsidP="00DF79FB">
            <w:pPr>
              <w:rPr>
                <w:rFonts w:ascii="GHEA Grapalat" w:hAnsi="GHEA Grapalat"/>
                <w:sz w:val="15"/>
                <w:szCs w:val="15"/>
                <w:lang w:val="hy-AM"/>
              </w:rPr>
            </w:pPr>
          </w:p>
          <w:p w14:paraId="405ED23A" w14:textId="77777777" w:rsidR="00DF79FB" w:rsidRPr="002044CE" w:rsidRDefault="00DF79FB" w:rsidP="00A40944">
            <w:pPr>
              <w:jc w:val="center"/>
              <w:rPr>
                <w:rFonts w:ascii="GHEA Grapalat" w:hAnsi="GHEA Grapalat"/>
                <w:sz w:val="20"/>
                <w:szCs w:val="20"/>
                <w:lang w:val="hy-AM"/>
              </w:rPr>
            </w:pPr>
            <w:r w:rsidRPr="002044CE">
              <w:rPr>
                <w:rFonts w:ascii="GHEA Grapalat" w:hAnsi="GHEA Grapalat"/>
                <w:sz w:val="20"/>
                <w:szCs w:val="20"/>
                <w:lang w:val="hy-AM"/>
              </w:rPr>
              <w:t>1</w:t>
            </w:r>
          </w:p>
        </w:tc>
        <w:tc>
          <w:tcPr>
            <w:tcW w:w="900" w:type="dxa"/>
          </w:tcPr>
          <w:p w14:paraId="10B3BF09" w14:textId="77777777" w:rsidR="00DF79FB" w:rsidRDefault="00DF79FB" w:rsidP="00DF79FB">
            <w:pPr>
              <w:jc w:val="center"/>
              <w:rPr>
                <w:rFonts w:ascii="GHEA Grapalat" w:hAnsi="GHEA Grapalat"/>
                <w:sz w:val="15"/>
                <w:szCs w:val="15"/>
                <w:lang w:val="hy-AM"/>
              </w:rPr>
            </w:pPr>
          </w:p>
          <w:p w14:paraId="71F9CA4B" w14:textId="77777777" w:rsidR="00DF79FB" w:rsidRDefault="00DF79FB" w:rsidP="00DF79FB">
            <w:pPr>
              <w:jc w:val="center"/>
              <w:rPr>
                <w:rFonts w:ascii="GHEA Grapalat" w:hAnsi="GHEA Grapalat"/>
                <w:sz w:val="15"/>
                <w:szCs w:val="15"/>
                <w:lang w:val="hy-AM"/>
              </w:rPr>
            </w:pPr>
          </w:p>
          <w:p w14:paraId="26FFCA30" w14:textId="77777777" w:rsidR="00DF79FB" w:rsidRDefault="00DF79FB" w:rsidP="00DF79FB">
            <w:pPr>
              <w:jc w:val="center"/>
              <w:rPr>
                <w:rFonts w:ascii="GHEA Grapalat" w:hAnsi="GHEA Grapalat"/>
                <w:sz w:val="15"/>
                <w:szCs w:val="15"/>
                <w:lang w:val="hy-AM"/>
              </w:rPr>
            </w:pPr>
          </w:p>
          <w:p w14:paraId="1452D880" w14:textId="77777777" w:rsidR="00DF79FB" w:rsidRDefault="00DF79FB" w:rsidP="00DF79FB">
            <w:pPr>
              <w:jc w:val="center"/>
              <w:rPr>
                <w:rFonts w:ascii="GHEA Grapalat" w:hAnsi="GHEA Grapalat"/>
                <w:sz w:val="15"/>
                <w:szCs w:val="15"/>
                <w:lang w:val="hy-AM"/>
              </w:rPr>
            </w:pPr>
          </w:p>
          <w:p w14:paraId="771E0416" w14:textId="77777777" w:rsidR="00DF79FB" w:rsidRDefault="00DF79FB" w:rsidP="00DF79FB">
            <w:pPr>
              <w:jc w:val="center"/>
              <w:rPr>
                <w:rFonts w:ascii="GHEA Grapalat" w:hAnsi="GHEA Grapalat"/>
                <w:sz w:val="15"/>
                <w:szCs w:val="15"/>
                <w:lang w:val="hy-AM"/>
              </w:rPr>
            </w:pPr>
          </w:p>
          <w:p w14:paraId="03BC534C" w14:textId="77777777" w:rsidR="00DF79FB" w:rsidRDefault="00DF79FB" w:rsidP="00DF79FB">
            <w:pPr>
              <w:jc w:val="center"/>
              <w:rPr>
                <w:rFonts w:ascii="GHEA Grapalat" w:hAnsi="GHEA Grapalat"/>
                <w:sz w:val="15"/>
                <w:szCs w:val="15"/>
                <w:lang w:val="hy-AM"/>
              </w:rPr>
            </w:pPr>
          </w:p>
          <w:p w14:paraId="69845900" w14:textId="77777777" w:rsidR="00DF79FB" w:rsidRDefault="00DF79FB" w:rsidP="00DF79FB">
            <w:pPr>
              <w:jc w:val="center"/>
              <w:rPr>
                <w:rFonts w:ascii="GHEA Grapalat" w:hAnsi="GHEA Grapalat"/>
                <w:sz w:val="15"/>
                <w:szCs w:val="15"/>
                <w:lang w:val="hy-AM"/>
              </w:rPr>
            </w:pPr>
          </w:p>
          <w:p w14:paraId="50C8D071" w14:textId="77777777" w:rsidR="00DF79FB" w:rsidRDefault="00DF79FB" w:rsidP="00DF79FB">
            <w:pPr>
              <w:jc w:val="center"/>
              <w:rPr>
                <w:rFonts w:ascii="GHEA Grapalat" w:hAnsi="GHEA Grapalat"/>
                <w:sz w:val="15"/>
                <w:szCs w:val="15"/>
                <w:lang w:val="hy-AM"/>
              </w:rPr>
            </w:pPr>
          </w:p>
          <w:p w14:paraId="43C8C803" w14:textId="77777777" w:rsidR="00DF79FB" w:rsidRDefault="00DF79FB" w:rsidP="00DF79FB">
            <w:pPr>
              <w:jc w:val="center"/>
              <w:rPr>
                <w:rFonts w:ascii="GHEA Grapalat" w:hAnsi="GHEA Grapalat"/>
                <w:sz w:val="15"/>
                <w:szCs w:val="15"/>
                <w:lang w:val="hy-AM"/>
              </w:rPr>
            </w:pPr>
          </w:p>
          <w:p w14:paraId="14CDDDCF" w14:textId="77777777" w:rsidR="00DF79FB" w:rsidRDefault="00DF79FB" w:rsidP="00DF79FB">
            <w:pPr>
              <w:jc w:val="center"/>
              <w:rPr>
                <w:rFonts w:ascii="GHEA Grapalat" w:hAnsi="GHEA Grapalat"/>
                <w:sz w:val="15"/>
                <w:szCs w:val="15"/>
                <w:lang w:val="hy-AM"/>
              </w:rPr>
            </w:pPr>
          </w:p>
          <w:p w14:paraId="2C7497E6" w14:textId="77777777" w:rsidR="00DF79FB" w:rsidRDefault="00DF79FB" w:rsidP="00DF79FB">
            <w:pPr>
              <w:jc w:val="center"/>
              <w:rPr>
                <w:rFonts w:ascii="GHEA Grapalat" w:hAnsi="GHEA Grapalat"/>
                <w:sz w:val="15"/>
                <w:szCs w:val="15"/>
                <w:lang w:val="hy-AM"/>
              </w:rPr>
            </w:pPr>
          </w:p>
          <w:p w14:paraId="253B31A9" w14:textId="77777777" w:rsidR="00DF79FB" w:rsidRDefault="00DF79FB" w:rsidP="00DF79FB">
            <w:pPr>
              <w:jc w:val="center"/>
              <w:rPr>
                <w:rFonts w:ascii="GHEA Grapalat" w:hAnsi="GHEA Grapalat"/>
                <w:sz w:val="15"/>
                <w:szCs w:val="15"/>
                <w:lang w:val="hy-AM"/>
              </w:rPr>
            </w:pPr>
          </w:p>
          <w:p w14:paraId="1AE4DF8C" w14:textId="77777777" w:rsidR="00DF79FB" w:rsidRDefault="00DF79FB" w:rsidP="00DF79FB">
            <w:pPr>
              <w:jc w:val="center"/>
              <w:rPr>
                <w:rFonts w:ascii="GHEA Grapalat" w:hAnsi="GHEA Grapalat"/>
                <w:sz w:val="15"/>
                <w:szCs w:val="15"/>
                <w:lang w:val="hy-AM"/>
              </w:rPr>
            </w:pPr>
          </w:p>
          <w:p w14:paraId="70B05D2F" w14:textId="77777777" w:rsidR="00DF79FB" w:rsidRDefault="00DF79FB" w:rsidP="00DF79FB">
            <w:pPr>
              <w:jc w:val="center"/>
              <w:rPr>
                <w:rFonts w:ascii="GHEA Grapalat" w:hAnsi="GHEA Grapalat"/>
                <w:sz w:val="15"/>
                <w:szCs w:val="15"/>
                <w:lang w:val="hy-AM"/>
              </w:rPr>
            </w:pPr>
          </w:p>
          <w:p w14:paraId="7A26DBF0" w14:textId="77777777" w:rsidR="00DF79FB" w:rsidRDefault="00DF79FB" w:rsidP="00DF79FB">
            <w:pPr>
              <w:jc w:val="center"/>
              <w:rPr>
                <w:rFonts w:ascii="GHEA Grapalat" w:hAnsi="GHEA Grapalat"/>
                <w:sz w:val="15"/>
                <w:szCs w:val="15"/>
                <w:lang w:val="hy-AM"/>
              </w:rPr>
            </w:pPr>
          </w:p>
          <w:p w14:paraId="3C47ECF1" w14:textId="77777777" w:rsidR="00DF79FB" w:rsidRDefault="00DF79FB" w:rsidP="00DF79FB">
            <w:pPr>
              <w:jc w:val="center"/>
              <w:rPr>
                <w:rFonts w:ascii="GHEA Grapalat" w:hAnsi="GHEA Grapalat"/>
                <w:sz w:val="15"/>
                <w:szCs w:val="15"/>
                <w:lang w:val="hy-AM"/>
              </w:rPr>
            </w:pPr>
          </w:p>
          <w:p w14:paraId="429CF0FE" w14:textId="77777777" w:rsidR="00DF79FB" w:rsidRDefault="00DF79FB" w:rsidP="00DF79FB">
            <w:pPr>
              <w:jc w:val="center"/>
              <w:rPr>
                <w:rFonts w:ascii="GHEA Grapalat" w:hAnsi="GHEA Grapalat"/>
                <w:sz w:val="15"/>
                <w:szCs w:val="15"/>
                <w:lang w:val="hy-AM"/>
              </w:rPr>
            </w:pPr>
          </w:p>
          <w:p w14:paraId="43BD92D7" w14:textId="77777777" w:rsidR="00DF79FB" w:rsidRDefault="00DF79FB" w:rsidP="00DF79FB">
            <w:pPr>
              <w:jc w:val="center"/>
              <w:rPr>
                <w:rFonts w:ascii="GHEA Grapalat" w:hAnsi="GHEA Grapalat"/>
                <w:sz w:val="15"/>
                <w:szCs w:val="15"/>
                <w:lang w:val="hy-AM"/>
              </w:rPr>
            </w:pPr>
          </w:p>
          <w:p w14:paraId="3C7E92AF" w14:textId="77777777" w:rsidR="00DF79FB" w:rsidRPr="00DF79FB" w:rsidRDefault="00DF79FB" w:rsidP="00DF79FB">
            <w:pPr>
              <w:jc w:val="center"/>
              <w:rPr>
                <w:rFonts w:ascii="GHEA Grapalat" w:hAnsi="GHEA Grapalat"/>
                <w:sz w:val="15"/>
                <w:szCs w:val="15"/>
                <w:lang w:val="hy-AM"/>
              </w:rPr>
            </w:pPr>
          </w:p>
          <w:p w14:paraId="5AB46614" w14:textId="77777777" w:rsidR="00DF79FB" w:rsidRPr="002044CE" w:rsidRDefault="00DF79FB" w:rsidP="00DF79FB">
            <w:pPr>
              <w:jc w:val="center"/>
              <w:rPr>
                <w:rFonts w:ascii="GHEA Grapalat" w:hAnsi="GHEA Grapalat"/>
                <w:sz w:val="15"/>
                <w:szCs w:val="15"/>
              </w:rPr>
            </w:pPr>
          </w:p>
          <w:p w14:paraId="55BCF4BE" w14:textId="5ECE11CC" w:rsidR="00DF79FB" w:rsidRPr="002044CE" w:rsidRDefault="00DF79FB" w:rsidP="00DF79FB">
            <w:pPr>
              <w:jc w:val="center"/>
              <w:rPr>
                <w:rFonts w:ascii="GHEA Grapalat" w:hAnsi="GHEA Grapalat"/>
                <w:sz w:val="15"/>
                <w:szCs w:val="15"/>
              </w:rPr>
            </w:pPr>
            <w:r w:rsidRPr="002044CE">
              <w:rPr>
                <w:rFonts w:ascii="GHEA Grapalat" w:hAnsi="GHEA Grapalat"/>
                <w:sz w:val="15"/>
                <w:szCs w:val="15"/>
              </w:rPr>
              <w:t>Нор</w:t>
            </w:r>
            <w:r>
              <w:rPr>
                <w:rFonts w:ascii="GHEA Grapalat" w:hAnsi="GHEA Grapalat"/>
                <w:sz w:val="15"/>
                <w:szCs w:val="15"/>
                <w:lang w:val="hy-AM"/>
              </w:rPr>
              <w:t xml:space="preserve"> </w:t>
            </w:r>
            <w:r w:rsidRPr="002044CE">
              <w:rPr>
                <w:rFonts w:ascii="GHEA Grapalat" w:hAnsi="GHEA Grapalat"/>
                <w:sz w:val="15"/>
                <w:szCs w:val="15"/>
              </w:rPr>
              <w:t>Норкадминистративныйокруг</w:t>
            </w:r>
            <w:r>
              <w:rPr>
                <w:rFonts w:ascii="GHEA Grapalat" w:hAnsi="GHEA Grapalat"/>
                <w:sz w:val="15"/>
                <w:szCs w:val="15"/>
              </w:rPr>
              <w:t xml:space="preserve"> пр. Гая 19</w:t>
            </w:r>
          </w:p>
        </w:tc>
        <w:tc>
          <w:tcPr>
            <w:tcW w:w="2106" w:type="dxa"/>
          </w:tcPr>
          <w:p w14:paraId="4D05F0F1" w14:textId="77777777" w:rsidR="00DF79FB" w:rsidRDefault="00DF79FB" w:rsidP="00DF79FB">
            <w:pPr>
              <w:jc w:val="center"/>
              <w:rPr>
                <w:rFonts w:ascii="GHEA Grapalat" w:hAnsi="GHEA Grapalat"/>
                <w:sz w:val="15"/>
                <w:szCs w:val="15"/>
                <w:lang w:val="hy-AM"/>
              </w:rPr>
            </w:pPr>
          </w:p>
          <w:p w14:paraId="30D4CA0D" w14:textId="77777777" w:rsidR="00DF79FB" w:rsidRDefault="00DF79FB" w:rsidP="00DF79FB">
            <w:pPr>
              <w:jc w:val="center"/>
              <w:rPr>
                <w:rFonts w:ascii="GHEA Grapalat" w:hAnsi="GHEA Grapalat"/>
                <w:sz w:val="15"/>
                <w:szCs w:val="15"/>
                <w:lang w:val="hy-AM"/>
              </w:rPr>
            </w:pPr>
          </w:p>
          <w:p w14:paraId="434D920B" w14:textId="77777777" w:rsidR="00DF79FB" w:rsidRDefault="00DF79FB" w:rsidP="00DF79FB">
            <w:pPr>
              <w:jc w:val="center"/>
              <w:rPr>
                <w:rFonts w:ascii="GHEA Grapalat" w:hAnsi="GHEA Grapalat"/>
                <w:sz w:val="15"/>
                <w:szCs w:val="15"/>
                <w:lang w:val="hy-AM"/>
              </w:rPr>
            </w:pPr>
          </w:p>
          <w:p w14:paraId="205BAFA9" w14:textId="77777777" w:rsidR="00DF79FB" w:rsidRDefault="00DF79FB" w:rsidP="00DF79FB">
            <w:pPr>
              <w:jc w:val="center"/>
              <w:rPr>
                <w:rFonts w:ascii="GHEA Grapalat" w:hAnsi="GHEA Grapalat"/>
                <w:sz w:val="15"/>
                <w:szCs w:val="15"/>
                <w:lang w:val="hy-AM"/>
              </w:rPr>
            </w:pPr>
          </w:p>
          <w:p w14:paraId="4617916D" w14:textId="77777777" w:rsidR="00DF79FB" w:rsidRDefault="00DF79FB" w:rsidP="00DF79FB">
            <w:pPr>
              <w:jc w:val="center"/>
              <w:rPr>
                <w:rFonts w:ascii="GHEA Grapalat" w:hAnsi="GHEA Grapalat"/>
                <w:sz w:val="15"/>
                <w:szCs w:val="15"/>
                <w:lang w:val="hy-AM"/>
              </w:rPr>
            </w:pPr>
          </w:p>
          <w:p w14:paraId="65F2155C" w14:textId="77777777" w:rsidR="00DF79FB" w:rsidRDefault="00DF79FB" w:rsidP="00DF79FB">
            <w:pPr>
              <w:jc w:val="center"/>
              <w:rPr>
                <w:rFonts w:ascii="GHEA Grapalat" w:hAnsi="GHEA Grapalat"/>
                <w:sz w:val="15"/>
                <w:szCs w:val="15"/>
                <w:lang w:val="hy-AM"/>
              </w:rPr>
            </w:pPr>
          </w:p>
          <w:p w14:paraId="5A1EB244" w14:textId="77777777" w:rsidR="00DF79FB" w:rsidRDefault="00DF79FB" w:rsidP="00DF79FB">
            <w:pPr>
              <w:jc w:val="center"/>
              <w:rPr>
                <w:rFonts w:ascii="GHEA Grapalat" w:hAnsi="GHEA Grapalat"/>
                <w:sz w:val="15"/>
                <w:szCs w:val="15"/>
                <w:lang w:val="hy-AM"/>
              </w:rPr>
            </w:pPr>
          </w:p>
          <w:p w14:paraId="191DF78C" w14:textId="77777777" w:rsidR="00DF79FB" w:rsidRDefault="00DF79FB" w:rsidP="00DF79FB">
            <w:pPr>
              <w:jc w:val="center"/>
              <w:rPr>
                <w:rFonts w:ascii="GHEA Grapalat" w:hAnsi="GHEA Grapalat"/>
                <w:sz w:val="15"/>
                <w:szCs w:val="15"/>
                <w:lang w:val="hy-AM"/>
              </w:rPr>
            </w:pPr>
          </w:p>
          <w:p w14:paraId="1A087784" w14:textId="77777777" w:rsidR="00DF79FB" w:rsidRDefault="00DF79FB" w:rsidP="00DF79FB">
            <w:pPr>
              <w:jc w:val="center"/>
              <w:rPr>
                <w:rFonts w:ascii="GHEA Grapalat" w:hAnsi="GHEA Grapalat"/>
                <w:sz w:val="15"/>
                <w:szCs w:val="15"/>
                <w:lang w:val="hy-AM"/>
              </w:rPr>
            </w:pPr>
          </w:p>
          <w:p w14:paraId="440DD037" w14:textId="77777777" w:rsidR="00DF79FB" w:rsidRDefault="00DF79FB" w:rsidP="00DF79FB">
            <w:pPr>
              <w:jc w:val="center"/>
              <w:rPr>
                <w:rFonts w:ascii="GHEA Grapalat" w:hAnsi="GHEA Grapalat"/>
                <w:sz w:val="15"/>
                <w:szCs w:val="15"/>
                <w:lang w:val="hy-AM"/>
              </w:rPr>
            </w:pPr>
          </w:p>
          <w:p w14:paraId="65E426BC" w14:textId="77777777" w:rsidR="00DF79FB" w:rsidRDefault="00DF79FB" w:rsidP="00DF79FB">
            <w:pPr>
              <w:jc w:val="center"/>
              <w:rPr>
                <w:rFonts w:ascii="GHEA Grapalat" w:hAnsi="GHEA Grapalat"/>
                <w:sz w:val="15"/>
                <w:szCs w:val="15"/>
                <w:lang w:val="hy-AM"/>
              </w:rPr>
            </w:pPr>
          </w:p>
          <w:p w14:paraId="5B0A0901" w14:textId="77777777" w:rsidR="00DF79FB" w:rsidRDefault="00DF79FB" w:rsidP="00DF79FB">
            <w:pPr>
              <w:jc w:val="center"/>
              <w:rPr>
                <w:rFonts w:ascii="GHEA Grapalat" w:hAnsi="GHEA Grapalat"/>
                <w:sz w:val="15"/>
                <w:szCs w:val="15"/>
                <w:lang w:val="hy-AM"/>
              </w:rPr>
            </w:pPr>
          </w:p>
          <w:p w14:paraId="7A6D09DE" w14:textId="77777777" w:rsidR="00DF79FB" w:rsidRDefault="00DF79FB" w:rsidP="00DF79FB">
            <w:pPr>
              <w:jc w:val="center"/>
              <w:rPr>
                <w:rFonts w:ascii="GHEA Grapalat" w:hAnsi="GHEA Grapalat"/>
                <w:sz w:val="15"/>
                <w:szCs w:val="15"/>
                <w:lang w:val="hy-AM"/>
              </w:rPr>
            </w:pPr>
          </w:p>
          <w:p w14:paraId="2B89ADA8" w14:textId="77777777" w:rsidR="00DF79FB" w:rsidRDefault="00DF79FB" w:rsidP="00DF79FB">
            <w:pPr>
              <w:jc w:val="center"/>
              <w:rPr>
                <w:rFonts w:ascii="GHEA Grapalat" w:hAnsi="GHEA Grapalat"/>
                <w:sz w:val="15"/>
                <w:szCs w:val="15"/>
                <w:lang w:val="hy-AM"/>
              </w:rPr>
            </w:pPr>
          </w:p>
          <w:p w14:paraId="00B4C238" w14:textId="77777777" w:rsidR="00DF79FB" w:rsidRDefault="00DF79FB" w:rsidP="00DF79FB">
            <w:pPr>
              <w:jc w:val="center"/>
              <w:rPr>
                <w:rFonts w:ascii="GHEA Grapalat" w:hAnsi="GHEA Grapalat"/>
                <w:sz w:val="15"/>
                <w:szCs w:val="15"/>
                <w:lang w:val="hy-AM"/>
              </w:rPr>
            </w:pPr>
          </w:p>
          <w:p w14:paraId="50802CD1" w14:textId="77777777" w:rsidR="00DF79FB" w:rsidRDefault="00DF79FB" w:rsidP="00DF79FB">
            <w:pPr>
              <w:jc w:val="center"/>
              <w:rPr>
                <w:rFonts w:ascii="GHEA Grapalat" w:hAnsi="GHEA Grapalat"/>
                <w:sz w:val="15"/>
                <w:szCs w:val="15"/>
                <w:lang w:val="hy-AM"/>
              </w:rPr>
            </w:pPr>
          </w:p>
          <w:p w14:paraId="34416E8C" w14:textId="77777777" w:rsidR="00DF79FB" w:rsidRDefault="00DF79FB" w:rsidP="00DF79FB">
            <w:pPr>
              <w:jc w:val="center"/>
              <w:rPr>
                <w:rFonts w:ascii="GHEA Grapalat" w:hAnsi="GHEA Grapalat"/>
                <w:sz w:val="15"/>
                <w:szCs w:val="15"/>
                <w:lang w:val="hy-AM"/>
              </w:rPr>
            </w:pPr>
          </w:p>
          <w:p w14:paraId="6100E368" w14:textId="77777777" w:rsidR="00DF79FB" w:rsidRDefault="00DF79FB" w:rsidP="00DF79FB">
            <w:pPr>
              <w:jc w:val="center"/>
              <w:rPr>
                <w:rFonts w:ascii="GHEA Grapalat" w:hAnsi="GHEA Grapalat"/>
                <w:sz w:val="15"/>
                <w:szCs w:val="15"/>
                <w:lang w:val="hy-AM"/>
              </w:rPr>
            </w:pPr>
          </w:p>
          <w:p w14:paraId="600A7C15" w14:textId="77777777" w:rsidR="00DF79FB" w:rsidRPr="00DF79FB" w:rsidRDefault="00DF79FB" w:rsidP="00DF79FB">
            <w:pPr>
              <w:jc w:val="center"/>
              <w:rPr>
                <w:rFonts w:ascii="GHEA Grapalat" w:hAnsi="GHEA Grapalat"/>
                <w:sz w:val="15"/>
                <w:szCs w:val="15"/>
                <w:lang w:val="hy-AM"/>
              </w:rPr>
            </w:pPr>
          </w:p>
          <w:p w14:paraId="77F9382C" w14:textId="74C0429B" w:rsidR="00DF79FB" w:rsidRPr="00832E6E" w:rsidRDefault="00DF79FB" w:rsidP="00DF79FB">
            <w:pPr>
              <w:jc w:val="center"/>
              <w:rPr>
                <w:rFonts w:ascii="GHEA Grapalat" w:hAnsi="GHEA Grapalat"/>
                <w:sz w:val="15"/>
                <w:szCs w:val="15"/>
              </w:rPr>
            </w:pPr>
            <w:r w:rsidRPr="00914B86">
              <w:rPr>
                <w:rFonts w:ascii="GHEA Grapalat" w:hAnsi="GHEA Grapalat"/>
                <w:sz w:val="16"/>
                <w:szCs w:val="16"/>
              </w:rPr>
              <w:t xml:space="preserve">Планируется закупка в </w:t>
            </w:r>
            <w:r w:rsidR="004E15AD">
              <w:rPr>
                <w:rFonts w:ascii="GHEA Grapalat" w:hAnsi="GHEA Grapalat"/>
                <w:sz w:val="16"/>
                <w:szCs w:val="16"/>
              </w:rPr>
              <w:t>2026</w:t>
            </w:r>
            <w:r w:rsidRPr="00914B86">
              <w:rPr>
                <w:rFonts w:ascii="GHEA Grapalat" w:hAnsi="GHEA Grapalat"/>
                <w:sz w:val="16"/>
                <w:szCs w:val="16"/>
              </w:rPr>
              <w:t xml:space="preserve"> </w:t>
            </w:r>
            <w:proofErr w:type="gramStart"/>
            <w:r w:rsidRPr="00914B86">
              <w:rPr>
                <w:rFonts w:ascii="GHEA Grapalat" w:hAnsi="GHEA Grapalat"/>
                <w:sz w:val="16"/>
                <w:szCs w:val="16"/>
              </w:rPr>
              <w:t>году,  со</w:t>
            </w:r>
            <w:proofErr w:type="gramEnd"/>
            <w:r w:rsidRPr="00914B86">
              <w:rPr>
                <w:rFonts w:ascii="GHEA Grapalat" w:hAnsi="GHEA Grapalat"/>
                <w:sz w:val="16"/>
                <w:szCs w:val="16"/>
              </w:rPr>
              <w:t xml:space="preserve"> дня вступления в силу контракта, контра</w:t>
            </w:r>
            <w:r>
              <w:rPr>
                <w:rFonts w:ascii="GHEA Grapalat" w:hAnsi="GHEA Grapalat"/>
                <w:sz w:val="16"/>
                <w:szCs w:val="16"/>
              </w:rPr>
              <w:t xml:space="preserve">кта на технический контроль до </w:t>
            </w:r>
            <w:r>
              <w:rPr>
                <w:rFonts w:ascii="GHEA Grapalat" w:hAnsi="GHEA Grapalat"/>
                <w:sz w:val="16"/>
                <w:szCs w:val="16"/>
                <w:lang w:val="hy-AM"/>
              </w:rPr>
              <w:t>3</w:t>
            </w:r>
            <w:r w:rsidRPr="00914B86">
              <w:rPr>
                <w:rFonts w:ascii="GHEA Grapalat" w:hAnsi="GHEA Grapalat"/>
                <w:sz w:val="16"/>
                <w:szCs w:val="16"/>
              </w:rPr>
              <w:t>0 календарных дней включительно</w:t>
            </w:r>
          </w:p>
        </w:tc>
      </w:tr>
    </w:tbl>
    <w:p w14:paraId="38E4721D" w14:textId="77777777" w:rsidR="007A5778" w:rsidRPr="00DF79FB" w:rsidRDefault="007A5778"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32415D8F" w:rsidR="001C41D7" w:rsidRDefault="001C41D7" w:rsidP="00DF79FB">
      <w:pPr>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ED7A8D9"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4E15AD">
        <w:rPr>
          <w:rFonts w:ascii="GHEA Grapalat" w:hAnsi="GHEA Grapalat"/>
          <w:bCs/>
        </w:rPr>
        <w:t>SABK-GHAShDzB-26/24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84842A0" w:rsidR="001C41D7" w:rsidRPr="00D248FC" w:rsidRDefault="00C44CF9" w:rsidP="001C41D7">
      <w:pPr>
        <w:widowControl w:val="0"/>
        <w:spacing w:after="160" w:line="360" w:lineRule="auto"/>
        <w:jc w:val="center"/>
        <w:rPr>
          <w:rFonts w:ascii="Sylfaen" w:hAnsi="Sylfaen"/>
          <w:b/>
        </w:rPr>
      </w:pPr>
      <w:r>
        <w:rPr>
          <w:rFonts w:ascii="GHEA Grapalat" w:hAnsi="GHEA Grapalat"/>
          <w:bCs/>
          <w:sz w:val="22"/>
          <w:szCs w:val="22"/>
          <w:lang w:val="hy-AM"/>
        </w:rPr>
        <w:t>ТЕКУЩИЕ РЕМОНТНЫЕ РАБОТЫ АДМИНИСТРАТИВНОГО ЗДАНИЯ-БУНКЕРА В АДМИНИСТРАТИВНОМ РАЙОНЕ НОР НОРК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7C12" w:rsidRPr="009F3DC7" w14:paraId="407D0492" w14:textId="77777777" w:rsidTr="00315B4B">
        <w:trPr>
          <w:gridAfter w:val="1"/>
          <w:wAfter w:w="597" w:type="dxa"/>
          <w:trHeight w:val="586"/>
          <w:jc w:val="center"/>
        </w:trPr>
        <w:tc>
          <w:tcPr>
            <w:tcW w:w="885" w:type="dxa"/>
            <w:vAlign w:val="center"/>
          </w:tcPr>
          <w:p w14:paraId="0E17D61B" w14:textId="77777777" w:rsidR="00237C12" w:rsidRPr="00517562" w:rsidRDefault="00237C12" w:rsidP="00237C1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E7CE296" w:rsidR="00237C12" w:rsidRPr="006A74D9" w:rsidRDefault="007815F9" w:rsidP="00237C12">
            <w:pPr>
              <w:widowControl w:val="0"/>
              <w:spacing w:after="120"/>
              <w:jc w:val="center"/>
              <w:rPr>
                <w:rFonts w:ascii="GHEA Grapalat" w:hAnsi="GHEA Grapalat"/>
                <w:sz w:val="20"/>
                <w:szCs w:val="20"/>
                <w:lang w:val="hy-AM"/>
              </w:rPr>
            </w:pPr>
            <w:r w:rsidRPr="007815F9">
              <w:rPr>
                <w:rFonts w:ascii="GHEA Grapalat" w:hAnsi="GHEA Grapalat" w:cs="Calibri"/>
                <w:color w:val="000000"/>
                <w:sz w:val="20"/>
                <w:szCs w:val="20"/>
              </w:rPr>
              <w:t xml:space="preserve">Текущие ремонтные работы </w:t>
            </w:r>
          </w:p>
        </w:tc>
        <w:tc>
          <w:tcPr>
            <w:tcW w:w="3060" w:type="dxa"/>
            <w:gridSpan w:val="3"/>
            <w:vAlign w:val="center"/>
          </w:tcPr>
          <w:p w14:paraId="3E61E088" w14:textId="1934CBE1" w:rsidR="00237C12" w:rsidRPr="007A068C" w:rsidRDefault="00237C12" w:rsidP="00237C12">
            <w:pPr>
              <w:widowControl w:val="0"/>
              <w:spacing w:after="120"/>
              <w:jc w:val="center"/>
              <w:rPr>
                <w:rFonts w:ascii="GHEA Grapalat" w:hAnsi="GHEA Grapalat"/>
                <w:sz w:val="18"/>
                <w:szCs w:val="20"/>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4BEF903B" w14:textId="2DD7B9AE" w:rsidR="00237C12" w:rsidRPr="00D248FC" w:rsidRDefault="00237C12" w:rsidP="00237C12">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DF79FB">
              <w:rPr>
                <w:rFonts w:ascii="GHEA Grapalat" w:hAnsi="GHEA Grapalat"/>
                <w:sz w:val="18"/>
                <w:szCs w:val="20"/>
                <w:lang w:val="hy-AM"/>
              </w:rPr>
              <w:t>30</w:t>
            </w:r>
            <w:r w:rsidRPr="00D248FC">
              <w:rPr>
                <w:rFonts w:ascii="GHEA Grapalat" w:hAnsi="GHEA Grapalat"/>
                <w:sz w:val="18"/>
                <w:szCs w:val="20"/>
              </w:rPr>
              <w:t xml:space="preserve">-го календарного </w:t>
            </w:r>
            <w:proofErr w:type="gramStart"/>
            <w:r w:rsidRPr="00D248FC">
              <w:rPr>
                <w:rFonts w:ascii="GHEA Grapalat" w:hAnsi="GHEA Grapalat"/>
                <w:sz w:val="18"/>
                <w:szCs w:val="20"/>
              </w:rPr>
              <w:t>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roofErr w:type="gramEnd"/>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553BDD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4E15AD">
        <w:rPr>
          <w:rFonts w:ascii="GHEA Grapalat" w:hAnsi="GHEA Grapalat"/>
          <w:bCs/>
        </w:rPr>
        <w:t>SABK-GHAShDzB-26/24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04"/>
        <w:gridCol w:w="1566"/>
        <w:gridCol w:w="540"/>
        <w:gridCol w:w="616"/>
        <w:gridCol w:w="431"/>
        <w:gridCol w:w="556"/>
        <w:gridCol w:w="436"/>
        <w:gridCol w:w="515"/>
        <w:gridCol w:w="477"/>
        <w:gridCol w:w="659"/>
        <w:gridCol w:w="601"/>
        <w:gridCol w:w="663"/>
        <w:gridCol w:w="594"/>
        <w:gridCol w:w="644"/>
        <w:gridCol w:w="581"/>
      </w:tblGrid>
      <w:tr w:rsidR="00DF79FB" w:rsidRPr="00685FDC" w14:paraId="4B142779" w14:textId="77777777" w:rsidTr="00A40944">
        <w:trPr>
          <w:jc w:val="center"/>
        </w:trPr>
        <w:tc>
          <w:tcPr>
            <w:tcW w:w="10955" w:type="dxa"/>
            <w:gridSpan w:val="16"/>
          </w:tcPr>
          <w:p w14:paraId="62F423F4"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F79FB" w:rsidRPr="00685FDC" w14:paraId="44243077" w14:textId="77777777" w:rsidTr="0048298D">
        <w:trPr>
          <w:jc w:val="center"/>
        </w:trPr>
        <w:tc>
          <w:tcPr>
            <w:tcW w:w="672" w:type="dxa"/>
            <w:vAlign w:val="center"/>
          </w:tcPr>
          <w:p w14:paraId="5F3B3302"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04" w:type="dxa"/>
            <w:vAlign w:val="center"/>
          </w:tcPr>
          <w:p w14:paraId="7D20BCB3"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6" w:type="dxa"/>
            <w:vAlign w:val="center"/>
          </w:tcPr>
          <w:p w14:paraId="6BF40B39"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0C5F6EA4" w14:textId="2F93AE5C" w:rsidR="00DF79FB" w:rsidRPr="00685FDC" w:rsidRDefault="00DF79FB" w:rsidP="00A40944">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4E15AD">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DF79FB" w:rsidRPr="00685FDC" w14:paraId="301FD1F5" w14:textId="77777777" w:rsidTr="0048298D">
        <w:trPr>
          <w:cantSplit/>
          <w:trHeight w:val="1134"/>
          <w:jc w:val="center"/>
        </w:trPr>
        <w:tc>
          <w:tcPr>
            <w:tcW w:w="672" w:type="dxa"/>
          </w:tcPr>
          <w:p w14:paraId="3B64297C" w14:textId="77777777" w:rsidR="00DF79FB" w:rsidRPr="00685FDC" w:rsidRDefault="00DF79FB" w:rsidP="00A40944">
            <w:pPr>
              <w:widowControl w:val="0"/>
              <w:spacing w:after="120"/>
              <w:jc w:val="center"/>
              <w:rPr>
                <w:rFonts w:ascii="GHEA Grapalat" w:hAnsi="GHEA Grapalat"/>
                <w:sz w:val="14"/>
                <w:szCs w:val="16"/>
              </w:rPr>
            </w:pPr>
          </w:p>
        </w:tc>
        <w:tc>
          <w:tcPr>
            <w:tcW w:w="1404" w:type="dxa"/>
          </w:tcPr>
          <w:p w14:paraId="0C98553D" w14:textId="77777777" w:rsidR="00DF79FB" w:rsidRPr="00685FDC" w:rsidRDefault="00DF79FB" w:rsidP="00A40944">
            <w:pPr>
              <w:widowControl w:val="0"/>
              <w:spacing w:after="120"/>
              <w:jc w:val="center"/>
              <w:rPr>
                <w:rFonts w:ascii="GHEA Grapalat" w:hAnsi="GHEA Grapalat"/>
                <w:sz w:val="14"/>
                <w:szCs w:val="16"/>
              </w:rPr>
            </w:pPr>
          </w:p>
        </w:tc>
        <w:tc>
          <w:tcPr>
            <w:tcW w:w="1566" w:type="dxa"/>
          </w:tcPr>
          <w:p w14:paraId="4B0ABACF" w14:textId="77777777" w:rsidR="00DF79FB" w:rsidRPr="00685FDC" w:rsidRDefault="00DF79FB" w:rsidP="00A40944">
            <w:pPr>
              <w:widowControl w:val="0"/>
              <w:spacing w:after="120"/>
              <w:jc w:val="center"/>
              <w:rPr>
                <w:rFonts w:ascii="GHEA Grapalat" w:hAnsi="GHEA Grapalat"/>
                <w:sz w:val="14"/>
                <w:szCs w:val="16"/>
              </w:rPr>
            </w:pPr>
          </w:p>
        </w:tc>
        <w:tc>
          <w:tcPr>
            <w:tcW w:w="540" w:type="dxa"/>
            <w:vAlign w:val="center"/>
          </w:tcPr>
          <w:p w14:paraId="75AD7322"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A26DAB0" w14:textId="77777777" w:rsidR="00DF79FB" w:rsidRPr="00685FDC" w:rsidRDefault="00DF79FB" w:rsidP="00A4094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FA044D0"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27CC637" w14:textId="77777777" w:rsidR="00DF79FB" w:rsidRPr="00685FDC" w:rsidRDefault="00DF79FB" w:rsidP="00A4094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7CCFFFA"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E84E50B"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B53E549"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6C8FF8F5"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A4ECE3B"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C4A97C1"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4ACBDA7"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1F470EE"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99D3C51" w14:textId="77777777" w:rsidR="00DF79FB" w:rsidRPr="00D9213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F79FB" w:rsidRPr="00685FDC" w14:paraId="3BF62E9B" w14:textId="77777777" w:rsidTr="0048298D">
        <w:trPr>
          <w:cantSplit/>
          <w:trHeight w:val="2840"/>
          <w:jc w:val="center"/>
        </w:trPr>
        <w:tc>
          <w:tcPr>
            <w:tcW w:w="672" w:type="dxa"/>
          </w:tcPr>
          <w:p w14:paraId="4FC6785F" w14:textId="77777777" w:rsidR="00DF79FB" w:rsidRPr="00D9213C" w:rsidRDefault="00DF79FB" w:rsidP="00A40944">
            <w:pPr>
              <w:widowControl w:val="0"/>
              <w:spacing w:after="120"/>
              <w:jc w:val="center"/>
              <w:rPr>
                <w:rFonts w:ascii="GHEA Grapalat" w:hAnsi="GHEA Grapalat"/>
                <w:sz w:val="20"/>
                <w:szCs w:val="16"/>
              </w:rPr>
            </w:pPr>
          </w:p>
          <w:p w14:paraId="0C04C296" w14:textId="77777777" w:rsidR="00DF79FB" w:rsidRPr="00D9213C" w:rsidRDefault="00DF79FB" w:rsidP="00A40944">
            <w:pPr>
              <w:widowControl w:val="0"/>
              <w:spacing w:after="120"/>
              <w:jc w:val="center"/>
              <w:rPr>
                <w:rFonts w:ascii="GHEA Grapalat" w:hAnsi="GHEA Grapalat"/>
                <w:sz w:val="20"/>
                <w:szCs w:val="16"/>
              </w:rPr>
            </w:pPr>
          </w:p>
          <w:p w14:paraId="2DA9A173" w14:textId="77777777" w:rsidR="00DF79FB" w:rsidRPr="00D9213C" w:rsidRDefault="00DF79FB" w:rsidP="00A40944">
            <w:pPr>
              <w:widowControl w:val="0"/>
              <w:spacing w:after="120"/>
              <w:jc w:val="center"/>
              <w:rPr>
                <w:rFonts w:ascii="GHEA Grapalat" w:hAnsi="GHEA Grapalat"/>
                <w:sz w:val="20"/>
                <w:szCs w:val="16"/>
              </w:rPr>
            </w:pPr>
          </w:p>
          <w:p w14:paraId="5FA39204" w14:textId="77777777" w:rsidR="00DF79FB" w:rsidRPr="00D9213C" w:rsidRDefault="00DF79FB" w:rsidP="00A40944">
            <w:pPr>
              <w:widowControl w:val="0"/>
              <w:spacing w:after="120"/>
              <w:jc w:val="center"/>
              <w:rPr>
                <w:rFonts w:ascii="GHEA Grapalat" w:hAnsi="GHEA Grapalat"/>
                <w:sz w:val="20"/>
                <w:szCs w:val="16"/>
              </w:rPr>
            </w:pPr>
          </w:p>
          <w:p w14:paraId="21258A1B" w14:textId="77777777" w:rsidR="00DF79FB" w:rsidRPr="00D9213C" w:rsidRDefault="00DF79FB" w:rsidP="00A40944">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04" w:type="dxa"/>
            <w:vAlign w:val="center"/>
          </w:tcPr>
          <w:p w14:paraId="5D5E2B5E" w14:textId="77777777" w:rsidR="00EF3080" w:rsidRDefault="00EF3080" w:rsidP="00EF3080">
            <w:pPr>
              <w:jc w:val="center"/>
              <w:rPr>
                <w:rFonts w:ascii="Arial" w:hAnsi="Arial" w:cs="Arial"/>
                <w:sz w:val="14"/>
                <w:szCs w:val="14"/>
              </w:rPr>
            </w:pPr>
            <w:r>
              <w:rPr>
                <w:rFonts w:ascii="Arial" w:hAnsi="Arial" w:cs="Arial"/>
                <w:sz w:val="14"/>
                <w:szCs w:val="14"/>
              </w:rPr>
              <w:t>45461100/501</w:t>
            </w:r>
          </w:p>
          <w:p w14:paraId="383001CE" w14:textId="1C251915" w:rsidR="00DF79FB" w:rsidRPr="00075212" w:rsidRDefault="00DF79FB" w:rsidP="00A40944">
            <w:pPr>
              <w:jc w:val="center"/>
              <w:rPr>
                <w:rFonts w:ascii="GHEA Grapalat" w:hAnsi="GHEA Grapalat"/>
                <w:sz w:val="22"/>
                <w:szCs w:val="20"/>
                <w:lang w:val="hy-AM"/>
              </w:rPr>
            </w:pPr>
          </w:p>
        </w:tc>
        <w:tc>
          <w:tcPr>
            <w:tcW w:w="1566" w:type="dxa"/>
            <w:vAlign w:val="center"/>
          </w:tcPr>
          <w:p w14:paraId="24C20711" w14:textId="1C252D14" w:rsidR="00DF79FB" w:rsidRPr="009A7699" w:rsidRDefault="0048298D" w:rsidP="00A40944">
            <w:pPr>
              <w:widowControl w:val="0"/>
              <w:spacing w:after="120"/>
              <w:jc w:val="center"/>
              <w:rPr>
                <w:rFonts w:ascii="GHEA Grapalat" w:hAnsi="GHEA Grapalat"/>
                <w:sz w:val="14"/>
                <w:szCs w:val="16"/>
              </w:rPr>
            </w:pPr>
            <w:r w:rsidRPr="0048298D">
              <w:rPr>
                <w:rFonts w:ascii="GHEA Grapalat" w:hAnsi="GHEA Grapalat" w:cs="Arial"/>
                <w:color w:val="000000"/>
                <w:sz w:val="20"/>
                <w:szCs w:val="20"/>
              </w:rPr>
              <w:t xml:space="preserve">Текущие ремонтные работы </w:t>
            </w:r>
          </w:p>
        </w:tc>
        <w:tc>
          <w:tcPr>
            <w:tcW w:w="540" w:type="dxa"/>
            <w:textDirection w:val="btLr"/>
          </w:tcPr>
          <w:p w14:paraId="4295D8BD" w14:textId="77777777" w:rsidR="00DF79FB" w:rsidRPr="00685FDC" w:rsidRDefault="00DF79FB" w:rsidP="00A4094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09A8A208" w14:textId="77777777" w:rsidR="00DF79FB" w:rsidRPr="00685FDC" w:rsidRDefault="00DF79FB" w:rsidP="00A4094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255CB871"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711C8EFB"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6FA61B68"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52765818"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11E7F8A"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2A0F9D69"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34169B8A" w14:textId="77777777" w:rsidR="00DF79FB" w:rsidRPr="00685FDC" w:rsidRDefault="00DF79FB" w:rsidP="00A4094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extDirection w:val="btLr"/>
            <w:vAlign w:val="center"/>
          </w:tcPr>
          <w:p w14:paraId="6259C12A" w14:textId="21B79D95" w:rsidR="00DF79FB" w:rsidRPr="00685FDC" w:rsidRDefault="00DF79FB" w:rsidP="00A40944">
            <w:pPr>
              <w:widowControl w:val="0"/>
              <w:spacing w:after="120"/>
              <w:ind w:left="-95" w:right="-88"/>
              <w:jc w:val="center"/>
              <w:rPr>
                <w:rFonts w:ascii="GHEA Grapalat" w:hAnsi="GHEA Grapalat" w:cs="Arial"/>
                <w:sz w:val="14"/>
                <w:szCs w:val="16"/>
              </w:rPr>
            </w:pPr>
          </w:p>
        </w:tc>
        <w:tc>
          <w:tcPr>
            <w:tcW w:w="594" w:type="dxa"/>
            <w:textDirection w:val="btLr"/>
            <w:vAlign w:val="center"/>
          </w:tcPr>
          <w:p w14:paraId="285465C4" w14:textId="47A1B55D" w:rsidR="00DF79FB" w:rsidRPr="00685FDC" w:rsidRDefault="00DF79FB" w:rsidP="00A40944">
            <w:pPr>
              <w:widowControl w:val="0"/>
              <w:spacing w:after="120"/>
              <w:ind w:left="-95" w:right="-88"/>
              <w:jc w:val="center"/>
              <w:rPr>
                <w:rFonts w:ascii="GHEA Grapalat" w:hAnsi="GHEA Grapalat" w:cs="Arial"/>
                <w:sz w:val="14"/>
                <w:szCs w:val="16"/>
              </w:rPr>
            </w:pPr>
          </w:p>
        </w:tc>
        <w:tc>
          <w:tcPr>
            <w:tcW w:w="644" w:type="dxa"/>
            <w:textDirection w:val="btLr"/>
            <w:vAlign w:val="center"/>
          </w:tcPr>
          <w:p w14:paraId="48D0CD32" w14:textId="480D772C" w:rsidR="00DF79FB" w:rsidRPr="00685FDC" w:rsidRDefault="00DF79FB" w:rsidP="00A40944">
            <w:pPr>
              <w:widowControl w:val="0"/>
              <w:spacing w:after="120"/>
              <w:ind w:left="-95" w:right="-88"/>
              <w:jc w:val="center"/>
              <w:rPr>
                <w:rFonts w:ascii="GHEA Grapalat" w:hAnsi="GHEA Grapalat" w:cs="Arial"/>
                <w:sz w:val="14"/>
                <w:szCs w:val="16"/>
              </w:rPr>
            </w:pPr>
          </w:p>
        </w:tc>
        <w:tc>
          <w:tcPr>
            <w:tcW w:w="581" w:type="dxa"/>
            <w:textDirection w:val="btLr"/>
            <w:vAlign w:val="center"/>
          </w:tcPr>
          <w:p w14:paraId="0D5CCB76" w14:textId="77777777" w:rsidR="00DF79FB" w:rsidRPr="00685FDC" w:rsidRDefault="00DF79FB" w:rsidP="00A40944">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60BF" w14:textId="77777777" w:rsidR="00081428" w:rsidRDefault="00081428">
      <w:r>
        <w:separator/>
      </w:r>
    </w:p>
  </w:endnote>
  <w:endnote w:type="continuationSeparator" w:id="0">
    <w:p w14:paraId="11AC5A46" w14:textId="77777777" w:rsidR="00081428" w:rsidRDefault="0008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3B84A" w14:textId="77777777" w:rsidR="00081428" w:rsidRDefault="00081428">
      <w:r>
        <w:separator/>
      </w:r>
    </w:p>
  </w:footnote>
  <w:footnote w:type="continuationSeparator" w:id="0">
    <w:p w14:paraId="0B44D4AD" w14:textId="77777777" w:rsidR="00081428" w:rsidRDefault="00081428">
      <w:r>
        <w:continuationSeparator/>
      </w:r>
    </w:p>
  </w:footnote>
  <w:footnote w:id="1">
    <w:p w14:paraId="19693AFD" w14:textId="16ACCE31" w:rsidR="000B63C5" w:rsidRPr="00793343" w:rsidRDefault="000B63C5" w:rsidP="000B63C5">
      <w:pPr>
        <w:pStyle w:val="af2"/>
        <w:jc w:val="both"/>
        <w:rPr>
          <w:rFonts w:asciiTheme="minorHAnsi" w:hAnsiTheme="minorHAnsi"/>
          <w:i/>
        </w:rPr>
      </w:pPr>
      <w:r w:rsidRPr="007A5F50">
        <w:rPr>
          <w:rFonts w:ascii="GHEA Grapalat" w:hAnsi="GHEA Grapalat"/>
        </w:rPr>
        <w:t xml:space="preserve">* </w:t>
      </w:r>
    </w:p>
  </w:footnote>
  <w:footnote w:id="2">
    <w:p w14:paraId="7508B201" w14:textId="02AAA598" w:rsidR="000B63C5" w:rsidRPr="00371C5D" w:rsidRDefault="000B63C5" w:rsidP="000B63C5">
      <w:pPr>
        <w:pStyle w:val="af2"/>
        <w:widowControl w:val="0"/>
        <w:jc w:val="both"/>
        <w:rPr>
          <w:rFonts w:ascii="GHEA Grapalat" w:hAnsi="GHEA Grapalat"/>
          <w:i/>
          <w:lang w:val="en-US"/>
        </w:rPr>
      </w:pPr>
    </w:p>
  </w:footnote>
  <w:footnote w:id="3">
    <w:p w14:paraId="1C82FE8E" w14:textId="77777777"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288CA84" w14:textId="77777777" w:rsidR="001E0BC5" w:rsidRPr="00810F23" w:rsidRDefault="001E0BC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9F9A494" w14:textId="77777777"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1ED178DF" w14:textId="77777777" w:rsidR="001E0BC5" w:rsidRPr="00BD16E0" w:rsidRDefault="001E0BC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af2"/>
        <w:jc w:val="both"/>
        <w:rPr>
          <w:rFonts w:ascii="GHEA Grapalat" w:hAnsi="GHEA Grapalat"/>
          <w:i/>
        </w:rPr>
      </w:pPr>
    </w:p>
  </w:footnote>
  <w:footnote w:id="7">
    <w:p w14:paraId="12566724" w14:textId="77777777"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7BF96BD" w14:textId="77777777"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af2"/>
        <w:rPr>
          <w:rFonts w:ascii="Sylfaen" w:hAnsi="Sylfaen"/>
          <w:sz w:val="18"/>
          <w:szCs w:val="18"/>
        </w:rPr>
      </w:pPr>
    </w:p>
  </w:footnote>
  <w:footnote w:id="9">
    <w:p w14:paraId="12AE9161" w14:textId="77777777"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E0BF148" w14:textId="77777777" w:rsidR="001E0BC5" w:rsidRPr="00DE7706" w:rsidRDefault="001E0BC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343617" w14:textId="77777777"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af2"/>
        <w:rPr>
          <w:rFonts w:ascii="Times New Roman" w:hAnsi="Times New Roman"/>
        </w:rPr>
      </w:pPr>
    </w:p>
  </w:footnote>
  <w:footnote w:id="12">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af2"/>
        <w:rPr>
          <w:rFonts w:asciiTheme="minorHAnsi" w:hAnsiTheme="minorHAnsi"/>
          <w:i/>
          <w:lang w:val="af-ZA"/>
        </w:rPr>
      </w:pPr>
    </w:p>
  </w:footnote>
  <w:footnote w:id="13">
    <w:p w14:paraId="18D51741" w14:textId="77777777" w:rsidR="001E0BC5" w:rsidRPr="00A006D6" w:rsidRDefault="001E0BC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af2"/>
        <w:rPr>
          <w:rFonts w:ascii="Sylfaen" w:hAnsi="Sylfaen"/>
          <w:lang w:val="hy-AM"/>
        </w:rPr>
      </w:pPr>
    </w:p>
  </w:footnote>
  <w:footnote w:id="14">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af2"/>
        <w:rPr>
          <w:lang w:val="es-ES"/>
        </w:rPr>
      </w:pPr>
    </w:p>
  </w:footnote>
  <w:footnote w:id="15">
    <w:p w14:paraId="79F5A5E8" w14:textId="77777777" w:rsidR="001E0BC5" w:rsidRPr="008842CE" w:rsidRDefault="001E0BC5" w:rsidP="003D2FE2">
      <w:pPr>
        <w:pStyle w:val="af2"/>
        <w:jc w:val="both"/>
      </w:pPr>
    </w:p>
  </w:footnote>
  <w:footnote w:id="16">
    <w:p w14:paraId="424534B8" w14:textId="77777777" w:rsidR="001E0BC5" w:rsidRPr="008842CE" w:rsidRDefault="001E0BC5" w:rsidP="000A214C">
      <w:pPr>
        <w:pStyle w:val="af2"/>
        <w:jc w:val="both"/>
      </w:pPr>
    </w:p>
  </w:footnote>
  <w:footnote w:id="17">
    <w:p w14:paraId="5504FF05" w14:textId="77777777"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af2"/>
        <w:widowControl w:val="0"/>
        <w:jc w:val="both"/>
        <w:rPr>
          <w:rFonts w:ascii="GHEA Grapalat" w:hAnsi="GHEA Grapalat"/>
          <w:lang w:val="hy-AM"/>
        </w:rPr>
      </w:pPr>
    </w:p>
  </w:footnote>
  <w:footnote w:id="18">
    <w:p w14:paraId="29D5BE59" w14:textId="77777777"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7F41548" w14:textId="77777777" w:rsidR="001E0BC5" w:rsidRPr="00A6067F" w:rsidRDefault="001E0BC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E2EE9A1" w14:textId="77777777" w:rsidR="001E0BC5" w:rsidRPr="000A504A" w:rsidRDefault="001E0BC5" w:rsidP="00BB28C8">
      <w:pPr>
        <w:pStyle w:val="af2"/>
        <w:widowControl w:val="0"/>
        <w:jc w:val="both"/>
        <w:rPr>
          <w:ins w:id="2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af2"/>
        <w:widowControl w:val="0"/>
        <w:jc w:val="both"/>
        <w:rPr>
          <w:rFonts w:ascii="GHEA Grapalat" w:hAnsi="GHEA Grapalat"/>
          <w:lang w:val="hy-AM"/>
        </w:rPr>
      </w:pPr>
    </w:p>
  </w:footnote>
  <w:footnote w:id="21">
    <w:p w14:paraId="02F68ED1" w14:textId="77777777" w:rsidR="001E0BC5" w:rsidRPr="00EB336B" w:rsidRDefault="001E0BC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af2"/>
        <w:widowControl w:val="0"/>
        <w:jc w:val="both"/>
        <w:rPr>
          <w:rFonts w:ascii="GHEA Grapalat" w:hAnsi="GHEA Grapalat"/>
          <w:sz w:val="2"/>
          <w:szCs w:val="2"/>
          <w:lang w:val="hy-AM"/>
        </w:rPr>
      </w:pPr>
    </w:p>
    <w:p w14:paraId="5E5EF4DA" w14:textId="77777777" w:rsidR="001E0BC5" w:rsidRPr="004078D0" w:rsidRDefault="001E0BC5" w:rsidP="00BB28C8">
      <w:pPr>
        <w:pStyle w:val="af2"/>
        <w:widowControl w:val="0"/>
        <w:jc w:val="both"/>
        <w:rPr>
          <w:rFonts w:ascii="GHEA Grapalat" w:hAnsi="GHEA Grapalat"/>
          <w:sz w:val="2"/>
          <w:szCs w:val="2"/>
          <w:lang w:val="hy-AM"/>
        </w:rPr>
      </w:pPr>
    </w:p>
  </w:footnote>
  <w:footnote w:id="22">
    <w:p w14:paraId="7BE438C4" w14:textId="77777777"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EBE46FB" w14:textId="77777777"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af2"/>
        <w:rPr>
          <w:lang w:val="hy-AM"/>
        </w:rPr>
      </w:pPr>
    </w:p>
  </w:footnote>
  <w:footnote w:id="24">
    <w:p w14:paraId="39393DE7" w14:textId="7C5F01F0" w:rsidR="001C41D7" w:rsidRPr="00124BE9" w:rsidRDefault="001C41D7" w:rsidP="001C41D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5">
    <w:p w14:paraId="64089F8E" w14:textId="1FC3FD86" w:rsidR="001C41D7" w:rsidRPr="00124BE9" w:rsidRDefault="00A224EC" w:rsidP="001C41D7">
      <w:pPr>
        <w:pStyle w:val="af2"/>
        <w:widowControl w:val="0"/>
        <w:jc w:val="both"/>
      </w:pPr>
      <w:r>
        <w:rPr>
          <w:rFonts w:asciiTheme="minorHAnsi" w:hAnsiTheme="minorHAnsi"/>
          <w:lang w:val="hy-AM"/>
        </w:rPr>
        <w:t>9</w:t>
      </w:r>
      <w:r w:rsidR="001C41D7" w:rsidRPr="00124BE9">
        <w:rPr>
          <w:rStyle w:val="af6"/>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EBA2A38" w14:textId="77777777" w:rsidR="00DF79FB" w:rsidRPr="00124BE9" w:rsidRDefault="00DF79FB" w:rsidP="00DF79F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28"/>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6FB"/>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6F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F8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507"/>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12"/>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15"/>
    <w:rsid w:val="002559B9"/>
    <w:rsid w:val="0025693E"/>
    <w:rsid w:val="00257773"/>
    <w:rsid w:val="00257E76"/>
    <w:rsid w:val="00260163"/>
    <w:rsid w:val="002605F1"/>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845"/>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0A9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C5D"/>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BD1"/>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81A"/>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C6"/>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3"/>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298D"/>
    <w:rsid w:val="004834BA"/>
    <w:rsid w:val="00483944"/>
    <w:rsid w:val="0048419C"/>
    <w:rsid w:val="0048462D"/>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AD"/>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1E4E"/>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40"/>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5F9"/>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9ED"/>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391"/>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C"/>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230"/>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6C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8DB"/>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8C6"/>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F9"/>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00"/>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DF79FB"/>
    <w:rsid w:val="00E00AD1"/>
    <w:rsid w:val="00E00DFE"/>
    <w:rsid w:val="00E0113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C49"/>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2D0"/>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239"/>
    <w:rsid w:val="00E6044F"/>
    <w:rsid w:val="00E60526"/>
    <w:rsid w:val="00E610E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08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35A"/>
    <w:rsid w:val="00F575C1"/>
    <w:rsid w:val="00F57C96"/>
    <w:rsid w:val="00F57E8E"/>
    <w:rsid w:val="00F60675"/>
    <w:rsid w:val="00F607C7"/>
    <w:rsid w:val="00F6084A"/>
    <w:rsid w:val="00F60A05"/>
    <w:rsid w:val="00F61196"/>
    <w:rsid w:val="00F614DD"/>
    <w:rsid w:val="00F615F1"/>
    <w:rsid w:val="00F61898"/>
    <w:rsid w:val="00F61A9D"/>
    <w:rsid w:val="00F61D7A"/>
    <w:rsid w:val="00F62240"/>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90A"/>
    <w:rsid w:val="00FD64DD"/>
    <w:rsid w:val="00FD7291"/>
    <w:rsid w:val="00FD7772"/>
    <w:rsid w:val="00FD7CBB"/>
    <w:rsid w:val="00FE0FD2"/>
    <w:rsid w:val="00FE1316"/>
    <w:rsid w:val="00FE1FAB"/>
    <w:rsid w:val="00FE2AA4"/>
    <w:rsid w:val="00FE2DB6"/>
    <w:rsid w:val="00FE3DC2"/>
    <w:rsid w:val="00FE3FF0"/>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52">
    <w:name w:val="List Table 5 Dark Accent 2"/>
    <w:basedOn w:val="a1"/>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aff9">
    <w:name w:val="Unresolved Mention"/>
    <w:basedOn w:val="a0"/>
    <w:uiPriority w:val="99"/>
    <w:semiHidden/>
    <w:unhideWhenUsed/>
    <w:rsid w:val="00FD5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4996</TotalTime>
  <Pages>107</Pages>
  <Words>22788</Words>
  <Characters>129898</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2013</cp:revision>
  <cp:lastPrinted>2018-02-16T07:12:00Z</cp:lastPrinted>
  <dcterms:created xsi:type="dcterms:W3CDTF">2019-10-28T07:04:00Z</dcterms:created>
  <dcterms:modified xsi:type="dcterms:W3CDTF">2026-01-20T12:24:00Z</dcterms:modified>
</cp:coreProperties>
</file>