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66189330"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О</w:t>
      </w:r>
      <w:r w:rsidR="006722B2">
        <w:rPr>
          <w:rFonts w:ascii="GHEA Grapalat" w:hAnsi="GHEA Grapalat"/>
          <w:b/>
          <w:i w:val="0"/>
          <w:sz w:val="24"/>
          <w:szCs w:val="24"/>
        </w:rPr>
        <w:t>Б</w:t>
      </w:r>
      <w:r w:rsidRPr="005657BF">
        <w:rPr>
          <w:rFonts w:ascii="GHEA Grapalat" w:hAnsi="GHEA Grapalat"/>
          <w:b/>
          <w:i w:val="0"/>
          <w:sz w:val="24"/>
          <w:szCs w:val="24"/>
        </w:rPr>
        <w:t xml:space="preserve"> 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2D336B8B"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6722B2">
        <w:rPr>
          <w:rFonts w:ascii="GHEA Grapalat" w:hAnsi="GHEA Grapalat"/>
          <w:b/>
          <w:i w:val="0"/>
          <w:iCs/>
          <w:sz w:val="22"/>
          <w:szCs w:val="22"/>
        </w:rPr>
        <w:t>19</w:t>
      </w:r>
      <w:r w:rsidRPr="00C63BA2">
        <w:rPr>
          <w:rFonts w:ascii="GHEA Grapalat" w:hAnsi="GHEA Grapalat"/>
          <w:b/>
          <w:i w:val="0"/>
          <w:iCs/>
          <w:sz w:val="22"/>
          <w:szCs w:val="22"/>
        </w:rPr>
        <w:t>" "</w:t>
      </w:r>
      <w:r w:rsidR="006722B2">
        <w:rPr>
          <w:rFonts w:ascii="GHEA Grapalat" w:hAnsi="GHEA Grapalat"/>
          <w:b/>
          <w:i w:val="0"/>
          <w:iCs/>
          <w:sz w:val="22"/>
          <w:szCs w:val="22"/>
        </w:rPr>
        <w:t>0</w:t>
      </w:r>
      <w:r w:rsidR="00DA5B9B">
        <w:rPr>
          <w:rFonts w:ascii="GHEA Grapalat" w:hAnsi="GHEA Grapalat"/>
          <w:b/>
          <w:i w:val="0"/>
          <w:iCs/>
          <w:sz w:val="22"/>
          <w:szCs w:val="22"/>
          <w:lang w:val="hy-AM"/>
        </w:rPr>
        <w:t>1</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722B2">
        <w:rPr>
          <w:rFonts w:ascii="GHEA Grapalat" w:hAnsi="GHEA Grapalat"/>
          <w:b/>
          <w:i w:val="0"/>
          <w:iCs/>
          <w:sz w:val="22"/>
          <w:szCs w:val="22"/>
        </w:rPr>
        <w:t>6</w:t>
      </w:r>
      <w:r w:rsidRPr="00C63BA2">
        <w:rPr>
          <w:rFonts w:ascii="GHEA Grapalat" w:hAnsi="GHEA Grapalat"/>
          <w:b/>
          <w:i w:val="0"/>
          <w:iCs/>
          <w:sz w:val="22"/>
          <w:szCs w:val="22"/>
        </w:rPr>
        <w:t xml:space="preserve"> года </w:t>
      </w:r>
    </w:p>
    <w:p w14:paraId="7E82B63A" w14:textId="3A26E05A"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722B2">
        <w:rPr>
          <w:rFonts w:ascii="GHEA Grapalat" w:hAnsi="GHEA Grapalat"/>
          <w:b/>
          <w:bCs/>
          <w:i w:val="0"/>
          <w:iCs/>
          <w:sz w:val="22"/>
          <w:szCs w:val="22"/>
          <w:lang w:val="hy-AM"/>
        </w:rPr>
        <w:t xml:space="preserve">ՏԿԵՆ-ԲՄԽԾՁԲ-2026/4Ն </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0B7D647A"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13FCD8DF" w14:textId="77777777" w:rsidR="006722B2" w:rsidRDefault="006722B2" w:rsidP="009A13CB">
      <w:pPr>
        <w:pStyle w:val="BodyTextIndent"/>
        <w:widowControl w:val="0"/>
        <w:spacing w:line="240" w:lineRule="auto"/>
        <w:ind w:firstLine="567"/>
        <w:rPr>
          <w:rFonts w:ascii="GHEA Grapalat" w:hAnsi="GHEA Grapalat"/>
          <w:i w:val="0"/>
          <w:iCs/>
          <w:lang w:val="en-US"/>
        </w:rPr>
      </w:pPr>
      <w:r w:rsidRPr="006722B2">
        <w:rPr>
          <w:rFonts w:ascii="GHEA Grapalat" w:hAnsi="GHEA Grapalat"/>
          <w:i w:val="0"/>
          <w:iCs/>
        </w:rPr>
        <w:t xml:space="preserve">В результате данной процедуры выбранному участнику будет предложено подписать в установленном порядке договор на </w:t>
      </w:r>
      <w:r w:rsidRPr="006722B2">
        <w:rPr>
          <w:rFonts w:ascii="GHEA Grapalat" w:hAnsi="GHEA Grapalat"/>
          <w:b/>
          <w:bCs/>
          <w:i w:val="0"/>
          <w:iCs/>
        </w:rPr>
        <w:t>подготовку проектов и предоставление услуг по оценке стоимости капитальных ремонтных работ национальной автомагистрали В-79 /М-10/- Гегховит-Караглух- /М-2/ км 28+590 - км 38+866, как предусмотрено в Разделе 1, и на капитальные ремонтные работы национальной автомагистрали В-80 /М-2/-Аэропорт Сисиан км 0+000 - км 0+350, как предусмотрено в Разделе 2</w:t>
      </w:r>
      <w:r w:rsidRPr="006722B2">
        <w:rPr>
          <w:rFonts w:ascii="GHEA Grapalat" w:hAnsi="GHEA Grapalat"/>
          <w:i w:val="0"/>
          <w:iCs/>
        </w:rPr>
        <w:t xml:space="preserve"> (далее именуемый договором).</w:t>
      </w:r>
    </w:p>
    <w:p w14:paraId="356F66C2" w14:textId="7E516782"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54DE6CD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6722B2">
        <w:rPr>
          <w:rFonts w:ascii="GHEA Grapalat" w:hAnsi="GHEA Grapalat"/>
          <w:b/>
          <w:bCs/>
          <w:i w:val="0"/>
          <w:iCs/>
          <w:sz w:val="22"/>
          <w:szCs w:val="22"/>
        </w:rPr>
        <w:t>2</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6722B2">
        <w:rPr>
          <w:rFonts w:ascii="GHEA Grapalat" w:hAnsi="GHEA Grapalat"/>
          <w:b/>
          <w:bCs/>
          <w:i w:val="0"/>
          <w:sz w:val="22"/>
          <w:szCs w:val="22"/>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64E22C51"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6722B2">
        <w:rPr>
          <w:rFonts w:ascii="GHEA Grapalat" w:hAnsi="GHEA Grapalat"/>
          <w:b/>
          <w:bCs/>
          <w:i w:val="0"/>
          <w:iCs/>
          <w:sz w:val="22"/>
          <w:szCs w:val="22"/>
        </w:rPr>
        <w:t>2</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E45D8C">
        <w:rPr>
          <w:rFonts w:ascii="GHEA Grapalat" w:hAnsi="GHEA Grapalat"/>
          <w:b/>
          <w:bCs/>
          <w:i w:val="0"/>
          <w:sz w:val="22"/>
          <w:szCs w:val="22"/>
          <w:lang w:val="hy-AM"/>
        </w:rPr>
        <w:t>3</w:t>
      </w:r>
      <w:r w:rsidR="006722B2">
        <w:rPr>
          <w:rFonts w:ascii="GHEA Grapalat" w:hAnsi="GHEA Grapalat"/>
          <w:b/>
          <w:bCs/>
          <w:i w:val="0"/>
          <w:sz w:val="22"/>
          <w:szCs w:val="22"/>
        </w:rPr>
        <w:t>4</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lang w:val="hy-AM"/>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4EC84FAF" w14:textId="77777777" w:rsidR="004F16F1" w:rsidRPr="009A13CB" w:rsidRDefault="004F16F1" w:rsidP="00DA5B9B">
      <w:pPr>
        <w:pStyle w:val="BodyTextIndent"/>
        <w:widowControl w:val="0"/>
        <w:spacing w:after="160" w:line="240" w:lineRule="auto"/>
        <w:ind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rPr>
      </w:pPr>
    </w:p>
    <w:p w14:paraId="14CC68F4" w14:textId="77777777" w:rsidR="006722B2" w:rsidRDefault="006722B2" w:rsidP="00ED153F">
      <w:pPr>
        <w:pStyle w:val="BodyText"/>
        <w:widowControl w:val="0"/>
        <w:spacing w:after="160"/>
        <w:ind w:right="-7" w:firstLine="567"/>
        <w:jc w:val="center"/>
        <w:rPr>
          <w:rFonts w:ascii="GHEA Grapalat" w:hAnsi="GHEA Grapalat"/>
          <w:b/>
          <w:i/>
        </w:rPr>
      </w:pPr>
    </w:p>
    <w:p w14:paraId="24542A0B" w14:textId="77777777" w:rsidR="006722B2" w:rsidRDefault="006722B2" w:rsidP="00ED153F">
      <w:pPr>
        <w:pStyle w:val="BodyText"/>
        <w:widowControl w:val="0"/>
        <w:spacing w:after="160"/>
        <w:ind w:right="-7" w:firstLine="567"/>
        <w:jc w:val="center"/>
        <w:rPr>
          <w:rFonts w:ascii="GHEA Grapalat" w:hAnsi="GHEA Grapalat"/>
          <w:b/>
          <w:i/>
        </w:rPr>
      </w:pPr>
    </w:p>
    <w:p w14:paraId="1A5C0B0C" w14:textId="00E32020"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6484502B"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BodyText"/>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430476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2B7A727" w14:textId="64E30A18" w:rsidR="007A72B4" w:rsidRDefault="006875E6" w:rsidP="00B46D58">
      <w:pPr>
        <w:widowControl w:val="0"/>
        <w:tabs>
          <w:tab w:val="left" w:pos="1134"/>
        </w:tabs>
        <w:spacing w:after="160"/>
        <w:ind w:left="1134" w:hanging="567"/>
        <w:jc w:val="both"/>
        <w:rPr>
          <w:rFonts w:ascii="GHEA Grapalat" w:hAnsi="GHEA Grapalat"/>
          <w:color w:val="FF0000"/>
          <w:lang w:val="hy-AM"/>
        </w:rPr>
      </w:pPr>
      <w:r w:rsidRPr="00F73BAF">
        <w:rPr>
          <w:rFonts w:ascii="GHEA Grapalat" w:hAnsi="GHEA Grapalat"/>
        </w:rPr>
        <w:t>7.</w:t>
      </w:r>
      <w:r w:rsidRPr="00543F6D">
        <w:rPr>
          <w:rFonts w:ascii="GHEA Grapalat" w:hAnsi="GHEA Grapalat"/>
          <w:color w:val="FF0000"/>
        </w:rPr>
        <w:tab/>
      </w:r>
      <w:r w:rsidR="007A72B4" w:rsidRPr="007A72B4">
        <w:rPr>
          <w:rFonts w:ascii="GHEA Grapalat" w:hAnsi="GHEA Grapalat"/>
          <w:color w:val="FF0000"/>
        </w:rPr>
        <w:t xml:space="preserve"> </w:t>
      </w:r>
    </w:p>
    <w:p w14:paraId="090B29E6" w14:textId="00E74110"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D34E18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57AFFF33"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6722B2">
        <w:rPr>
          <w:rFonts w:ascii="GHEA Grapalat" w:hAnsi="GHEA Grapalat"/>
          <w:b/>
          <w:bCs/>
          <w:sz w:val="20"/>
          <w:szCs w:val="20"/>
          <w:lang w:val="hy-AM"/>
        </w:rPr>
        <w:t xml:space="preserve">ՏԿԵՆ-ԲՄԽԾՁԲ-2026/4Ն </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873BB4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E45D8C">
        <w:rPr>
          <w:rFonts w:ascii="GHEA Grapalat" w:hAnsi="GHEA Grapalat"/>
          <w:b/>
          <w:bCs/>
          <w:i w:val="0"/>
          <w:sz w:val="22"/>
          <w:szCs w:val="22"/>
          <w:u w:val="single"/>
          <w:lang w:val="hy-AM"/>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F73BAF" w:rsidRPr="000E57C1" w14:paraId="7F793E80" w14:textId="77777777" w:rsidTr="009A13CB">
        <w:trPr>
          <w:trHeight w:val="1036"/>
        </w:trPr>
        <w:tc>
          <w:tcPr>
            <w:tcW w:w="1560" w:type="dxa"/>
            <w:vAlign w:val="center"/>
          </w:tcPr>
          <w:p w14:paraId="4DA297F4" w14:textId="01EF28D7" w:rsidR="00F73BAF" w:rsidRPr="00F955E8" w:rsidRDefault="00F73BAF" w:rsidP="00F73BAF">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10C3E14A" w:rsidR="00F73BAF" w:rsidRPr="00F566BF" w:rsidRDefault="00F73BAF" w:rsidP="00F73BAF">
            <w:pPr>
              <w:pStyle w:val="BodyTextIndent2"/>
              <w:spacing w:line="240" w:lineRule="auto"/>
              <w:ind w:firstLine="0"/>
              <w:jc w:val="center"/>
              <w:rPr>
                <w:rFonts w:ascii="GHEA Grapalat" w:hAnsi="GHEA Grapalat"/>
                <w:sz w:val="16"/>
              </w:rPr>
            </w:pPr>
            <w:r w:rsidRPr="0057226A">
              <w:rPr>
                <w:rFonts w:ascii="GHEA Grapalat" w:hAnsi="GHEA Grapalat" w:cs="Calibri"/>
                <w:b/>
                <w:bCs/>
                <w:sz w:val="22"/>
                <w:szCs w:val="22"/>
              </w:rPr>
              <w:t>23 121 000</w:t>
            </w:r>
          </w:p>
        </w:tc>
        <w:tc>
          <w:tcPr>
            <w:tcW w:w="6673" w:type="dxa"/>
            <w:vAlign w:val="center"/>
          </w:tcPr>
          <w:p w14:paraId="77688312" w14:textId="3CFD341C" w:rsidR="00F73BAF" w:rsidRPr="00AC4511" w:rsidRDefault="00F73BAF" w:rsidP="00F73BAF">
            <w:pPr>
              <w:pStyle w:val="ListParagraph1"/>
              <w:ind w:left="161"/>
              <w:jc w:val="center"/>
              <w:rPr>
                <w:sz w:val="22"/>
                <w:szCs w:val="22"/>
                <w:lang w:val="ru-RU"/>
              </w:rPr>
            </w:pPr>
            <w:r w:rsidRPr="00F763E7">
              <w:rPr>
                <w:rFonts w:ascii="GHEA Grapalat" w:hAnsi="GHEA Grapalat"/>
                <w:b/>
                <w:sz w:val="20"/>
                <w:szCs w:val="20"/>
                <w:lang w:val="hy-AM"/>
              </w:rPr>
              <w:t>Для проведения</w:t>
            </w:r>
            <w:r w:rsidRPr="00F73BAF">
              <w:rPr>
                <w:rFonts w:ascii="GHEA Grapalat" w:hAnsi="GHEA Grapalat"/>
                <w:b/>
                <w:sz w:val="20"/>
                <w:szCs w:val="20"/>
                <w:lang w:val="ru-RU"/>
              </w:rPr>
              <w:t xml:space="preserve"> закупки</w:t>
            </w:r>
            <w:r w:rsidRPr="00F763E7">
              <w:rPr>
                <w:rFonts w:ascii="GHEA Grapalat" w:hAnsi="GHEA Grapalat"/>
                <w:b/>
                <w:sz w:val="20"/>
                <w:szCs w:val="20"/>
                <w:lang w:val="hy-AM"/>
              </w:rPr>
              <w:t xml:space="preserve"> услуг</w:t>
            </w:r>
            <w:r w:rsidRPr="00F73BAF">
              <w:rPr>
                <w:rFonts w:ascii="GHEA Grapalat" w:hAnsi="GHEA Grapalat"/>
                <w:b/>
                <w:sz w:val="20"/>
                <w:szCs w:val="20"/>
                <w:lang w:val="ru-RU"/>
              </w:rPr>
              <w:t xml:space="preserve"> по</w:t>
            </w:r>
            <w:r w:rsidRPr="00F763E7">
              <w:rPr>
                <w:rFonts w:ascii="GHEA Grapalat" w:hAnsi="GHEA Grapalat"/>
                <w:b/>
                <w:sz w:val="20"/>
                <w:szCs w:val="20"/>
                <w:lang w:val="hy-AM"/>
              </w:rPr>
              <w:t xml:space="preserve"> экспертиз</w:t>
            </w:r>
            <w:r w:rsidRPr="00F73BAF">
              <w:rPr>
                <w:rFonts w:ascii="GHEA Grapalat" w:hAnsi="GHEA Grapalat"/>
                <w:b/>
                <w:sz w:val="20"/>
                <w:szCs w:val="20"/>
                <w:lang w:val="ru-RU"/>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F73BAF">
              <w:rPr>
                <w:rFonts w:ascii="GHEA Grapalat" w:hAnsi="GHEA Grapalat"/>
                <w:b/>
                <w:bCs/>
                <w:i/>
                <w:iCs/>
                <w:sz w:val="20"/>
                <w:szCs w:val="20"/>
                <w:lang w:val="ru-RU"/>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республиканского значения Р-79 /M-10/- Геховит-Караглух-/M-2/, км 28+590 - км 38+866</w:t>
            </w:r>
          </w:p>
        </w:tc>
      </w:tr>
      <w:tr w:rsidR="00F73BAF" w:rsidRPr="000E57C1" w14:paraId="4A8295CA" w14:textId="77777777" w:rsidTr="009A13CB">
        <w:trPr>
          <w:trHeight w:val="1036"/>
        </w:trPr>
        <w:tc>
          <w:tcPr>
            <w:tcW w:w="1560" w:type="dxa"/>
            <w:vAlign w:val="center"/>
          </w:tcPr>
          <w:p w14:paraId="59B0947C" w14:textId="0EB9477E" w:rsidR="00F73BAF" w:rsidRPr="004A3968" w:rsidRDefault="00F73BAF" w:rsidP="00F73BAF">
            <w:pPr>
              <w:pStyle w:val="BodyTextIndent2"/>
              <w:spacing w:line="240" w:lineRule="auto"/>
              <w:ind w:firstLine="0"/>
              <w:jc w:val="center"/>
              <w:rPr>
                <w:rFonts w:ascii="GHEA Grapalat" w:hAnsi="GHEA Grapalat"/>
                <w:b/>
                <w:bCs/>
                <w:sz w:val="24"/>
                <w:szCs w:val="24"/>
                <w:lang w:val="en-US"/>
              </w:rPr>
            </w:pPr>
            <w:r>
              <w:rPr>
                <w:rFonts w:ascii="GHEA Grapalat" w:hAnsi="GHEA Grapalat"/>
                <w:b/>
                <w:bCs/>
                <w:sz w:val="24"/>
                <w:szCs w:val="24"/>
                <w:lang w:val="en-US"/>
              </w:rPr>
              <w:t>2</w:t>
            </w:r>
          </w:p>
        </w:tc>
        <w:tc>
          <w:tcPr>
            <w:tcW w:w="1547" w:type="dxa"/>
            <w:vAlign w:val="center"/>
          </w:tcPr>
          <w:p w14:paraId="663D2EFD" w14:textId="20788809" w:rsidR="00F73BAF" w:rsidRDefault="00F73BAF" w:rsidP="00F73BAF">
            <w:pPr>
              <w:pStyle w:val="BodyTextIndent2"/>
              <w:spacing w:line="240" w:lineRule="auto"/>
              <w:ind w:firstLine="0"/>
              <w:jc w:val="center"/>
              <w:rPr>
                <w:rFonts w:ascii="GHEA Grapalat" w:hAnsi="GHEA Grapalat" w:cs="Calibri"/>
                <w:b/>
                <w:sz w:val="22"/>
                <w:szCs w:val="22"/>
                <w:lang w:val="hy-AM"/>
              </w:rPr>
            </w:pPr>
            <w:r w:rsidRPr="0057226A">
              <w:rPr>
                <w:rFonts w:ascii="GHEA Grapalat" w:hAnsi="GHEA Grapalat" w:cs="Calibri"/>
                <w:b/>
                <w:bCs/>
                <w:sz w:val="22"/>
                <w:szCs w:val="22"/>
              </w:rPr>
              <w:t>787 500</w:t>
            </w:r>
          </w:p>
        </w:tc>
        <w:tc>
          <w:tcPr>
            <w:tcW w:w="6673" w:type="dxa"/>
            <w:vAlign w:val="center"/>
          </w:tcPr>
          <w:p w14:paraId="544086DC" w14:textId="17A17543" w:rsidR="00F73BAF" w:rsidRPr="00F73BAF" w:rsidRDefault="00F73BAF" w:rsidP="00F73BAF">
            <w:pPr>
              <w:pStyle w:val="ListParagraph1"/>
              <w:ind w:left="161"/>
              <w:jc w:val="center"/>
              <w:rPr>
                <w:rFonts w:ascii="GHEA Grapalat" w:hAnsi="GHEA Grapalat"/>
                <w:b/>
                <w:i/>
                <w:sz w:val="20"/>
                <w:szCs w:val="20"/>
                <w:lang w:val="ru-RU"/>
              </w:rPr>
            </w:pPr>
            <w:r w:rsidRPr="00F763E7">
              <w:rPr>
                <w:rFonts w:ascii="GHEA Grapalat" w:hAnsi="GHEA Grapalat"/>
                <w:b/>
                <w:sz w:val="20"/>
                <w:szCs w:val="20"/>
                <w:lang w:val="hy-AM"/>
              </w:rPr>
              <w:t>Для проведения</w:t>
            </w:r>
            <w:r w:rsidRPr="00F73BAF">
              <w:rPr>
                <w:rFonts w:ascii="GHEA Grapalat" w:hAnsi="GHEA Grapalat"/>
                <w:b/>
                <w:sz w:val="20"/>
                <w:szCs w:val="20"/>
                <w:lang w:val="ru-RU"/>
              </w:rPr>
              <w:t xml:space="preserve"> закупки</w:t>
            </w:r>
            <w:r w:rsidRPr="00F763E7">
              <w:rPr>
                <w:rFonts w:ascii="GHEA Grapalat" w:hAnsi="GHEA Grapalat"/>
                <w:b/>
                <w:sz w:val="20"/>
                <w:szCs w:val="20"/>
                <w:lang w:val="hy-AM"/>
              </w:rPr>
              <w:t xml:space="preserve"> услуг</w:t>
            </w:r>
            <w:r w:rsidRPr="00F73BAF">
              <w:rPr>
                <w:rFonts w:ascii="GHEA Grapalat" w:hAnsi="GHEA Grapalat"/>
                <w:b/>
                <w:sz w:val="20"/>
                <w:szCs w:val="20"/>
                <w:lang w:val="ru-RU"/>
              </w:rPr>
              <w:t xml:space="preserve"> по</w:t>
            </w:r>
            <w:r w:rsidRPr="00F763E7">
              <w:rPr>
                <w:rFonts w:ascii="GHEA Grapalat" w:hAnsi="GHEA Grapalat"/>
                <w:b/>
                <w:sz w:val="20"/>
                <w:szCs w:val="20"/>
                <w:lang w:val="hy-AM"/>
              </w:rPr>
              <w:t xml:space="preserve"> </w:t>
            </w:r>
            <w:r w:rsidRPr="00D73807">
              <w:rPr>
                <w:rFonts w:ascii="GHEA Grapalat" w:hAnsi="GHEA Grapalat"/>
                <w:b/>
                <w:sz w:val="20"/>
                <w:szCs w:val="20"/>
                <w:lang w:val="hy-AM"/>
              </w:rPr>
              <w:t>экспертиз</w:t>
            </w:r>
            <w:r w:rsidRPr="00F73BAF">
              <w:rPr>
                <w:rFonts w:ascii="GHEA Grapalat" w:hAnsi="GHEA Grapalat"/>
                <w:b/>
                <w:sz w:val="20"/>
                <w:szCs w:val="20"/>
                <w:lang w:val="ru-RU"/>
              </w:rPr>
              <w:t>е</w:t>
            </w:r>
            <w:r w:rsidRPr="00D73807">
              <w:rPr>
                <w:rFonts w:ascii="GHEA Grapalat" w:hAnsi="GHEA Grapalat"/>
                <w:b/>
                <w:sz w:val="20"/>
                <w:szCs w:val="20"/>
                <w:lang w:val="hy-AM"/>
              </w:rPr>
              <w:t xml:space="preserve"> проектно-сметной документации на капитальный ремонт </w:t>
            </w:r>
            <w:r w:rsidRPr="00D73807">
              <w:rPr>
                <w:rFonts w:ascii="GHEA Grapalat" w:hAnsi="GHEA Grapalat"/>
                <w:b/>
                <w:i/>
                <w:iCs/>
                <w:sz w:val="20"/>
                <w:szCs w:val="20"/>
                <w:lang w:val="hy-AM"/>
              </w:rPr>
              <w:t>участка</w:t>
            </w:r>
            <w:r w:rsidRPr="00F73BAF">
              <w:rPr>
                <w:rFonts w:ascii="GHEA Grapalat" w:hAnsi="GHEA Grapalat"/>
                <w:b/>
                <w:i/>
                <w:iCs/>
                <w:sz w:val="20"/>
                <w:szCs w:val="20"/>
                <w:lang w:val="ru-RU"/>
              </w:rPr>
              <w:t xml:space="preserve"> автодороги республиканского значения Р-80,/М-2/- Аэропорт Сисиан, км 0+000 - км 0+350</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54761544"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w:t>
      </w:r>
      <w:r w:rsidRPr="00D86123">
        <w:rPr>
          <w:rFonts w:ascii="GHEA Grapalat" w:hAnsi="GHEA Grapalat" w:cs="Sylfaen"/>
          <w:b/>
          <w:bCs/>
        </w:rPr>
        <w:t>пятидесяти процентов от предполагаемой стоимости предмета закупки</w:t>
      </w:r>
      <w:r w:rsidRPr="00E45D8C">
        <w:rPr>
          <w:rFonts w:ascii="GHEA Grapalat" w:hAnsi="GHEA Grapalat" w:cs="Sylfaen"/>
        </w:rPr>
        <w:t xml:space="preserve">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10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1862"/>
        <w:gridCol w:w="1490"/>
        <w:gridCol w:w="2048"/>
        <w:gridCol w:w="2515"/>
        <w:gridCol w:w="1770"/>
      </w:tblGrid>
      <w:tr w:rsidR="00F73BAF" w:rsidRPr="005E1F72" w14:paraId="2A8DAA2B" w14:textId="77777777" w:rsidTr="00F73BAF">
        <w:trPr>
          <w:cantSplit/>
          <w:trHeight w:val="232"/>
        </w:trPr>
        <w:tc>
          <w:tcPr>
            <w:tcW w:w="577" w:type="dxa"/>
            <w:vMerge w:val="restart"/>
            <w:vAlign w:val="center"/>
          </w:tcPr>
          <w:p w14:paraId="1101B9D1" w14:textId="77777777" w:rsidR="00F73BAF" w:rsidRPr="005E1F72" w:rsidRDefault="00F73BAF" w:rsidP="00EF2895">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685" w:type="dxa"/>
            <w:gridSpan w:val="5"/>
            <w:vAlign w:val="center"/>
          </w:tcPr>
          <w:p w14:paraId="0A423F93" w14:textId="77777777" w:rsidR="00F73BAF" w:rsidRPr="005E1F72"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F73BAF" w:rsidRPr="005E1F72" w14:paraId="1AD15741" w14:textId="77777777" w:rsidTr="00F73BAF">
        <w:trPr>
          <w:cantSplit/>
          <w:trHeight w:val="333"/>
        </w:trPr>
        <w:tc>
          <w:tcPr>
            <w:tcW w:w="577" w:type="dxa"/>
            <w:vMerge/>
            <w:vAlign w:val="center"/>
          </w:tcPr>
          <w:p w14:paraId="17C5FD34" w14:textId="77777777" w:rsidR="00F73BAF" w:rsidRPr="005E1F72" w:rsidRDefault="00F73BAF" w:rsidP="00EF2895">
            <w:pPr>
              <w:jc w:val="center"/>
              <w:rPr>
                <w:rFonts w:ascii="GHEA Grapalat" w:hAnsi="GHEA Grapalat"/>
                <w:sz w:val="20"/>
                <w:lang w:val="hy-AM"/>
              </w:rPr>
            </w:pPr>
          </w:p>
        </w:tc>
        <w:tc>
          <w:tcPr>
            <w:tcW w:w="1862" w:type="dxa"/>
            <w:vMerge w:val="restart"/>
            <w:vAlign w:val="center"/>
          </w:tcPr>
          <w:p w14:paraId="218F759B" w14:textId="77777777" w:rsidR="00F73BAF" w:rsidRPr="005E1F72"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90" w:type="dxa"/>
            <w:vMerge w:val="restart"/>
            <w:vAlign w:val="center"/>
          </w:tcPr>
          <w:p w14:paraId="179F7A40" w14:textId="77777777" w:rsidR="00F73BAF" w:rsidRPr="00490C30"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5C21B2E7" w14:textId="77777777" w:rsidR="00F73BAF" w:rsidRPr="005E1F72"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563" w:type="dxa"/>
            <w:gridSpan w:val="2"/>
            <w:vAlign w:val="center"/>
          </w:tcPr>
          <w:p w14:paraId="13D936F7" w14:textId="77777777" w:rsidR="00F73BAF" w:rsidRPr="005E1F72"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69" w:type="dxa"/>
            <w:vMerge w:val="restart"/>
            <w:vAlign w:val="center"/>
          </w:tcPr>
          <w:p w14:paraId="0F1E5C8D" w14:textId="77777777" w:rsidR="00F73BAF" w:rsidRPr="005E1F72" w:rsidRDefault="00F73BAF" w:rsidP="00EF2895">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F73BAF" w:rsidRPr="005C4D45" w14:paraId="4FCE8D76" w14:textId="77777777" w:rsidTr="00F73BAF">
        <w:trPr>
          <w:cantSplit/>
          <w:trHeight w:val="331"/>
        </w:trPr>
        <w:tc>
          <w:tcPr>
            <w:tcW w:w="577" w:type="dxa"/>
            <w:vMerge/>
            <w:vAlign w:val="center"/>
          </w:tcPr>
          <w:p w14:paraId="6C0D1DC5" w14:textId="77777777" w:rsidR="00F73BAF" w:rsidRPr="005E1F72" w:rsidRDefault="00F73BAF" w:rsidP="00EF2895">
            <w:pPr>
              <w:jc w:val="center"/>
              <w:rPr>
                <w:rFonts w:ascii="GHEA Grapalat" w:hAnsi="GHEA Grapalat"/>
                <w:sz w:val="20"/>
                <w:lang w:val="hy-AM"/>
              </w:rPr>
            </w:pPr>
          </w:p>
        </w:tc>
        <w:tc>
          <w:tcPr>
            <w:tcW w:w="1862" w:type="dxa"/>
            <w:vMerge/>
            <w:vAlign w:val="center"/>
          </w:tcPr>
          <w:p w14:paraId="4E3C0182" w14:textId="77777777" w:rsidR="00F73BAF" w:rsidRPr="005E1F72" w:rsidRDefault="00F73BAF" w:rsidP="00EF2895">
            <w:pPr>
              <w:jc w:val="center"/>
              <w:rPr>
                <w:rFonts w:ascii="GHEA Grapalat" w:hAnsi="GHEA Grapalat"/>
                <w:sz w:val="20"/>
                <w:lang w:val="hy-AM"/>
              </w:rPr>
            </w:pPr>
          </w:p>
        </w:tc>
        <w:tc>
          <w:tcPr>
            <w:tcW w:w="1490" w:type="dxa"/>
            <w:vMerge/>
            <w:vAlign w:val="center"/>
          </w:tcPr>
          <w:p w14:paraId="6F12A447" w14:textId="77777777" w:rsidR="00F73BAF" w:rsidRPr="005E1F72" w:rsidDel="006B374D" w:rsidRDefault="00F73BAF" w:rsidP="00EF2895">
            <w:pPr>
              <w:jc w:val="center"/>
              <w:rPr>
                <w:rFonts w:ascii="GHEA Grapalat" w:hAnsi="GHEA Grapalat"/>
                <w:b/>
                <w:bCs/>
                <w:sz w:val="16"/>
                <w:szCs w:val="18"/>
                <w:lang w:val="es-ES"/>
              </w:rPr>
            </w:pPr>
          </w:p>
        </w:tc>
        <w:tc>
          <w:tcPr>
            <w:tcW w:w="2048" w:type="dxa"/>
            <w:vAlign w:val="center"/>
          </w:tcPr>
          <w:p w14:paraId="39351FA5" w14:textId="77777777" w:rsidR="00F73BAF" w:rsidRPr="005E1F72" w:rsidDel="00B57526"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514" w:type="dxa"/>
            <w:vAlign w:val="center"/>
          </w:tcPr>
          <w:p w14:paraId="460BCD7D" w14:textId="77777777" w:rsidR="00F73BAF" w:rsidRPr="005E1F72" w:rsidDel="00B57526" w:rsidRDefault="00F73BAF" w:rsidP="00EF2895">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69" w:type="dxa"/>
            <w:vMerge/>
            <w:vAlign w:val="center"/>
          </w:tcPr>
          <w:p w14:paraId="4DD7185D" w14:textId="77777777" w:rsidR="00F73BAF" w:rsidRPr="005E1F72" w:rsidRDefault="00F73BAF" w:rsidP="00EF2895">
            <w:pPr>
              <w:jc w:val="center"/>
              <w:rPr>
                <w:rFonts w:ascii="GHEA Grapalat" w:hAnsi="GHEA Grapalat"/>
                <w:sz w:val="20"/>
                <w:lang w:val="hy-AM"/>
              </w:rPr>
            </w:pPr>
          </w:p>
        </w:tc>
      </w:tr>
      <w:tr w:rsidR="00F73BAF" w:rsidRPr="005C4D45" w14:paraId="638DE961" w14:textId="77777777" w:rsidTr="00F73BAF">
        <w:trPr>
          <w:cantSplit/>
          <w:trHeight w:val="282"/>
        </w:trPr>
        <w:tc>
          <w:tcPr>
            <w:tcW w:w="577" w:type="dxa"/>
          </w:tcPr>
          <w:p w14:paraId="4215D45D" w14:textId="77777777" w:rsidR="00F73BAF" w:rsidRPr="005E1F72" w:rsidRDefault="00F73BAF" w:rsidP="00EF2895">
            <w:pPr>
              <w:jc w:val="center"/>
              <w:rPr>
                <w:rFonts w:ascii="GHEA Grapalat" w:hAnsi="GHEA Grapalat"/>
                <w:sz w:val="20"/>
                <w:lang w:val="es-ES"/>
              </w:rPr>
            </w:pPr>
          </w:p>
        </w:tc>
        <w:tc>
          <w:tcPr>
            <w:tcW w:w="1862" w:type="dxa"/>
          </w:tcPr>
          <w:p w14:paraId="5A80CE39" w14:textId="77777777" w:rsidR="00F73BAF" w:rsidRPr="005E1F72" w:rsidRDefault="00F73BAF" w:rsidP="00EF2895">
            <w:pPr>
              <w:jc w:val="center"/>
              <w:rPr>
                <w:rFonts w:ascii="GHEA Grapalat" w:hAnsi="GHEA Grapalat"/>
                <w:sz w:val="20"/>
                <w:lang w:val="hy-AM"/>
              </w:rPr>
            </w:pPr>
          </w:p>
        </w:tc>
        <w:tc>
          <w:tcPr>
            <w:tcW w:w="1490" w:type="dxa"/>
          </w:tcPr>
          <w:p w14:paraId="1A7443C4" w14:textId="77777777" w:rsidR="00F73BAF" w:rsidRPr="005E1F72" w:rsidRDefault="00F73BAF" w:rsidP="00EF2895">
            <w:pPr>
              <w:jc w:val="center"/>
              <w:rPr>
                <w:rFonts w:ascii="GHEA Grapalat" w:hAnsi="GHEA Grapalat"/>
                <w:sz w:val="20"/>
                <w:lang w:val="hy-AM"/>
              </w:rPr>
            </w:pPr>
          </w:p>
        </w:tc>
        <w:tc>
          <w:tcPr>
            <w:tcW w:w="2048" w:type="dxa"/>
          </w:tcPr>
          <w:p w14:paraId="79586E9F" w14:textId="77777777" w:rsidR="00F73BAF" w:rsidRPr="005E1F72" w:rsidRDefault="00F73BAF" w:rsidP="00EF2895">
            <w:pPr>
              <w:jc w:val="center"/>
              <w:rPr>
                <w:rFonts w:ascii="GHEA Grapalat" w:hAnsi="GHEA Grapalat"/>
                <w:sz w:val="20"/>
                <w:lang w:val="hy-AM"/>
              </w:rPr>
            </w:pPr>
          </w:p>
        </w:tc>
        <w:tc>
          <w:tcPr>
            <w:tcW w:w="2514" w:type="dxa"/>
          </w:tcPr>
          <w:p w14:paraId="5098C159" w14:textId="77777777" w:rsidR="00F73BAF" w:rsidRPr="005E1F72" w:rsidRDefault="00F73BAF" w:rsidP="00EF2895">
            <w:pPr>
              <w:jc w:val="center"/>
              <w:rPr>
                <w:rFonts w:ascii="GHEA Grapalat" w:hAnsi="GHEA Grapalat"/>
                <w:sz w:val="20"/>
                <w:lang w:val="hy-AM"/>
              </w:rPr>
            </w:pPr>
          </w:p>
        </w:tc>
        <w:tc>
          <w:tcPr>
            <w:tcW w:w="1769" w:type="dxa"/>
          </w:tcPr>
          <w:p w14:paraId="0F3E4947" w14:textId="77777777" w:rsidR="00F73BAF" w:rsidRPr="005E1F72" w:rsidRDefault="00F73BAF" w:rsidP="00EF2895">
            <w:pPr>
              <w:jc w:val="center"/>
              <w:rPr>
                <w:rFonts w:ascii="GHEA Grapalat" w:hAnsi="GHEA Grapalat"/>
                <w:sz w:val="20"/>
                <w:lang w:val="hy-AM"/>
              </w:rPr>
            </w:pPr>
          </w:p>
        </w:tc>
      </w:tr>
      <w:tr w:rsidR="00F73BAF" w:rsidRPr="005C4D45" w14:paraId="4AC3BF9C" w14:textId="77777777" w:rsidTr="00F73BAF">
        <w:trPr>
          <w:cantSplit/>
          <w:trHeight w:val="282"/>
        </w:trPr>
        <w:tc>
          <w:tcPr>
            <w:tcW w:w="577" w:type="dxa"/>
          </w:tcPr>
          <w:p w14:paraId="563F1E1B" w14:textId="77777777" w:rsidR="00F73BAF" w:rsidRPr="005E1F72" w:rsidRDefault="00F73BAF" w:rsidP="00EF2895">
            <w:pPr>
              <w:jc w:val="center"/>
              <w:rPr>
                <w:rFonts w:ascii="GHEA Grapalat" w:hAnsi="GHEA Grapalat"/>
                <w:sz w:val="20"/>
                <w:lang w:val="es-ES"/>
              </w:rPr>
            </w:pPr>
          </w:p>
        </w:tc>
        <w:tc>
          <w:tcPr>
            <w:tcW w:w="1862" w:type="dxa"/>
          </w:tcPr>
          <w:p w14:paraId="4E72D2EA" w14:textId="77777777" w:rsidR="00F73BAF" w:rsidRPr="005E1F72" w:rsidRDefault="00F73BAF" w:rsidP="00EF2895">
            <w:pPr>
              <w:jc w:val="center"/>
              <w:rPr>
                <w:rFonts w:ascii="GHEA Grapalat" w:hAnsi="GHEA Grapalat"/>
                <w:sz w:val="20"/>
                <w:lang w:val="hy-AM"/>
              </w:rPr>
            </w:pPr>
          </w:p>
        </w:tc>
        <w:tc>
          <w:tcPr>
            <w:tcW w:w="1490" w:type="dxa"/>
          </w:tcPr>
          <w:p w14:paraId="2612446F" w14:textId="77777777" w:rsidR="00F73BAF" w:rsidRPr="005E1F72" w:rsidRDefault="00F73BAF" w:rsidP="00EF2895">
            <w:pPr>
              <w:jc w:val="center"/>
              <w:rPr>
                <w:rFonts w:ascii="GHEA Grapalat" w:hAnsi="GHEA Grapalat"/>
                <w:sz w:val="20"/>
                <w:lang w:val="hy-AM"/>
              </w:rPr>
            </w:pPr>
          </w:p>
        </w:tc>
        <w:tc>
          <w:tcPr>
            <w:tcW w:w="2048" w:type="dxa"/>
          </w:tcPr>
          <w:p w14:paraId="25D81F9B" w14:textId="77777777" w:rsidR="00F73BAF" w:rsidRPr="005E1F72" w:rsidRDefault="00F73BAF" w:rsidP="00EF2895">
            <w:pPr>
              <w:jc w:val="center"/>
              <w:rPr>
                <w:rFonts w:ascii="GHEA Grapalat" w:hAnsi="GHEA Grapalat"/>
                <w:sz w:val="20"/>
                <w:lang w:val="hy-AM"/>
              </w:rPr>
            </w:pPr>
          </w:p>
        </w:tc>
        <w:tc>
          <w:tcPr>
            <w:tcW w:w="2514" w:type="dxa"/>
          </w:tcPr>
          <w:p w14:paraId="6F414982" w14:textId="77777777" w:rsidR="00F73BAF" w:rsidRPr="005E1F72" w:rsidRDefault="00F73BAF" w:rsidP="00EF2895">
            <w:pPr>
              <w:jc w:val="center"/>
              <w:rPr>
                <w:rFonts w:ascii="GHEA Grapalat" w:hAnsi="GHEA Grapalat"/>
                <w:sz w:val="20"/>
                <w:lang w:val="hy-AM"/>
              </w:rPr>
            </w:pPr>
          </w:p>
        </w:tc>
        <w:tc>
          <w:tcPr>
            <w:tcW w:w="1769" w:type="dxa"/>
          </w:tcPr>
          <w:p w14:paraId="36ADF604" w14:textId="77777777" w:rsidR="00F73BAF" w:rsidRPr="005E1F72" w:rsidRDefault="00F73BAF" w:rsidP="00EF2895">
            <w:pPr>
              <w:jc w:val="center"/>
              <w:rPr>
                <w:rFonts w:ascii="GHEA Grapalat" w:hAnsi="GHEA Grapalat"/>
                <w:sz w:val="20"/>
                <w:lang w:val="hy-AM"/>
              </w:rPr>
            </w:pPr>
          </w:p>
        </w:tc>
      </w:tr>
    </w:tbl>
    <w:p w14:paraId="60495B42" w14:textId="529A9A70" w:rsidR="00E45D8C" w:rsidRPr="00F73BAF" w:rsidRDefault="00F73BAF" w:rsidP="00E45D8C">
      <w:pPr>
        <w:widowControl w:val="0"/>
        <w:tabs>
          <w:tab w:val="left" w:pos="1134"/>
        </w:tabs>
        <w:spacing w:after="160"/>
        <w:jc w:val="both"/>
        <w:rPr>
          <w:rFonts w:ascii="GHEA Grapalat" w:hAnsi="GHEA Grapalat" w:cs="Sylfaen"/>
          <w:i/>
          <w:iCs/>
          <w:u w:val="single"/>
        </w:rPr>
      </w:pPr>
      <w:r>
        <w:rPr>
          <w:rFonts w:ascii="GHEA Grapalat" w:hAnsi="GHEA Grapalat" w:cs="Sylfaen"/>
          <w:i/>
          <w:iCs/>
          <w:u w:val="single"/>
        </w:rPr>
        <w:t xml:space="preserve"> </w:t>
      </w: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lastRenderedPageBreak/>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243DC472" w:rsidR="00E45D8C" w:rsidRPr="00E45D8C" w:rsidRDefault="007271B1" w:rsidP="001724D6">
            <w:pPr>
              <w:jc w:val="both"/>
              <w:rPr>
                <w:rFonts w:ascii="GHEA Grapalat" w:hAnsi="GHEA Grapalat"/>
                <w:sz w:val="20"/>
                <w:szCs w:val="20"/>
                <w:lang w:val="en-US"/>
              </w:rPr>
            </w:pPr>
            <w:r w:rsidRPr="007271B1">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2E5D5011" w:rsidR="00E45D8C" w:rsidRPr="001B1485" w:rsidRDefault="00974E90" w:rsidP="001724D6">
            <w:pPr>
              <w:jc w:val="center"/>
              <w:rPr>
                <w:rFonts w:ascii="GHEA Grapalat" w:hAnsi="GHEA Grapalat"/>
                <w:sz w:val="20"/>
                <w:szCs w:val="20"/>
                <w:lang w:val="en-US"/>
              </w:rPr>
            </w:pPr>
            <w:r w:rsidRPr="00974E90">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6DC7507F" w:rsidR="00E45D8C" w:rsidRPr="001B1485" w:rsidRDefault="00974E90" w:rsidP="001724D6">
            <w:pPr>
              <w:jc w:val="center"/>
              <w:rPr>
                <w:rFonts w:ascii="GHEA Grapalat" w:hAnsi="GHEA Grapalat" w:cs="Arial Armenian"/>
                <w:sz w:val="20"/>
                <w:szCs w:val="20"/>
                <w:lang w:val="en-US"/>
              </w:rPr>
            </w:pPr>
            <w:r w:rsidRPr="00974E90">
              <w:rPr>
                <w:rFonts w:ascii="GHEA Grapalat" w:hAnsi="GHEA Grapalat" w:cs="Arial Armenian"/>
                <w:sz w:val="20"/>
                <w:szCs w:val="20"/>
              </w:rPr>
              <w:t>1-й или 2-й</w:t>
            </w:r>
            <w:r w:rsidR="00E45D8C" w:rsidRPr="001B1485">
              <w:rPr>
                <w:rFonts w:ascii="GHEA Grapalat" w:hAnsi="GHEA Grapalat" w:cs="Arial Armenian"/>
                <w:sz w:val="20"/>
                <w:szCs w:val="20"/>
              </w:rPr>
              <w:t xml:space="preserve"> </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179EA844" w14:textId="77777777" w:rsidR="00C96BDF" w:rsidRP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Кроме того,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состав, и фотокопии сертификатов о непрерывном профессиональном развитии, предоставленных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w:t>
      </w:r>
    </w:p>
    <w:p w14:paraId="3CA9EA62" w14:textId="77777777" w:rsidR="00C96BDF" w:rsidRP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Право участника на участие, квалификационные критерии и порядок их оценки оцениваются оценочной комиссией (далее – комиссия) в соответствии с условиями, изложенными в настоящей заявке.</w:t>
      </w:r>
    </w:p>
    <w:p w14:paraId="48C543A2" w14:textId="77777777" w:rsidR="00C96BDF" w:rsidRDefault="00C96BDF" w:rsidP="00C96BDF">
      <w:pPr>
        <w:widowControl w:val="0"/>
        <w:tabs>
          <w:tab w:val="left" w:pos="1134"/>
        </w:tabs>
        <w:spacing w:after="160"/>
        <w:ind w:left="75" w:firstLine="492"/>
        <w:jc w:val="both"/>
        <w:rPr>
          <w:rFonts w:ascii="GHEA Grapalat" w:hAnsi="GHEA Grapalat"/>
        </w:rPr>
      </w:pPr>
      <w:r w:rsidRPr="00C96BDF">
        <w:rPr>
          <w:rFonts w:ascii="GHEA Grapalat" w:hAnsi="GHEA Grapalat"/>
        </w:rPr>
        <w:t xml:space="preserve">Заявки оцениваются в соответствии с требованиями, установленными пунктом 2 части 1 статьи 44 Закона Республики Армения «О закупках». Из числа поданных заявок </w:t>
      </w:r>
      <w:r w:rsidRPr="00C96BDF">
        <w:rPr>
          <w:rFonts w:ascii="GHEA Grapalat" w:hAnsi="GHEA Grapalat"/>
        </w:rPr>
        <w:lastRenderedPageBreak/>
        <w:t>победитель определяется по принципу отдания приоритета участнику, представившему наименьшее ценовое предложение и оцененному в соответствии с минимальными неценовыми условиями, предусмотренными в приглашении.</w:t>
      </w:r>
    </w:p>
    <w:p w14:paraId="0D9819C3" w14:textId="45753927" w:rsidR="00E45D8C" w:rsidRPr="00BF5FB1" w:rsidRDefault="00E45D8C" w:rsidP="00BF5FB1">
      <w:pPr>
        <w:widowControl w:val="0"/>
        <w:tabs>
          <w:tab w:val="left" w:pos="1134"/>
        </w:tabs>
        <w:spacing w:after="160"/>
        <w:ind w:left="75" w:firstLine="492"/>
        <w:jc w:val="both"/>
        <w:rPr>
          <w:ins w:id="2" w:author="Vardan" w:date="2022-05-29T21:57:00Z"/>
          <w:rFonts w:ascii="GHEA Grapalat" w:hAnsi="GHEA Grapalat" w:cs="Sylfaen"/>
          <w:b/>
          <w:iCs/>
          <w:color w:val="FF0000"/>
        </w:rPr>
      </w:pPr>
      <w:r w:rsidRPr="008E5342">
        <w:rPr>
          <w:rFonts w:ascii="GHEA Grapalat" w:hAnsi="GHEA Grapalat" w:cs="Sylfaen"/>
          <w:b/>
          <w:iCs/>
          <w:color w:val="FF0000"/>
          <w:lang w:val="hy-AM"/>
        </w:rPr>
        <w:t>Заявки, не соответствующие этому требованию, будут отклонены.</w:t>
      </w: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38814F26" w:rsidR="00096865" w:rsidRPr="00383E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83E3B">
        <w:rPr>
          <w:rFonts w:ascii="GHEA Grapalat" w:hAnsi="GHEA Grapalat"/>
          <w:lang w:val="hy-AM"/>
        </w:rPr>
        <w:t>3.</w:t>
      </w:r>
      <w:r w:rsidR="00E648D1">
        <w:rPr>
          <w:rFonts w:ascii="GHEA Grapalat" w:hAnsi="GHEA Grapalat"/>
          <w:lang w:val="hy-AM"/>
        </w:rPr>
        <w:t>6</w:t>
      </w:r>
      <w:r w:rsidR="000A15F9" w:rsidRPr="00383E3B">
        <w:rPr>
          <w:rFonts w:ascii="GHEA Grapalat" w:hAnsi="GHEA Grapalat"/>
          <w:lang w:val="hy-AM"/>
        </w:rPr>
        <w:t>.</w:t>
      </w:r>
      <w:r w:rsidR="00ED2352" w:rsidRPr="00383E3B">
        <w:rPr>
          <w:rFonts w:ascii="GHEA Grapalat" w:hAnsi="GHEA Grapalat"/>
          <w:lang w:val="hy-AM"/>
        </w:rPr>
        <w:tab/>
      </w:r>
      <w:r w:rsidR="003F664E" w:rsidRPr="003F664E">
        <w:rPr>
          <w:rFonts w:ascii="GHEA Grapalat" w:hAnsi="GHEA Grapalat"/>
          <w:b/>
          <w:bCs/>
          <w:lang w:val="hy-AM"/>
        </w:rPr>
        <w:t>В случае внесения изменений в приглашение</w:t>
      </w:r>
      <w:r w:rsidR="003F664E" w:rsidRPr="003F664E">
        <w:rPr>
          <w:rFonts w:ascii="GHEA Grapalat" w:hAnsi="GHEA Grapalat"/>
          <w:lang w:val="hy-AM"/>
        </w:rPr>
        <w:t xml:space="preserve"> срок подачи заявок исчисляется с даты публикации объявления об этих изменениях в системе и в бюллетене. </w:t>
      </w:r>
      <w:r w:rsidR="003F664E" w:rsidRPr="003F664E">
        <w:rPr>
          <w:rFonts w:ascii="GHEA Grapalat" w:hAnsi="GHEA Grapalat"/>
          <w:b/>
          <w:bCs/>
          <w:lang w:val="hy-AM"/>
        </w:rPr>
        <w:t>В этом случае участники обязаны продлить срок действия поданного обеспечения заявки или предоставить новое обеспечение заявки.</w:t>
      </w:r>
    </w:p>
    <w:p w14:paraId="3F554D62" w14:textId="77777777" w:rsidR="00B870E3" w:rsidRPr="00383E3B" w:rsidRDefault="00B870E3" w:rsidP="00B46D58">
      <w:pPr>
        <w:widowControl w:val="0"/>
        <w:spacing w:after="160"/>
        <w:jc w:val="center"/>
        <w:rPr>
          <w:rFonts w:ascii="GHEA Grapalat" w:hAnsi="GHEA Grapalat"/>
          <w:b/>
          <w:lang w:val="hy-AM"/>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0D18BD1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5657BF">
        <w:t xml:space="preserve"> </w:t>
      </w:r>
      <w:r w:rsidRPr="009044F1">
        <w:rPr>
          <w:rFonts w:ascii="GHEA Grapalat" w:hAnsi="GHEA Grapalat"/>
          <w:sz w:val="24"/>
          <w:szCs w:val="24"/>
        </w:rPr>
        <w:t>открытый конкурс.</w:t>
      </w:r>
    </w:p>
    <w:p w14:paraId="6F42AB43" w14:textId="6F18C8FA"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BF5FB1">
        <w:rPr>
          <w:rFonts w:ascii="GHEA Grapalat" w:hAnsi="GHEA Grapalat"/>
          <w:b/>
          <w:bCs/>
          <w:iCs/>
          <w:sz w:val="22"/>
          <w:szCs w:val="22"/>
        </w:rPr>
        <w:t>2</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B56059">
        <w:rPr>
          <w:rFonts w:ascii="GHEA Grapalat" w:hAnsi="GHEA Grapalat"/>
          <w:b/>
          <w:bCs/>
          <w:iCs/>
          <w:sz w:val="22"/>
          <w:szCs w:val="22"/>
          <w:lang w:val="hy-AM"/>
        </w:rPr>
        <w:t>3</w:t>
      </w:r>
      <w:r w:rsidR="00BF5FB1">
        <w:rPr>
          <w:rFonts w:ascii="GHEA Grapalat" w:hAnsi="GHEA Grapalat"/>
          <w:b/>
          <w:bCs/>
          <w:iCs/>
          <w:sz w:val="22"/>
          <w:szCs w:val="22"/>
        </w:rPr>
        <w:t>4</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435A18F"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B22E32" w:rsidRPr="00B22E32">
        <w:rPr>
          <w:rFonts w:ascii="GHEA Grapalat" w:hAnsi="GHEA Grapalat"/>
          <w:b/>
          <w:bCs/>
        </w:rPr>
        <w:t>Обеспечение заявки на 2-й лот в виде денежных средств или банковской гарантии.</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60147321" w:rsidR="006D3678" w:rsidRPr="00B56059" w:rsidRDefault="00457B69" w:rsidP="000F530A">
            <w:pPr>
              <w:jc w:val="center"/>
              <w:rPr>
                <w:rFonts w:ascii="GHEA Grapalat" w:hAnsi="GHEA Grapalat"/>
                <w:sz w:val="20"/>
                <w:szCs w:val="20"/>
                <w:lang w:val="hy-AM"/>
              </w:rPr>
            </w:pPr>
            <w:r w:rsidRPr="00457B69">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6EE38C78" w:rsidR="006D3678" w:rsidRPr="00B56059" w:rsidRDefault="00457B69" w:rsidP="000F530A">
            <w:pPr>
              <w:jc w:val="center"/>
              <w:rPr>
                <w:rFonts w:ascii="GHEA Grapalat" w:hAnsi="GHEA Grapalat" w:cs="Arial Armenian"/>
                <w:sz w:val="20"/>
                <w:szCs w:val="20"/>
                <w:lang w:val="hy-AM"/>
              </w:rPr>
            </w:pPr>
            <w:r w:rsidRPr="00457B69">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5B27C4E6" w14:textId="7BAAA639" w:rsidR="00B22E32" w:rsidRPr="00DA3895" w:rsidRDefault="00B22E32" w:rsidP="00B22E32">
      <w:pPr>
        <w:widowControl w:val="0"/>
        <w:spacing w:after="160"/>
        <w:jc w:val="center"/>
        <w:rPr>
          <w:rFonts w:ascii="GHEA Grapalat" w:hAnsi="GHEA Grapalat"/>
          <w:b/>
        </w:rPr>
      </w:pPr>
      <w:r w:rsidRPr="00DA3895">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186D1DC3" w:rsidR="00EC5160" w:rsidRPr="00DB47F7" w:rsidRDefault="00EC5160" w:rsidP="00EC5160">
      <w:pPr>
        <w:pStyle w:val="BodyTextIndent2"/>
        <w:widowControl w:val="0"/>
        <w:tabs>
          <w:tab w:val="left" w:pos="1134"/>
        </w:tabs>
        <w:spacing w:after="160" w:line="240" w:lineRule="auto"/>
        <w:ind w:firstLine="567"/>
        <w:rPr>
          <w:rFonts w:ascii="GHEA Grapalat" w:hAnsi="GHEA Grapalat" w:cs="Tahoma"/>
          <w:b/>
          <w:bCs/>
          <w:iCs/>
          <w:sz w:val="24"/>
          <w:szCs w:val="24"/>
        </w:rPr>
      </w:pPr>
      <w:r w:rsidRPr="00BA3395">
        <w:rPr>
          <w:rFonts w:ascii="GHEA Grapalat" w:hAnsi="GHEA Grapalat"/>
          <w:iCs/>
          <w:sz w:val="24"/>
          <w:szCs w:val="24"/>
        </w:rPr>
        <w:t>8.1.</w:t>
      </w:r>
      <w:r w:rsidRPr="00BA3395">
        <w:rPr>
          <w:rFonts w:ascii="GHEA Grapalat" w:hAnsi="GHEA Grapalat"/>
          <w:iCs/>
          <w:sz w:val="24"/>
          <w:szCs w:val="24"/>
        </w:rPr>
        <w:tab/>
      </w:r>
      <w:r w:rsidR="00DA3895" w:rsidRPr="00DA3895">
        <w:rPr>
          <w:rFonts w:ascii="GHEA Grapalat" w:hAnsi="GHEA Grapalat"/>
          <w:iCs/>
          <w:sz w:val="24"/>
          <w:szCs w:val="24"/>
        </w:rPr>
        <w:t xml:space="preserve">Вскрытие заявок состоится через систему </w:t>
      </w:r>
      <w:r w:rsidR="00DA3895" w:rsidRPr="00DA3895">
        <w:rPr>
          <w:rFonts w:ascii="GHEA Grapalat" w:hAnsi="GHEA Grapalat"/>
          <w:b/>
          <w:bCs/>
          <w:iCs/>
          <w:sz w:val="24"/>
          <w:szCs w:val="24"/>
        </w:rPr>
        <w:t>23 февраля 2026 года в 12:00.</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lastRenderedPageBreak/>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комиссия приостанавливает заседание на </w:t>
      </w:r>
      <w:r w:rsidRPr="00E540F6">
        <w:rPr>
          <w:rFonts w:ascii="GHEA Grapalat" w:hAnsi="GHEA Grapalat"/>
          <w:sz w:val="24"/>
          <w:szCs w:val="24"/>
        </w:rPr>
        <w:lastRenderedPageBreak/>
        <w:t>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99A155C"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B549F7" w:rsidRPr="00B549F7">
        <w:rPr>
          <w:rFonts w:ascii="GHEA Grapalat" w:hAnsi="GHEA Grapalat"/>
          <w:sz w:val="24"/>
          <w:szCs w:val="24"/>
        </w:rPr>
        <w:t>Оценка заявок и определение отобранного участника проводятся отдельными партиями.</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63AAFAE"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50630D" w:rsidRPr="0050630D">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52FC2B" w14:textId="3D8C586B" w:rsidR="00E47984" w:rsidRDefault="00E47984" w:rsidP="00E47984">
      <w:pPr>
        <w:widowControl w:val="0"/>
        <w:spacing w:after="160"/>
        <w:jc w:val="both"/>
        <w:rPr>
          <w:rFonts w:ascii="GHEA Grapalat" w:hAnsi="GHEA Grapalat" w:cs="Sylfaen"/>
          <w:b/>
        </w:rPr>
      </w:pPr>
    </w:p>
    <w:p w14:paraId="4C28D11E" w14:textId="54EB5A57" w:rsidR="002C6B13" w:rsidRDefault="002C6B13" w:rsidP="00E47984">
      <w:pPr>
        <w:widowControl w:val="0"/>
        <w:spacing w:after="160"/>
        <w:jc w:val="both"/>
        <w:rPr>
          <w:rFonts w:ascii="GHEA Grapalat" w:hAnsi="GHEA Grapalat" w:cs="Sylfaen"/>
          <w:b/>
        </w:rPr>
      </w:pPr>
    </w:p>
    <w:p w14:paraId="63F5B1C4" w14:textId="77777777" w:rsidR="002C6B13" w:rsidRPr="009044F1" w:rsidRDefault="002C6B13" w:rsidP="00E47984">
      <w:pPr>
        <w:widowControl w:val="0"/>
        <w:spacing w:after="160"/>
        <w:jc w:val="both"/>
        <w:rPr>
          <w:ins w:id="7" w:author="Vardan" w:date="2022-05-29T22:22:00Z"/>
          <w:rFonts w:ascii="GHEA Grapalat" w:hAnsi="GHEA Grapalat" w:cs="Sylfaen"/>
          <w:b/>
        </w:rPr>
      </w:pPr>
    </w:p>
    <w:p w14:paraId="7912447A" w14:textId="6DED2409" w:rsidR="00096865" w:rsidRPr="00374F4A" w:rsidRDefault="002C6B13" w:rsidP="002C6B13">
      <w:pPr>
        <w:widowControl w:val="0"/>
        <w:tabs>
          <w:tab w:val="left" w:pos="3813"/>
          <w:tab w:val="center" w:pos="4995"/>
        </w:tabs>
        <w:spacing w:after="160"/>
        <w:rPr>
          <w:rFonts w:ascii="GHEA Grapalat" w:hAnsi="GHEA Grapalat"/>
          <w:b/>
        </w:rPr>
      </w:pPr>
      <w:r>
        <w:rPr>
          <w:rFonts w:ascii="GHEA Grapalat" w:hAnsi="GHEA Grapalat"/>
          <w:b/>
        </w:rPr>
        <w:lastRenderedPageBreak/>
        <w:tab/>
      </w:r>
      <w:r>
        <w:rPr>
          <w:rFonts w:ascii="GHEA Grapalat" w:hAnsi="GHEA Grapalat"/>
          <w:b/>
        </w:rPr>
        <w:tab/>
      </w:r>
      <w:r w:rsidR="00096865" w:rsidRPr="009044F1">
        <w:rPr>
          <w:rFonts w:ascii="GHEA Grapalat" w:hAnsi="GHEA Grapalat"/>
          <w:b/>
        </w:rPr>
        <w:t>ЧАСТЬ II</w:t>
      </w:r>
    </w:p>
    <w:p w14:paraId="61A83333" w14:textId="091AF36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422F5C44" w14:textId="77777777" w:rsidR="00092CF4" w:rsidRDefault="00092CF4" w:rsidP="00092CF4">
      <w:pPr>
        <w:widowControl w:val="0"/>
        <w:tabs>
          <w:tab w:val="left" w:pos="810"/>
          <w:tab w:val="left" w:pos="1134"/>
        </w:tabs>
        <w:spacing w:after="160"/>
        <w:ind w:left="75" w:firstLine="465"/>
        <w:jc w:val="both"/>
        <w:rPr>
          <w:rFonts w:ascii="GHEA Grapalat" w:hAnsi="GHEA Grapalat"/>
        </w:rPr>
      </w:pPr>
    </w:p>
    <w:p w14:paraId="54C90FE5" w14:textId="7DBFCD2E" w:rsidR="00A0710B" w:rsidRPr="00092CF4" w:rsidRDefault="00E827B7" w:rsidP="00092CF4">
      <w:pPr>
        <w:widowControl w:val="0"/>
        <w:tabs>
          <w:tab w:val="left" w:pos="810"/>
          <w:tab w:val="left" w:pos="1134"/>
        </w:tabs>
        <w:spacing w:after="160"/>
        <w:ind w:left="75" w:firstLine="465"/>
        <w:jc w:val="both"/>
        <w:rPr>
          <w:rFonts w:ascii="GHEA Grapalat" w:hAnsi="GHEA Grapalat"/>
        </w:rPr>
      </w:pPr>
      <w:r w:rsidRPr="00092CF4">
        <w:rPr>
          <w:rFonts w:ascii="GHEA Grapalat" w:hAnsi="GHEA Grapalat"/>
          <w:b/>
          <w:bCs/>
        </w:rPr>
        <w:t>2</w:t>
      </w:r>
      <w:r w:rsidR="00092CF4" w:rsidRPr="00092CF4">
        <w:rPr>
          <w:rFonts w:ascii="GHEA Grapalat" w:hAnsi="GHEA Grapalat"/>
          <w:b/>
          <w:bCs/>
        </w:rPr>
        <w:t>)</w:t>
      </w:r>
      <w:r w:rsidRPr="00E827B7">
        <w:rPr>
          <w:rFonts w:ascii="GHEA Grapalat" w:hAnsi="GHEA Grapalat"/>
        </w:rPr>
        <w:t xml:space="preserve"> </w:t>
      </w:r>
      <w:r w:rsidR="00092CF4">
        <w:rPr>
          <w:rFonts w:ascii="GHEA Grapalat" w:hAnsi="GHEA Grapalat"/>
        </w:rPr>
        <w:t xml:space="preserve">  </w:t>
      </w:r>
      <w:r w:rsidR="00A0710B" w:rsidRPr="00092CF4">
        <w:rPr>
          <w:rFonts w:ascii="GHEA Grapalat" w:hAnsi="GHEA Grapalat"/>
          <w:b/>
        </w:rPr>
        <w:t>"Финансовый критерий";</w:t>
      </w:r>
    </w:p>
    <w:p w14:paraId="407394D1" w14:textId="01B65310"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B25FCB">
        <w:rPr>
          <w:rFonts w:ascii="GHEA Grapalat" w:hAnsi="GHEA Grapalat"/>
          <w:lang w:val="hy-AM"/>
        </w:rPr>
        <w:t>6</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C5F3814"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B25FCB">
        <w:rPr>
          <w:rFonts w:ascii="GHEA Grapalat" w:hAnsi="GHEA Grapalat"/>
          <w:lang w:val="hy-AM"/>
        </w:rPr>
        <w:t>7</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12242D03"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B25FCB">
        <w:rPr>
          <w:rFonts w:ascii="GHEA Grapalat" w:hAnsi="GHEA Grapalat"/>
          <w:lang w:val="hy-AM"/>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Default="009A13CB" w:rsidP="00E827B7">
      <w:pPr>
        <w:pStyle w:val="norm"/>
        <w:widowControl w:val="0"/>
        <w:spacing w:after="160" w:line="240" w:lineRule="auto"/>
        <w:ind w:firstLine="0"/>
        <w:rPr>
          <w:rFonts w:ascii="GHEA Grapalat" w:hAnsi="GHEA Grapalat"/>
          <w:b/>
          <w:sz w:val="24"/>
          <w:szCs w:val="24"/>
        </w:rPr>
      </w:pPr>
    </w:p>
    <w:p w14:paraId="7D10B885" w14:textId="77777777" w:rsidR="00E827B7" w:rsidRPr="004F16F1" w:rsidRDefault="00E827B7" w:rsidP="00E827B7">
      <w:pPr>
        <w:pStyle w:val="norm"/>
        <w:widowControl w:val="0"/>
        <w:spacing w:after="160" w:line="240" w:lineRule="auto"/>
        <w:ind w:firstLine="0"/>
        <w:rPr>
          <w:rFonts w:ascii="GHEA Grapalat" w:hAnsi="GHEA Grapalat"/>
          <w:b/>
          <w:sz w:val="24"/>
          <w:szCs w:val="24"/>
        </w:rPr>
      </w:pPr>
    </w:p>
    <w:p w14:paraId="6EE6D1E0"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4B82EEE5"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04377D80"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3B23E933"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44F92483"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39BF5342"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53DCDB8D"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4BE5E350"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50EF9E80" w14:textId="77777777" w:rsidR="00092CF4" w:rsidRDefault="00092CF4" w:rsidP="00B46D58">
      <w:pPr>
        <w:pStyle w:val="norm"/>
        <w:widowControl w:val="0"/>
        <w:spacing w:after="160" w:line="240" w:lineRule="auto"/>
        <w:ind w:firstLine="284"/>
        <w:jc w:val="right"/>
        <w:rPr>
          <w:rFonts w:ascii="GHEA Grapalat" w:hAnsi="GHEA Grapalat"/>
          <w:b/>
          <w:sz w:val="24"/>
          <w:szCs w:val="24"/>
        </w:rPr>
      </w:pPr>
    </w:p>
    <w:p w14:paraId="3B8DD2D0" w14:textId="4D4E53BF"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694EEAD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722B2">
        <w:rPr>
          <w:rFonts w:ascii="GHEA Grapalat" w:hAnsi="GHEA Grapalat"/>
          <w:b/>
          <w:sz w:val="24"/>
          <w:szCs w:val="24"/>
        </w:rPr>
        <w:t xml:space="preserve">ՏԿԵՆ-ԲՄԽԾՁԲ-2026/4Ն </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1828CF7B"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6722B2">
        <w:rPr>
          <w:rFonts w:ascii="GHEA Grapalat" w:hAnsi="GHEA Grapalat"/>
          <w:b/>
          <w:sz w:val="22"/>
          <w:szCs w:val="22"/>
        </w:rPr>
        <w:t xml:space="preserve">ՏԿԵՆ-ԲՄԽԾՁԲ-2026/4Ն </w:t>
      </w:r>
      <w:r w:rsidR="00EB6900">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76B90DC1"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1DB93E2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6722B2">
        <w:rPr>
          <w:rFonts w:ascii="GHEA Grapalat" w:hAnsi="GHEA Grapalat"/>
          <w:b/>
        </w:rPr>
        <w:t xml:space="preserve">ՏԿԵՆ-ԲՄԽԾՁԲ-2026/4Ն </w:t>
      </w:r>
      <w:r w:rsidR="00EB6900">
        <w:rPr>
          <w:rFonts w:ascii="GHEA Grapalat" w:hAnsi="GHEA Grapalat"/>
          <w:b/>
        </w:rPr>
        <w:t xml:space="preserve"> </w:t>
      </w:r>
      <w:r w:rsidR="006C77E5">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20ACD2E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6722B2" w:rsidRPr="00092CF4">
        <w:rPr>
          <w:rFonts w:ascii="GHEA Grapalat" w:hAnsi="GHEA Grapalat"/>
          <w:b/>
          <w:sz w:val="22"/>
          <w:szCs w:val="22"/>
        </w:rPr>
        <w:t xml:space="preserve">ՏԿԵՆ-ԲՄԽԾՁԲ-2026/4Ն </w:t>
      </w:r>
      <w:r w:rsidR="00EB6900" w:rsidRPr="00092CF4">
        <w:rPr>
          <w:rFonts w:ascii="GHEA Grapalat" w:hAnsi="GHEA Grapalat"/>
        </w:rPr>
        <w:t xml:space="preserve"> </w:t>
      </w:r>
      <w:r w:rsidR="006C77E5" w:rsidRPr="00092CF4">
        <w:rPr>
          <w:rFonts w:ascii="GHEA Grapalat" w:hAnsi="GHEA Grapalat"/>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77777777"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Pr="005657BF">
        <w:rPr>
          <w:rFonts w:ascii="GHEA Grapalat" w:hAnsi="GHEA Grapalat"/>
        </w:rPr>
        <w:t xml:space="preserve"> </w:t>
      </w:r>
      <w:r w:rsidRPr="001439BD">
        <w:rPr>
          <w:rFonts w:ascii="GHEA Grapalat" w:hAnsi="GHEA Grapalat"/>
          <w:b/>
        </w:rPr>
        <w:t>открытый конкурс</w:t>
      </w:r>
    </w:p>
    <w:p w14:paraId="544E95D2" w14:textId="1D3BE3F0"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722B2">
        <w:rPr>
          <w:rFonts w:ascii="GHEA Grapalat" w:hAnsi="GHEA Grapalat"/>
          <w:b/>
          <w:i w:val="0"/>
          <w:sz w:val="24"/>
          <w:szCs w:val="24"/>
        </w:rPr>
        <w:t xml:space="preserve">ՏԿԵՆ-ԲՄԽԾՁԲ-2026/4Ն </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9"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9"/>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5DC97356"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Pr="001439BD">
        <w:rPr>
          <w:rFonts w:ascii="GHEA Grapalat" w:hAnsi="GHEA Grapalat"/>
          <w:b/>
        </w:rPr>
        <w:t>открытый конкурс</w:t>
      </w:r>
    </w:p>
    <w:p w14:paraId="21DFF4A5" w14:textId="4021A09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722B2">
        <w:rPr>
          <w:rFonts w:ascii="GHEA Grapalat" w:hAnsi="GHEA Grapalat"/>
          <w:b/>
          <w:i w:val="0"/>
          <w:sz w:val="24"/>
          <w:szCs w:val="24"/>
        </w:rPr>
        <w:t xml:space="preserve">ՏԿԵՆ-ԲՄԽԾՁԲ-2026/4Ն </w:t>
      </w:r>
      <w:r w:rsidR="00EB6900">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1"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B6019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225FCF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7A3F5E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2B8D2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41F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415B6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19A1EF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79599C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047FE4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A88813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B8281B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071EC9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F773E11"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046015"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83C8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539D325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722B2">
        <w:rPr>
          <w:rFonts w:ascii="GHEA Grapalat" w:hAnsi="GHEA Grapalat"/>
          <w:b/>
          <w:sz w:val="24"/>
          <w:szCs w:val="24"/>
        </w:rPr>
        <w:t xml:space="preserve">ՏԿԵՆ-ԲՄԽԾՁԲ-2026/4Ն </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4002021" w14:textId="7D9C7691" w:rsidR="005744FC" w:rsidRPr="000F6C24" w:rsidRDefault="00B2572B" w:rsidP="00D47E9E">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6722B2">
        <w:rPr>
          <w:rFonts w:ascii="GHEA Grapalat" w:hAnsi="GHEA Grapalat"/>
          <w:b/>
        </w:rPr>
        <w:t xml:space="preserve">ՏԿԵՆ-ԲՄԽԾՁԲ-2026/4Ն </w:t>
      </w:r>
      <w:r w:rsidR="00EB6900">
        <w:rPr>
          <w:rFonts w:ascii="GHEA Grapalat" w:hAnsi="GHEA Grapalat"/>
          <w:b/>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3DD58A5" w14:textId="77777777" w:rsidR="005646FC" w:rsidRPr="008842CE" w:rsidRDefault="005744FC" w:rsidP="00D47E9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31DABA45" w:rsidR="00490C30" w:rsidRPr="00C241B6" w:rsidRDefault="00D52D69" w:rsidP="00490C30">
            <w:pPr>
              <w:widowControl w:val="0"/>
              <w:rPr>
                <w:rFonts w:ascii="GHEA Grapalat" w:hAnsi="GHEA Grapalat"/>
                <w:sz w:val="22"/>
                <w:szCs w:val="22"/>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республиканского значения Р-79 /M-10/- Геховит-Караглух-/M-2/, км 28+590 - км 38+866</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290ECA" w:rsidRPr="006F0DF4" w14:paraId="47CC3029"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2A8D7D0A" w14:textId="7F6080DD" w:rsidR="00290ECA" w:rsidRPr="00290ECA" w:rsidRDefault="00290ECA" w:rsidP="00490C30">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461" w:type="dxa"/>
            <w:tcBorders>
              <w:top w:val="single" w:sz="4" w:space="0" w:color="auto"/>
              <w:left w:val="single" w:sz="4" w:space="0" w:color="auto"/>
              <w:bottom w:val="single" w:sz="4" w:space="0" w:color="auto"/>
              <w:right w:val="single" w:sz="4" w:space="0" w:color="auto"/>
            </w:tcBorders>
            <w:vAlign w:val="center"/>
          </w:tcPr>
          <w:p w14:paraId="1102C1CD" w14:textId="3F5FDBCF" w:rsidR="00290ECA" w:rsidRPr="001C14E6" w:rsidRDefault="00D52D69" w:rsidP="00490C30">
            <w:pPr>
              <w:widowControl w:val="0"/>
              <w:rPr>
                <w:rFonts w:ascii="GHEA Grapalat" w:hAnsi="GHEA Grapalat"/>
                <w:b/>
                <w:i/>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w:t>
            </w:r>
            <w:r w:rsidRPr="00D73807">
              <w:rPr>
                <w:rFonts w:ascii="GHEA Grapalat" w:hAnsi="GHEA Grapalat"/>
                <w:b/>
                <w:sz w:val="20"/>
                <w:szCs w:val="20"/>
                <w:lang w:val="hy-AM"/>
              </w:rPr>
              <w:t>экспертиз</w:t>
            </w:r>
            <w:r w:rsidRPr="00D73807">
              <w:rPr>
                <w:rFonts w:ascii="GHEA Grapalat" w:hAnsi="GHEA Grapalat"/>
                <w:b/>
                <w:sz w:val="20"/>
                <w:szCs w:val="20"/>
              </w:rPr>
              <w:t>е</w:t>
            </w:r>
            <w:r w:rsidRPr="00D73807">
              <w:rPr>
                <w:rFonts w:ascii="GHEA Grapalat" w:hAnsi="GHEA Grapalat"/>
                <w:b/>
                <w:sz w:val="20"/>
                <w:szCs w:val="20"/>
                <w:lang w:val="hy-AM"/>
              </w:rPr>
              <w:t xml:space="preserve"> проектно-сметной документации на капитальный ремонт </w:t>
            </w:r>
            <w:r w:rsidRPr="00D73807">
              <w:rPr>
                <w:rFonts w:ascii="GHEA Grapalat" w:hAnsi="GHEA Grapalat"/>
                <w:b/>
                <w:i/>
                <w:iCs/>
                <w:sz w:val="20"/>
                <w:szCs w:val="20"/>
                <w:lang w:val="hy-AM"/>
              </w:rPr>
              <w:t>участка</w:t>
            </w:r>
            <w:r w:rsidRPr="00D73807">
              <w:rPr>
                <w:rFonts w:ascii="GHEA Grapalat" w:hAnsi="GHEA Grapalat"/>
                <w:b/>
                <w:i/>
                <w:iCs/>
                <w:sz w:val="20"/>
                <w:szCs w:val="20"/>
              </w:rPr>
              <w:t xml:space="preserve"> автодороги </w:t>
            </w:r>
            <w:r w:rsidRPr="00700C1F">
              <w:rPr>
                <w:rFonts w:ascii="GHEA Grapalat" w:hAnsi="GHEA Grapalat"/>
                <w:b/>
                <w:i/>
                <w:iCs/>
                <w:sz w:val="20"/>
                <w:szCs w:val="20"/>
              </w:rPr>
              <w:t>республиканского значения Р-80,/М-2/- Аэропорт Сисиан, км 0+000 - км 0+350</w:t>
            </w:r>
          </w:p>
        </w:tc>
        <w:tc>
          <w:tcPr>
            <w:tcW w:w="1890" w:type="dxa"/>
            <w:tcBorders>
              <w:top w:val="single" w:sz="4" w:space="0" w:color="auto"/>
              <w:left w:val="single" w:sz="4" w:space="0" w:color="auto"/>
              <w:bottom w:val="single" w:sz="4" w:space="0" w:color="auto"/>
              <w:right w:val="single" w:sz="4" w:space="0" w:color="auto"/>
            </w:tcBorders>
          </w:tcPr>
          <w:p w14:paraId="31D18ECB" w14:textId="77777777" w:rsidR="00290ECA" w:rsidRPr="006F0DF4" w:rsidRDefault="00290ECA"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4F5FD9DC" w14:textId="77777777" w:rsidR="00290ECA" w:rsidRPr="006F0DF4" w:rsidRDefault="00290ECA"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2B35BE24" w14:textId="77777777" w:rsidR="00290ECA" w:rsidRPr="006F0DF4" w:rsidRDefault="00290ECA" w:rsidP="00490C30">
            <w:pPr>
              <w:widowControl w:val="0"/>
              <w:jc w:val="center"/>
              <w:rPr>
                <w:rFonts w:ascii="GHEA Grapalat" w:hAnsi="GHEA Grapalat"/>
                <w:sz w:val="20"/>
                <w:szCs w:val="20"/>
              </w:rPr>
            </w:pPr>
          </w:p>
        </w:tc>
      </w:tr>
    </w:tbl>
    <w:p w14:paraId="02CC95D1" w14:textId="77777777" w:rsidR="00F10944" w:rsidRPr="006F0DF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DE5A4" w14:textId="77777777" w:rsidR="00A9763D" w:rsidRDefault="00A9763D" w:rsidP="00490C30">
      <w:pPr>
        <w:rPr>
          <w:rFonts w:ascii="GHEA Grapalat" w:hAnsi="GHEA Grapalat"/>
          <w:b/>
        </w:rPr>
      </w:pPr>
    </w:p>
    <w:p w14:paraId="34D0CBB4" w14:textId="77777777" w:rsidR="00490C30" w:rsidRPr="005657BF" w:rsidRDefault="00490C30" w:rsidP="00490C30">
      <w:pPr>
        <w:rPr>
          <w:rFonts w:ascii="GHEA Grapalat" w:hAnsi="GHEA Grapalat"/>
          <w:b/>
        </w:rPr>
      </w:pPr>
    </w:p>
    <w:p w14:paraId="7B7E755C" w14:textId="77777777" w:rsidR="00A9763D" w:rsidRPr="005657BF" w:rsidRDefault="00A9763D" w:rsidP="00D47E9E">
      <w:pPr>
        <w:jc w:val="right"/>
        <w:rPr>
          <w:rFonts w:ascii="GHEA Grapalat" w:hAnsi="GHEA Grapalat"/>
          <w:b/>
        </w:rPr>
      </w:pPr>
    </w:p>
    <w:p w14:paraId="0D017B0C" w14:textId="77777777" w:rsidR="00A9763D" w:rsidRPr="005657BF" w:rsidRDefault="00A9763D" w:rsidP="00D47E9E">
      <w:pPr>
        <w:jc w:val="right"/>
        <w:rPr>
          <w:rFonts w:ascii="GHEA Grapalat" w:hAnsi="GHEA Grapalat"/>
          <w:b/>
        </w:rPr>
      </w:pPr>
    </w:p>
    <w:p w14:paraId="2A96419A" w14:textId="77777777" w:rsidR="009A13CB" w:rsidRPr="004F16F1" w:rsidRDefault="009A13CB" w:rsidP="007D1DCE">
      <w:pPr>
        <w:rPr>
          <w:rFonts w:ascii="GHEA Grapalat" w:hAnsi="GHEA Grapalat"/>
          <w:b/>
        </w:rPr>
      </w:pPr>
    </w:p>
    <w:p w14:paraId="1113FD96" w14:textId="77777777" w:rsidR="006F0DF4" w:rsidRDefault="006F0DF4" w:rsidP="00D47E9E">
      <w:pPr>
        <w:jc w:val="right"/>
        <w:rPr>
          <w:rFonts w:ascii="GHEA Grapalat" w:hAnsi="GHEA Grapalat"/>
          <w:b/>
        </w:rPr>
      </w:pPr>
    </w:p>
    <w:p w14:paraId="1BA3AAF8" w14:textId="77777777" w:rsidR="006F0DF4" w:rsidRDefault="006F0DF4" w:rsidP="00D47E9E">
      <w:pPr>
        <w:jc w:val="right"/>
        <w:rPr>
          <w:rFonts w:ascii="GHEA Grapalat" w:hAnsi="GHEA Grapalat"/>
          <w:b/>
        </w:rPr>
      </w:pPr>
    </w:p>
    <w:p w14:paraId="42A5C37A" w14:textId="77777777" w:rsidR="006F0DF4" w:rsidRDefault="006F0DF4" w:rsidP="00D47E9E">
      <w:pPr>
        <w:jc w:val="right"/>
        <w:rPr>
          <w:rFonts w:ascii="GHEA Grapalat" w:hAnsi="GHEA Grapalat"/>
          <w:b/>
        </w:rPr>
      </w:pPr>
    </w:p>
    <w:p w14:paraId="51C930B8" w14:textId="70E2AA22"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4CA672BE"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Pr="006F0DF4">
        <w:rPr>
          <w:rFonts w:ascii="GHEA Grapalat" w:hAnsi="GHEA Grapalat"/>
          <w:b/>
          <w:sz w:val="22"/>
          <w:szCs w:val="22"/>
        </w:rPr>
        <w:t>"</w:t>
      </w:r>
      <w:r w:rsidR="006722B2">
        <w:rPr>
          <w:rFonts w:ascii="GHEA Grapalat" w:hAnsi="GHEA Grapalat"/>
          <w:b/>
          <w:sz w:val="22"/>
          <w:szCs w:val="22"/>
        </w:rPr>
        <w:t xml:space="preserve">ՏԿԵՆ-ԲՄԽԾՁԲ-2026/4Ն </w:t>
      </w:r>
      <w:r w:rsidR="00EB6900" w:rsidRPr="006F0DF4">
        <w:rPr>
          <w:rFonts w:ascii="GHEA Grapalat" w:hAnsi="GHEA Grapalat"/>
          <w:b/>
          <w:sz w:val="22"/>
          <w:szCs w:val="22"/>
        </w:rPr>
        <w:t xml:space="preserve"> </w:t>
      </w:r>
      <w:r w:rsidRPr="006F0DF4">
        <w:rPr>
          <w:rFonts w:ascii="GHEA Grapalat" w:hAnsi="GHEA Grapalat"/>
          <w:b/>
          <w:sz w:val="22"/>
          <w:szCs w:val="22"/>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Default="00D47E9E" w:rsidP="00D47E9E">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52D69" w:rsidRPr="00684F73" w14:paraId="3B2BA114" w14:textId="77777777" w:rsidTr="009A13CB">
        <w:trPr>
          <w:trHeight w:val="300"/>
          <w:jc w:val="center"/>
        </w:trPr>
        <w:tc>
          <w:tcPr>
            <w:tcW w:w="942" w:type="dxa"/>
            <w:noWrap/>
            <w:vAlign w:val="center"/>
          </w:tcPr>
          <w:p w14:paraId="7A0684D7" w14:textId="77777777" w:rsidR="00D52D69" w:rsidRPr="00684F73" w:rsidRDefault="00D52D69" w:rsidP="00D52D6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648FD34A" w:rsidR="00D52D69" w:rsidRPr="00A9763D" w:rsidRDefault="00D52D69" w:rsidP="00D52D69">
            <w:pPr>
              <w:rPr>
                <w:rFonts w:ascii="GHEA Grapalat" w:hAnsi="GHEA Grapalat" w:cs="Sylfaen"/>
                <w:bCs/>
                <w:i/>
                <w:iCs/>
                <w:sz w:val="18"/>
                <w:szCs w:val="18"/>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республиканского значения Р-79 /M-10/- Геховит-Караглух-/M-2/, км 28+590 - км 38+866</w:t>
            </w:r>
          </w:p>
        </w:tc>
        <w:tc>
          <w:tcPr>
            <w:tcW w:w="1142" w:type="dxa"/>
            <w:noWrap/>
            <w:vAlign w:val="center"/>
          </w:tcPr>
          <w:p w14:paraId="4BB26115" w14:textId="3F897903" w:rsidR="00D52D69" w:rsidRPr="00684F73" w:rsidRDefault="00D52D69" w:rsidP="00D52D69">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D52D69" w:rsidRPr="00684F73" w:rsidRDefault="00D52D69" w:rsidP="00D52D69">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408B2478" w:rsidR="00D52D69" w:rsidRPr="009A13CB" w:rsidRDefault="00D52D69" w:rsidP="00D52D69">
            <w:pPr>
              <w:jc w:val="center"/>
              <w:rPr>
                <w:rFonts w:ascii="GHEA Grapalat" w:hAnsi="GHEA Grapalat" w:cs="Arial"/>
                <w:i/>
                <w:sz w:val="20"/>
                <w:szCs w:val="18"/>
                <w:lang w:val="hy-AM"/>
              </w:rPr>
            </w:pPr>
            <w:r w:rsidRPr="000B24D3">
              <w:rPr>
                <w:rFonts w:ascii="GHEA Grapalat" w:hAnsi="GHEA Grapalat" w:cs="Calibri"/>
                <w:sz w:val="22"/>
                <w:szCs w:val="22"/>
              </w:rPr>
              <w:t>23 121 000</w:t>
            </w:r>
          </w:p>
        </w:tc>
        <w:tc>
          <w:tcPr>
            <w:tcW w:w="1451" w:type="dxa"/>
            <w:noWrap/>
            <w:vAlign w:val="center"/>
          </w:tcPr>
          <w:p w14:paraId="43E173FE" w14:textId="4A01AD2C" w:rsidR="00D52D69" w:rsidRPr="009A13CB" w:rsidRDefault="00D52D69" w:rsidP="00D52D69">
            <w:pPr>
              <w:jc w:val="center"/>
              <w:rPr>
                <w:rFonts w:ascii="GHEA Grapalat" w:hAnsi="GHEA Grapalat" w:cs="Arial"/>
                <w:b/>
                <w:i/>
                <w:iCs/>
                <w:sz w:val="20"/>
                <w:szCs w:val="18"/>
                <w:lang w:val="hy-AM"/>
              </w:rPr>
            </w:pPr>
            <w:r w:rsidRPr="000B24D3">
              <w:rPr>
                <w:rFonts w:ascii="GHEA Grapalat" w:hAnsi="GHEA Grapalat" w:cs="Calibri"/>
                <w:b/>
                <w:sz w:val="22"/>
                <w:szCs w:val="22"/>
              </w:rPr>
              <w:t>23 121 000</w:t>
            </w:r>
          </w:p>
        </w:tc>
      </w:tr>
    </w:tbl>
    <w:p w14:paraId="257E0337" w14:textId="77777777" w:rsidR="00490C30" w:rsidRDefault="00490C30" w:rsidP="00490C30">
      <w:pPr>
        <w:jc w:val="center"/>
        <w:rPr>
          <w:rFonts w:ascii="GHEA Grapalat" w:hAnsi="GHEA Grapalat"/>
          <w:b/>
        </w:rPr>
      </w:pPr>
    </w:p>
    <w:p w14:paraId="4B3595BC" w14:textId="627AEF3C" w:rsidR="00A9763D" w:rsidRPr="00F41F8B" w:rsidRDefault="00F41F8B" w:rsidP="00A9763D">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2427EA71" w14:textId="11812409" w:rsidR="009F55B2" w:rsidRPr="009F55B2" w:rsidRDefault="009F55B2" w:rsidP="009F55B2">
      <w:pPr>
        <w:jc w:val="center"/>
        <w:rPr>
          <w:rFonts w:ascii="GHEA Grapalat" w:hAnsi="GHEA Grapalat"/>
          <w:b/>
          <w:lang w:val="en-US"/>
        </w:rPr>
      </w:pPr>
      <w:r>
        <w:rPr>
          <w:rFonts w:ascii="GHEA Grapalat" w:hAnsi="GHEA Grapalat"/>
          <w:b/>
        </w:rPr>
        <w:t xml:space="preserve">ЛОТ </w:t>
      </w:r>
      <w:r>
        <w:rPr>
          <w:rFonts w:ascii="GHEA Grapalat" w:hAnsi="GHEA Grapalat"/>
          <w:b/>
          <w:lang w:val="en-US"/>
        </w:rPr>
        <w:t>2</w:t>
      </w:r>
    </w:p>
    <w:p w14:paraId="2A59C9EB" w14:textId="77777777" w:rsidR="009F55B2" w:rsidRPr="009A13CB" w:rsidRDefault="009F55B2" w:rsidP="009F55B2">
      <w:pPr>
        <w:jc w:val="center"/>
        <w:rPr>
          <w:rFonts w:ascii="GHEA Grapalat" w:hAnsi="GHEA Grapalat"/>
          <w:b/>
          <w:lang w:val="en-US"/>
        </w:rPr>
      </w:pPr>
    </w:p>
    <w:p w14:paraId="51A4002E" w14:textId="77777777" w:rsidR="009F55B2" w:rsidRDefault="009F55B2" w:rsidP="009F55B2">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9F55B2" w:rsidRPr="002075CE" w14:paraId="3C401272" w14:textId="77777777" w:rsidTr="00D814F7">
        <w:trPr>
          <w:trHeight w:val="700"/>
          <w:jc w:val="center"/>
        </w:trPr>
        <w:tc>
          <w:tcPr>
            <w:tcW w:w="942" w:type="dxa"/>
            <w:vAlign w:val="center"/>
          </w:tcPr>
          <w:p w14:paraId="1BA7CD50" w14:textId="77777777" w:rsidR="009F55B2" w:rsidRPr="002075CE" w:rsidRDefault="009F55B2" w:rsidP="00D814F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0F7C3F6C"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C99BF0B"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142D44D"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BD75681" w14:textId="77777777" w:rsidR="009F55B2" w:rsidRPr="002075CE" w:rsidRDefault="009F55B2" w:rsidP="00D814F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F1E661C" w14:textId="77777777" w:rsidR="009F55B2" w:rsidRPr="002075CE" w:rsidRDefault="009F55B2" w:rsidP="00D814F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9F55B2" w:rsidRPr="002075CE" w14:paraId="71BE92D8" w14:textId="77777777" w:rsidTr="00D814F7">
        <w:trPr>
          <w:trHeight w:val="280"/>
          <w:jc w:val="center"/>
        </w:trPr>
        <w:tc>
          <w:tcPr>
            <w:tcW w:w="942" w:type="dxa"/>
            <w:noWrap/>
            <w:vAlign w:val="center"/>
          </w:tcPr>
          <w:p w14:paraId="011063D4"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CD26945"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5F1D712E"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78BD37F"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A3D6430"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0394FFE" w14:textId="77777777" w:rsidR="009F55B2" w:rsidRPr="002075CE" w:rsidRDefault="009F55B2" w:rsidP="00D814F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D52D69" w:rsidRPr="00684F73" w14:paraId="51977BF7" w14:textId="77777777" w:rsidTr="00466F38">
        <w:trPr>
          <w:trHeight w:val="300"/>
          <w:jc w:val="center"/>
        </w:trPr>
        <w:tc>
          <w:tcPr>
            <w:tcW w:w="942" w:type="dxa"/>
            <w:noWrap/>
            <w:vAlign w:val="center"/>
          </w:tcPr>
          <w:p w14:paraId="371464ED" w14:textId="77777777" w:rsidR="00D52D69" w:rsidRPr="00684F73" w:rsidRDefault="00D52D69" w:rsidP="00D52D69">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2470A6B3" w14:textId="0B5F26B8" w:rsidR="00D52D69" w:rsidRPr="00A9763D" w:rsidRDefault="00D52D69" w:rsidP="00D52D69">
            <w:pPr>
              <w:rPr>
                <w:rFonts w:ascii="GHEA Grapalat" w:hAnsi="GHEA Grapalat" w:cs="Sylfaen"/>
                <w:bCs/>
                <w:i/>
                <w:iCs/>
                <w:sz w:val="18"/>
                <w:szCs w:val="18"/>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w:t>
            </w:r>
            <w:r w:rsidRPr="00D73807">
              <w:rPr>
                <w:rFonts w:ascii="GHEA Grapalat" w:hAnsi="GHEA Grapalat"/>
                <w:b/>
                <w:sz w:val="20"/>
                <w:szCs w:val="20"/>
                <w:lang w:val="hy-AM"/>
              </w:rPr>
              <w:t>экспертиз</w:t>
            </w:r>
            <w:r w:rsidRPr="00D73807">
              <w:rPr>
                <w:rFonts w:ascii="GHEA Grapalat" w:hAnsi="GHEA Grapalat"/>
                <w:b/>
                <w:sz w:val="20"/>
                <w:szCs w:val="20"/>
              </w:rPr>
              <w:t>е</w:t>
            </w:r>
            <w:r w:rsidRPr="00D73807">
              <w:rPr>
                <w:rFonts w:ascii="GHEA Grapalat" w:hAnsi="GHEA Grapalat"/>
                <w:b/>
                <w:sz w:val="20"/>
                <w:szCs w:val="20"/>
                <w:lang w:val="hy-AM"/>
              </w:rPr>
              <w:t xml:space="preserve"> проектно-сметной документации на капитальный ремонт </w:t>
            </w:r>
            <w:r w:rsidRPr="00D73807">
              <w:rPr>
                <w:rFonts w:ascii="GHEA Grapalat" w:hAnsi="GHEA Grapalat"/>
                <w:b/>
                <w:i/>
                <w:iCs/>
                <w:sz w:val="20"/>
                <w:szCs w:val="20"/>
                <w:lang w:val="hy-AM"/>
              </w:rPr>
              <w:t>участка</w:t>
            </w:r>
            <w:r w:rsidRPr="00D73807">
              <w:rPr>
                <w:rFonts w:ascii="GHEA Grapalat" w:hAnsi="GHEA Grapalat"/>
                <w:b/>
                <w:i/>
                <w:iCs/>
                <w:sz w:val="20"/>
                <w:szCs w:val="20"/>
              </w:rPr>
              <w:t xml:space="preserve"> автодороги </w:t>
            </w:r>
            <w:r w:rsidRPr="00700C1F">
              <w:rPr>
                <w:rFonts w:ascii="GHEA Grapalat" w:hAnsi="GHEA Grapalat"/>
                <w:b/>
                <w:i/>
                <w:iCs/>
                <w:sz w:val="20"/>
                <w:szCs w:val="20"/>
              </w:rPr>
              <w:t>республиканского значения Р-80,/М-2/- Аэропорт Сисиан, км 0+000 - км 0+350</w:t>
            </w:r>
          </w:p>
        </w:tc>
        <w:tc>
          <w:tcPr>
            <w:tcW w:w="1142" w:type="dxa"/>
            <w:noWrap/>
            <w:vAlign w:val="center"/>
          </w:tcPr>
          <w:p w14:paraId="10B7E943" w14:textId="77777777" w:rsidR="00D52D69" w:rsidRPr="00684F73" w:rsidRDefault="00D52D69" w:rsidP="00D52D69">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7A7C66B5" w14:textId="77777777" w:rsidR="00D52D69" w:rsidRPr="00684F73" w:rsidRDefault="00D52D69" w:rsidP="00D52D69">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17D36E0" w14:textId="4CAEE583" w:rsidR="00D52D69" w:rsidRPr="009A13CB" w:rsidRDefault="00D52D69" w:rsidP="00D52D69">
            <w:pPr>
              <w:jc w:val="center"/>
              <w:rPr>
                <w:rFonts w:ascii="GHEA Grapalat" w:hAnsi="GHEA Grapalat" w:cs="Arial"/>
                <w:i/>
                <w:sz w:val="20"/>
                <w:szCs w:val="18"/>
                <w:lang w:val="hy-AM"/>
              </w:rPr>
            </w:pPr>
            <w:r>
              <w:rPr>
                <w:rFonts w:ascii="GHEA Grapalat" w:hAnsi="GHEA Grapalat" w:cs="Calibri"/>
                <w:sz w:val="22"/>
                <w:szCs w:val="22"/>
              </w:rPr>
              <w:t>78</w:t>
            </w:r>
            <w:r w:rsidRPr="007D7D17">
              <w:rPr>
                <w:rFonts w:ascii="GHEA Grapalat" w:hAnsi="GHEA Grapalat" w:cs="Calibri"/>
                <w:sz w:val="22"/>
                <w:szCs w:val="22"/>
              </w:rPr>
              <w:t>7 500</w:t>
            </w:r>
          </w:p>
        </w:tc>
        <w:tc>
          <w:tcPr>
            <w:tcW w:w="1451" w:type="dxa"/>
            <w:noWrap/>
            <w:vAlign w:val="center"/>
          </w:tcPr>
          <w:p w14:paraId="0BAEF270" w14:textId="785AE073" w:rsidR="00D52D69" w:rsidRPr="009A13CB" w:rsidRDefault="00D52D69" w:rsidP="00D52D69">
            <w:pPr>
              <w:jc w:val="center"/>
              <w:rPr>
                <w:rFonts w:ascii="GHEA Grapalat" w:hAnsi="GHEA Grapalat" w:cs="Arial"/>
                <w:b/>
                <w:i/>
                <w:iCs/>
                <w:sz w:val="20"/>
                <w:szCs w:val="18"/>
                <w:lang w:val="hy-AM"/>
              </w:rPr>
            </w:pPr>
            <w:r w:rsidRPr="00D5535F">
              <w:rPr>
                <w:rFonts w:ascii="GHEA Grapalat" w:hAnsi="GHEA Grapalat" w:cs="Calibri"/>
                <w:b/>
                <w:bCs/>
                <w:sz w:val="22"/>
                <w:szCs w:val="22"/>
                <w:lang w:val="hy-AM"/>
              </w:rPr>
              <w:t>787 500</w:t>
            </w:r>
          </w:p>
        </w:tc>
      </w:tr>
    </w:tbl>
    <w:p w14:paraId="7157F983" w14:textId="77777777" w:rsidR="00490C30" w:rsidRDefault="00490C30" w:rsidP="00A9763D">
      <w:pPr>
        <w:rPr>
          <w:rFonts w:ascii="GHEA Grapalat" w:hAnsi="GHEA Grapalat"/>
          <w:b/>
        </w:rPr>
      </w:pPr>
    </w:p>
    <w:p w14:paraId="23B4EA93" w14:textId="77777777" w:rsidR="00F41F8B" w:rsidRPr="00F41F8B" w:rsidRDefault="00F41F8B" w:rsidP="00F41F8B">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05352289" w14:textId="77777777" w:rsidR="00490C30" w:rsidRPr="00490C30" w:rsidRDefault="00490C30" w:rsidP="00A9763D">
      <w:pPr>
        <w:rPr>
          <w:rFonts w:ascii="GHEA Grapalat" w:hAnsi="GHEA Grapalat"/>
          <w:b/>
        </w:rPr>
      </w:pPr>
    </w:p>
    <w:p w14:paraId="3AFEACC5" w14:textId="77777777" w:rsidR="00926006" w:rsidRPr="000F6C24" w:rsidRDefault="00926006" w:rsidP="00926006">
      <w:pPr>
        <w:widowControl w:val="0"/>
        <w:spacing w:after="160"/>
        <w:jc w:val="right"/>
        <w:rPr>
          <w:rFonts w:ascii="GHEA Grapalat" w:hAnsi="GHEA Grapalat"/>
        </w:rPr>
      </w:pPr>
      <w:r w:rsidRPr="009044F1">
        <w:rPr>
          <w:rFonts w:ascii="GHEA Grapalat" w:hAnsi="GHEA Grapalat"/>
        </w:rPr>
        <w:t>М. П.</w:t>
      </w:r>
    </w:p>
    <w:p w14:paraId="5E025E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3D07C3" w14:textId="77777777" w:rsidR="00926006" w:rsidRDefault="00926006" w:rsidP="00A11651">
      <w:pPr>
        <w:widowControl w:val="0"/>
        <w:spacing w:after="160"/>
        <w:rPr>
          <w:rFonts w:ascii="GHEA Grapalat" w:hAnsi="GHEA Grapalat"/>
          <w:b/>
        </w:rPr>
      </w:pPr>
    </w:p>
    <w:p w14:paraId="290C691E" w14:textId="77777777" w:rsidR="00926006" w:rsidRDefault="00926006" w:rsidP="00235549">
      <w:pPr>
        <w:widowControl w:val="0"/>
        <w:spacing w:after="160"/>
        <w:ind w:firstLine="567"/>
        <w:jc w:val="right"/>
        <w:rPr>
          <w:rFonts w:ascii="GHEA Grapalat" w:hAnsi="GHEA Grapalat"/>
          <w:b/>
        </w:rPr>
      </w:pPr>
    </w:p>
    <w:p w14:paraId="3A1DC322" w14:textId="77777777" w:rsidR="00926006" w:rsidRDefault="00926006" w:rsidP="00235549">
      <w:pPr>
        <w:widowControl w:val="0"/>
        <w:spacing w:after="160"/>
        <w:ind w:firstLine="567"/>
        <w:jc w:val="right"/>
        <w:rPr>
          <w:rFonts w:ascii="GHEA Grapalat" w:hAnsi="GHEA Grapalat"/>
          <w:b/>
        </w:rPr>
      </w:pPr>
    </w:p>
    <w:p w14:paraId="44021615" w14:textId="77777777" w:rsidR="00926006" w:rsidRDefault="00926006" w:rsidP="00A11651">
      <w:pPr>
        <w:widowControl w:val="0"/>
        <w:spacing w:after="160"/>
        <w:rPr>
          <w:rFonts w:ascii="GHEA Grapalat" w:hAnsi="GHEA Grapalat"/>
          <w:b/>
        </w:rPr>
      </w:pPr>
    </w:p>
    <w:p w14:paraId="4E038579" w14:textId="77777777" w:rsidR="00A11651" w:rsidRDefault="00A11651" w:rsidP="00A11651">
      <w:pPr>
        <w:widowControl w:val="0"/>
        <w:spacing w:after="160"/>
        <w:rPr>
          <w:rFonts w:ascii="GHEA Grapalat" w:hAnsi="GHEA Grapalat"/>
          <w:b/>
        </w:rPr>
      </w:pPr>
    </w:p>
    <w:p w14:paraId="27F1EA0E" w14:textId="77777777" w:rsidR="00926006" w:rsidRPr="00DA5B9B" w:rsidRDefault="00926006" w:rsidP="00235549">
      <w:pPr>
        <w:widowControl w:val="0"/>
        <w:spacing w:after="160"/>
        <w:ind w:firstLine="567"/>
        <w:jc w:val="right"/>
        <w:rPr>
          <w:rFonts w:ascii="GHEA Grapalat" w:hAnsi="GHEA Grapalat"/>
          <w:b/>
        </w:rPr>
      </w:pPr>
    </w:p>
    <w:p w14:paraId="7476D51A" w14:textId="6770F2A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7E66EAE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722B2">
        <w:rPr>
          <w:rFonts w:ascii="GHEA Grapalat" w:hAnsi="GHEA Grapalat"/>
          <w:b/>
          <w:sz w:val="24"/>
          <w:szCs w:val="24"/>
        </w:rPr>
        <w:t xml:space="preserve">ՏԿԵՆ-ԲՄԽԾՁԲ-2026/4Ն </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384432">
      <w:pPr>
        <w:widowControl w:val="0"/>
        <w:spacing w:after="160"/>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41DD1E10" w14:textId="77777777" w:rsidR="00ED5E1B" w:rsidRDefault="00ED5E1B" w:rsidP="000A214C">
      <w:pPr>
        <w:widowControl w:val="0"/>
        <w:spacing w:after="160"/>
        <w:jc w:val="right"/>
        <w:rPr>
          <w:rFonts w:ascii="GHEA Grapalat" w:hAnsi="GHEA Grapalat"/>
          <w:i/>
        </w:rPr>
      </w:pPr>
    </w:p>
    <w:p w14:paraId="09EEF34D" w14:textId="77777777" w:rsidR="00ED5E1B" w:rsidRDefault="00ED5E1B"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5188D3F0"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под кодом "</w:t>
      </w:r>
      <w:r w:rsidR="006722B2">
        <w:rPr>
          <w:rFonts w:ascii="GHEA Grapalat" w:hAnsi="GHEA Grapalat"/>
          <w:i/>
        </w:rPr>
        <w:t xml:space="preserve">ՏԿԵՆ-ԲՄԽԾՁԲ-2026/4Ն </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2500A818"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D52D69">
              <w:rPr>
                <w:rFonts w:ascii="GHEA Grapalat" w:hAnsi="GHEA Grapalat"/>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2FAB5A3A"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722B2">
        <w:rPr>
          <w:rFonts w:ascii="GHEA Grapalat" w:hAnsi="GHEA Grapalat"/>
          <w:b/>
          <w:bCs/>
          <w:iCs/>
          <w:sz w:val="22"/>
          <w:szCs w:val="22"/>
        </w:rPr>
        <w:t xml:space="preserve">ՏԿԵՆ-ԲՄԽԾՁԲ-2026/4Ն </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358F5574"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 открытый конкурс</w:t>
      </w:r>
      <w:r w:rsidRPr="006949CB">
        <w:rPr>
          <w:rFonts w:ascii="GHEA Grapalat" w:hAnsi="GHEA Grapalat"/>
          <w:b/>
          <w:i/>
        </w:rPr>
        <w:br/>
        <w:t>под кодом "</w:t>
      </w:r>
      <w:r w:rsidR="006722B2">
        <w:rPr>
          <w:rFonts w:ascii="GHEA Grapalat" w:hAnsi="GHEA Grapalat"/>
          <w:b/>
          <w:i/>
        </w:rPr>
        <w:t xml:space="preserve">ՏԿԵՆ-ԲՄԽԾՁԲ-2026/4Ն </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393B1D63" w:rsidR="00F22C63" w:rsidRPr="004B57C8" w:rsidRDefault="00F22C63" w:rsidP="00F22C63">
      <w:pPr>
        <w:widowControl w:val="0"/>
        <w:spacing w:after="160" w:line="360" w:lineRule="auto"/>
        <w:jc w:val="center"/>
        <w:rPr>
          <w:rFonts w:ascii="GHEA Grapalat" w:hAnsi="GHEA Grapalat"/>
          <w:b/>
          <w:iCs/>
          <w:lang w:val="hy-AM"/>
        </w:rPr>
      </w:pPr>
      <w:bookmarkStart w:id="12" w:name="_Hlk186452319"/>
      <w:r w:rsidRPr="00BA3395">
        <w:rPr>
          <w:rFonts w:ascii="GHEA Grapalat" w:hAnsi="GHEA Grapalat"/>
          <w:b/>
          <w:iCs/>
        </w:rPr>
        <w:t xml:space="preserve">№ </w:t>
      </w:r>
      <w:r w:rsidR="006722B2">
        <w:rPr>
          <w:rFonts w:ascii="GHEA Grapalat" w:hAnsi="GHEA Grapalat"/>
          <w:b/>
          <w:iCs/>
        </w:rPr>
        <w:t xml:space="preserve">ՏԿԵՆ-ԲՄԽԾՁԲ-2026/4Ն </w:t>
      </w:r>
    </w:p>
    <w:bookmarkEnd w:id="12"/>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2376843A"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033355">
              <w:rPr>
                <w:rFonts w:ascii="GHEA Grapalat" w:hAnsi="GHEA Grapalat"/>
                <w:iC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Заказчик поручает, а Исполнитель принимает на себя обязательство по оказанию</w:t>
      </w:r>
      <w:r w:rsidR="004F16F1" w:rsidRPr="00384432">
        <w:rPr>
          <w:rFonts w:ascii="GHEA Grapalat" w:hAnsi="GHEA Grapalat"/>
          <w:b/>
          <w:bCs/>
          <w:iCs/>
        </w:rPr>
        <w:t xml:space="preserve"> услуг по проектной подготовке и составлению сметы </w:t>
      </w:r>
      <w:r w:rsidR="004F16F1" w:rsidRPr="004F16F1">
        <w:rPr>
          <w:rFonts w:ascii="GHEA Grapalat" w:hAnsi="GHEA Grapalat"/>
          <w:iCs/>
        </w:rPr>
        <w:t>(далее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5E2D2AA6" w:rsidR="00D42B99" w:rsidRPr="002D2612" w:rsidRDefault="002D2612" w:rsidP="002D2612">
      <w:pPr>
        <w:widowControl w:val="0"/>
        <w:spacing w:after="160" w:line="360" w:lineRule="auto"/>
        <w:jc w:val="both"/>
        <w:rPr>
          <w:rFonts w:ascii="GHEA Grapalat" w:hAnsi="GHEA Grapalat"/>
          <w:iCs/>
          <w:lang w:val="hy-AM"/>
        </w:rPr>
      </w:pPr>
      <w:r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AA77FC"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FootnoteReference"/>
          <w:rFonts w:ascii="GHEA Grapalat" w:hAnsi="GHEA Grapalat"/>
          <w:iCs/>
        </w:rPr>
        <w:footnoteReference w:customMarkFollows="1" w:id="10"/>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A3395">
        <w:rPr>
          <w:rFonts w:ascii="GHEA Grapalat" w:hAnsi="GHEA Grapalat"/>
          <w:iCs/>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44D53EEA" w14:textId="77777777" w:rsidR="009E0F5C" w:rsidRDefault="009E0F5C" w:rsidP="00F22C63">
      <w:pPr>
        <w:widowControl w:val="0"/>
        <w:tabs>
          <w:tab w:val="left" w:pos="1134"/>
        </w:tabs>
        <w:spacing w:after="160" w:line="360" w:lineRule="auto"/>
        <w:ind w:firstLine="567"/>
        <w:jc w:val="both"/>
        <w:rPr>
          <w:rFonts w:ascii="GHEA Grapalat" w:hAnsi="GHEA Grapalat"/>
          <w:iCs/>
        </w:rPr>
      </w:pPr>
    </w:p>
    <w:p w14:paraId="14C3AD75" w14:textId="73B012FC"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1"/>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BA3395">
        <w:rPr>
          <w:rFonts w:ascii="GHEA Grapalat" w:hAnsi="GHEA Grapalat"/>
          <w:iCs/>
          <w:spacing w:val="-4"/>
        </w:rPr>
        <w:lastRenderedPageBreak/>
        <w:t>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2"/>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w:t>
      </w:r>
      <w:r w:rsidRPr="00BA3395">
        <w:rPr>
          <w:rFonts w:ascii="GHEA Grapalat" w:hAnsi="GHEA Grapalat"/>
          <w:iCs/>
        </w:rPr>
        <w:lastRenderedPageBreak/>
        <w:t>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BA3395">
        <w:rPr>
          <w:rFonts w:ascii="GHEA Grapalat" w:hAnsi="GHEA Grapalat"/>
          <w:iCs/>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12AF2962"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w:t>
      </w:r>
      <w:r w:rsidR="007859B8" w:rsidRPr="007859B8">
        <w:rPr>
          <w:rFonts w:ascii="GHEA Grapalat" w:hAnsi="GHEA Grapalat"/>
          <w:iCs/>
        </w:rPr>
        <w:t xml:space="preserve"> </w:t>
      </w:r>
      <w:r w:rsidR="007859B8" w:rsidRPr="00BA3395">
        <w:rPr>
          <w:rFonts w:ascii="GHEA Grapalat" w:hAnsi="GHEA Grapalat"/>
          <w:iCs/>
        </w:rPr>
        <w:t>№ 2</w:t>
      </w:r>
      <w:r w:rsidR="007859B8" w:rsidRPr="007859B8">
        <w:rPr>
          <w:rFonts w:ascii="GHEA Grapalat" w:hAnsi="GHEA Grapalat"/>
          <w:iCs/>
        </w:rPr>
        <w:t>.</w:t>
      </w:r>
      <w:r w:rsidR="007859B8">
        <w:rPr>
          <w:rFonts w:ascii="GHEA Grapalat" w:hAnsi="GHEA Grapalat"/>
          <w:iCs/>
          <w:lang w:val="en-US"/>
        </w:rPr>
        <w:t>1</w:t>
      </w:r>
      <w:r w:rsidR="007859B8" w:rsidRPr="00BA3395">
        <w:rPr>
          <w:rFonts w:ascii="GHEA Grapalat" w:hAnsi="GHEA Grapalat"/>
          <w:iCs/>
        </w:rPr>
        <w:t xml:space="preserve">, </w:t>
      </w:r>
      <w:r w:rsidRPr="00BA3395">
        <w:rPr>
          <w:rFonts w:ascii="GHEA Grapalat" w:hAnsi="GHEA Grapalat"/>
          <w:iCs/>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w:t>
      </w:r>
      <w:r w:rsidR="00BD58A6" w:rsidRPr="00BD58A6">
        <w:rPr>
          <w:rFonts w:ascii="GHEA Grapalat" w:hAnsi="GHEA Grapalat"/>
          <w:iCs/>
        </w:rPr>
        <w:lastRenderedPageBreak/>
        <w:t xml:space="preserve">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AD4264">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1E7D02F8"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6722B2">
        <w:rPr>
          <w:rFonts w:ascii="GHEA Grapalat" w:hAnsi="GHEA Grapalat"/>
          <w:i/>
          <w:iCs/>
          <w:sz w:val="20"/>
          <w:szCs w:val="20"/>
          <w:lang w:val="hy-AM"/>
        </w:rPr>
        <w:t xml:space="preserve">ՏԿԵՆ-ԲՄԽԾՁԲ-2026/4Ն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3"/>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4"/>
              <w:t>**</w:t>
            </w:r>
          </w:p>
        </w:tc>
      </w:tr>
      <w:tr w:rsidR="00033355" w:rsidRPr="00BA3395" w14:paraId="7E2DFF20" w14:textId="77777777" w:rsidTr="00DA3D6F">
        <w:trPr>
          <w:trHeight w:val="542"/>
          <w:jc w:val="center"/>
        </w:trPr>
        <w:tc>
          <w:tcPr>
            <w:tcW w:w="1302" w:type="dxa"/>
            <w:vAlign w:val="center"/>
          </w:tcPr>
          <w:p w14:paraId="0985A3B2" w14:textId="6F149B09" w:rsidR="00033355" w:rsidRPr="00BA3395" w:rsidRDefault="00033355" w:rsidP="00033355">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474EE575" w:rsidR="00033355" w:rsidRPr="00DF5C9C" w:rsidRDefault="00033355" w:rsidP="00033355">
            <w:pPr>
              <w:widowControl w:val="0"/>
              <w:spacing w:after="120"/>
              <w:jc w:val="center"/>
              <w:rPr>
                <w:rFonts w:asciiTheme="minorHAnsi" w:hAnsiTheme="minorHAnsi"/>
                <w:iCs/>
                <w:sz w:val="20"/>
                <w:szCs w:val="20"/>
                <w:lang w:val="en-US"/>
              </w:rPr>
            </w:pPr>
            <w:r>
              <w:rPr>
                <w:rFonts w:ascii="GHEA Grapalat" w:hAnsi="GHEA Grapalat"/>
                <w:sz w:val="20"/>
              </w:rPr>
              <w:t>71241200/504</w:t>
            </w:r>
          </w:p>
        </w:tc>
        <w:tc>
          <w:tcPr>
            <w:tcW w:w="1350" w:type="dxa"/>
            <w:vAlign w:val="center"/>
          </w:tcPr>
          <w:p w14:paraId="0E7FCD4D" w14:textId="77777777"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7351CD44" w:rsidR="00033355" w:rsidRPr="00D96E4F" w:rsidRDefault="00033355" w:rsidP="00033355">
            <w:pPr>
              <w:jc w:val="center"/>
              <w:rPr>
                <w:rFonts w:ascii="GHEA Grapalat" w:hAnsi="GHEA Grapalat" w:cs="Calibri"/>
                <w:iCs/>
                <w:color w:val="000000"/>
                <w:sz w:val="18"/>
                <w:szCs w:val="18"/>
                <w:lang w:val="en-US"/>
              </w:rPr>
            </w:pPr>
            <w:r>
              <w:rPr>
                <w:rFonts w:ascii="GHEA Grapalat" w:hAnsi="GHEA Grapalat" w:cs="Calibri"/>
                <w:b/>
                <w:sz w:val="22"/>
                <w:szCs w:val="22"/>
                <w:lang w:val="en-US"/>
              </w:rPr>
              <w:t xml:space="preserve"> </w:t>
            </w:r>
          </w:p>
        </w:tc>
        <w:tc>
          <w:tcPr>
            <w:tcW w:w="993" w:type="dxa"/>
            <w:vAlign w:val="center"/>
          </w:tcPr>
          <w:p w14:paraId="5440FD7E" w14:textId="77777777" w:rsidR="00033355" w:rsidRPr="00BA3395" w:rsidRDefault="00033355" w:rsidP="00033355">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tcPr>
          <w:p w14:paraId="5C49A642" w14:textId="2914110D" w:rsidR="00033355" w:rsidRPr="00D34734" w:rsidRDefault="00033355" w:rsidP="00033355">
            <w:pPr>
              <w:widowControl w:val="0"/>
              <w:jc w:val="center"/>
              <w:rPr>
                <w:rFonts w:ascii="GHEA Grapalat" w:hAnsi="GHEA Grapalat"/>
                <w:iCs/>
                <w:sz w:val="16"/>
                <w:szCs w:val="16"/>
              </w:rPr>
            </w:pPr>
            <w:r w:rsidRPr="002E63E3">
              <w:rPr>
                <w:rFonts w:ascii="GHEA Grapalat" w:hAnsi="GHEA Grapalat"/>
                <w:iCs/>
                <w:sz w:val="20"/>
              </w:rPr>
              <w:t>ниже</w:t>
            </w:r>
          </w:p>
        </w:tc>
        <w:tc>
          <w:tcPr>
            <w:tcW w:w="939" w:type="dxa"/>
            <w:vAlign w:val="center"/>
          </w:tcPr>
          <w:p w14:paraId="065ECEBE" w14:textId="108E5BE2" w:rsidR="00033355" w:rsidRPr="00D42B99" w:rsidRDefault="00033355" w:rsidP="00033355">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033355" w:rsidRPr="00BA3395" w14:paraId="078AEC88" w14:textId="77777777" w:rsidTr="00DA3D6F">
        <w:trPr>
          <w:trHeight w:val="542"/>
          <w:jc w:val="center"/>
        </w:trPr>
        <w:tc>
          <w:tcPr>
            <w:tcW w:w="1302" w:type="dxa"/>
            <w:vAlign w:val="center"/>
          </w:tcPr>
          <w:p w14:paraId="1B8E1E9C" w14:textId="77A0DC45" w:rsidR="00033355" w:rsidRPr="005D31B8" w:rsidRDefault="00033355" w:rsidP="00033355">
            <w:pPr>
              <w:widowControl w:val="0"/>
              <w:spacing w:after="120"/>
              <w:jc w:val="center"/>
              <w:rPr>
                <w:rFonts w:ascii="GHEA Grapalat" w:hAnsi="GHEA Grapalat"/>
                <w:sz w:val="20"/>
                <w:lang w:val="en-US"/>
              </w:rPr>
            </w:pPr>
            <w:r>
              <w:rPr>
                <w:rFonts w:ascii="GHEA Grapalat" w:hAnsi="GHEA Grapalat"/>
                <w:sz w:val="20"/>
                <w:lang w:val="en-US"/>
              </w:rPr>
              <w:t>2</w:t>
            </w:r>
          </w:p>
        </w:tc>
        <w:tc>
          <w:tcPr>
            <w:tcW w:w="1620" w:type="dxa"/>
            <w:vAlign w:val="center"/>
          </w:tcPr>
          <w:p w14:paraId="363909BC" w14:textId="4DFE0B17" w:rsidR="00033355" w:rsidRDefault="00033355" w:rsidP="00033355">
            <w:pPr>
              <w:widowControl w:val="0"/>
              <w:spacing w:after="120"/>
              <w:jc w:val="center"/>
              <w:rPr>
                <w:rFonts w:ascii="GHEA Grapalat" w:hAnsi="GHEA Grapalat"/>
                <w:sz w:val="20"/>
              </w:rPr>
            </w:pPr>
            <w:r>
              <w:rPr>
                <w:rFonts w:ascii="GHEA Grapalat" w:hAnsi="GHEA Grapalat"/>
                <w:sz w:val="20"/>
              </w:rPr>
              <w:t>71241200/505</w:t>
            </w:r>
          </w:p>
        </w:tc>
        <w:tc>
          <w:tcPr>
            <w:tcW w:w="1350" w:type="dxa"/>
            <w:vAlign w:val="center"/>
          </w:tcPr>
          <w:p w14:paraId="45373A94" w14:textId="6A9F7B89"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72CF0BF7" w14:textId="03533990"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0C0AF885" w14:textId="2AD3EBA2" w:rsidR="00033355" w:rsidRDefault="00033355" w:rsidP="00033355">
            <w:pPr>
              <w:jc w:val="center"/>
              <w:rPr>
                <w:rFonts w:ascii="GHEA Grapalat" w:hAnsi="GHEA Grapalat" w:cs="Calibri"/>
                <w:b/>
                <w:sz w:val="22"/>
                <w:szCs w:val="22"/>
                <w:lang w:val="hy-AM"/>
              </w:rPr>
            </w:pPr>
            <w:r>
              <w:rPr>
                <w:rFonts w:ascii="GHEA Grapalat" w:hAnsi="GHEA Grapalat" w:cs="Calibri"/>
                <w:b/>
                <w:sz w:val="22"/>
                <w:szCs w:val="22"/>
                <w:lang w:val="en-US"/>
              </w:rPr>
              <w:t xml:space="preserve"> </w:t>
            </w:r>
          </w:p>
        </w:tc>
        <w:tc>
          <w:tcPr>
            <w:tcW w:w="993" w:type="dxa"/>
            <w:vAlign w:val="center"/>
          </w:tcPr>
          <w:p w14:paraId="1BECCE7A" w14:textId="1F0360AD" w:rsidR="00033355" w:rsidRPr="00BA3395" w:rsidRDefault="00033355" w:rsidP="00033355">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tcPr>
          <w:p w14:paraId="66B9CEB9" w14:textId="622CFA14" w:rsidR="00033355" w:rsidRPr="00BA3395" w:rsidRDefault="00033355" w:rsidP="00033355">
            <w:pPr>
              <w:widowControl w:val="0"/>
              <w:jc w:val="center"/>
              <w:rPr>
                <w:rFonts w:ascii="GHEA Grapalat" w:hAnsi="GHEA Grapalat"/>
                <w:iCs/>
                <w:sz w:val="20"/>
              </w:rPr>
            </w:pPr>
            <w:r w:rsidRPr="002E63E3">
              <w:rPr>
                <w:rFonts w:ascii="GHEA Grapalat" w:hAnsi="GHEA Grapalat"/>
                <w:iCs/>
                <w:sz w:val="20"/>
              </w:rPr>
              <w:t>ниже</w:t>
            </w:r>
          </w:p>
        </w:tc>
        <w:tc>
          <w:tcPr>
            <w:tcW w:w="939" w:type="dxa"/>
            <w:vAlign w:val="center"/>
          </w:tcPr>
          <w:p w14:paraId="013C7616" w14:textId="2C7BB569" w:rsidR="00033355" w:rsidRPr="00BA3395" w:rsidRDefault="00033355" w:rsidP="00033355">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570418F" w14:textId="0D441AF0" w:rsidR="006478F8" w:rsidRDefault="006478F8" w:rsidP="00AC4511">
      <w:pPr>
        <w:widowControl w:val="0"/>
        <w:spacing w:after="160" w:line="360" w:lineRule="auto"/>
        <w:jc w:val="center"/>
        <w:rPr>
          <w:rFonts w:ascii="GHEA Grapalat" w:hAnsi="GHEA Grapalat"/>
          <w:b/>
          <w:bCs/>
          <w:sz w:val="6"/>
          <w:szCs w:val="6"/>
        </w:rPr>
      </w:pPr>
    </w:p>
    <w:p w14:paraId="7C7D047D" w14:textId="77777777" w:rsidR="00D77F4F" w:rsidRDefault="00D77F4F" w:rsidP="00D77F4F">
      <w:pPr>
        <w:widowControl w:val="0"/>
        <w:spacing w:after="160" w:line="360" w:lineRule="auto"/>
        <w:jc w:val="center"/>
        <w:rPr>
          <w:rFonts w:ascii="GHEA Grapalat" w:hAnsi="GHEA Grapalat"/>
        </w:rPr>
      </w:pPr>
      <w:r>
        <w:rPr>
          <w:rFonts w:ascii="GHEA Grapalat" w:hAnsi="GHEA Grapalat"/>
        </w:rPr>
        <w:t xml:space="preserve">ЛОТ 01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33355" w:rsidRPr="00363D04" w14:paraId="5909F9AE" w14:textId="77777777" w:rsidTr="00EF289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A242E1D" w14:textId="77777777" w:rsidR="00033355" w:rsidRPr="00363D04" w:rsidRDefault="00033355" w:rsidP="00EF2895">
            <w:pPr>
              <w:jc w:val="center"/>
              <w:rPr>
                <w:rFonts w:ascii="GHEA Grapalat" w:hAnsi="GHEA Grapalat"/>
                <w:b/>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республиканского значения Р-79 /M-10/- Геховит-Караглух-/M-2/, км 28+590 - км 38+866</w:t>
            </w:r>
          </w:p>
        </w:tc>
      </w:tr>
      <w:tr w:rsidR="00033355" w:rsidRPr="00BB3FB2" w14:paraId="6A0A7774" w14:textId="77777777" w:rsidTr="00EF289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033355" w:rsidRPr="00BB3FB2" w14:paraId="2E72F83F" w14:textId="77777777" w:rsidTr="00EF2895">
              <w:tc>
                <w:tcPr>
                  <w:tcW w:w="3205" w:type="dxa"/>
                  <w:hideMark/>
                </w:tcPr>
                <w:p w14:paraId="6EBC7ED2" w14:textId="77777777" w:rsidR="00033355" w:rsidRPr="00BB3FB2" w:rsidRDefault="00033355" w:rsidP="00EF2895">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05A2CBC" w14:textId="77777777" w:rsidR="00033355" w:rsidRPr="00BB3FB2" w:rsidRDefault="00033355" w:rsidP="00EF2895">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033355" w:rsidRPr="00BB3FB2" w14:paraId="4B974385" w14:textId="77777777" w:rsidTr="00EF2895">
              <w:trPr>
                <w:trHeight w:val="199"/>
              </w:trPr>
              <w:tc>
                <w:tcPr>
                  <w:tcW w:w="3205" w:type="dxa"/>
                </w:tcPr>
                <w:p w14:paraId="0BAA5B76" w14:textId="77777777" w:rsidR="00033355" w:rsidRPr="00BB3FB2" w:rsidRDefault="00033355" w:rsidP="00EF2895">
                  <w:pPr>
                    <w:jc w:val="both"/>
                    <w:rPr>
                      <w:rFonts w:ascii="GHEA Grapalat" w:hAnsi="GHEA Grapalat"/>
                      <w:b/>
                      <w:i/>
                      <w:sz w:val="20"/>
                      <w:szCs w:val="20"/>
                      <w:lang w:val="hy-AM"/>
                    </w:rPr>
                  </w:pPr>
                </w:p>
              </w:tc>
              <w:tc>
                <w:tcPr>
                  <w:tcW w:w="7490" w:type="dxa"/>
                </w:tcPr>
                <w:p w14:paraId="218377CA" w14:textId="77777777" w:rsidR="00033355" w:rsidRPr="00BB3FB2" w:rsidRDefault="00033355" w:rsidP="00EF2895">
                  <w:pPr>
                    <w:jc w:val="both"/>
                    <w:rPr>
                      <w:rFonts w:ascii="GHEA Grapalat" w:hAnsi="GHEA Grapalat"/>
                      <w:sz w:val="20"/>
                      <w:szCs w:val="20"/>
                      <w:lang w:val="af-ZA"/>
                    </w:rPr>
                  </w:pPr>
                </w:p>
              </w:tc>
            </w:tr>
            <w:tr w:rsidR="00033355" w:rsidRPr="00BB3FB2" w14:paraId="30469947" w14:textId="77777777" w:rsidTr="00EF2895">
              <w:tc>
                <w:tcPr>
                  <w:tcW w:w="3205" w:type="dxa"/>
                  <w:hideMark/>
                </w:tcPr>
                <w:p w14:paraId="05061592" w14:textId="77777777" w:rsidR="00033355" w:rsidRPr="00BB3FB2" w:rsidRDefault="00033355" w:rsidP="00EF289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557623C1" w14:textId="77777777" w:rsidR="00033355" w:rsidRPr="00BB3FB2" w:rsidRDefault="00033355" w:rsidP="00EF2895">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033355" w:rsidRPr="00BB3FB2" w14:paraId="24F6B903" w14:textId="77777777" w:rsidTr="00EF2895">
              <w:trPr>
                <w:trHeight w:val="359"/>
              </w:trPr>
              <w:tc>
                <w:tcPr>
                  <w:tcW w:w="3205" w:type="dxa"/>
                </w:tcPr>
                <w:p w14:paraId="1F72FD6E" w14:textId="77777777" w:rsidR="00033355" w:rsidRPr="00BB3FB2" w:rsidRDefault="00033355" w:rsidP="00EF2895">
                  <w:pPr>
                    <w:jc w:val="both"/>
                    <w:rPr>
                      <w:rFonts w:ascii="GHEA Grapalat" w:hAnsi="GHEA Grapalat"/>
                      <w:b/>
                      <w:i/>
                      <w:sz w:val="20"/>
                      <w:szCs w:val="20"/>
                      <w:lang w:val="hy-AM"/>
                    </w:rPr>
                  </w:pPr>
                </w:p>
              </w:tc>
              <w:tc>
                <w:tcPr>
                  <w:tcW w:w="7490" w:type="dxa"/>
                </w:tcPr>
                <w:p w14:paraId="19712720" w14:textId="77777777" w:rsidR="00033355" w:rsidRPr="00BB3FB2" w:rsidRDefault="00033355" w:rsidP="00EF2895">
                  <w:pPr>
                    <w:jc w:val="both"/>
                    <w:rPr>
                      <w:rFonts w:ascii="GHEA Grapalat" w:hAnsi="GHEA Grapalat"/>
                      <w:sz w:val="20"/>
                      <w:szCs w:val="20"/>
                      <w:lang w:val="hy-AM"/>
                    </w:rPr>
                  </w:pPr>
                </w:p>
              </w:tc>
            </w:tr>
            <w:tr w:rsidR="00033355" w:rsidRPr="00BB3FB2" w14:paraId="3FA33675" w14:textId="77777777" w:rsidTr="00EF2895">
              <w:tc>
                <w:tcPr>
                  <w:tcW w:w="3205" w:type="dxa"/>
                  <w:hideMark/>
                </w:tcPr>
                <w:p w14:paraId="28247F62" w14:textId="77777777" w:rsidR="00033355" w:rsidRPr="00BB3FB2" w:rsidRDefault="00033355" w:rsidP="00EF289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1B379D88" w14:textId="77777777" w:rsidR="00033355" w:rsidRPr="00BB3FB2" w:rsidRDefault="00033355" w:rsidP="00EF2895">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033355" w:rsidRPr="00BB3FB2" w14:paraId="76C22398" w14:textId="77777777" w:rsidTr="00EF2895">
              <w:tc>
                <w:tcPr>
                  <w:tcW w:w="3205" w:type="dxa"/>
                </w:tcPr>
                <w:p w14:paraId="736D0E5A" w14:textId="77777777" w:rsidR="00033355" w:rsidRPr="00BB3FB2" w:rsidRDefault="00033355" w:rsidP="00EF2895">
                  <w:pPr>
                    <w:jc w:val="both"/>
                    <w:rPr>
                      <w:rFonts w:ascii="GHEA Grapalat" w:hAnsi="GHEA Grapalat"/>
                      <w:sz w:val="20"/>
                      <w:szCs w:val="20"/>
                      <w:lang w:val="hy-AM"/>
                    </w:rPr>
                  </w:pPr>
                </w:p>
              </w:tc>
              <w:tc>
                <w:tcPr>
                  <w:tcW w:w="7490" w:type="dxa"/>
                </w:tcPr>
                <w:p w14:paraId="39CC8975" w14:textId="77777777" w:rsidR="00033355" w:rsidRPr="00BB3FB2" w:rsidRDefault="00033355" w:rsidP="00EF2895">
                  <w:pPr>
                    <w:jc w:val="both"/>
                    <w:rPr>
                      <w:rFonts w:ascii="GHEA Grapalat" w:hAnsi="GHEA Grapalat"/>
                      <w:sz w:val="20"/>
                      <w:szCs w:val="20"/>
                      <w:lang w:val="hy-AM"/>
                    </w:rPr>
                  </w:pPr>
                </w:p>
              </w:tc>
            </w:tr>
            <w:tr w:rsidR="00033355" w:rsidRPr="00BB3FB2" w14:paraId="4E09830D" w14:textId="77777777" w:rsidTr="00EF2895">
              <w:trPr>
                <w:trHeight w:val="1050"/>
              </w:trPr>
              <w:tc>
                <w:tcPr>
                  <w:tcW w:w="3205" w:type="dxa"/>
                  <w:hideMark/>
                </w:tcPr>
                <w:p w14:paraId="10DC731C" w14:textId="77777777" w:rsidR="00033355" w:rsidRDefault="00033355" w:rsidP="00EF2895">
                  <w:pPr>
                    <w:jc w:val="both"/>
                    <w:rPr>
                      <w:rFonts w:ascii="GHEA Grapalat" w:hAnsi="GHEA Grapalat"/>
                      <w:b/>
                      <w:i/>
                      <w:sz w:val="20"/>
                      <w:szCs w:val="20"/>
                    </w:rPr>
                  </w:pPr>
                  <w:r w:rsidRPr="00BB3FB2">
                    <w:rPr>
                      <w:rFonts w:ascii="GHEA Grapalat" w:hAnsi="GHEA Grapalat"/>
                      <w:b/>
                      <w:i/>
                      <w:sz w:val="20"/>
                      <w:szCs w:val="20"/>
                    </w:rPr>
                    <w:t>Название работ</w:t>
                  </w:r>
                </w:p>
                <w:p w14:paraId="7438BA6E" w14:textId="77777777" w:rsidR="00033355" w:rsidRDefault="00033355" w:rsidP="00EF2895">
                  <w:pPr>
                    <w:jc w:val="both"/>
                    <w:rPr>
                      <w:rFonts w:ascii="GHEA Grapalat" w:hAnsi="GHEA Grapalat"/>
                      <w:b/>
                      <w:i/>
                      <w:sz w:val="20"/>
                      <w:szCs w:val="20"/>
                    </w:rPr>
                  </w:pPr>
                </w:p>
                <w:p w14:paraId="3F55162E" w14:textId="77777777" w:rsidR="00033355" w:rsidRDefault="00033355" w:rsidP="00EF2895">
                  <w:pPr>
                    <w:jc w:val="both"/>
                    <w:rPr>
                      <w:rFonts w:ascii="GHEA Grapalat" w:hAnsi="GHEA Grapalat"/>
                      <w:b/>
                      <w:i/>
                      <w:sz w:val="20"/>
                      <w:szCs w:val="20"/>
                    </w:rPr>
                  </w:pPr>
                </w:p>
                <w:p w14:paraId="3E40C53E" w14:textId="77777777" w:rsidR="00033355" w:rsidRDefault="00033355" w:rsidP="00EF2895">
                  <w:pPr>
                    <w:jc w:val="both"/>
                    <w:rPr>
                      <w:rFonts w:ascii="GHEA Grapalat" w:hAnsi="GHEA Grapalat"/>
                      <w:b/>
                      <w:i/>
                      <w:sz w:val="20"/>
                      <w:szCs w:val="20"/>
                    </w:rPr>
                  </w:pPr>
                </w:p>
                <w:p w14:paraId="55DBAFE4" w14:textId="77777777" w:rsidR="00033355" w:rsidRDefault="00033355" w:rsidP="00EF2895">
                  <w:pPr>
                    <w:jc w:val="both"/>
                    <w:rPr>
                      <w:rFonts w:ascii="GHEA Grapalat" w:hAnsi="GHEA Grapalat"/>
                      <w:b/>
                      <w:i/>
                      <w:sz w:val="20"/>
                      <w:szCs w:val="20"/>
                    </w:rPr>
                  </w:pPr>
                </w:p>
                <w:p w14:paraId="67F7ABE5" w14:textId="77777777" w:rsidR="00033355" w:rsidRPr="00BB3FB2" w:rsidRDefault="00033355" w:rsidP="00EF289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38A69E1" w14:textId="77777777" w:rsidR="00033355" w:rsidRDefault="00033355" w:rsidP="00EF2895">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59056C">
                    <w:rPr>
                      <w:rFonts w:ascii="GHEA Grapalat" w:hAnsi="GHEA Grapalat"/>
                      <w:sz w:val="20"/>
                      <w:szCs w:val="20"/>
                    </w:rPr>
                    <w:t>участка</w:t>
                  </w:r>
                  <w:r w:rsidRPr="0059056C">
                    <w:rPr>
                      <w:rFonts w:ascii="GHEA Grapalat" w:hAnsi="GHEA Grapalat"/>
                      <w:sz w:val="20"/>
                      <w:szCs w:val="20"/>
                      <w:lang w:val="hy-AM"/>
                    </w:rPr>
                    <w:t xml:space="preserve"> автодороги </w:t>
                  </w:r>
                  <w:r w:rsidRPr="00700C1F">
                    <w:rPr>
                      <w:rFonts w:ascii="GHEA Grapalat" w:hAnsi="GHEA Grapalat"/>
                      <w:sz w:val="20"/>
                      <w:szCs w:val="20"/>
                      <w:lang w:val="hy-AM"/>
                    </w:rPr>
                    <w:t>республиканского значения Р-79 /M-10/- Геховит-Караглух-/M-2/, км 28+590 - км 38+866</w:t>
                  </w:r>
                </w:p>
                <w:p w14:paraId="100C8F9E" w14:textId="77777777" w:rsidR="00033355" w:rsidRPr="00A414C1" w:rsidRDefault="00033355" w:rsidP="00EF2895">
                  <w:pPr>
                    <w:jc w:val="both"/>
                    <w:rPr>
                      <w:rFonts w:ascii="GHEA Grapalat" w:hAnsi="GHEA Grapalat"/>
                      <w:sz w:val="20"/>
                      <w:szCs w:val="20"/>
                      <w:lang w:val="hy-AM"/>
                    </w:rPr>
                  </w:pPr>
                </w:p>
                <w:p w14:paraId="4CEE60B0" w14:textId="77777777" w:rsidR="00033355" w:rsidRPr="00363D04" w:rsidRDefault="00033355" w:rsidP="00EF2895">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700013EE" w14:textId="77777777" w:rsidR="00033355" w:rsidRPr="00E90A2C" w:rsidRDefault="00033355" w:rsidP="00EF2895">
                  <w:pPr>
                    <w:jc w:val="both"/>
                    <w:rPr>
                      <w:rFonts w:ascii="GHEA Grapalat" w:hAnsi="GHEA Grapalat"/>
                      <w:sz w:val="20"/>
                      <w:szCs w:val="20"/>
                    </w:rPr>
                  </w:pPr>
                </w:p>
              </w:tc>
            </w:tr>
            <w:tr w:rsidR="00033355" w:rsidRPr="00BB3FB2" w14:paraId="08EE0543" w14:textId="77777777" w:rsidTr="00EF2895">
              <w:trPr>
                <w:trHeight w:val="1124"/>
              </w:trPr>
              <w:tc>
                <w:tcPr>
                  <w:tcW w:w="3205" w:type="dxa"/>
                </w:tcPr>
                <w:p w14:paraId="5DF571A6" w14:textId="77777777" w:rsidR="00033355" w:rsidRPr="00781DF5" w:rsidRDefault="00033355" w:rsidP="00EF2895">
                  <w:pPr>
                    <w:jc w:val="both"/>
                    <w:rPr>
                      <w:rFonts w:ascii="GHEA Grapalat" w:hAnsi="GHEA Grapalat"/>
                      <w:b/>
                      <w:i/>
                      <w:sz w:val="20"/>
                      <w:szCs w:val="20"/>
                    </w:rPr>
                  </w:pPr>
                  <w:r w:rsidRPr="00781DF5">
                    <w:rPr>
                      <w:rFonts w:ascii="GHEA Grapalat" w:hAnsi="GHEA Grapalat"/>
                      <w:b/>
                      <w:i/>
                      <w:sz w:val="20"/>
                      <w:szCs w:val="20"/>
                    </w:rPr>
                    <w:lastRenderedPageBreak/>
                    <w:t>Название транспортного объекта</w:t>
                  </w:r>
                </w:p>
                <w:p w14:paraId="2C15C4AC" w14:textId="77777777" w:rsidR="00033355" w:rsidRPr="00781DF5" w:rsidRDefault="00033355" w:rsidP="00EF2895">
                  <w:pPr>
                    <w:jc w:val="both"/>
                    <w:rPr>
                      <w:rFonts w:ascii="GHEA Grapalat" w:hAnsi="GHEA Grapalat"/>
                      <w:b/>
                      <w:i/>
                      <w:sz w:val="20"/>
                      <w:szCs w:val="20"/>
                    </w:rPr>
                  </w:pPr>
                </w:p>
                <w:p w14:paraId="5A26CC61" w14:textId="77777777" w:rsidR="00033355" w:rsidRPr="00BB3FB2" w:rsidRDefault="00033355" w:rsidP="00EF2895">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033355" w:rsidRPr="003D3DD0" w14:paraId="28D7B0A2" w14:textId="77777777" w:rsidTr="00EF2895">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D7B9389" w14:textId="77777777" w:rsidR="00033355" w:rsidRPr="003D3DD0" w:rsidRDefault="00033355" w:rsidP="00EF2895">
                        <w:pPr>
                          <w:jc w:val="center"/>
                          <w:rPr>
                            <w:rFonts w:ascii="GHEA Grapalat" w:hAnsi="GHEA Grapalat"/>
                            <w:b/>
                            <w:bCs/>
                            <w:color w:val="000000"/>
                            <w:sz w:val="20"/>
                            <w:szCs w:val="22"/>
                          </w:rPr>
                        </w:pPr>
                        <w:r>
                          <w:rPr>
                            <w:rFonts w:ascii="GHEA Grapalat" w:hAnsi="GHEA Grapalat"/>
                            <w:sz w:val="20"/>
                            <w:szCs w:val="22"/>
                          </w:rPr>
                          <w:t>Название работ</w:t>
                        </w:r>
                      </w:p>
                    </w:tc>
                  </w:tr>
                  <w:tr w:rsidR="00033355" w:rsidRPr="003D3DD0" w14:paraId="404DC5D6" w14:textId="77777777" w:rsidTr="00EF2895">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003BA" w14:textId="77777777" w:rsidR="00033355" w:rsidRPr="003D3DD0" w:rsidRDefault="00033355" w:rsidP="00EF289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16BBDE59" w14:textId="77777777" w:rsidR="00033355" w:rsidRPr="00A414C1" w:rsidRDefault="00033355" w:rsidP="00EF2895">
                        <w:pPr>
                          <w:jc w:val="both"/>
                          <w:rPr>
                            <w:rFonts w:ascii="GHEA Grapalat" w:hAnsi="GHEA Grapalat"/>
                            <w:b/>
                            <w:bCs/>
                            <w:i/>
                            <w:iCs/>
                            <w:sz w:val="20"/>
                            <w:szCs w:val="20"/>
                            <w:lang w:val="hy-AM"/>
                          </w:rPr>
                        </w:pPr>
                        <w:r w:rsidRPr="006D5A8B">
                          <w:rPr>
                            <w:rFonts w:ascii="GHEA Grapalat" w:hAnsi="GHEA Grapalat"/>
                            <w:b/>
                            <w:sz w:val="20"/>
                            <w:szCs w:val="20"/>
                            <w:lang w:val="hy-AM"/>
                          </w:rPr>
                          <w:t xml:space="preserve">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республиканского значения Р-79 /M-10/- Геховит-Караглух-/M-2/</w:t>
                        </w:r>
                      </w:p>
                    </w:tc>
                  </w:tr>
                </w:tbl>
                <w:p w14:paraId="02AB83DA" w14:textId="77777777" w:rsidR="00033355" w:rsidRPr="003D3DD0" w:rsidRDefault="00033355" w:rsidP="00EF2895">
                  <w:pPr>
                    <w:jc w:val="both"/>
                    <w:rPr>
                      <w:rFonts w:ascii="GHEA Grapalat" w:hAnsi="GHEA Grapalat"/>
                      <w:sz w:val="20"/>
                      <w:szCs w:val="20"/>
                    </w:rPr>
                  </w:pPr>
                </w:p>
              </w:tc>
            </w:tr>
            <w:tr w:rsidR="00033355" w:rsidRPr="00BB3FB2" w14:paraId="28F8AE76" w14:textId="77777777" w:rsidTr="00EF2895">
              <w:trPr>
                <w:trHeight w:val="80"/>
              </w:trPr>
              <w:tc>
                <w:tcPr>
                  <w:tcW w:w="3205" w:type="dxa"/>
                  <w:hideMark/>
                </w:tcPr>
                <w:p w14:paraId="2E4C7E43" w14:textId="77777777" w:rsidR="00033355" w:rsidRPr="00BB3FB2" w:rsidRDefault="00033355" w:rsidP="00EF289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7948D2C" w14:textId="77777777" w:rsidR="00033355" w:rsidRPr="00BB3FB2" w:rsidRDefault="00033355" w:rsidP="00EF2895">
                  <w:pPr>
                    <w:jc w:val="both"/>
                    <w:rPr>
                      <w:rFonts w:ascii="GHEA Grapalat" w:hAnsi="GHEA Grapalat"/>
                      <w:color w:val="FF0000"/>
                      <w:sz w:val="20"/>
                      <w:szCs w:val="20"/>
                    </w:rPr>
                  </w:pPr>
                  <w:r w:rsidRPr="00BB3FB2">
                    <w:rPr>
                      <w:rFonts w:ascii="GHEA Grapalat" w:hAnsi="GHEA Grapalat"/>
                      <w:sz w:val="20"/>
                      <w:szCs w:val="20"/>
                    </w:rPr>
                    <w:t>Обычная</w:t>
                  </w:r>
                </w:p>
              </w:tc>
            </w:tr>
            <w:tr w:rsidR="00033355" w:rsidRPr="00BB3FB2" w14:paraId="4138669C" w14:textId="77777777" w:rsidTr="00EF2895">
              <w:tc>
                <w:tcPr>
                  <w:tcW w:w="3205" w:type="dxa"/>
                </w:tcPr>
                <w:p w14:paraId="67499C03" w14:textId="77777777" w:rsidR="00033355" w:rsidRPr="00BB3FB2" w:rsidRDefault="00033355" w:rsidP="00EF2895">
                  <w:pPr>
                    <w:jc w:val="both"/>
                    <w:rPr>
                      <w:rFonts w:ascii="GHEA Grapalat" w:hAnsi="GHEA Grapalat"/>
                      <w:b/>
                      <w:i/>
                      <w:color w:val="FF0000"/>
                      <w:sz w:val="20"/>
                      <w:szCs w:val="20"/>
                      <w:lang w:val="hy-AM"/>
                    </w:rPr>
                  </w:pPr>
                </w:p>
              </w:tc>
              <w:tc>
                <w:tcPr>
                  <w:tcW w:w="7490" w:type="dxa"/>
                </w:tcPr>
                <w:p w14:paraId="0DF3134F" w14:textId="77777777" w:rsidR="00033355" w:rsidRPr="00BB3FB2" w:rsidRDefault="00033355" w:rsidP="00EF2895">
                  <w:pPr>
                    <w:jc w:val="both"/>
                    <w:rPr>
                      <w:rFonts w:ascii="GHEA Grapalat" w:hAnsi="GHEA Grapalat"/>
                      <w:color w:val="FF0000"/>
                      <w:sz w:val="20"/>
                      <w:szCs w:val="20"/>
                      <w:lang w:val="hy-AM"/>
                    </w:rPr>
                  </w:pPr>
                </w:p>
              </w:tc>
            </w:tr>
            <w:tr w:rsidR="00033355" w:rsidRPr="00BB3FB2" w14:paraId="541957BA" w14:textId="77777777" w:rsidTr="00EF2895">
              <w:tc>
                <w:tcPr>
                  <w:tcW w:w="3205" w:type="dxa"/>
                  <w:hideMark/>
                </w:tcPr>
                <w:p w14:paraId="2BC54F42" w14:textId="77777777" w:rsidR="00033355" w:rsidRDefault="00033355" w:rsidP="00EF2895">
                  <w:pPr>
                    <w:jc w:val="both"/>
                    <w:rPr>
                      <w:rFonts w:ascii="GHEA Grapalat" w:hAnsi="GHEA Grapalat"/>
                      <w:b/>
                      <w:i/>
                      <w:sz w:val="20"/>
                      <w:szCs w:val="20"/>
                    </w:rPr>
                  </w:pPr>
                  <w:r w:rsidRPr="00BB3FB2">
                    <w:rPr>
                      <w:rFonts w:ascii="GHEA Grapalat" w:hAnsi="GHEA Grapalat"/>
                      <w:b/>
                      <w:i/>
                      <w:sz w:val="20"/>
                      <w:szCs w:val="20"/>
                    </w:rPr>
                    <w:t>Основные положения</w:t>
                  </w:r>
                </w:p>
                <w:p w14:paraId="4B7E4F9F" w14:textId="77777777" w:rsidR="00033355" w:rsidRDefault="00033355" w:rsidP="00EF2895">
                  <w:pPr>
                    <w:jc w:val="both"/>
                    <w:rPr>
                      <w:rFonts w:ascii="GHEA Grapalat" w:hAnsi="GHEA Grapalat"/>
                      <w:b/>
                      <w:i/>
                      <w:sz w:val="20"/>
                      <w:szCs w:val="20"/>
                    </w:rPr>
                  </w:pPr>
                </w:p>
                <w:p w14:paraId="47C16CE4" w14:textId="77777777" w:rsidR="00033355" w:rsidRDefault="00033355" w:rsidP="00EF2895">
                  <w:pPr>
                    <w:jc w:val="both"/>
                    <w:rPr>
                      <w:rFonts w:ascii="GHEA Grapalat" w:hAnsi="GHEA Grapalat"/>
                      <w:b/>
                      <w:i/>
                      <w:sz w:val="20"/>
                      <w:szCs w:val="20"/>
                    </w:rPr>
                  </w:pPr>
                </w:p>
                <w:p w14:paraId="627B3068" w14:textId="77777777" w:rsidR="00033355" w:rsidRDefault="00033355" w:rsidP="00EF2895">
                  <w:pPr>
                    <w:jc w:val="both"/>
                    <w:rPr>
                      <w:rFonts w:ascii="GHEA Grapalat" w:hAnsi="GHEA Grapalat"/>
                      <w:b/>
                      <w:i/>
                      <w:sz w:val="20"/>
                      <w:szCs w:val="20"/>
                    </w:rPr>
                  </w:pPr>
                </w:p>
                <w:p w14:paraId="2AFCEDDC" w14:textId="77777777" w:rsidR="00033355" w:rsidRDefault="00033355" w:rsidP="00EF2895">
                  <w:pPr>
                    <w:jc w:val="both"/>
                    <w:rPr>
                      <w:rFonts w:ascii="GHEA Grapalat" w:hAnsi="GHEA Grapalat"/>
                      <w:b/>
                      <w:i/>
                      <w:sz w:val="20"/>
                      <w:szCs w:val="20"/>
                    </w:rPr>
                  </w:pPr>
                </w:p>
                <w:p w14:paraId="443DCFDD" w14:textId="77777777" w:rsidR="00033355" w:rsidRDefault="00033355" w:rsidP="00EF2895">
                  <w:pPr>
                    <w:jc w:val="both"/>
                    <w:rPr>
                      <w:rFonts w:ascii="GHEA Grapalat" w:hAnsi="GHEA Grapalat"/>
                      <w:b/>
                      <w:i/>
                      <w:sz w:val="20"/>
                      <w:szCs w:val="20"/>
                    </w:rPr>
                  </w:pPr>
                </w:p>
                <w:p w14:paraId="125C1AF1" w14:textId="77777777" w:rsidR="00033355" w:rsidRPr="00BB3FB2" w:rsidRDefault="00033355" w:rsidP="00EF289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7282583A" w14:textId="77777777" w:rsidR="00033355" w:rsidRDefault="00033355" w:rsidP="00EF289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0D7FB09E" w14:textId="77777777" w:rsidR="00033355" w:rsidRDefault="00033355" w:rsidP="00EF289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6A76780" w14:textId="77777777" w:rsidR="00033355" w:rsidRPr="00BB3FB2" w:rsidRDefault="00033355" w:rsidP="00EF289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0F3A8BFE" w14:textId="77777777" w:rsidR="00033355" w:rsidRPr="00BB3FB2" w:rsidRDefault="00033355" w:rsidP="00EF2895">
                  <w:pPr>
                    <w:jc w:val="both"/>
                    <w:rPr>
                      <w:rFonts w:ascii="GHEA Grapalat" w:hAnsi="GHEA Grapalat"/>
                      <w:sz w:val="20"/>
                      <w:szCs w:val="20"/>
                    </w:rPr>
                  </w:pPr>
                </w:p>
              </w:tc>
            </w:tr>
            <w:tr w:rsidR="00033355" w:rsidRPr="00BB3FB2" w14:paraId="7B36AE06" w14:textId="77777777" w:rsidTr="00EF2895">
              <w:tc>
                <w:tcPr>
                  <w:tcW w:w="3205" w:type="dxa"/>
                </w:tcPr>
                <w:p w14:paraId="6B476D35" w14:textId="77777777" w:rsidR="00033355" w:rsidRPr="00BB3FB2" w:rsidRDefault="00033355" w:rsidP="00EF289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E358703" w14:textId="77777777" w:rsidR="00033355" w:rsidRPr="00BB3FB2" w:rsidRDefault="00033355" w:rsidP="00EF2895">
                  <w:pPr>
                    <w:widowControl w:val="0"/>
                    <w:spacing w:after="160" w:line="360" w:lineRule="auto"/>
                    <w:jc w:val="center"/>
                    <w:rPr>
                      <w:rFonts w:ascii="GHEA Grapalat" w:hAnsi="GHEA Grapalat"/>
                    </w:rPr>
                  </w:pPr>
                </w:p>
                <w:p w14:paraId="56894233" w14:textId="77777777" w:rsidR="00033355" w:rsidRPr="00BB3FB2" w:rsidRDefault="00033355" w:rsidP="00EF2895">
                  <w:pPr>
                    <w:jc w:val="both"/>
                    <w:rPr>
                      <w:rFonts w:ascii="GHEA Grapalat" w:hAnsi="GHEA Grapalat"/>
                      <w:b/>
                      <w:i/>
                      <w:sz w:val="20"/>
                      <w:szCs w:val="20"/>
                    </w:rPr>
                  </w:pPr>
                </w:p>
              </w:tc>
              <w:tc>
                <w:tcPr>
                  <w:tcW w:w="7490" w:type="dxa"/>
                </w:tcPr>
                <w:p w14:paraId="6ABD7CA3" w14:textId="77777777" w:rsidR="00033355" w:rsidRPr="00BB3FB2" w:rsidRDefault="00033355" w:rsidP="00EF289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2635874" w14:textId="77777777" w:rsidR="00033355" w:rsidRPr="00BB3FB2" w:rsidRDefault="00033355" w:rsidP="00033355">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38450872" w14:textId="77777777" w:rsidR="00033355" w:rsidRPr="00BB3FB2" w:rsidRDefault="00033355" w:rsidP="00033355">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4B61E0FF" w14:textId="77777777" w:rsidR="00033355" w:rsidRPr="00BB3FB2" w:rsidRDefault="00033355" w:rsidP="00033355">
                  <w:pPr>
                    <w:numPr>
                      <w:ilvl w:val="0"/>
                      <w:numId w:val="1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0501707B" w14:textId="77777777" w:rsidR="00033355" w:rsidRPr="00BB3FB2" w:rsidRDefault="00033355" w:rsidP="00033355">
                  <w:pPr>
                    <w:numPr>
                      <w:ilvl w:val="0"/>
                      <w:numId w:val="1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2344C9FF" w14:textId="77777777" w:rsidR="00033355" w:rsidRPr="00BB3FB2" w:rsidRDefault="00033355" w:rsidP="00033355">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2105EEAA" w14:textId="77777777" w:rsidR="00033355" w:rsidRPr="005A2E26" w:rsidRDefault="00033355" w:rsidP="00033355">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p w14:paraId="7BA1BDFB" w14:textId="77777777" w:rsidR="00033355" w:rsidRDefault="00033355" w:rsidP="00EF2895">
                  <w:pPr>
                    <w:tabs>
                      <w:tab w:val="num" w:pos="1210"/>
                    </w:tabs>
                    <w:jc w:val="both"/>
                    <w:rPr>
                      <w:rFonts w:ascii="GHEA Grapalat" w:hAnsi="GHEA Grapalat"/>
                      <w:sz w:val="20"/>
                      <w:szCs w:val="20"/>
                    </w:rPr>
                  </w:pPr>
                </w:p>
                <w:p w14:paraId="0702384E" w14:textId="77777777" w:rsidR="00033355" w:rsidRPr="00E90A2C" w:rsidRDefault="00033355" w:rsidP="00EF2895">
                  <w:pPr>
                    <w:tabs>
                      <w:tab w:val="num" w:pos="1210"/>
                    </w:tabs>
                    <w:jc w:val="both"/>
                    <w:rPr>
                      <w:rFonts w:ascii="GHEA Grapalat" w:hAnsi="GHEA Grapalat"/>
                      <w:sz w:val="20"/>
                      <w:szCs w:val="20"/>
                      <w:lang w:val="hy-AM"/>
                    </w:rPr>
                  </w:pPr>
                </w:p>
              </w:tc>
            </w:tr>
          </w:tbl>
          <w:p w14:paraId="7BBF0407" w14:textId="77777777" w:rsidR="00033355" w:rsidRPr="00BB3FB2" w:rsidRDefault="00033355" w:rsidP="00EF2895">
            <w:pPr>
              <w:rPr>
                <w:rFonts w:ascii="GHEA Grapalat" w:hAnsi="GHEA Grapalat" w:cs="Sylfaen"/>
                <w:sz w:val="20"/>
                <w:szCs w:val="20"/>
                <w:lang w:val="af-ZA"/>
              </w:rPr>
            </w:pPr>
          </w:p>
        </w:tc>
      </w:tr>
      <w:tr w:rsidR="00033355" w:rsidRPr="00BB3FB2" w14:paraId="38893B45" w14:textId="77777777" w:rsidTr="00EF289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2E95812C" w14:textId="77777777" w:rsidR="00033355" w:rsidRPr="00BB3FB2" w:rsidRDefault="00033355" w:rsidP="00EF289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033355" w:rsidRPr="00BB3FB2" w14:paraId="358BD8CD" w14:textId="77777777" w:rsidTr="00EF289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3B38815" w14:textId="77777777" w:rsidR="00033355" w:rsidRPr="00BB3FB2" w:rsidRDefault="00033355" w:rsidP="00EF289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9784215" w14:textId="77777777" w:rsidR="00033355" w:rsidRPr="00BB3FB2" w:rsidRDefault="00033355" w:rsidP="00EF2895">
            <w:pPr>
              <w:jc w:val="center"/>
              <w:rPr>
                <w:rFonts w:ascii="GHEA Grapalat" w:hAnsi="GHEA Grapalat"/>
                <w:b/>
                <w:i/>
                <w:sz w:val="20"/>
                <w:szCs w:val="20"/>
              </w:rPr>
            </w:pPr>
            <w:r w:rsidRPr="00BB3FB2">
              <w:rPr>
                <w:rFonts w:ascii="GHEA Grapalat" w:hAnsi="GHEA Grapalat"/>
                <w:b/>
                <w:i/>
                <w:sz w:val="20"/>
                <w:szCs w:val="20"/>
              </w:rPr>
              <w:t>завершение</w:t>
            </w:r>
          </w:p>
        </w:tc>
      </w:tr>
      <w:tr w:rsidR="00033355" w:rsidRPr="00BB3FB2" w14:paraId="5CBE4289" w14:textId="77777777" w:rsidTr="00EF289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108FAA7" w14:textId="77777777" w:rsidR="00033355" w:rsidRPr="00BB3FB2" w:rsidRDefault="00033355" w:rsidP="00EF289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084ABC3" w14:textId="1C4A9057" w:rsidR="00033355" w:rsidRPr="00BB3FB2" w:rsidRDefault="001E605C" w:rsidP="00EF2895">
            <w:pPr>
              <w:pStyle w:val="ListParagraph2"/>
              <w:ind w:left="0"/>
              <w:jc w:val="center"/>
              <w:rPr>
                <w:rFonts w:ascii="GHEA Grapalat" w:eastAsia="Times New Roman" w:hAnsi="GHEA Grapalat"/>
                <w:bCs/>
                <w:sz w:val="20"/>
                <w:szCs w:val="20"/>
                <w:lang w:val="hy-AM"/>
              </w:rPr>
            </w:pPr>
            <w:r w:rsidRPr="001E605C">
              <w:rPr>
                <w:rFonts w:ascii="GHEA Grapalat" w:eastAsia="Times New Roman" w:hAnsi="GHEA Grapalat"/>
                <w:bCs/>
                <w:sz w:val="20"/>
                <w:szCs w:val="20"/>
                <w:lang w:val="hy-AM"/>
              </w:rPr>
              <w:t>Срок завершения оказания услуг по подготовке проектной и сметной документации: 90 (девяносто) календарных дней с даты начала оказания услуг, предусмотренных договором.</w:t>
            </w:r>
          </w:p>
        </w:tc>
      </w:tr>
    </w:tbl>
    <w:p w14:paraId="226F5175" w14:textId="77777777" w:rsidR="00033355" w:rsidRDefault="00033355" w:rsidP="00D77F4F">
      <w:pPr>
        <w:widowControl w:val="0"/>
        <w:spacing w:after="160" w:line="360" w:lineRule="auto"/>
        <w:jc w:val="center"/>
        <w:rPr>
          <w:rFonts w:ascii="GHEA Grapalat" w:hAnsi="GHEA Grapalat"/>
        </w:rPr>
      </w:pPr>
    </w:p>
    <w:p w14:paraId="1C4E1263" w14:textId="77777777" w:rsidR="00033355" w:rsidRPr="00D85C56" w:rsidRDefault="00033355" w:rsidP="00D77F4F">
      <w:pPr>
        <w:widowControl w:val="0"/>
        <w:spacing w:after="160" w:line="360" w:lineRule="auto"/>
        <w:jc w:val="center"/>
        <w:rPr>
          <w:rFonts w:ascii="GHEA Grapalat" w:hAnsi="GHEA Grapalat"/>
        </w:rPr>
      </w:pPr>
    </w:p>
    <w:p w14:paraId="4F8ADA99" w14:textId="02549431" w:rsidR="00D77F4F" w:rsidRPr="00D85C56" w:rsidRDefault="00D77F4F" w:rsidP="00D77F4F">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513528" w:rsidRPr="00E90A2C" w14:paraId="4B21ED12" w14:textId="77777777" w:rsidTr="00EF2895">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CA117FB" w14:textId="77777777" w:rsidR="00513528" w:rsidRPr="00E90A2C" w:rsidRDefault="00513528" w:rsidP="00EF2895">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w:t>
            </w:r>
            <w:r w:rsidRPr="00D73807">
              <w:rPr>
                <w:rFonts w:ascii="GHEA Grapalat" w:hAnsi="GHEA Grapalat"/>
                <w:b/>
                <w:sz w:val="20"/>
                <w:szCs w:val="20"/>
                <w:lang w:val="hy-AM"/>
              </w:rPr>
              <w:t>экспертиз</w:t>
            </w:r>
            <w:r w:rsidRPr="00D73807">
              <w:rPr>
                <w:rFonts w:ascii="GHEA Grapalat" w:hAnsi="GHEA Grapalat"/>
                <w:b/>
                <w:sz w:val="20"/>
                <w:szCs w:val="20"/>
              </w:rPr>
              <w:t>е</w:t>
            </w:r>
            <w:r w:rsidRPr="00D73807">
              <w:rPr>
                <w:rFonts w:ascii="GHEA Grapalat" w:hAnsi="GHEA Grapalat"/>
                <w:b/>
                <w:sz w:val="20"/>
                <w:szCs w:val="20"/>
                <w:lang w:val="hy-AM"/>
              </w:rPr>
              <w:t xml:space="preserve"> проектно-сметной документации на капитальный ремонт </w:t>
            </w:r>
            <w:r w:rsidRPr="00D73807">
              <w:rPr>
                <w:rFonts w:ascii="GHEA Grapalat" w:hAnsi="GHEA Grapalat"/>
                <w:b/>
                <w:i/>
                <w:iCs/>
                <w:sz w:val="20"/>
                <w:szCs w:val="20"/>
                <w:lang w:val="hy-AM"/>
              </w:rPr>
              <w:t>участка</w:t>
            </w:r>
            <w:r w:rsidRPr="00D73807">
              <w:rPr>
                <w:rFonts w:ascii="GHEA Grapalat" w:hAnsi="GHEA Grapalat"/>
                <w:b/>
                <w:i/>
                <w:iCs/>
                <w:sz w:val="20"/>
                <w:szCs w:val="20"/>
              </w:rPr>
              <w:t xml:space="preserve"> автодороги </w:t>
            </w:r>
            <w:r w:rsidRPr="00700C1F">
              <w:rPr>
                <w:rFonts w:ascii="GHEA Grapalat" w:hAnsi="GHEA Grapalat"/>
                <w:b/>
                <w:i/>
                <w:iCs/>
                <w:sz w:val="20"/>
                <w:szCs w:val="20"/>
              </w:rPr>
              <w:t>республиканского значения Р-80,/М-2/- Аэропорт Сисиан, км 0+000 - км 0+350</w:t>
            </w:r>
          </w:p>
        </w:tc>
      </w:tr>
      <w:tr w:rsidR="00513528" w:rsidRPr="00BB3FB2" w14:paraId="49819EF0" w14:textId="77777777" w:rsidTr="00EF2895">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513528" w:rsidRPr="00BB3FB2" w14:paraId="437A1F11" w14:textId="77777777" w:rsidTr="00EF2895">
              <w:tc>
                <w:tcPr>
                  <w:tcW w:w="3205" w:type="dxa"/>
                  <w:hideMark/>
                </w:tcPr>
                <w:p w14:paraId="6F90B32A" w14:textId="77777777" w:rsidR="00513528" w:rsidRPr="00BB3FB2" w:rsidRDefault="00513528" w:rsidP="00EF2895">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1D36341E" w14:textId="77777777" w:rsidR="00513528" w:rsidRPr="007A32A3" w:rsidRDefault="00513528" w:rsidP="00EF2895">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513528" w:rsidRPr="00BB3FB2" w14:paraId="78BF02FE" w14:textId="77777777" w:rsidTr="00EF2895">
              <w:trPr>
                <w:trHeight w:val="199"/>
              </w:trPr>
              <w:tc>
                <w:tcPr>
                  <w:tcW w:w="3205" w:type="dxa"/>
                </w:tcPr>
                <w:p w14:paraId="3F06A38C" w14:textId="77777777" w:rsidR="00513528" w:rsidRPr="00BB3FB2" w:rsidRDefault="00513528" w:rsidP="00EF2895">
                  <w:pPr>
                    <w:jc w:val="both"/>
                    <w:rPr>
                      <w:rFonts w:ascii="GHEA Grapalat" w:hAnsi="GHEA Grapalat"/>
                      <w:b/>
                      <w:i/>
                      <w:sz w:val="20"/>
                      <w:szCs w:val="20"/>
                      <w:lang w:val="hy-AM"/>
                    </w:rPr>
                  </w:pPr>
                </w:p>
              </w:tc>
              <w:tc>
                <w:tcPr>
                  <w:tcW w:w="7490" w:type="dxa"/>
                </w:tcPr>
                <w:p w14:paraId="7CBCF990" w14:textId="77777777" w:rsidR="00513528" w:rsidRPr="007A32A3" w:rsidRDefault="00513528" w:rsidP="00EF2895">
                  <w:pPr>
                    <w:jc w:val="both"/>
                    <w:rPr>
                      <w:rFonts w:ascii="GHEA Grapalat" w:hAnsi="GHEA Grapalat"/>
                      <w:sz w:val="20"/>
                      <w:szCs w:val="20"/>
                      <w:lang w:val="af-ZA"/>
                    </w:rPr>
                  </w:pPr>
                </w:p>
              </w:tc>
            </w:tr>
            <w:tr w:rsidR="00513528" w:rsidRPr="00BB3FB2" w14:paraId="5A372968" w14:textId="77777777" w:rsidTr="00EF2895">
              <w:tc>
                <w:tcPr>
                  <w:tcW w:w="3205" w:type="dxa"/>
                  <w:hideMark/>
                </w:tcPr>
                <w:p w14:paraId="52E2C9E0" w14:textId="77777777" w:rsidR="00513528" w:rsidRPr="00BB3FB2" w:rsidRDefault="00513528" w:rsidP="00EF2895">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61677D1A" w14:textId="77777777" w:rsidR="00513528" w:rsidRPr="00BB3FB2" w:rsidRDefault="00513528" w:rsidP="00EF2895">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513528" w:rsidRPr="00BB3FB2" w14:paraId="025DC012" w14:textId="77777777" w:rsidTr="00EF2895">
              <w:trPr>
                <w:trHeight w:val="359"/>
              </w:trPr>
              <w:tc>
                <w:tcPr>
                  <w:tcW w:w="3205" w:type="dxa"/>
                </w:tcPr>
                <w:p w14:paraId="113C6841" w14:textId="77777777" w:rsidR="00513528" w:rsidRPr="00BB3FB2" w:rsidRDefault="00513528" w:rsidP="00EF2895">
                  <w:pPr>
                    <w:jc w:val="both"/>
                    <w:rPr>
                      <w:rFonts w:ascii="GHEA Grapalat" w:hAnsi="GHEA Grapalat"/>
                      <w:b/>
                      <w:i/>
                      <w:sz w:val="20"/>
                      <w:szCs w:val="20"/>
                      <w:lang w:val="hy-AM"/>
                    </w:rPr>
                  </w:pPr>
                </w:p>
              </w:tc>
              <w:tc>
                <w:tcPr>
                  <w:tcW w:w="7490" w:type="dxa"/>
                </w:tcPr>
                <w:p w14:paraId="5578478D" w14:textId="77777777" w:rsidR="00513528" w:rsidRPr="00BB3FB2" w:rsidRDefault="00513528" w:rsidP="00EF2895">
                  <w:pPr>
                    <w:jc w:val="both"/>
                    <w:rPr>
                      <w:rFonts w:ascii="GHEA Grapalat" w:hAnsi="GHEA Grapalat"/>
                      <w:sz w:val="20"/>
                      <w:szCs w:val="20"/>
                      <w:lang w:val="hy-AM"/>
                    </w:rPr>
                  </w:pPr>
                </w:p>
              </w:tc>
            </w:tr>
            <w:tr w:rsidR="00513528" w:rsidRPr="00BB3FB2" w14:paraId="1C15A0B2" w14:textId="77777777" w:rsidTr="00EF2895">
              <w:tc>
                <w:tcPr>
                  <w:tcW w:w="3205" w:type="dxa"/>
                  <w:hideMark/>
                </w:tcPr>
                <w:p w14:paraId="619E2FD4" w14:textId="77777777" w:rsidR="00513528" w:rsidRPr="00BB3FB2" w:rsidRDefault="00513528" w:rsidP="00EF2895">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0C9DC830" w14:textId="77777777" w:rsidR="00513528" w:rsidRPr="00BB3FB2" w:rsidRDefault="00513528" w:rsidP="00EF2895">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513528" w:rsidRPr="00BB3FB2" w14:paraId="3C4081B4" w14:textId="77777777" w:rsidTr="00EF2895">
              <w:tc>
                <w:tcPr>
                  <w:tcW w:w="3205" w:type="dxa"/>
                </w:tcPr>
                <w:p w14:paraId="04C29C8B" w14:textId="77777777" w:rsidR="00513528" w:rsidRPr="00BB3FB2" w:rsidRDefault="00513528" w:rsidP="00EF2895">
                  <w:pPr>
                    <w:jc w:val="both"/>
                    <w:rPr>
                      <w:rFonts w:ascii="GHEA Grapalat" w:hAnsi="GHEA Grapalat"/>
                      <w:sz w:val="20"/>
                      <w:szCs w:val="20"/>
                      <w:lang w:val="hy-AM"/>
                    </w:rPr>
                  </w:pPr>
                </w:p>
              </w:tc>
              <w:tc>
                <w:tcPr>
                  <w:tcW w:w="7490" w:type="dxa"/>
                </w:tcPr>
                <w:p w14:paraId="38FC25BC" w14:textId="77777777" w:rsidR="00513528" w:rsidRPr="00BB3FB2" w:rsidRDefault="00513528" w:rsidP="00EF2895">
                  <w:pPr>
                    <w:jc w:val="both"/>
                    <w:rPr>
                      <w:rFonts w:ascii="GHEA Grapalat" w:hAnsi="GHEA Grapalat"/>
                      <w:sz w:val="20"/>
                      <w:szCs w:val="20"/>
                      <w:lang w:val="hy-AM"/>
                    </w:rPr>
                  </w:pPr>
                </w:p>
              </w:tc>
            </w:tr>
            <w:tr w:rsidR="00513528" w:rsidRPr="00BB3FB2" w14:paraId="20ACDF5B" w14:textId="77777777" w:rsidTr="00EF2895">
              <w:trPr>
                <w:trHeight w:val="1050"/>
              </w:trPr>
              <w:tc>
                <w:tcPr>
                  <w:tcW w:w="3205" w:type="dxa"/>
                  <w:hideMark/>
                </w:tcPr>
                <w:p w14:paraId="11BC9928" w14:textId="77777777" w:rsidR="00513528" w:rsidRDefault="00513528" w:rsidP="00EF2895">
                  <w:pPr>
                    <w:jc w:val="both"/>
                    <w:rPr>
                      <w:rFonts w:ascii="GHEA Grapalat" w:hAnsi="GHEA Grapalat"/>
                      <w:b/>
                      <w:i/>
                      <w:sz w:val="20"/>
                      <w:szCs w:val="20"/>
                    </w:rPr>
                  </w:pPr>
                  <w:r w:rsidRPr="00BB3FB2">
                    <w:rPr>
                      <w:rFonts w:ascii="GHEA Grapalat" w:hAnsi="GHEA Grapalat"/>
                      <w:b/>
                      <w:i/>
                      <w:sz w:val="20"/>
                      <w:szCs w:val="20"/>
                    </w:rPr>
                    <w:lastRenderedPageBreak/>
                    <w:t>Название работ</w:t>
                  </w:r>
                </w:p>
                <w:p w14:paraId="0B4C40F1" w14:textId="77777777" w:rsidR="00513528" w:rsidRDefault="00513528" w:rsidP="00EF2895">
                  <w:pPr>
                    <w:jc w:val="both"/>
                    <w:rPr>
                      <w:rFonts w:ascii="GHEA Grapalat" w:hAnsi="GHEA Grapalat"/>
                      <w:b/>
                      <w:i/>
                      <w:sz w:val="20"/>
                      <w:szCs w:val="20"/>
                    </w:rPr>
                  </w:pPr>
                </w:p>
                <w:p w14:paraId="076413E1" w14:textId="77777777" w:rsidR="00513528" w:rsidRDefault="00513528" w:rsidP="00EF2895">
                  <w:pPr>
                    <w:jc w:val="both"/>
                    <w:rPr>
                      <w:rFonts w:ascii="GHEA Grapalat" w:hAnsi="GHEA Grapalat"/>
                      <w:b/>
                      <w:i/>
                      <w:sz w:val="20"/>
                      <w:szCs w:val="20"/>
                    </w:rPr>
                  </w:pPr>
                </w:p>
                <w:p w14:paraId="255B464D" w14:textId="77777777" w:rsidR="00513528" w:rsidRDefault="00513528" w:rsidP="00EF2895">
                  <w:pPr>
                    <w:jc w:val="both"/>
                    <w:rPr>
                      <w:rFonts w:ascii="GHEA Grapalat" w:hAnsi="GHEA Grapalat"/>
                      <w:b/>
                      <w:i/>
                      <w:sz w:val="20"/>
                      <w:szCs w:val="20"/>
                    </w:rPr>
                  </w:pPr>
                </w:p>
                <w:p w14:paraId="39A4CE37" w14:textId="77777777" w:rsidR="00513528" w:rsidRPr="00BB3FB2" w:rsidRDefault="00513528" w:rsidP="00EF2895">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287F072" w14:textId="77777777" w:rsidR="00513528" w:rsidRDefault="00513528" w:rsidP="00EF2895">
                  <w:pPr>
                    <w:jc w:val="both"/>
                    <w:rPr>
                      <w:rFonts w:ascii="GHEA Grapalat" w:hAnsi="GHEA Grapalat"/>
                      <w:sz w:val="20"/>
                      <w:szCs w:val="20"/>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00C1F">
                    <w:rPr>
                      <w:rFonts w:ascii="GHEA Grapalat" w:hAnsi="GHEA Grapalat"/>
                      <w:sz w:val="20"/>
                      <w:szCs w:val="20"/>
                    </w:rPr>
                    <w:t>республиканского значения Р-80,/М-2/- Аэропорт Сисиан, км 0+000 - км 0+350</w:t>
                  </w:r>
                </w:p>
                <w:p w14:paraId="341FFE70" w14:textId="77777777" w:rsidR="00513528" w:rsidRDefault="00513528" w:rsidP="00EF2895">
                  <w:pPr>
                    <w:jc w:val="both"/>
                    <w:rPr>
                      <w:rFonts w:ascii="GHEA Grapalat" w:hAnsi="GHEA Grapalat"/>
                      <w:sz w:val="20"/>
                      <w:szCs w:val="20"/>
                    </w:rPr>
                  </w:pPr>
                </w:p>
                <w:p w14:paraId="4A70CAEF" w14:textId="77777777" w:rsidR="00513528" w:rsidRPr="007A32A3" w:rsidRDefault="00513528" w:rsidP="00EF2895">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6425FECD" w14:textId="77777777" w:rsidR="00513528" w:rsidRPr="00E90A2C" w:rsidRDefault="00513528" w:rsidP="00EF2895">
                  <w:pPr>
                    <w:jc w:val="both"/>
                    <w:rPr>
                      <w:rFonts w:ascii="GHEA Grapalat" w:hAnsi="GHEA Grapalat"/>
                      <w:sz w:val="20"/>
                      <w:szCs w:val="20"/>
                    </w:rPr>
                  </w:pPr>
                </w:p>
              </w:tc>
            </w:tr>
            <w:tr w:rsidR="00513528" w:rsidRPr="00BB3FB2" w14:paraId="27318F9B" w14:textId="77777777" w:rsidTr="00EF2895">
              <w:trPr>
                <w:trHeight w:val="1124"/>
              </w:trPr>
              <w:tc>
                <w:tcPr>
                  <w:tcW w:w="3205" w:type="dxa"/>
                </w:tcPr>
                <w:p w14:paraId="23017A94" w14:textId="77777777" w:rsidR="00513528" w:rsidRPr="00BB3FB2" w:rsidRDefault="00513528" w:rsidP="00EF2895">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513528" w:rsidRPr="003D3DD0" w14:paraId="42816839" w14:textId="77777777" w:rsidTr="00EF2895">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AC8556A" w14:textId="77777777" w:rsidR="00513528" w:rsidRPr="003D3DD0" w:rsidRDefault="00513528" w:rsidP="00EF2895">
                        <w:pPr>
                          <w:jc w:val="center"/>
                          <w:rPr>
                            <w:rFonts w:ascii="GHEA Grapalat" w:hAnsi="GHEA Grapalat"/>
                            <w:b/>
                            <w:bCs/>
                            <w:color w:val="000000"/>
                            <w:sz w:val="20"/>
                            <w:szCs w:val="22"/>
                          </w:rPr>
                        </w:pPr>
                        <w:r>
                          <w:rPr>
                            <w:rFonts w:ascii="GHEA Grapalat" w:hAnsi="GHEA Grapalat"/>
                            <w:sz w:val="20"/>
                            <w:szCs w:val="22"/>
                          </w:rPr>
                          <w:t>Название работ</w:t>
                        </w:r>
                      </w:p>
                    </w:tc>
                  </w:tr>
                  <w:tr w:rsidR="00513528" w:rsidRPr="003D3DD0" w14:paraId="1FA3B694" w14:textId="77777777" w:rsidTr="00EF2895">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82CB1" w14:textId="77777777" w:rsidR="00513528" w:rsidRPr="003D3DD0" w:rsidRDefault="00513528" w:rsidP="00EF2895">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78278845" w14:textId="77777777" w:rsidR="00513528" w:rsidRPr="003D3DD0" w:rsidRDefault="00513528" w:rsidP="00EF2895">
                        <w:pPr>
                          <w:jc w:val="both"/>
                          <w:rPr>
                            <w:rFonts w:ascii="GHEA Grapalat" w:hAnsi="GHEA Grapalat" w:cs="Sylfaen"/>
                            <w:sz w:val="20"/>
                            <w:szCs w:val="22"/>
                          </w:rPr>
                        </w:pPr>
                        <w:r w:rsidRPr="006D5A8B">
                          <w:rPr>
                            <w:rFonts w:ascii="GHEA Grapalat" w:hAnsi="GHEA Grapalat"/>
                            <w:sz w:val="20"/>
                            <w:szCs w:val="20"/>
                            <w:lang w:val="hy-AM"/>
                          </w:rPr>
                          <w:t xml:space="preserve">капитальный ремонт </w:t>
                        </w:r>
                        <w:r w:rsidRPr="007C33FA">
                          <w:rPr>
                            <w:rFonts w:ascii="GHEA Grapalat" w:hAnsi="GHEA Grapalat"/>
                            <w:sz w:val="20"/>
                            <w:szCs w:val="20"/>
                            <w:lang w:val="hy-AM"/>
                          </w:rPr>
                          <w:t>участка</w:t>
                        </w:r>
                        <w:r w:rsidRPr="007C33FA">
                          <w:rPr>
                            <w:rFonts w:ascii="GHEA Grapalat" w:hAnsi="GHEA Grapalat"/>
                            <w:sz w:val="20"/>
                            <w:szCs w:val="20"/>
                          </w:rPr>
                          <w:t xml:space="preserve"> автодороги </w:t>
                        </w:r>
                        <w:r w:rsidRPr="00700C1F">
                          <w:rPr>
                            <w:rFonts w:ascii="GHEA Grapalat" w:hAnsi="GHEA Grapalat"/>
                            <w:sz w:val="20"/>
                            <w:szCs w:val="20"/>
                          </w:rPr>
                          <w:t>республиканского значения Р-80,/М-2/- Аэропорт Сисиан</w:t>
                        </w:r>
                      </w:p>
                    </w:tc>
                  </w:tr>
                </w:tbl>
                <w:p w14:paraId="66A01AD0" w14:textId="77777777" w:rsidR="00513528" w:rsidRPr="003D3DD0" w:rsidRDefault="00513528" w:rsidP="00EF2895">
                  <w:pPr>
                    <w:jc w:val="both"/>
                    <w:rPr>
                      <w:rFonts w:ascii="GHEA Grapalat" w:hAnsi="GHEA Grapalat"/>
                      <w:sz w:val="20"/>
                      <w:szCs w:val="20"/>
                    </w:rPr>
                  </w:pPr>
                </w:p>
              </w:tc>
            </w:tr>
            <w:tr w:rsidR="00513528" w:rsidRPr="00BB3FB2" w14:paraId="269B3A1B" w14:textId="77777777" w:rsidTr="00EF2895">
              <w:trPr>
                <w:trHeight w:val="80"/>
              </w:trPr>
              <w:tc>
                <w:tcPr>
                  <w:tcW w:w="3205" w:type="dxa"/>
                  <w:hideMark/>
                </w:tcPr>
                <w:p w14:paraId="335EF252" w14:textId="77777777" w:rsidR="00513528" w:rsidRPr="00BB3FB2" w:rsidRDefault="00513528" w:rsidP="00EF2895">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C82F26D" w14:textId="77777777" w:rsidR="00513528" w:rsidRPr="00BB3FB2" w:rsidRDefault="00513528" w:rsidP="00EF2895">
                  <w:pPr>
                    <w:jc w:val="both"/>
                    <w:rPr>
                      <w:rFonts w:ascii="GHEA Grapalat" w:hAnsi="GHEA Grapalat"/>
                      <w:color w:val="FF0000"/>
                      <w:sz w:val="20"/>
                      <w:szCs w:val="20"/>
                    </w:rPr>
                  </w:pPr>
                  <w:r w:rsidRPr="00BB3FB2">
                    <w:rPr>
                      <w:rFonts w:ascii="GHEA Grapalat" w:hAnsi="GHEA Grapalat"/>
                      <w:sz w:val="20"/>
                      <w:szCs w:val="20"/>
                    </w:rPr>
                    <w:t>Обычная</w:t>
                  </w:r>
                </w:p>
              </w:tc>
            </w:tr>
            <w:tr w:rsidR="00513528" w:rsidRPr="00BB3FB2" w14:paraId="185CD332" w14:textId="77777777" w:rsidTr="00EF2895">
              <w:tc>
                <w:tcPr>
                  <w:tcW w:w="3205" w:type="dxa"/>
                </w:tcPr>
                <w:p w14:paraId="2C10F6FA" w14:textId="77777777" w:rsidR="00513528" w:rsidRPr="00BB3FB2" w:rsidRDefault="00513528" w:rsidP="00EF2895">
                  <w:pPr>
                    <w:jc w:val="both"/>
                    <w:rPr>
                      <w:rFonts w:ascii="GHEA Grapalat" w:hAnsi="GHEA Grapalat"/>
                      <w:b/>
                      <w:i/>
                      <w:color w:val="FF0000"/>
                      <w:sz w:val="20"/>
                      <w:szCs w:val="20"/>
                      <w:lang w:val="hy-AM"/>
                    </w:rPr>
                  </w:pPr>
                </w:p>
              </w:tc>
              <w:tc>
                <w:tcPr>
                  <w:tcW w:w="7490" w:type="dxa"/>
                </w:tcPr>
                <w:p w14:paraId="21DF8E25" w14:textId="77777777" w:rsidR="00513528" w:rsidRPr="00BB3FB2" w:rsidRDefault="00513528" w:rsidP="00EF2895">
                  <w:pPr>
                    <w:jc w:val="both"/>
                    <w:rPr>
                      <w:rFonts w:ascii="GHEA Grapalat" w:hAnsi="GHEA Grapalat"/>
                      <w:color w:val="FF0000"/>
                      <w:sz w:val="20"/>
                      <w:szCs w:val="20"/>
                      <w:lang w:val="hy-AM"/>
                    </w:rPr>
                  </w:pPr>
                </w:p>
              </w:tc>
            </w:tr>
            <w:tr w:rsidR="00513528" w:rsidRPr="00BB3FB2" w14:paraId="4557AFDB" w14:textId="77777777" w:rsidTr="00EF2895">
              <w:tc>
                <w:tcPr>
                  <w:tcW w:w="3205" w:type="dxa"/>
                  <w:hideMark/>
                </w:tcPr>
                <w:p w14:paraId="3C1EF005" w14:textId="77777777" w:rsidR="00513528" w:rsidRDefault="00513528" w:rsidP="00EF2895">
                  <w:pPr>
                    <w:jc w:val="both"/>
                    <w:rPr>
                      <w:rFonts w:ascii="GHEA Grapalat" w:hAnsi="GHEA Grapalat"/>
                      <w:b/>
                      <w:i/>
                      <w:sz w:val="20"/>
                      <w:szCs w:val="20"/>
                    </w:rPr>
                  </w:pPr>
                  <w:r w:rsidRPr="00BB3FB2">
                    <w:rPr>
                      <w:rFonts w:ascii="GHEA Grapalat" w:hAnsi="GHEA Grapalat"/>
                      <w:b/>
                      <w:i/>
                      <w:sz w:val="20"/>
                      <w:szCs w:val="20"/>
                    </w:rPr>
                    <w:t>Основные положения</w:t>
                  </w:r>
                </w:p>
                <w:p w14:paraId="09EAB4E7" w14:textId="77777777" w:rsidR="00513528" w:rsidRDefault="00513528" w:rsidP="00EF2895">
                  <w:pPr>
                    <w:jc w:val="both"/>
                    <w:rPr>
                      <w:rFonts w:ascii="GHEA Grapalat" w:hAnsi="GHEA Grapalat"/>
                      <w:b/>
                      <w:i/>
                      <w:sz w:val="20"/>
                      <w:szCs w:val="20"/>
                    </w:rPr>
                  </w:pPr>
                </w:p>
                <w:p w14:paraId="0C2AC788" w14:textId="77777777" w:rsidR="00513528" w:rsidRDefault="00513528" w:rsidP="00EF2895">
                  <w:pPr>
                    <w:jc w:val="both"/>
                    <w:rPr>
                      <w:rFonts w:ascii="GHEA Grapalat" w:hAnsi="GHEA Grapalat"/>
                      <w:b/>
                      <w:i/>
                      <w:sz w:val="20"/>
                      <w:szCs w:val="20"/>
                    </w:rPr>
                  </w:pPr>
                </w:p>
                <w:p w14:paraId="60355611" w14:textId="77777777" w:rsidR="00513528" w:rsidRDefault="00513528" w:rsidP="00EF2895">
                  <w:pPr>
                    <w:jc w:val="both"/>
                    <w:rPr>
                      <w:rFonts w:ascii="GHEA Grapalat" w:hAnsi="GHEA Grapalat"/>
                      <w:b/>
                      <w:i/>
                      <w:sz w:val="20"/>
                      <w:szCs w:val="20"/>
                    </w:rPr>
                  </w:pPr>
                </w:p>
                <w:p w14:paraId="7933A3B6" w14:textId="77777777" w:rsidR="00513528" w:rsidRDefault="00513528" w:rsidP="00EF2895">
                  <w:pPr>
                    <w:jc w:val="both"/>
                    <w:rPr>
                      <w:rFonts w:ascii="GHEA Grapalat" w:hAnsi="GHEA Grapalat"/>
                      <w:b/>
                      <w:i/>
                      <w:sz w:val="20"/>
                      <w:szCs w:val="20"/>
                    </w:rPr>
                  </w:pPr>
                </w:p>
                <w:p w14:paraId="4D1C7FA4" w14:textId="77777777" w:rsidR="00513528" w:rsidRDefault="00513528" w:rsidP="00EF2895">
                  <w:pPr>
                    <w:jc w:val="both"/>
                    <w:rPr>
                      <w:rFonts w:ascii="GHEA Grapalat" w:hAnsi="GHEA Grapalat"/>
                      <w:b/>
                      <w:i/>
                      <w:sz w:val="20"/>
                      <w:szCs w:val="20"/>
                    </w:rPr>
                  </w:pPr>
                </w:p>
                <w:p w14:paraId="5959A09A" w14:textId="77777777" w:rsidR="00513528" w:rsidRPr="00BB3FB2" w:rsidRDefault="00513528" w:rsidP="00EF2895">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5E730E9B" w14:textId="77777777" w:rsidR="00513528" w:rsidRDefault="00513528" w:rsidP="00EF2895">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F044844" w14:textId="77777777" w:rsidR="00513528" w:rsidRDefault="00513528" w:rsidP="00EF2895">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255517C" w14:textId="77777777" w:rsidR="00513528" w:rsidRPr="00BB3FB2" w:rsidRDefault="00513528" w:rsidP="00EF2895">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7E23FAC1" w14:textId="77777777" w:rsidR="00513528" w:rsidRPr="00BB3FB2" w:rsidRDefault="00513528" w:rsidP="00EF2895">
                  <w:pPr>
                    <w:jc w:val="both"/>
                    <w:rPr>
                      <w:rFonts w:ascii="GHEA Grapalat" w:hAnsi="GHEA Grapalat"/>
                      <w:sz w:val="20"/>
                      <w:szCs w:val="20"/>
                    </w:rPr>
                  </w:pPr>
                </w:p>
              </w:tc>
            </w:tr>
            <w:tr w:rsidR="00513528" w:rsidRPr="00BB3FB2" w14:paraId="3D2218C3" w14:textId="77777777" w:rsidTr="00EF2895">
              <w:tc>
                <w:tcPr>
                  <w:tcW w:w="3205" w:type="dxa"/>
                </w:tcPr>
                <w:p w14:paraId="50023435" w14:textId="77777777" w:rsidR="00513528" w:rsidRPr="00BB3FB2" w:rsidRDefault="00513528" w:rsidP="00EF2895">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F99B250" w14:textId="77777777" w:rsidR="00513528" w:rsidRPr="00BB3FB2" w:rsidRDefault="00513528" w:rsidP="00EF2895">
                  <w:pPr>
                    <w:widowControl w:val="0"/>
                    <w:spacing w:after="160" w:line="360" w:lineRule="auto"/>
                    <w:jc w:val="center"/>
                    <w:rPr>
                      <w:rFonts w:ascii="GHEA Grapalat" w:hAnsi="GHEA Grapalat"/>
                    </w:rPr>
                  </w:pPr>
                </w:p>
                <w:p w14:paraId="465A97D4" w14:textId="77777777" w:rsidR="00513528" w:rsidRPr="00BB3FB2" w:rsidRDefault="00513528" w:rsidP="00EF2895">
                  <w:pPr>
                    <w:jc w:val="both"/>
                    <w:rPr>
                      <w:rFonts w:ascii="GHEA Grapalat" w:hAnsi="GHEA Grapalat"/>
                      <w:b/>
                      <w:i/>
                      <w:sz w:val="20"/>
                      <w:szCs w:val="20"/>
                    </w:rPr>
                  </w:pPr>
                </w:p>
              </w:tc>
              <w:tc>
                <w:tcPr>
                  <w:tcW w:w="7490" w:type="dxa"/>
                </w:tcPr>
                <w:p w14:paraId="1C7F8818" w14:textId="77777777" w:rsidR="00513528" w:rsidRPr="00BB3FB2" w:rsidRDefault="00513528" w:rsidP="00EF2895">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394BFA8" w14:textId="77777777" w:rsidR="00513528" w:rsidRPr="00BB3FB2" w:rsidRDefault="00513528" w:rsidP="00513528">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5C89800C" w14:textId="77777777" w:rsidR="00513528" w:rsidRPr="00BB3FB2" w:rsidRDefault="00513528" w:rsidP="00513528">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22023B68" w14:textId="77777777" w:rsidR="00513528" w:rsidRPr="00BB3FB2" w:rsidRDefault="00513528" w:rsidP="00513528">
                  <w:pPr>
                    <w:numPr>
                      <w:ilvl w:val="0"/>
                      <w:numId w:val="1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4AADBF9A" w14:textId="77777777" w:rsidR="00513528" w:rsidRPr="00BB3FB2" w:rsidRDefault="00513528" w:rsidP="00513528">
                  <w:pPr>
                    <w:numPr>
                      <w:ilvl w:val="0"/>
                      <w:numId w:val="1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69C40FA" w14:textId="77777777" w:rsidR="00513528" w:rsidRPr="00BB3FB2" w:rsidRDefault="00513528" w:rsidP="00513528">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33757BFB" w14:textId="77777777" w:rsidR="00513528" w:rsidRPr="00E90A2C" w:rsidRDefault="00513528" w:rsidP="00513528">
                  <w:pPr>
                    <w:numPr>
                      <w:ilvl w:val="0"/>
                      <w:numId w:val="1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w:t>
                  </w:r>
                  <w:r>
                    <w:rPr>
                      <w:rFonts w:ascii="GHEA Grapalat" w:hAnsi="GHEA Grapalat"/>
                      <w:sz w:val="20"/>
                      <w:szCs w:val="20"/>
                    </w:rPr>
                    <w:t>26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01CBCBE" w14:textId="77777777" w:rsidR="00513528" w:rsidRPr="00BB3FB2" w:rsidRDefault="00513528" w:rsidP="00EF2895">
            <w:pPr>
              <w:rPr>
                <w:rFonts w:ascii="GHEA Grapalat" w:hAnsi="GHEA Grapalat" w:cs="Sylfaen"/>
                <w:sz w:val="20"/>
                <w:szCs w:val="20"/>
                <w:lang w:val="af-ZA"/>
              </w:rPr>
            </w:pPr>
          </w:p>
        </w:tc>
      </w:tr>
      <w:tr w:rsidR="00513528" w:rsidRPr="00BB3FB2" w14:paraId="050CDB4A" w14:textId="77777777" w:rsidTr="00EF2895">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CBB35D5" w14:textId="77777777" w:rsidR="00513528" w:rsidRPr="00BB3FB2" w:rsidRDefault="00513528" w:rsidP="00EF2895">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513528" w:rsidRPr="00BB3FB2" w14:paraId="7AA29681" w14:textId="77777777" w:rsidTr="00EF2895">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9454E1E" w14:textId="77777777" w:rsidR="00513528" w:rsidRPr="00BB3FB2" w:rsidRDefault="00513528" w:rsidP="00EF2895">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2D2C37E" w14:textId="77777777" w:rsidR="00513528" w:rsidRPr="00BB3FB2" w:rsidRDefault="00513528" w:rsidP="00EF2895">
            <w:pPr>
              <w:jc w:val="center"/>
              <w:rPr>
                <w:rFonts w:ascii="GHEA Grapalat" w:hAnsi="GHEA Grapalat"/>
                <w:b/>
                <w:i/>
                <w:sz w:val="20"/>
                <w:szCs w:val="20"/>
              </w:rPr>
            </w:pPr>
            <w:r w:rsidRPr="00BB3FB2">
              <w:rPr>
                <w:rFonts w:ascii="GHEA Grapalat" w:hAnsi="GHEA Grapalat"/>
                <w:b/>
                <w:i/>
                <w:sz w:val="20"/>
                <w:szCs w:val="20"/>
              </w:rPr>
              <w:t>завершение</w:t>
            </w:r>
          </w:p>
        </w:tc>
      </w:tr>
      <w:tr w:rsidR="00513528" w:rsidRPr="00BB3FB2" w14:paraId="1CD1CAF4" w14:textId="77777777" w:rsidTr="00EF2895">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A74DBFB" w14:textId="77777777" w:rsidR="00513528" w:rsidRPr="00BB3FB2" w:rsidRDefault="00513528" w:rsidP="00EF2895">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028159D" w14:textId="4E9FF60B" w:rsidR="00513528" w:rsidRPr="00BB3FB2" w:rsidRDefault="00DC67AE" w:rsidP="00EF2895">
            <w:pPr>
              <w:pStyle w:val="ListParagraph2"/>
              <w:ind w:left="0"/>
              <w:jc w:val="center"/>
              <w:rPr>
                <w:rFonts w:ascii="GHEA Grapalat" w:eastAsia="Times New Roman" w:hAnsi="GHEA Grapalat"/>
                <w:bCs/>
                <w:sz w:val="20"/>
                <w:szCs w:val="20"/>
                <w:lang w:val="hy-AM"/>
              </w:rPr>
            </w:pPr>
            <w:r w:rsidRPr="00DC67AE">
              <w:rPr>
                <w:rFonts w:ascii="GHEA Grapalat" w:eastAsia="Times New Roman" w:hAnsi="GHEA Grapalat"/>
                <w:bCs/>
                <w:sz w:val="20"/>
                <w:szCs w:val="20"/>
                <w:lang w:val="hy-AM"/>
              </w:rPr>
              <w:t>Завершение оказания услуг по подготовке проектной и сметной документации в течение 45 (сорока пяти) календарных дней с даты начала оказания услуг, предусмотренных договором.</w:t>
            </w:r>
          </w:p>
        </w:tc>
      </w:tr>
    </w:tbl>
    <w:p w14:paraId="75921731" w14:textId="77777777" w:rsidR="00824B12" w:rsidRPr="00EE025F" w:rsidRDefault="00824B12" w:rsidP="00EE025F">
      <w:pPr>
        <w:widowControl w:val="0"/>
        <w:rPr>
          <w:rFonts w:ascii="GHEA Grapalat" w:hAnsi="GHEA Grapalat"/>
          <w:b/>
          <w:bCs/>
          <w:sz w:val="22"/>
          <w:szCs w:val="22"/>
        </w:rPr>
      </w:pPr>
    </w:p>
    <w:p w14:paraId="564BCDE1" w14:textId="77777777" w:rsidR="00824B12" w:rsidRPr="00824B12" w:rsidRDefault="00824B12" w:rsidP="00824B12">
      <w:pPr>
        <w:widowControl w:val="0"/>
        <w:jc w:val="center"/>
        <w:rPr>
          <w:rFonts w:ascii="GHEA Grapalat" w:hAnsi="GHEA Grapalat"/>
          <w:b/>
          <w:bCs/>
          <w:sz w:val="22"/>
          <w:szCs w:val="22"/>
        </w:rPr>
      </w:pPr>
    </w:p>
    <w:p w14:paraId="7BDFCF0E" w14:textId="77777777" w:rsidR="00824B12" w:rsidRPr="00824B12" w:rsidRDefault="00824B12"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3F4EAB06" w14:textId="77777777" w:rsidR="00BD58A6" w:rsidRPr="00EE025F" w:rsidRDefault="00BD58A6" w:rsidP="00EE025F">
      <w:pPr>
        <w:widowControl w:val="0"/>
        <w:rPr>
          <w:rFonts w:ascii="GHEA Grapalat" w:hAnsi="GHEA Grapalat"/>
          <w:i/>
        </w:rPr>
      </w:pPr>
    </w:p>
    <w:p w14:paraId="06A0402B" w14:textId="77777777" w:rsidR="00D77F4F" w:rsidRPr="00AA1D37" w:rsidRDefault="00D77F4F" w:rsidP="00AA1D37">
      <w:pPr>
        <w:widowControl w:val="0"/>
        <w:rPr>
          <w:rFonts w:ascii="GHEA Grapalat" w:hAnsi="GHEA Grapalat"/>
          <w:i/>
        </w:rPr>
      </w:pPr>
    </w:p>
    <w:p w14:paraId="4474529D" w14:textId="6846FE8C"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1F12A6A8"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6722B2">
        <w:rPr>
          <w:rFonts w:ascii="GHEA Grapalat" w:hAnsi="GHEA Grapalat"/>
          <w:sz w:val="20"/>
          <w:szCs w:val="20"/>
          <w:lang w:val="hy-AM"/>
        </w:rPr>
        <w:t xml:space="preserve">ՏԿԵՆ-ԲՄԽԾՁԲ-2026/4Ն </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6"/>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152E3F" w:rsidRPr="00F412AC" w14:paraId="00659DE4" w14:textId="77777777" w:rsidTr="006478F8">
        <w:trPr>
          <w:trHeight w:val="1890"/>
          <w:jc w:val="center"/>
        </w:trPr>
        <w:tc>
          <w:tcPr>
            <w:tcW w:w="1012" w:type="dxa"/>
            <w:vAlign w:val="center"/>
          </w:tcPr>
          <w:p w14:paraId="55FB65D9" w14:textId="0860C3E4" w:rsidR="00152E3F" w:rsidRPr="00F412AC" w:rsidRDefault="00152E3F" w:rsidP="00152E3F">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3C25ACB1" w:rsidR="00152E3F" w:rsidRPr="00824B12" w:rsidRDefault="00152E3F" w:rsidP="00152E3F">
            <w:pPr>
              <w:widowControl w:val="0"/>
              <w:spacing w:after="120"/>
              <w:jc w:val="center"/>
              <w:rPr>
                <w:rFonts w:ascii="GHEA Grapalat" w:hAnsi="GHEA Grapalat"/>
                <w:b/>
                <w:bCs/>
                <w:sz w:val="20"/>
                <w:szCs w:val="20"/>
              </w:rPr>
            </w:pPr>
            <w:r w:rsidRPr="00610B3A">
              <w:rPr>
                <w:rFonts w:ascii="GHEA Grapalat" w:hAnsi="GHEA Grapalat"/>
                <w:b/>
                <w:bCs/>
                <w:sz w:val="20"/>
              </w:rPr>
              <w:t>71241200/5</w:t>
            </w:r>
            <w:r>
              <w:rPr>
                <w:rFonts w:ascii="GHEA Grapalat" w:hAnsi="GHEA Grapalat"/>
                <w:b/>
                <w:bCs/>
                <w:sz w:val="20"/>
              </w:rPr>
              <w:t>04</w:t>
            </w:r>
          </w:p>
        </w:tc>
        <w:tc>
          <w:tcPr>
            <w:tcW w:w="2929" w:type="dxa"/>
            <w:vAlign w:val="center"/>
          </w:tcPr>
          <w:p w14:paraId="2C8936AB" w14:textId="232116FF" w:rsidR="00152E3F" w:rsidRPr="006478F8" w:rsidRDefault="00152E3F" w:rsidP="00152E3F">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152E3F" w:rsidRPr="00D34734" w:rsidRDefault="00152E3F" w:rsidP="00152E3F">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152E3F" w:rsidRPr="00D34734" w:rsidRDefault="00152E3F" w:rsidP="00152E3F">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152E3F" w:rsidRPr="00F412AC" w14:paraId="3B97206A" w14:textId="77777777" w:rsidTr="006478F8">
        <w:trPr>
          <w:trHeight w:val="1890"/>
          <w:jc w:val="center"/>
        </w:trPr>
        <w:tc>
          <w:tcPr>
            <w:tcW w:w="1012" w:type="dxa"/>
            <w:vAlign w:val="center"/>
          </w:tcPr>
          <w:p w14:paraId="5A9D21F7" w14:textId="2FC35B60" w:rsidR="00152E3F" w:rsidRPr="00720699" w:rsidRDefault="00152E3F" w:rsidP="00152E3F">
            <w:pPr>
              <w:widowControl w:val="0"/>
              <w:spacing w:after="120"/>
              <w:jc w:val="center"/>
              <w:rPr>
                <w:rFonts w:ascii="GHEA Grapalat" w:hAnsi="GHEA Grapalat"/>
                <w:sz w:val="20"/>
                <w:lang w:val="en-US"/>
              </w:rPr>
            </w:pPr>
            <w:r>
              <w:rPr>
                <w:rFonts w:ascii="GHEA Grapalat" w:hAnsi="GHEA Grapalat"/>
                <w:sz w:val="20"/>
                <w:lang w:val="en-US"/>
              </w:rPr>
              <w:t>2</w:t>
            </w:r>
          </w:p>
        </w:tc>
        <w:tc>
          <w:tcPr>
            <w:tcW w:w="1598" w:type="dxa"/>
            <w:vAlign w:val="center"/>
          </w:tcPr>
          <w:p w14:paraId="592CE908" w14:textId="2CCBB2CA" w:rsidR="00152E3F" w:rsidRPr="006478F8" w:rsidRDefault="00152E3F" w:rsidP="00152E3F">
            <w:pPr>
              <w:widowControl w:val="0"/>
              <w:spacing w:after="120"/>
              <w:jc w:val="center"/>
              <w:rPr>
                <w:rFonts w:ascii="GHEA Grapalat" w:hAnsi="GHEA Grapalat" w:cs="Helvetica"/>
                <w:b/>
                <w:bCs/>
                <w:color w:val="403931"/>
                <w:sz w:val="20"/>
                <w:szCs w:val="20"/>
                <w:shd w:val="clear" w:color="auto" w:fill="F5F5F5"/>
              </w:rPr>
            </w:pPr>
            <w:r w:rsidRPr="00610B3A">
              <w:rPr>
                <w:rFonts w:ascii="GHEA Grapalat" w:hAnsi="GHEA Grapalat"/>
                <w:b/>
                <w:bCs/>
                <w:sz w:val="20"/>
              </w:rPr>
              <w:t>71241200/5</w:t>
            </w:r>
            <w:r>
              <w:rPr>
                <w:rFonts w:ascii="GHEA Grapalat" w:hAnsi="GHEA Grapalat"/>
                <w:b/>
                <w:bCs/>
                <w:sz w:val="20"/>
              </w:rPr>
              <w:t>05</w:t>
            </w:r>
          </w:p>
        </w:tc>
        <w:tc>
          <w:tcPr>
            <w:tcW w:w="2929" w:type="dxa"/>
            <w:vAlign w:val="center"/>
          </w:tcPr>
          <w:p w14:paraId="2AF4ABC1" w14:textId="7A8AAEC4" w:rsidR="00152E3F" w:rsidRPr="006478F8" w:rsidRDefault="00152E3F" w:rsidP="00152E3F">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p>
        </w:tc>
        <w:tc>
          <w:tcPr>
            <w:tcW w:w="351" w:type="dxa"/>
            <w:vAlign w:val="center"/>
          </w:tcPr>
          <w:p w14:paraId="076DC869" w14:textId="6C44458C"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9AE0797" w14:textId="122CEF71"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4465DC1C" w14:textId="60EA84F6"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12B9F71D" w14:textId="1FFBB313"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0349DE51" w14:textId="1611B459"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43E2878B" w14:textId="40408902"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476A93A" w14:textId="06D4E0EE"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746FCB9" w14:textId="2FC5BDB7"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395A1934" w14:textId="500BD23F"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5085AB1E" w14:textId="708DA0A3"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30285D3" w14:textId="045880AF"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02D4C706" w14:textId="524D699A"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37E3DCB7" w14:textId="7ED92357" w:rsidR="00152E3F" w:rsidRPr="00D34734" w:rsidRDefault="00152E3F" w:rsidP="00152E3F">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1"/>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1E79DEB1"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6722B2">
        <w:rPr>
          <w:rFonts w:ascii="GHEA Grapalat" w:hAnsi="GHEA Grapalat"/>
          <w:i/>
          <w:iCs/>
          <w:sz w:val="20"/>
          <w:szCs w:val="20"/>
          <w:lang w:val="hy-AM"/>
        </w:rPr>
        <w:t xml:space="preserve">ՏԿԵՆ-ԲՄԽԾՁԲ-2026/4Ն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66D9A8DF" w14:textId="77777777" w:rsidR="00152E3F" w:rsidRPr="004F16F1" w:rsidRDefault="00152E3F" w:rsidP="00152E3F">
      <w:pPr>
        <w:jc w:val="center"/>
        <w:rPr>
          <w:rFonts w:ascii="GHEA Grapalat" w:hAnsi="GHEA Grapalat"/>
          <w:b/>
        </w:rPr>
      </w:pPr>
    </w:p>
    <w:p w14:paraId="47304DCA" w14:textId="77777777" w:rsidR="00152E3F" w:rsidRDefault="00152E3F" w:rsidP="00152E3F">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23250737" w14:textId="77777777" w:rsidR="00152E3F" w:rsidRPr="004F16F1" w:rsidRDefault="00152E3F" w:rsidP="00152E3F">
      <w:pPr>
        <w:jc w:val="center"/>
        <w:rPr>
          <w:rFonts w:ascii="GHEA Grapalat" w:hAnsi="GHEA Grapalat"/>
          <w:b/>
        </w:rPr>
      </w:pPr>
    </w:p>
    <w:p w14:paraId="5E9291BC" w14:textId="77777777" w:rsidR="00152E3F" w:rsidRPr="004F16F1" w:rsidRDefault="00152E3F" w:rsidP="00152E3F">
      <w:pPr>
        <w:jc w:val="center"/>
        <w:rPr>
          <w:rFonts w:ascii="GHEA Grapalat" w:hAnsi="GHEA Grapalat"/>
          <w:b/>
        </w:rPr>
      </w:pPr>
    </w:p>
    <w:p w14:paraId="37EDC173" w14:textId="77777777" w:rsidR="00152E3F" w:rsidRDefault="00152E3F" w:rsidP="00152E3F">
      <w:pPr>
        <w:jc w:val="center"/>
        <w:rPr>
          <w:rFonts w:ascii="GHEA Grapalat" w:hAnsi="GHEA Grapalat"/>
          <w:b/>
          <w:lang w:val="en-US"/>
        </w:rPr>
      </w:pPr>
      <w:r>
        <w:rPr>
          <w:rFonts w:ascii="GHEA Grapalat" w:hAnsi="GHEA Grapalat"/>
          <w:b/>
        </w:rPr>
        <w:t>ЛОТ 1</w:t>
      </w:r>
    </w:p>
    <w:p w14:paraId="37231EB0" w14:textId="77777777" w:rsidR="00152E3F" w:rsidRPr="009A13CB" w:rsidRDefault="00152E3F" w:rsidP="00152E3F">
      <w:pPr>
        <w:jc w:val="center"/>
        <w:rPr>
          <w:rFonts w:ascii="GHEA Grapalat" w:hAnsi="GHEA Grapalat"/>
          <w:b/>
          <w:lang w:val="en-US"/>
        </w:rPr>
      </w:pPr>
    </w:p>
    <w:p w14:paraId="595D0B78" w14:textId="77777777" w:rsidR="00152E3F" w:rsidRDefault="00152E3F" w:rsidP="00152E3F">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152E3F" w:rsidRPr="002075CE" w14:paraId="384A23B8" w14:textId="77777777" w:rsidTr="00EF2895">
        <w:trPr>
          <w:trHeight w:val="700"/>
          <w:jc w:val="center"/>
        </w:trPr>
        <w:tc>
          <w:tcPr>
            <w:tcW w:w="942" w:type="dxa"/>
            <w:vAlign w:val="center"/>
          </w:tcPr>
          <w:p w14:paraId="618DEA03" w14:textId="77777777" w:rsidR="00152E3F" w:rsidRPr="002075CE" w:rsidRDefault="00152E3F" w:rsidP="00EF2895">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1C5752C1"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5D0E6B89"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D40542B"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7E9B096"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B2868D2" w14:textId="77777777" w:rsidR="00152E3F" w:rsidRPr="002075CE" w:rsidRDefault="00152E3F" w:rsidP="00EF2895">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152E3F" w:rsidRPr="002075CE" w14:paraId="376AF745" w14:textId="77777777" w:rsidTr="00EF2895">
        <w:trPr>
          <w:trHeight w:val="280"/>
          <w:jc w:val="center"/>
        </w:trPr>
        <w:tc>
          <w:tcPr>
            <w:tcW w:w="942" w:type="dxa"/>
            <w:noWrap/>
            <w:vAlign w:val="center"/>
          </w:tcPr>
          <w:p w14:paraId="0F49251C"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4215FCB"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F64A034"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226299DF"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BB5D595"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CF793D"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52E3F" w:rsidRPr="00684F73" w14:paraId="1D309D2D" w14:textId="77777777" w:rsidTr="00EF2895">
        <w:trPr>
          <w:trHeight w:val="300"/>
          <w:jc w:val="center"/>
        </w:trPr>
        <w:tc>
          <w:tcPr>
            <w:tcW w:w="942" w:type="dxa"/>
            <w:noWrap/>
            <w:vAlign w:val="center"/>
          </w:tcPr>
          <w:p w14:paraId="1D9CF14D" w14:textId="77777777" w:rsidR="00152E3F" w:rsidRPr="00684F73" w:rsidRDefault="00152E3F" w:rsidP="00EF289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28E1EBA5" w14:textId="77777777" w:rsidR="00152E3F" w:rsidRPr="00A9763D" w:rsidRDefault="00152E3F" w:rsidP="00EF2895">
            <w:pPr>
              <w:rPr>
                <w:rFonts w:ascii="GHEA Grapalat" w:hAnsi="GHEA Grapalat" w:cs="Sylfaen"/>
                <w:bCs/>
                <w:i/>
                <w:iCs/>
                <w:sz w:val="18"/>
                <w:szCs w:val="18"/>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автодороги </w:t>
            </w:r>
            <w:r w:rsidRPr="00700C1F">
              <w:rPr>
                <w:rFonts w:ascii="GHEA Grapalat" w:hAnsi="GHEA Grapalat"/>
                <w:b/>
                <w:bCs/>
                <w:i/>
                <w:iCs/>
                <w:sz w:val="20"/>
                <w:szCs w:val="20"/>
                <w:lang w:val="hy-AM"/>
              </w:rPr>
              <w:t>республиканского значения Р-79 /M-10/- Геховит-Караглух-/M-2/, км 28+590 - км 38+866</w:t>
            </w:r>
          </w:p>
        </w:tc>
        <w:tc>
          <w:tcPr>
            <w:tcW w:w="1142" w:type="dxa"/>
            <w:noWrap/>
            <w:vAlign w:val="center"/>
          </w:tcPr>
          <w:p w14:paraId="7E19D628" w14:textId="77777777" w:rsidR="00152E3F" w:rsidRPr="00684F73" w:rsidRDefault="00152E3F" w:rsidP="00EF2895">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4039A5BB" w14:textId="77777777" w:rsidR="00152E3F" w:rsidRPr="00684F73" w:rsidRDefault="00152E3F" w:rsidP="00EF2895">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7E97D1AB" w14:textId="77777777" w:rsidR="00152E3F" w:rsidRPr="009A13CB" w:rsidRDefault="00152E3F" w:rsidP="00EF2895">
            <w:pPr>
              <w:jc w:val="center"/>
              <w:rPr>
                <w:rFonts w:ascii="GHEA Grapalat" w:hAnsi="GHEA Grapalat" w:cs="Arial"/>
                <w:i/>
                <w:sz w:val="20"/>
                <w:szCs w:val="18"/>
                <w:lang w:val="hy-AM"/>
              </w:rPr>
            </w:pPr>
            <w:r w:rsidRPr="000B24D3">
              <w:rPr>
                <w:rFonts w:ascii="GHEA Grapalat" w:hAnsi="GHEA Grapalat" w:cs="Calibri"/>
                <w:sz w:val="22"/>
                <w:szCs w:val="22"/>
              </w:rPr>
              <w:t>23 121 000</w:t>
            </w:r>
          </w:p>
        </w:tc>
        <w:tc>
          <w:tcPr>
            <w:tcW w:w="1451" w:type="dxa"/>
            <w:noWrap/>
            <w:vAlign w:val="center"/>
          </w:tcPr>
          <w:p w14:paraId="21538C0D" w14:textId="77777777" w:rsidR="00152E3F" w:rsidRPr="009A13CB" w:rsidRDefault="00152E3F" w:rsidP="00EF2895">
            <w:pPr>
              <w:jc w:val="center"/>
              <w:rPr>
                <w:rFonts w:ascii="GHEA Grapalat" w:hAnsi="GHEA Grapalat" w:cs="Arial"/>
                <w:b/>
                <w:i/>
                <w:iCs/>
                <w:sz w:val="20"/>
                <w:szCs w:val="18"/>
                <w:lang w:val="hy-AM"/>
              </w:rPr>
            </w:pPr>
            <w:r w:rsidRPr="000B24D3">
              <w:rPr>
                <w:rFonts w:ascii="GHEA Grapalat" w:hAnsi="GHEA Grapalat" w:cs="Calibri"/>
                <w:b/>
                <w:sz w:val="22"/>
                <w:szCs w:val="22"/>
              </w:rPr>
              <w:t>23 121 000</w:t>
            </w:r>
          </w:p>
        </w:tc>
      </w:tr>
    </w:tbl>
    <w:p w14:paraId="6D0A81A4" w14:textId="77777777" w:rsidR="00152E3F" w:rsidRDefault="00152E3F" w:rsidP="00152E3F">
      <w:pPr>
        <w:jc w:val="center"/>
        <w:rPr>
          <w:rFonts w:ascii="GHEA Grapalat" w:hAnsi="GHEA Grapalat"/>
          <w:b/>
        </w:rPr>
      </w:pPr>
    </w:p>
    <w:p w14:paraId="471C568E" w14:textId="77777777" w:rsidR="00152E3F" w:rsidRPr="00F41F8B" w:rsidRDefault="00152E3F" w:rsidP="00152E3F">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253167AB" w14:textId="77777777" w:rsidR="00152E3F" w:rsidRPr="009F55B2" w:rsidRDefault="00152E3F" w:rsidP="00152E3F">
      <w:pPr>
        <w:jc w:val="center"/>
        <w:rPr>
          <w:rFonts w:ascii="GHEA Grapalat" w:hAnsi="GHEA Grapalat"/>
          <w:b/>
          <w:lang w:val="en-US"/>
        </w:rPr>
      </w:pPr>
      <w:r>
        <w:rPr>
          <w:rFonts w:ascii="GHEA Grapalat" w:hAnsi="GHEA Grapalat"/>
          <w:b/>
        </w:rPr>
        <w:t xml:space="preserve">ЛОТ </w:t>
      </w:r>
      <w:r>
        <w:rPr>
          <w:rFonts w:ascii="GHEA Grapalat" w:hAnsi="GHEA Grapalat"/>
          <w:b/>
          <w:lang w:val="en-US"/>
        </w:rPr>
        <w:t>2</w:t>
      </w:r>
    </w:p>
    <w:p w14:paraId="7362DC0A" w14:textId="77777777" w:rsidR="00152E3F" w:rsidRPr="009A13CB" w:rsidRDefault="00152E3F" w:rsidP="00152E3F">
      <w:pPr>
        <w:jc w:val="center"/>
        <w:rPr>
          <w:rFonts w:ascii="GHEA Grapalat" w:hAnsi="GHEA Grapalat"/>
          <w:b/>
          <w:lang w:val="en-US"/>
        </w:rPr>
      </w:pPr>
    </w:p>
    <w:p w14:paraId="32A0726E" w14:textId="77777777" w:rsidR="00152E3F" w:rsidRDefault="00152E3F" w:rsidP="00152E3F">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152E3F" w:rsidRPr="002075CE" w14:paraId="7BD84158" w14:textId="77777777" w:rsidTr="00EF2895">
        <w:trPr>
          <w:trHeight w:val="700"/>
          <w:jc w:val="center"/>
        </w:trPr>
        <w:tc>
          <w:tcPr>
            <w:tcW w:w="942" w:type="dxa"/>
            <w:vAlign w:val="center"/>
          </w:tcPr>
          <w:p w14:paraId="5052B71C" w14:textId="77777777" w:rsidR="00152E3F" w:rsidRPr="002075CE" w:rsidRDefault="00152E3F" w:rsidP="00EF2895">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10477C26"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21728284"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4105CB15"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164CC943" w14:textId="77777777" w:rsidR="00152E3F" w:rsidRPr="002075CE" w:rsidRDefault="00152E3F" w:rsidP="00EF2895">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AD1C0A5" w14:textId="77777777" w:rsidR="00152E3F" w:rsidRPr="002075CE" w:rsidRDefault="00152E3F" w:rsidP="00EF2895">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152E3F" w:rsidRPr="002075CE" w14:paraId="0F7999BB" w14:textId="77777777" w:rsidTr="00EF2895">
        <w:trPr>
          <w:trHeight w:val="280"/>
          <w:jc w:val="center"/>
        </w:trPr>
        <w:tc>
          <w:tcPr>
            <w:tcW w:w="942" w:type="dxa"/>
            <w:noWrap/>
            <w:vAlign w:val="center"/>
          </w:tcPr>
          <w:p w14:paraId="324FD125"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3B173BCD"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55E0CA1"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04173836"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9D41A2E"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28FD10C8" w14:textId="77777777" w:rsidR="00152E3F" w:rsidRPr="002075CE" w:rsidRDefault="00152E3F" w:rsidP="00EF2895">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152E3F" w:rsidRPr="00684F73" w14:paraId="7065AAD1" w14:textId="77777777" w:rsidTr="00EF2895">
        <w:trPr>
          <w:trHeight w:val="300"/>
          <w:jc w:val="center"/>
        </w:trPr>
        <w:tc>
          <w:tcPr>
            <w:tcW w:w="942" w:type="dxa"/>
            <w:noWrap/>
            <w:vAlign w:val="center"/>
          </w:tcPr>
          <w:p w14:paraId="470B62F1" w14:textId="77777777" w:rsidR="00152E3F" w:rsidRPr="00684F73" w:rsidRDefault="00152E3F" w:rsidP="00EF2895">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ADF8062" w14:textId="77777777" w:rsidR="00152E3F" w:rsidRPr="00A9763D" w:rsidRDefault="00152E3F" w:rsidP="00EF2895">
            <w:pPr>
              <w:rPr>
                <w:rFonts w:ascii="GHEA Grapalat" w:hAnsi="GHEA Grapalat" w:cs="Sylfaen"/>
                <w:bCs/>
                <w:i/>
                <w:iCs/>
                <w:sz w:val="18"/>
                <w:szCs w:val="18"/>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w:t>
            </w:r>
            <w:r w:rsidRPr="00D73807">
              <w:rPr>
                <w:rFonts w:ascii="GHEA Grapalat" w:hAnsi="GHEA Grapalat"/>
                <w:b/>
                <w:sz w:val="20"/>
                <w:szCs w:val="20"/>
                <w:lang w:val="hy-AM"/>
              </w:rPr>
              <w:t>экспертиз</w:t>
            </w:r>
            <w:r w:rsidRPr="00D73807">
              <w:rPr>
                <w:rFonts w:ascii="GHEA Grapalat" w:hAnsi="GHEA Grapalat"/>
                <w:b/>
                <w:sz w:val="20"/>
                <w:szCs w:val="20"/>
              </w:rPr>
              <w:t>е</w:t>
            </w:r>
            <w:r w:rsidRPr="00D73807">
              <w:rPr>
                <w:rFonts w:ascii="GHEA Grapalat" w:hAnsi="GHEA Grapalat"/>
                <w:b/>
                <w:sz w:val="20"/>
                <w:szCs w:val="20"/>
                <w:lang w:val="hy-AM"/>
              </w:rPr>
              <w:t xml:space="preserve"> проектно-сметной документации на капитальный ремонт </w:t>
            </w:r>
            <w:r w:rsidRPr="00D73807">
              <w:rPr>
                <w:rFonts w:ascii="GHEA Grapalat" w:hAnsi="GHEA Grapalat"/>
                <w:b/>
                <w:i/>
                <w:iCs/>
                <w:sz w:val="20"/>
                <w:szCs w:val="20"/>
                <w:lang w:val="hy-AM"/>
              </w:rPr>
              <w:t>участка</w:t>
            </w:r>
            <w:r w:rsidRPr="00D73807">
              <w:rPr>
                <w:rFonts w:ascii="GHEA Grapalat" w:hAnsi="GHEA Grapalat"/>
                <w:b/>
                <w:i/>
                <w:iCs/>
                <w:sz w:val="20"/>
                <w:szCs w:val="20"/>
              </w:rPr>
              <w:t xml:space="preserve"> автодороги </w:t>
            </w:r>
            <w:r w:rsidRPr="00700C1F">
              <w:rPr>
                <w:rFonts w:ascii="GHEA Grapalat" w:hAnsi="GHEA Grapalat"/>
                <w:b/>
                <w:i/>
                <w:iCs/>
                <w:sz w:val="20"/>
                <w:szCs w:val="20"/>
              </w:rPr>
              <w:t>республиканского значения Р-80,/М-2/- Аэропорт Сисиан, км 0+000 - км 0+350</w:t>
            </w:r>
          </w:p>
        </w:tc>
        <w:tc>
          <w:tcPr>
            <w:tcW w:w="1142" w:type="dxa"/>
            <w:noWrap/>
            <w:vAlign w:val="center"/>
          </w:tcPr>
          <w:p w14:paraId="0B4CF85C" w14:textId="77777777" w:rsidR="00152E3F" w:rsidRPr="00684F73" w:rsidRDefault="00152E3F" w:rsidP="00EF2895">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22E0A336" w14:textId="77777777" w:rsidR="00152E3F" w:rsidRPr="00684F73" w:rsidRDefault="00152E3F" w:rsidP="00EF2895">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EE21487" w14:textId="77777777" w:rsidR="00152E3F" w:rsidRPr="009A13CB" w:rsidRDefault="00152E3F" w:rsidP="00EF2895">
            <w:pPr>
              <w:jc w:val="center"/>
              <w:rPr>
                <w:rFonts w:ascii="GHEA Grapalat" w:hAnsi="GHEA Grapalat" w:cs="Arial"/>
                <w:i/>
                <w:sz w:val="20"/>
                <w:szCs w:val="18"/>
                <w:lang w:val="hy-AM"/>
              </w:rPr>
            </w:pPr>
            <w:r>
              <w:rPr>
                <w:rFonts w:ascii="GHEA Grapalat" w:hAnsi="GHEA Grapalat" w:cs="Calibri"/>
                <w:sz w:val="22"/>
                <w:szCs w:val="22"/>
              </w:rPr>
              <w:t>78</w:t>
            </w:r>
            <w:r w:rsidRPr="007D7D17">
              <w:rPr>
                <w:rFonts w:ascii="GHEA Grapalat" w:hAnsi="GHEA Grapalat" w:cs="Calibri"/>
                <w:sz w:val="22"/>
                <w:szCs w:val="22"/>
              </w:rPr>
              <w:t>7 500</w:t>
            </w:r>
          </w:p>
        </w:tc>
        <w:tc>
          <w:tcPr>
            <w:tcW w:w="1451" w:type="dxa"/>
            <w:noWrap/>
            <w:vAlign w:val="center"/>
          </w:tcPr>
          <w:p w14:paraId="623A4493" w14:textId="77777777" w:rsidR="00152E3F" w:rsidRPr="009A13CB" w:rsidRDefault="00152E3F" w:rsidP="00EF2895">
            <w:pPr>
              <w:jc w:val="center"/>
              <w:rPr>
                <w:rFonts w:ascii="GHEA Grapalat" w:hAnsi="GHEA Grapalat" w:cs="Arial"/>
                <w:b/>
                <w:i/>
                <w:iCs/>
                <w:sz w:val="20"/>
                <w:szCs w:val="18"/>
                <w:lang w:val="hy-AM"/>
              </w:rPr>
            </w:pPr>
            <w:r w:rsidRPr="00D5535F">
              <w:rPr>
                <w:rFonts w:ascii="GHEA Grapalat" w:hAnsi="GHEA Grapalat" w:cs="Calibri"/>
                <w:b/>
                <w:bCs/>
                <w:sz w:val="22"/>
                <w:szCs w:val="22"/>
                <w:lang w:val="hy-AM"/>
              </w:rPr>
              <w:t>787 500</w:t>
            </w:r>
          </w:p>
        </w:tc>
      </w:tr>
    </w:tbl>
    <w:p w14:paraId="075717F4" w14:textId="77777777" w:rsidR="00152E3F" w:rsidRDefault="00152E3F" w:rsidP="00152E3F">
      <w:pPr>
        <w:rPr>
          <w:rFonts w:ascii="GHEA Grapalat" w:hAnsi="GHEA Grapalat"/>
          <w:b/>
        </w:rPr>
      </w:pPr>
    </w:p>
    <w:p w14:paraId="333EA137" w14:textId="77777777" w:rsidR="00152E3F" w:rsidRPr="00F41F8B" w:rsidRDefault="00152E3F" w:rsidP="00152E3F">
      <w:pPr>
        <w:rPr>
          <w:rFonts w:ascii="GHEA Grapalat" w:hAnsi="GHEA Grapalat"/>
          <w:bCs/>
          <w:i/>
          <w:iCs/>
          <w:sz w:val="22"/>
          <w:szCs w:val="22"/>
        </w:rPr>
      </w:pPr>
      <w:r w:rsidRPr="00F41F8B">
        <w:rPr>
          <w:rFonts w:ascii="GHEA Grapalat" w:hAnsi="GHEA Grapalat"/>
          <w:bCs/>
          <w:i/>
          <w:iCs/>
          <w:sz w:val="22"/>
          <w:szCs w:val="22"/>
        </w:rPr>
        <w:t>Тендер объявляется в соответствии с частью 6 статьи 15 Закона РА «О закупках».</w:t>
      </w:r>
    </w:p>
    <w:p w14:paraId="04BB8FF4" w14:textId="77777777" w:rsidR="00152E3F" w:rsidRPr="00490C30" w:rsidRDefault="00152E3F" w:rsidP="00152E3F">
      <w:pPr>
        <w:rPr>
          <w:rFonts w:ascii="GHEA Grapalat" w:hAnsi="GHEA Grapalat"/>
          <w:b/>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416F60E3" w14:textId="77777777" w:rsidR="009A13CB" w:rsidRPr="00220D5D" w:rsidRDefault="009A13CB" w:rsidP="00220D5D">
      <w:pPr>
        <w:widowControl w:val="0"/>
        <w:autoSpaceDE w:val="0"/>
        <w:autoSpaceDN w:val="0"/>
        <w:adjustRightInd w:val="0"/>
        <w:rPr>
          <w:rFonts w:ascii="GHEA Grapalat" w:hAnsi="GHEA Grapalat"/>
          <w:i/>
        </w:rPr>
      </w:pPr>
    </w:p>
    <w:p w14:paraId="2CC88CDD" w14:textId="77777777" w:rsidR="00152E3F" w:rsidRDefault="00152E3F" w:rsidP="001A04DA">
      <w:pPr>
        <w:widowControl w:val="0"/>
        <w:autoSpaceDE w:val="0"/>
        <w:autoSpaceDN w:val="0"/>
        <w:adjustRightInd w:val="0"/>
        <w:jc w:val="right"/>
        <w:rPr>
          <w:rFonts w:ascii="GHEA Grapalat" w:hAnsi="GHEA Grapalat"/>
          <w:i/>
          <w:lang w:val="hy-AM"/>
        </w:rPr>
      </w:pPr>
    </w:p>
    <w:p w14:paraId="7906EB0F" w14:textId="2A8E365E"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52F16CEA"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6722B2">
        <w:rPr>
          <w:rFonts w:ascii="GHEA Grapalat" w:hAnsi="GHEA Grapalat"/>
          <w:i/>
          <w:iCs/>
          <w:sz w:val="20"/>
          <w:szCs w:val="20"/>
          <w:lang w:val="hy-AM"/>
        </w:rPr>
        <w:t xml:space="preserve">ՏԿԵՆ-ԲՄԽԾՁԲ-2026/4Ն </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0833A92A"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6722B2">
        <w:rPr>
          <w:rFonts w:ascii="GHEA Grapalat" w:hAnsi="GHEA Grapalat"/>
          <w:i/>
          <w:iCs/>
          <w:sz w:val="20"/>
          <w:szCs w:val="20"/>
          <w:lang w:val="hy-AM"/>
        </w:rPr>
        <w:t xml:space="preserve">ՏԿԵՆ-ԲՄԽԾՁԲ-2026/4Ն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6661394" w14:textId="77777777"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6D433E89"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6722B2">
        <w:rPr>
          <w:rFonts w:ascii="GHEA Grapalat" w:hAnsi="GHEA Grapalat"/>
          <w:i/>
          <w:iCs/>
          <w:sz w:val="20"/>
          <w:szCs w:val="20"/>
          <w:lang w:val="hy-AM"/>
        </w:rPr>
        <w:t xml:space="preserve">ՏԿԵՆ-ԲՄԽԾՁԲ-2026/4Ն </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5BC4823F"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8D394" w14:textId="77777777" w:rsidR="00BC54C5" w:rsidRDefault="00BC54C5">
      <w:r>
        <w:separator/>
      </w:r>
    </w:p>
  </w:endnote>
  <w:endnote w:type="continuationSeparator" w:id="0">
    <w:p w14:paraId="15BBB0CD" w14:textId="77777777" w:rsidR="00BC54C5" w:rsidRDefault="00BC5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1FA7F" w14:textId="77777777" w:rsidR="00BC54C5" w:rsidRDefault="00BC54C5">
      <w:r>
        <w:separator/>
      </w:r>
    </w:p>
  </w:footnote>
  <w:footnote w:type="continuationSeparator" w:id="0">
    <w:p w14:paraId="36DBF879" w14:textId="77777777" w:rsidR="00BC54C5" w:rsidRDefault="00BC54C5">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8E5F122" w14:textId="77777777" w:rsidR="00A0710B" w:rsidRPr="00892F7F" w:rsidRDefault="00A0710B"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0710B" w:rsidRPr="00552088" w:rsidRDefault="00A0710B"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0710B" w:rsidRPr="006F5F33" w:rsidRDefault="00A0710B" w:rsidP="00F22C63">
      <w:pPr>
        <w:pStyle w:val="FootnoteText"/>
        <w:jc w:val="both"/>
        <w:rPr>
          <w:rFonts w:ascii="GHEA Grapalat" w:hAnsi="GHEA Grapalat"/>
          <w:lang w:val="hy-AM"/>
        </w:rPr>
      </w:pPr>
      <w:r w:rsidRPr="006F5F33">
        <w:rPr>
          <w:rFonts w:ascii="GHEA Grapalat" w:hAnsi="GHEA Grapalat"/>
          <w:i/>
        </w:rPr>
        <w:t>.</w:t>
      </w:r>
    </w:p>
    <w:p w14:paraId="5DFFD998" w14:textId="77777777" w:rsidR="00A0710B" w:rsidRPr="00576D9C" w:rsidRDefault="00A0710B" w:rsidP="00F22C63">
      <w:pPr>
        <w:pStyle w:val="FootnoteText"/>
        <w:jc w:val="both"/>
        <w:rPr>
          <w:rFonts w:ascii="GHEA Grapalat" w:hAnsi="GHEA Grapalat"/>
          <w:lang w:val="hy-AM"/>
        </w:rPr>
      </w:pPr>
    </w:p>
  </w:footnote>
  <w:footnote w:id="11">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6">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864129083">
    <w:abstractNumId w:val="14"/>
  </w:num>
  <w:num w:numId="2" w16cid:durableId="992026119">
    <w:abstractNumId w:val="6"/>
  </w:num>
  <w:num w:numId="3" w16cid:durableId="291450290">
    <w:abstractNumId w:val="5"/>
  </w:num>
  <w:num w:numId="4" w16cid:durableId="1077097538">
    <w:abstractNumId w:val="1"/>
  </w:num>
  <w:num w:numId="5" w16cid:durableId="703217509">
    <w:abstractNumId w:val="10"/>
  </w:num>
  <w:num w:numId="6" w16cid:durableId="2011592701">
    <w:abstractNumId w:val="29"/>
  </w:num>
  <w:num w:numId="7" w16cid:durableId="1105808492">
    <w:abstractNumId w:val="26"/>
  </w:num>
  <w:num w:numId="8" w16cid:durableId="993946039">
    <w:abstractNumId w:val="25"/>
  </w:num>
  <w:num w:numId="9" w16cid:durableId="1682007289">
    <w:abstractNumId w:val="32"/>
  </w:num>
  <w:num w:numId="10" w16cid:durableId="1429888133">
    <w:abstractNumId w:val="23"/>
  </w:num>
  <w:num w:numId="11" w16cid:durableId="278681761">
    <w:abstractNumId w:val="22"/>
  </w:num>
  <w:num w:numId="12" w16cid:durableId="142950205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9819776">
    <w:abstractNumId w:val="27"/>
  </w:num>
  <w:num w:numId="14" w16cid:durableId="26688008">
    <w:abstractNumId w:val="30"/>
  </w:num>
  <w:num w:numId="15" w16cid:durableId="1573932734">
    <w:abstractNumId w:val="4"/>
  </w:num>
  <w:num w:numId="16" w16cid:durableId="1783107821">
    <w:abstractNumId w:val="24"/>
  </w:num>
  <w:num w:numId="17" w16cid:durableId="1532113665">
    <w:abstractNumId w:val="17"/>
  </w:num>
  <w:num w:numId="18" w16cid:durableId="1708948035">
    <w:abstractNumId w:val="20"/>
  </w:num>
  <w:num w:numId="19" w16cid:durableId="607662490">
    <w:abstractNumId w:val="28"/>
  </w:num>
  <w:num w:numId="20" w16cid:durableId="941883484">
    <w:abstractNumId w:val="2"/>
  </w:num>
  <w:num w:numId="21" w16cid:durableId="622005252">
    <w:abstractNumId w:val="21"/>
  </w:num>
  <w:num w:numId="22" w16cid:durableId="955717566">
    <w:abstractNumId w:val="31"/>
  </w:num>
  <w:num w:numId="23" w16cid:durableId="1531917638">
    <w:abstractNumId w:val="22"/>
  </w:num>
  <w:num w:numId="24" w16cid:durableId="1183974067">
    <w:abstractNumId w:val="7"/>
  </w:num>
  <w:num w:numId="25" w16cid:durableId="1724476124">
    <w:abstractNumId w:val="27"/>
  </w:num>
  <w:num w:numId="26" w16cid:durableId="1302618741">
    <w:abstractNumId w:val="30"/>
  </w:num>
  <w:num w:numId="27" w16cid:durableId="421951056">
    <w:abstractNumId w:val="4"/>
  </w:num>
  <w:num w:numId="28" w16cid:durableId="429349410">
    <w:abstractNumId w:val="24"/>
  </w:num>
  <w:num w:numId="29" w16cid:durableId="1812096409">
    <w:abstractNumId w:val="17"/>
  </w:num>
  <w:num w:numId="30" w16cid:durableId="1780637290">
    <w:abstractNumId w:val="20"/>
  </w:num>
  <w:num w:numId="31" w16cid:durableId="835921546">
    <w:abstractNumId w:val="18"/>
  </w:num>
  <w:num w:numId="32" w16cid:durableId="1117748627">
    <w:abstractNumId w:val="22"/>
  </w:num>
  <w:num w:numId="33" w16cid:durableId="2071071933">
    <w:abstractNumId w:val="19"/>
  </w:num>
  <w:num w:numId="34" w16cid:durableId="884755341">
    <w:abstractNumId w:val="27"/>
  </w:num>
  <w:num w:numId="35" w16cid:durableId="376663480">
    <w:abstractNumId w:val="30"/>
  </w:num>
  <w:num w:numId="36" w16cid:durableId="174000777">
    <w:abstractNumId w:val="4"/>
  </w:num>
  <w:num w:numId="37" w16cid:durableId="1026368794">
    <w:abstractNumId w:val="24"/>
  </w:num>
  <w:num w:numId="38" w16cid:durableId="1720785451">
    <w:abstractNumId w:val="17"/>
  </w:num>
  <w:num w:numId="39" w16cid:durableId="1916284943">
    <w:abstractNumId w:val="20"/>
  </w:num>
  <w:num w:numId="40" w16cid:durableId="1787848169">
    <w:abstractNumId w:val="13"/>
  </w:num>
  <w:num w:numId="41" w16cid:durableId="966661704">
    <w:abstractNumId w:val="15"/>
  </w:num>
  <w:num w:numId="42" w16cid:durableId="2081101634">
    <w:abstractNumId w:val="0"/>
  </w:num>
  <w:num w:numId="43" w16cid:durableId="1124813291">
    <w:abstractNumId w:val="9"/>
  </w:num>
  <w:num w:numId="44" w16cid:durableId="2000647982">
    <w:abstractNumId w:val="16"/>
  </w:num>
  <w:num w:numId="45" w16cid:durableId="297493995">
    <w:abstractNumId w:val="11"/>
  </w:num>
  <w:num w:numId="46" w16cid:durableId="2126148538">
    <w:abstractNumId w:val="8"/>
  </w:num>
  <w:num w:numId="47" w16cid:durableId="1870989894">
    <w:abstractNumId w:val="33"/>
  </w:num>
  <w:num w:numId="48" w16cid:durableId="41368744">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355"/>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CF4"/>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67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2E3F"/>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05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0D5D"/>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586"/>
    <w:rsid w:val="00252C9C"/>
    <w:rsid w:val="00253B00"/>
    <w:rsid w:val="002542AE"/>
    <w:rsid w:val="002547E7"/>
    <w:rsid w:val="00254A36"/>
    <w:rsid w:val="002554A3"/>
    <w:rsid w:val="002559B9"/>
    <w:rsid w:val="00255F0E"/>
    <w:rsid w:val="0025693E"/>
    <w:rsid w:val="00257773"/>
    <w:rsid w:val="00260163"/>
    <w:rsid w:val="00260324"/>
    <w:rsid w:val="00260983"/>
    <w:rsid w:val="00260C21"/>
    <w:rsid w:val="00260E64"/>
    <w:rsid w:val="00261277"/>
    <w:rsid w:val="0026158D"/>
    <w:rsid w:val="00261A75"/>
    <w:rsid w:val="002626F7"/>
    <w:rsid w:val="00262914"/>
    <w:rsid w:val="0026293A"/>
    <w:rsid w:val="00262AED"/>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0ECA"/>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A7C"/>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B13"/>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E3B"/>
    <w:rsid w:val="0038400D"/>
    <w:rsid w:val="0038438D"/>
    <w:rsid w:val="00384432"/>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4E"/>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B69"/>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1CF"/>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968"/>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BDC"/>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30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528"/>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33"/>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CF"/>
    <w:rsid w:val="005D1AD9"/>
    <w:rsid w:val="005D26DF"/>
    <w:rsid w:val="005D27D0"/>
    <w:rsid w:val="005D2DA1"/>
    <w:rsid w:val="005D2EDB"/>
    <w:rsid w:val="005D2FE1"/>
    <w:rsid w:val="005D31B8"/>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BB1"/>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3A8"/>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2E8"/>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2B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5E6"/>
    <w:rsid w:val="00687E34"/>
    <w:rsid w:val="0069036C"/>
    <w:rsid w:val="006906E8"/>
    <w:rsid w:val="00691009"/>
    <w:rsid w:val="006912BB"/>
    <w:rsid w:val="0069171B"/>
    <w:rsid w:val="00691B51"/>
    <w:rsid w:val="00692039"/>
    <w:rsid w:val="006926E1"/>
    <w:rsid w:val="00692995"/>
    <w:rsid w:val="00692C09"/>
    <w:rsid w:val="00692FA3"/>
    <w:rsid w:val="00693101"/>
    <w:rsid w:val="00693893"/>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694"/>
    <w:rsid w:val="006E732A"/>
    <w:rsid w:val="006E73AC"/>
    <w:rsid w:val="006E7724"/>
    <w:rsid w:val="006E7900"/>
    <w:rsid w:val="006E7947"/>
    <w:rsid w:val="006E79F9"/>
    <w:rsid w:val="006E7F44"/>
    <w:rsid w:val="006F012B"/>
    <w:rsid w:val="006F01C7"/>
    <w:rsid w:val="006F02F7"/>
    <w:rsid w:val="006F0DF4"/>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699"/>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271B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9B8"/>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2B4"/>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DCE"/>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E90"/>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3CD"/>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0F5C"/>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B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1D37"/>
    <w:rsid w:val="00AA233A"/>
    <w:rsid w:val="00AA2488"/>
    <w:rsid w:val="00AA270B"/>
    <w:rsid w:val="00AA2C2F"/>
    <w:rsid w:val="00AA4DC0"/>
    <w:rsid w:val="00AA5305"/>
    <w:rsid w:val="00AA5B57"/>
    <w:rsid w:val="00AA632C"/>
    <w:rsid w:val="00AA697C"/>
    <w:rsid w:val="00AA6F53"/>
    <w:rsid w:val="00AA7117"/>
    <w:rsid w:val="00AA75FA"/>
    <w:rsid w:val="00AA77FC"/>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4264"/>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2E32"/>
    <w:rsid w:val="00B23A55"/>
    <w:rsid w:val="00B25447"/>
    <w:rsid w:val="00B2561E"/>
    <w:rsid w:val="00B2572B"/>
    <w:rsid w:val="00B25FC4"/>
    <w:rsid w:val="00B25FCB"/>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9F7"/>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5"/>
    <w:rsid w:val="00BC54CA"/>
    <w:rsid w:val="00BC5B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5FB1"/>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02E"/>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6BD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2D69"/>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77F4F"/>
    <w:rsid w:val="00D80916"/>
    <w:rsid w:val="00D80959"/>
    <w:rsid w:val="00D815D1"/>
    <w:rsid w:val="00D81660"/>
    <w:rsid w:val="00D81962"/>
    <w:rsid w:val="00D820D2"/>
    <w:rsid w:val="00D82DAD"/>
    <w:rsid w:val="00D82E27"/>
    <w:rsid w:val="00D83043"/>
    <w:rsid w:val="00D8313C"/>
    <w:rsid w:val="00D83BF9"/>
    <w:rsid w:val="00D84988"/>
    <w:rsid w:val="00D86123"/>
    <w:rsid w:val="00D86538"/>
    <w:rsid w:val="00D867C2"/>
    <w:rsid w:val="00D873FE"/>
    <w:rsid w:val="00D875CB"/>
    <w:rsid w:val="00D878B9"/>
    <w:rsid w:val="00D87AA3"/>
    <w:rsid w:val="00D87B1D"/>
    <w:rsid w:val="00D87FA7"/>
    <w:rsid w:val="00D90640"/>
    <w:rsid w:val="00D91C7E"/>
    <w:rsid w:val="00D927EB"/>
    <w:rsid w:val="00D92FDF"/>
    <w:rsid w:val="00D937E5"/>
    <w:rsid w:val="00D93B78"/>
    <w:rsid w:val="00D94B16"/>
    <w:rsid w:val="00D95E11"/>
    <w:rsid w:val="00D96E4F"/>
    <w:rsid w:val="00D9701F"/>
    <w:rsid w:val="00D97037"/>
    <w:rsid w:val="00D970D2"/>
    <w:rsid w:val="00D976EB"/>
    <w:rsid w:val="00D97A80"/>
    <w:rsid w:val="00DA0948"/>
    <w:rsid w:val="00DA0A4E"/>
    <w:rsid w:val="00DA0F94"/>
    <w:rsid w:val="00DA0FDD"/>
    <w:rsid w:val="00DA1AF1"/>
    <w:rsid w:val="00DA2289"/>
    <w:rsid w:val="00DA3895"/>
    <w:rsid w:val="00DA3EA6"/>
    <w:rsid w:val="00DA3F9C"/>
    <w:rsid w:val="00DA4040"/>
    <w:rsid w:val="00DA41B1"/>
    <w:rsid w:val="00DA4643"/>
    <w:rsid w:val="00DA5B9B"/>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7F7"/>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7AE"/>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4A"/>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7B7"/>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5E1B"/>
    <w:rsid w:val="00ED608B"/>
    <w:rsid w:val="00ED628D"/>
    <w:rsid w:val="00ED6836"/>
    <w:rsid w:val="00ED6A38"/>
    <w:rsid w:val="00EE025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F8B"/>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BAF"/>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7C5"/>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3247</TotalTime>
  <Pages>80</Pages>
  <Words>21405</Words>
  <Characters>122013</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1785</cp:revision>
  <cp:lastPrinted>2018-02-16T07:12:00Z</cp:lastPrinted>
  <dcterms:created xsi:type="dcterms:W3CDTF">2019-10-28T07:04:00Z</dcterms:created>
  <dcterms:modified xsi:type="dcterms:W3CDTF">2026-01-20T13:38:00Z</dcterms:modified>
</cp:coreProperties>
</file>