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7A60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298C33" w14:textId="77777777" w:rsidR="00642EFE" w:rsidRDefault="005E7F0E" w:rsidP="00B46D58">
      <w:pPr>
        <w:pStyle w:val="BodyTextIndent"/>
        <w:widowControl w:val="0"/>
        <w:spacing w:after="160" w:line="240" w:lineRule="auto"/>
        <w:ind w:firstLine="0"/>
        <w:jc w:val="center"/>
        <w:rPr>
          <w:rFonts w:ascii="GHEA Grapalat" w:hAnsi="GHEA Grapalat"/>
          <w:i w:val="0"/>
          <w:sz w:val="24"/>
          <w:szCs w:val="24"/>
        </w:rPr>
      </w:pPr>
      <w:r w:rsidRPr="005E7F0E">
        <w:rPr>
          <w:rFonts w:ascii="GHEA Grapalat" w:hAnsi="GHEA Grapalat"/>
          <w:i w:val="0"/>
          <w:sz w:val="24"/>
          <w:szCs w:val="24"/>
        </w:rPr>
        <w:t>О ЗАПРОСЕ КОТИРОВОК*</w:t>
      </w:r>
    </w:p>
    <w:p w14:paraId="59F44DB4" w14:textId="77777777" w:rsidR="00345B26" w:rsidRPr="009044F1" w:rsidRDefault="00345B26" w:rsidP="00B46D58">
      <w:pPr>
        <w:pStyle w:val="BodyTextIndent"/>
        <w:widowControl w:val="0"/>
        <w:spacing w:after="160" w:line="240" w:lineRule="auto"/>
        <w:ind w:firstLine="0"/>
        <w:jc w:val="center"/>
        <w:rPr>
          <w:rFonts w:ascii="GHEA Grapalat" w:hAnsi="GHEA Grapalat"/>
          <w:i w:val="0"/>
          <w:sz w:val="24"/>
          <w:szCs w:val="24"/>
        </w:rPr>
      </w:pPr>
      <w:r w:rsidRPr="00BA3395">
        <w:rPr>
          <w:rFonts w:ascii="Arial" w:hAnsi="Arial" w:cs="Arial"/>
          <w:b/>
          <w:i w:val="0"/>
          <w:iCs/>
          <w:color w:val="FF0000"/>
          <w:shd w:val="clear" w:color="auto" w:fill="FFFFFF"/>
        </w:rPr>
        <w:t>*В случае расхождений между армянской и русской версиями приглашения,</w:t>
      </w:r>
    </w:p>
    <w:p w14:paraId="40404448" w14:textId="77777777" w:rsidR="0001421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0C55CFAE" w14:textId="0C722B33"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D21001">
        <w:rPr>
          <w:rFonts w:ascii="GHEA Grapalat" w:hAnsi="GHEA Grapalat"/>
          <w:i w:val="0"/>
          <w:sz w:val="24"/>
          <w:szCs w:val="24"/>
          <w:lang w:val="hy-AM"/>
        </w:rPr>
        <w:t>19</w:t>
      </w:r>
      <w:r w:rsidRPr="009044F1">
        <w:rPr>
          <w:rFonts w:ascii="GHEA Grapalat" w:hAnsi="GHEA Grapalat"/>
          <w:i w:val="0"/>
          <w:sz w:val="24"/>
          <w:szCs w:val="24"/>
        </w:rPr>
        <w:t>" "</w:t>
      </w:r>
      <w:r w:rsidR="000259D9">
        <w:rPr>
          <w:rFonts w:ascii="GHEA Grapalat" w:hAnsi="GHEA Grapalat"/>
          <w:i w:val="0"/>
          <w:sz w:val="24"/>
          <w:szCs w:val="24"/>
          <w:lang w:val="hy-AM"/>
        </w:rPr>
        <w:t xml:space="preserve"> </w:t>
      </w:r>
      <w:r w:rsidR="00D21001">
        <w:rPr>
          <w:rFonts w:ascii="GHEA Grapalat" w:hAnsi="GHEA Grapalat"/>
          <w:i w:val="0"/>
          <w:sz w:val="24"/>
          <w:szCs w:val="24"/>
          <w:lang w:val="hy-AM"/>
        </w:rPr>
        <w:t>01</w:t>
      </w:r>
      <w:r w:rsidR="00014213" w:rsidRPr="00014213">
        <w:rPr>
          <w:rFonts w:ascii="GHEA Grapalat" w:hAnsi="GHEA Grapalat"/>
          <w:i w:val="0"/>
          <w:sz w:val="24"/>
          <w:szCs w:val="24"/>
        </w:rPr>
        <w:t>"</w:t>
      </w:r>
      <w:r w:rsidR="00014213">
        <w:rPr>
          <w:rFonts w:ascii="GHEA Grapalat" w:hAnsi="GHEA Grapalat"/>
          <w:i w:val="0"/>
          <w:sz w:val="24"/>
          <w:szCs w:val="24"/>
          <w:lang w:val="hy-AM"/>
        </w:rPr>
        <w:t xml:space="preserve">  </w:t>
      </w:r>
      <w:r w:rsidRPr="009044F1">
        <w:rPr>
          <w:rFonts w:ascii="GHEA Grapalat" w:hAnsi="GHEA Grapalat"/>
          <w:i w:val="0"/>
          <w:sz w:val="24"/>
          <w:szCs w:val="24"/>
        </w:rPr>
        <w:t>" 20</w:t>
      </w:r>
      <w:r w:rsidR="005E7F0E">
        <w:rPr>
          <w:rFonts w:ascii="GHEA Grapalat" w:hAnsi="GHEA Grapalat"/>
          <w:i w:val="0"/>
          <w:sz w:val="24"/>
          <w:szCs w:val="24"/>
          <w:lang w:val="hy-AM"/>
        </w:rPr>
        <w:t>2</w:t>
      </w:r>
      <w:r w:rsidR="00D21001">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32742" w:rsidRPr="00115EFD">
        <w:rPr>
          <w:rFonts w:ascii="GHEA Grapalat" w:hAnsi="GHEA Grapalat"/>
          <w:i w:val="0"/>
          <w:lang w:val="af-ZA"/>
        </w:rPr>
        <w:t xml:space="preserve"> </w:t>
      </w:r>
      <w:r w:rsidR="00E32742">
        <w:rPr>
          <w:rFonts w:ascii="GHEA Grapalat" w:hAnsi="GHEA Grapalat"/>
          <w:i w:val="0"/>
          <w:lang w:val="af-ZA"/>
        </w:rPr>
        <w:t>N</w:t>
      </w:r>
      <w:r w:rsidR="00E32742">
        <w:rPr>
          <w:rFonts w:ascii="GHEA Grapalat" w:hAnsi="GHEA Grapalat"/>
          <w:i w:val="0"/>
          <w:lang w:val="hy-AM"/>
        </w:rPr>
        <w:t xml:space="preserve"> </w:t>
      </w:r>
      <w:r w:rsidR="00345B26">
        <w:rPr>
          <w:rFonts w:ascii="GHEA Grapalat" w:hAnsi="GHEA Grapalat"/>
          <w:i w:val="0"/>
          <w:sz w:val="24"/>
          <w:szCs w:val="24"/>
          <w:lang w:val="hy-AM"/>
        </w:rPr>
        <w:t>1</w:t>
      </w:r>
      <w:r w:rsidRPr="009044F1">
        <w:rPr>
          <w:rFonts w:ascii="GHEA Grapalat" w:hAnsi="GHEA Grapalat"/>
          <w:i w:val="0"/>
          <w:sz w:val="24"/>
          <w:szCs w:val="24"/>
        </w:rPr>
        <w:t xml:space="preserve">" </w:t>
      </w:r>
    </w:p>
    <w:p w14:paraId="530CFF28" w14:textId="5781E6D7" w:rsidR="0091042F" w:rsidRPr="009044F1" w:rsidRDefault="0006703E" w:rsidP="005E7F0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21001">
        <w:rPr>
          <w:rFonts w:ascii="GHEA Grapalat" w:hAnsi="GHEA Grapalat"/>
          <w:b/>
          <w:bCs/>
          <w:i w:val="0"/>
          <w:sz w:val="22"/>
          <w:szCs w:val="22"/>
          <w:lang w:val="hy-AM"/>
        </w:rPr>
        <w:t>ՏԿԵՆ-ԳՀԾՁԲ-2026/3Փ</w:t>
      </w:r>
      <w:r w:rsidR="009959D5">
        <w:rPr>
          <w:rFonts w:ascii="GHEA Grapalat" w:hAnsi="GHEA Grapalat"/>
          <w:b/>
          <w:bCs/>
          <w:i w:val="0"/>
          <w:sz w:val="22"/>
          <w:szCs w:val="22"/>
          <w:lang w:val="hy-AM"/>
        </w:rPr>
        <w:t xml:space="preserve"> </w:t>
      </w:r>
      <w:r w:rsidR="00014213" w:rsidRPr="00115EFD">
        <w:rPr>
          <w:rFonts w:ascii="GHEA Grapalat" w:hAnsi="GHEA Grapalat"/>
          <w:i w:val="0"/>
          <w:sz w:val="22"/>
          <w:szCs w:val="22"/>
          <w:lang w:val="hy-AM"/>
        </w:rPr>
        <w:t xml:space="preserve">            </w:t>
      </w:r>
      <w:r w:rsidR="00014213">
        <w:rPr>
          <w:rFonts w:ascii="GHEA Grapalat" w:hAnsi="GHEA Grapalat"/>
          <w:i w:val="0"/>
          <w:sz w:val="22"/>
          <w:szCs w:val="22"/>
          <w:lang w:val="hy-AM"/>
        </w:rPr>
        <w:t xml:space="preserve"> </w:t>
      </w:r>
    </w:p>
    <w:p w14:paraId="34A57D2B" w14:textId="77777777" w:rsidR="00642EFE" w:rsidRPr="005E7F0E" w:rsidRDefault="00642EFE" w:rsidP="005E7F0E">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E7F0E" w:rsidRPr="005E7F0E">
        <w:rPr>
          <w:rFonts w:ascii="GHEA Grapalat" w:hAnsi="GHEA Grapalat"/>
          <w:i w:val="0"/>
          <w:sz w:val="24"/>
          <w:szCs w:val="24"/>
        </w:rPr>
        <w:t>Министерство территориального управления и инфраструктур Республики Армения</w:t>
      </w:r>
      <w:r w:rsidRPr="009044F1">
        <w:rPr>
          <w:rFonts w:ascii="GHEA Grapalat" w:hAnsi="GHEA Grapalat"/>
          <w:i w:val="0"/>
          <w:sz w:val="24"/>
          <w:szCs w:val="24"/>
        </w:rPr>
        <w:t>, находящийся по адресу:</w:t>
      </w:r>
      <w:r w:rsidR="005E7F0E" w:rsidRPr="005E7F0E">
        <w:rPr>
          <w:rFonts w:ascii="GHEA Grapalat" w:hAnsi="GHEA Grapalat"/>
          <w:i w:val="0"/>
          <w:sz w:val="24"/>
          <w:szCs w:val="24"/>
        </w:rPr>
        <w:t xml:space="preserve"> В. Ереван 0010, Дом Правительства 3,</w:t>
      </w:r>
      <w:r w:rsidRPr="007B0562">
        <w:rPr>
          <w:rFonts w:ascii="GHEA Grapalat" w:hAnsi="GHEA Grapalat"/>
          <w:i w:val="0"/>
          <w:sz w:val="24"/>
          <w:szCs w:val="24"/>
        </w:rPr>
        <w:t xml:space="preserve"> </w:t>
      </w:r>
      <w:r w:rsidR="005E7F0E" w:rsidRPr="005E7F0E">
        <w:rPr>
          <w:rFonts w:ascii="GHEA Grapalat" w:hAnsi="GHEA Grapalat"/>
          <w:i w:val="0"/>
          <w:sz w:val="24"/>
          <w:szCs w:val="24"/>
        </w:rPr>
        <w:t>объявляет 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Pr="009044F1">
        <w:rPr>
          <w:rFonts w:ascii="GHEA Grapalat" w:hAnsi="GHEA Grapalat"/>
          <w:i w:val="0"/>
          <w:sz w:val="24"/>
          <w:szCs w:val="24"/>
        </w:rPr>
        <w:t>).</w:t>
      </w:r>
    </w:p>
    <w:p w14:paraId="684B8EB5" w14:textId="77777777" w:rsidR="00D21001" w:rsidRDefault="00D21001" w:rsidP="005E7F0E">
      <w:pPr>
        <w:pStyle w:val="BodyTextIndent"/>
        <w:widowControl w:val="0"/>
        <w:spacing w:line="240" w:lineRule="auto"/>
        <w:ind w:firstLine="567"/>
        <w:rPr>
          <w:rFonts w:ascii="GHEA Grapalat" w:hAnsi="GHEA Grapalat"/>
          <w:i w:val="0"/>
          <w:sz w:val="24"/>
          <w:szCs w:val="24"/>
          <w:lang w:val="en-US"/>
        </w:rPr>
      </w:pPr>
      <w:r w:rsidRPr="00D21001">
        <w:rPr>
          <w:rFonts w:ascii="GHEA Grapalat" w:hAnsi="GHEA Grapalat"/>
          <w:i w:val="0"/>
          <w:sz w:val="24"/>
          <w:szCs w:val="24"/>
        </w:rPr>
        <w:t xml:space="preserve">В результате данной процедуры выбранному участнику будет предложено подписать контракт на </w:t>
      </w:r>
      <w:r w:rsidRPr="00D21001">
        <w:rPr>
          <w:rFonts w:ascii="GHEA Grapalat" w:hAnsi="GHEA Grapalat"/>
          <w:b/>
          <w:bCs/>
          <w:i w:val="0"/>
          <w:sz w:val="24"/>
          <w:szCs w:val="24"/>
        </w:rPr>
        <w:t>1-й этап следующих работ: республиканская автомагистраль H-24, /M-3/ - Дьюлагарак-Куртан-Дзорагюг-/M-6/ км2+300 - км3+600, от H-24 до школы Вардаблур длиной 0,2 км; T-5-70, /H-24/ - местная автомагистраль Хобардз км0+000 - км0+900, запланированная на 2-й этап следующих работ: T-5-24, /M-3/ (Степанаван) - местная автомагистраль Арманис - Урасар - Катнагбюр км0+000 - км6+600, запланированная на 3-й этап следующих работ: T-5-50, /M-3/ (Гаргар) - контракт на предоставление экспертных услуг по проектно-сметной документации для капитальный ремонт участка дороги Пушкино от км 0+000 до км 2+400</w:t>
      </w:r>
      <w:r w:rsidRPr="00D21001">
        <w:rPr>
          <w:rFonts w:ascii="GHEA Grapalat" w:hAnsi="GHEA Grapalat"/>
          <w:i w:val="0"/>
          <w:sz w:val="24"/>
          <w:szCs w:val="24"/>
        </w:rPr>
        <w:t xml:space="preserve"> (далее именуемый контрактом).</w:t>
      </w:r>
    </w:p>
    <w:p w14:paraId="183F6153" w14:textId="5B6261B7" w:rsidR="00357D48" w:rsidRPr="009044F1" w:rsidRDefault="00A20B69"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285711D" w14:textId="77777777" w:rsidR="008B069D" w:rsidRDefault="00052084" w:rsidP="005E7F0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45135B5" w14:textId="77777777" w:rsidR="00357D48" w:rsidRPr="003F762C" w:rsidRDefault="00EE73A8" w:rsidP="005E7F0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86483C" w14:textId="77777777" w:rsidR="0067579A" w:rsidRPr="00D5443D" w:rsidRDefault="00357D48" w:rsidP="005E7F0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8DD35B" w14:textId="5A9062BB" w:rsidR="005939DE" w:rsidRPr="00C07F24" w:rsidRDefault="00677658"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до </w:t>
      </w:r>
      <w:r w:rsidR="009C5406" w:rsidRPr="00014213">
        <w:rPr>
          <w:rFonts w:ascii="GHEA Grapalat" w:hAnsi="GHEA Grapalat"/>
          <w:b/>
          <w:i w:val="0"/>
          <w:iCs/>
          <w:sz w:val="22"/>
          <w:szCs w:val="22"/>
          <w:u w:val="single"/>
          <w:lang w:val="af-ZA"/>
        </w:rPr>
        <w:t>1</w:t>
      </w:r>
      <w:r w:rsidR="00D21001">
        <w:rPr>
          <w:rFonts w:ascii="GHEA Grapalat" w:hAnsi="GHEA Grapalat"/>
          <w:b/>
          <w:i w:val="0"/>
          <w:iCs/>
          <w:sz w:val="22"/>
          <w:szCs w:val="22"/>
          <w:u w:val="single"/>
          <w:lang w:val="hy-AM"/>
        </w:rPr>
        <w:t>4</w:t>
      </w:r>
      <w:r w:rsidR="009C5406" w:rsidRPr="00014213">
        <w:rPr>
          <w:rFonts w:ascii="GHEA Grapalat" w:hAnsi="GHEA Grapalat"/>
          <w:b/>
          <w:i w:val="0"/>
          <w:iCs/>
          <w:sz w:val="22"/>
          <w:szCs w:val="22"/>
          <w:u w:val="single"/>
          <w:lang w:val="af-ZA"/>
        </w:rPr>
        <w:t>:</w:t>
      </w:r>
      <w:r w:rsidR="008033AA">
        <w:rPr>
          <w:rFonts w:ascii="GHEA Grapalat" w:hAnsi="GHEA Grapalat"/>
          <w:b/>
          <w:i w:val="0"/>
          <w:iCs/>
          <w:sz w:val="22"/>
          <w:szCs w:val="22"/>
          <w:u w:val="single"/>
          <w:lang w:val="af-ZA"/>
        </w:rPr>
        <w:t>0</w:t>
      </w:r>
      <w:r w:rsidR="009C5406" w:rsidRPr="00014213">
        <w:rPr>
          <w:rFonts w:ascii="GHEA Grapalat" w:hAnsi="GHEA Grapalat"/>
          <w:b/>
          <w:i w:val="0"/>
          <w:iCs/>
          <w:sz w:val="22"/>
          <w:szCs w:val="22"/>
          <w:u w:val="single"/>
          <w:lang w:val="af-ZA"/>
        </w:rPr>
        <w:t xml:space="preserve">0 </w:t>
      </w:r>
      <w:r w:rsidRPr="00014213">
        <w:rPr>
          <w:rFonts w:ascii="GHEA Grapalat" w:hAnsi="GHEA Grapalat"/>
          <w:b/>
          <w:i w:val="0"/>
          <w:iCs/>
          <w:sz w:val="22"/>
          <w:szCs w:val="22"/>
        </w:rPr>
        <w:t>часов</w:t>
      </w:r>
      <w:r w:rsidR="002166CE" w:rsidRPr="00014213">
        <w:rPr>
          <w:rFonts w:ascii="GHEA Grapalat" w:hAnsi="GHEA Grapalat"/>
          <w:b/>
          <w:i w:val="0"/>
          <w:iCs/>
          <w:sz w:val="22"/>
          <w:szCs w:val="22"/>
        </w:rPr>
        <w:t xml:space="preserve"> </w:t>
      </w:r>
      <w:r w:rsidR="00D21001">
        <w:rPr>
          <w:rFonts w:ascii="GHEA Grapalat" w:hAnsi="GHEA Grapalat"/>
          <w:b/>
          <w:i w:val="0"/>
          <w:iCs/>
          <w:sz w:val="22"/>
          <w:szCs w:val="22"/>
          <w:lang w:val="hy-AM"/>
        </w:rPr>
        <w:t>9</w:t>
      </w:r>
      <w:r w:rsidR="005E7F0E" w:rsidRPr="00014213">
        <w:rPr>
          <w:rFonts w:ascii="GHEA Grapalat" w:hAnsi="GHEA Grapalat"/>
          <w:b/>
          <w:i w:val="0"/>
          <w:iCs/>
          <w:sz w:val="22"/>
          <w:szCs w:val="22"/>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7F20E51" w14:textId="77777777" w:rsidR="00357D48" w:rsidRPr="001B32D9" w:rsidRDefault="005D7731"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1C2578" w14:textId="4902DC23" w:rsidR="004E2FC6" w:rsidRPr="001B32D9" w:rsidRDefault="0060526C"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14213" w:rsidRPr="00014213">
        <w:rPr>
          <w:rFonts w:ascii="GHEA Grapalat" w:hAnsi="GHEA Grapalat"/>
          <w:b/>
          <w:i w:val="0"/>
          <w:iCs/>
          <w:sz w:val="22"/>
          <w:szCs w:val="22"/>
          <w:u w:val="single"/>
          <w:lang w:val="af-ZA"/>
        </w:rPr>
        <w:t>1</w:t>
      </w:r>
      <w:r w:rsidR="00D21001">
        <w:rPr>
          <w:rFonts w:ascii="GHEA Grapalat" w:hAnsi="GHEA Grapalat"/>
          <w:b/>
          <w:i w:val="0"/>
          <w:iCs/>
          <w:sz w:val="22"/>
          <w:szCs w:val="22"/>
          <w:u w:val="single"/>
          <w:lang w:val="hy-AM"/>
        </w:rPr>
        <w:t>4</w:t>
      </w:r>
      <w:r w:rsidR="00014213" w:rsidRPr="00014213">
        <w:rPr>
          <w:rFonts w:ascii="GHEA Grapalat" w:hAnsi="GHEA Grapalat"/>
          <w:b/>
          <w:i w:val="0"/>
          <w:iCs/>
          <w:sz w:val="22"/>
          <w:szCs w:val="22"/>
          <w:u w:val="single"/>
          <w:lang w:val="af-ZA"/>
        </w:rPr>
        <w:t>:</w:t>
      </w:r>
      <w:r w:rsidR="008033AA">
        <w:rPr>
          <w:rFonts w:ascii="GHEA Grapalat" w:hAnsi="GHEA Grapalat"/>
          <w:b/>
          <w:i w:val="0"/>
          <w:iCs/>
          <w:sz w:val="22"/>
          <w:szCs w:val="22"/>
          <w:u w:val="single"/>
          <w:lang w:val="af-ZA"/>
        </w:rPr>
        <w:t>0</w:t>
      </w:r>
      <w:r w:rsidR="00014213">
        <w:rPr>
          <w:rFonts w:ascii="GHEA Grapalat" w:hAnsi="GHEA Grapalat"/>
          <w:b/>
          <w:i w:val="0"/>
          <w:iCs/>
          <w:sz w:val="22"/>
          <w:szCs w:val="22"/>
          <w:u w:val="single"/>
          <w:lang w:val="hy-AM"/>
        </w:rPr>
        <w:t>0</w:t>
      </w:r>
      <w:r w:rsidR="00014213" w:rsidRPr="00014213">
        <w:rPr>
          <w:rFonts w:ascii="GHEA Grapalat" w:hAnsi="GHEA Grapalat"/>
          <w:b/>
          <w:i w:val="0"/>
          <w:iCs/>
          <w:sz w:val="22"/>
          <w:szCs w:val="22"/>
          <w:lang w:val="hy-AM"/>
        </w:rPr>
        <w:t xml:space="preserve"> </w:t>
      </w:r>
      <w:r w:rsidR="005E7F0E" w:rsidRPr="009044F1">
        <w:rPr>
          <w:rFonts w:ascii="GHEA Grapalat" w:hAnsi="GHEA Grapalat"/>
          <w:i w:val="0"/>
          <w:sz w:val="24"/>
          <w:szCs w:val="24"/>
        </w:rPr>
        <w:t>часов</w:t>
      </w:r>
      <w:r w:rsidR="005E7F0E" w:rsidRPr="002166CE">
        <w:rPr>
          <w:rFonts w:ascii="GHEA Grapalat" w:hAnsi="GHEA Grapalat"/>
          <w:i w:val="0"/>
          <w:sz w:val="24"/>
          <w:szCs w:val="24"/>
        </w:rPr>
        <w:t xml:space="preserve"> </w:t>
      </w:r>
      <w:r w:rsidR="00D21001">
        <w:rPr>
          <w:rFonts w:ascii="GHEA Grapalat" w:hAnsi="GHEA Grapalat"/>
          <w:b/>
          <w:bCs/>
          <w:i w:val="0"/>
          <w:sz w:val="24"/>
          <w:szCs w:val="24"/>
          <w:lang w:val="hy-AM"/>
        </w:rPr>
        <w:t>9</w:t>
      </w:r>
      <w:r w:rsidR="005E7F0E" w:rsidRPr="00E32742">
        <w:rPr>
          <w:rFonts w:ascii="GHEA Grapalat" w:hAnsi="GHEA Grapalat"/>
          <w:b/>
          <w:bCs/>
          <w:i w:val="0"/>
          <w:sz w:val="24"/>
          <w:szCs w:val="24"/>
        </w:rPr>
        <w:t>-</w:t>
      </w:r>
      <w:r w:rsidR="005E7F0E">
        <w:rPr>
          <w:rFonts w:ascii="GHEA Grapalat" w:hAnsi="GHEA Grapalat"/>
          <w:i w:val="0"/>
          <w:sz w:val="24"/>
          <w:szCs w:val="24"/>
        </w:rPr>
        <w:t>ого</w:t>
      </w:r>
      <w:r w:rsidR="005E7F0E" w:rsidRPr="002166CE">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5ED669F2" w14:textId="77777777" w:rsidR="002E5BEB" w:rsidRPr="001B32D9" w:rsidRDefault="002E5BEB" w:rsidP="005E7F0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AB64C5" w14:textId="77777777" w:rsidR="00EB6336" w:rsidRDefault="00754697" w:rsidP="00345B2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B6336" w:rsidRPr="00EB6336">
        <w:rPr>
          <w:rFonts w:ascii="GHEA Grapalat" w:hAnsi="GHEA Grapalat"/>
          <w:i w:val="0"/>
          <w:sz w:val="24"/>
          <w:szCs w:val="24"/>
        </w:rPr>
        <w:t xml:space="preserve">Ани Бадалян </w:t>
      </w:r>
    </w:p>
    <w:p w14:paraId="6445BD12" w14:textId="77777777" w:rsidR="00754697" w:rsidRPr="00345B26" w:rsidRDefault="00754697" w:rsidP="00345B26">
      <w:pPr>
        <w:pStyle w:val="BodyTextIndent"/>
        <w:widowControl w:val="0"/>
        <w:spacing w:line="240" w:lineRule="auto"/>
        <w:ind w:firstLine="567"/>
        <w:rPr>
          <w:rFonts w:ascii="GHEA Grapalat" w:hAnsi="GHEA Grapalat"/>
          <w:i w:val="0"/>
          <w:sz w:val="24"/>
          <w:szCs w:val="24"/>
          <w:u w:val="single"/>
          <w:lang w:val="hy-AM"/>
        </w:rPr>
      </w:pPr>
      <w:r w:rsidRPr="005E7F0E">
        <w:rPr>
          <w:rFonts w:ascii="GHEA Grapalat" w:hAnsi="GHEA Grapalat"/>
          <w:i w:val="0"/>
          <w:sz w:val="24"/>
          <w:szCs w:val="24"/>
        </w:rPr>
        <w:t xml:space="preserve">Телефон </w:t>
      </w:r>
      <w:r w:rsidR="005E7F0E" w:rsidRPr="005E7F0E">
        <w:rPr>
          <w:rFonts w:ascii="GHEA Grapalat" w:hAnsi="GHEA Grapalat"/>
          <w:i w:val="0"/>
          <w:sz w:val="24"/>
          <w:szCs w:val="24"/>
        </w:rPr>
        <w:t xml:space="preserve"> </w:t>
      </w:r>
      <w:r w:rsidR="005E7F0E" w:rsidRPr="005E7F0E">
        <w:rPr>
          <w:rFonts w:ascii="GHEA Grapalat" w:hAnsi="GHEA Grapalat" w:cs="Calibri"/>
          <w:i w:val="0"/>
          <w:sz w:val="24"/>
          <w:szCs w:val="24"/>
          <w:lang w:val="af-ZA"/>
        </w:rPr>
        <w:t>010. 511-3</w:t>
      </w:r>
      <w:r w:rsidR="00EB6336">
        <w:rPr>
          <w:rFonts w:ascii="GHEA Grapalat" w:hAnsi="GHEA Grapalat" w:cs="Calibri"/>
          <w:i w:val="0"/>
          <w:sz w:val="24"/>
          <w:szCs w:val="24"/>
          <w:lang w:val="hy-AM"/>
        </w:rPr>
        <w:t>40</w:t>
      </w:r>
    </w:p>
    <w:p w14:paraId="62733DC5" w14:textId="77777777" w:rsidR="00754697" w:rsidRPr="009044F1" w:rsidRDefault="00754697" w:rsidP="003A443B">
      <w:pPr>
        <w:pStyle w:val="BodyTextIndent"/>
        <w:widowControl w:val="0"/>
        <w:spacing w:after="160" w:line="240" w:lineRule="auto"/>
        <w:jc w:val="center"/>
        <w:rPr>
          <w:rFonts w:ascii="GHEA Grapalat" w:hAnsi="GHEA Grapalat"/>
          <w:i w:val="0"/>
          <w:sz w:val="24"/>
          <w:szCs w:val="24"/>
          <w:u w:val="single"/>
        </w:rPr>
      </w:pPr>
      <w:r w:rsidRPr="009044F1">
        <w:rPr>
          <w:rFonts w:ascii="GHEA Grapalat" w:hAnsi="GHEA Grapalat"/>
          <w:i w:val="0"/>
          <w:sz w:val="24"/>
          <w:szCs w:val="24"/>
        </w:rPr>
        <w:lastRenderedPageBreak/>
        <w:t xml:space="preserve">Электронная почта </w:t>
      </w:r>
      <w:r w:rsidR="00EB6336" w:rsidRPr="00A058FB">
        <w:rPr>
          <w:b/>
          <w:bCs/>
          <w:i w:val="0"/>
          <w:iCs/>
          <w:sz w:val="22"/>
          <w:szCs w:val="22"/>
          <w:lang w:val="af-ZA"/>
        </w:rPr>
        <w:t>ani.badalyan@mta.gov.am</w:t>
      </w:r>
    </w:p>
    <w:p w14:paraId="7A158D6C" w14:textId="77777777" w:rsidR="00754697" w:rsidRPr="009044F1" w:rsidRDefault="005E7F0E" w:rsidP="003A443B">
      <w:pPr>
        <w:pStyle w:val="BodyTextIndent"/>
        <w:widowControl w:val="0"/>
        <w:spacing w:line="240" w:lineRule="auto"/>
        <w:jc w:val="center"/>
        <w:rPr>
          <w:rFonts w:ascii="GHEA Grapalat" w:hAnsi="GHEA Grapalat"/>
          <w:i w:val="0"/>
          <w:sz w:val="24"/>
          <w:szCs w:val="24"/>
          <w:u w:val="single"/>
        </w:rPr>
      </w:pPr>
      <w:r w:rsidRPr="009044F1">
        <w:rPr>
          <w:rFonts w:ascii="GHEA Grapalat" w:hAnsi="GHEA Grapalat"/>
          <w:i w:val="0"/>
          <w:sz w:val="24"/>
          <w:szCs w:val="24"/>
        </w:rPr>
        <w:t>Заказчик</w:t>
      </w:r>
      <w:r>
        <w:rPr>
          <w:rFonts w:ascii="GHEA Grapalat" w:hAnsi="GHEA Grapalat"/>
          <w:i w:val="0"/>
          <w:sz w:val="24"/>
          <w:szCs w:val="24"/>
          <w:lang w:val="hy-AM"/>
        </w:rPr>
        <w:t>՝</w:t>
      </w:r>
      <w:r w:rsidRPr="009044F1">
        <w:rPr>
          <w:rFonts w:ascii="GHEA Grapalat" w:hAnsi="GHEA Grapalat"/>
          <w:i w:val="0"/>
          <w:sz w:val="24"/>
          <w:szCs w:val="24"/>
        </w:rPr>
        <w:t xml:space="preserve"> </w:t>
      </w:r>
      <w:r w:rsidRPr="005E7F0E">
        <w:rPr>
          <w:rFonts w:ascii="GHEA Grapalat" w:hAnsi="GHEA Grapalat"/>
          <w:b/>
          <w:bCs/>
          <w:i w:val="0"/>
          <w:sz w:val="24"/>
          <w:szCs w:val="24"/>
          <w:u w:val="single"/>
        </w:rPr>
        <w:t>Министерство территориального управления и инфраструктур Республики Армения</w:t>
      </w:r>
    </w:p>
    <w:p w14:paraId="27DF66CA"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0772548" w14:textId="77777777" w:rsidR="00096865" w:rsidRPr="009044F1" w:rsidRDefault="00096865" w:rsidP="00B46D58">
      <w:pPr>
        <w:pStyle w:val="BodyText"/>
        <w:widowControl w:val="0"/>
        <w:spacing w:after="160"/>
        <w:ind w:right="-7" w:firstLine="567"/>
        <w:jc w:val="center"/>
        <w:rPr>
          <w:rFonts w:ascii="GHEA Grapalat" w:hAnsi="GHEA Grapalat"/>
        </w:rPr>
      </w:pPr>
    </w:p>
    <w:p w14:paraId="35DE0317" w14:textId="77777777" w:rsidR="00096865" w:rsidRPr="003A1EBB" w:rsidRDefault="00096865" w:rsidP="00B46D58">
      <w:pPr>
        <w:pStyle w:val="BodyText"/>
        <w:widowControl w:val="0"/>
        <w:spacing w:after="160"/>
        <w:ind w:right="-7" w:firstLine="567"/>
        <w:jc w:val="center"/>
        <w:rPr>
          <w:rFonts w:ascii="GHEA Grapalat" w:hAnsi="GHEA Grapalat"/>
        </w:rPr>
      </w:pPr>
    </w:p>
    <w:p w14:paraId="21294B38" w14:textId="77777777" w:rsidR="000763E5" w:rsidRPr="003A1EBB" w:rsidRDefault="000763E5" w:rsidP="00B46D58">
      <w:pPr>
        <w:pStyle w:val="BodyText"/>
        <w:widowControl w:val="0"/>
        <w:spacing w:after="160"/>
        <w:ind w:right="-7" w:firstLine="567"/>
        <w:jc w:val="center"/>
        <w:rPr>
          <w:rFonts w:ascii="GHEA Grapalat" w:hAnsi="GHEA Grapalat"/>
        </w:rPr>
      </w:pPr>
    </w:p>
    <w:p w14:paraId="48377038"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5E7F0E" w:rsidRPr="005E7F0E">
        <w:rPr>
          <w:rFonts w:ascii="GHEA Grapalat" w:hAnsi="GHEA Grapalat"/>
        </w:rPr>
        <w:t xml:space="preserve"> </w:t>
      </w:r>
      <w:r w:rsidR="005E7F0E" w:rsidRPr="009044F1">
        <w:rPr>
          <w:rFonts w:ascii="GHEA Grapalat" w:hAnsi="GHEA Grapalat"/>
        </w:rPr>
        <w:t xml:space="preserve">Заказчик </w:t>
      </w:r>
      <w:r w:rsidR="005E7F0E" w:rsidRPr="005E7F0E">
        <w:rPr>
          <w:rFonts w:ascii="GHEA Grapalat" w:hAnsi="GHEA Grapalat"/>
        </w:rPr>
        <w:t>Министерство территориального управления и инфраструктур Республики Армения</w:t>
      </w:r>
      <w:r w:rsidRPr="009044F1">
        <w:rPr>
          <w:rFonts w:ascii="GHEA Grapalat" w:hAnsi="GHEA Grapalat"/>
          <w:i/>
        </w:rPr>
        <w:t>"</w:t>
      </w:r>
    </w:p>
    <w:p w14:paraId="11D8FC1F" w14:textId="77777777" w:rsidR="00096865" w:rsidRPr="003A1EBB" w:rsidRDefault="00096865" w:rsidP="00B46D58">
      <w:pPr>
        <w:pStyle w:val="BodyText"/>
        <w:widowControl w:val="0"/>
        <w:spacing w:after="160"/>
        <w:ind w:right="-7" w:firstLine="567"/>
        <w:jc w:val="center"/>
        <w:rPr>
          <w:rFonts w:ascii="GHEA Grapalat" w:hAnsi="GHEA Grapalat"/>
        </w:rPr>
      </w:pPr>
    </w:p>
    <w:p w14:paraId="4C4CFAB1" w14:textId="77777777" w:rsidR="000763E5" w:rsidRPr="003A1EBB" w:rsidRDefault="000763E5" w:rsidP="00B46D58">
      <w:pPr>
        <w:pStyle w:val="BodyText"/>
        <w:widowControl w:val="0"/>
        <w:spacing w:after="160"/>
        <w:ind w:right="-7" w:firstLine="567"/>
        <w:jc w:val="center"/>
        <w:rPr>
          <w:rFonts w:ascii="GHEA Grapalat" w:hAnsi="GHEA Grapalat"/>
        </w:rPr>
      </w:pPr>
    </w:p>
    <w:p w14:paraId="403A3271" w14:textId="77777777" w:rsidR="000763E5" w:rsidRPr="003A1EBB" w:rsidRDefault="000763E5" w:rsidP="00B46D58">
      <w:pPr>
        <w:pStyle w:val="BodyText"/>
        <w:widowControl w:val="0"/>
        <w:spacing w:after="160"/>
        <w:ind w:right="-7" w:firstLine="567"/>
        <w:jc w:val="center"/>
        <w:rPr>
          <w:rFonts w:ascii="GHEA Grapalat" w:hAnsi="GHEA Grapalat"/>
        </w:rPr>
      </w:pPr>
    </w:p>
    <w:p w14:paraId="13ADE03C"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08026B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F59971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B071790" w14:textId="77777777" w:rsidR="005E7F0E" w:rsidRPr="005E7F0E"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МИНИСТЕРСТВА ТЕРРИТОРИАЛЬНОГО УПРАВЛЕНИЯ И ИНФРАСТРУКТУР РЕСПУБЛИКИ АРМЕНИЯ</w:t>
      </w:r>
    </w:p>
    <w:p w14:paraId="6A1FDBF5" w14:textId="77777777" w:rsidR="00CE0D95" w:rsidRPr="009044F1"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ДЛЯ НУЖД ЭКСПЕРТИЗЫ УСЛУГ ДЛЯ ПРИОБРЕТЕНИЯ ЗАЯВЛЕННОГО ЗАПРОСА КОТИРОВКИ</w:t>
      </w:r>
    </w:p>
    <w:p w14:paraId="63462E61" w14:textId="77777777" w:rsidR="00CE0D95" w:rsidRPr="009044F1" w:rsidRDefault="00CE0D95" w:rsidP="00B46D58">
      <w:pPr>
        <w:pStyle w:val="BodyText"/>
        <w:widowControl w:val="0"/>
        <w:spacing w:after="160"/>
        <w:ind w:right="-7" w:firstLine="567"/>
        <w:jc w:val="center"/>
        <w:rPr>
          <w:rFonts w:ascii="GHEA Grapalat" w:hAnsi="GHEA Grapalat"/>
        </w:rPr>
      </w:pPr>
    </w:p>
    <w:p w14:paraId="166E1A0E" w14:textId="77777777" w:rsidR="000763E5" w:rsidRDefault="000763E5" w:rsidP="00B46D58">
      <w:pPr>
        <w:rPr>
          <w:rFonts w:ascii="GHEA Grapalat" w:hAnsi="GHEA Grapalat"/>
        </w:rPr>
      </w:pPr>
      <w:r>
        <w:rPr>
          <w:rFonts w:ascii="GHEA Grapalat" w:hAnsi="GHEA Grapalat"/>
        </w:rPr>
        <w:br w:type="page"/>
      </w:r>
    </w:p>
    <w:p w14:paraId="18EA44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E49622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0476BA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EF8C3E6" w14:textId="77777777" w:rsidR="0049374F" w:rsidRPr="00D3436F" w:rsidRDefault="0049374F" w:rsidP="00B46D58">
      <w:pPr>
        <w:widowControl w:val="0"/>
        <w:spacing w:after="160"/>
        <w:ind w:firstLine="567"/>
        <w:jc w:val="both"/>
        <w:rPr>
          <w:rFonts w:ascii="GHEA Grapalat" w:hAnsi="GHEA Grapalat"/>
          <w:i/>
          <w:lang w:val="hy-AM"/>
        </w:rPr>
      </w:pPr>
    </w:p>
    <w:p w14:paraId="4880222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6ABE71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BCD804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5BDECE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235D84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6B6A90F" w14:textId="77777777" w:rsidR="00984BDB" w:rsidRPr="009044F1" w:rsidRDefault="00984BDB" w:rsidP="00B46D58">
      <w:pPr>
        <w:widowControl w:val="0"/>
        <w:spacing w:after="160"/>
        <w:ind w:firstLine="567"/>
        <w:jc w:val="both"/>
        <w:rPr>
          <w:rFonts w:ascii="GHEA Grapalat" w:hAnsi="GHEA Grapalat"/>
          <w:i/>
        </w:rPr>
      </w:pPr>
    </w:p>
    <w:p w14:paraId="78805DC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F9A26A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7CAD26E" w14:textId="77777777" w:rsidR="00160AE4" w:rsidRPr="009044F1" w:rsidRDefault="00160AE4" w:rsidP="00B46D58">
      <w:pPr>
        <w:widowControl w:val="0"/>
        <w:spacing w:after="160"/>
        <w:ind w:firstLine="567"/>
        <w:jc w:val="center"/>
        <w:rPr>
          <w:rFonts w:ascii="GHEA Grapalat" w:hAnsi="GHEA Grapalat"/>
          <w:i/>
        </w:rPr>
      </w:pPr>
    </w:p>
    <w:p w14:paraId="0AF78B20" w14:textId="77777777" w:rsidR="00D7004D" w:rsidRPr="00AA3A91" w:rsidRDefault="00D7004D" w:rsidP="00D7004D">
      <w:pPr>
        <w:pStyle w:val="BodyText"/>
        <w:widowControl w:val="0"/>
        <w:spacing w:after="160"/>
        <w:ind w:right="-7"/>
        <w:jc w:val="center"/>
        <w:rPr>
          <w:rFonts w:ascii="GHEA Grapalat" w:hAnsi="GHEA Grapalat"/>
          <w:i/>
        </w:rPr>
      </w:pPr>
      <w:r w:rsidRPr="00AA3A91">
        <w:rPr>
          <w:rFonts w:ascii="GHEA Grapalat" w:hAnsi="GHEA Grapalat"/>
          <w:i/>
        </w:rPr>
        <w:t>СЛУЖБА ЭКСПЕРТИЗЫ ДЛЯ НУЖД МИНИСТЕРСТВО ТЕРРИТОРИАЛЬНОГО УПРАВЛЕНИЯ И ИНФРАСТРУКТУР РА</w:t>
      </w:r>
    </w:p>
    <w:p w14:paraId="55A0F0D6" w14:textId="77777777" w:rsidR="00160AE4" w:rsidRPr="003A1EBB" w:rsidRDefault="00160AE4" w:rsidP="00D7004D">
      <w:pPr>
        <w:widowControl w:val="0"/>
        <w:spacing w:after="160"/>
        <w:ind w:firstLine="567"/>
        <w:rPr>
          <w:rFonts w:ascii="GHEA Grapalat" w:hAnsi="GHEA Grapalat"/>
        </w:rPr>
      </w:pPr>
    </w:p>
    <w:p w14:paraId="1A443403"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7004D" w:rsidRPr="00AA3A91">
        <w:rPr>
          <w:rFonts w:ascii="GHEA Grapalat" w:hAnsi="GHEA Grapalat"/>
          <w:b/>
          <w:i/>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14:paraId="458C0AA4" w14:textId="77777777" w:rsidR="00C67E80" w:rsidRPr="009044F1" w:rsidRDefault="00C67E80" w:rsidP="00B46D58">
      <w:pPr>
        <w:widowControl w:val="0"/>
        <w:spacing w:after="160"/>
        <w:jc w:val="center"/>
        <w:rPr>
          <w:rFonts w:ascii="GHEA Grapalat" w:hAnsi="GHEA Grapalat" w:cs="Sylfaen"/>
          <w:b/>
        </w:rPr>
      </w:pPr>
    </w:p>
    <w:p w14:paraId="28810E3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0B4F9C" w14:textId="77777777" w:rsidR="002E069D" w:rsidRPr="008842CE" w:rsidRDefault="002E069D" w:rsidP="00B46D58">
      <w:pPr>
        <w:widowControl w:val="0"/>
        <w:spacing w:after="160"/>
        <w:jc w:val="center"/>
        <w:rPr>
          <w:rFonts w:ascii="GHEA Grapalat" w:hAnsi="GHEA Grapalat"/>
        </w:rPr>
      </w:pPr>
    </w:p>
    <w:p w14:paraId="1EFA08A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A1D8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BB5C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1C60A7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8BC76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E6E7EC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002A4D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07B5C7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7974B8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23A1F8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AD8B7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6FE660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89C7704" w14:textId="77777777" w:rsidR="00520F57" w:rsidRDefault="00520F57" w:rsidP="00B46D58">
      <w:pPr>
        <w:widowControl w:val="0"/>
        <w:spacing w:after="160"/>
        <w:jc w:val="center"/>
        <w:rPr>
          <w:rFonts w:ascii="GHEA Grapalat" w:hAnsi="GHEA Grapalat"/>
          <w:b/>
        </w:rPr>
      </w:pPr>
    </w:p>
    <w:p w14:paraId="058EC1A1" w14:textId="77777777" w:rsidR="00520F57" w:rsidRDefault="00520F57" w:rsidP="00B46D58">
      <w:pPr>
        <w:widowControl w:val="0"/>
        <w:spacing w:after="160"/>
        <w:jc w:val="center"/>
        <w:rPr>
          <w:rFonts w:ascii="GHEA Grapalat" w:hAnsi="GHEA Grapalat"/>
          <w:b/>
        </w:rPr>
      </w:pPr>
    </w:p>
    <w:p w14:paraId="50A6E38D" w14:textId="77777777" w:rsidR="00D7004D" w:rsidRDefault="00D7004D" w:rsidP="00B46D58">
      <w:pPr>
        <w:widowControl w:val="0"/>
        <w:spacing w:after="160"/>
        <w:jc w:val="center"/>
        <w:rPr>
          <w:rFonts w:ascii="GHEA Grapalat" w:hAnsi="GHEA Grapalat"/>
          <w:b/>
        </w:rPr>
      </w:pPr>
    </w:p>
    <w:p w14:paraId="2D747C8E" w14:textId="77777777" w:rsidR="00D7004D" w:rsidRDefault="00D7004D" w:rsidP="00B46D58">
      <w:pPr>
        <w:widowControl w:val="0"/>
        <w:spacing w:after="160"/>
        <w:jc w:val="center"/>
        <w:rPr>
          <w:rFonts w:ascii="GHEA Grapalat" w:hAnsi="GHEA Grapalat"/>
          <w:b/>
        </w:rPr>
      </w:pPr>
    </w:p>
    <w:p w14:paraId="68DB0F60" w14:textId="77777777" w:rsidR="00D7004D" w:rsidRDefault="00D7004D" w:rsidP="00B46D58">
      <w:pPr>
        <w:widowControl w:val="0"/>
        <w:spacing w:after="160"/>
        <w:jc w:val="center"/>
        <w:rPr>
          <w:rFonts w:ascii="GHEA Grapalat" w:hAnsi="GHEA Grapalat"/>
          <w:b/>
        </w:rPr>
      </w:pPr>
    </w:p>
    <w:p w14:paraId="36E9D421" w14:textId="77777777" w:rsidR="00D7004D" w:rsidRDefault="00D7004D" w:rsidP="00B46D58">
      <w:pPr>
        <w:widowControl w:val="0"/>
        <w:spacing w:after="160"/>
        <w:jc w:val="center"/>
        <w:rPr>
          <w:rFonts w:ascii="GHEA Grapalat" w:hAnsi="GHEA Grapalat"/>
          <w:b/>
        </w:rPr>
      </w:pPr>
    </w:p>
    <w:p w14:paraId="437BD24D" w14:textId="77777777" w:rsidR="00D7004D" w:rsidRDefault="00D7004D" w:rsidP="00B46D58">
      <w:pPr>
        <w:widowControl w:val="0"/>
        <w:spacing w:after="160"/>
        <w:jc w:val="center"/>
        <w:rPr>
          <w:rFonts w:ascii="GHEA Grapalat" w:hAnsi="GHEA Grapalat"/>
          <w:b/>
        </w:rPr>
      </w:pPr>
    </w:p>
    <w:p w14:paraId="003FA56D" w14:textId="77777777" w:rsidR="00D7004D" w:rsidRDefault="00D7004D" w:rsidP="00B46D58">
      <w:pPr>
        <w:widowControl w:val="0"/>
        <w:spacing w:after="160"/>
        <w:jc w:val="center"/>
        <w:rPr>
          <w:rFonts w:ascii="GHEA Grapalat" w:hAnsi="GHEA Grapalat"/>
          <w:b/>
        </w:rPr>
      </w:pPr>
    </w:p>
    <w:p w14:paraId="24B9E4B9"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0A884170" w14:textId="77777777" w:rsidR="008842CE" w:rsidRPr="00374F4A" w:rsidRDefault="008842CE" w:rsidP="00B46D58">
      <w:pPr>
        <w:widowControl w:val="0"/>
        <w:spacing w:after="160"/>
        <w:jc w:val="center"/>
        <w:rPr>
          <w:rFonts w:ascii="GHEA Grapalat" w:hAnsi="GHEA Grapalat"/>
          <w:b/>
        </w:rPr>
      </w:pPr>
    </w:p>
    <w:p w14:paraId="2843185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7004D" w:rsidRPr="00AA3A91">
        <w:rPr>
          <w:rFonts w:ascii="GHEA Grapalat" w:hAnsi="GHEA Grapalat"/>
          <w:b/>
          <w:i/>
        </w:rPr>
        <w:t>ЗАПРОС КОТИРОВОК</w:t>
      </w:r>
    </w:p>
    <w:p w14:paraId="3109935A" w14:textId="77777777" w:rsidR="00520F57" w:rsidRPr="008842CE" w:rsidRDefault="00520F57" w:rsidP="00B46D58">
      <w:pPr>
        <w:widowControl w:val="0"/>
        <w:spacing w:after="160"/>
        <w:jc w:val="center"/>
        <w:rPr>
          <w:rFonts w:ascii="GHEA Grapalat" w:hAnsi="GHEA Grapalat"/>
          <w:b/>
        </w:rPr>
      </w:pPr>
    </w:p>
    <w:p w14:paraId="5766C40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7C17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927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21C38EB" w14:textId="77777777" w:rsidR="00E17B7F" w:rsidRDefault="00E17B7F">
      <w:pPr>
        <w:rPr>
          <w:rFonts w:ascii="GHEA Grapalat" w:hAnsi="GHEA Grapalat"/>
          <w:spacing w:val="-6"/>
        </w:rPr>
      </w:pPr>
      <w:r>
        <w:rPr>
          <w:rFonts w:ascii="GHEA Grapalat" w:hAnsi="GHEA Grapalat"/>
          <w:spacing w:val="-6"/>
        </w:rPr>
        <w:br w:type="page"/>
      </w:r>
    </w:p>
    <w:p w14:paraId="5FC05BA5" w14:textId="628B457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004D" w:rsidRPr="00D7004D">
        <w:rPr>
          <w:rFonts w:ascii="GHEA Grapalat" w:hAnsi="GHEA Grapalat"/>
          <w:bCs/>
          <w:i/>
        </w:rPr>
        <w:t>запрос котировок</w:t>
      </w:r>
      <w:r w:rsidR="00096865" w:rsidRPr="006D2DF7">
        <w:rPr>
          <w:rFonts w:ascii="GHEA Grapalat" w:hAnsi="GHEA Grapalat"/>
          <w:spacing w:val="-6"/>
        </w:rPr>
        <w:t xml:space="preserve">, проводимом под кодом </w:t>
      </w:r>
      <w:r w:rsidR="00D21001">
        <w:rPr>
          <w:rFonts w:ascii="GHEA Grapalat" w:hAnsi="GHEA Grapalat"/>
          <w:b/>
          <w:bCs/>
          <w:sz w:val="20"/>
          <w:szCs w:val="20"/>
          <w:lang w:val="hy-AM"/>
        </w:rPr>
        <w:t>ՏԿԵՆ-ԳՀԾՁԲ-2026/3Փ</w:t>
      </w:r>
      <w:r w:rsidR="009959D5">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7188C5B2" w14:textId="77777777" w:rsidR="00096865" w:rsidRPr="000B2CFA" w:rsidRDefault="00096865" w:rsidP="00AA6586">
      <w:pPr>
        <w:pStyle w:val="BodyText"/>
        <w:widowControl w:val="0"/>
        <w:spacing w:after="160"/>
        <w:ind w:right="-7" w:firstLine="567"/>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A6586" w:rsidRPr="00AA6586">
        <w:rPr>
          <w:rFonts w:ascii="GHEA Grapalat" w:hAnsi="GHEA Grapalat"/>
        </w:rPr>
        <w:t xml:space="preserve"> </w:t>
      </w:r>
      <w:r w:rsidR="00AA6586" w:rsidRPr="005E7F0E">
        <w:rPr>
          <w:rFonts w:ascii="GHEA Grapalat" w:hAnsi="GHEA Grapalat"/>
        </w:rPr>
        <w:t>МИНИСТЕРСТВА ТЕРРИТОРИАЛЬНОГО УПРАВЛЕНИЯ И ИНФРАСТРУКТУР РЕСПУБЛИКИ АРМЕНИЯ</w:t>
      </w:r>
      <w:r w:rsidR="00AA6586">
        <w:rPr>
          <w:rFonts w:ascii="GHEA Grapalat" w:hAnsi="GHEA Grapalat"/>
          <w:lang w:val="hy-AM"/>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15281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AEC4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8C6A7F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827B614"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45B26" w:rsidRPr="009044F1">
        <w:rPr>
          <w:rFonts w:ascii="GHEA Grapalat" w:hAnsi="GHEA Grapalat"/>
          <w:sz w:val="24"/>
          <w:szCs w:val="24"/>
        </w:rPr>
        <w:t xml:space="preserve"> </w:t>
      </w:r>
      <w:r w:rsidR="00EB6336" w:rsidRPr="00A058FB">
        <w:rPr>
          <w:b/>
          <w:bCs/>
          <w:iCs/>
          <w:sz w:val="22"/>
          <w:szCs w:val="22"/>
          <w:lang w:val="af-ZA"/>
        </w:rPr>
        <w:t>ani.badalyan@mta.gov.am</w:t>
      </w:r>
    </w:p>
    <w:p w14:paraId="0681124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0A8098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82A662" w14:textId="1DBEA6D5"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07768" w:rsidRPr="00407768">
        <w:rPr>
          <w:rFonts w:ascii="GHEA Grapalat" w:hAnsi="GHEA Grapalat"/>
          <w:i w:val="0"/>
          <w:sz w:val="24"/>
          <w:szCs w:val="24"/>
        </w:rPr>
        <w:t>Предметом закупки является приобретение экспертных услуг (далее - услуга) для нужд Министерства территориального управления и инфраструктур Республики Армения, которые группируются в части «</w:t>
      </w:r>
      <w:r w:rsidR="0064118D" w:rsidRPr="0064118D">
        <w:rPr>
          <w:rFonts w:ascii="GHEA Grapalat" w:hAnsi="GHEA Grapalat"/>
          <w:i w:val="0"/>
          <w:sz w:val="24"/>
          <w:szCs w:val="24"/>
        </w:rPr>
        <w:t>3</w:t>
      </w:r>
      <w:r w:rsidR="00407768" w:rsidRPr="00407768">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2A491F4" w14:textId="77777777" w:rsidTr="001A6383">
        <w:trPr>
          <w:trHeight w:val="736"/>
          <w:jc w:val="center"/>
        </w:trPr>
        <w:tc>
          <w:tcPr>
            <w:tcW w:w="2917" w:type="dxa"/>
            <w:gridSpan w:val="2"/>
            <w:vAlign w:val="center"/>
          </w:tcPr>
          <w:p w14:paraId="5435E0B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1FB4BB0"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0936C0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63D350" w14:textId="77777777" w:rsidTr="001A6383">
        <w:trPr>
          <w:jc w:val="center"/>
          <w:ins w:id="0" w:author="Vardan" w:date="2022-05-29T21:53:00Z"/>
        </w:trPr>
        <w:tc>
          <w:tcPr>
            <w:tcW w:w="1035" w:type="dxa"/>
            <w:vAlign w:val="center"/>
          </w:tcPr>
          <w:p w14:paraId="7E7FFAB4"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EC1CD06"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BE30C83"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64118D" w:rsidRPr="00385DC2" w14:paraId="35B62C35" w14:textId="77777777" w:rsidTr="000B4731">
        <w:trPr>
          <w:jc w:val="center"/>
        </w:trPr>
        <w:tc>
          <w:tcPr>
            <w:tcW w:w="1035" w:type="dxa"/>
            <w:vAlign w:val="center"/>
          </w:tcPr>
          <w:p w14:paraId="60AE4FBE" w14:textId="77777777" w:rsidR="0064118D" w:rsidRPr="009044F1" w:rsidRDefault="0064118D" w:rsidP="0064118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A362842" w14:textId="7585F827" w:rsidR="0064118D" w:rsidRPr="00A37AD6" w:rsidRDefault="0064118D" w:rsidP="0064118D">
            <w:pPr>
              <w:pStyle w:val="BodyTextIndent2"/>
              <w:spacing w:line="240" w:lineRule="auto"/>
              <w:ind w:firstLine="0"/>
              <w:jc w:val="center"/>
              <w:rPr>
                <w:rFonts w:ascii="GHEA Grapalat" w:hAnsi="GHEA Grapalat"/>
                <w:b/>
                <w:sz w:val="16"/>
                <w:lang w:val="hy-AM"/>
              </w:rPr>
            </w:pPr>
            <w:r w:rsidRPr="0095378C">
              <w:rPr>
                <w:rFonts w:ascii="GHEA Grapalat" w:hAnsi="GHEA Grapalat" w:cs="Arial"/>
                <w:b/>
                <w:i/>
                <w:iCs/>
                <w:sz w:val="22"/>
                <w:lang w:val="hy-AM"/>
              </w:rPr>
              <w:t>518 400</w:t>
            </w:r>
          </w:p>
        </w:tc>
        <w:tc>
          <w:tcPr>
            <w:tcW w:w="6317" w:type="dxa"/>
            <w:vAlign w:val="center"/>
          </w:tcPr>
          <w:p w14:paraId="2AB32599" w14:textId="43504F57" w:rsidR="0064118D" w:rsidRPr="00BE199F" w:rsidRDefault="0064118D" w:rsidP="0064118D">
            <w:pPr>
              <w:pStyle w:val="BodyTextIndent2"/>
              <w:widowControl w:val="0"/>
              <w:spacing w:after="120" w:line="240" w:lineRule="auto"/>
              <w:ind w:firstLine="0"/>
              <w:rPr>
                <w:rFonts w:ascii="GHEA Grapalat" w:hAnsi="GHEA Grapalat"/>
                <w:vertAlign w:val="subscript"/>
              </w:rPr>
            </w:pPr>
            <w:r w:rsidRPr="00F763E7">
              <w:rPr>
                <w:rFonts w:ascii="GHEA Grapalat" w:hAnsi="GHEA Grapalat"/>
                <w:b/>
                <w:lang w:val="hy-AM"/>
              </w:rPr>
              <w:t>Для проведения</w:t>
            </w:r>
            <w:r>
              <w:rPr>
                <w:rFonts w:ascii="GHEA Grapalat" w:hAnsi="GHEA Grapalat"/>
                <w:b/>
              </w:rPr>
              <w:t xml:space="preserve"> закупки</w:t>
            </w:r>
            <w:r w:rsidRPr="00F763E7">
              <w:rPr>
                <w:rFonts w:ascii="GHEA Grapalat" w:hAnsi="GHEA Grapalat"/>
                <w:b/>
                <w:lang w:val="hy-AM"/>
              </w:rPr>
              <w:t xml:space="preserve"> услуг</w:t>
            </w:r>
            <w:r>
              <w:rPr>
                <w:rFonts w:ascii="GHEA Grapalat" w:hAnsi="GHEA Grapalat"/>
                <w:b/>
              </w:rPr>
              <w:t xml:space="preserve"> по</w:t>
            </w:r>
            <w:r w:rsidRPr="00F763E7">
              <w:rPr>
                <w:rFonts w:ascii="GHEA Grapalat" w:hAnsi="GHEA Grapalat"/>
                <w:b/>
                <w:lang w:val="hy-AM"/>
              </w:rPr>
              <w:t xml:space="preserve"> экспертиз</w:t>
            </w:r>
            <w:r>
              <w:rPr>
                <w:rFonts w:ascii="GHEA Grapalat" w:hAnsi="GHEA Grapalat"/>
                <w:b/>
              </w:rPr>
              <w:t>е</w:t>
            </w:r>
            <w:r w:rsidRPr="00F763E7">
              <w:rPr>
                <w:rFonts w:ascii="GHEA Grapalat" w:hAnsi="GHEA Grapalat"/>
                <w:b/>
                <w:lang w:val="hy-AM"/>
              </w:rPr>
              <w:t xml:space="preserve"> </w:t>
            </w:r>
            <w:r w:rsidRPr="006D5A8B">
              <w:rPr>
                <w:rFonts w:ascii="GHEA Grapalat" w:hAnsi="GHEA Grapalat"/>
                <w:b/>
                <w:lang w:val="hy-AM"/>
              </w:rPr>
              <w:t xml:space="preserve">проектно-сметной документации на капитальный ремонт </w:t>
            </w:r>
            <w:r w:rsidRPr="0059056C">
              <w:rPr>
                <w:rFonts w:ascii="GHEA Grapalat" w:hAnsi="GHEA Grapalat"/>
                <w:b/>
                <w:bCs/>
                <w:i/>
                <w:iCs/>
              </w:rPr>
              <w:t>участка</w:t>
            </w:r>
            <w:r w:rsidRPr="0059056C">
              <w:rPr>
                <w:rFonts w:ascii="GHEA Grapalat" w:hAnsi="GHEA Grapalat"/>
                <w:b/>
                <w:bCs/>
                <w:i/>
                <w:iCs/>
                <w:lang w:val="hy-AM"/>
              </w:rPr>
              <w:t xml:space="preserve"> </w:t>
            </w:r>
            <w:r w:rsidRPr="00586DE4">
              <w:rPr>
                <w:rFonts w:ascii="GHEA Grapalat" w:hAnsi="GHEA Grapalat"/>
                <w:b/>
                <w:bCs/>
                <w:i/>
                <w:iCs/>
                <w:lang w:val="hy-AM"/>
              </w:rPr>
              <w:t>автодорог республиканского значения Р-24 /M-3/ Гюлагарак-Куртан-Дзорагюх-/M-6/, км2+300 - км3+600, а также участок длиной 0,2 км от Р-24 до школы Вардаблура, автодорога местного значения T-5-70 /H-24/ - Хобарц, км0+000 - км0+900</w:t>
            </w:r>
          </w:p>
        </w:tc>
      </w:tr>
      <w:tr w:rsidR="0064118D" w:rsidRPr="00385DC2" w14:paraId="43D16F50" w14:textId="77777777" w:rsidTr="000B4731">
        <w:trPr>
          <w:jc w:val="center"/>
        </w:trPr>
        <w:tc>
          <w:tcPr>
            <w:tcW w:w="1035" w:type="dxa"/>
            <w:vAlign w:val="center"/>
          </w:tcPr>
          <w:p w14:paraId="5AC5CFDF" w14:textId="54A8173E" w:rsidR="0064118D" w:rsidRPr="0064118D" w:rsidRDefault="0064118D" w:rsidP="0064118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vAlign w:val="center"/>
          </w:tcPr>
          <w:p w14:paraId="71C473A7" w14:textId="2F8DF4DE" w:rsidR="0064118D" w:rsidRPr="00E10A40" w:rsidRDefault="0064118D" w:rsidP="0064118D">
            <w:pPr>
              <w:pStyle w:val="BodyTextIndent2"/>
              <w:spacing w:line="240" w:lineRule="auto"/>
              <w:ind w:firstLine="0"/>
              <w:jc w:val="center"/>
              <w:rPr>
                <w:rFonts w:ascii="GHEA Grapalat" w:hAnsi="GHEA Grapalat" w:cs="Arial"/>
                <w:b/>
                <w:bCs/>
                <w:i/>
                <w:iCs/>
                <w:sz w:val="24"/>
                <w:szCs w:val="22"/>
                <w:lang w:val="hy-AM"/>
              </w:rPr>
            </w:pPr>
            <w:r w:rsidRPr="0095378C">
              <w:rPr>
                <w:rFonts w:ascii="GHEA Grapalat" w:hAnsi="GHEA Grapalat" w:cs="Arial"/>
                <w:b/>
                <w:i/>
                <w:iCs/>
                <w:sz w:val="22"/>
                <w:lang w:val="hy-AM"/>
              </w:rPr>
              <w:t>1 188 000</w:t>
            </w:r>
          </w:p>
        </w:tc>
        <w:tc>
          <w:tcPr>
            <w:tcW w:w="6317" w:type="dxa"/>
            <w:vAlign w:val="center"/>
          </w:tcPr>
          <w:p w14:paraId="1895BF1D" w14:textId="2119A8C5" w:rsidR="0064118D" w:rsidRPr="007F5C1D" w:rsidRDefault="0064118D" w:rsidP="0064118D">
            <w:pPr>
              <w:pStyle w:val="BodyTextIndent2"/>
              <w:widowControl w:val="0"/>
              <w:spacing w:after="120" w:line="240" w:lineRule="auto"/>
              <w:ind w:firstLine="0"/>
              <w:rPr>
                <w:rFonts w:ascii="GHEA Grapalat" w:hAnsi="GHEA Grapalat"/>
                <w:b/>
                <w:i/>
                <w:iCs/>
                <w:lang w:val="hy-AM"/>
              </w:rPr>
            </w:pPr>
            <w:r w:rsidRPr="00F763E7">
              <w:rPr>
                <w:rFonts w:ascii="GHEA Grapalat" w:hAnsi="GHEA Grapalat"/>
                <w:b/>
                <w:lang w:val="hy-AM"/>
              </w:rPr>
              <w:t>Для проведения</w:t>
            </w:r>
            <w:r>
              <w:rPr>
                <w:rFonts w:ascii="GHEA Grapalat" w:hAnsi="GHEA Grapalat"/>
                <w:b/>
              </w:rPr>
              <w:t xml:space="preserve"> закупки</w:t>
            </w:r>
            <w:r w:rsidRPr="00F763E7">
              <w:rPr>
                <w:rFonts w:ascii="GHEA Grapalat" w:hAnsi="GHEA Grapalat"/>
                <w:b/>
                <w:lang w:val="hy-AM"/>
              </w:rPr>
              <w:t xml:space="preserve"> услуг</w:t>
            </w:r>
            <w:r>
              <w:rPr>
                <w:rFonts w:ascii="GHEA Grapalat" w:hAnsi="GHEA Grapalat"/>
                <w:b/>
              </w:rPr>
              <w:t xml:space="preserve"> по</w:t>
            </w:r>
            <w:r w:rsidRPr="00F763E7">
              <w:rPr>
                <w:rFonts w:ascii="GHEA Grapalat" w:hAnsi="GHEA Grapalat"/>
                <w:b/>
                <w:lang w:val="hy-AM"/>
              </w:rPr>
              <w:t xml:space="preserve"> экспертиз</w:t>
            </w:r>
            <w:r>
              <w:rPr>
                <w:rFonts w:ascii="GHEA Grapalat" w:hAnsi="GHEA Grapalat"/>
                <w:b/>
              </w:rPr>
              <w:t>е</w:t>
            </w:r>
            <w:r w:rsidRPr="00F763E7">
              <w:rPr>
                <w:rFonts w:ascii="GHEA Grapalat" w:hAnsi="GHEA Grapalat"/>
                <w:b/>
                <w:lang w:val="hy-AM"/>
              </w:rPr>
              <w:t xml:space="preserve"> </w:t>
            </w:r>
            <w:r w:rsidRPr="006D5A8B">
              <w:rPr>
                <w:rFonts w:ascii="GHEA Grapalat" w:hAnsi="GHEA Grapalat"/>
                <w:b/>
                <w:lang w:val="hy-AM"/>
              </w:rPr>
              <w:t xml:space="preserve">проектно-сметной документации на капитальный ремонт </w:t>
            </w:r>
            <w:r w:rsidRPr="007C33FA">
              <w:rPr>
                <w:rFonts w:ascii="GHEA Grapalat" w:hAnsi="GHEA Grapalat"/>
                <w:b/>
                <w:bCs/>
                <w:i/>
                <w:iCs/>
                <w:lang w:val="hy-AM"/>
              </w:rPr>
              <w:t>участка</w:t>
            </w:r>
            <w:r w:rsidRPr="007C33FA">
              <w:rPr>
                <w:rFonts w:ascii="GHEA Grapalat" w:hAnsi="GHEA Grapalat"/>
                <w:b/>
                <w:bCs/>
                <w:i/>
                <w:iCs/>
              </w:rPr>
              <w:t xml:space="preserve"> </w:t>
            </w:r>
            <w:r w:rsidRPr="00FC2279">
              <w:rPr>
                <w:rFonts w:ascii="GHEA Grapalat" w:hAnsi="GHEA Grapalat"/>
                <w:b/>
                <w:bCs/>
                <w:i/>
                <w:iCs/>
              </w:rPr>
              <w:t>местной автомобильной дороги Т-5-24, /М-3/ (Степанаван) - Арманис - Урасар – Катнагбюр, км 0+000 - км 6+600</w:t>
            </w:r>
          </w:p>
        </w:tc>
      </w:tr>
      <w:tr w:rsidR="0064118D" w:rsidRPr="00385DC2" w14:paraId="1CDCF810" w14:textId="77777777" w:rsidTr="000B4731">
        <w:trPr>
          <w:jc w:val="center"/>
        </w:trPr>
        <w:tc>
          <w:tcPr>
            <w:tcW w:w="1035" w:type="dxa"/>
            <w:vAlign w:val="center"/>
          </w:tcPr>
          <w:p w14:paraId="33D1ABD3" w14:textId="4F9094CB" w:rsidR="0064118D" w:rsidRPr="0064118D" w:rsidRDefault="0064118D" w:rsidP="0064118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vAlign w:val="center"/>
          </w:tcPr>
          <w:p w14:paraId="0DB98630" w14:textId="73F7B67F" w:rsidR="0064118D" w:rsidRPr="00E10A40" w:rsidRDefault="0064118D" w:rsidP="0064118D">
            <w:pPr>
              <w:pStyle w:val="BodyTextIndent2"/>
              <w:spacing w:line="240" w:lineRule="auto"/>
              <w:ind w:firstLine="0"/>
              <w:jc w:val="center"/>
              <w:rPr>
                <w:rFonts w:ascii="GHEA Grapalat" w:hAnsi="GHEA Grapalat" w:cs="Arial"/>
                <w:b/>
                <w:bCs/>
                <w:i/>
                <w:iCs/>
                <w:sz w:val="24"/>
                <w:szCs w:val="22"/>
                <w:lang w:val="hy-AM"/>
              </w:rPr>
            </w:pPr>
            <w:r w:rsidRPr="0095378C">
              <w:rPr>
                <w:rFonts w:ascii="GHEA Grapalat" w:hAnsi="GHEA Grapalat" w:cs="Arial"/>
                <w:b/>
                <w:i/>
                <w:iCs/>
                <w:sz w:val="22"/>
                <w:lang w:val="hy-AM"/>
              </w:rPr>
              <w:t>486 000</w:t>
            </w:r>
          </w:p>
        </w:tc>
        <w:tc>
          <w:tcPr>
            <w:tcW w:w="6317" w:type="dxa"/>
            <w:vAlign w:val="center"/>
          </w:tcPr>
          <w:p w14:paraId="215D8C52" w14:textId="25F2539C" w:rsidR="0064118D" w:rsidRPr="007F5C1D" w:rsidRDefault="0064118D" w:rsidP="0064118D">
            <w:pPr>
              <w:pStyle w:val="BodyTextIndent2"/>
              <w:widowControl w:val="0"/>
              <w:spacing w:after="120" w:line="240" w:lineRule="auto"/>
              <w:ind w:firstLine="0"/>
              <w:rPr>
                <w:rFonts w:ascii="GHEA Grapalat" w:hAnsi="GHEA Grapalat"/>
                <w:b/>
                <w:i/>
                <w:iCs/>
                <w:lang w:val="hy-AM"/>
              </w:rPr>
            </w:pPr>
            <w:r w:rsidRPr="00F763E7">
              <w:rPr>
                <w:rFonts w:ascii="GHEA Grapalat" w:hAnsi="GHEA Grapalat"/>
                <w:b/>
                <w:lang w:val="hy-AM"/>
              </w:rPr>
              <w:t>Для проведения</w:t>
            </w:r>
            <w:r>
              <w:rPr>
                <w:rFonts w:ascii="GHEA Grapalat" w:hAnsi="GHEA Grapalat"/>
                <w:b/>
              </w:rPr>
              <w:t xml:space="preserve"> закупки</w:t>
            </w:r>
            <w:r w:rsidRPr="00F763E7">
              <w:rPr>
                <w:rFonts w:ascii="GHEA Grapalat" w:hAnsi="GHEA Grapalat"/>
                <w:b/>
                <w:lang w:val="hy-AM"/>
              </w:rPr>
              <w:t xml:space="preserve"> услуг</w:t>
            </w:r>
            <w:r>
              <w:rPr>
                <w:rFonts w:ascii="GHEA Grapalat" w:hAnsi="GHEA Grapalat"/>
                <w:b/>
              </w:rPr>
              <w:t xml:space="preserve"> по</w:t>
            </w:r>
            <w:r w:rsidRPr="00F763E7">
              <w:rPr>
                <w:rFonts w:ascii="GHEA Grapalat" w:hAnsi="GHEA Grapalat"/>
                <w:b/>
                <w:lang w:val="hy-AM"/>
              </w:rPr>
              <w:t xml:space="preserve"> экспертиз</w:t>
            </w:r>
            <w:r>
              <w:rPr>
                <w:rFonts w:ascii="GHEA Grapalat" w:hAnsi="GHEA Grapalat"/>
                <w:b/>
              </w:rPr>
              <w:t>е</w:t>
            </w:r>
            <w:r w:rsidRPr="00F763E7">
              <w:rPr>
                <w:rFonts w:ascii="GHEA Grapalat" w:hAnsi="GHEA Grapalat"/>
                <w:b/>
                <w:lang w:val="hy-AM"/>
              </w:rPr>
              <w:t xml:space="preserve"> </w:t>
            </w:r>
            <w:r w:rsidRPr="006D5A8B">
              <w:rPr>
                <w:rFonts w:ascii="GHEA Grapalat" w:hAnsi="GHEA Grapalat"/>
                <w:b/>
                <w:lang w:val="hy-AM"/>
              </w:rPr>
              <w:t xml:space="preserve">проектно-сметной документации на капитальный ремонт </w:t>
            </w:r>
            <w:r w:rsidRPr="00FC2279">
              <w:rPr>
                <w:rFonts w:ascii="GHEA Grapalat" w:hAnsi="GHEA Grapalat"/>
                <w:b/>
                <w:bCs/>
                <w:i/>
                <w:iCs/>
                <w:lang w:val="hy-AM"/>
              </w:rPr>
              <w:t>участка автодороги местного значения Т-5-50, /М-3/ (Гаргар)- Пушкино, км 0+000 - км 2+400</w:t>
            </w:r>
          </w:p>
        </w:tc>
      </w:tr>
    </w:tbl>
    <w:p w14:paraId="73D80374" w14:textId="77777777" w:rsidR="00014213" w:rsidRPr="009326C2" w:rsidRDefault="00014213" w:rsidP="00B46D58">
      <w:pPr>
        <w:pStyle w:val="BodyTextIndent2"/>
        <w:widowControl w:val="0"/>
        <w:spacing w:after="160" w:line="240" w:lineRule="auto"/>
        <w:ind w:firstLine="567"/>
        <w:rPr>
          <w:rFonts w:ascii="GHEA Grapalat" w:hAnsi="GHEA Grapalat"/>
          <w:sz w:val="24"/>
          <w:szCs w:val="24"/>
        </w:rPr>
      </w:pPr>
    </w:p>
    <w:p w14:paraId="54482B4C" w14:textId="569D83D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FB1EE47" w14:textId="77777777" w:rsidR="00F85D0C" w:rsidRPr="00830700" w:rsidRDefault="00F85D0C" w:rsidP="00B46D58">
      <w:pPr>
        <w:widowControl w:val="0"/>
        <w:spacing w:after="160"/>
        <w:jc w:val="center"/>
        <w:rPr>
          <w:rFonts w:ascii="GHEA Grapalat" w:hAnsi="GHEA Grapalat"/>
          <w:b/>
        </w:rPr>
      </w:pPr>
    </w:p>
    <w:p w14:paraId="180F1AA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67EFC2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09BF2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A3C76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25B3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r w:rsidR="008B6D0D">
        <w:rPr>
          <w:rFonts w:ascii="GHEA Grapalat" w:hAnsi="GHEA Grapalat"/>
        </w:rPr>
        <w:lastRenderedPageBreak/>
        <w:t>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058A43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3A183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64014A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6459F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DC9E7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B8227C"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80FAE1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956C70"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B6DC93E" w14:textId="77777777" w:rsidR="00FA0212" w:rsidRDefault="00FA0212" w:rsidP="00B46D58">
      <w:pPr>
        <w:widowControl w:val="0"/>
        <w:tabs>
          <w:tab w:val="left" w:pos="1134"/>
        </w:tabs>
        <w:spacing w:after="160"/>
        <w:ind w:firstLine="567"/>
        <w:jc w:val="both"/>
        <w:rPr>
          <w:rFonts w:ascii="GHEA Grapalat" w:hAnsi="GHEA Grapalat"/>
          <w:lang w:val="hy-AM"/>
        </w:rPr>
      </w:pPr>
    </w:p>
    <w:p w14:paraId="3DCE577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FD77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9CDD2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w:t>
      </w:r>
      <w:r w:rsidRPr="009044F1">
        <w:rPr>
          <w:rFonts w:ascii="GHEA Grapalat" w:hAnsi="GHEA Grapalat"/>
        </w:rPr>
        <w:lastRenderedPageBreak/>
        <w:t>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0D32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6682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0BAF64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F87C7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EF31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39A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D8C31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5BFF4B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1BBC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187C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7527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6C2F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78783D"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7A9726A" w14:textId="77777777" w:rsidR="006A1FFF" w:rsidRDefault="00096865"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lastRenderedPageBreak/>
        <w:t>2.4</w:t>
      </w:r>
      <w:r w:rsidR="00D13662" w:rsidRPr="00014213">
        <w:rPr>
          <w:rFonts w:ascii="GHEA Grapalat" w:hAnsi="GHEA Grapalat"/>
          <w:b/>
          <w:bCs/>
          <w:color w:val="FF0000"/>
        </w:rPr>
        <w:t>.</w:t>
      </w:r>
      <w:r w:rsidR="00E1385B" w:rsidRPr="00014213">
        <w:rPr>
          <w:rFonts w:ascii="GHEA Grapalat" w:hAnsi="GHEA Grapalat"/>
          <w:b/>
          <w:bCs/>
          <w:color w:val="FF0000"/>
        </w:rPr>
        <w:tab/>
      </w:r>
      <w:r w:rsidRPr="00014213">
        <w:rPr>
          <w:rFonts w:ascii="GHEA Grapalat" w:hAnsi="GHEA Grapalat"/>
          <w:b/>
          <w:bCs/>
          <w:color w:val="FF0000"/>
        </w:rPr>
        <w:t>Участник</w:t>
      </w:r>
      <w:r w:rsidR="000C3F69" w:rsidRPr="00014213">
        <w:rPr>
          <w:rFonts w:ascii="GHEA Grapalat" w:hAnsi="GHEA Grapalat"/>
          <w:b/>
          <w:bCs/>
          <w:color w:val="FF0000"/>
        </w:rPr>
        <w:t>,</w:t>
      </w:r>
      <w:r w:rsidRPr="00014213">
        <w:rPr>
          <w:rFonts w:ascii="GHEA Grapalat" w:hAnsi="GHEA Grapalat"/>
          <w:b/>
          <w:bCs/>
          <w:color w:val="FF0000"/>
        </w:rPr>
        <w:t xml:space="preserve"> </w:t>
      </w:r>
      <w:r w:rsidR="002C1D72" w:rsidRPr="00014213">
        <w:rPr>
          <w:rFonts w:ascii="GHEA Grapalat" w:hAnsi="GHEA Grapalat"/>
          <w:b/>
          <w:bCs/>
          <w:color w:val="FF0000"/>
        </w:rPr>
        <w:t xml:space="preserve">в случае признания </w:t>
      </w:r>
      <w:r w:rsidR="00876D7D" w:rsidRPr="00014213">
        <w:rPr>
          <w:rFonts w:ascii="GHEA Grapalat" w:hAnsi="GHEA Grapalat"/>
          <w:b/>
          <w:bCs/>
          <w:color w:val="FF0000"/>
        </w:rPr>
        <w:t>ото</w:t>
      </w:r>
      <w:r w:rsidR="002C1D72" w:rsidRPr="00014213">
        <w:rPr>
          <w:rFonts w:ascii="GHEA Grapalat" w:hAnsi="GHEA Grapalat"/>
          <w:b/>
          <w:bCs/>
          <w:color w:val="FF0000"/>
        </w:rPr>
        <w:t>бранным участником</w:t>
      </w:r>
      <w:r w:rsidR="000C3F69" w:rsidRPr="00014213">
        <w:rPr>
          <w:rFonts w:ascii="GHEA Grapalat" w:hAnsi="GHEA Grapalat"/>
          <w:b/>
          <w:bCs/>
          <w:color w:val="FF0000"/>
        </w:rPr>
        <w:t>,</w:t>
      </w:r>
      <w:r w:rsidR="002C1D72" w:rsidRPr="00014213">
        <w:rPr>
          <w:rFonts w:ascii="GHEA Grapalat" w:hAnsi="GHEA Grapalat"/>
          <w:b/>
          <w:bCs/>
          <w:color w:val="FF0000"/>
        </w:rPr>
        <w:t xml:space="preserve"> </w:t>
      </w:r>
      <w:r w:rsidR="006C36B6" w:rsidRPr="00014213">
        <w:rPr>
          <w:rFonts w:ascii="GHEA Grapalat" w:hAnsi="GHEA Grapalat"/>
          <w:b/>
          <w:bCs/>
          <w:color w:val="FF0000"/>
        </w:rPr>
        <w:t>представляет обеспечение квалификации в порядке и размере, установленными настоящим приглашением</w:t>
      </w:r>
      <w:r w:rsidR="006A1FFF" w:rsidRPr="00014213">
        <w:rPr>
          <w:rFonts w:ascii="GHEA Grapalat" w:hAnsi="GHEA Grapalat"/>
          <w:b/>
          <w:bCs/>
          <w:color w:val="FF0000"/>
        </w:rPr>
        <w:t>.</w:t>
      </w:r>
    </w:p>
    <w:p w14:paraId="6E215A56" w14:textId="081E30A5" w:rsidR="00014213" w:rsidRPr="00014213" w:rsidRDefault="00014213"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В случае проведения экспертизы проектной документации подтверждение квалификации предоставляется в форме банковской гарантии или денежной суммы.</w:t>
      </w:r>
    </w:p>
    <w:p w14:paraId="1575549F" w14:textId="52806E73" w:rsidR="00E93049" w:rsidRPr="00385DC2" w:rsidRDefault="00E93049" w:rsidP="00014213">
      <w:pPr>
        <w:widowControl w:val="0"/>
        <w:tabs>
          <w:tab w:val="left" w:pos="1134"/>
        </w:tabs>
        <w:spacing w:after="160"/>
        <w:ind w:firstLine="567"/>
        <w:jc w:val="both"/>
        <w:rPr>
          <w:rFonts w:ascii="GHEA Grapalat" w:hAnsi="GHEA Grapalat" w:cs="Arial Armenian"/>
          <w:b/>
          <w:bCs/>
        </w:rPr>
      </w:pPr>
      <w:r w:rsidRPr="00385DC2">
        <w:rPr>
          <w:rFonts w:ascii="GHEA Grapalat" w:hAnsi="GHEA Grapalat" w:cs="Arial Armenian"/>
          <w:b/>
          <w:bCs/>
        </w:rPr>
        <w:t xml:space="preserve">2.4.1 </w:t>
      </w:r>
      <w:r w:rsidR="00014213" w:rsidRPr="00385DC2">
        <w:rPr>
          <w:rFonts w:ascii="GHEA Grapalat" w:hAnsi="GHEA Grapalat" w:cs="Arial Armenian"/>
          <w:b/>
          <w:bCs/>
        </w:rPr>
        <w:t>В договоре, заключаемом с лицом в целях представления в градостроительную экспертизу проектной документации, необходимой для реализации строительных проектов, предусмотрено, что в случае выявления проектных отклонений при реализации строительных проектов лицо уплачивает штраф клиенту в размере убытка, причиненного каждым зафиксированным отклонением. Более того</w:t>
      </w:r>
    </w:p>
    <w:p w14:paraId="0AFFBA46"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а. отклонением считается появление в ходе выполнения работ дополнительного 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w:t>
      </w:r>
    </w:p>
    <w:p w14:paraId="1EE81BD2"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б. проектные отклонения, приводящие к изменению фактически выполненных работ (сносу, реконструкции и т.п.) и выполнению дополнительных работ, считаются убытками, а размер штрафа равен пятидесяти процентам стоимости фактически выполненных работ, повлекших за собой потеря.</w:t>
      </w:r>
    </w:p>
    <w:p w14:paraId="2DFF7F84" w14:textId="77777777" w:rsidR="00F92040" w:rsidRP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2.4.2 Если исправление обнаруженных при экспертизе упущений и ошибок не влечет за собой изменение основных проектных решений, то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0CD07C0D" w14:textId="3DCBAED7" w:rsid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2.4.3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первичную экспертизу, организацией, оказывающей услуги по подготовке проекта и Оценка стоимости оплачивает необходимую сумму за проведение экспертизы.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61C57E39" w14:textId="2FD25A79" w:rsidR="009B4C9F" w:rsidRDefault="009B4C9F" w:rsidP="007E5279">
      <w:pPr>
        <w:pStyle w:val="norm"/>
        <w:widowControl w:val="0"/>
        <w:tabs>
          <w:tab w:val="left" w:pos="1134"/>
        </w:tabs>
        <w:spacing w:line="240" w:lineRule="auto"/>
        <w:ind w:firstLine="567"/>
        <w:rPr>
          <w:rFonts w:ascii="GHEA Grapalat" w:hAnsi="GHEA Grapalat" w:cs="Arial Armenian"/>
          <w:b/>
          <w:bCs/>
          <w:color w:val="FF0000"/>
          <w:sz w:val="24"/>
          <w:szCs w:val="24"/>
        </w:rPr>
      </w:pPr>
      <w:r w:rsidRPr="009B4C9F">
        <w:rPr>
          <w:rFonts w:ascii="GHEA Grapalat" w:hAnsi="GHEA Grapalat" w:cs="Arial Armenian"/>
          <w:b/>
          <w:bCs/>
          <w:color w:val="FF0000"/>
          <w:sz w:val="24"/>
          <w:szCs w:val="24"/>
        </w:rPr>
        <w:t xml:space="preserve">2.4.4 </w:t>
      </w:r>
      <w:r w:rsidR="007E5279" w:rsidRPr="007E5279">
        <w:rPr>
          <w:rFonts w:ascii="GHEA Grapalat" w:hAnsi="GHEA Grapalat" w:cs="Arial Armenian"/>
          <w:b/>
          <w:bCs/>
          <w:color w:val="FF0000"/>
          <w:sz w:val="24"/>
          <w:szCs w:val="24"/>
        </w:rPr>
        <w:t>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w:t>
      </w:r>
      <w:r w:rsidR="009326C2">
        <w:rPr>
          <w:rFonts w:ascii="GHEA Grapalat" w:hAnsi="GHEA Grapalat" w:cs="Arial Armenian"/>
          <w:b/>
          <w:bCs/>
          <w:color w:val="FF0000"/>
          <w:sz w:val="24"/>
          <w:szCs w:val="24"/>
        </w:rPr>
        <w:t>11</w:t>
      </w:r>
      <w:r w:rsidR="007E5279" w:rsidRPr="007E5279">
        <w:rPr>
          <w:rFonts w:ascii="GHEA Grapalat" w:hAnsi="GHEA Grapalat" w:cs="Arial Armenian"/>
          <w:b/>
          <w:bCs/>
          <w:color w:val="FF0000"/>
          <w:sz w:val="24"/>
          <w:szCs w:val="24"/>
        </w:rPr>
        <w:t>.2023. комплект документов, определенный Приложением № 1 к Решению № 2106-Н, согласно следующей таблице.</w:t>
      </w:r>
    </w:p>
    <w:p w14:paraId="4D715D4E" w14:textId="77777777" w:rsidR="00113FBF" w:rsidRDefault="00113FBF" w:rsidP="007E5279">
      <w:pPr>
        <w:pStyle w:val="norm"/>
        <w:widowControl w:val="0"/>
        <w:tabs>
          <w:tab w:val="left" w:pos="1134"/>
        </w:tabs>
        <w:spacing w:line="240" w:lineRule="auto"/>
        <w:ind w:firstLine="567"/>
        <w:rPr>
          <w:rFonts w:ascii="GHEA Grapalat" w:hAnsi="GHEA Grapalat" w:cs="Arial Armenian"/>
          <w:b/>
          <w:bCs/>
          <w:color w:val="FF0000"/>
          <w:sz w:val="24"/>
          <w:szCs w:val="24"/>
        </w:rPr>
      </w:pPr>
    </w:p>
    <w:tbl>
      <w:tblPr>
        <w:tblStyle w:val="TableGrid"/>
        <w:tblW w:w="0" w:type="auto"/>
        <w:tblLook w:val="04A0" w:firstRow="1" w:lastRow="0" w:firstColumn="1" w:lastColumn="0" w:noHBand="0" w:noVBand="1"/>
      </w:tblPr>
      <w:tblGrid>
        <w:gridCol w:w="5424"/>
        <w:gridCol w:w="5423"/>
      </w:tblGrid>
      <w:tr w:rsidR="00113FBF" w:rsidRPr="002D622F" w14:paraId="3860FC26" w14:textId="77777777" w:rsidTr="002E154B">
        <w:tc>
          <w:tcPr>
            <w:tcW w:w="5424" w:type="dxa"/>
          </w:tcPr>
          <w:p w14:paraId="06ACFC13" w14:textId="5EB6B7A1"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Вид деятельности, подлежащий лицензированию</w:t>
            </w:r>
          </w:p>
        </w:tc>
        <w:tc>
          <w:tcPr>
            <w:tcW w:w="5423" w:type="dxa"/>
          </w:tcPr>
          <w:p w14:paraId="354F2591" w14:textId="10A8C86A" w:rsidR="00113FBF" w:rsidRPr="002D622F" w:rsidRDefault="006E334B" w:rsidP="00692D6F">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113FBF" w:rsidRPr="002D622F" w14:paraId="5BEA4DD5" w14:textId="77777777" w:rsidTr="002E154B">
        <w:tc>
          <w:tcPr>
            <w:tcW w:w="5424" w:type="dxa"/>
          </w:tcPr>
          <w:p w14:paraId="7BB61ACA" w14:textId="76F1890E"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23" w:type="dxa"/>
          </w:tcPr>
          <w:p w14:paraId="142EA12F" w14:textId="5BFA4FB4" w:rsidR="00113FBF" w:rsidRPr="002D622F" w:rsidRDefault="002E154B" w:rsidP="00692D6F">
            <w:pPr>
              <w:jc w:val="both"/>
              <w:rPr>
                <w:rFonts w:ascii="GHEA Grapalat" w:hAnsi="GHEA Grapalat"/>
                <w:sz w:val="20"/>
                <w:szCs w:val="20"/>
                <w:lang w:val="hy-AM"/>
              </w:rPr>
            </w:pPr>
            <w:r w:rsidRPr="002E154B">
              <w:rPr>
                <w:rFonts w:ascii="GHEA Grapalat" w:hAnsi="GHEA Grapalat"/>
                <w:sz w:val="20"/>
                <w:szCs w:val="20"/>
                <w:lang w:val="hy-AM"/>
              </w:rPr>
              <w:t>1-й или 2-й</w:t>
            </w:r>
          </w:p>
        </w:tc>
      </w:tr>
      <w:tr w:rsidR="00113FBF" w:rsidRPr="002D622F" w14:paraId="7639FED3" w14:textId="77777777" w:rsidTr="002E154B">
        <w:tc>
          <w:tcPr>
            <w:tcW w:w="5424" w:type="dxa"/>
          </w:tcPr>
          <w:p w14:paraId="46B8C257" w14:textId="2EF04F16" w:rsidR="00113FBF" w:rsidRPr="002D622F" w:rsidRDefault="00723850" w:rsidP="00692D6F">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23" w:type="dxa"/>
          </w:tcPr>
          <w:p w14:paraId="390454E7" w14:textId="77777777" w:rsidR="00113FBF" w:rsidRPr="002D622F" w:rsidRDefault="00113FBF" w:rsidP="00692D6F">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2E154B" w:rsidRPr="00675569" w14:paraId="6371C342" w14:textId="77777777" w:rsidTr="002E154B">
        <w:tc>
          <w:tcPr>
            <w:tcW w:w="5424" w:type="dxa"/>
          </w:tcPr>
          <w:p w14:paraId="1FD5FB7D" w14:textId="231477C3" w:rsidR="002E154B" w:rsidRPr="00723850" w:rsidRDefault="002E154B" w:rsidP="00692D6F">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23" w:type="dxa"/>
          </w:tcPr>
          <w:p w14:paraId="6F1DC093" w14:textId="38E5F4BC" w:rsidR="002E154B" w:rsidRPr="006E334B" w:rsidRDefault="002E154B" w:rsidP="00692D6F">
            <w:pPr>
              <w:jc w:val="both"/>
              <w:rPr>
                <w:rFonts w:ascii="GHEA Grapalat" w:hAnsi="GHEA Grapalat"/>
                <w:sz w:val="20"/>
                <w:szCs w:val="20"/>
                <w:lang w:val="hy-AM"/>
              </w:rPr>
            </w:pPr>
            <w:r w:rsidRPr="006E334B">
              <w:rPr>
                <w:rFonts w:ascii="GHEA Grapalat" w:hAnsi="GHEA Grapalat"/>
                <w:sz w:val="20"/>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стены и т.п.)</w:t>
            </w:r>
          </w:p>
        </w:tc>
      </w:tr>
      <w:tr w:rsidR="00113FBF" w:rsidRPr="00675569" w14:paraId="74C7DBE4" w14:textId="77777777" w:rsidTr="002E154B">
        <w:tc>
          <w:tcPr>
            <w:tcW w:w="5424" w:type="dxa"/>
          </w:tcPr>
          <w:p w14:paraId="013ECE1B" w14:textId="0B0CD758" w:rsidR="00113FBF" w:rsidRPr="00133B4E" w:rsidRDefault="00723850" w:rsidP="00692D6F">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23" w:type="dxa"/>
          </w:tcPr>
          <w:p w14:paraId="617586F9" w14:textId="407E89F5" w:rsidR="00113FBF" w:rsidRPr="002D622F" w:rsidRDefault="006E334B" w:rsidP="00692D6F">
            <w:pPr>
              <w:jc w:val="both"/>
              <w:rPr>
                <w:rFonts w:ascii="GHEA Grapalat" w:hAnsi="GHEA Grapalat"/>
                <w:sz w:val="20"/>
                <w:szCs w:val="20"/>
                <w:lang w:val="hy-AM"/>
              </w:rPr>
            </w:pPr>
            <w:r w:rsidRPr="006E334B">
              <w:rPr>
                <w:rFonts w:ascii="GHEA Grapalat" w:hAnsi="GHEA Grapalat" w:cs="Arial Armenian"/>
                <w:color w:val="000000" w:themeColor="text1"/>
                <w:sz w:val="20"/>
                <w:szCs w:val="20"/>
                <w:lang w:val="hy-AM"/>
              </w:rPr>
              <w:t>Инженер-эксперт транспортных путей и сооружений</w:t>
            </w:r>
          </w:p>
        </w:tc>
      </w:tr>
      <w:tr w:rsidR="002E154B" w:rsidRPr="002D622F" w14:paraId="0A439FB6" w14:textId="77777777" w:rsidTr="002E154B">
        <w:tc>
          <w:tcPr>
            <w:tcW w:w="5424" w:type="dxa"/>
          </w:tcPr>
          <w:p w14:paraId="18D35CB4" w14:textId="284775F2" w:rsidR="002E154B" w:rsidRPr="00646C9E" w:rsidRDefault="002E154B" w:rsidP="00692D6F">
            <w:pPr>
              <w:jc w:val="both"/>
              <w:rPr>
                <w:rFonts w:ascii="GHEA Grapalat" w:hAnsi="GHEA Grapalat"/>
                <w:sz w:val="20"/>
                <w:szCs w:val="20"/>
                <w:lang w:val="hy-AM"/>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23" w:type="dxa"/>
          </w:tcPr>
          <w:p w14:paraId="7F982154" w14:textId="17364E0A" w:rsidR="002E154B" w:rsidRPr="002D622F" w:rsidRDefault="002E154B" w:rsidP="00692D6F">
            <w:pPr>
              <w:jc w:val="both"/>
              <w:rPr>
                <w:rFonts w:ascii="GHEA Grapalat" w:hAnsi="GHEA Grapalat"/>
                <w:sz w:val="20"/>
                <w:szCs w:val="20"/>
                <w:lang w:val="hy-AM"/>
              </w:rPr>
            </w:pPr>
            <w:r>
              <w:rPr>
                <w:rFonts w:ascii="GHEA Grapalat" w:hAnsi="GHEA Grapalat"/>
                <w:sz w:val="20"/>
                <w:szCs w:val="20"/>
                <w:lang w:val="hy-AM"/>
              </w:rPr>
              <w:t>09</w:t>
            </w:r>
          </w:p>
        </w:tc>
      </w:tr>
    </w:tbl>
    <w:p w14:paraId="6F72CAC8" w14:textId="77777777" w:rsidR="007E5279" w:rsidRPr="009B4C9F" w:rsidRDefault="007E5279" w:rsidP="007E5279">
      <w:pPr>
        <w:pStyle w:val="norm"/>
        <w:widowControl w:val="0"/>
        <w:tabs>
          <w:tab w:val="left" w:pos="1134"/>
        </w:tabs>
        <w:spacing w:line="240" w:lineRule="auto"/>
        <w:ind w:firstLine="567"/>
        <w:rPr>
          <w:rFonts w:ascii="GHEA Grapalat" w:hAnsi="GHEA Grapalat" w:cs="Arial Armenian"/>
          <w:b/>
          <w:bCs/>
          <w:color w:val="FF0000"/>
          <w:sz w:val="24"/>
          <w:szCs w:val="24"/>
        </w:rPr>
      </w:pPr>
    </w:p>
    <w:p w14:paraId="2A970419" w14:textId="1B04B6DE" w:rsidR="000A6B75" w:rsidRPr="009044F1" w:rsidRDefault="000A6B75" w:rsidP="00BA709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E84F5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BCE47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29599F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41B3A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395528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8CB8F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BA1FD4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A443B">
        <w:rPr>
          <w:rFonts w:ascii="GHEA Grapalat" w:hAnsi="GHEA Grapalat"/>
        </w:rPr>
        <w:t>.</w:t>
      </w:r>
    </w:p>
    <w:p w14:paraId="207F7E0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13244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632E5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F610E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F26DF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4D9FEDA" w14:textId="77777777" w:rsidR="00BB1D25" w:rsidRDefault="00BB1D25" w:rsidP="00B46D58">
      <w:pPr>
        <w:widowControl w:val="0"/>
        <w:spacing w:after="160"/>
        <w:jc w:val="center"/>
        <w:rPr>
          <w:rFonts w:ascii="GHEA Grapalat" w:hAnsi="GHEA Grapalat"/>
          <w:b/>
          <w:lang w:val="hy-AM"/>
        </w:rPr>
      </w:pPr>
    </w:p>
    <w:p w14:paraId="43708719" w14:textId="50CB5DCA"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5AEA801" w14:textId="77777777" w:rsidR="00BB1422" w:rsidRDefault="00096865" w:rsidP="00B46D58">
      <w:pPr>
        <w:widowControl w:val="0"/>
        <w:tabs>
          <w:tab w:val="left" w:pos="1134"/>
        </w:tabs>
        <w:spacing w:after="160"/>
        <w:ind w:firstLine="567"/>
        <w:jc w:val="both"/>
        <w:rPr>
          <w:lang w:val="en-US"/>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BB1422" w:rsidRPr="00BB1422">
        <w:t xml:space="preserve"> </w:t>
      </w:r>
    </w:p>
    <w:p w14:paraId="2F8644BA" w14:textId="2F005DB5" w:rsidR="002E1EA6" w:rsidRPr="002E1EA6" w:rsidRDefault="002E1EA6" w:rsidP="00B46D58">
      <w:pPr>
        <w:widowControl w:val="0"/>
        <w:tabs>
          <w:tab w:val="left" w:pos="1134"/>
        </w:tabs>
        <w:spacing w:after="160"/>
        <w:ind w:firstLine="567"/>
        <w:jc w:val="both"/>
        <w:rPr>
          <w:rFonts w:ascii="GHEA Grapalat" w:hAnsi="GHEA Grapalat"/>
        </w:rPr>
      </w:pPr>
      <w:r w:rsidRPr="002E1EA6">
        <w:rPr>
          <w:rFonts w:ascii="GHEA Grapalat" w:hAnsi="GHEA Grapalat"/>
        </w:rPr>
        <w:t>Участник может подать заявку на каждый транш, а также на несколько или все транши.</w:t>
      </w:r>
    </w:p>
    <w:p w14:paraId="285074F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1A35469" w14:textId="77777777" w:rsidR="003A443B" w:rsidRDefault="003A443B" w:rsidP="00B46D58">
      <w:pPr>
        <w:pStyle w:val="BodyTextIndent2"/>
        <w:widowControl w:val="0"/>
        <w:tabs>
          <w:tab w:val="left" w:pos="1134"/>
        </w:tabs>
        <w:spacing w:after="160" w:line="240" w:lineRule="auto"/>
        <w:ind w:firstLine="567"/>
        <w:rPr>
          <w:rFonts w:ascii="GHEA Grapalat" w:hAnsi="GHEA Grapalat"/>
          <w:sz w:val="24"/>
          <w:szCs w:val="24"/>
        </w:rPr>
      </w:pPr>
      <w:r w:rsidRPr="003A443B">
        <w:rPr>
          <w:rFonts w:ascii="GHEA Grapalat" w:hAnsi="GHEA Grapalat"/>
          <w:sz w:val="24"/>
          <w:szCs w:val="24"/>
        </w:rPr>
        <w:t>Порядок подготовки заявки описан в части 2 настоящего приглашения-инструкции по подготовке заявок на процедуру запроса котировок.</w:t>
      </w:r>
    </w:p>
    <w:p w14:paraId="61EA1A95" w14:textId="0880D61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F92040">
        <w:rPr>
          <w:rFonts w:ascii="GHEA Grapalat" w:hAnsi="GHEA Grapalat"/>
          <w:sz w:val="22"/>
          <w:szCs w:val="22"/>
        </w:rPr>
        <w:t xml:space="preserve">чем </w:t>
      </w:r>
      <w:r w:rsidRPr="00F92040">
        <w:rPr>
          <w:rFonts w:ascii="GHEA Grapalat" w:hAnsi="GHEA Grapalat"/>
          <w:b/>
          <w:bCs/>
          <w:sz w:val="22"/>
          <w:szCs w:val="22"/>
        </w:rPr>
        <w:t>"</w:t>
      </w:r>
      <w:r w:rsidR="00CE3110" w:rsidRPr="00F92040">
        <w:rPr>
          <w:rFonts w:ascii="GHEA Grapalat" w:hAnsi="GHEA Grapalat"/>
          <w:b/>
          <w:sz w:val="22"/>
          <w:szCs w:val="22"/>
          <w:u w:val="single"/>
          <w:lang w:val="af-ZA"/>
        </w:rPr>
        <w:t>1</w:t>
      </w:r>
      <w:r w:rsidR="002E1EA6">
        <w:rPr>
          <w:rFonts w:ascii="GHEA Grapalat" w:hAnsi="GHEA Grapalat"/>
          <w:b/>
          <w:sz w:val="22"/>
          <w:szCs w:val="22"/>
          <w:u w:val="single"/>
          <w:lang w:val="hy-AM"/>
        </w:rPr>
        <w:t>4</w:t>
      </w:r>
      <w:r w:rsidR="00CE3110" w:rsidRPr="00F92040">
        <w:rPr>
          <w:rFonts w:ascii="GHEA Grapalat" w:hAnsi="GHEA Grapalat"/>
          <w:b/>
          <w:sz w:val="22"/>
          <w:szCs w:val="22"/>
          <w:u w:val="single"/>
          <w:lang w:val="af-ZA"/>
        </w:rPr>
        <w:t>:</w:t>
      </w:r>
      <w:r w:rsidR="00CB7225">
        <w:rPr>
          <w:rFonts w:ascii="GHEA Grapalat" w:hAnsi="GHEA Grapalat"/>
          <w:b/>
          <w:sz w:val="22"/>
          <w:szCs w:val="22"/>
          <w:u w:val="single"/>
          <w:lang w:val="af-ZA"/>
        </w:rPr>
        <w:t>0</w:t>
      </w:r>
      <w:r w:rsidR="00CE3110" w:rsidRPr="00F92040">
        <w:rPr>
          <w:rFonts w:ascii="GHEA Grapalat" w:hAnsi="GHEA Grapalat"/>
          <w:b/>
          <w:sz w:val="22"/>
          <w:szCs w:val="22"/>
          <w:u w:val="single"/>
          <w:lang w:val="af-ZA"/>
        </w:rPr>
        <w:t>0</w:t>
      </w:r>
      <w:r w:rsidRPr="00F92040">
        <w:rPr>
          <w:rFonts w:ascii="GHEA Grapalat" w:hAnsi="GHEA Grapalat"/>
          <w:b/>
          <w:bCs/>
          <w:sz w:val="22"/>
          <w:szCs w:val="22"/>
        </w:rPr>
        <w:t>" часов "</w:t>
      </w:r>
      <w:r w:rsidR="002E1EA6">
        <w:rPr>
          <w:rFonts w:ascii="GHEA Grapalat" w:hAnsi="GHEA Grapalat"/>
          <w:b/>
          <w:bCs/>
          <w:sz w:val="22"/>
          <w:szCs w:val="22"/>
          <w:lang w:val="hy-AM"/>
        </w:rPr>
        <w:t>9</w:t>
      </w:r>
      <w:r w:rsidRPr="00F92040">
        <w:rPr>
          <w:rFonts w:ascii="GHEA Grapalat" w:hAnsi="GHEA Grapalat"/>
          <w:b/>
          <w:bCs/>
          <w:sz w:val="22"/>
          <w:szCs w:val="22"/>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D0AA92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094EDC" w14:textId="77777777" w:rsidR="005F25EF" w:rsidRDefault="005F25EF" w:rsidP="00B46D58">
      <w:pPr>
        <w:jc w:val="both"/>
        <w:rPr>
          <w:rFonts w:ascii="GHEA Grapalat" w:hAnsi="GHEA Grapalat"/>
        </w:rPr>
      </w:pPr>
      <w:r>
        <w:rPr>
          <w:rFonts w:ascii="GHEA Grapalat" w:hAnsi="GHEA Grapalat"/>
        </w:rPr>
        <w:t xml:space="preserve">1) </w:t>
      </w:r>
      <w:r w:rsidRPr="00F92040">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9231F3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71844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4EB94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AAA34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94751D5" w14:textId="3D2C7209"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385DC2">
        <w:rPr>
          <w:rFonts w:ascii="GHEA Grapalat" w:hAnsi="GHEA Grapalat"/>
          <w:b/>
          <w:bCs/>
          <w:sz w:val="24"/>
          <w:szCs w:val="24"/>
        </w:rPr>
        <w:t>деклараци</w:t>
      </w:r>
      <w:r w:rsidR="00C22EC0" w:rsidRPr="00385DC2">
        <w:rPr>
          <w:rFonts w:ascii="GHEA Grapalat" w:hAnsi="GHEA Grapalat"/>
          <w:b/>
          <w:bCs/>
          <w:sz w:val="24"/>
          <w:szCs w:val="24"/>
        </w:rPr>
        <w:t>ю</w:t>
      </w:r>
      <w:r w:rsidR="001A424D" w:rsidRPr="00385DC2">
        <w:rPr>
          <w:rFonts w:ascii="GHEA Grapalat" w:hAnsi="GHEA Grapalat"/>
          <w:b/>
          <w:bCs/>
          <w:sz w:val="24"/>
          <w:szCs w:val="24"/>
        </w:rPr>
        <w:t xml:space="preserve"> о реальных бенефициарах согласно Приложению 1</w:t>
      </w:r>
      <w:r w:rsidR="00385DC2" w:rsidRPr="00385DC2">
        <w:rPr>
          <w:rFonts w:ascii="Tahoma" w:hAnsi="Tahoma" w:cs="Tahoma"/>
          <w:b/>
          <w:bCs/>
          <w:sz w:val="24"/>
          <w:szCs w:val="24"/>
          <w:lang w:val="hy-AM"/>
        </w:rPr>
        <w:t>․2</w:t>
      </w:r>
      <w:r w:rsidR="001A424D" w:rsidRPr="00385DC2">
        <w:rPr>
          <w:rFonts w:ascii="GHEA Grapalat" w:hAnsi="GHEA Grapalat"/>
          <w:b/>
          <w:bCs/>
          <w:sz w:val="24"/>
          <w:szCs w:val="24"/>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201B2D3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F92040">
        <w:rPr>
          <w:rFonts w:ascii="GHEA Grapalat" w:hAnsi="GHEA Grapalat"/>
          <w:b/>
          <w:bCs/>
          <w:sz w:val="24"/>
          <w:szCs w:val="24"/>
        </w:rPr>
        <w:t>утвержденное им ценовое предложение;</w:t>
      </w:r>
    </w:p>
    <w:p w14:paraId="4DA1C8AE"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p>
    <w:p w14:paraId="529C9C2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D1FF91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A478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6B7101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7F2255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B234ED" w14:textId="77777777" w:rsidR="00567BD7" w:rsidRDefault="00567BD7">
      <w:pPr>
        <w:rPr>
          <w:rFonts w:ascii="GHEA Grapalat" w:hAnsi="GHEA Grapalat"/>
          <w:b/>
        </w:rPr>
      </w:pPr>
    </w:p>
    <w:p w14:paraId="45A569F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5DE60D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3743C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630BB7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69442F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0D9877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42EF7F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8EB6B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A83A43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w:t>
      </w:r>
      <w:r w:rsidRPr="00B9778A">
        <w:rPr>
          <w:rFonts w:ascii="GHEA Grapalat" w:hAnsi="GHEA Grapalat"/>
          <w:sz w:val="24"/>
          <w:szCs w:val="24"/>
        </w:rPr>
        <w:lastRenderedPageBreak/>
        <w:t xml:space="preserve">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73EF19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4C6DA5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BB3F79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22DC1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6FE767" w14:textId="77777777" w:rsidR="009D180E" w:rsidRDefault="009D180E" w:rsidP="00B46D58">
      <w:pPr>
        <w:widowControl w:val="0"/>
        <w:spacing w:after="160"/>
        <w:ind w:left="567" w:right="565"/>
        <w:jc w:val="center"/>
        <w:rPr>
          <w:rFonts w:ascii="GHEA Grapalat" w:hAnsi="GHEA Grapalat"/>
          <w:b/>
          <w:lang w:val="hy-AM"/>
        </w:rPr>
      </w:pPr>
    </w:p>
    <w:p w14:paraId="700D3A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694AE6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0F34B4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9AF267" w14:textId="77777777" w:rsidR="00FA0E41" w:rsidRPr="009044F1" w:rsidRDefault="00FA0E41" w:rsidP="00B46D58">
      <w:pPr>
        <w:widowControl w:val="0"/>
        <w:spacing w:after="160"/>
        <w:ind w:firstLine="567"/>
        <w:jc w:val="center"/>
        <w:rPr>
          <w:rFonts w:ascii="GHEA Grapalat" w:hAnsi="GHEA Grapalat"/>
          <w:b/>
        </w:rPr>
      </w:pPr>
    </w:p>
    <w:p w14:paraId="73522192"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30DEDB2C" w14:textId="11C76E86" w:rsidR="00567BD7" w:rsidRDefault="00567BD7" w:rsidP="00F92040">
      <w:pPr>
        <w:jc w:val="center"/>
        <w:rPr>
          <w:rFonts w:ascii="Cambria Math" w:hAnsi="Cambria Math"/>
          <w:b/>
          <w:lang w:val="hy-AM"/>
        </w:rPr>
      </w:pPr>
      <w:r>
        <w:rPr>
          <w:rFonts w:ascii="GHEA Grapalat" w:hAnsi="GHEA Grapalat"/>
          <w:b/>
        </w:rPr>
        <w:br w:type="page"/>
      </w:r>
      <w:r w:rsidR="00F92040">
        <w:rPr>
          <w:rFonts w:ascii="GHEA Grapalat" w:hAnsi="GHEA Grapalat"/>
          <w:b/>
          <w:lang w:val="hy-AM"/>
        </w:rPr>
        <w:lastRenderedPageBreak/>
        <w:t>7</w:t>
      </w:r>
      <w:r w:rsidR="00F92040">
        <w:rPr>
          <w:rFonts w:ascii="Cambria Math" w:hAnsi="Cambria Math"/>
          <w:b/>
          <w:lang w:val="hy-AM"/>
        </w:rPr>
        <w:t>․</w:t>
      </w:r>
    </w:p>
    <w:p w14:paraId="17ECB0E7" w14:textId="77777777" w:rsidR="00F92040" w:rsidRPr="00F92040" w:rsidRDefault="00F92040" w:rsidP="00F92040">
      <w:pPr>
        <w:jc w:val="center"/>
        <w:rPr>
          <w:rFonts w:ascii="Cambria Math" w:hAnsi="Cambria Math"/>
          <w:b/>
          <w:lang w:val="hy-AM"/>
        </w:rPr>
      </w:pPr>
    </w:p>
    <w:p w14:paraId="708AE7A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BE59BC8" w14:textId="7CB414B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43C1D" w:rsidRPr="00043C1D">
        <w:rPr>
          <w:rFonts w:ascii="GHEA Grapalat" w:hAnsi="GHEA Grapalat"/>
          <w:sz w:val="24"/>
          <w:szCs w:val="24"/>
        </w:rPr>
        <w:t xml:space="preserve">Вскрытие заявок состоится через систему </w:t>
      </w:r>
      <w:r w:rsidR="00043C1D" w:rsidRPr="00043C1D">
        <w:rPr>
          <w:rFonts w:ascii="GHEA Grapalat" w:hAnsi="GHEA Grapalat"/>
          <w:b/>
          <w:bCs/>
          <w:sz w:val="24"/>
          <w:szCs w:val="24"/>
        </w:rPr>
        <w:t>29 января 2026 года в 14:00.</w:t>
      </w:r>
    </w:p>
    <w:p w14:paraId="5295FE6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F4E935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7707C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5717C3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DB607B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B51EB5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BF355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6EFDD0"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9044F1">
        <w:rPr>
          <w:rFonts w:ascii="GHEA Grapalat" w:hAnsi="GHEA Grapalat"/>
          <w:i w:val="0"/>
          <w:sz w:val="24"/>
          <w:szCs w:val="24"/>
        </w:rPr>
        <w:lastRenderedPageBreak/>
        <w:t xml:space="preserve">курсу </w:t>
      </w:r>
      <w:r w:rsidR="00B82633" w:rsidRPr="00B82633">
        <w:rPr>
          <w:rFonts w:ascii="GHEA Grapalat" w:hAnsi="GHEA Grapalat"/>
          <w:b/>
          <w:bCs/>
          <w:i w:val="0"/>
          <w:sz w:val="24"/>
          <w:szCs w:val="24"/>
        </w:rPr>
        <w:t>Центрального банка РА на данный день.</w:t>
      </w:r>
    </w:p>
    <w:p w14:paraId="070BE3E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E33493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08BDE0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D27F4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66A7A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D7215A" w14:textId="77777777" w:rsidR="00B70356" w:rsidRPr="005E7F0E"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1273AE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90ACAF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E1A326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w:t>
      </w:r>
      <w:r w:rsidRPr="009044F1">
        <w:rPr>
          <w:rFonts w:ascii="GHEA Grapalat" w:hAnsi="GHEA Grapalat"/>
        </w:rPr>
        <w:lastRenderedPageBreak/>
        <w:t xml:space="preserve">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F837C76"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и/или/в случае, предусмотренном Постановлением Правительства РА № 20.06.2025 г. Если участник предлагает в качестве агента/исполнителя лицо, включенное в список, предусмотренный подпунктом 2 пункта 2 Решения №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124A6C19"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076CBD3D" w14:textId="77777777" w:rsidR="009959D5" w:rsidRPr="00407768"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 817-А, заявка участника отклоняется.</w:t>
      </w:r>
    </w:p>
    <w:p w14:paraId="44CEEA9E" w14:textId="4523BF3F" w:rsidR="00C27BA4" w:rsidRDefault="00A150A9" w:rsidP="009959D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10B8DC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34C12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87F921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114AE2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lastRenderedPageBreak/>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6A360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A6BFC5" w14:textId="77777777" w:rsidR="00356E06" w:rsidRPr="00681C1F" w:rsidRDefault="00B82633" w:rsidP="00356E06">
      <w:pPr>
        <w:widowControl w:val="0"/>
        <w:tabs>
          <w:tab w:val="left" w:pos="1276"/>
        </w:tabs>
        <w:jc w:val="both"/>
        <w:rPr>
          <w:rFonts w:ascii="GHEA Grapalat" w:hAnsi="GHEA Grapalat"/>
          <w:color w:val="000000" w:themeColor="text1"/>
        </w:rPr>
      </w:pPr>
      <w:r>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17C8A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578822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2719AC"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524F0D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Кроме того:</w:t>
      </w:r>
    </w:p>
    <w:p w14:paraId="75389FF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xml:space="preserve">- если заявка-декларация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Постановлением Правительства РА от 20.06.2025 г. лицо, включенное в список, предусмотренный подпунктом 2 пункта 2 Решения N 817-А, предложено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w:t>
      </w:r>
      <w:r w:rsidRPr="009959D5">
        <w:rPr>
          <w:rFonts w:ascii="GHEA Grapalat" w:hAnsi="GHEA Grapalat" w:cs="Sylfaen"/>
        </w:rPr>
        <w:lastRenderedPageBreak/>
        <w:t>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2CB41888" w14:textId="77777777" w:rsidR="009959D5" w:rsidRPr="00407768"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4B3A040" w14:textId="133328E2" w:rsidR="00A63D83" w:rsidRPr="009044F1" w:rsidRDefault="00A63D83" w:rsidP="009959D5">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A17B80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FCADD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A669F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D3B5C8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598B5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B449DA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618103" w14:textId="5F84B7AA"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r w:rsidR="00043C1D" w:rsidRPr="00043C1D">
        <w:rPr>
          <w:rFonts w:ascii="GHEA Grapalat" w:hAnsi="GHEA Grapalat"/>
          <w:sz w:val="24"/>
          <w:szCs w:val="24"/>
        </w:rPr>
        <w:t>Оценка заявок и определение отобранного участника проводятся в отдельных группах.</w:t>
      </w:r>
    </w:p>
    <w:p w14:paraId="519F2C6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773C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66D52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w:t>
      </w:r>
      <w:r w:rsidRPr="009044F1">
        <w:rPr>
          <w:rFonts w:ascii="GHEA Grapalat" w:hAnsi="GHEA Grapalat"/>
          <w:sz w:val="24"/>
          <w:szCs w:val="24"/>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B0B53F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A00F2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732E4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4C2459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F45A6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83C926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CA7993"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B82633">
        <w:rPr>
          <w:rFonts w:ascii="GHEA Grapalat" w:hAnsi="GHEA Grapalat"/>
          <w:sz w:val="24"/>
          <w:szCs w:val="24"/>
        </w:rPr>
        <w:t xml:space="preserve">10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A6E0A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D05683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7C085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859727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A8A55DE" w14:textId="77777777" w:rsidR="001D2159" w:rsidRPr="00503411" w:rsidRDefault="001D2159" w:rsidP="00B46D58">
      <w:pPr>
        <w:widowControl w:val="0"/>
        <w:spacing w:after="160"/>
        <w:jc w:val="center"/>
        <w:rPr>
          <w:rFonts w:ascii="GHEA Grapalat" w:hAnsi="GHEA Grapalat"/>
          <w:b/>
        </w:rPr>
      </w:pPr>
    </w:p>
    <w:p w14:paraId="480CF67F" w14:textId="77777777" w:rsidR="001D2159" w:rsidRPr="00503411" w:rsidRDefault="001D2159" w:rsidP="00B46D58">
      <w:pPr>
        <w:widowControl w:val="0"/>
        <w:spacing w:after="160"/>
        <w:jc w:val="center"/>
        <w:rPr>
          <w:rFonts w:ascii="GHEA Grapalat" w:hAnsi="GHEA Grapalat"/>
          <w:b/>
        </w:rPr>
      </w:pPr>
    </w:p>
    <w:p w14:paraId="34593F9A" w14:textId="77777777" w:rsidR="00D544C1" w:rsidRDefault="00D544C1" w:rsidP="00B46D58">
      <w:pPr>
        <w:widowControl w:val="0"/>
        <w:spacing w:after="160"/>
        <w:jc w:val="center"/>
        <w:rPr>
          <w:rFonts w:ascii="GHEA Grapalat" w:hAnsi="GHEA Grapalat"/>
          <w:b/>
        </w:rPr>
      </w:pPr>
    </w:p>
    <w:p w14:paraId="5EE9CC2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A4948B6" w14:textId="77777777" w:rsidR="00D544C1" w:rsidRPr="009044F1" w:rsidRDefault="00D544C1" w:rsidP="00B46D58">
      <w:pPr>
        <w:widowControl w:val="0"/>
        <w:spacing w:after="160"/>
        <w:jc w:val="center"/>
        <w:rPr>
          <w:rFonts w:ascii="GHEA Grapalat" w:hAnsi="GHEA Grapalat" w:cs="Arial"/>
          <w:b/>
          <w:iCs/>
        </w:rPr>
      </w:pPr>
    </w:p>
    <w:p w14:paraId="78773A7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0AEAF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AE4791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0566A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3F063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8DED3C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085E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CD3F9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70C58F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FBD0963" w14:textId="77777777" w:rsidR="001D2159" w:rsidRPr="00503411" w:rsidRDefault="001D2159" w:rsidP="00B46D58">
      <w:pPr>
        <w:widowControl w:val="0"/>
        <w:spacing w:after="160"/>
        <w:jc w:val="center"/>
        <w:rPr>
          <w:rFonts w:ascii="GHEA Grapalat" w:hAnsi="GHEA Grapalat"/>
          <w:b/>
        </w:rPr>
      </w:pPr>
    </w:p>
    <w:p w14:paraId="721E141F" w14:textId="77777777" w:rsidR="00155668" w:rsidRDefault="00155668" w:rsidP="00B46D58">
      <w:pPr>
        <w:widowControl w:val="0"/>
        <w:spacing w:after="160"/>
        <w:jc w:val="center"/>
        <w:rPr>
          <w:rFonts w:ascii="GHEA Grapalat" w:hAnsi="GHEA Grapalat"/>
          <w:b/>
        </w:rPr>
      </w:pPr>
    </w:p>
    <w:p w14:paraId="06F6DE7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7C0BEEA" w14:textId="31FA110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w:t>
      </w:r>
      <w:r w:rsidR="004C0E39" w:rsidRPr="00681C1F">
        <w:rPr>
          <w:rFonts w:ascii="GHEA Grapalat" w:hAnsi="GHEA Grapalat"/>
          <w:color w:val="000000" w:themeColor="text1"/>
        </w:rPr>
        <w:lastRenderedPageBreak/>
        <w:t>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868E8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F92040">
        <w:rPr>
          <w:rFonts w:ascii="GHEA Grapalat" w:hAnsi="GHEA Grapalat"/>
          <w:b/>
          <w:bCs/>
        </w:rPr>
        <w:t xml:space="preserve">Размер обеспечения квалификации равен </w:t>
      </w:r>
      <w:r w:rsidR="000E1AD4" w:rsidRPr="00F92040">
        <w:rPr>
          <w:rFonts w:ascii="GHEA Grapalat" w:hAnsi="GHEA Grapalat"/>
          <w:b/>
          <w:bCs/>
        </w:rPr>
        <w:t xml:space="preserve">пятнадцати </w:t>
      </w:r>
      <w:r w:rsidR="00BA3D6F" w:rsidRPr="00F92040">
        <w:rPr>
          <w:rFonts w:ascii="GHEA Grapalat" w:hAnsi="GHEA Grapalat"/>
          <w:b/>
          <w:bCs/>
        </w:rPr>
        <w:t>процентам</w:t>
      </w:r>
      <w:r w:rsidR="008C5F2A" w:rsidRPr="00F92040">
        <w:rPr>
          <w:rFonts w:ascii="GHEA Grapalat" w:hAnsi="GHEA Grapalat"/>
          <w:b/>
          <w:bCs/>
        </w:rPr>
        <w:t xml:space="preserve"> </w:t>
      </w:r>
      <w:r w:rsidR="004C0E39" w:rsidRPr="00F92040">
        <w:rPr>
          <w:rFonts w:ascii="GHEA Grapalat" w:hAnsi="GHEA Grapalat"/>
          <w:b/>
          <w:bCs/>
        </w:rPr>
        <w:t xml:space="preserve">от цены закупки </w:t>
      </w:r>
      <w:r w:rsidR="000E1AD4" w:rsidRPr="00F92040">
        <w:rPr>
          <w:rFonts w:ascii="GHEA Grapalat" w:hAnsi="GHEA Grapalat"/>
          <w:b/>
          <w:bCs/>
        </w:rPr>
        <w:t>услуг</w:t>
      </w:r>
      <w:r w:rsidR="004C0E39" w:rsidRPr="00F92040">
        <w:rPr>
          <w:rFonts w:ascii="GHEA Grapalat" w:hAnsi="GHEA Grapalat"/>
          <w:b/>
          <w:bCs/>
        </w:rPr>
        <w:t xml:space="preserve"> закупаемых в рамках данной процедуры</w:t>
      </w:r>
      <w:r w:rsidR="008C5F2A" w:rsidRPr="00F92040">
        <w:rPr>
          <w:rFonts w:ascii="GHEA Grapalat" w:hAnsi="GHEA Grapalat"/>
          <w:b/>
          <w:bCs/>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B82633" w:rsidRPr="00F92040">
        <w:rPr>
          <w:rFonts w:ascii="GHEA Grapalat" w:hAnsi="GHEA Grapalat"/>
          <w:b/>
          <w:bCs/>
        </w:rPr>
        <w:t>9</w:t>
      </w:r>
      <w:r w:rsidR="00611884" w:rsidRPr="00F92040">
        <w:rPr>
          <w:rFonts w:ascii="GHEA Grapalat" w:hAnsi="GHEA Grapalat"/>
          <w:b/>
          <w:bCs/>
        </w:rPr>
        <w:t>0</w:t>
      </w:r>
      <w:r w:rsidR="001647D2" w:rsidRPr="00F92040">
        <w:rPr>
          <w:rFonts w:ascii="GHEA Grapalat" w:hAnsi="GHEA Grapalat"/>
          <w:b/>
          <w:bCs/>
        </w:rPr>
        <w:t xml:space="preserve">-го рабочего дня, </w:t>
      </w:r>
      <w:r w:rsidR="001647D2" w:rsidRPr="000406CC">
        <w:rPr>
          <w:rFonts w:ascii="GHEA Grapalat" w:hAnsi="GHEA Grapalat"/>
        </w:rPr>
        <w:t xml:space="preserve">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7BA7B51D"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w:t>
      </w:r>
      <w:r w:rsidRPr="00B82633">
        <w:rPr>
          <w:rFonts w:ascii="GHEA Grapalat" w:hAnsi="GHEA Grapalat" w:cs="Sylfaen"/>
          <w:b/>
          <w:bCs/>
        </w:rPr>
        <w:t>900008000698</w:t>
      </w:r>
      <w:r w:rsidRPr="000406CC">
        <w:rPr>
          <w:rFonts w:ascii="GHEA Grapalat" w:hAnsi="GHEA Grapalat" w:cs="Sylfaen"/>
        </w:rPr>
        <w:t>» открытый в Центральном казначействе на имя уполномоченного органа.</w:t>
      </w:r>
    </w:p>
    <w:p w14:paraId="6BDC1E9B"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68F10E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9892E3C" w14:textId="77777777" w:rsidR="004C0E39" w:rsidRPr="00B82633" w:rsidRDefault="006574FF" w:rsidP="00B8263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p>
    <w:p w14:paraId="4EBFA16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8A055BF"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A064BF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0" w:author="Vardan" w:date="2022-10-29T22:38:00Z">
        <w:r w:rsidR="00E96941" w:rsidRPr="009D0F48" w:rsidDel="00F11926">
          <w:rPr>
            <w:rFonts w:ascii="Cambria Math" w:hAnsi="Cambria Math" w:cs="Cambria Math"/>
            <w:i/>
            <w:sz w:val="18"/>
            <w:szCs w:val="18"/>
          </w:rPr>
          <w:delText>․</w:delText>
        </w:r>
      </w:del>
      <w:ins w:id="11"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E9E0D5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0719F30" w14:textId="77777777" w:rsidR="00D544C1" w:rsidRPr="00BC30EA" w:rsidRDefault="00D544C1" w:rsidP="00832AB3">
      <w:pPr>
        <w:pStyle w:val="FootnoteText"/>
        <w:jc w:val="both"/>
        <w:rPr>
          <w:rFonts w:ascii="GHEA Grapalat" w:hAnsi="GHEA Grapalat"/>
          <w:i/>
          <w:sz w:val="18"/>
          <w:szCs w:val="18"/>
        </w:rPr>
      </w:pPr>
    </w:p>
    <w:p w14:paraId="41F4C835" w14:textId="1EA6D590" w:rsidR="0035631F" w:rsidRPr="00F92040" w:rsidRDefault="00CF7623" w:rsidP="00B46D58">
      <w:pPr>
        <w:widowControl w:val="0"/>
        <w:tabs>
          <w:tab w:val="left" w:pos="1276"/>
        </w:tabs>
        <w:spacing w:after="160"/>
        <w:ind w:firstLine="567"/>
        <w:jc w:val="both"/>
        <w:rPr>
          <w:ins w:id="12" w:author="Vardan" w:date="2022-10-29T22:39:00Z"/>
          <w:rFonts w:ascii="Cambria Math" w:hAnsi="Cambria Math"/>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w:t>
      </w:r>
      <w:r w:rsidR="00F92040">
        <w:rPr>
          <w:rFonts w:ascii="Cambria Math" w:hAnsi="Cambria Math" w:cs="Sylfaen"/>
          <w:lang w:val="hy-AM"/>
        </w:rPr>
        <w:t>․</w:t>
      </w:r>
    </w:p>
    <w:p w14:paraId="66B175F0"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1066C7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E7C5A90" w14:textId="53C3F314"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B82633">
        <w:rPr>
          <w:rFonts w:ascii="GHEA Grapalat" w:hAnsi="GHEA Grapalat"/>
          <w:b/>
          <w:bCs/>
        </w:rPr>
        <w:t xml:space="preserve">Размер обеспечения договора составляет 10 процентов от цены </w:t>
      </w:r>
      <w:r w:rsidR="001507C1" w:rsidRPr="00B82633">
        <w:rPr>
          <w:rFonts w:ascii="GHEA Grapalat" w:hAnsi="GHEA Grapalat"/>
          <w:b/>
          <w:bCs/>
        </w:rPr>
        <w:t xml:space="preserve">закупки. </w:t>
      </w:r>
      <w:r w:rsidR="001507C1" w:rsidRPr="009B4C9F">
        <w:rPr>
          <w:rFonts w:ascii="GHEA Grapalat" w:hAnsi="GHEA Grapalat"/>
        </w:rPr>
        <w:t xml:space="preserve">Если цена закупки </w:t>
      </w:r>
      <w:r w:rsidR="009332D1" w:rsidRPr="009B4C9F">
        <w:rPr>
          <w:rFonts w:ascii="GHEA Grapalat" w:hAnsi="GHEA Grapalat"/>
        </w:rPr>
        <w:t>услуг</w:t>
      </w:r>
      <w:r w:rsidR="001507C1" w:rsidRPr="009B4C9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9B4C9F" w:rsidRPr="009B4C9F">
        <w:rPr>
          <w:rFonts w:ascii="GHEA Grapalat" w:hAnsi="GHEA Grapalat"/>
        </w:rPr>
        <w:t>.</w:t>
      </w:r>
      <w:r w:rsidR="009B4C9F" w:rsidRPr="003D412C">
        <w:rPr>
          <w:rFonts w:ascii="GHEA Grapalat" w:hAnsi="GHEA Grapalat"/>
        </w:rPr>
        <w:t xml:space="preserve"> </w:t>
      </w:r>
      <w:r w:rsidR="001723D6" w:rsidRPr="003D412C">
        <w:rPr>
          <w:rFonts w:ascii="GHEA Grapalat" w:hAnsi="GHEA Grapalat"/>
        </w:rPr>
        <w:t xml:space="preserve">Обеспечение </w:t>
      </w:r>
      <w:r w:rsidR="00896AAF" w:rsidRPr="003D412C">
        <w:rPr>
          <w:rFonts w:ascii="GHEA Grapalat" w:hAnsi="GHEA Grapalat"/>
        </w:rPr>
        <w:t>договора</w:t>
      </w:r>
      <w:r w:rsidR="001723D6" w:rsidRPr="003D412C">
        <w:rPr>
          <w:rFonts w:ascii="GHEA Grapalat" w:hAnsi="GHEA Grapalat"/>
        </w:rPr>
        <w:t xml:space="preserve"> представляется в </w:t>
      </w:r>
      <w:r w:rsidR="005876A3" w:rsidRPr="003D412C">
        <w:rPr>
          <w:rFonts w:ascii="GHEA Grapalat" w:hAnsi="GHEA Grapalat"/>
        </w:rPr>
        <w:t>виде</w:t>
      </w:r>
      <w:r w:rsidR="001723D6" w:rsidRPr="003D412C">
        <w:rPr>
          <w:rFonts w:ascii="GHEA Grapalat" w:hAnsi="GHEA Grapalat"/>
        </w:rPr>
        <w:t xml:space="preserve"> банковской гарантии (Приложение 5)</w:t>
      </w:r>
      <w:r w:rsidR="00375E5E" w:rsidRPr="003D412C">
        <w:rPr>
          <w:rFonts w:ascii="GHEA Grapalat" w:hAnsi="GHEA Grapalat"/>
        </w:rPr>
        <w:t xml:space="preserve"> или наличных денег</w:t>
      </w:r>
      <w:r w:rsidR="001D2159" w:rsidRPr="003D412C">
        <w:rPr>
          <w:rStyle w:val="FootnoteReference"/>
          <w:rFonts w:ascii="GHEA Grapalat" w:hAnsi="GHEA Grapalat"/>
        </w:rPr>
        <w:footnoteReference w:customMarkFollows="1" w:id="1"/>
        <w:t>13</w:t>
      </w:r>
      <w:r w:rsidR="00375E5E" w:rsidRPr="003D412C">
        <w:rPr>
          <w:rFonts w:ascii="GHEA Grapalat" w:hAnsi="GHEA Grapalat"/>
        </w:rPr>
        <w:t>.</w:t>
      </w:r>
    </w:p>
    <w:p w14:paraId="73AB22C5"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61E55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B82633">
        <w:rPr>
          <w:rFonts w:ascii="GHEA Grapalat" w:hAnsi="GHEA Grapalat"/>
          <w:b/>
          <w:bCs/>
        </w:rPr>
        <w:t>900008000</w:t>
      </w:r>
      <w:r w:rsidR="00B66AB9" w:rsidRPr="00B82633">
        <w:rPr>
          <w:rFonts w:ascii="GHEA Grapalat" w:hAnsi="GHEA Grapalat"/>
          <w:b/>
          <w:bCs/>
        </w:rPr>
        <w:t>66</w:t>
      </w:r>
      <w:r w:rsidRPr="00B82633">
        <w:rPr>
          <w:rFonts w:ascii="GHEA Grapalat" w:hAnsi="GHEA Grapalat"/>
          <w:b/>
          <w:bCs/>
        </w:rPr>
        <w:t>4</w:t>
      </w:r>
      <w:r w:rsidRPr="009044F1">
        <w:rPr>
          <w:rFonts w:ascii="GHEA Grapalat" w:hAnsi="GHEA Grapalat"/>
        </w:rPr>
        <w:t>", открытый в Центральном казначействе на имя уполномоченного органа.</w:t>
      </w:r>
    </w:p>
    <w:p w14:paraId="51A710BE" w14:textId="77777777" w:rsidR="00DE6044" w:rsidRPr="00BA3395" w:rsidRDefault="00DE6044" w:rsidP="00DE6044">
      <w:pPr>
        <w:widowControl w:val="0"/>
        <w:tabs>
          <w:tab w:val="left" w:pos="1276"/>
        </w:tabs>
        <w:spacing w:after="160"/>
        <w:ind w:firstLine="567"/>
        <w:jc w:val="both"/>
        <w:rPr>
          <w:rFonts w:ascii="GHEA Grapalat" w:hAnsi="GHEA Grapalat"/>
          <w:iCs/>
          <w:lang w:val="hy-AM"/>
        </w:rPr>
      </w:pPr>
      <w:r w:rsidRPr="00AD4D03">
        <w:rPr>
          <w:rFonts w:ascii="GHEA Grapalat" w:hAnsi="GHEA Grapalat"/>
          <w:b/>
          <w:bCs/>
          <w:iCs/>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BA3395">
        <w:rPr>
          <w:rFonts w:ascii="GHEA Grapalat" w:hAnsi="GHEA Grapalat"/>
          <w:iCs/>
        </w:rPr>
        <w:t xml:space="preserve"> Если на момент возникновения правомочия по заключению договора</w:t>
      </w:r>
      <w:r w:rsidRPr="00BA3395">
        <w:rPr>
          <w:rFonts w:ascii="GHEA Grapalat" w:hAnsi="GHEA Grapalat"/>
          <w:iCs/>
          <w:lang w:val="hy-AM"/>
        </w:rPr>
        <w:t>:</w:t>
      </w:r>
    </w:p>
    <w:p w14:paraId="113A2B55" w14:textId="77777777" w:rsidR="00DE6044" w:rsidRPr="00BA3395" w:rsidRDefault="00DE6044" w:rsidP="00DE6044">
      <w:pPr>
        <w:widowControl w:val="0"/>
        <w:tabs>
          <w:tab w:val="left" w:pos="1276"/>
        </w:tabs>
        <w:spacing w:after="160"/>
        <w:ind w:firstLine="567"/>
        <w:jc w:val="both"/>
        <w:rPr>
          <w:rFonts w:ascii="GHEA Grapalat" w:hAnsi="GHEA Grapalat"/>
          <w:iCs/>
        </w:rPr>
      </w:pPr>
      <w:r w:rsidRPr="00BA3395">
        <w:rPr>
          <w:rFonts w:ascii="GHEA Grapalat" w:hAnsi="GHEA Grapalat"/>
          <w:iCs/>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7F9D1B57" w14:textId="77777777" w:rsidR="00DE6044" w:rsidRPr="00BA3395" w:rsidRDefault="00DE6044" w:rsidP="00DE6044">
      <w:pPr>
        <w:widowControl w:val="0"/>
        <w:tabs>
          <w:tab w:val="left" w:pos="1276"/>
        </w:tabs>
        <w:spacing w:after="160"/>
        <w:ind w:firstLine="567"/>
        <w:jc w:val="both"/>
        <w:rPr>
          <w:rFonts w:ascii="GHEA Grapalat" w:hAnsi="GHEA Grapalat" w:cs="Sylfaen"/>
          <w:iCs/>
        </w:rPr>
      </w:pPr>
      <w:r w:rsidRPr="00BA3395">
        <w:rPr>
          <w:rFonts w:ascii="GHEA Grapalat" w:hAnsi="GHEA Grapalat" w:cs="Sylfaen"/>
          <w:iCs/>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92ED30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462F8FB" w14:textId="2D3B8ED8"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D5C29" w:rsidRPr="000D5C29">
        <w:rPr>
          <w:rFonts w:ascii="GHEA Grapalat" w:hAnsi="GHEA Grapalat"/>
        </w:rPr>
        <w:t>Если договор, заключенный в рамках поэтапной процедуры закупок, расторгается в отношении какого-либо этапа по причине неисполнения или ненадлежащего исполнения обязательств, то квалификационное и договорное обеспечение выплачивается только в размере, рассчитанном в отношении этого этапа.</w:t>
      </w:r>
    </w:p>
    <w:p w14:paraId="03F68091"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представляет требование о выплате обеспечения договора  и </w:t>
      </w:r>
      <w:r w:rsidR="00525AFA" w:rsidRPr="00EA64AF">
        <w:rPr>
          <w:rFonts w:ascii="GHEA Grapalat" w:hAnsi="GHEA Grapalat"/>
        </w:rPr>
        <w:lastRenderedPageBreak/>
        <w:t>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92F56B4" w14:textId="64CB7484"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xml:space="preserve">10.8 </w:t>
      </w:r>
      <w:r w:rsidRPr="00EA64AF">
        <w:rPr>
          <w:rFonts w:ascii="GHEA Grapalat" w:hAnsi="GHEA Grapalat"/>
        </w:rPr>
        <w:t xml:space="preserve">Руководитель заказчика </w:t>
      </w:r>
      <w:r w:rsidRPr="00AD4D03">
        <w:rPr>
          <w:rFonts w:ascii="GHEA Grapalat" w:hAnsi="GHEA Grapalat"/>
        </w:rPr>
        <w:t>обязан письменно уведомить о возврате контракта или квалификационного обеспечения:</w:t>
      </w:r>
    </w:p>
    <w:p w14:paraId="481DE639"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денежной форме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15F758"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04112758" w14:textId="6BBEAE41" w:rsid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22AEE3D0" w14:textId="77777777" w:rsidR="002807DD" w:rsidRDefault="002807DD" w:rsidP="002807DD">
      <w:pPr>
        <w:rPr>
          <w:rFonts w:ascii="GHEA Grapalat" w:hAnsi="GHEA Grapalat"/>
          <w:b/>
        </w:rPr>
      </w:pPr>
      <w:r>
        <w:rPr>
          <w:rFonts w:ascii="GHEA Grapalat" w:hAnsi="GHEA Grapalat"/>
          <w:b/>
        </w:rPr>
        <w:t xml:space="preserve">                </w:t>
      </w:r>
    </w:p>
    <w:p w14:paraId="2A6671B0" w14:textId="77777777" w:rsidR="002807DD" w:rsidRPr="00ED628D" w:rsidRDefault="002807DD" w:rsidP="002807DD">
      <w:pPr>
        <w:rPr>
          <w:rFonts w:ascii="GHEA Grapalat" w:hAnsi="GHEA Grapalat"/>
          <w:b/>
          <w:lang w:val="hy-AM"/>
        </w:rPr>
      </w:pPr>
    </w:p>
    <w:p w14:paraId="37243F9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4A81E62" w14:textId="77777777" w:rsidR="002807DD" w:rsidRPr="009044F1" w:rsidRDefault="002807DD" w:rsidP="002807DD">
      <w:pPr>
        <w:rPr>
          <w:rFonts w:ascii="GHEA Grapalat" w:hAnsi="GHEA Grapalat" w:cs="Arial"/>
          <w:b/>
        </w:rPr>
      </w:pPr>
    </w:p>
    <w:p w14:paraId="40A2549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9502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57B64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00B82633"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09D4883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7A92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E608C1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8EC02F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3B5E35" w14:textId="77777777" w:rsidR="003D3420" w:rsidRDefault="003D3420">
      <w:pPr>
        <w:rPr>
          <w:rFonts w:ascii="GHEA Grapalat" w:hAnsi="GHEA Grapalat"/>
          <w:b/>
        </w:rPr>
      </w:pPr>
    </w:p>
    <w:p w14:paraId="7D99D6D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1D4E4A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54CAF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2FC0A1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A1C582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6E4EF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D85D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88F1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9D77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F5BF1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B0256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E97B0A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C61583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8192B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E554E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F83D5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по </w:t>
      </w:r>
      <w:r w:rsidRPr="00505C9C">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456682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E6A4D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4FA66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B06BE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28619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935EF6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52DDF5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DDEAC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852D9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32A40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BB97DE" w14:textId="57B11B9B" w:rsidR="004373E3" w:rsidRPr="00407768" w:rsidRDefault="00E47984" w:rsidP="009959D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55BF55D" w14:textId="77777777" w:rsidR="009959D5" w:rsidRPr="00407768" w:rsidRDefault="009959D5" w:rsidP="009959D5">
      <w:pPr>
        <w:widowControl w:val="0"/>
        <w:spacing w:after="160"/>
        <w:ind w:firstLine="567"/>
        <w:jc w:val="both"/>
        <w:rPr>
          <w:rFonts w:ascii="GHEA Grapalat" w:hAnsi="GHEA Grapalat" w:cs="Sylfaen"/>
          <w:b/>
        </w:rPr>
      </w:pPr>
    </w:p>
    <w:p w14:paraId="2EBE0CA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BF8E0F9" w14:textId="77777777" w:rsidR="008842CE" w:rsidRPr="00374F4A" w:rsidRDefault="008842CE" w:rsidP="00B46D58">
      <w:pPr>
        <w:widowControl w:val="0"/>
        <w:spacing w:after="160"/>
        <w:jc w:val="center"/>
        <w:rPr>
          <w:rFonts w:ascii="GHEA Grapalat" w:hAnsi="GHEA Grapalat"/>
          <w:b/>
        </w:rPr>
      </w:pPr>
    </w:p>
    <w:p w14:paraId="25DB9D0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lastRenderedPageBreak/>
        <w:t xml:space="preserve">ЗАЯВКИ НА </w:t>
      </w:r>
      <w:r w:rsidR="00B82633" w:rsidRPr="00B82633">
        <w:rPr>
          <w:rFonts w:ascii="GHEA Grapalat" w:hAnsi="GHEA Grapalat"/>
          <w:b/>
        </w:rPr>
        <w:t>ЗАПРОС</w:t>
      </w:r>
      <w:r w:rsidR="00B82633">
        <w:rPr>
          <w:rFonts w:ascii="GHEA Grapalat" w:hAnsi="GHEA Grapalat"/>
          <w:b/>
        </w:rPr>
        <w:t>А</w:t>
      </w:r>
      <w:r w:rsidR="00B82633" w:rsidRPr="00B82633">
        <w:rPr>
          <w:rFonts w:ascii="GHEA Grapalat" w:hAnsi="GHEA Grapalat"/>
          <w:b/>
        </w:rPr>
        <w:t xml:space="preserve"> КОТИРОВОК</w:t>
      </w:r>
    </w:p>
    <w:p w14:paraId="7FC5A7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ACA1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C9FC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F96DB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F3AA6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DDBFFF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F861F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2D2ADB2" w14:textId="2E02844D" w:rsidR="00096865" w:rsidRPr="00385DC2" w:rsidRDefault="00F92040" w:rsidP="00B46D58">
      <w:pPr>
        <w:widowControl w:val="0"/>
        <w:tabs>
          <w:tab w:val="left" w:pos="1134"/>
        </w:tabs>
        <w:spacing w:after="160"/>
        <w:ind w:firstLine="567"/>
        <w:jc w:val="both"/>
        <w:rPr>
          <w:rFonts w:ascii="GHEA Grapalat" w:hAnsi="GHEA Grapalat"/>
          <w:b/>
          <w:bCs/>
        </w:rPr>
      </w:pPr>
      <w:r>
        <w:rPr>
          <w:rFonts w:ascii="GHEA Grapalat" w:hAnsi="GHEA Grapalat"/>
          <w:lang w:val="hy-AM"/>
        </w:rPr>
        <w:t>1</w:t>
      </w:r>
      <w:r w:rsidR="002D5CF0" w:rsidRPr="009044F1">
        <w:rPr>
          <w:rFonts w:ascii="GHEA Grapalat" w:hAnsi="GHEA Grapalat"/>
        </w:rPr>
        <w:t>.1</w:t>
      </w:r>
      <w:r w:rsidR="005114D0" w:rsidRPr="005114D0">
        <w:rPr>
          <w:rFonts w:ascii="GHEA Grapalat" w:hAnsi="GHEA Grapalat"/>
        </w:rPr>
        <w:t>.</w:t>
      </w:r>
      <w:r w:rsidR="009873F3" w:rsidRPr="003B3302">
        <w:rPr>
          <w:rFonts w:ascii="GHEA Grapalat" w:hAnsi="GHEA Grapalat"/>
        </w:rPr>
        <w:tab/>
      </w:r>
      <w:r w:rsidR="002D5CF0" w:rsidRPr="00385DC2">
        <w:rPr>
          <w:rFonts w:ascii="GHEA Grapalat" w:hAnsi="GHEA Grapalat"/>
          <w:b/>
          <w:bCs/>
        </w:rPr>
        <w:t>заявление</w:t>
      </w:r>
      <w:r w:rsidR="00EB3C28" w:rsidRPr="00385DC2">
        <w:rPr>
          <w:rFonts w:ascii="GHEA Grapalat" w:hAnsi="GHEA Grapalat"/>
          <w:b/>
          <w:bCs/>
        </w:rPr>
        <w:t>--объявлени</w:t>
      </w:r>
      <w:r w:rsidR="00EB3C28" w:rsidRPr="00385DC2">
        <w:rPr>
          <w:rFonts w:ascii="GHEA Grapalat" w:hAnsi="GHEA Grapalat"/>
          <w:b/>
          <w:bCs/>
          <w:lang w:val="en-US"/>
        </w:rPr>
        <w:t>e</w:t>
      </w:r>
      <w:r w:rsidR="00EB3C28" w:rsidRPr="00385DC2">
        <w:rPr>
          <w:rFonts w:ascii="GHEA Grapalat" w:hAnsi="GHEA Grapalat"/>
          <w:b/>
          <w:bCs/>
        </w:rPr>
        <w:t xml:space="preserve"> </w:t>
      </w:r>
      <w:r w:rsidR="002D5CF0" w:rsidRPr="00385DC2">
        <w:rPr>
          <w:rFonts w:ascii="GHEA Grapalat" w:hAnsi="GHEA Grapalat"/>
          <w:b/>
          <w:bCs/>
        </w:rPr>
        <w:t xml:space="preserve"> на участие в процедуре согласно Приложению №1;</w:t>
      </w:r>
    </w:p>
    <w:p w14:paraId="22B78F08" w14:textId="2091D18D" w:rsidR="00385DC2" w:rsidRPr="00385DC2" w:rsidRDefault="00F92040"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1</w:t>
      </w:r>
      <w:r w:rsidR="009D7EFF" w:rsidRPr="00D3436F">
        <w:rPr>
          <w:rFonts w:ascii="GHEA Grapalat" w:hAnsi="GHEA Grapalat"/>
        </w:rPr>
        <w:t>.</w:t>
      </w:r>
      <w:r w:rsidR="000027E1" w:rsidRPr="000027E1">
        <w:rPr>
          <w:rFonts w:ascii="GHEA Grapalat" w:hAnsi="GHEA Grapalat"/>
        </w:rPr>
        <w:t>2</w:t>
      </w:r>
      <w:r w:rsidR="00F429C4">
        <w:rPr>
          <w:rFonts w:ascii="GHEA Grapalat" w:hAnsi="GHEA Grapalat"/>
        </w:rPr>
        <w:t>.</w:t>
      </w:r>
      <w:r w:rsidR="00385DC2" w:rsidRPr="00385DC2">
        <w:t xml:space="preserve"> </w:t>
      </w:r>
      <w:r w:rsidR="00385DC2" w:rsidRPr="00385DC2">
        <w:rPr>
          <w:rFonts w:ascii="GHEA Grapalat" w:hAnsi="GHEA Grapalat"/>
          <w:b/>
          <w:bCs/>
        </w:rPr>
        <w:t>декларация бенефициарных владельцев согласно приложению 1.2.</w:t>
      </w:r>
      <w:r w:rsidR="00385DC2" w:rsidRPr="00385DC2">
        <w:rPr>
          <w:rFonts w:ascii="GHEA Grapalat" w:hAnsi="GHEA Grapalat"/>
        </w:rPr>
        <w:t xml:space="preserve"> Декларация не подается, если участник является индивидуальным предпринимателем или физическим лицом. При этом, 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 </w:t>
      </w:r>
    </w:p>
    <w:p w14:paraId="475E809F" w14:textId="378EA2E9" w:rsidR="009D7EFF" w:rsidRDefault="00385DC2" w:rsidP="00B46D58">
      <w:pPr>
        <w:widowControl w:val="0"/>
        <w:tabs>
          <w:tab w:val="left" w:pos="1134"/>
        </w:tabs>
        <w:spacing w:after="160"/>
        <w:ind w:firstLine="567"/>
        <w:jc w:val="both"/>
        <w:rPr>
          <w:rFonts w:ascii="GHEA Grapalat" w:hAnsi="GHEA Grapalat"/>
        </w:rPr>
      </w:pPr>
      <w:r>
        <w:rPr>
          <w:rFonts w:ascii="GHEA Grapalat" w:hAnsi="GHEA Grapalat"/>
          <w:lang w:val="hy-AM"/>
        </w:rPr>
        <w:t>1</w:t>
      </w:r>
      <w:r w:rsidRPr="00D3436F">
        <w:rPr>
          <w:rFonts w:ascii="GHEA Grapalat" w:hAnsi="GHEA Grapalat"/>
        </w:rPr>
        <w:t>.</w:t>
      </w:r>
      <w:r w:rsidRPr="000027E1">
        <w:rPr>
          <w:rFonts w:ascii="GHEA Grapalat" w:hAnsi="GHEA Grapalat"/>
        </w:rPr>
        <w:t>3</w:t>
      </w:r>
      <w:r>
        <w:rPr>
          <w:rFonts w:ascii="GHEA Grapalat" w:hAnsi="GHEA Grapalat"/>
        </w:rPr>
        <w:t>.</w:t>
      </w:r>
      <w:r w:rsidRPr="008D4137">
        <w:rPr>
          <w:rFonts w:ascii="GHEA Grapalat" w:hAnsi="GHEA Grapalat"/>
        </w:rPr>
        <w:t xml:space="preserve"> </w:t>
      </w:r>
      <w:r w:rsidR="00EA7CA6" w:rsidRPr="00D3436F">
        <w:rPr>
          <w:rFonts w:ascii="GHEA Grapalat" w:hAnsi="GHEA Grapalat"/>
        </w:rPr>
        <w:t xml:space="preserve"> </w:t>
      </w:r>
      <w:r w:rsidR="00524D3D">
        <w:rPr>
          <w:rFonts w:ascii="GHEA Grapalat" w:hAnsi="GHEA Grapalat"/>
        </w:rPr>
        <w:t xml:space="preserve"> </w:t>
      </w:r>
      <w:r w:rsidR="009D7EF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8E73BC" w14:textId="757B060A" w:rsidR="00594FD1" w:rsidRPr="00074E06" w:rsidRDefault="00385DC2" w:rsidP="00074E06">
      <w:pPr>
        <w:widowControl w:val="0"/>
        <w:tabs>
          <w:tab w:val="left" w:pos="1134"/>
        </w:tabs>
        <w:spacing w:after="160"/>
        <w:ind w:firstLine="567"/>
        <w:jc w:val="both"/>
        <w:rPr>
          <w:rFonts w:ascii="GHEA Grapalat" w:hAnsi="GHEA Grapalat"/>
          <w:lang w:val="hy-AM"/>
        </w:rPr>
      </w:pPr>
      <w:r w:rsidRPr="00F92040">
        <w:rPr>
          <w:rFonts w:ascii="GHEA Grapalat" w:hAnsi="GHEA Grapalat"/>
          <w:lang w:val="hy-AM"/>
        </w:rPr>
        <w:t>1</w:t>
      </w:r>
      <w:r w:rsidRPr="00F92040">
        <w:rPr>
          <w:lang w:val="hy-AM"/>
        </w:rPr>
        <w:t>․</w:t>
      </w:r>
      <w:r w:rsidRPr="00F92040">
        <w:rPr>
          <w:rFonts w:ascii="GHEA Grapalat" w:hAnsi="GHEA Grapalat"/>
          <w:lang w:val="hy-AM"/>
        </w:rPr>
        <w:t xml:space="preserve">4 </w:t>
      </w:r>
      <w:r w:rsidR="00F429C4">
        <w:rPr>
          <w:rFonts w:ascii="GHEA Grapalat" w:hAnsi="GHEA Grapalat"/>
        </w:rPr>
        <w:t>.</w:t>
      </w:r>
      <w:r w:rsidR="00EA7CA6" w:rsidRPr="008D4137">
        <w:rPr>
          <w:rFonts w:ascii="GHEA Grapalat" w:hAnsi="GHEA Grapalat"/>
        </w:rPr>
        <w:t xml:space="preserve"> </w:t>
      </w:r>
      <w:r w:rsidR="008D413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374199D5" w14:textId="235582FA" w:rsidR="002C4DBF" w:rsidRPr="009044F1" w:rsidRDefault="001777F3" w:rsidP="00B46D58">
      <w:pPr>
        <w:widowControl w:val="0"/>
        <w:tabs>
          <w:tab w:val="left" w:pos="1134"/>
        </w:tabs>
        <w:spacing w:after="160"/>
        <w:ind w:firstLine="540"/>
        <w:jc w:val="both"/>
        <w:rPr>
          <w:rFonts w:ascii="GHEA Grapalat" w:hAnsi="GHEA Grapalat"/>
        </w:rPr>
      </w:pPr>
      <w:r>
        <w:rPr>
          <w:rFonts w:ascii="GHEA Grapalat" w:hAnsi="GHEA Grapalat"/>
          <w:b/>
        </w:rPr>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14:paraId="6AB75ABD" w14:textId="4E19A415" w:rsidR="00E67BA7" w:rsidRPr="004B4D36" w:rsidRDefault="00096865" w:rsidP="00B46D58">
      <w:pPr>
        <w:widowControl w:val="0"/>
        <w:tabs>
          <w:tab w:val="left" w:pos="1134"/>
        </w:tabs>
        <w:spacing w:after="160"/>
        <w:ind w:firstLine="567"/>
        <w:jc w:val="both"/>
        <w:rPr>
          <w:rFonts w:ascii="GHEA Grapalat" w:hAnsi="GHEA Grapalat"/>
        </w:rPr>
      </w:pPr>
      <w:r w:rsidRPr="00385DC2">
        <w:rPr>
          <w:rFonts w:ascii="GHEA Grapalat" w:hAnsi="GHEA Grapalat"/>
          <w:b/>
          <w:bCs/>
        </w:rPr>
        <w:t>2.</w:t>
      </w:r>
      <w:r w:rsidR="00F92040" w:rsidRPr="00385DC2">
        <w:rPr>
          <w:rFonts w:ascii="GHEA Grapalat" w:hAnsi="GHEA Grapalat"/>
          <w:b/>
          <w:bCs/>
          <w:lang w:val="hy-AM"/>
        </w:rPr>
        <w:t>1</w:t>
      </w:r>
      <w:r w:rsidR="004413A5" w:rsidRPr="00385DC2">
        <w:rPr>
          <w:rFonts w:ascii="GHEA Grapalat" w:hAnsi="GHEA Grapalat"/>
          <w:b/>
          <w:bCs/>
        </w:rPr>
        <w:t>.</w:t>
      </w:r>
      <w:r w:rsidR="00367A9A" w:rsidRPr="00385DC2">
        <w:rPr>
          <w:rFonts w:ascii="GHEA Grapalat" w:hAnsi="GHEA Grapalat"/>
          <w:b/>
          <w:bCs/>
        </w:rPr>
        <w:tab/>
      </w:r>
      <w:r w:rsidRPr="00385DC2">
        <w:rPr>
          <w:rFonts w:ascii="GHEA Grapalat" w:hAnsi="GHEA Grapalat"/>
          <w:b/>
          <w:bCs/>
        </w:rPr>
        <w:t>ценовое предложение согласно Приложению №</w:t>
      </w:r>
      <w:r w:rsidR="00385C27" w:rsidRPr="00385DC2">
        <w:rPr>
          <w:rFonts w:ascii="GHEA Grapalat" w:hAnsi="GHEA Grapalat"/>
          <w:b/>
          <w:bCs/>
        </w:rPr>
        <w:t>2</w:t>
      </w:r>
      <w:r w:rsidR="00BC7BF7" w:rsidRPr="00385DC2">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721071D" w14:textId="6CEFA966"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92040">
        <w:rPr>
          <w:rFonts w:ascii="GHEA Grapalat" w:hAnsi="GHEA Grapalat"/>
          <w:lang w:val="hy-AM"/>
        </w:rPr>
        <w:t>2</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1AA013" w14:textId="35F02E0D"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92040">
        <w:rPr>
          <w:rFonts w:ascii="GHEA Grapalat" w:hAnsi="GHEA Grapalat"/>
          <w:lang w:val="hy-AM"/>
        </w:rPr>
        <w:t>3</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представлены </w:t>
      </w:r>
      <w:r w:rsidR="008626E5" w:rsidRPr="009044F1">
        <w:rPr>
          <w:rFonts w:ascii="GHEA Grapalat" w:hAnsi="GHEA Grapalat"/>
        </w:rPr>
        <w:lastRenderedPageBreak/>
        <w:t>нотариально заверенные копии этих документов.</w:t>
      </w:r>
      <w:r w:rsidR="00EB3BFA">
        <w:rPr>
          <w:rFonts w:ascii="GHEA Grapalat" w:hAnsi="GHEA Grapalat"/>
        </w:rPr>
        <w:br w:type="page"/>
      </w:r>
    </w:p>
    <w:p w14:paraId="3D7BF01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B76200" w14:textId="5455480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777F3" w:rsidRPr="001777F3">
        <w:rPr>
          <w:rFonts w:ascii="GHEA Grapalat" w:hAnsi="GHEA Grapalat"/>
          <w:b/>
          <w:sz w:val="24"/>
          <w:szCs w:val="24"/>
        </w:rPr>
        <w:t>запрос котировок</w:t>
      </w:r>
      <w:r w:rsidR="00123294" w:rsidRPr="00BF4E90">
        <w:rPr>
          <w:rFonts w:ascii="GHEA Grapalat" w:hAnsi="GHEA Grapalat" w:cs="Arial"/>
          <w:b/>
          <w:sz w:val="24"/>
          <w:szCs w:val="24"/>
        </w:rPr>
        <w:br/>
      </w:r>
      <w:r w:rsidRPr="001777F3">
        <w:rPr>
          <w:rFonts w:ascii="GHEA Grapalat" w:hAnsi="GHEA Grapalat"/>
          <w:b/>
          <w:sz w:val="22"/>
          <w:szCs w:val="22"/>
        </w:rPr>
        <w:t xml:space="preserve">под кодом </w:t>
      </w:r>
      <w:r w:rsidR="006132ED" w:rsidRPr="001777F3">
        <w:rPr>
          <w:rFonts w:ascii="GHEA Grapalat" w:hAnsi="GHEA Grapalat"/>
          <w:b/>
          <w:sz w:val="22"/>
          <w:szCs w:val="22"/>
        </w:rPr>
        <w:t>"</w:t>
      </w:r>
      <w:r w:rsidR="001777F3" w:rsidRPr="001777F3">
        <w:rPr>
          <w:rFonts w:ascii="GHEA Grapalat" w:hAnsi="GHEA Grapalat" w:cs="Sylfaen"/>
          <w:b/>
          <w:sz w:val="22"/>
          <w:szCs w:val="22"/>
          <w:lang w:val="es-ES"/>
        </w:rPr>
        <w:t xml:space="preserve"> </w:t>
      </w:r>
      <w:r w:rsidR="00D21001">
        <w:rPr>
          <w:rFonts w:ascii="GHEA Grapalat" w:hAnsi="GHEA Grapalat" w:cs="Sylfaen"/>
          <w:b/>
          <w:lang w:val="es-ES"/>
        </w:rPr>
        <w:t>ՏԿԵՆ-ԳՀԾՁԲ-2026/3Փ</w:t>
      </w:r>
      <w:r w:rsidR="00D60276">
        <w:rPr>
          <w:rFonts w:ascii="GHEA Grapalat" w:hAnsi="GHEA Grapalat" w:cs="Sylfaen"/>
          <w:b/>
          <w:lang w:val="es-ES"/>
        </w:rPr>
        <w:t xml:space="preserve"> </w:t>
      </w:r>
    </w:p>
    <w:p w14:paraId="54376F31" w14:textId="77777777" w:rsidR="00B2572B" w:rsidRDefault="00B2572B" w:rsidP="00B46D58">
      <w:pPr>
        <w:widowControl w:val="0"/>
        <w:spacing w:after="120"/>
        <w:jc w:val="center"/>
        <w:rPr>
          <w:rFonts w:ascii="GHEA Grapalat" w:hAnsi="GHEA Grapalat" w:cs="Sylfaen"/>
          <w:b/>
        </w:rPr>
      </w:pPr>
    </w:p>
    <w:p w14:paraId="6DB198CB" w14:textId="77777777" w:rsidR="00D87B1D" w:rsidRPr="00374F4A" w:rsidRDefault="00D87B1D" w:rsidP="00B46D58">
      <w:pPr>
        <w:widowControl w:val="0"/>
        <w:spacing w:after="120"/>
        <w:jc w:val="center"/>
        <w:rPr>
          <w:rFonts w:ascii="GHEA Grapalat" w:hAnsi="GHEA Grapalat" w:cs="Sylfaen"/>
          <w:b/>
        </w:rPr>
      </w:pPr>
    </w:p>
    <w:p w14:paraId="513F967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F7C0A4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777F3" w:rsidRPr="001777F3">
        <w:rPr>
          <w:rFonts w:ascii="GHEA Grapalat" w:hAnsi="GHEA Grapalat"/>
          <w:color w:val="auto"/>
          <w:sz w:val="24"/>
          <w:szCs w:val="24"/>
        </w:rPr>
        <w:t>в запросе котировок</w:t>
      </w:r>
    </w:p>
    <w:p w14:paraId="24A41938" w14:textId="77777777" w:rsidR="00B2572B" w:rsidRPr="00374F4A" w:rsidRDefault="00B2572B" w:rsidP="00B46D58">
      <w:pPr>
        <w:widowControl w:val="0"/>
        <w:spacing w:after="120"/>
        <w:jc w:val="center"/>
        <w:rPr>
          <w:rFonts w:ascii="GHEA Grapalat" w:hAnsi="GHEA Grapalat"/>
        </w:rPr>
      </w:pPr>
    </w:p>
    <w:p w14:paraId="46684CB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54CED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90FD2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F4DA2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04FC756" w14:textId="5FA9ADFA" w:rsidR="00374F4A" w:rsidRPr="001777F3"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777F3" w:rsidRPr="00F92040">
        <w:rPr>
          <w:rFonts w:ascii="GHEA Grapalat" w:hAnsi="GHEA Grapalat"/>
          <w:b/>
          <w:vanish/>
          <w:color w:val="002060"/>
          <w:sz w:val="22"/>
          <w:szCs w:val="22"/>
          <w:lang w:val="es-ES"/>
        </w:rPr>
        <w:t xml:space="preserve"> </w:t>
      </w:r>
      <w:r w:rsidR="00D21001">
        <w:rPr>
          <w:rFonts w:ascii="GHEA Grapalat" w:hAnsi="GHEA Grapalat" w:cs="Sylfaen"/>
          <w:b/>
          <w:sz w:val="22"/>
          <w:szCs w:val="22"/>
          <w:lang w:val="es-ES"/>
        </w:rPr>
        <w:t>ՏԿԵՆ-ԳՀԾՁԲ-2026/3Փ</w:t>
      </w:r>
      <w:r w:rsidR="00D60276">
        <w:rPr>
          <w:rFonts w:ascii="GHEA Grapalat" w:hAnsi="GHEA Grapalat" w:cs="Sylfaen"/>
          <w:b/>
          <w:sz w:val="22"/>
          <w:szCs w:val="22"/>
          <w:lang w:val="es-ES"/>
        </w:rPr>
        <w:t xml:space="preserve"> </w:t>
      </w:r>
    </w:p>
    <w:p w14:paraId="4F9F01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0BCA8E" w14:textId="77777777" w:rsidR="00374F4A" w:rsidRPr="00DA5EA0" w:rsidRDefault="001777F3" w:rsidP="00B46D58">
      <w:pPr>
        <w:spacing w:after="160"/>
        <w:jc w:val="both"/>
        <w:rPr>
          <w:rFonts w:ascii="GHEA Grapalat" w:hAnsi="GHEA Grapalat"/>
        </w:rPr>
      </w:pPr>
      <w:r w:rsidRPr="001777F3">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96669E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F88A5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E129B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60B1F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C794DC" w14:textId="77777777" w:rsidR="000612B9" w:rsidRDefault="000612B9" w:rsidP="00B46D58">
      <w:pPr>
        <w:jc w:val="both"/>
        <w:rPr>
          <w:rFonts w:ascii="GHEA Grapalat" w:hAnsi="GHEA Grapalat"/>
        </w:rPr>
      </w:pPr>
    </w:p>
    <w:p w14:paraId="5AA68DD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29B793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864191" w14:textId="77777777" w:rsidR="000612B9" w:rsidRDefault="000612B9" w:rsidP="00B46D58">
      <w:pPr>
        <w:jc w:val="both"/>
        <w:rPr>
          <w:rFonts w:ascii="GHEA Grapalat" w:hAnsi="GHEA Grapalat"/>
        </w:rPr>
      </w:pPr>
    </w:p>
    <w:p w14:paraId="768E4A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BDCDAC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2C21A85" w14:textId="77777777" w:rsidR="00B138F3" w:rsidRDefault="00B138F3" w:rsidP="00B46D58">
      <w:pPr>
        <w:jc w:val="both"/>
        <w:rPr>
          <w:rFonts w:ascii="GHEA Grapalat" w:hAnsi="GHEA Grapalat"/>
        </w:rPr>
      </w:pPr>
    </w:p>
    <w:p w14:paraId="1B8067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1A737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9CBA5B2" w14:textId="77777777" w:rsidR="00B138F3" w:rsidRDefault="00B138F3" w:rsidP="00F96993">
      <w:pPr>
        <w:jc w:val="both"/>
        <w:rPr>
          <w:rFonts w:ascii="GHEA Grapalat" w:hAnsi="GHEA Grapalat"/>
        </w:rPr>
      </w:pPr>
    </w:p>
    <w:p w14:paraId="34A069D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90A391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83C560E" w14:textId="77777777" w:rsidR="00B16483" w:rsidRDefault="00B16483" w:rsidP="00F96993">
      <w:pPr>
        <w:jc w:val="both"/>
        <w:rPr>
          <w:rFonts w:ascii="GHEA Grapalat" w:hAnsi="GHEA Grapalat"/>
          <w:sz w:val="18"/>
          <w:szCs w:val="18"/>
        </w:rPr>
      </w:pPr>
    </w:p>
    <w:p w14:paraId="6DBE543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B1A8D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FA7C288" w14:textId="77777777" w:rsidR="00B16483" w:rsidRPr="00D3436F" w:rsidRDefault="00B16483" w:rsidP="00B16483">
      <w:pPr>
        <w:tabs>
          <w:tab w:val="left" w:pos="7371"/>
        </w:tabs>
        <w:spacing w:after="160"/>
        <w:ind w:left="3544" w:firstLine="3"/>
        <w:jc w:val="both"/>
        <w:rPr>
          <w:rFonts w:ascii="GHEA Grapalat" w:hAnsi="GHEA Grapalat"/>
          <w:sz w:val="16"/>
        </w:rPr>
      </w:pPr>
    </w:p>
    <w:p w14:paraId="11DEC79B" w14:textId="77777777" w:rsidR="00B0401C" w:rsidRDefault="00B0401C" w:rsidP="00B46D58">
      <w:pPr>
        <w:widowControl w:val="0"/>
        <w:jc w:val="both"/>
        <w:rPr>
          <w:rFonts w:ascii="GHEA Grapalat" w:hAnsi="GHEA Grapalat"/>
        </w:rPr>
      </w:pPr>
    </w:p>
    <w:p w14:paraId="2A9C43E0" w14:textId="77777777" w:rsidR="00B0401C" w:rsidRDefault="00B0401C" w:rsidP="00B46D58">
      <w:pPr>
        <w:widowControl w:val="0"/>
        <w:jc w:val="both"/>
        <w:rPr>
          <w:rFonts w:ascii="GHEA Grapalat" w:hAnsi="GHEA Grapalat"/>
        </w:rPr>
      </w:pPr>
    </w:p>
    <w:p w14:paraId="47E4B58D" w14:textId="77777777" w:rsidR="00B0401C" w:rsidRDefault="00B0401C" w:rsidP="00B46D58">
      <w:pPr>
        <w:widowControl w:val="0"/>
        <w:jc w:val="both"/>
        <w:rPr>
          <w:rFonts w:ascii="GHEA Grapalat" w:hAnsi="GHEA Grapalat"/>
        </w:rPr>
      </w:pPr>
    </w:p>
    <w:p w14:paraId="2C15BF83" w14:textId="77777777" w:rsidR="00B0401C" w:rsidRDefault="00B0401C" w:rsidP="00B46D58">
      <w:pPr>
        <w:widowControl w:val="0"/>
        <w:jc w:val="both"/>
        <w:rPr>
          <w:rFonts w:ascii="GHEA Grapalat" w:hAnsi="GHEA Grapalat"/>
        </w:rPr>
      </w:pPr>
    </w:p>
    <w:p w14:paraId="5960BD8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F540C6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6CD13E" w14:textId="77777777" w:rsidR="00D87B1D" w:rsidRDefault="00D87B1D" w:rsidP="00B46D58">
      <w:pPr>
        <w:widowControl w:val="0"/>
        <w:spacing w:after="120"/>
        <w:ind w:left="2835"/>
        <w:jc w:val="both"/>
        <w:rPr>
          <w:rFonts w:ascii="GHEA Grapalat" w:hAnsi="GHEA Grapalat"/>
          <w:sz w:val="16"/>
        </w:rPr>
      </w:pPr>
    </w:p>
    <w:p w14:paraId="17A3FAE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8DC954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156C0B3" w14:textId="77777777" w:rsidR="00A3536B" w:rsidRPr="0001546B" w:rsidRDefault="00A3536B" w:rsidP="00A3536B">
      <w:pPr>
        <w:rPr>
          <w:rFonts w:ascii="GHEA Grapalat" w:hAnsi="GHEA Grapalat"/>
          <w:i/>
          <w:sz w:val="16"/>
          <w:vertAlign w:val="superscript"/>
          <w:lang w:val="es-ES"/>
        </w:rPr>
      </w:pPr>
    </w:p>
    <w:p w14:paraId="482B3D96" w14:textId="6AB48DBE"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3823BA">
        <w:rPr>
          <w:rFonts w:ascii="GHEA Grapalat" w:hAnsi="GHEA Grapalat"/>
          <w:color w:val="000000" w:themeColor="text1"/>
        </w:rPr>
        <w:t xml:space="preserve"> </w:t>
      </w:r>
      <w:r w:rsidRPr="0001546B">
        <w:rPr>
          <w:rFonts w:ascii="GHEA Grapalat" w:hAnsi="GHEA Grapalat"/>
          <w:color w:val="000000" w:themeColor="text1"/>
          <w:lang w:val="es-ES"/>
        </w:rPr>
        <w:t xml:space="preserve"> </w:t>
      </w:r>
      <w:r w:rsidR="001C79B2" w:rsidRPr="001C79B2">
        <w:rPr>
          <w:rFonts w:ascii="GHEA Grapalat" w:hAnsi="GHEA Grapalat"/>
          <w:color w:val="000000" w:themeColor="text1"/>
          <w:lang w:val="es-ES"/>
        </w:rPr>
        <w:t xml:space="preserve">к </w:t>
      </w:r>
      <w:proofErr w:type="spellStart"/>
      <w:r w:rsidR="001C79B2" w:rsidRPr="001C79B2">
        <w:rPr>
          <w:rFonts w:ascii="GHEA Grapalat" w:hAnsi="GHEA Grapalat"/>
          <w:color w:val="000000" w:themeColor="text1"/>
          <w:lang w:val="es-ES"/>
        </w:rPr>
        <w:t>процедуре</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запроса</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котировок</w:t>
      </w:r>
      <w:proofErr w:type="spellEnd"/>
      <w:r w:rsidR="001C79B2" w:rsidRPr="001C79B2">
        <w:rPr>
          <w:rFonts w:ascii="GHEA Grapalat" w:hAnsi="GHEA Grapalat"/>
          <w:color w:val="000000" w:themeColor="text1"/>
          <w:lang w:val="es-ES"/>
        </w:rPr>
        <w:t xml:space="preserve"> с </w:t>
      </w:r>
      <w:proofErr w:type="spellStart"/>
      <w:r w:rsidR="001C79B2" w:rsidRPr="001C79B2">
        <w:rPr>
          <w:rFonts w:ascii="GHEA Grapalat" w:hAnsi="GHEA Grapalat"/>
          <w:color w:val="000000" w:themeColor="text1"/>
          <w:lang w:val="es-ES"/>
        </w:rPr>
        <w:t>кодом</w:t>
      </w:r>
      <w:proofErr w:type="spellEnd"/>
      <w:r w:rsidR="001C79B2" w:rsidRPr="001C79B2">
        <w:rPr>
          <w:rFonts w:ascii="GHEA Grapalat" w:hAnsi="GHEA Grapalat"/>
          <w:color w:val="000000" w:themeColor="text1"/>
          <w:lang w:val="es-ES"/>
        </w:rPr>
        <w:t xml:space="preserve"> </w:t>
      </w:r>
      <w:r w:rsidR="00D21001">
        <w:rPr>
          <w:rFonts w:ascii="GHEA Grapalat" w:hAnsi="GHEA Grapalat" w:cs="Sylfaen"/>
          <w:b/>
          <w:sz w:val="22"/>
          <w:szCs w:val="22"/>
          <w:lang w:val="es-ES"/>
        </w:rPr>
        <w:t>ՏԿԵՆ-ԳՀԾՁԲ-2026/3Փ</w:t>
      </w:r>
      <w:r w:rsidR="009959D5">
        <w:rPr>
          <w:rFonts w:ascii="GHEA Grapalat" w:hAnsi="GHEA Grapalat" w:cs="Sylfaen"/>
          <w:b/>
          <w:sz w:val="22"/>
          <w:szCs w:val="22"/>
          <w:lang w:val="es-ES"/>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DE683ED"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F5FEC2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DF41BFE" w14:textId="64E1B04E"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1C79B2" w:rsidRPr="001C79B2">
        <w:rPr>
          <w:rFonts w:ascii="GHEA Grapalat" w:hAnsi="GHEA Grapalat"/>
        </w:rPr>
        <w:t>В рамках участия в процедуре запроса котировок с кодом</w:t>
      </w:r>
      <w:r w:rsidR="006B3E56" w:rsidRPr="00F738FA">
        <w:rPr>
          <w:rFonts w:ascii="GHEA Grapalat" w:hAnsi="GHEA Grapalat"/>
        </w:rPr>
        <w:t xml:space="preserve"> </w:t>
      </w:r>
      <w:r w:rsidR="0072612C">
        <w:rPr>
          <w:rFonts w:ascii="GHEA Grapalat" w:hAnsi="GHEA Grapalat"/>
        </w:rPr>
        <w:t>“</w:t>
      </w:r>
      <w:r w:rsidR="00F92040" w:rsidRPr="00F92040">
        <w:rPr>
          <w:rFonts w:ascii="GHEA Grapalat" w:hAnsi="GHEA Grapalat" w:cs="Sylfaen"/>
          <w:b/>
          <w:lang w:val="es-ES"/>
        </w:rPr>
        <w:t xml:space="preserve"> </w:t>
      </w:r>
      <w:r w:rsidR="00D21001">
        <w:rPr>
          <w:rFonts w:ascii="GHEA Grapalat" w:hAnsi="GHEA Grapalat" w:cs="Sylfaen"/>
          <w:b/>
          <w:sz w:val="22"/>
          <w:szCs w:val="22"/>
          <w:lang w:val="es-ES"/>
        </w:rPr>
        <w:t>ՏԿԵՆ-ԳՀԾՁԲ-2026/3Փ</w:t>
      </w:r>
      <w:r w:rsidR="00D60276">
        <w:rPr>
          <w:rFonts w:ascii="GHEA Grapalat" w:hAnsi="GHEA Grapalat" w:cs="Sylfaen"/>
          <w:b/>
          <w:sz w:val="22"/>
          <w:szCs w:val="22"/>
          <w:lang w:val="es-ES"/>
        </w:rPr>
        <w:t xml:space="preserve"> </w:t>
      </w:r>
    </w:p>
    <w:p w14:paraId="08E2A81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A57DC9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7B5687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75634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36EE15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FC820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A1E96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84A8F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55369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C01001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D6D961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10232C5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68225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F9B08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15910A" w14:textId="6EC98A65" w:rsidR="00036ED9" w:rsidRPr="00385DC2" w:rsidRDefault="00155668" w:rsidP="00385DC2">
      <w:pPr>
        <w:widowControl w:val="0"/>
        <w:spacing w:after="160"/>
        <w:jc w:val="right"/>
        <w:rPr>
          <w:rFonts w:ascii="GHEA Grapalat" w:hAnsi="GHEA Grapalat"/>
          <w:b/>
          <w:lang w:val="hy-AM"/>
        </w:rPr>
      </w:pPr>
      <w:r w:rsidRPr="00374F4A">
        <w:rPr>
          <w:rFonts w:ascii="GHEA Grapalat" w:hAnsi="GHEA Grapalat"/>
        </w:rPr>
        <w:t>М. П.</w:t>
      </w:r>
    </w:p>
    <w:p w14:paraId="1969F1A5" w14:textId="77777777" w:rsidR="00036ED9" w:rsidRDefault="00036ED9" w:rsidP="00DB6B33">
      <w:pPr>
        <w:jc w:val="right"/>
        <w:rPr>
          <w:rFonts w:ascii="GHEA Grapalat" w:hAnsi="GHEA Grapalat"/>
          <w:b/>
        </w:rPr>
      </w:pPr>
    </w:p>
    <w:p w14:paraId="3497F178" w14:textId="77777777" w:rsidR="00BE199F" w:rsidRDefault="00BE199F" w:rsidP="00DB6B33">
      <w:pPr>
        <w:jc w:val="right"/>
        <w:rPr>
          <w:rFonts w:ascii="GHEA Grapalat" w:hAnsi="GHEA Grapalat"/>
          <w:b/>
          <w:lang w:val="hy-AM"/>
        </w:rPr>
      </w:pPr>
    </w:p>
    <w:p w14:paraId="10680596" w14:textId="6BEE6B51"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1AAF947" w14:textId="3EA7DEF9" w:rsidR="001777F3" w:rsidRPr="00374F4A" w:rsidRDefault="001777F3" w:rsidP="001777F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D21001">
        <w:rPr>
          <w:rFonts w:ascii="GHEA Grapalat" w:hAnsi="GHEA Grapalat" w:cs="Sylfaen"/>
          <w:b/>
          <w:lang w:val="es-ES"/>
        </w:rPr>
        <w:t>ՏԿԵՆ-ԳՀԾՁԲ-2026/3Փ</w:t>
      </w:r>
      <w:r w:rsidR="00D60276">
        <w:rPr>
          <w:rFonts w:ascii="GHEA Grapalat" w:hAnsi="GHEA Grapalat" w:cs="Sylfaen"/>
          <w:b/>
          <w:lang w:val="es-ES"/>
        </w:rPr>
        <w:t xml:space="preserve"> </w:t>
      </w:r>
    </w:p>
    <w:p w14:paraId="1729CB9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97465E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1763E0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036C76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8D4026" w14:textId="77777777" w:rsidR="00AC34B0" w:rsidRPr="00ED3A13" w:rsidRDefault="00AC34B0" w:rsidP="00AC34B0">
      <w:pPr>
        <w:ind w:left="360" w:hanging="360"/>
        <w:jc w:val="center"/>
        <w:rPr>
          <w:rFonts w:ascii="GHEA Grapalat" w:eastAsia="GHEA Grapalat" w:hAnsi="GHEA Grapalat" w:cs="GHEA Grapalat"/>
          <w:b/>
        </w:rPr>
      </w:pPr>
    </w:p>
    <w:p w14:paraId="45E2910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E36F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64F5A32" w14:textId="77777777" w:rsidTr="00DF1F49">
        <w:tc>
          <w:tcPr>
            <w:tcW w:w="2836" w:type="dxa"/>
            <w:shd w:val="clear" w:color="auto" w:fill="D9E2F3"/>
            <w:vAlign w:val="center"/>
          </w:tcPr>
          <w:p w14:paraId="7342D7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4DEB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ADFF6" w14:textId="77777777" w:rsidTr="00DF1F49">
        <w:tc>
          <w:tcPr>
            <w:tcW w:w="2836" w:type="dxa"/>
            <w:shd w:val="clear" w:color="auto" w:fill="D9E2F3"/>
            <w:vAlign w:val="center"/>
          </w:tcPr>
          <w:p w14:paraId="3D441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2C23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EA4EE" w14:textId="77777777" w:rsidTr="00DF1F49">
        <w:tc>
          <w:tcPr>
            <w:tcW w:w="2836" w:type="dxa"/>
            <w:shd w:val="clear" w:color="auto" w:fill="D9E2F3"/>
            <w:vAlign w:val="center"/>
          </w:tcPr>
          <w:p w14:paraId="2F1EC8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F6BC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AC667B" w14:textId="77777777" w:rsidTr="00DF1F49">
        <w:tc>
          <w:tcPr>
            <w:tcW w:w="2836" w:type="dxa"/>
            <w:shd w:val="clear" w:color="auto" w:fill="D9E2F3"/>
            <w:vAlign w:val="center"/>
          </w:tcPr>
          <w:p w14:paraId="24FA2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C93D0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2059C0" w14:textId="77777777" w:rsidTr="00DF1F49">
        <w:tc>
          <w:tcPr>
            <w:tcW w:w="2836" w:type="dxa"/>
            <w:shd w:val="clear" w:color="auto" w:fill="D9E2F3"/>
            <w:vAlign w:val="center"/>
          </w:tcPr>
          <w:p w14:paraId="19E4647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9EEC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B13A8" w14:textId="77777777" w:rsidTr="00DF1F49">
        <w:tc>
          <w:tcPr>
            <w:tcW w:w="2836" w:type="dxa"/>
            <w:shd w:val="clear" w:color="auto" w:fill="D9E2F3"/>
            <w:vAlign w:val="center"/>
          </w:tcPr>
          <w:p w14:paraId="391FE1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72B56B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1BE14F6" w14:textId="77777777" w:rsidTr="00DF1F49">
        <w:tc>
          <w:tcPr>
            <w:tcW w:w="2836" w:type="dxa"/>
            <w:shd w:val="clear" w:color="auto" w:fill="D9E2F3"/>
            <w:vAlign w:val="center"/>
          </w:tcPr>
          <w:p w14:paraId="621DF80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C2442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4371E6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4BCAF0" w14:textId="77777777" w:rsidTr="00DF1F49">
        <w:tc>
          <w:tcPr>
            <w:tcW w:w="2835" w:type="dxa"/>
            <w:shd w:val="clear" w:color="auto" w:fill="D9E2F3"/>
            <w:vAlign w:val="center"/>
          </w:tcPr>
          <w:p w14:paraId="6196F5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4753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7B3CCD" w14:textId="77777777" w:rsidTr="00DF1F49">
        <w:trPr>
          <w:trHeight w:val="1487"/>
        </w:trPr>
        <w:tc>
          <w:tcPr>
            <w:tcW w:w="2835" w:type="dxa"/>
            <w:shd w:val="clear" w:color="auto" w:fill="D9E2F3"/>
            <w:vAlign w:val="center"/>
          </w:tcPr>
          <w:p w14:paraId="24B51F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38806D7" w14:textId="77777777" w:rsidR="00AC34B0" w:rsidRPr="00FD1EE4" w:rsidRDefault="00AC34B0" w:rsidP="00DF1F49">
            <w:pPr>
              <w:spacing w:before="240" w:after="240"/>
              <w:rPr>
                <w:rFonts w:ascii="GHEA Grapalat" w:eastAsia="GHEA Grapalat" w:hAnsi="GHEA Grapalat" w:cs="GHEA Grapalat"/>
              </w:rPr>
            </w:pPr>
          </w:p>
        </w:tc>
      </w:tr>
    </w:tbl>
    <w:p w14:paraId="26D83E0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8A8BC6" w14:textId="77777777" w:rsidTr="00DF1F49">
        <w:tc>
          <w:tcPr>
            <w:tcW w:w="2835" w:type="dxa"/>
            <w:shd w:val="clear" w:color="auto" w:fill="D9E2F3"/>
            <w:vAlign w:val="center"/>
          </w:tcPr>
          <w:p w14:paraId="50D00C7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87B6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35BB7D" w14:textId="77777777" w:rsidTr="00DF1F49">
        <w:tc>
          <w:tcPr>
            <w:tcW w:w="2835" w:type="dxa"/>
            <w:shd w:val="clear" w:color="auto" w:fill="D9E2F3"/>
            <w:vAlign w:val="center"/>
          </w:tcPr>
          <w:p w14:paraId="2E20E5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2360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26A0D6" w14:textId="77777777" w:rsidTr="00DF1F49">
        <w:tc>
          <w:tcPr>
            <w:tcW w:w="2835" w:type="dxa"/>
            <w:shd w:val="clear" w:color="auto" w:fill="D9E2F3"/>
            <w:vAlign w:val="center"/>
          </w:tcPr>
          <w:p w14:paraId="6766781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11AB1DF" w14:textId="77777777" w:rsidR="00AC34B0" w:rsidRPr="00FD1EE4" w:rsidRDefault="00AC34B0" w:rsidP="00DF1F49">
            <w:pPr>
              <w:spacing w:before="240" w:after="240"/>
              <w:rPr>
                <w:rFonts w:ascii="GHEA Grapalat" w:eastAsia="GHEA Grapalat" w:hAnsi="GHEA Grapalat" w:cs="GHEA Grapalat"/>
              </w:rPr>
            </w:pPr>
          </w:p>
        </w:tc>
      </w:tr>
    </w:tbl>
    <w:p w14:paraId="4073BD2C" w14:textId="60E3AFE3" w:rsidR="00AC34B0" w:rsidRPr="000D5C29" w:rsidRDefault="00AC34B0" w:rsidP="00AC34B0">
      <w:pPr>
        <w:rPr>
          <w:rFonts w:ascii="GHEA Grapalat" w:eastAsia="GHEA Grapalat" w:hAnsi="GHEA Grapalat" w:cs="GHEA Grapalat"/>
          <w:lang w:val="en-US"/>
        </w:rPr>
      </w:pPr>
    </w:p>
    <w:p w14:paraId="332D0D6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2685979"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5B82E8" w14:textId="77777777" w:rsidTr="00DF1F49">
        <w:tc>
          <w:tcPr>
            <w:tcW w:w="2835" w:type="dxa"/>
            <w:shd w:val="clear" w:color="auto" w:fill="D9E2F3"/>
            <w:vAlign w:val="center"/>
          </w:tcPr>
          <w:p w14:paraId="583D591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4908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77745A" w14:textId="77777777" w:rsidTr="00DF1F49">
        <w:tc>
          <w:tcPr>
            <w:tcW w:w="2835" w:type="dxa"/>
            <w:shd w:val="clear" w:color="auto" w:fill="D9E2F3"/>
            <w:vAlign w:val="center"/>
          </w:tcPr>
          <w:p w14:paraId="0CB9F6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22BB47" w14:textId="77777777" w:rsidR="00AC34B0" w:rsidRPr="00FD1EE4" w:rsidRDefault="00AC34B0" w:rsidP="00DF1F49">
            <w:pPr>
              <w:spacing w:before="240" w:after="240"/>
              <w:rPr>
                <w:rFonts w:ascii="GHEA Grapalat" w:eastAsia="GHEA Grapalat" w:hAnsi="GHEA Grapalat" w:cs="GHEA Grapalat"/>
              </w:rPr>
            </w:pPr>
          </w:p>
        </w:tc>
      </w:tr>
    </w:tbl>
    <w:p w14:paraId="71B7673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7FD3F5" w14:textId="77777777" w:rsidTr="00DF1F49">
        <w:tc>
          <w:tcPr>
            <w:tcW w:w="2835" w:type="dxa"/>
            <w:shd w:val="clear" w:color="auto" w:fill="D9E2F3"/>
            <w:vAlign w:val="center"/>
          </w:tcPr>
          <w:p w14:paraId="23FF0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9B2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9387A6" w14:textId="77777777" w:rsidTr="00DF1F49">
        <w:tc>
          <w:tcPr>
            <w:tcW w:w="2835" w:type="dxa"/>
            <w:shd w:val="clear" w:color="auto" w:fill="D9E2F3"/>
            <w:vAlign w:val="center"/>
          </w:tcPr>
          <w:p w14:paraId="08F36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D4394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4649" w14:textId="77777777" w:rsidTr="00DF1F49">
        <w:tc>
          <w:tcPr>
            <w:tcW w:w="2835" w:type="dxa"/>
            <w:shd w:val="clear" w:color="auto" w:fill="D9E2F3"/>
            <w:vAlign w:val="center"/>
          </w:tcPr>
          <w:p w14:paraId="4AC7A5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82024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BD3ED" w14:textId="77777777" w:rsidTr="00DF1F49">
        <w:tc>
          <w:tcPr>
            <w:tcW w:w="2835" w:type="dxa"/>
            <w:shd w:val="clear" w:color="auto" w:fill="D9E2F3"/>
            <w:vAlign w:val="center"/>
          </w:tcPr>
          <w:p w14:paraId="21332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797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55E6A" w14:textId="77777777" w:rsidTr="00DF1F49">
        <w:tc>
          <w:tcPr>
            <w:tcW w:w="2835" w:type="dxa"/>
            <w:shd w:val="clear" w:color="auto" w:fill="D9E2F3"/>
            <w:vAlign w:val="center"/>
          </w:tcPr>
          <w:p w14:paraId="575E17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B35D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6B1241" w14:textId="77777777" w:rsidTr="00DF1F49">
        <w:trPr>
          <w:trHeight w:val="1361"/>
        </w:trPr>
        <w:tc>
          <w:tcPr>
            <w:tcW w:w="2835" w:type="dxa"/>
            <w:shd w:val="clear" w:color="auto" w:fill="D9E2F3"/>
            <w:vAlign w:val="center"/>
          </w:tcPr>
          <w:p w14:paraId="7C03E6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A1DB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5781D4" w14:textId="77777777" w:rsidTr="00DF1F49">
        <w:tc>
          <w:tcPr>
            <w:tcW w:w="2835" w:type="dxa"/>
            <w:shd w:val="clear" w:color="auto" w:fill="D9E2F3"/>
            <w:vAlign w:val="center"/>
          </w:tcPr>
          <w:p w14:paraId="2EA809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7F833A10" w14:textId="77777777" w:rsidR="00AC34B0" w:rsidRPr="00FD1EE4" w:rsidRDefault="00AC34B0" w:rsidP="00DF1F49">
            <w:pPr>
              <w:spacing w:before="240" w:after="240"/>
              <w:rPr>
                <w:rFonts w:ascii="GHEA Grapalat" w:eastAsia="GHEA Grapalat" w:hAnsi="GHEA Grapalat" w:cs="GHEA Grapalat"/>
              </w:rPr>
            </w:pPr>
          </w:p>
        </w:tc>
      </w:tr>
    </w:tbl>
    <w:p w14:paraId="001C92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6DCA18" w14:textId="77777777" w:rsidTr="00DF1F49">
        <w:tc>
          <w:tcPr>
            <w:tcW w:w="2836" w:type="dxa"/>
            <w:shd w:val="clear" w:color="auto" w:fill="D9E2F3"/>
            <w:vAlign w:val="center"/>
          </w:tcPr>
          <w:p w14:paraId="6326AB6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D8B92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FF1727" w14:textId="77777777" w:rsidTr="00DF1F49">
        <w:tc>
          <w:tcPr>
            <w:tcW w:w="2836" w:type="dxa"/>
            <w:shd w:val="clear" w:color="auto" w:fill="D9E2F3"/>
            <w:vAlign w:val="center"/>
          </w:tcPr>
          <w:p w14:paraId="64EED35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92F45B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9165E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45D92E3" w14:textId="56E6B100" w:rsidR="00AC34B0" w:rsidRPr="000D5C29" w:rsidRDefault="00AC34B0" w:rsidP="000D5C29">
      <w:pPr>
        <w:pBdr>
          <w:top w:val="nil"/>
          <w:left w:val="nil"/>
          <w:bottom w:val="nil"/>
          <w:right w:val="nil"/>
          <w:between w:val="nil"/>
        </w:pBdr>
        <w:spacing w:before="240"/>
        <w:rPr>
          <w:rFonts w:ascii="GHEA Grapalat" w:eastAsia="GHEA Grapalat" w:hAnsi="GHEA Grapalat" w:cs="GHEA Grapalat"/>
        </w:rPr>
      </w:pPr>
      <w:r w:rsidRPr="000D5C29">
        <w:rPr>
          <w:rFonts w:ascii="GHEA Grapalat" w:eastAsia="GHEA Grapalat" w:hAnsi="GHEA Grapalat" w:cs="GHEA Grapalat"/>
          <w:b/>
          <w:color w:val="000000"/>
        </w:rPr>
        <w:t>Участие государства, муниципалитета или международной организации</w:t>
      </w:r>
    </w:p>
    <w:p w14:paraId="44D8F7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784930" w14:textId="77777777" w:rsidTr="00DF1F49">
        <w:tc>
          <w:tcPr>
            <w:tcW w:w="2837" w:type="dxa"/>
            <w:shd w:val="clear" w:color="auto" w:fill="D9E2F3"/>
            <w:vAlign w:val="center"/>
          </w:tcPr>
          <w:p w14:paraId="52AAAF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0F71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FE4CA" w14:textId="77777777" w:rsidTr="00DF1F49">
        <w:tc>
          <w:tcPr>
            <w:tcW w:w="2837" w:type="dxa"/>
            <w:shd w:val="clear" w:color="auto" w:fill="D9E2F3"/>
            <w:vAlign w:val="center"/>
          </w:tcPr>
          <w:p w14:paraId="019CA5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260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CB7B67" w14:textId="77777777" w:rsidTr="00DF1F49">
        <w:tc>
          <w:tcPr>
            <w:tcW w:w="2837" w:type="dxa"/>
            <w:shd w:val="clear" w:color="auto" w:fill="D9E2F3"/>
            <w:vAlign w:val="center"/>
          </w:tcPr>
          <w:p w14:paraId="0F88E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27D73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C45923" w14:textId="77777777" w:rsidTr="00DF1F49">
        <w:tc>
          <w:tcPr>
            <w:tcW w:w="2837" w:type="dxa"/>
            <w:shd w:val="clear" w:color="auto" w:fill="D9E2F3"/>
            <w:vAlign w:val="center"/>
          </w:tcPr>
          <w:p w14:paraId="264A0A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74CEE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931CE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9C47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D9E692F" w14:textId="77777777" w:rsidTr="00DF1F49">
        <w:tc>
          <w:tcPr>
            <w:tcW w:w="2837" w:type="dxa"/>
            <w:shd w:val="clear" w:color="auto" w:fill="D9E2F3"/>
            <w:vAlign w:val="center"/>
          </w:tcPr>
          <w:p w14:paraId="477AF37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D9EE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8CD44" w14:textId="77777777" w:rsidTr="00DF1F49">
        <w:tc>
          <w:tcPr>
            <w:tcW w:w="2837" w:type="dxa"/>
            <w:shd w:val="clear" w:color="auto" w:fill="D9E2F3"/>
            <w:vAlign w:val="center"/>
          </w:tcPr>
          <w:p w14:paraId="1135DF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AD1F0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B9368" w14:textId="77777777" w:rsidTr="00DF1F49">
        <w:tc>
          <w:tcPr>
            <w:tcW w:w="2837" w:type="dxa"/>
            <w:shd w:val="clear" w:color="auto" w:fill="D9E2F3"/>
            <w:vAlign w:val="center"/>
          </w:tcPr>
          <w:p w14:paraId="43B78A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3551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4C4036" w14:textId="77777777" w:rsidTr="00DF1F49">
        <w:tc>
          <w:tcPr>
            <w:tcW w:w="2837" w:type="dxa"/>
            <w:shd w:val="clear" w:color="auto" w:fill="D9E2F3"/>
            <w:vAlign w:val="center"/>
          </w:tcPr>
          <w:p w14:paraId="3702C92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EAFAB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A0FE6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0481C8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97C2B4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B945B3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F999F4B" w14:textId="77777777" w:rsidTr="00DF1F49">
        <w:tc>
          <w:tcPr>
            <w:tcW w:w="2836" w:type="dxa"/>
            <w:shd w:val="clear" w:color="auto" w:fill="D9E2F3"/>
            <w:vAlign w:val="center"/>
          </w:tcPr>
          <w:p w14:paraId="357D32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F000A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BFCC7" w14:textId="77777777" w:rsidTr="00DF1F49">
        <w:tc>
          <w:tcPr>
            <w:tcW w:w="2836" w:type="dxa"/>
            <w:shd w:val="clear" w:color="auto" w:fill="D9E2F3"/>
            <w:vAlign w:val="center"/>
          </w:tcPr>
          <w:p w14:paraId="2380EB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3D631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EA5BE" w14:textId="77777777" w:rsidTr="00DF1F49">
        <w:tc>
          <w:tcPr>
            <w:tcW w:w="2836" w:type="dxa"/>
            <w:shd w:val="clear" w:color="auto" w:fill="D9E2F3"/>
            <w:vAlign w:val="center"/>
          </w:tcPr>
          <w:p w14:paraId="775D5D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3C862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90D90" w14:textId="77777777" w:rsidTr="00DF1F49">
        <w:tc>
          <w:tcPr>
            <w:tcW w:w="2836" w:type="dxa"/>
            <w:shd w:val="clear" w:color="auto" w:fill="D9E2F3"/>
            <w:vAlign w:val="center"/>
          </w:tcPr>
          <w:p w14:paraId="34D93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C49FB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50C4B" w14:textId="77777777" w:rsidTr="00DF1F49">
        <w:tc>
          <w:tcPr>
            <w:tcW w:w="2836" w:type="dxa"/>
            <w:shd w:val="clear" w:color="auto" w:fill="D9E2F3"/>
            <w:vAlign w:val="center"/>
          </w:tcPr>
          <w:p w14:paraId="60CA07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7E8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CFC27" w14:textId="77777777" w:rsidTr="00DF1F49">
        <w:tc>
          <w:tcPr>
            <w:tcW w:w="2836" w:type="dxa"/>
            <w:shd w:val="clear" w:color="auto" w:fill="D9E2F3"/>
            <w:vAlign w:val="center"/>
          </w:tcPr>
          <w:p w14:paraId="3E4560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696E49D" w14:textId="77777777" w:rsidR="00AC34B0" w:rsidRPr="00FD1EE4" w:rsidRDefault="00AC34B0" w:rsidP="00DF1F49">
            <w:pPr>
              <w:spacing w:before="240" w:after="240"/>
              <w:rPr>
                <w:rFonts w:ascii="GHEA Grapalat" w:eastAsia="GHEA Grapalat" w:hAnsi="GHEA Grapalat" w:cs="GHEA Grapalat"/>
              </w:rPr>
            </w:pPr>
          </w:p>
        </w:tc>
      </w:tr>
    </w:tbl>
    <w:p w14:paraId="03F248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F85BF3F" w14:textId="77777777" w:rsidTr="00DF1F49">
        <w:tc>
          <w:tcPr>
            <w:tcW w:w="2977" w:type="dxa"/>
            <w:shd w:val="clear" w:color="auto" w:fill="D9E2F3"/>
            <w:vAlign w:val="center"/>
          </w:tcPr>
          <w:p w14:paraId="00E551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8751A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180028" w14:textId="77777777" w:rsidTr="00DF1F49">
        <w:tc>
          <w:tcPr>
            <w:tcW w:w="2977" w:type="dxa"/>
            <w:shd w:val="clear" w:color="auto" w:fill="D9E2F3"/>
            <w:vAlign w:val="center"/>
          </w:tcPr>
          <w:p w14:paraId="09069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D91A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CA8A8" w14:textId="77777777" w:rsidTr="00DF1F49">
        <w:tc>
          <w:tcPr>
            <w:tcW w:w="2977" w:type="dxa"/>
            <w:shd w:val="clear" w:color="auto" w:fill="D9E2F3"/>
            <w:vAlign w:val="center"/>
          </w:tcPr>
          <w:p w14:paraId="0BCABF9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C241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25AB4" w14:textId="77777777" w:rsidTr="00DF1F49">
        <w:tc>
          <w:tcPr>
            <w:tcW w:w="2977" w:type="dxa"/>
            <w:shd w:val="clear" w:color="auto" w:fill="D9E2F3"/>
            <w:vAlign w:val="center"/>
          </w:tcPr>
          <w:p w14:paraId="10CEFA7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F6C75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29D0CB" w14:textId="77777777" w:rsidTr="00DF1F49">
        <w:tc>
          <w:tcPr>
            <w:tcW w:w="2977" w:type="dxa"/>
            <w:shd w:val="clear" w:color="auto" w:fill="D9E2F3"/>
            <w:vAlign w:val="center"/>
          </w:tcPr>
          <w:p w14:paraId="228E86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D93742" w14:textId="77777777" w:rsidR="00AC34B0" w:rsidRPr="00FD1EE4" w:rsidRDefault="00AC34B0" w:rsidP="00DF1F49">
            <w:pPr>
              <w:spacing w:before="240" w:after="240"/>
              <w:rPr>
                <w:rFonts w:ascii="GHEA Grapalat" w:eastAsia="GHEA Grapalat" w:hAnsi="GHEA Grapalat" w:cs="GHEA Grapalat"/>
              </w:rPr>
            </w:pPr>
          </w:p>
        </w:tc>
      </w:tr>
    </w:tbl>
    <w:p w14:paraId="373BD23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76D7E68" w14:textId="77777777" w:rsidTr="00DF1F49">
        <w:tc>
          <w:tcPr>
            <w:tcW w:w="2943" w:type="dxa"/>
            <w:shd w:val="clear" w:color="auto" w:fill="D9E2F3"/>
            <w:vAlign w:val="center"/>
          </w:tcPr>
          <w:p w14:paraId="0CFC52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086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CFCF2" w14:textId="77777777" w:rsidTr="00DF1F49">
        <w:tc>
          <w:tcPr>
            <w:tcW w:w="2943" w:type="dxa"/>
            <w:shd w:val="clear" w:color="auto" w:fill="D9E2F3"/>
            <w:vAlign w:val="center"/>
          </w:tcPr>
          <w:p w14:paraId="2E972C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951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5BDAD" w14:textId="77777777" w:rsidTr="00DF1F49">
        <w:tc>
          <w:tcPr>
            <w:tcW w:w="2943" w:type="dxa"/>
            <w:shd w:val="clear" w:color="auto" w:fill="D9E2F3"/>
            <w:vAlign w:val="center"/>
          </w:tcPr>
          <w:p w14:paraId="780097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9B442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58A85D" w14:textId="77777777" w:rsidTr="00DF1F49">
        <w:tc>
          <w:tcPr>
            <w:tcW w:w="2943" w:type="dxa"/>
            <w:shd w:val="clear" w:color="auto" w:fill="D9E2F3"/>
            <w:vAlign w:val="center"/>
          </w:tcPr>
          <w:p w14:paraId="76FA61D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E87BC88" w14:textId="77777777" w:rsidR="00AC34B0" w:rsidRPr="00FD1EE4" w:rsidRDefault="00AC34B0" w:rsidP="00DF1F49">
            <w:pPr>
              <w:spacing w:before="240" w:after="240"/>
              <w:rPr>
                <w:rFonts w:ascii="GHEA Grapalat" w:eastAsia="GHEA Grapalat" w:hAnsi="GHEA Grapalat" w:cs="GHEA Grapalat"/>
              </w:rPr>
            </w:pPr>
          </w:p>
        </w:tc>
      </w:tr>
    </w:tbl>
    <w:p w14:paraId="3C3FD4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3653B82" w14:textId="77777777" w:rsidTr="00DF1F49">
        <w:tc>
          <w:tcPr>
            <w:tcW w:w="2837" w:type="dxa"/>
            <w:shd w:val="clear" w:color="auto" w:fill="D9E2F3"/>
            <w:vAlign w:val="center"/>
          </w:tcPr>
          <w:p w14:paraId="77C6F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86FB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E15705" w14:textId="77777777" w:rsidTr="00DF1F49">
        <w:tc>
          <w:tcPr>
            <w:tcW w:w="2837" w:type="dxa"/>
            <w:shd w:val="clear" w:color="auto" w:fill="D9E2F3"/>
            <w:vAlign w:val="center"/>
          </w:tcPr>
          <w:p w14:paraId="7DA8AA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96DE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01A3A" w14:textId="77777777" w:rsidTr="00DF1F49">
        <w:tc>
          <w:tcPr>
            <w:tcW w:w="2837" w:type="dxa"/>
            <w:shd w:val="clear" w:color="auto" w:fill="D9E2F3"/>
            <w:vAlign w:val="center"/>
          </w:tcPr>
          <w:p w14:paraId="17D421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02363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687B05" w14:textId="77777777" w:rsidTr="00DF1F49">
        <w:tc>
          <w:tcPr>
            <w:tcW w:w="2837" w:type="dxa"/>
            <w:shd w:val="clear" w:color="auto" w:fill="D9E2F3"/>
            <w:vAlign w:val="center"/>
          </w:tcPr>
          <w:p w14:paraId="211ADF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F0FBA3D" w14:textId="77777777" w:rsidR="00AC34B0" w:rsidRPr="00FD1EE4" w:rsidRDefault="00AC34B0" w:rsidP="00DF1F49">
            <w:pPr>
              <w:spacing w:before="240" w:after="240"/>
              <w:rPr>
                <w:rFonts w:ascii="GHEA Grapalat" w:eastAsia="GHEA Grapalat" w:hAnsi="GHEA Grapalat" w:cs="GHEA Grapalat"/>
              </w:rPr>
            </w:pPr>
          </w:p>
        </w:tc>
      </w:tr>
    </w:tbl>
    <w:p w14:paraId="784445E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4052E7" w14:textId="77777777" w:rsidTr="00DF1F49">
        <w:trPr>
          <w:trHeight w:val="924"/>
        </w:trPr>
        <w:tc>
          <w:tcPr>
            <w:tcW w:w="9016" w:type="dxa"/>
            <w:gridSpan w:val="2"/>
            <w:vAlign w:val="center"/>
          </w:tcPr>
          <w:p w14:paraId="6E39CB7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EE9A717" w14:textId="77777777" w:rsidTr="00DF1F49">
        <w:trPr>
          <w:trHeight w:val="684"/>
        </w:trPr>
        <w:tc>
          <w:tcPr>
            <w:tcW w:w="4508" w:type="dxa"/>
            <w:shd w:val="clear" w:color="auto" w:fill="D9E2F3"/>
            <w:vAlign w:val="center"/>
          </w:tcPr>
          <w:p w14:paraId="50B92F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B5960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7DBE7A" w14:textId="77777777" w:rsidTr="00DF1F49">
        <w:trPr>
          <w:trHeight w:val="1282"/>
        </w:trPr>
        <w:tc>
          <w:tcPr>
            <w:tcW w:w="4508" w:type="dxa"/>
            <w:shd w:val="clear" w:color="auto" w:fill="D9E2F3"/>
            <w:vAlign w:val="center"/>
          </w:tcPr>
          <w:p w14:paraId="44BC02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BBBF72D"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5066C8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9E589D6" w14:textId="77777777" w:rsidTr="00DF1F49">
        <w:tc>
          <w:tcPr>
            <w:tcW w:w="9016" w:type="dxa"/>
            <w:gridSpan w:val="2"/>
            <w:vAlign w:val="center"/>
          </w:tcPr>
          <w:p w14:paraId="7D00FC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DFB664" w14:textId="77777777" w:rsidTr="00DF1F49">
        <w:tc>
          <w:tcPr>
            <w:tcW w:w="9016" w:type="dxa"/>
            <w:gridSpan w:val="2"/>
            <w:vAlign w:val="center"/>
          </w:tcPr>
          <w:p w14:paraId="65E59DB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564F66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B16A5C" w14:textId="77777777" w:rsidTr="00DF1F49">
        <w:trPr>
          <w:trHeight w:val="924"/>
        </w:trPr>
        <w:tc>
          <w:tcPr>
            <w:tcW w:w="9016" w:type="dxa"/>
            <w:gridSpan w:val="2"/>
            <w:vAlign w:val="center"/>
          </w:tcPr>
          <w:p w14:paraId="0D4E236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B576C14" w14:textId="77777777" w:rsidTr="00DF1F49">
        <w:trPr>
          <w:trHeight w:val="684"/>
        </w:trPr>
        <w:tc>
          <w:tcPr>
            <w:tcW w:w="4508" w:type="dxa"/>
            <w:shd w:val="clear" w:color="auto" w:fill="D9E2F3"/>
            <w:vAlign w:val="center"/>
          </w:tcPr>
          <w:p w14:paraId="7649FE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FB62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EE34E" w14:textId="77777777" w:rsidTr="00DF1F49">
        <w:trPr>
          <w:trHeight w:val="1282"/>
        </w:trPr>
        <w:tc>
          <w:tcPr>
            <w:tcW w:w="4508" w:type="dxa"/>
            <w:shd w:val="clear" w:color="auto" w:fill="D9E2F3"/>
            <w:vAlign w:val="center"/>
          </w:tcPr>
          <w:p w14:paraId="43DA3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52E278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AED99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E3461C" w14:textId="77777777" w:rsidTr="00DF1F49">
        <w:tc>
          <w:tcPr>
            <w:tcW w:w="9016" w:type="dxa"/>
            <w:gridSpan w:val="2"/>
            <w:vAlign w:val="center"/>
          </w:tcPr>
          <w:p w14:paraId="7DC2F2A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829A225" w14:textId="77777777" w:rsidTr="00DF1F49">
        <w:tc>
          <w:tcPr>
            <w:tcW w:w="9016" w:type="dxa"/>
            <w:gridSpan w:val="2"/>
            <w:vAlign w:val="center"/>
          </w:tcPr>
          <w:p w14:paraId="3C05736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BD863D0" w14:textId="77777777" w:rsidTr="00DF1F49">
        <w:tc>
          <w:tcPr>
            <w:tcW w:w="9016" w:type="dxa"/>
            <w:gridSpan w:val="2"/>
            <w:vAlign w:val="center"/>
          </w:tcPr>
          <w:p w14:paraId="303E29D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1EB1E04" w14:textId="77777777" w:rsidTr="00DF1F49">
        <w:tc>
          <w:tcPr>
            <w:tcW w:w="9016" w:type="dxa"/>
            <w:gridSpan w:val="2"/>
            <w:vAlign w:val="center"/>
          </w:tcPr>
          <w:p w14:paraId="177A17A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3EB54F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0F664E" w14:textId="77777777" w:rsidTr="00DF1F49">
        <w:tc>
          <w:tcPr>
            <w:tcW w:w="2837" w:type="dxa"/>
            <w:shd w:val="clear" w:color="auto" w:fill="D9E2F3"/>
            <w:vAlign w:val="center"/>
          </w:tcPr>
          <w:p w14:paraId="2626AB6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48B0A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BF7805" w14:textId="77777777" w:rsidTr="00DF1F49">
        <w:tc>
          <w:tcPr>
            <w:tcW w:w="2837" w:type="dxa"/>
            <w:shd w:val="clear" w:color="auto" w:fill="D9E2F3"/>
            <w:vAlign w:val="center"/>
          </w:tcPr>
          <w:p w14:paraId="4AD4968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89F8ADD"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B9F279C"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65031" w14:textId="77777777" w:rsidTr="00DF1F49">
        <w:tc>
          <w:tcPr>
            <w:tcW w:w="2837" w:type="dxa"/>
            <w:shd w:val="clear" w:color="auto" w:fill="D9E2F3"/>
            <w:vAlign w:val="center"/>
          </w:tcPr>
          <w:p w14:paraId="036C247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6BFE27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A5FC50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E0F5F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4A29F9D" w14:textId="77777777" w:rsidTr="00DF1F49">
        <w:tc>
          <w:tcPr>
            <w:tcW w:w="2837" w:type="dxa"/>
            <w:shd w:val="clear" w:color="auto" w:fill="D9E2F3"/>
            <w:vAlign w:val="center"/>
          </w:tcPr>
          <w:p w14:paraId="1EDF4E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7C326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59C75" w14:textId="77777777" w:rsidTr="00DF1F49">
        <w:tc>
          <w:tcPr>
            <w:tcW w:w="2837" w:type="dxa"/>
            <w:shd w:val="clear" w:color="auto" w:fill="D9E2F3"/>
            <w:vAlign w:val="center"/>
          </w:tcPr>
          <w:p w14:paraId="3DD21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F2D7746" w14:textId="77777777" w:rsidR="00AC34B0" w:rsidRPr="00FD1EE4" w:rsidRDefault="00AC34B0" w:rsidP="00DF1F49">
            <w:pPr>
              <w:spacing w:before="240" w:after="240"/>
              <w:rPr>
                <w:rFonts w:ascii="GHEA Grapalat" w:eastAsia="GHEA Grapalat" w:hAnsi="GHEA Grapalat" w:cs="GHEA Grapalat"/>
              </w:rPr>
            </w:pPr>
          </w:p>
        </w:tc>
      </w:tr>
    </w:tbl>
    <w:p w14:paraId="5F902126" w14:textId="6B213C7E" w:rsidR="00AC34B0" w:rsidRPr="000D5C29" w:rsidRDefault="00AC34B0" w:rsidP="000D5C29">
      <w:pPr>
        <w:pBdr>
          <w:top w:val="nil"/>
          <w:left w:val="nil"/>
          <w:bottom w:val="nil"/>
          <w:right w:val="nil"/>
          <w:between w:val="nil"/>
        </w:pBdr>
        <w:rPr>
          <w:rFonts w:ascii="GHEA Grapalat" w:eastAsia="GHEA Grapalat" w:hAnsi="GHEA Grapalat" w:cs="GHEA Grapalat"/>
          <w:i/>
          <w:color w:val="000000"/>
          <w:lang w:val="en-US"/>
        </w:rPr>
      </w:pPr>
    </w:p>
    <w:p w14:paraId="3754972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3389A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557624" w14:textId="77777777" w:rsidTr="00DF1F49">
        <w:tc>
          <w:tcPr>
            <w:tcW w:w="2835" w:type="dxa"/>
            <w:shd w:val="clear" w:color="auto" w:fill="D9E2F3"/>
            <w:vAlign w:val="center"/>
          </w:tcPr>
          <w:p w14:paraId="6D8CE6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16896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03F96E" w14:textId="77777777" w:rsidTr="00DF1F49">
        <w:tc>
          <w:tcPr>
            <w:tcW w:w="2835" w:type="dxa"/>
            <w:shd w:val="clear" w:color="auto" w:fill="D9E2F3"/>
            <w:vAlign w:val="center"/>
          </w:tcPr>
          <w:p w14:paraId="4DA21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19E2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0EE904" w14:textId="77777777" w:rsidTr="00DF1F49">
        <w:tc>
          <w:tcPr>
            <w:tcW w:w="2835" w:type="dxa"/>
            <w:shd w:val="clear" w:color="auto" w:fill="D9E2F3"/>
            <w:vAlign w:val="center"/>
          </w:tcPr>
          <w:p w14:paraId="0D84BF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8BB7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7192A2" w14:textId="77777777" w:rsidTr="00DF1F49">
        <w:tc>
          <w:tcPr>
            <w:tcW w:w="2835" w:type="dxa"/>
            <w:shd w:val="clear" w:color="auto" w:fill="D9E2F3"/>
            <w:vAlign w:val="center"/>
          </w:tcPr>
          <w:p w14:paraId="330DFB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A79D8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4D38" w14:textId="77777777" w:rsidTr="00DF1F49">
        <w:tc>
          <w:tcPr>
            <w:tcW w:w="2835" w:type="dxa"/>
            <w:shd w:val="clear" w:color="auto" w:fill="D9E2F3"/>
            <w:vAlign w:val="center"/>
          </w:tcPr>
          <w:p w14:paraId="73134F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DA1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BAE99" w14:textId="77777777" w:rsidTr="00DF1F49">
        <w:tc>
          <w:tcPr>
            <w:tcW w:w="2835" w:type="dxa"/>
            <w:shd w:val="clear" w:color="auto" w:fill="D9E2F3"/>
            <w:vAlign w:val="center"/>
          </w:tcPr>
          <w:p w14:paraId="49252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13655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B3BC2" w14:textId="77777777" w:rsidTr="00DF1F49">
        <w:tc>
          <w:tcPr>
            <w:tcW w:w="2835" w:type="dxa"/>
            <w:shd w:val="clear" w:color="auto" w:fill="D9E2F3"/>
            <w:vAlign w:val="center"/>
          </w:tcPr>
          <w:p w14:paraId="1A15E9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AB4C4E" w14:textId="77777777" w:rsidR="00AC34B0" w:rsidRPr="00FD1EE4" w:rsidRDefault="00AC34B0" w:rsidP="00DF1F49">
            <w:pPr>
              <w:spacing w:before="240" w:after="240"/>
              <w:rPr>
                <w:rFonts w:ascii="GHEA Grapalat" w:eastAsia="GHEA Grapalat" w:hAnsi="GHEA Grapalat" w:cs="GHEA Grapalat"/>
              </w:rPr>
            </w:pPr>
          </w:p>
        </w:tc>
      </w:tr>
    </w:tbl>
    <w:p w14:paraId="095038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B6CDEB4" w14:textId="77777777" w:rsidTr="00DF1F49">
        <w:trPr>
          <w:trHeight w:val="853"/>
        </w:trPr>
        <w:tc>
          <w:tcPr>
            <w:tcW w:w="2835" w:type="dxa"/>
            <w:vMerge w:val="restart"/>
            <w:shd w:val="clear" w:color="auto" w:fill="D9E2F3"/>
            <w:vAlign w:val="center"/>
          </w:tcPr>
          <w:p w14:paraId="659EDFB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1AF95C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A7BB1" w14:textId="77777777" w:rsidTr="00DF1F49">
        <w:trPr>
          <w:trHeight w:val="850"/>
        </w:trPr>
        <w:tc>
          <w:tcPr>
            <w:tcW w:w="2835" w:type="dxa"/>
            <w:vMerge/>
            <w:shd w:val="clear" w:color="auto" w:fill="D9E2F3"/>
            <w:vAlign w:val="center"/>
          </w:tcPr>
          <w:p w14:paraId="4AA89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B77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407ACD" w14:textId="77777777" w:rsidTr="00DF1F49">
        <w:trPr>
          <w:trHeight w:val="850"/>
        </w:trPr>
        <w:tc>
          <w:tcPr>
            <w:tcW w:w="2835" w:type="dxa"/>
            <w:vMerge/>
            <w:shd w:val="clear" w:color="auto" w:fill="D9E2F3"/>
            <w:vAlign w:val="center"/>
          </w:tcPr>
          <w:p w14:paraId="3C8818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1859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A44BEB" w14:textId="77777777" w:rsidTr="00DF1F49">
        <w:trPr>
          <w:trHeight w:val="850"/>
        </w:trPr>
        <w:tc>
          <w:tcPr>
            <w:tcW w:w="2835" w:type="dxa"/>
            <w:vMerge/>
            <w:shd w:val="clear" w:color="auto" w:fill="D9E2F3"/>
            <w:vAlign w:val="center"/>
          </w:tcPr>
          <w:p w14:paraId="0DB3E0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A6C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C2D67" w14:textId="77777777" w:rsidTr="00DF1F49">
        <w:trPr>
          <w:trHeight w:val="850"/>
        </w:trPr>
        <w:tc>
          <w:tcPr>
            <w:tcW w:w="2835" w:type="dxa"/>
            <w:vMerge/>
            <w:shd w:val="clear" w:color="auto" w:fill="D9E2F3"/>
            <w:vAlign w:val="center"/>
          </w:tcPr>
          <w:p w14:paraId="5701559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3DEFFA" w14:textId="77777777" w:rsidR="00AC34B0" w:rsidRPr="00FD1EE4" w:rsidRDefault="00AC34B0" w:rsidP="00DF1F49">
            <w:pPr>
              <w:spacing w:before="240" w:after="240"/>
              <w:rPr>
                <w:rFonts w:ascii="GHEA Grapalat" w:eastAsia="GHEA Grapalat" w:hAnsi="GHEA Grapalat" w:cs="GHEA Grapalat"/>
              </w:rPr>
            </w:pPr>
          </w:p>
        </w:tc>
      </w:tr>
    </w:tbl>
    <w:p w14:paraId="21D68B4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03C8A5" w14:textId="77777777" w:rsidTr="00DF1F49">
        <w:tc>
          <w:tcPr>
            <w:tcW w:w="2835" w:type="dxa"/>
            <w:shd w:val="clear" w:color="auto" w:fill="D9E2F3"/>
            <w:vAlign w:val="center"/>
          </w:tcPr>
          <w:p w14:paraId="3EA91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7F1B0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C7B2B" w14:textId="77777777" w:rsidTr="00DF1F49">
        <w:tc>
          <w:tcPr>
            <w:tcW w:w="2835" w:type="dxa"/>
            <w:shd w:val="clear" w:color="auto" w:fill="D9E2F3"/>
            <w:vAlign w:val="center"/>
          </w:tcPr>
          <w:p w14:paraId="42350E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87547B4" w14:textId="77777777" w:rsidR="00AC34B0" w:rsidRPr="00FD1EE4" w:rsidRDefault="00AC34B0" w:rsidP="00DF1F49">
            <w:pPr>
              <w:spacing w:before="240" w:after="240"/>
              <w:rPr>
                <w:rFonts w:ascii="GHEA Grapalat" w:eastAsia="GHEA Grapalat" w:hAnsi="GHEA Grapalat" w:cs="GHEA Grapalat"/>
              </w:rPr>
            </w:pPr>
          </w:p>
        </w:tc>
      </w:tr>
    </w:tbl>
    <w:p w14:paraId="0F1DCBA2" w14:textId="751A9266" w:rsidR="00AC34B0" w:rsidRPr="000D5C29" w:rsidRDefault="00AC34B0" w:rsidP="00AC34B0">
      <w:pPr>
        <w:pBdr>
          <w:top w:val="nil"/>
          <w:left w:val="nil"/>
          <w:bottom w:val="nil"/>
          <w:right w:val="nil"/>
          <w:between w:val="nil"/>
        </w:pBdr>
        <w:spacing w:before="240"/>
        <w:rPr>
          <w:rFonts w:ascii="GHEA Grapalat" w:eastAsia="GHEA Grapalat" w:hAnsi="GHEA Grapalat" w:cs="GHEA Grapalat"/>
          <w:i/>
          <w:lang w:val="en-US"/>
        </w:rPr>
      </w:pPr>
    </w:p>
    <w:p w14:paraId="0519C35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761812C" w14:textId="77777777" w:rsidTr="00DF1F49">
        <w:tc>
          <w:tcPr>
            <w:tcW w:w="9016" w:type="dxa"/>
            <w:shd w:val="clear" w:color="auto" w:fill="DBE5F1" w:themeFill="accent1" w:themeFillTint="33"/>
          </w:tcPr>
          <w:p w14:paraId="4868CBD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09623DF" w14:textId="77777777" w:rsidTr="000D5C29">
        <w:trPr>
          <w:trHeight w:val="5750"/>
        </w:trPr>
        <w:tc>
          <w:tcPr>
            <w:tcW w:w="9016" w:type="dxa"/>
          </w:tcPr>
          <w:p w14:paraId="72A57569" w14:textId="77777777" w:rsidR="00AC34B0" w:rsidRPr="00FD1EE4" w:rsidRDefault="00AC34B0" w:rsidP="00DF1F49">
            <w:pPr>
              <w:rPr>
                <w:rFonts w:ascii="GHEA Grapalat" w:eastAsia="GHEA Grapalat" w:hAnsi="GHEA Grapalat" w:cs="GHEA Grapalat"/>
                <w:b/>
                <w:color w:val="000000"/>
              </w:rPr>
            </w:pPr>
          </w:p>
        </w:tc>
      </w:tr>
    </w:tbl>
    <w:p w14:paraId="2AEAFD0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3FAA9CD" w14:textId="77777777" w:rsidR="00AC34B0" w:rsidRDefault="00AC34B0" w:rsidP="00AC34B0">
      <w:pPr>
        <w:rPr>
          <w:rFonts w:ascii="GHEA Grapalat" w:hAnsi="GHEA Grapalat"/>
          <w:b/>
        </w:rPr>
      </w:pPr>
    </w:p>
    <w:p w14:paraId="1250DB4B" w14:textId="77777777" w:rsidR="00AC34B0" w:rsidRDefault="00AC34B0" w:rsidP="00AC34B0">
      <w:pPr>
        <w:rPr>
          <w:ins w:id="15" w:author="Inesa Kocharyan" w:date="2021-09-01T11:45:00Z"/>
          <w:rFonts w:ascii="GHEA Grapalat" w:hAnsi="GHEA Grapalat"/>
          <w:b/>
        </w:rPr>
      </w:pPr>
    </w:p>
    <w:p w14:paraId="42F97A1A" w14:textId="77777777" w:rsidR="00AC34B0" w:rsidRDefault="00AC34B0" w:rsidP="00AC34B0">
      <w:pPr>
        <w:rPr>
          <w:rFonts w:ascii="GHEA Grapalat" w:hAnsi="GHEA Grapalat"/>
          <w:b/>
        </w:rPr>
      </w:pPr>
      <w:r>
        <w:rPr>
          <w:rFonts w:ascii="GHEA Grapalat" w:hAnsi="GHEA Grapalat"/>
          <w:b/>
        </w:rPr>
        <w:br w:type="page"/>
      </w:r>
    </w:p>
    <w:p w14:paraId="77CE1793" w14:textId="77777777" w:rsidR="00AC34B0" w:rsidRDefault="00AC34B0" w:rsidP="00AC34B0">
      <w:pPr>
        <w:spacing w:line="360" w:lineRule="auto"/>
        <w:contextualSpacing/>
        <w:jc w:val="center"/>
        <w:rPr>
          <w:rFonts w:ascii="GHEA Grapalat" w:hAnsi="GHEA Grapalat"/>
          <w:b/>
        </w:rPr>
      </w:pPr>
    </w:p>
    <w:p w14:paraId="386B645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AF4C32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AEFAAC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78491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C982636"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FEA3F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E4CCA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68B72D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EC2667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E1EFD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0BC1588"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92BBE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0A3E666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6EC4C93"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242693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CC07B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65137B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D48EA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972591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0306ED">
        <w:rPr>
          <w:rFonts w:ascii="GHEA Grapalat" w:hAnsi="GHEA Grapalat"/>
        </w:rPr>
        <w:lastRenderedPageBreak/>
        <w:t xml:space="preserve">(косвенное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D0A3D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929684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493814E"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D468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4C0787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D90E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FBAB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F078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857BFC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965AEB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ED09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9493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w:t>
      </w:r>
      <w:r w:rsidRPr="000306ED">
        <w:rPr>
          <w:rFonts w:ascii="GHEA Grapalat" w:hAnsi="GHEA Grapalat"/>
        </w:rPr>
        <w:lastRenderedPageBreak/>
        <w:t>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AF267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6C47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025DF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DABF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EB4F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61A4E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E08644" w14:textId="77777777" w:rsidR="00F92040" w:rsidRDefault="00AC34B0" w:rsidP="00F9204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C0426F8" w14:textId="77777777" w:rsidR="00740BFC" w:rsidRDefault="00740BFC" w:rsidP="00F92040">
      <w:pPr>
        <w:contextualSpacing/>
        <w:jc w:val="right"/>
        <w:rPr>
          <w:rFonts w:ascii="GHEA Grapalat" w:hAnsi="GHEA Grapalat"/>
          <w:b/>
        </w:rPr>
      </w:pPr>
    </w:p>
    <w:p w14:paraId="2570694B" w14:textId="77777777" w:rsidR="00740BFC" w:rsidRDefault="00740BFC" w:rsidP="00F92040">
      <w:pPr>
        <w:contextualSpacing/>
        <w:jc w:val="right"/>
        <w:rPr>
          <w:rFonts w:ascii="GHEA Grapalat" w:hAnsi="GHEA Grapalat"/>
          <w:b/>
        </w:rPr>
      </w:pPr>
    </w:p>
    <w:p w14:paraId="3C6A130D" w14:textId="77777777" w:rsidR="00740BFC" w:rsidRDefault="00740BFC" w:rsidP="00F92040">
      <w:pPr>
        <w:contextualSpacing/>
        <w:jc w:val="right"/>
        <w:rPr>
          <w:rFonts w:ascii="GHEA Grapalat" w:hAnsi="GHEA Grapalat"/>
          <w:b/>
        </w:rPr>
      </w:pPr>
    </w:p>
    <w:p w14:paraId="0A715726" w14:textId="77777777" w:rsidR="00740BFC" w:rsidRDefault="00740BFC" w:rsidP="00F92040">
      <w:pPr>
        <w:contextualSpacing/>
        <w:jc w:val="right"/>
        <w:rPr>
          <w:rFonts w:ascii="GHEA Grapalat" w:hAnsi="GHEA Grapalat"/>
          <w:b/>
        </w:rPr>
      </w:pPr>
    </w:p>
    <w:p w14:paraId="1FC2499B" w14:textId="4C699B22" w:rsidR="00B2572B" w:rsidRPr="00F92040" w:rsidRDefault="00B2572B" w:rsidP="00F92040">
      <w:pPr>
        <w:contextualSpacing/>
        <w:jc w:val="right"/>
        <w:rPr>
          <w:rFonts w:ascii="GHEA Grapalat" w:hAnsi="GHEA Grapalat"/>
          <w:i/>
          <w:sz w:val="18"/>
          <w:szCs w:val="18"/>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22F8D924" w14:textId="308BAD6E" w:rsidR="00B2572B" w:rsidRPr="00646112" w:rsidRDefault="001777F3" w:rsidP="0064611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D21001">
        <w:rPr>
          <w:rFonts w:ascii="GHEA Grapalat" w:hAnsi="GHEA Grapalat" w:cs="Sylfaen"/>
          <w:b/>
          <w:lang w:val="es-ES"/>
        </w:rPr>
        <w:t>ՏԿԵՆ-ԳՀԾՁԲ-2026/3Փ</w:t>
      </w:r>
      <w:r w:rsidR="009959D5">
        <w:rPr>
          <w:rFonts w:ascii="GHEA Grapalat" w:hAnsi="GHEA Grapalat" w:cs="Sylfaen"/>
          <w:b/>
          <w:lang w:val="es-ES"/>
        </w:rPr>
        <w:t xml:space="preserve"> </w:t>
      </w:r>
      <w:r w:rsidR="00F92040" w:rsidRPr="001777F3">
        <w:rPr>
          <w:rFonts w:ascii="GHEA Grapalat" w:hAnsi="GHEA Grapalat"/>
          <w:b/>
          <w:sz w:val="22"/>
          <w:szCs w:val="22"/>
        </w:rPr>
        <w:t>"</w:t>
      </w:r>
      <w:r w:rsidR="00F92040">
        <w:rPr>
          <w:rFonts w:ascii="GHEA Grapalat" w:hAnsi="GHEA Grapalat" w:cs="Sylfaen"/>
          <w:b/>
          <w:lang w:val="hy-AM"/>
        </w:rPr>
        <w:t xml:space="preserve"> </w:t>
      </w:r>
    </w:p>
    <w:p w14:paraId="38E703B4" w14:textId="7DF86055" w:rsidR="00B2572B" w:rsidRPr="00646112" w:rsidRDefault="00B2572B" w:rsidP="0064611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85D002" w14:textId="1D6DF050" w:rsidR="005646FC" w:rsidRPr="008842CE" w:rsidRDefault="00B2572B" w:rsidP="001777F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777F3" w:rsidRPr="001777F3">
        <w:rPr>
          <w:rFonts w:ascii="GHEA Grapalat" w:hAnsi="GHEA Grapalat"/>
          <w:bCs/>
        </w:rPr>
        <w:t>запроса котировок</w:t>
      </w:r>
      <w:r w:rsidR="001777F3"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F92040" w:rsidRPr="00F92040">
        <w:rPr>
          <w:rFonts w:ascii="GHEA Grapalat" w:hAnsi="GHEA Grapalat" w:cs="Sylfaen"/>
          <w:b/>
          <w:lang w:val="es-ES"/>
        </w:rPr>
        <w:t xml:space="preserve"> </w:t>
      </w:r>
      <w:r w:rsidR="00D21001">
        <w:rPr>
          <w:rFonts w:ascii="GHEA Grapalat" w:hAnsi="GHEA Grapalat" w:cs="Sylfaen"/>
          <w:b/>
          <w:sz w:val="20"/>
          <w:szCs w:val="20"/>
          <w:lang w:val="es-ES"/>
        </w:rPr>
        <w:t>ՏԿԵՆ-ԳՀԾՁԲ-2026/3Փ</w:t>
      </w:r>
      <w:r w:rsidR="00D60276">
        <w:rPr>
          <w:rFonts w:ascii="GHEA Grapalat" w:hAnsi="GHEA Grapalat" w:cs="Sylfaen"/>
          <w:b/>
          <w:sz w:val="20"/>
          <w:szCs w:val="20"/>
          <w:lang w:val="es-ES"/>
        </w:rPr>
        <w:t xml:space="preserve"> </w:t>
      </w:r>
      <w:r w:rsidR="00F92040" w:rsidRPr="001777F3">
        <w:rPr>
          <w:rFonts w:ascii="GHEA Grapalat" w:hAnsi="GHEA Grapalat"/>
          <w:b/>
          <w:sz w:val="22"/>
          <w:szCs w:val="22"/>
        </w:rPr>
        <w:t>"</w:t>
      </w:r>
      <w:r w:rsidRPr="005744FC">
        <w:rPr>
          <w:rFonts w:ascii="GHEA Grapalat" w:hAnsi="GHEA Grapalat"/>
          <w:spacing w:val="-6"/>
        </w:rPr>
        <w:t>,</w:t>
      </w:r>
      <w:r w:rsidR="001777F3">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589985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A73E7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143FC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3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4"/>
        <w:gridCol w:w="4196"/>
        <w:gridCol w:w="1314"/>
        <w:gridCol w:w="1741"/>
        <w:gridCol w:w="2154"/>
      </w:tblGrid>
      <w:tr w:rsidR="003D2166" w:rsidRPr="005744FC" w14:paraId="7F8C2672" w14:textId="77777777" w:rsidTr="000D5C29">
        <w:trPr>
          <w:trHeight w:val="955"/>
          <w:jc w:val="center"/>
        </w:trPr>
        <w:tc>
          <w:tcPr>
            <w:tcW w:w="934" w:type="dxa"/>
            <w:tcBorders>
              <w:top w:val="single" w:sz="4" w:space="0" w:color="auto"/>
              <w:left w:val="single" w:sz="4" w:space="0" w:color="auto"/>
              <w:right w:val="single" w:sz="4" w:space="0" w:color="auto"/>
            </w:tcBorders>
            <w:vAlign w:val="center"/>
          </w:tcPr>
          <w:p w14:paraId="2CDFD2B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196" w:type="dxa"/>
            <w:tcBorders>
              <w:top w:val="single" w:sz="4" w:space="0" w:color="auto"/>
              <w:left w:val="single" w:sz="4" w:space="0" w:color="auto"/>
              <w:right w:val="single" w:sz="4" w:space="0" w:color="auto"/>
            </w:tcBorders>
            <w:vAlign w:val="center"/>
          </w:tcPr>
          <w:p w14:paraId="21A3A86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314" w:type="dxa"/>
            <w:tcBorders>
              <w:top w:val="single" w:sz="4" w:space="0" w:color="auto"/>
              <w:left w:val="single" w:sz="4" w:space="0" w:color="auto"/>
              <w:right w:val="single" w:sz="4" w:space="0" w:color="auto"/>
            </w:tcBorders>
            <w:vAlign w:val="center"/>
          </w:tcPr>
          <w:p w14:paraId="1E7F21F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E462E2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41" w:type="dxa"/>
            <w:tcBorders>
              <w:top w:val="single" w:sz="4" w:space="0" w:color="auto"/>
              <w:left w:val="single" w:sz="4" w:space="0" w:color="auto"/>
              <w:right w:val="single" w:sz="4" w:space="0" w:color="auto"/>
            </w:tcBorders>
            <w:vAlign w:val="center"/>
          </w:tcPr>
          <w:p w14:paraId="3565AE4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8DC2D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54" w:type="dxa"/>
            <w:tcBorders>
              <w:top w:val="single" w:sz="4" w:space="0" w:color="auto"/>
              <w:left w:val="single" w:sz="4" w:space="0" w:color="auto"/>
              <w:right w:val="single" w:sz="4" w:space="0" w:color="auto"/>
            </w:tcBorders>
            <w:vAlign w:val="center"/>
          </w:tcPr>
          <w:p w14:paraId="51BAAD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1ADB1D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FCC1711" w14:textId="77777777" w:rsidTr="000D5C29">
        <w:trPr>
          <w:trHeight w:val="266"/>
          <w:jc w:val="center"/>
        </w:trPr>
        <w:tc>
          <w:tcPr>
            <w:tcW w:w="934" w:type="dxa"/>
            <w:tcBorders>
              <w:top w:val="single" w:sz="4" w:space="0" w:color="auto"/>
              <w:left w:val="single" w:sz="4" w:space="0" w:color="auto"/>
              <w:bottom w:val="single" w:sz="4" w:space="0" w:color="auto"/>
              <w:right w:val="single" w:sz="4" w:space="0" w:color="auto"/>
            </w:tcBorders>
            <w:shd w:val="clear" w:color="auto" w:fill="99CCFF"/>
            <w:vAlign w:val="center"/>
          </w:tcPr>
          <w:p w14:paraId="3EABDD1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196" w:type="dxa"/>
            <w:tcBorders>
              <w:top w:val="single" w:sz="4" w:space="0" w:color="auto"/>
              <w:left w:val="single" w:sz="4" w:space="0" w:color="auto"/>
              <w:bottom w:val="single" w:sz="4" w:space="0" w:color="auto"/>
              <w:right w:val="single" w:sz="4" w:space="0" w:color="auto"/>
            </w:tcBorders>
            <w:shd w:val="clear" w:color="auto" w:fill="99CCFF"/>
          </w:tcPr>
          <w:p w14:paraId="624DF86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314" w:type="dxa"/>
            <w:tcBorders>
              <w:top w:val="single" w:sz="4" w:space="0" w:color="auto"/>
              <w:left w:val="single" w:sz="4" w:space="0" w:color="auto"/>
              <w:bottom w:val="single" w:sz="4" w:space="0" w:color="auto"/>
              <w:right w:val="single" w:sz="4" w:space="0" w:color="auto"/>
            </w:tcBorders>
            <w:shd w:val="clear" w:color="auto" w:fill="99CCFF"/>
          </w:tcPr>
          <w:p w14:paraId="643F45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41" w:type="dxa"/>
            <w:tcBorders>
              <w:top w:val="single" w:sz="4" w:space="0" w:color="auto"/>
              <w:left w:val="single" w:sz="4" w:space="0" w:color="auto"/>
              <w:bottom w:val="single" w:sz="4" w:space="0" w:color="auto"/>
              <w:right w:val="single" w:sz="4" w:space="0" w:color="auto"/>
            </w:tcBorders>
            <w:shd w:val="clear" w:color="auto" w:fill="99CCFF"/>
          </w:tcPr>
          <w:p w14:paraId="6A5E425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3D25020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60276" w:rsidRPr="005744FC" w14:paraId="64544679" w14:textId="77777777" w:rsidTr="000D5C29">
        <w:trPr>
          <w:trHeight w:val="20"/>
          <w:jc w:val="center"/>
        </w:trPr>
        <w:tc>
          <w:tcPr>
            <w:tcW w:w="934" w:type="dxa"/>
            <w:tcBorders>
              <w:top w:val="single" w:sz="4" w:space="0" w:color="auto"/>
              <w:left w:val="single" w:sz="4" w:space="0" w:color="auto"/>
              <w:bottom w:val="single" w:sz="4" w:space="0" w:color="auto"/>
              <w:right w:val="single" w:sz="4" w:space="0" w:color="auto"/>
            </w:tcBorders>
            <w:vAlign w:val="center"/>
          </w:tcPr>
          <w:p w14:paraId="639DD46B" w14:textId="77777777" w:rsidR="00D60276" w:rsidRPr="005744FC" w:rsidRDefault="00D60276" w:rsidP="00D60276">
            <w:pPr>
              <w:widowControl w:val="0"/>
              <w:jc w:val="center"/>
              <w:rPr>
                <w:rFonts w:ascii="GHEA Grapalat" w:hAnsi="GHEA Grapalat"/>
                <w:b/>
                <w:bCs/>
                <w:sz w:val="20"/>
                <w:szCs w:val="20"/>
              </w:rPr>
            </w:pPr>
            <w:r w:rsidRPr="005744FC">
              <w:rPr>
                <w:rFonts w:ascii="GHEA Grapalat" w:hAnsi="GHEA Grapalat"/>
                <w:b/>
                <w:sz w:val="20"/>
                <w:szCs w:val="20"/>
              </w:rPr>
              <w:t>1</w:t>
            </w:r>
          </w:p>
        </w:tc>
        <w:tc>
          <w:tcPr>
            <w:tcW w:w="4196" w:type="dxa"/>
            <w:tcBorders>
              <w:top w:val="single" w:sz="4" w:space="0" w:color="auto"/>
              <w:left w:val="single" w:sz="4" w:space="0" w:color="auto"/>
              <w:bottom w:val="single" w:sz="4" w:space="0" w:color="auto"/>
              <w:right w:val="single" w:sz="4" w:space="0" w:color="auto"/>
            </w:tcBorders>
            <w:vAlign w:val="center"/>
          </w:tcPr>
          <w:p w14:paraId="38EB06A1" w14:textId="2CC6ADC2" w:rsidR="00D60276" w:rsidRPr="00D8416D" w:rsidRDefault="00D8416D" w:rsidP="00D60276">
            <w:pPr>
              <w:widowControl w:val="0"/>
              <w:rPr>
                <w:rFonts w:ascii="GHEA Grapalat" w:hAnsi="GHEA Grapalat"/>
                <w:sz w:val="20"/>
                <w:szCs w:val="20"/>
              </w:rPr>
            </w:pPr>
            <w:r w:rsidRPr="00D8416D">
              <w:rPr>
                <w:rFonts w:ascii="GHEA Grapalat" w:hAnsi="GHEA Grapalat"/>
                <w:b/>
                <w:i/>
                <w:iCs/>
                <w:sz w:val="20"/>
                <w:szCs w:val="20"/>
                <w:lang w:val="hy-AM"/>
              </w:rPr>
              <w:t>Экспертные услуги по проектированию и составлению сметы на капитальный ремонт участков трассы H-24, /M-3/ - республиканская автомагистраль Дьюлагарак-Куртан-Дзорагюг-/M-6/, от H-24 до школы Вардаблур, длиной 0,2 км, Т-5-70, /H-24/ - местная автомагистраль Хобардз, км0+000 - км0+900.</w:t>
            </w:r>
          </w:p>
        </w:tc>
        <w:tc>
          <w:tcPr>
            <w:tcW w:w="1314" w:type="dxa"/>
            <w:tcBorders>
              <w:top w:val="single" w:sz="4" w:space="0" w:color="auto"/>
              <w:left w:val="single" w:sz="4" w:space="0" w:color="auto"/>
              <w:bottom w:val="single" w:sz="4" w:space="0" w:color="auto"/>
              <w:right w:val="single" w:sz="4" w:space="0" w:color="auto"/>
            </w:tcBorders>
          </w:tcPr>
          <w:p w14:paraId="2B6A2EB3" w14:textId="77777777" w:rsidR="00D60276" w:rsidRPr="005744FC" w:rsidRDefault="00D60276" w:rsidP="00D60276">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238E4532" w14:textId="77777777" w:rsidR="00D60276" w:rsidRPr="005744FC" w:rsidRDefault="00D60276" w:rsidP="00D60276">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24016389" w14:textId="77777777" w:rsidR="00D60276" w:rsidRPr="005744FC" w:rsidRDefault="00D60276" w:rsidP="00D60276">
            <w:pPr>
              <w:widowControl w:val="0"/>
              <w:jc w:val="center"/>
              <w:rPr>
                <w:rFonts w:ascii="GHEA Grapalat" w:hAnsi="GHEA Grapalat"/>
                <w:sz w:val="20"/>
                <w:szCs w:val="20"/>
              </w:rPr>
            </w:pPr>
          </w:p>
        </w:tc>
      </w:tr>
      <w:tr w:rsidR="000D5C29" w:rsidRPr="005744FC" w14:paraId="7C6F26A1" w14:textId="77777777" w:rsidTr="000D5C29">
        <w:trPr>
          <w:trHeight w:val="20"/>
          <w:jc w:val="center"/>
        </w:trPr>
        <w:tc>
          <w:tcPr>
            <w:tcW w:w="934" w:type="dxa"/>
            <w:tcBorders>
              <w:top w:val="single" w:sz="4" w:space="0" w:color="auto"/>
              <w:left w:val="single" w:sz="4" w:space="0" w:color="auto"/>
              <w:bottom w:val="single" w:sz="4" w:space="0" w:color="auto"/>
              <w:right w:val="single" w:sz="4" w:space="0" w:color="auto"/>
            </w:tcBorders>
            <w:vAlign w:val="center"/>
          </w:tcPr>
          <w:p w14:paraId="614B5E17" w14:textId="4F29F8E1" w:rsidR="000D5C29" w:rsidRPr="000D5C29" w:rsidRDefault="000D5C29" w:rsidP="00D60276">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4196" w:type="dxa"/>
            <w:tcBorders>
              <w:top w:val="single" w:sz="4" w:space="0" w:color="auto"/>
              <w:left w:val="single" w:sz="4" w:space="0" w:color="auto"/>
              <w:bottom w:val="single" w:sz="4" w:space="0" w:color="auto"/>
              <w:right w:val="single" w:sz="4" w:space="0" w:color="auto"/>
            </w:tcBorders>
            <w:vAlign w:val="center"/>
          </w:tcPr>
          <w:p w14:paraId="23658827" w14:textId="2BDE9530" w:rsidR="000D5C29" w:rsidRPr="00D8416D" w:rsidRDefault="00D8416D" w:rsidP="00D60276">
            <w:pPr>
              <w:widowControl w:val="0"/>
              <w:rPr>
                <w:rFonts w:ascii="GHEA Grapalat" w:hAnsi="GHEA Grapalat"/>
                <w:b/>
                <w:i/>
                <w:iCs/>
                <w:sz w:val="20"/>
                <w:szCs w:val="20"/>
                <w:lang w:val="hy-AM"/>
              </w:rPr>
            </w:pPr>
            <w:r w:rsidRPr="00D8416D">
              <w:rPr>
                <w:rFonts w:ascii="GHEA Grapalat" w:hAnsi="GHEA Grapalat"/>
                <w:b/>
                <w:i/>
                <w:iCs/>
                <w:sz w:val="20"/>
                <w:szCs w:val="20"/>
                <w:lang w:val="hy-AM"/>
              </w:rPr>
              <w:t>Экспертные услуги по разработке проектной и сметной документации для капитального ремонта участка местной автомагистрали Т-5-24, /М-3/ (Степанаван) - Арманис - Урасар - Катнагбюр км0+000 - км6+600</w:t>
            </w:r>
          </w:p>
        </w:tc>
        <w:tc>
          <w:tcPr>
            <w:tcW w:w="1314" w:type="dxa"/>
            <w:tcBorders>
              <w:top w:val="single" w:sz="4" w:space="0" w:color="auto"/>
              <w:left w:val="single" w:sz="4" w:space="0" w:color="auto"/>
              <w:bottom w:val="single" w:sz="4" w:space="0" w:color="auto"/>
              <w:right w:val="single" w:sz="4" w:space="0" w:color="auto"/>
            </w:tcBorders>
          </w:tcPr>
          <w:p w14:paraId="0924F3F2" w14:textId="77777777" w:rsidR="000D5C29" w:rsidRPr="005744FC" w:rsidRDefault="000D5C29" w:rsidP="00D60276">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69AF5218" w14:textId="77777777" w:rsidR="000D5C29" w:rsidRPr="005744FC" w:rsidRDefault="000D5C29" w:rsidP="00D60276">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05ED51FE" w14:textId="77777777" w:rsidR="000D5C29" w:rsidRPr="005744FC" w:rsidRDefault="000D5C29" w:rsidP="00D60276">
            <w:pPr>
              <w:widowControl w:val="0"/>
              <w:jc w:val="center"/>
              <w:rPr>
                <w:rFonts w:ascii="GHEA Grapalat" w:hAnsi="GHEA Grapalat"/>
                <w:sz w:val="20"/>
                <w:szCs w:val="20"/>
              </w:rPr>
            </w:pPr>
          </w:p>
        </w:tc>
      </w:tr>
      <w:tr w:rsidR="000D5C29" w:rsidRPr="005744FC" w14:paraId="148D1979" w14:textId="77777777" w:rsidTr="000D5C29">
        <w:trPr>
          <w:trHeight w:val="20"/>
          <w:jc w:val="center"/>
        </w:trPr>
        <w:tc>
          <w:tcPr>
            <w:tcW w:w="934" w:type="dxa"/>
            <w:tcBorders>
              <w:top w:val="single" w:sz="4" w:space="0" w:color="auto"/>
              <w:left w:val="single" w:sz="4" w:space="0" w:color="auto"/>
              <w:bottom w:val="single" w:sz="4" w:space="0" w:color="auto"/>
              <w:right w:val="single" w:sz="4" w:space="0" w:color="auto"/>
            </w:tcBorders>
            <w:vAlign w:val="center"/>
          </w:tcPr>
          <w:p w14:paraId="60FA77E7" w14:textId="183DBC76" w:rsidR="000D5C29" w:rsidRPr="000D5C29" w:rsidRDefault="000D5C29" w:rsidP="00D60276">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4196" w:type="dxa"/>
            <w:tcBorders>
              <w:top w:val="single" w:sz="4" w:space="0" w:color="auto"/>
              <w:left w:val="single" w:sz="4" w:space="0" w:color="auto"/>
              <w:bottom w:val="single" w:sz="4" w:space="0" w:color="auto"/>
              <w:right w:val="single" w:sz="4" w:space="0" w:color="auto"/>
            </w:tcBorders>
            <w:vAlign w:val="center"/>
          </w:tcPr>
          <w:p w14:paraId="03D6C9FD" w14:textId="4EFAA74F" w:rsidR="000D5C29" w:rsidRPr="00D8416D" w:rsidRDefault="00D8416D" w:rsidP="00D60276">
            <w:pPr>
              <w:widowControl w:val="0"/>
              <w:rPr>
                <w:rFonts w:ascii="GHEA Grapalat" w:hAnsi="GHEA Grapalat"/>
                <w:b/>
                <w:i/>
                <w:iCs/>
                <w:sz w:val="20"/>
                <w:szCs w:val="20"/>
                <w:lang w:val="hy-AM"/>
              </w:rPr>
            </w:pPr>
            <w:r w:rsidRPr="00D8416D">
              <w:rPr>
                <w:rFonts w:ascii="GHEA Grapalat" w:hAnsi="GHEA Grapalat"/>
                <w:b/>
                <w:sz w:val="20"/>
                <w:szCs w:val="20"/>
                <w:lang w:val="hy-AM"/>
              </w:rPr>
              <w:t>Экспертные услуги по проектированию и подготовке сметной документации для капитального ремонта участка дороги Т-5-50, /М-3/ (Гаргар) - Пушкино, км 0+000 - км 2+400.</w:t>
            </w:r>
          </w:p>
        </w:tc>
        <w:tc>
          <w:tcPr>
            <w:tcW w:w="1314" w:type="dxa"/>
            <w:tcBorders>
              <w:top w:val="single" w:sz="4" w:space="0" w:color="auto"/>
              <w:left w:val="single" w:sz="4" w:space="0" w:color="auto"/>
              <w:bottom w:val="single" w:sz="4" w:space="0" w:color="auto"/>
              <w:right w:val="single" w:sz="4" w:space="0" w:color="auto"/>
            </w:tcBorders>
          </w:tcPr>
          <w:p w14:paraId="620FA60E" w14:textId="77777777" w:rsidR="000D5C29" w:rsidRPr="005744FC" w:rsidRDefault="000D5C29" w:rsidP="00D60276">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0D625B4E" w14:textId="77777777" w:rsidR="000D5C29" w:rsidRPr="005744FC" w:rsidRDefault="000D5C29" w:rsidP="00D60276">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11556840" w14:textId="77777777" w:rsidR="000D5C29" w:rsidRPr="005744FC" w:rsidRDefault="000D5C29" w:rsidP="00D60276">
            <w:pPr>
              <w:widowControl w:val="0"/>
              <w:jc w:val="center"/>
              <w:rPr>
                <w:rFonts w:ascii="GHEA Grapalat" w:hAnsi="GHEA Grapalat"/>
                <w:sz w:val="20"/>
                <w:szCs w:val="20"/>
              </w:rPr>
            </w:pPr>
          </w:p>
        </w:tc>
      </w:tr>
    </w:tbl>
    <w:p w14:paraId="102089A5" w14:textId="70303591"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D31D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B7D0593" w14:textId="77777777" w:rsidR="00DC619D" w:rsidRPr="00D3436F" w:rsidRDefault="00DC619D" w:rsidP="00B46D58">
      <w:pPr>
        <w:widowControl w:val="0"/>
        <w:spacing w:after="160"/>
        <w:jc w:val="both"/>
        <w:rPr>
          <w:rFonts w:ascii="GHEA Grapalat" w:hAnsi="GHEA Grapalat"/>
          <w:lang w:val="es-ES"/>
        </w:rPr>
      </w:pPr>
    </w:p>
    <w:p w14:paraId="364BD2C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51F7F58" w14:textId="77777777" w:rsidR="007F5C1D" w:rsidRPr="000D5C29" w:rsidRDefault="007F5C1D" w:rsidP="00505C9C">
      <w:pPr>
        <w:pStyle w:val="BodyTextIndent3"/>
        <w:ind w:firstLine="0"/>
        <w:rPr>
          <w:rFonts w:ascii="GHEA Grapalat" w:hAnsi="GHEA Grapalat" w:cs="Sylfaen"/>
          <w:b/>
          <w:color w:val="000000"/>
          <w:sz w:val="22"/>
          <w:szCs w:val="22"/>
          <w:lang w:val="en-US"/>
        </w:rPr>
      </w:pPr>
    </w:p>
    <w:p w14:paraId="47FB1D6A" w14:textId="77777777" w:rsidR="00741216" w:rsidRPr="00741216" w:rsidRDefault="00741216" w:rsidP="00505C9C">
      <w:pPr>
        <w:pStyle w:val="BodyTextIndent3"/>
        <w:ind w:firstLine="0"/>
        <w:rPr>
          <w:rFonts w:ascii="GHEA Grapalat" w:hAnsi="GHEA Grapalat" w:cs="Sylfaen"/>
          <w:b/>
          <w:color w:val="000000"/>
          <w:sz w:val="22"/>
          <w:szCs w:val="22"/>
          <w:lang w:val="hy-AM"/>
        </w:rPr>
      </w:pPr>
    </w:p>
    <w:p w14:paraId="1A6C1E78" w14:textId="77777777" w:rsidR="00181068" w:rsidRDefault="00181068" w:rsidP="00646112">
      <w:pPr>
        <w:contextualSpacing/>
        <w:jc w:val="right"/>
        <w:rPr>
          <w:rFonts w:ascii="GHEA Grapalat" w:hAnsi="GHEA Grapalat"/>
          <w:b/>
          <w:lang w:val="hy-AM"/>
        </w:rPr>
      </w:pPr>
    </w:p>
    <w:p w14:paraId="1198FE65" w14:textId="791B63F9" w:rsidR="00646112" w:rsidRPr="00181068" w:rsidRDefault="00646112" w:rsidP="00646112">
      <w:pPr>
        <w:contextualSpacing/>
        <w:jc w:val="right"/>
        <w:rPr>
          <w:rFonts w:ascii="GHEA Grapalat" w:hAnsi="GHEA Grapalat"/>
          <w:i/>
          <w:sz w:val="18"/>
          <w:szCs w:val="18"/>
          <w:lang w:val="hy-AM"/>
        </w:rPr>
      </w:pPr>
      <w:r w:rsidRPr="00181068">
        <w:rPr>
          <w:rFonts w:ascii="GHEA Grapalat" w:hAnsi="GHEA Grapalat"/>
          <w:b/>
        </w:rPr>
        <w:t>Приложение № 2</w:t>
      </w:r>
      <w:r w:rsidR="00181068" w:rsidRPr="00181068">
        <w:rPr>
          <w:rFonts w:ascii="Cambria Math" w:hAnsi="Cambria Math" w:cs="Cambria Math"/>
          <w:b/>
          <w:lang w:val="hy-AM"/>
        </w:rPr>
        <w:t>․</w:t>
      </w:r>
      <w:r w:rsidR="00181068" w:rsidRPr="00181068">
        <w:rPr>
          <w:rFonts w:ascii="GHEA Grapalat" w:hAnsi="GHEA Grapalat"/>
          <w:b/>
          <w:lang w:val="hy-AM"/>
        </w:rPr>
        <w:t>1</w:t>
      </w:r>
    </w:p>
    <w:p w14:paraId="35642E27" w14:textId="75220420" w:rsidR="00646112" w:rsidRDefault="00646112" w:rsidP="00646112">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D21001">
        <w:rPr>
          <w:rFonts w:ascii="GHEA Grapalat" w:hAnsi="GHEA Grapalat" w:cs="Sylfaen"/>
          <w:b/>
          <w:lang w:val="es-ES"/>
        </w:rPr>
        <w:t>ՏԿԵՆ-ԳՀԾՁԲ-2026/3Փ</w:t>
      </w:r>
      <w:r w:rsidR="009959D5">
        <w:rPr>
          <w:rFonts w:ascii="GHEA Grapalat" w:hAnsi="GHEA Grapalat" w:cs="Sylfaen"/>
          <w:b/>
          <w:lang w:val="es-ES"/>
        </w:rPr>
        <w:t xml:space="preserve"> </w:t>
      </w:r>
      <w:r w:rsidRPr="001777F3">
        <w:rPr>
          <w:rFonts w:ascii="GHEA Grapalat" w:hAnsi="GHEA Grapalat"/>
          <w:b/>
          <w:sz w:val="22"/>
          <w:szCs w:val="22"/>
        </w:rPr>
        <w:t>"</w:t>
      </w:r>
      <w:r>
        <w:rPr>
          <w:rFonts w:ascii="GHEA Grapalat" w:hAnsi="GHEA Grapalat" w:cs="Sylfaen"/>
          <w:b/>
          <w:lang w:val="hy-AM"/>
        </w:rPr>
        <w:t xml:space="preserve"> </w:t>
      </w:r>
    </w:p>
    <w:p w14:paraId="7CB45261" w14:textId="77777777" w:rsidR="00181068" w:rsidRPr="00F92040" w:rsidRDefault="00181068" w:rsidP="00646112">
      <w:pPr>
        <w:pStyle w:val="BodyTextIndent3"/>
        <w:widowControl w:val="0"/>
        <w:spacing w:after="160" w:line="240" w:lineRule="auto"/>
        <w:jc w:val="right"/>
        <w:rPr>
          <w:rFonts w:ascii="GHEA Grapalat" w:hAnsi="GHEA Grapalat" w:cs="Arial"/>
          <w:b/>
          <w:sz w:val="24"/>
          <w:szCs w:val="24"/>
          <w:lang w:val="hy-AM"/>
        </w:rPr>
      </w:pPr>
    </w:p>
    <w:p w14:paraId="61CB6EC5" w14:textId="77777777" w:rsidR="00646112" w:rsidRPr="00DB197B" w:rsidRDefault="00646112" w:rsidP="00646112">
      <w:pPr>
        <w:widowControl w:val="0"/>
        <w:spacing w:after="160" w:line="360" w:lineRule="auto"/>
        <w:jc w:val="center"/>
        <w:rPr>
          <w:rFonts w:ascii="GHEA Grapalat" w:hAnsi="GHEA Grapalat"/>
          <w:b/>
          <w:bCs/>
          <w:i/>
        </w:rPr>
      </w:pPr>
      <w:bookmarkStart w:id="16" w:name="_Hlk189219432"/>
      <w:r w:rsidRPr="00DB197B">
        <w:rPr>
          <w:rFonts w:ascii="GHEA Grapalat" w:hAnsi="GHEA Grapalat"/>
          <w:b/>
          <w:bCs/>
          <w:i/>
        </w:rPr>
        <w:t>НЕОБХОДИМОЕ КОЛИЧЕСТВО ТОВАРА ПОКУПКИ И МАКСИМАЛЬНАЯ ЦЕНА ДЛЯ ПРИОБРЕТЕНИЯ ОДНОЙ ЕДИНИЦЫ</w:t>
      </w:r>
    </w:p>
    <w:p w14:paraId="36C729BD" w14:textId="77777777" w:rsidR="00646112" w:rsidRPr="00646112" w:rsidRDefault="00646112" w:rsidP="00646112">
      <w:pPr>
        <w:pStyle w:val="BodyTextIndent3"/>
        <w:jc w:val="center"/>
        <w:rPr>
          <w:rFonts w:ascii="GHEA Grapalat" w:hAnsi="GHEA Grapalat" w:cs="Sylfaen"/>
          <w:b/>
          <w:color w:val="000000"/>
          <w:sz w:val="22"/>
          <w:szCs w:val="22"/>
        </w:rPr>
      </w:pPr>
    </w:p>
    <w:p w14:paraId="55D893A3" w14:textId="1D829CD4" w:rsidR="00646112" w:rsidRPr="00DB197B" w:rsidRDefault="00646112" w:rsidP="00646112">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646112" w:rsidRPr="00624249" w14:paraId="3398CEFE" w14:textId="77777777" w:rsidTr="00741216">
        <w:trPr>
          <w:cantSplit/>
          <w:trHeight w:val="1093"/>
          <w:jc w:val="center"/>
        </w:trPr>
        <w:tc>
          <w:tcPr>
            <w:tcW w:w="525" w:type="dxa"/>
            <w:textDirection w:val="btLr"/>
            <w:vAlign w:val="center"/>
          </w:tcPr>
          <w:p w14:paraId="70A4BE76" w14:textId="77777777" w:rsidR="00646112" w:rsidRPr="00CB4A38" w:rsidRDefault="00646112" w:rsidP="002918CE">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7B2BA46F"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545021FF"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21350E3A"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0B6F91B4"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52355692"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6346F102" w14:textId="77777777" w:rsidR="00646112" w:rsidRPr="008D50F3" w:rsidRDefault="00646112" w:rsidP="002918CE">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646112" w:rsidRPr="00624249" w14:paraId="09CF94A0" w14:textId="77777777" w:rsidTr="00741216">
        <w:trPr>
          <w:trHeight w:val="390"/>
          <w:jc w:val="center"/>
        </w:trPr>
        <w:tc>
          <w:tcPr>
            <w:tcW w:w="525" w:type="dxa"/>
            <w:noWrap/>
            <w:vAlign w:val="center"/>
          </w:tcPr>
          <w:p w14:paraId="0849A40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0C25FAB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280FAFA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7CD22820"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255A560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15A219F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06C9E129" w14:textId="77777777" w:rsidR="00646112" w:rsidRPr="00347209" w:rsidRDefault="00646112" w:rsidP="002918CE">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0D5C29" w:rsidRPr="00624249" w14:paraId="036C261A" w14:textId="77777777" w:rsidTr="00741216">
        <w:trPr>
          <w:trHeight w:val="1034"/>
          <w:jc w:val="center"/>
        </w:trPr>
        <w:tc>
          <w:tcPr>
            <w:tcW w:w="525" w:type="dxa"/>
            <w:noWrap/>
            <w:vAlign w:val="center"/>
          </w:tcPr>
          <w:p w14:paraId="7B857079" w14:textId="77777777" w:rsidR="000D5C29" w:rsidRPr="00F97A7B" w:rsidRDefault="000D5C29" w:rsidP="000D5C29">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4938D48F" w14:textId="48241332" w:rsidR="000D5C29" w:rsidRPr="00740BFC" w:rsidRDefault="00D8416D" w:rsidP="000D5C29">
            <w:pPr>
              <w:rPr>
                <w:rFonts w:ascii="GHEA Grapalat" w:hAnsi="GHEA Grapalat" w:cs="Sylfaen"/>
                <w:sz w:val="22"/>
                <w:szCs w:val="22"/>
                <w:lang w:val="hy-AM"/>
              </w:rPr>
            </w:pPr>
            <w:r w:rsidRPr="00D8416D">
              <w:rPr>
                <w:rFonts w:ascii="GHEA Grapalat" w:hAnsi="GHEA Grapalat"/>
                <w:b/>
                <w:i/>
                <w:iCs/>
                <w:lang w:val="hy-AM"/>
              </w:rPr>
              <w:t>Экспертные услуги по проектированию и составлению сметы на капитальный ремонт участков трассы H-24, /M-3/ - республиканская автомагистраль Дьюлагарак-Куртан-Дзорагюг-/M-6/, от H-24 до школы Вардаблур, длиной 0,2 км, Т-5-70, /H-24/ - местная автомагистраль Хобардз, км0+000 - км0+900.</w:t>
            </w:r>
          </w:p>
        </w:tc>
        <w:tc>
          <w:tcPr>
            <w:tcW w:w="708" w:type="dxa"/>
            <w:noWrap/>
            <w:vAlign w:val="center"/>
          </w:tcPr>
          <w:p w14:paraId="243F3C81" w14:textId="77777777" w:rsidR="000D5C29" w:rsidRPr="00F97A7B" w:rsidRDefault="000D5C29" w:rsidP="000D5C29">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2900F070" w14:textId="77777777" w:rsidR="000D5C29" w:rsidRPr="00F97A7B" w:rsidRDefault="000D5C29" w:rsidP="000D5C29">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2414CEC8" w14:textId="65A3CAEA" w:rsidR="000D5C29" w:rsidRPr="00740BFC" w:rsidRDefault="000D5C29" w:rsidP="000D5C29">
            <w:pPr>
              <w:jc w:val="center"/>
              <w:rPr>
                <w:rFonts w:ascii="GHEA Grapalat" w:hAnsi="GHEA Grapalat" w:cs="Arial"/>
                <w:i/>
                <w:iCs/>
                <w:color w:val="000000"/>
                <w:szCs w:val="28"/>
                <w:lang w:val="hy-AM"/>
              </w:rPr>
            </w:pPr>
            <w:r w:rsidRPr="00A70A69">
              <w:rPr>
                <w:rFonts w:ascii="GHEA Grapalat" w:hAnsi="GHEA Grapalat" w:cs="Arial"/>
                <w:bCs/>
                <w:i/>
                <w:iCs/>
                <w:sz w:val="22"/>
                <w:lang w:val="hy-AM"/>
              </w:rPr>
              <w:t>518 400</w:t>
            </w:r>
          </w:p>
        </w:tc>
        <w:tc>
          <w:tcPr>
            <w:tcW w:w="1436" w:type="dxa"/>
            <w:noWrap/>
            <w:vAlign w:val="center"/>
          </w:tcPr>
          <w:p w14:paraId="4D4D9D2E" w14:textId="0909E720" w:rsidR="000D5C29" w:rsidRPr="009061FC" w:rsidRDefault="000D5C29" w:rsidP="000D5C29">
            <w:pPr>
              <w:jc w:val="center"/>
              <w:rPr>
                <w:rFonts w:ascii="GHEA Grapalat" w:hAnsi="GHEA Grapalat" w:cs="Arial"/>
                <w:b/>
                <w:bCs/>
                <w:i/>
                <w:iCs/>
                <w:color w:val="000000"/>
                <w:szCs w:val="28"/>
                <w:lang w:val="hy-AM"/>
              </w:rPr>
            </w:pPr>
            <w:r w:rsidRPr="00A70A69">
              <w:rPr>
                <w:rFonts w:ascii="GHEA Grapalat" w:hAnsi="GHEA Grapalat" w:cs="Arial"/>
                <w:bCs/>
                <w:i/>
                <w:iCs/>
                <w:sz w:val="22"/>
                <w:lang w:val="hy-AM"/>
              </w:rPr>
              <w:t>518 400</w:t>
            </w:r>
          </w:p>
        </w:tc>
        <w:tc>
          <w:tcPr>
            <w:tcW w:w="1337" w:type="dxa"/>
            <w:vAlign w:val="center"/>
          </w:tcPr>
          <w:p w14:paraId="3593D556" w14:textId="77777777" w:rsidR="000D5C29" w:rsidRPr="006807A1" w:rsidRDefault="000D5C29" w:rsidP="000D5C29">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66FE6F76" w14:textId="77777777" w:rsidR="00646112" w:rsidRDefault="00646112" w:rsidP="00646112">
      <w:pPr>
        <w:widowControl w:val="0"/>
        <w:spacing w:after="160" w:line="360" w:lineRule="auto"/>
        <w:jc w:val="right"/>
        <w:rPr>
          <w:rFonts w:ascii="GHEA Grapalat" w:hAnsi="GHEA Grapalat"/>
          <w:i/>
        </w:rPr>
      </w:pPr>
    </w:p>
    <w:p w14:paraId="3088F553" w14:textId="6C36F683" w:rsidR="000D5C29" w:rsidRPr="00DB197B" w:rsidRDefault="000D5C29" w:rsidP="000D5C29">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w:t>
      </w:r>
      <w:r>
        <w:rPr>
          <w:rFonts w:ascii="GHEA Grapalat" w:hAnsi="GHEA Grapalat" w:cs="Sylfaen"/>
          <w:b/>
          <w:color w:val="000000"/>
          <w:sz w:val="22"/>
          <w:szCs w:val="22"/>
          <w:lang w:val="hy-AM"/>
        </w:rPr>
        <w:t>2</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0D5C29" w:rsidRPr="00624249" w14:paraId="10ACBB28" w14:textId="77777777" w:rsidTr="006A2B3B">
        <w:trPr>
          <w:cantSplit/>
          <w:trHeight w:val="1093"/>
          <w:jc w:val="center"/>
        </w:trPr>
        <w:tc>
          <w:tcPr>
            <w:tcW w:w="525" w:type="dxa"/>
            <w:textDirection w:val="btLr"/>
            <w:vAlign w:val="center"/>
          </w:tcPr>
          <w:p w14:paraId="11382ED2" w14:textId="77777777" w:rsidR="000D5C29" w:rsidRPr="00CB4A38" w:rsidRDefault="000D5C29" w:rsidP="006A2B3B">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3368F493" w14:textId="77777777" w:rsidR="000D5C29" w:rsidRPr="008D50F3" w:rsidRDefault="000D5C29" w:rsidP="006A2B3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5C7B6D6A" w14:textId="77777777" w:rsidR="000D5C29" w:rsidRPr="008D50F3" w:rsidRDefault="000D5C29" w:rsidP="006A2B3B">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06215653" w14:textId="77777777" w:rsidR="000D5C29" w:rsidRPr="008D50F3" w:rsidRDefault="000D5C29" w:rsidP="006A2B3B">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47F96753" w14:textId="77777777" w:rsidR="000D5C29" w:rsidRPr="008D50F3" w:rsidRDefault="000D5C29" w:rsidP="006A2B3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45FDA555" w14:textId="77777777" w:rsidR="000D5C29" w:rsidRPr="008D50F3" w:rsidRDefault="000D5C29" w:rsidP="006A2B3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2EBC80FA" w14:textId="77777777" w:rsidR="000D5C29" w:rsidRPr="008D50F3" w:rsidRDefault="000D5C29" w:rsidP="006A2B3B">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0D5C29" w:rsidRPr="00624249" w14:paraId="6C63F6BB" w14:textId="77777777" w:rsidTr="006A2B3B">
        <w:trPr>
          <w:trHeight w:val="390"/>
          <w:jc w:val="center"/>
        </w:trPr>
        <w:tc>
          <w:tcPr>
            <w:tcW w:w="525" w:type="dxa"/>
            <w:noWrap/>
            <w:vAlign w:val="center"/>
          </w:tcPr>
          <w:p w14:paraId="4D94BA2F"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5DB76FF2"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614E6CB5"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18AD34C5"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47CE3B50"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4DC64C6B"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4B6E9557" w14:textId="77777777" w:rsidR="000D5C29" w:rsidRPr="00347209" w:rsidRDefault="000D5C29" w:rsidP="006A2B3B">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0D5C29" w:rsidRPr="00624249" w14:paraId="7441EA02" w14:textId="77777777" w:rsidTr="006A2B3B">
        <w:trPr>
          <w:trHeight w:val="1034"/>
          <w:jc w:val="center"/>
        </w:trPr>
        <w:tc>
          <w:tcPr>
            <w:tcW w:w="525" w:type="dxa"/>
            <w:noWrap/>
            <w:vAlign w:val="center"/>
          </w:tcPr>
          <w:p w14:paraId="51FD52C0" w14:textId="77777777" w:rsidR="000D5C29" w:rsidRPr="00F97A7B" w:rsidRDefault="000D5C29" w:rsidP="000D5C29">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7E5C8276" w14:textId="2EDD0EB4" w:rsidR="000D5C29" w:rsidRPr="00740BFC" w:rsidRDefault="00D8416D" w:rsidP="000D5C29">
            <w:pPr>
              <w:rPr>
                <w:rFonts w:ascii="GHEA Grapalat" w:hAnsi="GHEA Grapalat" w:cs="Sylfaen"/>
                <w:sz w:val="22"/>
                <w:szCs w:val="22"/>
                <w:lang w:val="hy-AM"/>
              </w:rPr>
            </w:pPr>
            <w:r w:rsidRPr="00D8416D">
              <w:rPr>
                <w:rFonts w:ascii="GHEA Grapalat" w:hAnsi="GHEA Grapalat"/>
                <w:b/>
                <w:i/>
                <w:iCs/>
                <w:lang w:val="hy-AM"/>
              </w:rPr>
              <w:t>Экспертные услуги по разработке проектной и сметной документации для капитального ремонта участка местной автомагистрали Т-5-24, /М-3/ (Степанаван) - Арманис - Урасар - Катнагбюр км0+000 - км6+600</w:t>
            </w:r>
          </w:p>
        </w:tc>
        <w:tc>
          <w:tcPr>
            <w:tcW w:w="708" w:type="dxa"/>
            <w:noWrap/>
            <w:vAlign w:val="center"/>
          </w:tcPr>
          <w:p w14:paraId="3E05EC97" w14:textId="77777777" w:rsidR="000D5C29" w:rsidRPr="00F97A7B" w:rsidRDefault="000D5C29" w:rsidP="000D5C29">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04524349" w14:textId="77777777" w:rsidR="000D5C29" w:rsidRPr="00F97A7B" w:rsidRDefault="000D5C29" w:rsidP="000D5C29">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62EC069B" w14:textId="1EFEC130" w:rsidR="000D5C29" w:rsidRPr="00740BFC" w:rsidRDefault="000D5C29" w:rsidP="000D5C29">
            <w:pPr>
              <w:jc w:val="center"/>
              <w:rPr>
                <w:rFonts w:ascii="GHEA Grapalat" w:hAnsi="GHEA Grapalat" w:cs="Arial"/>
                <w:i/>
                <w:iCs/>
                <w:color w:val="000000"/>
                <w:szCs w:val="28"/>
                <w:lang w:val="hy-AM"/>
              </w:rPr>
            </w:pPr>
            <w:r w:rsidRPr="00A70A69">
              <w:rPr>
                <w:rFonts w:ascii="GHEA Grapalat" w:hAnsi="GHEA Grapalat" w:cs="Arial"/>
                <w:bCs/>
                <w:i/>
                <w:iCs/>
                <w:sz w:val="22"/>
                <w:lang w:val="hy-AM"/>
              </w:rPr>
              <w:t>1 188 000</w:t>
            </w:r>
          </w:p>
        </w:tc>
        <w:tc>
          <w:tcPr>
            <w:tcW w:w="1436" w:type="dxa"/>
            <w:noWrap/>
            <w:vAlign w:val="center"/>
          </w:tcPr>
          <w:p w14:paraId="13C66644" w14:textId="4E7C6E6A" w:rsidR="000D5C29" w:rsidRPr="009061FC" w:rsidRDefault="000D5C29" w:rsidP="000D5C29">
            <w:pPr>
              <w:jc w:val="center"/>
              <w:rPr>
                <w:rFonts w:ascii="GHEA Grapalat" w:hAnsi="GHEA Grapalat" w:cs="Arial"/>
                <w:b/>
                <w:bCs/>
                <w:i/>
                <w:iCs/>
                <w:color w:val="000000"/>
                <w:szCs w:val="28"/>
                <w:lang w:val="hy-AM"/>
              </w:rPr>
            </w:pPr>
            <w:r w:rsidRPr="00A70A69">
              <w:rPr>
                <w:rFonts w:ascii="GHEA Grapalat" w:hAnsi="GHEA Grapalat" w:cs="Arial"/>
                <w:bCs/>
                <w:i/>
                <w:iCs/>
                <w:sz w:val="22"/>
                <w:lang w:val="hy-AM"/>
              </w:rPr>
              <w:t>1 188 000</w:t>
            </w:r>
          </w:p>
        </w:tc>
        <w:tc>
          <w:tcPr>
            <w:tcW w:w="1337" w:type="dxa"/>
            <w:vAlign w:val="center"/>
          </w:tcPr>
          <w:p w14:paraId="3D4DFF24" w14:textId="77777777" w:rsidR="000D5C29" w:rsidRPr="006807A1" w:rsidRDefault="000D5C29" w:rsidP="000D5C29">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3DA6B70C" w14:textId="77777777" w:rsidR="00385DC2" w:rsidRDefault="00385DC2" w:rsidP="00551887">
      <w:pPr>
        <w:widowControl w:val="0"/>
        <w:spacing w:after="160"/>
        <w:ind w:firstLine="567"/>
        <w:jc w:val="right"/>
        <w:rPr>
          <w:rFonts w:ascii="GHEA Grapalat" w:hAnsi="GHEA Grapalat"/>
          <w:b/>
        </w:rPr>
      </w:pPr>
    </w:p>
    <w:p w14:paraId="38574BCE" w14:textId="77777777" w:rsidR="00BF2B54" w:rsidRDefault="00BF2B54" w:rsidP="00551887">
      <w:pPr>
        <w:widowControl w:val="0"/>
        <w:spacing w:after="160"/>
        <w:ind w:firstLine="567"/>
        <w:jc w:val="right"/>
        <w:rPr>
          <w:rFonts w:ascii="GHEA Grapalat" w:hAnsi="GHEA Grapalat"/>
          <w:b/>
        </w:rPr>
      </w:pPr>
    </w:p>
    <w:bookmarkEnd w:id="16"/>
    <w:p w14:paraId="1FBB3814" w14:textId="5DDCD81A" w:rsidR="000D5C29" w:rsidRPr="00DB197B" w:rsidRDefault="000D5C29" w:rsidP="000D5C29">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w:t>
      </w:r>
      <w:r>
        <w:rPr>
          <w:rFonts w:ascii="GHEA Grapalat" w:hAnsi="GHEA Grapalat" w:cs="Sylfaen"/>
          <w:b/>
          <w:color w:val="000000"/>
          <w:sz w:val="22"/>
          <w:szCs w:val="22"/>
          <w:lang w:val="hy-AM"/>
        </w:rPr>
        <w:t>3</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0D5C29" w:rsidRPr="00624249" w14:paraId="5704EFD4" w14:textId="77777777" w:rsidTr="006A2B3B">
        <w:trPr>
          <w:cantSplit/>
          <w:trHeight w:val="1093"/>
          <w:jc w:val="center"/>
        </w:trPr>
        <w:tc>
          <w:tcPr>
            <w:tcW w:w="525" w:type="dxa"/>
            <w:textDirection w:val="btLr"/>
            <w:vAlign w:val="center"/>
          </w:tcPr>
          <w:p w14:paraId="6C6319BA" w14:textId="77777777" w:rsidR="000D5C29" w:rsidRPr="00CB4A38" w:rsidRDefault="000D5C29" w:rsidP="006A2B3B">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lastRenderedPageBreak/>
              <w:t>Лот</w:t>
            </w:r>
          </w:p>
        </w:tc>
        <w:tc>
          <w:tcPr>
            <w:tcW w:w="5383" w:type="dxa"/>
            <w:vAlign w:val="center"/>
          </w:tcPr>
          <w:p w14:paraId="30DED2D5" w14:textId="77777777" w:rsidR="000D5C29" w:rsidRPr="008D50F3" w:rsidRDefault="000D5C29" w:rsidP="006A2B3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6F4AFC55" w14:textId="77777777" w:rsidR="000D5C29" w:rsidRPr="008D50F3" w:rsidRDefault="000D5C29" w:rsidP="006A2B3B">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2ABF499B" w14:textId="77777777" w:rsidR="000D5C29" w:rsidRPr="008D50F3" w:rsidRDefault="000D5C29" w:rsidP="006A2B3B">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07779B8D" w14:textId="77777777" w:rsidR="000D5C29" w:rsidRPr="008D50F3" w:rsidRDefault="000D5C29" w:rsidP="006A2B3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12971457" w14:textId="77777777" w:rsidR="000D5C29" w:rsidRPr="008D50F3" w:rsidRDefault="000D5C29" w:rsidP="006A2B3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48F41636" w14:textId="77777777" w:rsidR="000D5C29" w:rsidRPr="008D50F3" w:rsidRDefault="000D5C29" w:rsidP="006A2B3B">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0D5C29" w:rsidRPr="00624249" w14:paraId="477A17CF" w14:textId="77777777" w:rsidTr="006A2B3B">
        <w:trPr>
          <w:trHeight w:val="390"/>
          <w:jc w:val="center"/>
        </w:trPr>
        <w:tc>
          <w:tcPr>
            <w:tcW w:w="525" w:type="dxa"/>
            <w:noWrap/>
            <w:vAlign w:val="center"/>
          </w:tcPr>
          <w:p w14:paraId="73718C87"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66290230"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4E45E20C"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69FDD4CD"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49D9B2A2"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3FA6DBD9"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7F4CFC5A" w14:textId="77777777" w:rsidR="000D5C29" w:rsidRPr="00347209" w:rsidRDefault="000D5C29" w:rsidP="006A2B3B">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0D5C29" w:rsidRPr="00624249" w14:paraId="519E2881" w14:textId="77777777" w:rsidTr="006A2B3B">
        <w:trPr>
          <w:trHeight w:val="1034"/>
          <w:jc w:val="center"/>
        </w:trPr>
        <w:tc>
          <w:tcPr>
            <w:tcW w:w="525" w:type="dxa"/>
            <w:noWrap/>
            <w:vAlign w:val="center"/>
          </w:tcPr>
          <w:p w14:paraId="31F037A4" w14:textId="77777777" w:rsidR="000D5C29" w:rsidRPr="00F97A7B" w:rsidRDefault="000D5C29" w:rsidP="000D5C29">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67936771" w14:textId="782A4E3C" w:rsidR="000D5C29" w:rsidRPr="00740BFC" w:rsidRDefault="00D8416D" w:rsidP="000D5C29">
            <w:pPr>
              <w:rPr>
                <w:rFonts w:ascii="GHEA Grapalat" w:hAnsi="GHEA Grapalat" w:cs="Sylfaen"/>
                <w:sz w:val="22"/>
                <w:szCs w:val="22"/>
                <w:lang w:val="hy-AM"/>
              </w:rPr>
            </w:pPr>
            <w:r w:rsidRPr="00D8416D">
              <w:rPr>
                <w:rFonts w:ascii="GHEA Grapalat" w:hAnsi="GHEA Grapalat"/>
                <w:b/>
                <w:i/>
                <w:iCs/>
                <w:lang w:val="hy-AM"/>
              </w:rPr>
              <w:t>Экспертные услуги по проектированию и подготовке сметной документации для капитального ремонта участка дороги Т-5-50, /М-3/ (Гаргар) - Пушкино, км 0+000 - км 2+400.</w:t>
            </w:r>
          </w:p>
        </w:tc>
        <w:tc>
          <w:tcPr>
            <w:tcW w:w="708" w:type="dxa"/>
            <w:noWrap/>
            <w:vAlign w:val="center"/>
          </w:tcPr>
          <w:p w14:paraId="1CF4443A" w14:textId="77777777" w:rsidR="000D5C29" w:rsidRPr="00F97A7B" w:rsidRDefault="000D5C29" w:rsidP="000D5C29">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61EA274E" w14:textId="77777777" w:rsidR="000D5C29" w:rsidRPr="00F97A7B" w:rsidRDefault="000D5C29" w:rsidP="000D5C29">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6EF2CB0D" w14:textId="0A9C6EC8" w:rsidR="000D5C29" w:rsidRPr="00740BFC" w:rsidRDefault="000D5C29" w:rsidP="000D5C29">
            <w:pPr>
              <w:jc w:val="center"/>
              <w:rPr>
                <w:rFonts w:ascii="GHEA Grapalat" w:hAnsi="GHEA Grapalat" w:cs="Arial"/>
                <w:i/>
                <w:iCs/>
                <w:color w:val="000000"/>
                <w:szCs w:val="28"/>
                <w:lang w:val="hy-AM"/>
              </w:rPr>
            </w:pPr>
            <w:r w:rsidRPr="00A70A69">
              <w:rPr>
                <w:rFonts w:ascii="GHEA Grapalat" w:hAnsi="GHEA Grapalat" w:cs="Arial"/>
                <w:bCs/>
                <w:i/>
                <w:iCs/>
                <w:sz w:val="22"/>
                <w:lang w:val="hy-AM"/>
              </w:rPr>
              <w:t>486 000</w:t>
            </w:r>
          </w:p>
        </w:tc>
        <w:tc>
          <w:tcPr>
            <w:tcW w:w="1436" w:type="dxa"/>
            <w:noWrap/>
            <w:vAlign w:val="center"/>
          </w:tcPr>
          <w:p w14:paraId="7364AB41" w14:textId="33C3BCC8" w:rsidR="000D5C29" w:rsidRPr="009061FC" w:rsidRDefault="000D5C29" w:rsidP="000D5C29">
            <w:pPr>
              <w:jc w:val="center"/>
              <w:rPr>
                <w:rFonts w:ascii="GHEA Grapalat" w:hAnsi="GHEA Grapalat" w:cs="Arial"/>
                <w:b/>
                <w:bCs/>
                <w:i/>
                <w:iCs/>
                <w:color w:val="000000"/>
                <w:szCs w:val="28"/>
                <w:lang w:val="hy-AM"/>
              </w:rPr>
            </w:pPr>
            <w:r w:rsidRPr="00A70A69">
              <w:rPr>
                <w:rFonts w:ascii="GHEA Grapalat" w:hAnsi="GHEA Grapalat" w:cs="Arial"/>
                <w:bCs/>
                <w:i/>
                <w:iCs/>
                <w:sz w:val="22"/>
                <w:lang w:val="hy-AM"/>
              </w:rPr>
              <w:t>486 000</w:t>
            </w:r>
          </w:p>
        </w:tc>
        <w:tc>
          <w:tcPr>
            <w:tcW w:w="1337" w:type="dxa"/>
            <w:vAlign w:val="center"/>
          </w:tcPr>
          <w:p w14:paraId="780ACE6D" w14:textId="77777777" w:rsidR="000D5C29" w:rsidRPr="006807A1" w:rsidRDefault="000D5C29" w:rsidP="000D5C29">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19E8890B" w14:textId="77777777" w:rsidR="00BF2B54" w:rsidRDefault="00BF2B54" w:rsidP="00551887">
      <w:pPr>
        <w:widowControl w:val="0"/>
        <w:spacing w:after="160"/>
        <w:ind w:firstLine="567"/>
        <w:jc w:val="right"/>
        <w:rPr>
          <w:rFonts w:ascii="GHEA Grapalat" w:hAnsi="GHEA Grapalat"/>
          <w:b/>
        </w:rPr>
      </w:pPr>
    </w:p>
    <w:p w14:paraId="4B91A1A6" w14:textId="77777777" w:rsidR="00BF2B54" w:rsidRDefault="00BF2B54" w:rsidP="00551887">
      <w:pPr>
        <w:widowControl w:val="0"/>
        <w:spacing w:after="160"/>
        <w:ind w:firstLine="567"/>
        <w:jc w:val="right"/>
        <w:rPr>
          <w:rFonts w:ascii="GHEA Grapalat" w:hAnsi="GHEA Grapalat"/>
          <w:b/>
        </w:rPr>
      </w:pPr>
    </w:p>
    <w:p w14:paraId="5A7B6BE5" w14:textId="77777777" w:rsidR="00BF2B54" w:rsidRDefault="00BF2B54" w:rsidP="00D60276">
      <w:pPr>
        <w:widowControl w:val="0"/>
        <w:spacing w:after="160"/>
        <w:rPr>
          <w:rFonts w:ascii="GHEA Grapalat" w:hAnsi="GHEA Grapalat"/>
          <w:b/>
          <w:lang w:val="en-US"/>
        </w:rPr>
      </w:pPr>
    </w:p>
    <w:p w14:paraId="0C9A4174" w14:textId="77777777" w:rsidR="00741216" w:rsidRDefault="00741216" w:rsidP="00D60276">
      <w:pPr>
        <w:widowControl w:val="0"/>
        <w:spacing w:after="160"/>
        <w:rPr>
          <w:rFonts w:ascii="GHEA Grapalat" w:hAnsi="GHEA Grapalat"/>
          <w:b/>
          <w:lang w:val="en-US"/>
        </w:rPr>
      </w:pPr>
    </w:p>
    <w:p w14:paraId="316FB2E6" w14:textId="77777777" w:rsidR="00741216" w:rsidRDefault="00741216" w:rsidP="00D60276">
      <w:pPr>
        <w:widowControl w:val="0"/>
        <w:spacing w:after="160"/>
        <w:rPr>
          <w:rFonts w:ascii="GHEA Grapalat" w:hAnsi="GHEA Grapalat"/>
          <w:b/>
          <w:lang w:val="en-US"/>
        </w:rPr>
      </w:pPr>
    </w:p>
    <w:p w14:paraId="174F5947" w14:textId="77777777" w:rsidR="00741216" w:rsidRDefault="00741216" w:rsidP="00D60276">
      <w:pPr>
        <w:widowControl w:val="0"/>
        <w:spacing w:after="160"/>
        <w:rPr>
          <w:rFonts w:ascii="GHEA Grapalat" w:hAnsi="GHEA Grapalat"/>
          <w:b/>
          <w:lang w:val="en-US"/>
        </w:rPr>
      </w:pPr>
    </w:p>
    <w:p w14:paraId="35FE7C64" w14:textId="77777777" w:rsidR="00741216" w:rsidRDefault="00741216" w:rsidP="00D60276">
      <w:pPr>
        <w:widowControl w:val="0"/>
        <w:spacing w:after="160"/>
        <w:rPr>
          <w:rFonts w:ascii="GHEA Grapalat" w:hAnsi="GHEA Grapalat"/>
          <w:b/>
          <w:lang w:val="en-US"/>
        </w:rPr>
      </w:pPr>
    </w:p>
    <w:p w14:paraId="2D840CCD" w14:textId="77777777" w:rsidR="00D130F5" w:rsidRDefault="00D130F5" w:rsidP="00D60276">
      <w:pPr>
        <w:widowControl w:val="0"/>
        <w:spacing w:after="160"/>
        <w:rPr>
          <w:rFonts w:ascii="GHEA Grapalat" w:hAnsi="GHEA Grapalat"/>
          <w:b/>
          <w:lang w:val="en-US"/>
        </w:rPr>
      </w:pPr>
    </w:p>
    <w:p w14:paraId="13126249" w14:textId="77777777" w:rsidR="00741216" w:rsidRDefault="00741216" w:rsidP="00D60276">
      <w:pPr>
        <w:widowControl w:val="0"/>
        <w:spacing w:after="160"/>
        <w:rPr>
          <w:rFonts w:ascii="GHEA Grapalat" w:hAnsi="GHEA Grapalat"/>
          <w:b/>
          <w:lang w:val="en-US"/>
        </w:rPr>
      </w:pPr>
    </w:p>
    <w:p w14:paraId="7AF145E9" w14:textId="77777777" w:rsidR="0093111D" w:rsidRDefault="0093111D" w:rsidP="00D60276">
      <w:pPr>
        <w:widowControl w:val="0"/>
        <w:spacing w:after="160"/>
        <w:rPr>
          <w:rFonts w:ascii="GHEA Grapalat" w:hAnsi="GHEA Grapalat"/>
          <w:b/>
          <w:lang w:val="en-US"/>
        </w:rPr>
      </w:pPr>
    </w:p>
    <w:p w14:paraId="3A6C88AF" w14:textId="77777777" w:rsidR="0093111D" w:rsidRDefault="0093111D" w:rsidP="00D60276">
      <w:pPr>
        <w:widowControl w:val="0"/>
        <w:spacing w:after="160"/>
        <w:rPr>
          <w:rFonts w:ascii="GHEA Grapalat" w:hAnsi="GHEA Grapalat"/>
          <w:b/>
          <w:lang w:val="en-US"/>
        </w:rPr>
      </w:pPr>
    </w:p>
    <w:p w14:paraId="4375FDA8" w14:textId="77777777" w:rsidR="00181068" w:rsidRDefault="00181068" w:rsidP="00D60276">
      <w:pPr>
        <w:widowControl w:val="0"/>
        <w:spacing w:after="160"/>
        <w:rPr>
          <w:rFonts w:ascii="GHEA Grapalat" w:hAnsi="GHEA Grapalat"/>
          <w:b/>
          <w:lang w:val="en-US"/>
        </w:rPr>
      </w:pPr>
    </w:p>
    <w:p w14:paraId="1130D04D" w14:textId="77777777" w:rsidR="00181068" w:rsidRDefault="00181068" w:rsidP="00D60276">
      <w:pPr>
        <w:widowControl w:val="0"/>
        <w:spacing w:after="160"/>
        <w:rPr>
          <w:rFonts w:ascii="GHEA Grapalat" w:hAnsi="GHEA Grapalat"/>
          <w:b/>
          <w:lang w:val="en-US"/>
        </w:rPr>
      </w:pPr>
    </w:p>
    <w:p w14:paraId="3B4C93DD" w14:textId="77777777" w:rsidR="0093111D" w:rsidRDefault="0093111D" w:rsidP="00D60276">
      <w:pPr>
        <w:widowControl w:val="0"/>
        <w:spacing w:after="160"/>
        <w:rPr>
          <w:rFonts w:ascii="GHEA Grapalat" w:hAnsi="GHEA Grapalat"/>
          <w:b/>
          <w:lang w:val="en-US"/>
        </w:rPr>
      </w:pPr>
    </w:p>
    <w:p w14:paraId="73B8392C" w14:textId="77777777" w:rsidR="00514C6F" w:rsidRDefault="00514C6F" w:rsidP="00D60276">
      <w:pPr>
        <w:widowControl w:val="0"/>
        <w:spacing w:after="160"/>
        <w:rPr>
          <w:rFonts w:ascii="GHEA Grapalat" w:hAnsi="GHEA Grapalat"/>
          <w:b/>
          <w:lang w:val="en-US"/>
        </w:rPr>
      </w:pPr>
    </w:p>
    <w:p w14:paraId="3D68089A" w14:textId="77777777" w:rsidR="00514C6F" w:rsidRDefault="00514C6F" w:rsidP="00D60276">
      <w:pPr>
        <w:widowControl w:val="0"/>
        <w:spacing w:after="160"/>
        <w:rPr>
          <w:rFonts w:ascii="GHEA Grapalat" w:hAnsi="GHEA Grapalat"/>
          <w:b/>
          <w:lang w:val="en-US"/>
        </w:rPr>
      </w:pPr>
    </w:p>
    <w:p w14:paraId="460573D5" w14:textId="77777777" w:rsidR="00514C6F" w:rsidRDefault="00514C6F" w:rsidP="00D60276">
      <w:pPr>
        <w:widowControl w:val="0"/>
        <w:spacing w:after="160"/>
        <w:rPr>
          <w:rFonts w:ascii="GHEA Grapalat" w:hAnsi="GHEA Grapalat"/>
          <w:b/>
          <w:lang w:val="en-US"/>
        </w:rPr>
      </w:pPr>
    </w:p>
    <w:p w14:paraId="6EC4BAFE" w14:textId="77777777" w:rsidR="00514C6F" w:rsidRDefault="00514C6F" w:rsidP="00D60276">
      <w:pPr>
        <w:widowControl w:val="0"/>
        <w:spacing w:after="160"/>
        <w:rPr>
          <w:rFonts w:ascii="GHEA Grapalat" w:hAnsi="GHEA Grapalat"/>
          <w:b/>
          <w:lang w:val="en-US"/>
        </w:rPr>
      </w:pPr>
    </w:p>
    <w:p w14:paraId="0C107CDD" w14:textId="77777777" w:rsidR="00514C6F" w:rsidRDefault="00514C6F" w:rsidP="00D60276">
      <w:pPr>
        <w:widowControl w:val="0"/>
        <w:spacing w:after="160"/>
        <w:rPr>
          <w:rFonts w:ascii="GHEA Grapalat" w:hAnsi="GHEA Grapalat"/>
          <w:b/>
          <w:lang w:val="en-US"/>
        </w:rPr>
      </w:pPr>
    </w:p>
    <w:p w14:paraId="730CD415" w14:textId="77777777" w:rsidR="00514C6F" w:rsidRDefault="00514C6F" w:rsidP="00D60276">
      <w:pPr>
        <w:widowControl w:val="0"/>
        <w:spacing w:after="160"/>
        <w:rPr>
          <w:rFonts w:ascii="GHEA Grapalat" w:hAnsi="GHEA Grapalat"/>
          <w:b/>
          <w:lang w:val="en-US"/>
        </w:rPr>
      </w:pPr>
    </w:p>
    <w:p w14:paraId="4E77E9A0" w14:textId="77777777" w:rsidR="00514C6F" w:rsidRDefault="00514C6F" w:rsidP="00D60276">
      <w:pPr>
        <w:widowControl w:val="0"/>
        <w:spacing w:after="160"/>
        <w:rPr>
          <w:rFonts w:ascii="GHEA Grapalat" w:hAnsi="GHEA Grapalat"/>
          <w:b/>
          <w:lang w:val="en-US"/>
        </w:rPr>
      </w:pPr>
    </w:p>
    <w:p w14:paraId="6B5CB2E3" w14:textId="77777777" w:rsidR="00514C6F" w:rsidRDefault="00514C6F" w:rsidP="00D60276">
      <w:pPr>
        <w:widowControl w:val="0"/>
        <w:spacing w:after="160"/>
        <w:rPr>
          <w:rFonts w:ascii="GHEA Grapalat" w:hAnsi="GHEA Grapalat"/>
          <w:b/>
          <w:lang w:val="en-US"/>
        </w:rPr>
      </w:pPr>
    </w:p>
    <w:p w14:paraId="7ED3CA23" w14:textId="77777777" w:rsidR="00514C6F" w:rsidRDefault="00514C6F" w:rsidP="00D60276">
      <w:pPr>
        <w:widowControl w:val="0"/>
        <w:spacing w:after="160"/>
        <w:rPr>
          <w:rFonts w:ascii="GHEA Grapalat" w:hAnsi="GHEA Grapalat"/>
          <w:b/>
          <w:lang w:val="en-US"/>
        </w:rPr>
      </w:pPr>
    </w:p>
    <w:p w14:paraId="4D75BD6C" w14:textId="77777777" w:rsidR="00514C6F" w:rsidRPr="00D60276" w:rsidRDefault="00514C6F" w:rsidP="00D60276">
      <w:pPr>
        <w:widowControl w:val="0"/>
        <w:spacing w:after="160"/>
        <w:rPr>
          <w:rFonts w:ascii="GHEA Grapalat" w:hAnsi="GHEA Grapalat"/>
          <w:b/>
          <w:lang w:val="en-US"/>
        </w:rPr>
      </w:pPr>
    </w:p>
    <w:p w14:paraId="5FA888B3" w14:textId="30D97C12" w:rsidR="00551887" w:rsidRPr="000F3B6A" w:rsidRDefault="00551887" w:rsidP="00551887">
      <w:pPr>
        <w:widowControl w:val="0"/>
        <w:spacing w:after="160"/>
        <w:ind w:firstLine="567"/>
        <w:jc w:val="right"/>
        <w:rPr>
          <w:rFonts w:ascii="GHEA Grapalat" w:hAnsi="GHEA Grapalat"/>
          <w:b/>
          <w:lang w:val="en-US"/>
        </w:rPr>
      </w:pPr>
      <w:r w:rsidRPr="00B138F3">
        <w:rPr>
          <w:rFonts w:ascii="GHEA Grapalat" w:hAnsi="GHEA Grapalat"/>
          <w:b/>
        </w:rPr>
        <w:lastRenderedPageBreak/>
        <w:t>Приложение № 4</w:t>
      </w:r>
    </w:p>
    <w:p w14:paraId="5F9133BC" w14:textId="256E79C4" w:rsidR="00156A27" w:rsidRPr="00374F4A" w:rsidRDefault="00156A27" w:rsidP="00156A2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D21001">
        <w:rPr>
          <w:rFonts w:ascii="GHEA Grapalat" w:hAnsi="GHEA Grapalat" w:cs="Sylfaen"/>
          <w:b/>
          <w:lang w:val="es-ES"/>
        </w:rPr>
        <w:t>ՏԿԵՆ-ԳՀԾՁԲ-2026/3Փ</w:t>
      </w:r>
      <w:r w:rsidR="00D60276">
        <w:rPr>
          <w:rFonts w:ascii="GHEA Grapalat" w:hAnsi="GHEA Grapalat" w:cs="Sylfaen"/>
          <w:b/>
          <w:lang w:val="es-ES"/>
        </w:rPr>
        <w:t xml:space="preserve"> </w:t>
      </w:r>
    </w:p>
    <w:p w14:paraId="607AA509" w14:textId="77777777" w:rsidR="00551887" w:rsidRDefault="00551887">
      <w:pPr>
        <w:rPr>
          <w:rFonts w:ascii="GHEA Grapalat" w:hAnsi="GHEA Grapalat"/>
          <w:i/>
          <w:sz w:val="22"/>
          <w:szCs w:val="22"/>
        </w:rPr>
      </w:pPr>
    </w:p>
    <w:p w14:paraId="4CDE468E" w14:textId="77777777" w:rsidR="00ED21EC" w:rsidRPr="00B138F3" w:rsidRDefault="00ED21EC" w:rsidP="00ED21EC">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6458996" w14:textId="77777777" w:rsidR="00ED21EC" w:rsidRPr="00B138F3" w:rsidRDefault="00ED21EC" w:rsidP="00ED21EC">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BBE45C" w14:textId="77777777" w:rsidR="00ED21EC" w:rsidRPr="00B138F3" w:rsidRDefault="00ED21EC" w:rsidP="00ED21E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7345EFC"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F2CC0EA"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2F1A2E8" w14:textId="77777777" w:rsidR="00ED21EC" w:rsidRPr="00B138F3" w:rsidRDefault="00ED21EC" w:rsidP="00ED21E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B036636"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C750DD8" w14:textId="77777777" w:rsidR="00ED21EC" w:rsidRPr="00B138F3" w:rsidRDefault="00ED21EC" w:rsidP="00ED21E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1A0E459" w14:textId="77777777" w:rsidR="00ED21EC" w:rsidRPr="00B138F3" w:rsidRDefault="00ED21EC" w:rsidP="00ED21E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464EBBF" w14:textId="732784A1"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D21001">
        <w:rPr>
          <w:rFonts w:ascii="GHEA Grapalat" w:hAnsi="GHEA Grapalat" w:cs="Sylfaen"/>
          <w:b/>
          <w:lang w:val="es-ES"/>
        </w:rPr>
        <w:t>ՏԿԵՆ-ԳՀԾՁԲ-2026/3Փ</w:t>
      </w:r>
      <w:r w:rsidR="00D60276">
        <w:rPr>
          <w:rFonts w:ascii="GHEA Grapalat" w:hAnsi="GHEA Grapalat" w:cs="Sylfaen"/>
          <w:b/>
          <w:lang w:val="es-ES"/>
        </w:rPr>
        <w:t xml:space="preserve"> </w:t>
      </w:r>
      <w:r>
        <w:rPr>
          <w:rFonts w:ascii="GHEA Grapalat" w:hAnsi="GHEA Grapalat" w:cs="Sylfaen"/>
          <w:b/>
          <w:lang w:val="es-ES"/>
        </w:rPr>
        <w:t>.</w:t>
      </w:r>
    </w:p>
    <w:p w14:paraId="18627711"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7E8E5C"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56282853"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p>
    <w:p w14:paraId="5D9FEE3D"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B837E30"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E8CE415"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E16E201" w14:textId="22CBDA7B" w:rsidR="00ED21EC" w:rsidRPr="00B138F3" w:rsidRDefault="00ED21EC" w:rsidP="00ED21E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ED21EC">
        <w:rPr>
          <w:rFonts w:ascii="GHEA Grapalat" w:eastAsiaTheme="minorHAnsi" w:hAnsi="GHEA Grapalat" w:cstheme="minorBidi"/>
        </w:rPr>
        <w:t xml:space="preserve"> </w:t>
      </w:r>
      <w:r w:rsidRPr="00C0460F">
        <w:rPr>
          <w:rFonts w:ascii="GHEA Grapalat" w:hAnsi="GHEA Grapalat" w:cs="Arial"/>
          <w:b/>
          <w:bCs/>
          <w:sz w:val="20"/>
          <w:lang w:val="hy-AM"/>
        </w:rPr>
        <w:t>900008000664</w:t>
      </w:r>
      <w:r w:rsidRPr="00B138F3">
        <w:rPr>
          <w:rFonts w:ascii="GHEA Grapalat" w:eastAsiaTheme="minorHAnsi" w:hAnsi="GHEA Grapalat" w:cstheme="minorBidi"/>
        </w:rPr>
        <w:t xml:space="preserve"> бенефициара.</w:t>
      </w:r>
    </w:p>
    <w:p w14:paraId="3FC46CE2"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91E447"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0EF7141"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D88F06" w14:textId="77777777" w:rsidR="00ED21EC" w:rsidRDefault="00ED21EC" w:rsidP="00ED21EC">
      <w:pPr>
        <w:pStyle w:val="NormalWeb"/>
        <w:shd w:val="clear" w:color="auto" w:fill="FFFFFF"/>
        <w:ind w:firstLine="374"/>
        <w:contextualSpacing/>
        <w:jc w:val="both"/>
        <w:rPr>
          <w:ins w:id="17"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2AF3ACCD"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61390338" w14:textId="77777777" w:rsidR="00ED21EC" w:rsidRPr="00FE49C7" w:rsidDel="0097529A" w:rsidRDefault="00ED21EC" w:rsidP="00ED21EC">
      <w:pPr>
        <w:pStyle w:val="NormalWeb"/>
        <w:shd w:val="clear" w:color="auto" w:fill="FFFFFF"/>
        <w:ind w:firstLine="374"/>
        <w:contextualSpacing/>
        <w:jc w:val="both"/>
        <w:rPr>
          <w:del w:id="18" w:author="Inesa Kocharyan" w:date="2023-07-07T09:52:00Z"/>
          <w:rFonts w:ascii="GHEA Grapalat" w:eastAsiaTheme="minorHAnsi" w:hAnsi="GHEA Grapalat" w:cstheme="minorBidi"/>
        </w:rPr>
      </w:pPr>
    </w:p>
    <w:p w14:paraId="633D77DF"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482CA1DE"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sz w:val="18"/>
          <w:szCs w:val="18"/>
          <w:lang w:val="hy-AM"/>
        </w:rPr>
      </w:pPr>
    </w:p>
    <w:p w14:paraId="734AA527" w14:textId="77777777" w:rsidR="00ED21EC" w:rsidRPr="00A3315E" w:rsidRDefault="00ED21EC" w:rsidP="00ED21EC">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11AEAB67" w14:textId="77777777" w:rsidR="00ED21EC"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74F246FC" w14:textId="77777777" w:rsidR="00ED21EC" w:rsidRDefault="00ED21EC" w:rsidP="00ED21E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D9A371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703F7B6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E6D7A9A" w14:textId="77777777" w:rsidR="00ED21EC" w:rsidRDefault="00ED21EC" w:rsidP="00ED21EC">
      <w:pPr>
        <w:pStyle w:val="NormalWeb"/>
        <w:shd w:val="clear" w:color="auto" w:fill="FFFFFF"/>
        <w:contextualSpacing/>
        <w:jc w:val="both"/>
        <w:rPr>
          <w:ins w:id="19" w:author="Inesa Kocharyan" w:date="2023-07-07T09:54:00Z"/>
          <w:rFonts w:ascii="GHEA Grapalat" w:eastAsiaTheme="minorHAnsi" w:hAnsi="GHEA Grapalat" w:cstheme="minorBidi"/>
        </w:rPr>
      </w:pPr>
    </w:p>
    <w:p w14:paraId="590546AD"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3A7547CB"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05014A2"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B34552E" w14:textId="77777777" w:rsidR="00ED21EC" w:rsidRPr="00B138F3" w:rsidRDefault="00ED21EC" w:rsidP="00ED21E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1B4A6BF" w14:textId="77777777" w:rsidR="00ED21EC" w:rsidRPr="00B138F3" w:rsidRDefault="00ED21EC" w:rsidP="00ED21E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A6DA97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C0BA11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2FABD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0DF2B8F" w14:textId="77777777" w:rsidR="00ED21EC" w:rsidRPr="00234B8B"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96D8C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071D3D"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F989E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12CF7A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24AD9D"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B251682"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p>
    <w:p w14:paraId="18DD5517"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16215A"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0A7D45"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74986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07AD8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rPr>
      </w:pPr>
    </w:p>
    <w:p w14:paraId="5499663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F33914"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E179B9"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0796A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2B8CD0" w14:textId="77777777"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C5E2F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D8672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6F97865"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197DA5" w14:textId="723B136F" w:rsidR="00A77CB2" w:rsidRDefault="00A77CB2" w:rsidP="00A77CB2">
      <w:pPr>
        <w:rPr>
          <w:rFonts w:ascii="GHEA Grapalat" w:hAnsi="GHEA Grapalat"/>
          <w:i/>
          <w:sz w:val="22"/>
          <w:szCs w:val="22"/>
        </w:rPr>
      </w:pPr>
    </w:p>
    <w:p w14:paraId="63F61667" w14:textId="77777777" w:rsidR="00A77CB2" w:rsidRPr="00E32742" w:rsidRDefault="00A77CB2" w:rsidP="00A77CB2">
      <w:pPr>
        <w:jc w:val="both"/>
        <w:rPr>
          <w:rFonts w:ascii="GHEA Grapalat" w:hAnsi="GHEA Grapalat"/>
          <w:i/>
          <w:sz w:val="22"/>
          <w:szCs w:val="22"/>
        </w:rPr>
      </w:pPr>
    </w:p>
    <w:p w14:paraId="0E8DC221" w14:textId="77777777" w:rsidR="00ED21EC" w:rsidRPr="00E32742" w:rsidRDefault="00ED21EC" w:rsidP="00A77CB2">
      <w:pPr>
        <w:jc w:val="both"/>
        <w:rPr>
          <w:rFonts w:ascii="GHEA Grapalat" w:hAnsi="GHEA Grapalat"/>
          <w:i/>
          <w:sz w:val="22"/>
          <w:szCs w:val="22"/>
        </w:rPr>
      </w:pPr>
    </w:p>
    <w:p w14:paraId="60BE2A39" w14:textId="77777777" w:rsidR="00ED21EC" w:rsidRPr="00E32742" w:rsidRDefault="00ED21EC" w:rsidP="00A77CB2">
      <w:pPr>
        <w:jc w:val="both"/>
        <w:rPr>
          <w:rFonts w:ascii="GHEA Grapalat" w:hAnsi="GHEA Grapalat"/>
          <w:i/>
          <w:sz w:val="22"/>
          <w:szCs w:val="22"/>
        </w:rPr>
      </w:pPr>
    </w:p>
    <w:p w14:paraId="52E72E4D" w14:textId="77777777" w:rsidR="00ED21EC" w:rsidRPr="00E32742" w:rsidRDefault="00ED21EC" w:rsidP="00A77CB2">
      <w:pPr>
        <w:jc w:val="both"/>
        <w:rPr>
          <w:rFonts w:ascii="GHEA Grapalat" w:hAnsi="GHEA Grapalat"/>
          <w:i/>
          <w:sz w:val="22"/>
          <w:szCs w:val="22"/>
        </w:rPr>
      </w:pPr>
    </w:p>
    <w:p w14:paraId="29A301AF" w14:textId="77777777" w:rsidR="00ED21EC" w:rsidRPr="00E32742" w:rsidRDefault="00ED21EC" w:rsidP="00A77CB2">
      <w:pPr>
        <w:jc w:val="both"/>
        <w:rPr>
          <w:rFonts w:ascii="GHEA Grapalat" w:hAnsi="GHEA Grapalat"/>
          <w:i/>
          <w:sz w:val="22"/>
          <w:szCs w:val="22"/>
        </w:rPr>
      </w:pPr>
    </w:p>
    <w:p w14:paraId="09C7F1A1" w14:textId="77777777" w:rsidR="00ED21EC" w:rsidRPr="00741216" w:rsidRDefault="00ED21EC" w:rsidP="00A77CB2">
      <w:pPr>
        <w:jc w:val="both"/>
        <w:rPr>
          <w:rFonts w:ascii="GHEA Grapalat" w:hAnsi="GHEA Grapalat"/>
          <w:i/>
          <w:sz w:val="22"/>
          <w:szCs w:val="22"/>
          <w:lang w:val="hy-AM"/>
        </w:rPr>
      </w:pPr>
    </w:p>
    <w:p w14:paraId="099CAC18" w14:textId="77777777" w:rsidR="00ED21EC" w:rsidRDefault="00ED21EC" w:rsidP="00A77CB2">
      <w:pPr>
        <w:jc w:val="both"/>
        <w:rPr>
          <w:rFonts w:ascii="GHEA Grapalat" w:hAnsi="GHEA Grapalat"/>
          <w:i/>
          <w:sz w:val="22"/>
          <w:szCs w:val="22"/>
        </w:rPr>
      </w:pPr>
    </w:p>
    <w:p w14:paraId="788CF12E" w14:textId="77777777" w:rsidR="00BF2B54" w:rsidRDefault="00BF2B54" w:rsidP="00A77CB2">
      <w:pPr>
        <w:jc w:val="both"/>
        <w:rPr>
          <w:rFonts w:ascii="GHEA Grapalat" w:hAnsi="GHEA Grapalat"/>
          <w:i/>
          <w:sz w:val="22"/>
          <w:szCs w:val="22"/>
        </w:rPr>
      </w:pPr>
    </w:p>
    <w:p w14:paraId="67ACFD34" w14:textId="77777777" w:rsidR="00BF2B54" w:rsidRDefault="00BF2B54" w:rsidP="00A77CB2">
      <w:pPr>
        <w:jc w:val="both"/>
        <w:rPr>
          <w:rFonts w:ascii="GHEA Grapalat" w:hAnsi="GHEA Grapalat"/>
          <w:i/>
          <w:sz w:val="22"/>
          <w:szCs w:val="22"/>
          <w:lang w:val="hy-AM"/>
        </w:rPr>
      </w:pPr>
    </w:p>
    <w:p w14:paraId="249EBFC9" w14:textId="77777777" w:rsidR="005A2E61" w:rsidRPr="005A2E61" w:rsidRDefault="005A2E61" w:rsidP="00A77CB2">
      <w:pPr>
        <w:jc w:val="both"/>
        <w:rPr>
          <w:rFonts w:ascii="GHEA Grapalat" w:hAnsi="GHEA Grapalat"/>
          <w:i/>
          <w:sz w:val="22"/>
          <w:szCs w:val="22"/>
          <w:lang w:val="hy-AM"/>
        </w:rPr>
      </w:pPr>
    </w:p>
    <w:p w14:paraId="72C66A19"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40E12483" w14:textId="0AD093A5"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D21001">
        <w:rPr>
          <w:rFonts w:ascii="GHEA Grapalat" w:hAnsi="GHEA Grapalat" w:cs="Sylfaen"/>
          <w:b/>
          <w:lang w:val="es-ES"/>
        </w:rPr>
        <w:t>ՏԿԵՆ-ԳՀԾՁԲ-2026/3Փ</w:t>
      </w:r>
      <w:r w:rsidR="00D60276">
        <w:rPr>
          <w:rFonts w:ascii="GHEA Grapalat" w:hAnsi="GHEA Grapalat" w:cs="Sylfaen"/>
          <w:b/>
          <w:lang w:val="es-ES"/>
        </w:rPr>
        <w:t xml:space="preserve"> </w:t>
      </w:r>
    </w:p>
    <w:p w14:paraId="184290EE" w14:textId="77777777" w:rsidR="003D2FE2" w:rsidRPr="00B138F3" w:rsidRDefault="003D2FE2" w:rsidP="003D2FE2">
      <w:pPr>
        <w:widowControl w:val="0"/>
        <w:spacing w:after="160"/>
        <w:jc w:val="center"/>
        <w:rPr>
          <w:rFonts w:ascii="GHEA Grapalat" w:hAnsi="GHEA Grapalat"/>
          <w:b/>
          <w:sz w:val="22"/>
          <w:szCs w:val="22"/>
        </w:rPr>
      </w:pPr>
    </w:p>
    <w:p w14:paraId="4CBEBE0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C8DA60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710C00B" w14:textId="77777777" w:rsidTr="00B932B8">
        <w:tc>
          <w:tcPr>
            <w:tcW w:w="4786" w:type="dxa"/>
          </w:tcPr>
          <w:p w14:paraId="71283CC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FB17CE2" w14:textId="2CCF1ECF"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6F049A">
              <w:rPr>
                <w:rFonts w:ascii="GHEA Grapalat" w:hAnsi="GHEA Grapalat"/>
                <w:sz w:val="22"/>
                <w:szCs w:val="22"/>
                <w:lang w:val="en-US"/>
              </w:rPr>
              <w:t>2</w:t>
            </w:r>
            <w:r w:rsidR="000F3B6A">
              <w:rPr>
                <w:rFonts w:ascii="GHEA Grapalat" w:hAnsi="GHEA Grapalat"/>
                <w:sz w:val="22"/>
                <w:szCs w:val="22"/>
                <w:lang w:val="en-US"/>
              </w:rPr>
              <w:t>6</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68A44CF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28CFC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2B80CC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E7E4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1CED6F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1A6B0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897B9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457D7C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8FCD711" w14:textId="2B2595F4"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D21001">
        <w:rPr>
          <w:rFonts w:ascii="GHEA Grapalat" w:hAnsi="GHEA Grapalat" w:cs="Sylfaen"/>
          <w:b/>
          <w:sz w:val="20"/>
          <w:szCs w:val="20"/>
          <w:lang w:val="es-ES"/>
        </w:rPr>
        <w:t>ՏԿԵՆ-ԳՀԾՁԲ-2026/3Փ</w:t>
      </w:r>
      <w:r w:rsidR="009959D5">
        <w:rPr>
          <w:rFonts w:ascii="GHEA Grapalat" w:hAnsi="GHEA Grapalat" w:cs="Sylfaen"/>
          <w:b/>
          <w:sz w:val="20"/>
          <w:szCs w:val="20"/>
          <w:lang w:val="es-ES"/>
        </w:rPr>
        <w:t xml:space="preserve"> </w:t>
      </w:r>
      <w:r w:rsidR="006E563F">
        <w:rPr>
          <w:rFonts w:ascii="GHEA Grapalat" w:hAnsi="GHEA Grapalat" w:cs="Sylfaen"/>
          <w:b/>
          <w:sz w:val="20"/>
          <w:szCs w:val="20"/>
        </w:rPr>
        <w:t xml:space="preserve"> </w:t>
      </w:r>
      <w:r w:rsidRPr="00B138F3">
        <w:rPr>
          <w:rFonts w:ascii="GHEA Grapalat" w:hAnsi="GHEA Grapalat"/>
          <w:sz w:val="22"/>
          <w:szCs w:val="22"/>
        </w:rPr>
        <w:t>*.</w:t>
      </w:r>
    </w:p>
    <w:p w14:paraId="66D3536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432B6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89EE5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DB15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C8E7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5C2B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A04C3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CFA0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w:t>
      </w:r>
      <w:r w:rsidRPr="00B138F3">
        <w:rPr>
          <w:rFonts w:ascii="GHEA Grapalat" w:hAnsi="GHEA Grapalat"/>
          <w:sz w:val="22"/>
          <w:szCs w:val="22"/>
        </w:rPr>
        <w:lastRenderedPageBreak/>
        <w:t>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4F9D2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C4C25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059AE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92E2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0E23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26BD88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5F3B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791E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F94A96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34EE5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A8C32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754259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233951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FEC18E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F85406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605408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897E51"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FBFCC4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C0BC9DA" w14:textId="77777777" w:rsidR="00686472" w:rsidRPr="003A1A43" w:rsidRDefault="00686472" w:rsidP="00686472">
      <w:pPr>
        <w:widowControl w:val="0"/>
        <w:jc w:val="both"/>
        <w:rPr>
          <w:rFonts w:ascii="GHEA Grapalat" w:hAnsi="GHEA Grapalat"/>
          <w:sz w:val="22"/>
          <w:szCs w:val="22"/>
        </w:rPr>
      </w:pPr>
    </w:p>
    <w:p w14:paraId="1B4BB42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24AC456"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95AE95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FB7719F"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B8EBC9F" w14:textId="77777777" w:rsidR="00686472" w:rsidRPr="00830700" w:rsidRDefault="00686472" w:rsidP="000211F4">
      <w:pPr>
        <w:widowControl w:val="0"/>
        <w:spacing w:after="160"/>
        <w:rPr>
          <w:rFonts w:ascii="GHEA Grapalat" w:hAnsi="GHEA Grapalat"/>
          <w:sz w:val="22"/>
          <w:szCs w:val="22"/>
          <w:vertAlign w:val="superscript"/>
        </w:rPr>
      </w:pPr>
    </w:p>
    <w:p w14:paraId="2DE71420"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lastRenderedPageBreak/>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393" w:tblpY="225"/>
        <w:tblW w:w="11232" w:type="dxa"/>
        <w:tblLook w:val="0000" w:firstRow="0" w:lastRow="0" w:firstColumn="0" w:lastColumn="0" w:noHBand="0" w:noVBand="0"/>
      </w:tblPr>
      <w:tblGrid>
        <w:gridCol w:w="5868"/>
        <w:gridCol w:w="5364"/>
      </w:tblGrid>
      <w:tr w:rsidR="0078593A" w:rsidRPr="00B138F3" w14:paraId="1FBC85F5"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4FBECEA" w14:textId="77777777" w:rsidR="0078593A" w:rsidRPr="00B138F3" w:rsidRDefault="0078593A" w:rsidP="007753D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8593A" w:rsidRPr="00B138F3" w14:paraId="26492C41"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E6BBD48" w14:textId="77777777" w:rsidR="0078593A" w:rsidRPr="00B138F3" w:rsidRDefault="0078593A" w:rsidP="007753D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8593A" w:rsidRPr="00B138F3" w14:paraId="324881DF" w14:textId="77777777" w:rsidTr="007753DA">
        <w:trPr>
          <w:trHeight w:val="349"/>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0337CD3" w14:textId="77777777" w:rsidR="0078593A" w:rsidRPr="00B138F3" w:rsidRDefault="0078593A" w:rsidP="007753D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8593A" w:rsidRPr="00B138F3" w14:paraId="16F71FA2" w14:textId="77777777" w:rsidTr="007753DA">
        <w:trPr>
          <w:trHeight w:val="345"/>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2AB0BF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8593A" w:rsidRPr="00B138F3" w14:paraId="1199B9A7"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1854AF7"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8593A" w:rsidRPr="00B138F3" w14:paraId="6A2E1324"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173FFED"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8593A" w:rsidRPr="00B138F3" w14:paraId="3A8AFCBE"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4A1497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8593A" w:rsidRPr="00B138F3" w14:paraId="32F0114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10EE19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7C7690B7"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3ED49575" w14:textId="77777777" w:rsidR="0078593A" w:rsidRPr="0078593A" w:rsidRDefault="0078593A" w:rsidP="007753D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8990AAB"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B9AB18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7CFDA874" w14:textId="77777777" w:rsidTr="007753DA">
        <w:trPr>
          <w:trHeight w:val="34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3B036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92834F9"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A3472E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78593A" w:rsidRPr="00B138F3" w14:paraId="49123053"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6850B5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78593A" w:rsidRPr="00B138F3" w14:paraId="51F5AB2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9D4C0C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8593A" w:rsidRPr="00B138F3" w14:paraId="291DD004"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8B4BF5A"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8593A" w:rsidRPr="00B138F3" w14:paraId="64E075A3"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77C1E7A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8593A" w:rsidRPr="00B138F3" w14:paraId="395E291E"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0DE02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78593A" w:rsidRPr="00B138F3" w14:paraId="2643F52B" w14:textId="77777777" w:rsidTr="007753DA">
        <w:trPr>
          <w:trHeight w:val="424"/>
        </w:trPr>
        <w:tc>
          <w:tcPr>
            <w:tcW w:w="11232" w:type="dxa"/>
            <w:gridSpan w:val="2"/>
            <w:tcBorders>
              <w:top w:val="single" w:sz="4" w:space="0" w:color="auto"/>
              <w:left w:val="single" w:sz="4" w:space="0" w:color="auto"/>
              <w:right w:val="single" w:sz="4" w:space="0" w:color="000000"/>
            </w:tcBorders>
            <w:noWrap/>
            <w:vAlign w:val="bottom"/>
          </w:tcPr>
          <w:p w14:paraId="6C5C26A8"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8593A" w:rsidRPr="00B138F3" w14:paraId="4B325995"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821291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8593A" w:rsidRPr="00B138F3" w14:paraId="4B1E0A33"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5A37721" w14:textId="77777777" w:rsidR="0078593A" w:rsidRPr="00B138F3" w:rsidRDefault="0078593A" w:rsidP="007753D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8593A" w:rsidRPr="00B138F3" w14:paraId="49FC9663"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5A7A1EDE" w14:textId="77777777" w:rsidR="0078593A" w:rsidRPr="00B138F3" w:rsidRDefault="0078593A" w:rsidP="007753D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9FF0A69" w14:textId="77777777" w:rsidR="0078593A" w:rsidRPr="00B138F3" w:rsidRDefault="0078593A" w:rsidP="007753DA">
            <w:pPr>
              <w:widowControl w:val="0"/>
              <w:spacing w:after="160"/>
              <w:rPr>
                <w:rFonts w:ascii="GHEA Grapalat" w:hAnsi="GHEA Grapalat" w:cs="Sylfaen"/>
              </w:rPr>
            </w:pPr>
          </w:p>
          <w:p w14:paraId="683F16DD" w14:textId="77777777" w:rsidR="0078593A" w:rsidRPr="00B138F3" w:rsidRDefault="0078593A" w:rsidP="007753DA">
            <w:pPr>
              <w:widowControl w:val="0"/>
              <w:spacing w:after="160"/>
              <w:jc w:val="right"/>
              <w:rPr>
                <w:rFonts w:ascii="GHEA Grapalat" w:hAnsi="GHEA Grapalat" w:cs="Tahoma"/>
              </w:rPr>
            </w:pPr>
            <w:r w:rsidRPr="00B138F3">
              <w:rPr>
                <w:rFonts w:ascii="GHEA Grapalat" w:hAnsi="GHEA Grapalat"/>
              </w:rPr>
              <w:t>/____________________/</w:t>
            </w:r>
          </w:p>
          <w:p w14:paraId="575D0961" w14:textId="77777777" w:rsidR="0078593A" w:rsidRPr="00B138F3" w:rsidRDefault="0078593A" w:rsidP="007753DA">
            <w:pPr>
              <w:widowControl w:val="0"/>
              <w:spacing w:after="160"/>
              <w:rPr>
                <w:rFonts w:ascii="GHEA Grapalat" w:hAnsi="GHEA Grapalat" w:cs="Sylfaen"/>
              </w:rPr>
            </w:pPr>
          </w:p>
          <w:p w14:paraId="273DBA10"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0617B9E7" w14:textId="77777777" w:rsidR="0078593A" w:rsidRPr="00B138F3" w:rsidRDefault="0078593A" w:rsidP="007753DA">
            <w:pPr>
              <w:widowControl w:val="0"/>
              <w:spacing w:after="160"/>
              <w:rPr>
                <w:rFonts w:ascii="GHEA Grapalat" w:hAnsi="GHEA Grapalat" w:cs="Sylfaen"/>
              </w:rPr>
            </w:pPr>
          </w:p>
          <w:p w14:paraId="57438E56" w14:textId="77777777" w:rsidR="0078593A" w:rsidRPr="00B138F3" w:rsidRDefault="0078593A" w:rsidP="007753D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B854A7" w14:textId="77777777" w:rsidR="0078593A" w:rsidRPr="00B138F3" w:rsidRDefault="0078593A" w:rsidP="007753D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B947B96" w14:textId="77777777" w:rsidR="0078593A" w:rsidRPr="00B138F3" w:rsidRDefault="0078593A" w:rsidP="007753D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A55F911" w14:textId="77777777" w:rsidR="0078593A" w:rsidRPr="00B138F3" w:rsidRDefault="0078593A" w:rsidP="007753DA">
            <w:pPr>
              <w:widowControl w:val="0"/>
              <w:spacing w:after="160"/>
              <w:rPr>
                <w:rFonts w:ascii="GHEA Grapalat" w:hAnsi="GHEA Grapalat" w:cs="Sylfaen"/>
              </w:rPr>
            </w:pPr>
          </w:p>
          <w:p w14:paraId="3F40D745"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358F4098" w14:textId="77777777" w:rsidR="0078593A" w:rsidRPr="00B138F3" w:rsidRDefault="0078593A" w:rsidP="007753DA">
            <w:pPr>
              <w:widowControl w:val="0"/>
              <w:spacing w:after="160"/>
              <w:jc w:val="right"/>
              <w:rPr>
                <w:rFonts w:ascii="GHEA Grapalat" w:hAnsi="GHEA Grapalat" w:cs="Tahoma"/>
              </w:rPr>
            </w:pPr>
          </w:p>
          <w:p w14:paraId="53ADC87B"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4CF0F88A" w14:textId="77777777" w:rsidR="0078593A" w:rsidRPr="00B138F3" w:rsidRDefault="0078593A" w:rsidP="007753DA">
            <w:pPr>
              <w:widowControl w:val="0"/>
              <w:spacing w:after="160"/>
              <w:rPr>
                <w:rFonts w:ascii="GHEA Grapalat" w:hAnsi="GHEA Grapalat" w:cs="Sylfaen"/>
              </w:rPr>
            </w:pPr>
          </w:p>
          <w:p w14:paraId="537BA883" w14:textId="77777777" w:rsidR="0078593A" w:rsidRPr="00B138F3" w:rsidRDefault="0078593A" w:rsidP="007753D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8593A" w:rsidRPr="00B138F3" w14:paraId="5FA98732" w14:textId="77777777" w:rsidTr="007753DA">
        <w:trPr>
          <w:trHeight w:val="2194"/>
        </w:trPr>
        <w:tc>
          <w:tcPr>
            <w:tcW w:w="5868" w:type="dxa"/>
            <w:tcBorders>
              <w:top w:val="single" w:sz="4" w:space="0" w:color="auto"/>
              <w:left w:val="single" w:sz="4" w:space="0" w:color="auto"/>
              <w:right w:val="single" w:sz="4" w:space="0" w:color="auto"/>
            </w:tcBorders>
            <w:noWrap/>
            <w:vAlign w:val="bottom"/>
          </w:tcPr>
          <w:p w14:paraId="7A2223E9"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AC89A95" w14:textId="77777777" w:rsidR="0078593A" w:rsidRPr="00B138F3" w:rsidRDefault="0078593A" w:rsidP="007753DA">
            <w:pPr>
              <w:widowControl w:val="0"/>
              <w:spacing w:after="160"/>
              <w:rPr>
                <w:rFonts w:ascii="GHEA Grapalat" w:hAnsi="GHEA Grapalat"/>
              </w:rPr>
            </w:pPr>
          </w:p>
          <w:p w14:paraId="4CDF0033"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2217759A" w14:textId="77777777" w:rsidR="0078593A" w:rsidRPr="00B138F3" w:rsidRDefault="0078593A" w:rsidP="007753D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075CF3" w14:textId="77777777" w:rsidR="0078593A" w:rsidRPr="00B138F3" w:rsidRDefault="0078593A" w:rsidP="007753DA">
            <w:pPr>
              <w:widowControl w:val="0"/>
              <w:spacing w:after="160"/>
              <w:rPr>
                <w:rFonts w:ascii="GHEA Grapalat" w:hAnsi="GHEA Grapalat" w:cs="Tahoma"/>
              </w:rPr>
            </w:pPr>
          </w:p>
          <w:p w14:paraId="2A85C579" w14:textId="77777777" w:rsidR="0078593A" w:rsidRPr="00B138F3" w:rsidRDefault="0078593A" w:rsidP="007753D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F57BB6"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C97DD45" w14:textId="77777777" w:rsidR="0078593A" w:rsidRPr="00B138F3" w:rsidRDefault="0078593A" w:rsidP="007753DA">
            <w:pPr>
              <w:widowControl w:val="0"/>
              <w:spacing w:after="160"/>
              <w:rPr>
                <w:rFonts w:ascii="GHEA Grapalat" w:hAnsi="GHEA Grapalat" w:cs="Tahoma"/>
              </w:rPr>
            </w:pPr>
          </w:p>
          <w:p w14:paraId="591065F9"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6524ED5A" w14:textId="77777777" w:rsidR="0078593A" w:rsidRPr="00B138F3" w:rsidRDefault="0078593A" w:rsidP="007753D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B2851D" w14:textId="77777777" w:rsidR="0078593A" w:rsidRPr="00B138F3" w:rsidRDefault="0078593A" w:rsidP="007753DA">
            <w:pPr>
              <w:widowControl w:val="0"/>
              <w:spacing w:after="160"/>
              <w:rPr>
                <w:rFonts w:ascii="GHEA Grapalat" w:hAnsi="GHEA Grapalat" w:cs="Arial"/>
              </w:rPr>
            </w:pPr>
          </w:p>
        </w:tc>
      </w:tr>
      <w:tr w:rsidR="0078593A" w:rsidRPr="00B138F3" w14:paraId="09CE5791"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05B464F5" w14:textId="77777777" w:rsidR="0078593A" w:rsidRPr="00B138F3" w:rsidRDefault="0078593A" w:rsidP="007753D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491ABAB" w14:textId="77777777" w:rsidR="0078593A" w:rsidRPr="00B138F3" w:rsidRDefault="0078593A" w:rsidP="007753DA">
            <w:pPr>
              <w:widowControl w:val="0"/>
              <w:spacing w:after="160"/>
              <w:rPr>
                <w:rFonts w:ascii="GHEA Grapalat" w:hAnsi="GHEA Grapalat" w:cs="Sylfaen"/>
              </w:rPr>
            </w:pPr>
          </w:p>
          <w:p w14:paraId="1373C6D2" w14:textId="77777777" w:rsidR="0078593A" w:rsidRPr="00B138F3" w:rsidRDefault="0078593A" w:rsidP="007753D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B9F17F7" w14:textId="77777777" w:rsidR="0078593A" w:rsidRPr="00B138F3" w:rsidRDefault="0078593A" w:rsidP="007753D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6748FC" w14:textId="77777777" w:rsidR="0078593A" w:rsidRPr="00B138F3" w:rsidRDefault="0078593A" w:rsidP="007753DA">
            <w:pPr>
              <w:widowControl w:val="0"/>
              <w:spacing w:after="160"/>
              <w:rPr>
                <w:rFonts w:ascii="GHEA Grapalat" w:hAnsi="GHEA Grapalat"/>
              </w:rPr>
            </w:pPr>
          </w:p>
          <w:p w14:paraId="72678E63"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322626A" w14:textId="77777777" w:rsidR="00C3421C" w:rsidRPr="00B138F3" w:rsidRDefault="00C3421C" w:rsidP="00F92040">
      <w:pPr>
        <w:widowControl w:val="0"/>
        <w:spacing w:after="160"/>
        <w:rPr>
          <w:rFonts w:ascii="GHEA Grapalat" w:hAnsi="GHEA Grapalat" w:cs="Sylfaen"/>
        </w:rPr>
      </w:pPr>
    </w:p>
    <w:p w14:paraId="192663C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CDEED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751182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1BE2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987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75336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4209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E7EE2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BD76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80789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9FFDF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EDEF2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0355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CE7CF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96CC8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2D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D38D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EFCF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F9ADD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8FAAC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B5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096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1CE9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332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3F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E825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A332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790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68FE7C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9BBBE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5A2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D6BD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FED08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6B7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25A2F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E97C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C52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B3020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60E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69D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5BE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67C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267A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C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37EE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B4C8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E12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DA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04CD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5633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AD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A428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F12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A5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AF7B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7274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06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3A31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9825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4AA4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EF3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5D8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AA37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45C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1A0F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D4F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E16E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2B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A5FB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E548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61A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D5F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10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270A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6FB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C413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2E6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10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43D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790E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BA1C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338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61CB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0E04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B7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2A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EE6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34BA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36F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F133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E14A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39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583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ECFA6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F0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6B1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0E5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937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0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C5F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49D7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6B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746D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ABD6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D0B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B79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135C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7CF8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A2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9DD5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23C2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49B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05CD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9A96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3D7D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D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08C9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D1EEB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3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069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1F0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7DC05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495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6154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6B59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4FF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E185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20D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968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97E8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FBE91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094AC"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EB454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C2748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925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12F8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87C7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72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264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65D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5BF8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3A9D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5378F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8F88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41AC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0501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D6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5D0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651C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85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2AF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0EA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B86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C52D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D3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10B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BFB28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2B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64B8B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26E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AB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3B08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B99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BDB5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674D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B2A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B6CE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1143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4C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1B5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F88839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DEE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420EE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78B9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103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3B91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7ED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5EC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914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4F3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D266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D9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ED19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01EF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010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A51A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E81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3D03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EA8E2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29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AB9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F7F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5E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9CC1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C863C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BC1D6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273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D653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5347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F4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F3D9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F36DA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C0610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79B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280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CAD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47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F8B0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89B58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20A0A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5CB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4D35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1527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EF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83E3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B1FB7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FBCA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2E3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F22E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0DEF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86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B6CA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83436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74296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72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B845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11A8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764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1EAA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77E96C" w14:textId="77777777" w:rsidR="00C3421C" w:rsidRPr="00B138F3" w:rsidRDefault="00C3421C" w:rsidP="000745BE">
            <w:pPr>
              <w:widowControl w:val="0"/>
              <w:spacing w:after="120"/>
              <w:jc w:val="center"/>
              <w:rPr>
                <w:rFonts w:ascii="GHEA Grapalat" w:hAnsi="GHEA Grapalat"/>
                <w:sz w:val="18"/>
                <w:szCs w:val="18"/>
              </w:rPr>
            </w:pPr>
          </w:p>
        </w:tc>
      </w:tr>
    </w:tbl>
    <w:p w14:paraId="5096492F" w14:textId="77777777" w:rsidR="001005B0" w:rsidRPr="00B138F3" w:rsidRDefault="001005B0" w:rsidP="00B46D58">
      <w:pPr>
        <w:widowControl w:val="0"/>
        <w:spacing w:after="160"/>
        <w:ind w:left="567" w:right="565"/>
        <w:jc w:val="center"/>
        <w:rPr>
          <w:rFonts w:ascii="GHEA Grapalat" w:hAnsi="GHEA Grapalat"/>
          <w:b/>
        </w:rPr>
      </w:pPr>
    </w:p>
    <w:p w14:paraId="30825F20" w14:textId="77777777" w:rsidR="001005B0" w:rsidRPr="00B138F3" w:rsidRDefault="001005B0" w:rsidP="00B46D58">
      <w:pPr>
        <w:widowControl w:val="0"/>
        <w:spacing w:after="160"/>
        <w:ind w:left="567" w:right="565"/>
        <w:jc w:val="center"/>
        <w:rPr>
          <w:rFonts w:ascii="GHEA Grapalat" w:hAnsi="GHEA Grapalat"/>
          <w:b/>
        </w:rPr>
      </w:pPr>
    </w:p>
    <w:p w14:paraId="14881A4E" w14:textId="77777777" w:rsidR="00005F82" w:rsidRDefault="00005F82" w:rsidP="00235549">
      <w:pPr>
        <w:widowControl w:val="0"/>
        <w:spacing w:after="160"/>
        <w:ind w:firstLine="567"/>
        <w:jc w:val="right"/>
        <w:rPr>
          <w:rFonts w:ascii="GHEA Grapalat" w:hAnsi="GHEA Grapalat"/>
          <w:b/>
        </w:rPr>
      </w:pPr>
    </w:p>
    <w:p w14:paraId="4465E758" w14:textId="77777777" w:rsidR="00005F82" w:rsidRDefault="00005F82" w:rsidP="00235549">
      <w:pPr>
        <w:widowControl w:val="0"/>
        <w:spacing w:after="160"/>
        <w:ind w:firstLine="567"/>
        <w:jc w:val="right"/>
        <w:rPr>
          <w:rFonts w:ascii="GHEA Grapalat" w:hAnsi="GHEA Grapalat"/>
          <w:b/>
        </w:rPr>
      </w:pPr>
    </w:p>
    <w:p w14:paraId="7CD36A40" w14:textId="77777777" w:rsidR="001E1BD7" w:rsidRDefault="001E1BD7" w:rsidP="00235549">
      <w:pPr>
        <w:widowControl w:val="0"/>
        <w:spacing w:after="160"/>
        <w:ind w:firstLine="567"/>
        <w:jc w:val="right"/>
        <w:rPr>
          <w:rFonts w:ascii="GHEA Grapalat" w:hAnsi="GHEA Grapalat"/>
          <w:b/>
        </w:rPr>
      </w:pPr>
    </w:p>
    <w:p w14:paraId="79D22AC0" w14:textId="77777777" w:rsidR="001E1BD7" w:rsidRDefault="001E1BD7" w:rsidP="00235549">
      <w:pPr>
        <w:widowControl w:val="0"/>
        <w:spacing w:after="160"/>
        <w:ind w:firstLine="567"/>
        <w:jc w:val="right"/>
        <w:rPr>
          <w:rFonts w:ascii="GHEA Grapalat" w:hAnsi="GHEA Grapalat"/>
          <w:b/>
        </w:rPr>
      </w:pPr>
    </w:p>
    <w:p w14:paraId="4F53A7F9" w14:textId="77777777" w:rsidR="001E1BD7" w:rsidRDefault="001E1BD7" w:rsidP="00235549">
      <w:pPr>
        <w:widowControl w:val="0"/>
        <w:spacing w:after="160"/>
        <w:ind w:firstLine="567"/>
        <w:jc w:val="right"/>
        <w:rPr>
          <w:rFonts w:ascii="GHEA Grapalat" w:hAnsi="GHEA Grapalat"/>
          <w:b/>
        </w:rPr>
      </w:pPr>
    </w:p>
    <w:p w14:paraId="14AB9D95" w14:textId="77777777" w:rsidR="001E1BD7" w:rsidRDefault="001E1BD7" w:rsidP="00235549">
      <w:pPr>
        <w:widowControl w:val="0"/>
        <w:spacing w:after="160"/>
        <w:ind w:firstLine="567"/>
        <w:jc w:val="right"/>
        <w:rPr>
          <w:rFonts w:ascii="GHEA Grapalat" w:hAnsi="GHEA Grapalat"/>
          <w:b/>
        </w:rPr>
      </w:pPr>
    </w:p>
    <w:p w14:paraId="3D439CD0" w14:textId="77777777" w:rsidR="001E1BD7" w:rsidRDefault="001E1BD7" w:rsidP="00235549">
      <w:pPr>
        <w:widowControl w:val="0"/>
        <w:spacing w:after="160"/>
        <w:ind w:firstLine="567"/>
        <w:jc w:val="right"/>
        <w:rPr>
          <w:rFonts w:ascii="GHEA Grapalat" w:hAnsi="GHEA Grapalat"/>
          <w:b/>
        </w:rPr>
      </w:pPr>
    </w:p>
    <w:p w14:paraId="6BAC277E" w14:textId="77777777" w:rsidR="001E1BD7" w:rsidRDefault="001E1BD7" w:rsidP="00235549">
      <w:pPr>
        <w:widowControl w:val="0"/>
        <w:spacing w:after="160"/>
        <w:ind w:firstLine="567"/>
        <w:jc w:val="right"/>
        <w:rPr>
          <w:rFonts w:ascii="GHEA Grapalat" w:hAnsi="GHEA Grapalat"/>
          <w:b/>
        </w:rPr>
      </w:pPr>
    </w:p>
    <w:p w14:paraId="6A5124F3" w14:textId="77777777" w:rsidR="001E1BD7" w:rsidRDefault="001E1BD7" w:rsidP="00235549">
      <w:pPr>
        <w:widowControl w:val="0"/>
        <w:spacing w:after="160"/>
        <w:ind w:firstLine="567"/>
        <w:jc w:val="right"/>
        <w:rPr>
          <w:rFonts w:ascii="GHEA Grapalat" w:hAnsi="GHEA Grapalat"/>
          <w:b/>
        </w:rPr>
      </w:pPr>
    </w:p>
    <w:p w14:paraId="0ED02998" w14:textId="77777777" w:rsidR="001E1BD7" w:rsidRDefault="001E1BD7" w:rsidP="00235549">
      <w:pPr>
        <w:widowControl w:val="0"/>
        <w:spacing w:after="160"/>
        <w:ind w:firstLine="567"/>
        <w:jc w:val="right"/>
        <w:rPr>
          <w:rFonts w:ascii="GHEA Grapalat" w:hAnsi="GHEA Grapalat"/>
          <w:b/>
        </w:rPr>
      </w:pPr>
    </w:p>
    <w:p w14:paraId="1FFBF6F0" w14:textId="77777777" w:rsidR="001E1BD7" w:rsidRDefault="001E1BD7" w:rsidP="00235549">
      <w:pPr>
        <w:widowControl w:val="0"/>
        <w:spacing w:after="160"/>
        <w:ind w:firstLine="567"/>
        <w:jc w:val="right"/>
        <w:rPr>
          <w:rFonts w:ascii="GHEA Grapalat" w:hAnsi="GHEA Grapalat"/>
          <w:b/>
        </w:rPr>
      </w:pPr>
    </w:p>
    <w:p w14:paraId="6017D837" w14:textId="77777777" w:rsidR="001E1BD7" w:rsidRPr="00E32742" w:rsidRDefault="001E1BD7" w:rsidP="00235549">
      <w:pPr>
        <w:widowControl w:val="0"/>
        <w:spacing w:after="160"/>
        <w:ind w:firstLine="567"/>
        <w:jc w:val="right"/>
        <w:rPr>
          <w:rFonts w:ascii="GHEA Grapalat" w:hAnsi="GHEA Grapalat"/>
          <w:b/>
        </w:rPr>
      </w:pPr>
    </w:p>
    <w:p w14:paraId="3B5DFD22" w14:textId="77777777" w:rsidR="00ED21EC" w:rsidRPr="00E32742" w:rsidRDefault="00ED21EC" w:rsidP="00235549">
      <w:pPr>
        <w:widowControl w:val="0"/>
        <w:spacing w:after="160"/>
        <w:ind w:firstLine="567"/>
        <w:jc w:val="right"/>
        <w:rPr>
          <w:rFonts w:ascii="GHEA Grapalat" w:hAnsi="GHEA Grapalat"/>
          <w:b/>
        </w:rPr>
      </w:pPr>
    </w:p>
    <w:p w14:paraId="5B67D782" w14:textId="77777777" w:rsidR="00ED21EC" w:rsidRPr="00E32742" w:rsidRDefault="00ED21EC" w:rsidP="00235549">
      <w:pPr>
        <w:widowControl w:val="0"/>
        <w:spacing w:after="160"/>
        <w:ind w:firstLine="567"/>
        <w:jc w:val="right"/>
        <w:rPr>
          <w:rFonts w:ascii="GHEA Grapalat" w:hAnsi="GHEA Grapalat"/>
          <w:b/>
        </w:rPr>
      </w:pPr>
    </w:p>
    <w:p w14:paraId="48399F6B" w14:textId="77777777" w:rsidR="001E1BD7" w:rsidRDefault="001E1BD7" w:rsidP="00235549">
      <w:pPr>
        <w:widowControl w:val="0"/>
        <w:spacing w:after="160"/>
        <w:ind w:firstLine="567"/>
        <w:jc w:val="right"/>
        <w:rPr>
          <w:rFonts w:ascii="GHEA Grapalat" w:hAnsi="GHEA Grapalat"/>
          <w:b/>
        </w:rPr>
      </w:pPr>
    </w:p>
    <w:p w14:paraId="1EFE26DA" w14:textId="77777777" w:rsidR="001E1BD7" w:rsidRDefault="001E1BD7" w:rsidP="00235549">
      <w:pPr>
        <w:widowControl w:val="0"/>
        <w:spacing w:after="160"/>
        <w:ind w:firstLine="567"/>
        <w:jc w:val="right"/>
        <w:rPr>
          <w:rFonts w:ascii="GHEA Grapalat" w:hAnsi="GHEA Grapalat"/>
          <w:b/>
        </w:rPr>
      </w:pPr>
    </w:p>
    <w:p w14:paraId="3595112F" w14:textId="77777777" w:rsidR="001E1BD7" w:rsidRDefault="001E1BD7" w:rsidP="00F92040">
      <w:pPr>
        <w:widowControl w:val="0"/>
        <w:spacing w:after="160"/>
        <w:rPr>
          <w:rFonts w:ascii="GHEA Grapalat" w:hAnsi="GHEA Grapalat"/>
          <w:b/>
        </w:rPr>
      </w:pPr>
    </w:p>
    <w:p w14:paraId="7404D49D" w14:textId="77777777" w:rsidR="006E563F" w:rsidRDefault="006E563F" w:rsidP="00F92040">
      <w:pPr>
        <w:widowControl w:val="0"/>
        <w:spacing w:after="160"/>
        <w:rPr>
          <w:rFonts w:ascii="GHEA Grapalat" w:hAnsi="GHEA Grapalat"/>
          <w:b/>
        </w:rPr>
      </w:pPr>
    </w:p>
    <w:p w14:paraId="3862D87C" w14:textId="77777777" w:rsidR="006E563F" w:rsidRDefault="006E563F" w:rsidP="00F92040">
      <w:pPr>
        <w:widowControl w:val="0"/>
        <w:spacing w:after="160"/>
        <w:rPr>
          <w:rFonts w:ascii="GHEA Grapalat" w:hAnsi="GHEA Grapalat"/>
          <w:b/>
        </w:rPr>
      </w:pPr>
    </w:p>
    <w:p w14:paraId="1468FFF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B30C79B" w14:textId="191024DD"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D21001">
        <w:rPr>
          <w:rFonts w:ascii="GHEA Grapalat" w:hAnsi="GHEA Grapalat" w:cs="Sylfaen"/>
          <w:b/>
          <w:lang w:val="es-ES"/>
        </w:rPr>
        <w:t>ՏԿԵՆ-ԳՀԾՁԲ-2026/3Փ</w:t>
      </w:r>
      <w:r w:rsidR="00D60276">
        <w:rPr>
          <w:rFonts w:ascii="GHEA Grapalat" w:hAnsi="GHEA Grapalat" w:cs="Sylfaen"/>
          <w:b/>
          <w:lang w:val="es-ES"/>
        </w:rPr>
        <w:t xml:space="preserve"> </w:t>
      </w:r>
    </w:p>
    <w:p w14:paraId="3966381C" w14:textId="77777777" w:rsidR="001005B0" w:rsidRPr="00B138F3" w:rsidRDefault="001005B0" w:rsidP="00B46D58">
      <w:pPr>
        <w:widowControl w:val="0"/>
        <w:spacing w:after="160"/>
        <w:ind w:left="567" w:right="565"/>
        <w:jc w:val="center"/>
        <w:rPr>
          <w:rFonts w:ascii="GHEA Grapalat" w:hAnsi="GHEA Grapalat"/>
          <w:b/>
        </w:rPr>
      </w:pPr>
    </w:p>
    <w:p w14:paraId="218369DC"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980CEA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D858DB3" w14:textId="77777777" w:rsidR="001005B0" w:rsidRPr="00B138F3" w:rsidRDefault="001005B0" w:rsidP="00B46D58">
      <w:pPr>
        <w:widowControl w:val="0"/>
        <w:spacing w:after="160"/>
        <w:ind w:left="567" w:right="565"/>
        <w:jc w:val="center"/>
        <w:rPr>
          <w:rFonts w:ascii="GHEA Grapalat" w:hAnsi="GHEA Grapalat"/>
          <w:b/>
        </w:rPr>
      </w:pPr>
    </w:p>
    <w:p w14:paraId="3799F77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8B7C91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DA9E23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9589C5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7739F1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9A9E54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5CDC5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20CC80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61B11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1D4B5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8373AC4"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9D64C9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D4613F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784737"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8593A">
        <w:rPr>
          <w:rFonts w:ascii="GHEA Grapalat" w:eastAsiaTheme="minorHAnsi" w:hAnsi="GHEA Grapalat" w:cstheme="minorBidi"/>
        </w:rPr>
        <w:t xml:space="preserve"> </w:t>
      </w:r>
      <w:r w:rsidR="0078593A" w:rsidRPr="0078593A">
        <w:rPr>
          <w:rFonts w:ascii="GHEA Grapalat" w:hAnsi="GHEA Grapalat" w:cs="Arial"/>
          <w:b/>
          <w:bCs/>
          <w:szCs w:val="32"/>
          <w:lang w:val="hy-AM"/>
        </w:rPr>
        <w:t>900008000664</w:t>
      </w:r>
      <w:r w:rsidR="0078593A" w:rsidRPr="0078593A">
        <w:rPr>
          <w:rFonts w:ascii="GHEA Grapalat" w:hAnsi="GHEA Grapalat" w:cs="Arial"/>
          <w:b/>
          <w:bCs/>
          <w:szCs w:val="32"/>
        </w:rPr>
        <w:t xml:space="preserve"> </w:t>
      </w:r>
      <w:r w:rsidR="005B3A59"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0550DF3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906A2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145D30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BCAFF8"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7B7986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195F9DE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439C758"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37A12A53"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CE1843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2996E65"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32CF8A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F4CD2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1334CB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11E8E3" w14:textId="48CDAB14"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r w:rsidRPr="0078593A">
        <w:rPr>
          <w:rFonts w:ascii="GHEA Grapalat" w:eastAsiaTheme="minorHAnsi" w:hAnsi="GHEA Grapalat" w:cstheme="minorBidi"/>
        </w:rPr>
        <w:t>N</w:t>
      </w:r>
      <w:r w:rsidR="00AC7050">
        <w:rPr>
          <w:rFonts w:ascii="GHEA Grapalat" w:hAnsi="GHEA Grapalat" w:cs="Sylfaen"/>
          <w:b/>
          <w:lang w:val="es-ES"/>
        </w:rPr>
        <w:t xml:space="preserve">     </w:t>
      </w:r>
      <w:r w:rsidRPr="0078593A">
        <w:rPr>
          <w:rFonts w:ascii="GHEA Grapalat" w:eastAsiaTheme="minorHAnsi" w:hAnsi="GHEA Grapalat" w:cstheme="minorBidi"/>
        </w:rPr>
        <w:t>,</w:t>
      </w:r>
      <w:r w:rsidRPr="00B138F3">
        <w:rPr>
          <w:rFonts w:ascii="GHEA Grapalat" w:eastAsiaTheme="minorHAnsi" w:hAnsi="GHEA Grapalat" w:cstheme="minorBidi"/>
        </w:rPr>
        <w:t xml:space="preserve"> включая </w:t>
      </w:r>
    </w:p>
    <w:p w14:paraId="022003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145CB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2C4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7D85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6E1FA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C1FC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008D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3C4B7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27881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9CCA3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906CDD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128DF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DDEC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BAE0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3055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057EE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66FA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B430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B2D4D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9CE12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765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71539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4C1F0B" w14:textId="77777777" w:rsidR="001005B0" w:rsidRPr="00B138F3" w:rsidRDefault="001005B0" w:rsidP="00B46D58">
      <w:pPr>
        <w:widowControl w:val="0"/>
        <w:spacing w:after="160"/>
        <w:ind w:left="567" w:right="565"/>
        <w:jc w:val="center"/>
        <w:rPr>
          <w:rFonts w:ascii="GHEA Grapalat" w:hAnsi="GHEA Grapalat"/>
          <w:b/>
        </w:rPr>
      </w:pPr>
    </w:p>
    <w:p w14:paraId="074FDBA4" w14:textId="77777777" w:rsidR="001005B0" w:rsidRPr="00B138F3" w:rsidRDefault="001005B0" w:rsidP="00B46D58">
      <w:pPr>
        <w:widowControl w:val="0"/>
        <w:spacing w:after="160"/>
        <w:ind w:left="567" w:right="565"/>
        <w:jc w:val="center"/>
        <w:rPr>
          <w:rFonts w:ascii="GHEA Grapalat" w:hAnsi="GHEA Grapalat"/>
          <w:b/>
        </w:rPr>
      </w:pPr>
    </w:p>
    <w:p w14:paraId="1DA9D29C" w14:textId="77777777" w:rsidR="00E15A1C" w:rsidRDefault="00E15A1C" w:rsidP="000A214C">
      <w:pPr>
        <w:widowControl w:val="0"/>
        <w:spacing w:after="160"/>
        <w:jc w:val="right"/>
        <w:rPr>
          <w:rFonts w:ascii="GHEA Grapalat" w:hAnsi="GHEA Grapalat"/>
          <w:i/>
        </w:rPr>
      </w:pPr>
    </w:p>
    <w:p w14:paraId="15ED6246" w14:textId="559A7F9E" w:rsidR="005F68FA" w:rsidRDefault="005F68FA">
      <w:pPr>
        <w:rPr>
          <w:rFonts w:ascii="GHEA Grapalat" w:hAnsi="GHEA Grapalat"/>
          <w:i/>
        </w:rPr>
      </w:pPr>
    </w:p>
    <w:p w14:paraId="6B952AE6" w14:textId="77777777" w:rsidR="00F92040" w:rsidRPr="00E32742" w:rsidRDefault="00F92040">
      <w:pPr>
        <w:rPr>
          <w:rFonts w:ascii="GHEA Grapalat" w:hAnsi="GHEA Grapalat"/>
          <w:i/>
        </w:rPr>
      </w:pPr>
    </w:p>
    <w:p w14:paraId="478829E1" w14:textId="77777777" w:rsidR="00ED21EC" w:rsidRPr="00E32742" w:rsidRDefault="00ED21EC">
      <w:pPr>
        <w:rPr>
          <w:rFonts w:ascii="GHEA Grapalat" w:hAnsi="GHEA Grapalat"/>
          <w:i/>
        </w:rPr>
      </w:pPr>
    </w:p>
    <w:p w14:paraId="2E2DC181" w14:textId="77777777" w:rsidR="00ED21EC" w:rsidRPr="00E32742" w:rsidRDefault="00ED21EC">
      <w:pPr>
        <w:rPr>
          <w:rFonts w:ascii="GHEA Grapalat" w:hAnsi="GHEA Grapalat"/>
          <w:i/>
        </w:rPr>
      </w:pPr>
    </w:p>
    <w:p w14:paraId="43D9D84A" w14:textId="77777777" w:rsidR="00ED21EC" w:rsidRPr="00E32742" w:rsidRDefault="00ED21EC">
      <w:pPr>
        <w:rPr>
          <w:rFonts w:ascii="GHEA Grapalat" w:hAnsi="GHEA Grapalat"/>
          <w:i/>
        </w:rPr>
      </w:pPr>
    </w:p>
    <w:p w14:paraId="41DDDFD0" w14:textId="77777777" w:rsidR="00ED21EC" w:rsidRDefault="00ED21EC">
      <w:pPr>
        <w:rPr>
          <w:rFonts w:ascii="GHEA Grapalat" w:hAnsi="GHEA Grapalat"/>
          <w:i/>
        </w:rPr>
      </w:pPr>
    </w:p>
    <w:p w14:paraId="039D4B32" w14:textId="77777777" w:rsidR="006E563F" w:rsidRDefault="006E563F">
      <w:pPr>
        <w:rPr>
          <w:rFonts w:ascii="GHEA Grapalat" w:hAnsi="GHEA Grapalat"/>
          <w:i/>
        </w:rPr>
      </w:pPr>
    </w:p>
    <w:p w14:paraId="5F1878CC" w14:textId="77777777" w:rsidR="006E563F" w:rsidRDefault="006E563F">
      <w:pPr>
        <w:rPr>
          <w:rFonts w:ascii="GHEA Grapalat" w:hAnsi="GHEA Grapalat"/>
          <w:i/>
        </w:rPr>
      </w:pPr>
    </w:p>
    <w:p w14:paraId="30B27B6A" w14:textId="77777777" w:rsidR="006E563F" w:rsidRPr="00E32742" w:rsidRDefault="006E563F">
      <w:pPr>
        <w:rPr>
          <w:rFonts w:ascii="GHEA Grapalat" w:hAnsi="GHEA Grapalat"/>
          <w:i/>
        </w:rPr>
      </w:pPr>
    </w:p>
    <w:p w14:paraId="70DC8B24" w14:textId="77777777" w:rsidR="00F92040" w:rsidRDefault="00F92040">
      <w:pPr>
        <w:rPr>
          <w:rFonts w:ascii="GHEA Grapalat" w:hAnsi="GHEA Grapalat"/>
          <w:i/>
        </w:rPr>
      </w:pPr>
    </w:p>
    <w:p w14:paraId="4EDFC88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A1BFC17" w14:textId="3CE43233"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D21001">
        <w:rPr>
          <w:rFonts w:ascii="GHEA Grapalat" w:hAnsi="GHEA Grapalat" w:cs="Sylfaen"/>
          <w:b/>
          <w:lang w:val="es-ES"/>
        </w:rPr>
        <w:t>ՏԿԵՆ-ԳՀԾՁԲ-2026/3Փ</w:t>
      </w:r>
      <w:r w:rsidR="00D60276">
        <w:rPr>
          <w:rFonts w:ascii="GHEA Grapalat" w:hAnsi="GHEA Grapalat" w:cs="Sylfaen"/>
          <w:b/>
          <w:lang w:val="es-ES"/>
        </w:rPr>
        <w:t xml:space="preserve"> </w:t>
      </w:r>
    </w:p>
    <w:p w14:paraId="1EA2E888" w14:textId="77777777" w:rsidR="00AF4211" w:rsidRPr="00B138F3" w:rsidRDefault="00AF4211" w:rsidP="000A214C">
      <w:pPr>
        <w:widowControl w:val="0"/>
        <w:spacing w:after="160"/>
        <w:jc w:val="center"/>
        <w:rPr>
          <w:rFonts w:ascii="GHEA Grapalat" w:hAnsi="GHEA Grapalat"/>
          <w:b/>
        </w:rPr>
      </w:pPr>
    </w:p>
    <w:p w14:paraId="6ABF6BB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C94422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294A46B" w14:textId="77777777" w:rsidTr="000745BE">
        <w:tc>
          <w:tcPr>
            <w:tcW w:w="4786" w:type="dxa"/>
          </w:tcPr>
          <w:p w14:paraId="6EBB3AA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FC6A42A" w14:textId="761F2AD6"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6F049A">
              <w:rPr>
                <w:rFonts w:ascii="GHEA Grapalat" w:hAnsi="GHEA Grapalat"/>
                <w:lang w:val="en-US"/>
              </w:rPr>
              <w:t>2</w:t>
            </w:r>
            <w:r w:rsidR="000F3B6A">
              <w:rPr>
                <w:rFonts w:ascii="GHEA Grapalat" w:hAnsi="GHEA Grapalat"/>
                <w:lang w:val="en-US"/>
              </w:rPr>
              <w:t>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3B746973" w14:textId="77777777" w:rsidR="000A214C" w:rsidRPr="00B138F3" w:rsidRDefault="000A214C" w:rsidP="000A214C">
      <w:pPr>
        <w:widowControl w:val="0"/>
        <w:spacing w:after="160"/>
        <w:rPr>
          <w:rFonts w:ascii="GHEA Grapalat" w:hAnsi="GHEA Grapalat" w:cs="GHEA Grapalat"/>
          <w:b/>
        </w:rPr>
      </w:pPr>
    </w:p>
    <w:p w14:paraId="7BFE2CA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104E92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470494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B78AF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5B410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DBA4A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64984F2" w14:textId="13CB9F03" w:rsidR="000A214C" w:rsidRPr="0078593A" w:rsidRDefault="000A214C" w:rsidP="0078593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8593A" w:rsidRPr="0078593A">
        <w:rPr>
          <w:rFonts w:ascii="GHEA Grapalat" w:hAnsi="GHEA Grapalat"/>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D21001">
        <w:rPr>
          <w:rFonts w:ascii="GHEA Grapalat" w:hAnsi="GHEA Grapalat" w:cs="Sylfaen"/>
          <w:b/>
          <w:sz w:val="22"/>
          <w:szCs w:val="22"/>
          <w:lang w:val="es-ES"/>
        </w:rPr>
        <w:t>ՏԿԵՆ-ԳՀԾՁԲ-2026/3Փ</w:t>
      </w:r>
      <w:r w:rsidR="009959D5">
        <w:rPr>
          <w:rFonts w:ascii="GHEA Grapalat" w:hAnsi="GHEA Grapalat" w:cs="Sylfaen"/>
          <w:b/>
          <w:sz w:val="22"/>
          <w:szCs w:val="22"/>
          <w:lang w:val="es-ES"/>
        </w:rPr>
        <w:t xml:space="preserve"> </w:t>
      </w:r>
      <w:r w:rsidR="0072612C" w:rsidRPr="00ED21EC">
        <w:rPr>
          <w:rFonts w:ascii="GHEA Grapalat" w:hAnsi="GHEA Grapalat" w:cs="Sylfaen"/>
          <w:b/>
          <w:sz w:val="22"/>
          <w:szCs w:val="22"/>
          <w:lang w:val="es-ES"/>
        </w:rPr>
        <w:t>*.</w:t>
      </w:r>
    </w:p>
    <w:p w14:paraId="0D7E1A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D1FB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7A633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0EA4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2C991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D33A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779E6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14:paraId="0A8B93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79698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76EA4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AA925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1934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FECBF4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872505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48031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4FBDC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D4CC83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AA904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6D852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9AEE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BF9EC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3BDB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6D97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D68653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0088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47567A9"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0716B08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C7E5D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D8648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69696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174F3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B47A23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627D826" w14:textId="77777777" w:rsidR="00BE2572" w:rsidRPr="00B138F3" w:rsidRDefault="00BE2572" w:rsidP="00BE2572">
      <w:pPr>
        <w:widowControl w:val="0"/>
        <w:spacing w:after="160"/>
        <w:jc w:val="center"/>
        <w:rPr>
          <w:rFonts w:ascii="GHEA Grapalat" w:hAnsi="GHEA Grapalat" w:cs="Sylfaen"/>
        </w:rPr>
      </w:pPr>
    </w:p>
    <w:p w14:paraId="219C096A" w14:textId="77777777" w:rsidR="00E752B6" w:rsidRPr="00E752B6" w:rsidRDefault="00E752B6" w:rsidP="00BE2572">
      <w:pPr>
        <w:rPr>
          <w:rFonts w:ascii="GHEA Grapalat" w:hAnsi="GHEA Grapalat" w:cs="Sylfaen"/>
        </w:rPr>
      </w:pPr>
    </w:p>
    <w:p w14:paraId="7A21F8A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C05559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D140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FED74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1329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15516C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4DFA9"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993152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6EB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52ACA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F87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BF249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CD05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2CB86E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DFC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CCAD18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2F05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48A3FB9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43FE4" w14:textId="77777777" w:rsidR="0078593A" w:rsidRPr="0078593A" w:rsidRDefault="0078593A" w:rsidP="0078593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55097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7FA77"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19A656A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119C5"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BDC83F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75ECC"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78593A" w:rsidRPr="00B138F3" w14:paraId="43A1321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E6123"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E752B6" w:rsidRPr="00B138F3" w14:paraId="6682E91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C57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A095C1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4A7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D86BA0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ED2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36ACC5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83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E75B82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32E9E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1F9D64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75B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612B57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904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409015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6C8416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B8164C8" w14:textId="77777777" w:rsidR="00E752B6" w:rsidRPr="00B138F3" w:rsidRDefault="00E752B6" w:rsidP="00BF1257">
            <w:pPr>
              <w:widowControl w:val="0"/>
              <w:spacing w:after="160"/>
              <w:rPr>
                <w:rFonts w:ascii="GHEA Grapalat" w:hAnsi="GHEA Grapalat" w:cs="Sylfaen"/>
              </w:rPr>
            </w:pPr>
          </w:p>
          <w:p w14:paraId="1E04232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FC44DA1" w14:textId="77777777" w:rsidR="00E752B6" w:rsidRPr="00B138F3" w:rsidRDefault="00E752B6" w:rsidP="00BF1257">
            <w:pPr>
              <w:widowControl w:val="0"/>
              <w:spacing w:after="160"/>
              <w:rPr>
                <w:rFonts w:ascii="GHEA Grapalat" w:hAnsi="GHEA Grapalat" w:cs="Sylfaen"/>
              </w:rPr>
            </w:pPr>
          </w:p>
          <w:p w14:paraId="48E2EC8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4981AF5" w14:textId="77777777" w:rsidR="00E752B6" w:rsidRPr="00B138F3" w:rsidRDefault="00E752B6" w:rsidP="00BF1257">
            <w:pPr>
              <w:widowControl w:val="0"/>
              <w:spacing w:after="160"/>
              <w:rPr>
                <w:rFonts w:ascii="GHEA Grapalat" w:hAnsi="GHEA Grapalat" w:cs="Sylfaen"/>
              </w:rPr>
            </w:pPr>
          </w:p>
          <w:p w14:paraId="1A4EF9C7"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2D119C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AD733B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CE72148" w14:textId="77777777" w:rsidR="00E752B6" w:rsidRPr="00B138F3" w:rsidRDefault="00E752B6" w:rsidP="00BF1257">
            <w:pPr>
              <w:widowControl w:val="0"/>
              <w:spacing w:after="160"/>
              <w:rPr>
                <w:rFonts w:ascii="GHEA Grapalat" w:hAnsi="GHEA Grapalat" w:cs="Sylfaen"/>
              </w:rPr>
            </w:pPr>
          </w:p>
          <w:p w14:paraId="49F4BD6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D129772" w14:textId="77777777" w:rsidR="00E752B6" w:rsidRPr="00B138F3" w:rsidRDefault="00E752B6" w:rsidP="00BF1257">
            <w:pPr>
              <w:widowControl w:val="0"/>
              <w:spacing w:after="160"/>
              <w:jc w:val="right"/>
              <w:rPr>
                <w:rFonts w:ascii="GHEA Grapalat" w:hAnsi="GHEA Grapalat" w:cs="Tahoma"/>
              </w:rPr>
            </w:pPr>
          </w:p>
          <w:p w14:paraId="5D48BC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A702936" w14:textId="77777777" w:rsidR="00E752B6" w:rsidRPr="00B138F3" w:rsidRDefault="00E752B6" w:rsidP="00BF1257">
            <w:pPr>
              <w:widowControl w:val="0"/>
              <w:spacing w:after="160"/>
              <w:rPr>
                <w:rFonts w:ascii="GHEA Grapalat" w:hAnsi="GHEA Grapalat" w:cs="Sylfaen"/>
              </w:rPr>
            </w:pPr>
          </w:p>
          <w:p w14:paraId="4BE9D12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A3B22B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885F18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8E957D" w14:textId="77777777" w:rsidR="00E752B6" w:rsidRPr="00B138F3" w:rsidRDefault="00E752B6" w:rsidP="00BF1257">
            <w:pPr>
              <w:widowControl w:val="0"/>
              <w:spacing w:after="160"/>
              <w:rPr>
                <w:rFonts w:ascii="GHEA Grapalat" w:hAnsi="GHEA Grapalat"/>
              </w:rPr>
            </w:pPr>
          </w:p>
          <w:p w14:paraId="5A09BC0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27EDCF7"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EFBEB5" w14:textId="77777777" w:rsidR="00E752B6" w:rsidRPr="00B138F3" w:rsidRDefault="00E752B6" w:rsidP="00BF1257">
            <w:pPr>
              <w:widowControl w:val="0"/>
              <w:spacing w:after="160"/>
              <w:rPr>
                <w:rFonts w:ascii="GHEA Grapalat" w:hAnsi="GHEA Grapalat" w:cs="Tahoma"/>
              </w:rPr>
            </w:pPr>
          </w:p>
          <w:p w14:paraId="6373EA7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0F6A05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072CE0D" w14:textId="77777777" w:rsidR="00E752B6" w:rsidRPr="00B138F3" w:rsidRDefault="00E752B6" w:rsidP="00BF1257">
            <w:pPr>
              <w:widowControl w:val="0"/>
              <w:spacing w:after="160"/>
              <w:rPr>
                <w:rFonts w:ascii="GHEA Grapalat" w:hAnsi="GHEA Grapalat" w:cs="Tahoma"/>
              </w:rPr>
            </w:pPr>
          </w:p>
          <w:p w14:paraId="0F57A07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FB3C39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E63EB00" w14:textId="77777777" w:rsidR="00E752B6" w:rsidRPr="00B138F3" w:rsidRDefault="00E752B6" w:rsidP="00BF1257">
            <w:pPr>
              <w:widowControl w:val="0"/>
              <w:spacing w:after="160"/>
              <w:rPr>
                <w:rFonts w:ascii="GHEA Grapalat" w:hAnsi="GHEA Grapalat" w:cs="Arial"/>
              </w:rPr>
            </w:pPr>
          </w:p>
        </w:tc>
      </w:tr>
      <w:tr w:rsidR="00E752B6" w:rsidRPr="00B138F3" w14:paraId="4B2C2EA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9B067E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F8FE304" w14:textId="77777777" w:rsidR="00E752B6" w:rsidRPr="00B138F3" w:rsidRDefault="00E752B6" w:rsidP="00BF1257">
            <w:pPr>
              <w:widowControl w:val="0"/>
              <w:spacing w:after="160"/>
              <w:rPr>
                <w:rFonts w:ascii="GHEA Grapalat" w:hAnsi="GHEA Grapalat" w:cs="Sylfaen"/>
              </w:rPr>
            </w:pPr>
          </w:p>
          <w:p w14:paraId="1E04C3D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DA734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84AED9" w14:textId="77777777" w:rsidR="00E752B6" w:rsidRPr="00B138F3" w:rsidRDefault="00E752B6" w:rsidP="00BF1257">
            <w:pPr>
              <w:widowControl w:val="0"/>
              <w:spacing w:after="160"/>
              <w:rPr>
                <w:rFonts w:ascii="GHEA Grapalat" w:hAnsi="GHEA Grapalat"/>
              </w:rPr>
            </w:pPr>
          </w:p>
          <w:p w14:paraId="4734AF0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905DD6E" w14:textId="77777777" w:rsidR="00E752B6" w:rsidRPr="00B138F3" w:rsidRDefault="00E752B6" w:rsidP="00E752B6">
      <w:pPr>
        <w:widowControl w:val="0"/>
        <w:spacing w:after="160"/>
        <w:jc w:val="center"/>
        <w:rPr>
          <w:rFonts w:ascii="GHEA Grapalat" w:hAnsi="GHEA Grapalat" w:cs="Sylfaen"/>
        </w:rPr>
      </w:pPr>
    </w:p>
    <w:p w14:paraId="710CCA55" w14:textId="77777777" w:rsidR="00E752B6" w:rsidRPr="00E752B6" w:rsidRDefault="00E752B6" w:rsidP="00BE2572">
      <w:pPr>
        <w:rPr>
          <w:rFonts w:ascii="GHEA Grapalat" w:hAnsi="GHEA Grapalat" w:cs="Sylfaen"/>
        </w:rPr>
      </w:pPr>
    </w:p>
    <w:p w14:paraId="12BB0502" w14:textId="77777777" w:rsidR="00E752B6" w:rsidRDefault="00E752B6" w:rsidP="00BE2572">
      <w:pPr>
        <w:rPr>
          <w:rFonts w:ascii="GHEA Grapalat" w:hAnsi="GHEA Grapalat" w:cs="Sylfaen"/>
          <w:lang w:val="hy-AM"/>
        </w:rPr>
      </w:pPr>
    </w:p>
    <w:p w14:paraId="2BBBE762" w14:textId="77777777" w:rsidR="00E752B6" w:rsidRDefault="00E752B6" w:rsidP="00BE2572">
      <w:pPr>
        <w:rPr>
          <w:rFonts w:ascii="GHEA Grapalat" w:hAnsi="GHEA Grapalat" w:cs="Sylfaen"/>
          <w:lang w:val="hy-AM"/>
        </w:rPr>
      </w:pPr>
    </w:p>
    <w:p w14:paraId="62A86348" w14:textId="77777777" w:rsidR="00E752B6" w:rsidRDefault="00E752B6" w:rsidP="00BE2572">
      <w:pPr>
        <w:rPr>
          <w:rFonts w:ascii="GHEA Grapalat" w:hAnsi="GHEA Grapalat" w:cs="Sylfaen"/>
          <w:lang w:val="hy-AM"/>
        </w:rPr>
      </w:pPr>
    </w:p>
    <w:p w14:paraId="70F5A256" w14:textId="77777777" w:rsidR="00E752B6" w:rsidRDefault="00E752B6" w:rsidP="00BE2572">
      <w:pPr>
        <w:rPr>
          <w:rFonts w:ascii="GHEA Grapalat" w:hAnsi="GHEA Grapalat" w:cs="Sylfaen"/>
          <w:lang w:val="hy-AM"/>
        </w:rPr>
      </w:pPr>
    </w:p>
    <w:p w14:paraId="1A61ADA3" w14:textId="77777777" w:rsidR="00E752B6" w:rsidRDefault="00E752B6" w:rsidP="00BE2572">
      <w:pPr>
        <w:rPr>
          <w:rFonts w:ascii="GHEA Grapalat" w:hAnsi="GHEA Grapalat" w:cs="Sylfaen"/>
          <w:lang w:val="hy-AM"/>
        </w:rPr>
      </w:pPr>
    </w:p>
    <w:p w14:paraId="304F0B60" w14:textId="77777777" w:rsidR="00E752B6" w:rsidRDefault="00E752B6" w:rsidP="00BE2572">
      <w:pPr>
        <w:rPr>
          <w:rFonts w:ascii="GHEA Grapalat" w:hAnsi="GHEA Grapalat" w:cs="Sylfaen"/>
          <w:lang w:val="hy-AM"/>
        </w:rPr>
      </w:pPr>
    </w:p>
    <w:p w14:paraId="63742E73" w14:textId="77777777" w:rsidR="00E752B6" w:rsidRDefault="00E752B6" w:rsidP="00BE2572">
      <w:pPr>
        <w:rPr>
          <w:rFonts w:ascii="GHEA Grapalat" w:hAnsi="GHEA Grapalat" w:cs="Sylfaen"/>
          <w:lang w:val="hy-AM"/>
        </w:rPr>
      </w:pPr>
    </w:p>
    <w:p w14:paraId="7B26E40A" w14:textId="77777777" w:rsidR="00E752B6" w:rsidRDefault="00E752B6" w:rsidP="00BE2572">
      <w:pPr>
        <w:rPr>
          <w:rFonts w:ascii="GHEA Grapalat" w:hAnsi="GHEA Grapalat" w:cs="Sylfaen"/>
          <w:lang w:val="hy-AM"/>
        </w:rPr>
      </w:pPr>
    </w:p>
    <w:p w14:paraId="1E0753EA" w14:textId="77777777" w:rsidR="00E752B6" w:rsidRDefault="00E752B6" w:rsidP="00BE2572">
      <w:pPr>
        <w:rPr>
          <w:rFonts w:ascii="GHEA Grapalat" w:hAnsi="GHEA Grapalat" w:cs="Sylfaen"/>
          <w:lang w:val="hy-AM"/>
        </w:rPr>
      </w:pPr>
    </w:p>
    <w:p w14:paraId="1A2AEA4A" w14:textId="77777777" w:rsidR="00E752B6" w:rsidRDefault="00E752B6" w:rsidP="00BE2572">
      <w:pPr>
        <w:rPr>
          <w:rFonts w:ascii="GHEA Grapalat" w:hAnsi="GHEA Grapalat" w:cs="Sylfaen"/>
          <w:lang w:val="hy-AM"/>
        </w:rPr>
      </w:pPr>
    </w:p>
    <w:p w14:paraId="7B6AC7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7F5E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6BB1D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BA765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2D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3142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2C515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DC6CB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6D63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590E8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33EB18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2D20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579CC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1260C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B273B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A98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EF36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50411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1D65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C8F6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3A8CB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D22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E5A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C28F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71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DC18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E8299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FE0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3B1A1A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9430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A2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0316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60CB8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0A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217EB4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A97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16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3C72A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083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526C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C15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99ED6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7369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1B6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95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C8E2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71FF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36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6F0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33A7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98C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84E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113D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348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AFC7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7EFA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AB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251E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06C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03ED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84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F446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356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232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5560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604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4DF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37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8B30A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7A0A0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E69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A228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F59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FC3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AD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DB79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FE2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B1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392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AF8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0BE1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32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6A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5EE5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F3B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E77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7A7C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0F602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0D5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668E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6499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5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5DC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240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91E0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45B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FE62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CCDA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DCB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C855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C1F1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BFF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166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A8A8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B38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B509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2CFB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EECD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106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6783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872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1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AEE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219F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ABA9F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829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4963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85F1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1B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908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EAD3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BA208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D2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0667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D018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FF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88F8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307F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E39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82935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0050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315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7D7C8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BF271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6B5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8C73F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CC6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4F9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BD0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7EDD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D961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DA207"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33DA2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80F5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7D7F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06129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9046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7A6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271D4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49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24D0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03C13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E8B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D757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43A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AEC2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1950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DBE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7B4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798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EF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77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326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E936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E0645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D74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BD96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55CD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65C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D70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851DAA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3EC4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E0983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8B034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D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02374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B49C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2A6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4D4E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DBC3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9556C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D6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5834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E6B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B0F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48D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C70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58A6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A9B69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D9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990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BE99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26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C39E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B4869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2ED09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5C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73F9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2CD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46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40D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61685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DD947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8E4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0A63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2EBE2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74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42E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D84E1D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46E2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A9C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7952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0B2DB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0EC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8AE2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2E25D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825A9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93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2F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793C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0F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FE3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6D10AD"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E81E4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B8F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D1E62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A61F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9B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1B2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B9947A" w14:textId="77777777" w:rsidR="00BE2572" w:rsidRPr="00B138F3" w:rsidRDefault="00BE2572" w:rsidP="000745BE">
            <w:pPr>
              <w:widowControl w:val="0"/>
              <w:spacing w:after="120"/>
              <w:jc w:val="center"/>
              <w:rPr>
                <w:rFonts w:ascii="GHEA Grapalat" w:hAnsi="GHEA Grapalat"/>
                <w:sz w:val="18"/>
                <w:szCs w:val="18"/>
              </w:rPr>
            </w:pPr>
          </w:p>
        </w:tc>
      </w:tr>
    </w:tbl>
    <w:p w14:paraId="782E0726" w14:textId="77777777" w:rsidR="00F42158" w:rsidRDefault="00F42158" w:rsidP="00F42158">
      <w:pPr>
        <w:rPr>
          <w:rFonts w:ascii="GHEA Grapalat" w:hAnsi="GHEA Grapalat"/>
          <w:b/>
        </w:rPr>
      </w:pPr>
    </w:p>
    <w:p w14:paraId="18D54241" w14:textId="77777777" w:rsidR="00F42158" w:rsidRDefault="00F42158">
      <w:pPr>
        <w:rPr>
          <w:rFonts w:ascii="GHEA Grapalat" w:hAnsi="GHEA Grapalat"/>
          <w:b/>
        </w:rPr>
      </w:pPr>
    </w:p>
    <w:p w14:paraId="485B7E6C" w14:textId="77777777" w:rsidR="004B0C9D" w:rsidRDefault="004B0C9D" w:rsidP="00B47EA9">
      <w:pPr>
        <w:pStyle w:val="norm"/>
        <w:widowControl w:val="0"/>
        <w:spacing w:after="160" w:line="240" w:lineRule="auto"/>
        <w:ind w:firstLine="284"/>
        <w:jc w:val="right"/>
        <w:rPr>
          <w:rFonts w:ascii="GHEA Grapalat" w:hAnsi="GHEA Grapalat"/>
          <w:b/>
          <w:sz w:val="24"/>
          <w:szCs w:val="24"/>
        </w:rPr>
      </w:pPr>
    </w:p>
    <w:p w14:paraId="27112464"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5DAC6D8"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961A402"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0C42F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A3B8C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42507DC"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5803420"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673A4FA"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F302FF5"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38194703"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15E17F06"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60B886E1"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1147265" w14:textId="77777777" w:rsidR="00ED361D" w:rsidRDefault="00ED361D" w:rsidP="00DB197B">
      <w:pPr>
        <w:pStyle w:val="norm"/>
        <w:widowControl w:val="0"/>
        <w:spacing w:after="160" w:line="240" w:lineRule="auto"/>
        <w:ind w:firstLine="0"/>
        <w:rPr>
          <w:rFonts w:ascii="GHEA Grapalat" w:hAnsi="GHEA Grapalat"/>
          <w:b/>
          <w:sz w:val="24"/>
          <w:szCs w:val="24"/>
        </w:rPr>
      </w:pPr>
    </w:p>
    <w:p w14:paraId="0CB44CAB"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0CEF5BF6"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1C697F19"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590AA3F"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003E59D"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6A4F60DB"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790DC1A8" w14:textId="408C8822"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FCB54BA" w14:textId="62F2AFCB"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D21001">
        <w:rPr>
          <w:rFonts w:ascii="GHEA Grapalat" w:hAnsi="GHEA Grapalat" w:cs="Sylfaen"/>
          <w:b/>
          <w:lang w:val="es-ES"/>
        </w:rPr>
        <w:t>ՏԿԵՆ-ԳՀԾՁԲ-2026/3Փ</w:t>
      </w:r>
      <w:r w:rsidR="00D60276">
        <w:rPr>
          <w:rFonts w:ascii="GHEA Grapalat" w:hAnsi="GHEA Grapalat" w:cs="Sylfaen"/>
          <w:b/>
          <w:lang w:val="es-ES"/>
        </w:rPr>
        <w:t xml:space="preserve"> </w:t>
      </w:r>
    </w:p>
    <w:p w14:paraId="567E1F70" w14:textId="77777777" w:rsidR="003B2F27" w:rsidRPr="00AD29CE" w:rsidRDefault="003B2F27" w:rsidP="003B2F27">
      <w:pPr>
        <w:widowControl w:val="0"/>
        <w:spacing w:after="160" w:line="360" w:lineRule="auto"/>
        <w:jc w:val="right"/>
        <w:rPr>
          <w:rFonts w:ascii="GHEA Grapalat" w:hAnsi="GHEA Grapalat"/>
          <w:i/>
        </w:rPr>
      </w:pPr>
    </w:p>
    <w:p w14:paraId="3F88EA8C" w14:textId="77777777" w:rsidR="003B2F27" w:rsidRPr="00936B04" w:rsidRDefault="003B2F27" w:rsidP="0078593A">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8593A" w:rsidRPr="0078593A">
        <w:rPr>
          <w:rFonts w:ascii="GHEA Grapalat" w:hAnsi="GHEA Grapalat"/>
          <w:b/>
        </w:rPr>
        <w:t>УСЛУГ</w:t>
      </w:r>
      <w:r w:rsidR="0078593A">
        <w:rPr>
          <w:rFonts w:ascii="GHEA Grapalat" w:hAnsi="GHEA Grapalat"/>
          <w:b/>
        </w:rPr>
        <w:t>И</w:t>
      </w:r>
      <w:r w:rsidR="0078593A" w:rsidRPr="00936B04">
        <w:rPr>
          <w:rFonts w:ascii="GHEA Grapalat" w:hAnsi="GHEA Grapalat"/>
          <w:b/>
        </w:rPr>
        <w:t xml:space="preserve"> </w:t>
      </w:r>
      <w:r w:rsidR="0078593A" w:rsidRPr="0078593A">
        <w:rPr>
          <w:rFonts w:ascii="GHEA Grapalat" w:hAnsi="GHEA Grapalat"/>
          <w:b/>
        </w:rPr>
        <w:t>ЭКСПЕРТИЗЫ</w:t>
      </w:r>
      <w:r w:rsidR="0078593A">
        <w:rPr>
          <w:rFonts w:ascii="GHEA Grapalat" w:hAnsi="GHEA Grapalat"/>
          <w:b/>
        </w:rPr>
        <w:t xml:space="preserve"> </w:t>
      </w:r>
      <w:r w:rsidRPr="00936B04">
        <w:rPr>
          <w:rFonts w:ascii="GHEA Grapalat" w:hAnsi="GHEA Grapalat"/>
          <w:b/>
        </w:rPr>
        <w:t xml:space="preserve"> ДЛЯ НУЖД ГОСУДАРСТВА </w:t>
      </w:r>
    </w:p>
    <w:p w14:paraId="029AD50E" w14:textId="56DCD5DD"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D21001">
        <w:rPr>
          <w:rFonts w:ascii="GHEA Grapalat" w:hAnsi="GHEA Grapalat" w:cs="Sylfaen"/>
          <w:b/>
          <w:lang w:val="es-ES"/>
        </w:rPr>
        <w:t>ՏԿԵՆ-ԳՀԾՁԲ-2026/3Փ</w:t>
      </w:r>
    </w:p>
    <w:p w14:paraId="08EC258C"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69F3600" w14:textId="77777777" w:rsidTr="005B7138">
        <w:tc>
          <w:tcPr>
            <w:tcW w:w="4643" w:type="dxa"/>
          </w:tcPr>
          <w:p w14:paraId="66692CD3" w14:textId="77777777" w:rsidR="003B2F27" w:rsidRPr="0078593A"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78593A">
              <w:rPr>
                <w:rFonts w:ascii="GHEA Grapalat" w:hAnsi="GHEA Grapalat"/>
              </w:rPr>
              <w:t xml:space="preserve"> </w:t>
            </w:r>
            <w:r w:rsidR="0078593A" w:rsidRPr="0078593A">
              <w:rPr>
                <w:rFonts w:ascii="GHEA Grapalat" w:hAnsi="GHEA Grapalat"/>
              </w:rPr>
              <w:t>Ереван</w:t>
            </w:r>
          </w:p>
        </w:tc>
        <w:tc>
          <w:tcPr>
            <w:tcW w:w="4644" w:type="dxa"/>
          </w:tcPr>
          <w:p w14:paraId="6BE977A0" w14:textId="4203377D"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8593A">
              <w:rPr>
                <w:rFonts w:ascii="GHEA Grapalat" w:hAnsi="GHEA Grapalat"/>
              </w:rPr>
              <w:t>2</w:t>
            </w:r>
            <w:r w:rsidR="000F3B6A">
              <w:rPr>
                <w:rFonts w:ascii="GHEA Grapalat" w:hAnsi="GHEA Grapalat"/>
                <w:lang w:val="hy-AM"/>
              </w:rPr>
              <w:t>6</w:t>
            </w:r>
            <w:r>
              <w:rPr>
                <w:rFonts w:ascii="GHEA Grapalat" w:hAnsi="GHEA Grapalat"/>
              </w:rPr>
              <w:tab/>
            </w:r>
            <w:r w:rsidRPr="00AD29CE">
              <w:rPr>
                <w:rFonts w:ascii="GHEA Grapalat" w:hAnsi="GHEA Grapalat"/>
              </w:rPr>
              <w:t>г.</w:t>
            </w:r>
          </w:p>
        </w:tc>
      </w:tr>
    </w:tbl>
    <w:p w14:paraId="54E78806"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515A28E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E097F1"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6531A07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BE6AE22" w14:textId="7D0BBA85"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B44B46" w:rsidRPr="00B44B46">
        <w:rPr>
          <w:rFonts w:ascii="GHEA Grapalat" w:hAnsi="GHEA Grapalat"/>
        </w:rPr>
        <w:t xml:space="preserve">Заказчик поручает, а Подрядчик принимает на себя обязательство по оказанию услуг </w:t>
      </w:r>
      <w:r w:rsidR="00B44B46" w:rsidRPr="00B44B46">
        <w:rPr>
          <w:rFonts w:ascii="GHEA Grapalat" w:hAnsi="GHEA Grapalat"/>
          <w:b/>
          <w:bCs/>
        </w:rPr>
        <w:t xml:space="preserve">по экспертизе проектно-сметной документации </w:t>
      </w:r>
      <w:r w:rsidR="00B44B46" w:rsidRPr="00B44B46">
        <w:rPr>
          <w:rFonts w:ascii="GHEA Grapalat" w:hAnsi="GHEA Grapalat"/>
        </w:rPr>
        <w:t>(далее – Услуга), в соответствии с требованиями Технического задания-График закупок, изложенными в Приложении № 1, являющимся неотъемлемой частью настоящего договора (далее – Договор).</w:t>
      </w:r>
    </w:p>
    <w:p w14:paraId="1BB31636"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067D083" w14:textId="77777777" w:rsidR="003B2F27" w:rsidRDefault="003B2F27" w:rsidP="003B2F27">
      <w:pPr>
        <w:rPr>
          <w:rFonts w:ascii="GHEA Grapalat" w:hAnsi="GHEA Grapalat" w:cs="Sylfaen"/>
        </w:rPr>
      </w:pPr>
    </w:p>
    <w:p w14:paraId="69B7029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CEB1BE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299ED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62B6CD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AFA9FF5"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BD77AF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494D3B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8AA45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DCF72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658AB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488C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E88A36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AF112C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D6A929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86A8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F894A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предоставление услуги по условиям, установленным Приложением № 1 </w:t>
      </w:r>
      <w:r w:rsidRPr="00AD29CE">
        <w:rPr>
          <w:rFonts w:ascii="GHEA Grapalat" w:hAnsi="GHEA Grapalat"/>
        </w:rPr>
        <w:lastRenderedPageBreak/>
        <w:t>к договору, руководствуясь действующим законодательством.</w:t>
      </w:r>
    </w:p>
    <w:p w14:paraId="7F6B747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86053F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2814CD9" w14:textId="77777777" w:rsidR="00BF30C1" w:rsidRPr="006F049A" w:rsidRDefault="00BF30C1" w:rsidP="00442D0D">
      <w:pPr>
        <w:widowControl w:val="0"/>
        <w:spacing w:after="160" w:line="360" w:lineRule="auto"/>
        <w:ind w:firstLine="567"/>
        <w:jc w:val="both"/>
        <w:rPr>
          <w:rFonts w:ascii="GHEA Grapalat" w:hAnsi="GHEA Grapalat"/>
          <w:b/>
          <w:bCs/>
        </w:rPr>
      </w:pPr>
      <w:r w:rsidRPr="006F049A">
        <w:rPr>
          <w:rFonts w:ascii="GHEA Grapalat" w:hAnsi="GHEA Grapalat"/>
          <w:b/>
          <w:bCs/>
        </w:rPr>
        <w:t>2.4.</w:t>
      </w:r>
      <w:r w:rsidR="004F1B04" w:rsidRPr="006F049A">
        <w:rPr>
          <w:rFonts w:ascii="GHEA Grapalat" w:hAnsi="GHEA Grapalat"/>
          <w:b/>
          <w:bCs/>
        </w:rPr>
        <w:t>4</w:t>
      </w:r>
      <w:r w:rsidRPr="006F049A">
        <w:rPr>
          <w:rFonts w:ascii="GHEA Grapalat" w:hAnsi="GHEA Grapalat"/>
          <w:b/>
          <w:bCs/>
        </w:rPr>
        <w:t xml:space="preserve">. </w:t>
      </w:r>
      <w:r w:rsidR="00C054A7" w:rsidRPr="006F049A">
        <w:rPr>
          <w:rFonts w:ascii="GHEA Grapalat" w:hAnsi="GHEA Grapalat"/>
          <w:b/>
          <w:bCs/>
        </w:rPr>
        <w:t>П</w:t>
      </w:r>
      <w:r w:rsidRPr="006F049A">
        <w:rPr>
          <w:rFonts w:ascii="GHEA Grapalat" w:hAnsi="GHEA Grapalat"/>
          <w:b/>
          <w:bCs/>
        </w:rPr>
        <w:t xml:space="preserve">ри возникновении проектных отклонений в ходе выполнения строительных работ </w:t>
      </w:r>
      <w:r w:rsidR="00C054A7" w:rsidRPr="006F049A">
        <w:rPr>
          <w:rFonts w:ascii="GHEA Grapalat" w:hAnsi="GHEA Grapalat"/>
          <w:b/>
          <w:bCs/>
        </w:rPr>
        <w:t>И</w:t>
      </w:r>
      <w:r w:rsidRPr="006F049A">
        <w:rPr>
          <w:rFonts w:ascii="GHEA Grapalat" w:hAnsi="GHEA Grapalat"/>
          <w:b/>
          <w:bCs/>
        </w:rPr>
        <w:t xml:space="preserve">сполнитель выплачивает </w:t>
      </w:r>
      <w:r w:rsidR="00E21B4C" w:rsidRPr="006F049A">
        <w:rPr>
          <w:rFonts w:ascii="GHEA Grapalat" w:hAnsi="GHEA Grapalat"/>
          <w:b/>
          <w:bCs/>
        </w:rPr>
        <w:t>З</w:t>
      </w:r>
      <w:r w:rsidRPr="006F049A">
        <w:rPr>
          <w:rFonts w:ascii="GHEA Grapalat" w:hAnsi="GHEA Grapalat"/>
          <w:b/>
          <w:bCs/>
        </w:rPr>
        <w:t>аказчику штраф в размере потер</w:t>
      </w:r>
      <w:r w:rsidR="00D0407B" w:rsidRPr="006F049A">
        <w:rPr>
          <w:rFonts w:ascii="GHEA Grapalat" w:hAnsi="GHEA Grapalat"/>
          <w:b/>
          <w:bCs/>
        </w:rPr>
        <w:t>ь</w:t>
      </w:r>
      <w:r w:rsidRPr="006F049A">
        <w:rPr>
          <w:rFonts w:ascii="GHEA Grapalat" w:hAnsi="GHEA Grapalat"/>
          <w:b/>
          <w:bCs/>
        </w:rPr>
        <w:t>, возникш</w:t>
      </w:r>
      <w:r w:rsidR="00D0407B" w:rsidRPr="006F049A">
        <w:rPr>
          <w:rFonts w:ascii="GHEA Grapalat" w:hAnsi="GHEA Grapalat"/>
          <w:b/>
          <w:bCs/>
        </w:rPr>
        <w:t>их</w:t>
      </w:r>
      <w:r w:rsidRPr="006F049A">
        <w:rPr>
          <w:rFonts w:ascii="GHEA Grapalat" w:hAnsi="GHEA Grapalat"/>
          <w:b/>
          <w:bCs/>
        </w:rPr>
        <w:t xml:space="preserve"> в </w:t>
      </w:r>
      <w:r w:rsidR="00D0407B" w:rsidRPr="006F049A">
        <w:rPr>
          <w:rFonts w:ascii="GHEA Grapalat" w:hAnsi="GHEA Grapalat"/>
          <w:b/>
          <w:bCs/>
        </w:rPr>
        <w:t>вследствие</w:t>
      </w:r>
      <w:r w:rsidRPr="006F049A">
        <w:rPr>
          <w:rFonts w:ascii="GHEA Grapalat" w:hAnsi="GHEA Grapalat"/>
          <w:b/>
          <w:bCs/>
        </w:rPr>
        <w:t xml:space="preserve"> кажд</w:t>
      </w:r>
      <w:r w:rsidR="00C054A7" w:rsidRPr="006F049A">
        <w:rPr>
          <w:rFonts w:ascii="GHEA Grapalat" w:hAnsi="GHEA Grapalat"/>
          <w:b/>
          <w:bCs/>
        </w:rPr>
        <w:t>ого зафиксированного отклонения. При этом:</w:t>
      </w:r>
    </w:p>
    <w:p w14:paraId="356DE3D2"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а. отклонением считается </w:t>
      </w:r>
      <w:r w:rsidR="00CE3C86" w:rsidRPr="006F049A">
        <w:rPr>
          <w:rFonts w:ascii="GHEA Grapalat" w:hAnsi="GHEA Grapalat"/>
          <w:b/>
          <w:bCs/>
        </w:rPr>
        <w:t>вы</w:t>
      </w:r>
      <w:r w:rsidRPr="006F049A">
        <w:rPr>
          <w:rFonts w:ascii="GHEA Grapalat" w:hAnsi="GHEA Grapalat"/>
          <w:b/>
          <w:bCs/>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3C9B19A"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б. </w:t>
      </w:r>
      <w:r w:rsidR="00097FDB" w:rsidRPr="006F049A">
        <w:rPr>
          <w:rFonts w:ascii="GHEA Grapalat" w:hAnsi="GHEA Grapalat"/>
          <w:b/>
          <w:bCs/>
        </w:rPr>
        <w:t>потер</w:t>
      </w:r>
      <w:r w:rsidR="00CE3C86" w:rsidRPr="006F049A">
        <w:rPr>
          <w:rFonts w:ascii="GHEA Grapalat" w:hAnsi="GHEA Grapalat"/>
          <w:b/>
          <w:bCs/>
        </w:rPr>
        <w:t>ями</w:t>
      </w:r>
      <w:r w:rsidRPr="006F049A">
        <w:rPr>
          <w:rFonts w:ascii="GHEA Grapalat" w:hAnsi="GHEA Grapalat"/>
          <w:b/>
          <w:bCs/>
        </w:rPr>
        <w:t xml:space="preserve"> считаются такие проектные отклонения, которые приводят к изменению фактически выполненных работ (</w:t>
      </w:r>
      <w:r w:rsidR="00CE3C86" w:rsidRPr="006F049A">
        <w:rPr>
          <w:rFonts w:ascii="GHEA Grapalat" w:hAnsi="GHEA Grapalat"/>
          <w:b/>
          <w:bCs/>
        </w:rPr>
        <w:t>разрушению</w:t>
      </w:r>
      <w:r w:rsidRPr="006F049A">
        <w:rPr>
          <w:rFonts w:ascii="GHEA Grapalat" w:hAnsi="GHEA Grapalat"/>
          <w:b/>
          <w:bCs/>
        </w:rPr>
        <w:t xml:space="preserve">, реконструкции и т.д.) и </w:t>
      </w:r>
      <w:r w:rsidR="00157ECC" w:rsidRPr="006F049A">
        <w:rPr>
          <w:rFonts w:ascii="GHEA Grapalat" w:hAnsi="GHEA Grapalat"/>
          <w:b/>
          <w:bCs/>
        </w:rPr>
        <w:t xml:space="preserve">к </w:t>
      </w:r>
      <w:r w:rsidRPr="006F049A">
        <w:rPr>
          <w:rFonts w:ascii="GHEA Grapalat" w:hAnsi="GHEA Grapalat"/>
          <w:b/>
          <w:bCs/>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F049A">
        <w:rPr>
          <w:rStyle w:val="FootnoteReference"/>
          <w:rFonts w:ascii="GHEA Grapalat" w:hAnsi="GHEA Grapalat"/>
          <w:b/>
          <w:bCs/>
        </w:rPr>
        <w:footnoteReference w:customMarkFollows="1" w:id="7"/>
        <w:t>17</w:t>
      </w:r>
      <w:r w:rsidRPr="006F049A">
        <w:rPr>
          <w:rFonts w:ascii="GHEA Grapalat" w:hAnsi="GHEA Grapalat"/>
          <w:b/>
          <w:bCs/>
        </w:rPr>
        <w:t>.</w:t>
      </w:r>
      <w:r w:rsidR="003F1048" w:rsidRPr="006F049A">
        <w:rPr>
          <w:rFonts w:ascii="GHEA Grapalat" w:hAnsi="GHEA Grapalat"/>
          <w:b/>
          <w:bCs/>
          <w:lang w:val="hy-AM"/>
        </w:rPr>
        <w:t xml:space="preserve"> </w:t>
      </w:r>
      <w:r w:rsidRPr="006F049A">
        <w:rPr>
          <w:rFonts w:ascii="GHEA Grapalat" w:hAnsi="GHEA Grapalat"/>
          <w:b/>
          <w:bCs/>
        </w:rPr>
        <w:t xml:space="preserve"> </w:t>
      </w:r>
    </w:p>
    <w:p w14:paraId="0EC0BC75" w14:textId="7777777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2.4.5 Если исправление обнаруженных при экспертизе упущений и ошибок не влечет за собой изменение основных проектных решений, проект исправляется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5DD47BA2" w14:textId="130A9A5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 xml:space="preserve">2.4.6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предварительную экспертизу, организацией, оказывающей услугу по подготовке проекта и расчету стоимости. оплачивает необходимую сумму за обследование. При этом организация, проводившая предварительную экспертизу, проведет двойную, дополнительную </w:t>
      </w:r>
      <w:r w:rsidRPr="00D81DB6">
        <w:rPr>
          <w:rFonts w:ascii="GHEA Grapalat" w:hAnsi="GHEA Grapalat"/>
        </w:rPr>
        <w:lastRenderedPageBreak/>
        <w:t>экспертизу проектов, в сроки, установленные Заказчиком.</w:t>
      </w:r>
    </w:p>
    <w:p w14:paraId="7BAF4845" w14:textId="77777777" w:rsidR="00C8503C" w:rsidRPr="00B138F3" w:rsidRDefault="00C8503C" w:rsidP="00C8503C">
      <w:pPr>
        <w:widowControl w:val="0"/>
        <w:tabs>
          <w:tab w:val="left" w:pos="1418"/>
        </w:tabs>
        <w:spacing w:after="160"/>
        <w:ind w:firstLine="567"/>
        <w:jc w:val="both"/>
        <w:rPr>
          <w:rFonts w:ascii="GHEA Grapalat" w:hAnsi="GHEA Grapalat"/>
        </w:rPr>
      </w:pPr>
    </w:p>
    <w:p w14:paraId="0E746B6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3498E2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7DF8DC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64E6DFF" w14:textId="7425F72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D81DB6" w:rsidRPr="00D81DB6">
        <w:rPr>
          <w:rFonts w:ascii="GHEA Grapalat" w:hAnsi="GHEA Grapalat"/>
        </w:rPr>
        <w:t>15</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9DEA8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DF8E06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w:t>
      </w:r>
      <w:r w:rsidRPr="00AD29CE">
        <w:rPr>
          <w:rFonts w:ascii="GHEA Grapalat" w:hAnsi="GHEA Grapalat"/>
        </w:rPr>
        <w:lastRenderedPageBreak/>
        <w:t xml:space="preserve">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FC622F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F3748B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14:paraId="36ECCA1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5112D0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D6E20A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4E6951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C1EA15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E1FD7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69D135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2FCBA3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480AB3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7364C8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921C8A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01C908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E26D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3825BA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B0280C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A129F1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w:t>
      </w:r>
      <w:r w:rsidRPr="00AD29CE">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6F197E" w14:textId="754A6CFC" w:rsidR="003B2F27" w:rsidRDefault="003B2F27" w:rsidP="003B2F27">
      <w:pPr>
        <w:rPr>
          <w:rFonts w:ascii="GHEA Grapalat" w:hAnsi="GHEA Grapalat" w:cs="Sylfaen"/>
        </w:rPr>
      </w:pPr>
    </w:p>
    <w:p w14:paraId="1C31B7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3A4E748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EDA0835"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0"/>
        <w:t>22</w:t>
      </w:r>
    </w:p>
    <w:p w14:paraId="3D79C1E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1197D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w:t>
      </w:r>
      <w:r w:rsidRPr="00844C3A">
        <w:rPr>
          <w:rFonts w:ascii="GHEA Grapalat" w:hAnsi="GHEA Grapalat"/>
          <w:spacing w:val="-4"/>
        </w:rPr>
        <w:lastRenderedPageBreak/>
        <w:t>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4FBA8F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58CED1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7127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20771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6237F1"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7.6. В случае реализации договора посредством заключения агентского договора</w:t>
      </w:r>
    </w:p>
    <w:p w14:paraId="3908DBD6"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1) Исполнитель несет ответственность за неисполнение или ненадлежащее исполнение обязанностей агента.</w:t>
      </w:r>
    </w:p>
    <w:p w14:paraId="0869CA86" w14:textId="77777777" w:rsidR="0065518D" w:rsidRPr="00407768"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7B5DA7C4" w14:textId="5CA0304C" w:rsidR="003B2F27" w:rsidRPr="00AD29CE" w:rsidRDefault="003B2F27" w:rsidP="0065518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AD29CE">
        <w:rPr>
          <w:rFonts w:ascii="GHEA Grapalat" w:hAnsi="GHEA Grapalat"/>
        </w:rPr>
        <w:lastRenderedPageBreak/>
        <w:t>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14:paraId="52FA011D" w14:textId="40E8C364"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005A2E61" w:rsidRPr="005A2E61">
        <w:rPr>
          <w:rFonts w:ascii="GHEA Grapalat" w:hAnsi="GHEA Grapalat"/>
        </w:rPr>
        <w:t>Срок оказания услуг может быть продлен до истечения срока, указанного в договоре, по письменному предложению Исполнителя при условии, что потребность Заказчика в оказании услуг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5C09999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5515F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38406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70AA421" w14:textId="77777777" w:rsidR="00076092" w:rsidRPr="0065518D"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w:t>
      </w:r>
      <w:r w:rsidRPr="00AD29CE">
        <w:rPr>
          <w:rFonts w:ascii="GHEA Grapalat" w:hAnsi="GHEA Grapalat"/>
        </w:rPr>
        <w:lastRenderedPageBreak/>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06120BF" w14:textId="6ACB33C4" w:rsidR="0065518D" w:rsidRPr="0065518D" w:rsidRDefault="0065518D"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sidRPr="0065518D">
        <w:t xml:space="preserve"> </w:t>
      </w:r>
      <w:r w:rsidRPr="0065518D">
        <w:rPr>
          <w:rFonts w:ascii="GHEA Grapalat" w:hAnsi="GHEA Grapalat"/>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3E474621" w14:textId="2F3A309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F5A260C" w14:textId="5B68691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w:t>
      </w:r>
      <w:r w:rsidR="00BD2D63" w:rsidRPr="00AD29CE">
        <w:rPr>
          <w:rFonts w:ascii="GHEA Grapalat" w:hAnsi="GHEA Grapalat"/>
        </w:rPr>
        <w:t>№ 2</w:t>
      </w:r>
      <w:r w:rsidR="00BD2D63" w:rsidRPr="00BD2D63">
        <w:rPr>
          <w:rFonts w:ascii="GHEA Grapalat" w:hAnsi="GHEA Grapalat"/>
        </w:rPr>
        <w:t>.1</w:t>
      </w:r>
      <w:r w:rsidR="00BD2D63" w:rsidRPr="00AD29CE">
        <w:rPr>
          <w:rFonts w:ascii="GHEA Grapalat" w:hAnsi="GHEA Grapalat"/>
        </w:rPr>
        <w:t xml:space="preserve">, </w:t>
      </w:r>
      <w:r w:rsidRPr="00AD29CE">
        <w:rPr>
          <w:rFonts w:ascii="GHEA Grapalat" w:hAnsi="GHEA Grapalat"/>
        </w:rPr>
        <w:t>№ 3 и № 3.1 к настоящему Договору считаются неотъемлемой частью договора, и каждой стороне предоставляется по одному экземпляру договора.</w:t>
      </w:r>
    </w:p>
    <w:p w14:paraId="50726DD4" w14:textId="2E6D691A"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sidR="0065518D" w:rsidRPr="0040776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6B06220" w14:textId="53D2A7FC" w:rsidR="0065518D" w:rsidRPr="00407768" w:rsidRDefault="0065518D" w:rsidP="0065518D">
      <w:pPr>
        <w:widowControl w:val="0"/>
        <w:spacing w:after="160" w:line="360" w:lineRule="auto"/>
        <w:ind w:firstLine="567"/>
        <w:jc w:val="both"/>
        <w:rPr>
          <w:rFonts w:ascii="GHEA Grapalat" w:hAnsi="GHEA Grapalat"/>
        </w:rPr>
      </w:pPr>
      <w:r w:rsidRPr="0065518D">
        <w:rPr>
          <w:rFonts w:ascii="GHEA Grapalat" w:hAnsi="GHEA Grapalat"/>
        </w:rPr>
        <w:t xml:space="preserve">7.16 Оказание услуг,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w:t>
      </w:r>
      <w:r w:rsidRPr="0065518D">
        <w:rPr>
          <w:rFonts w:ascii="GHEA Grapalat" w:hAnsi="GHEA Grapalat"/>
        </w:rPr>
        <w:lastRenderedPageBreak/>
        <w:t xml:space="preserve">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 этом Подрядчик обязан заключить Договор, а в случае замены квалификации и обеспечения договора, представленного в виде штрафа, новое обеспечение также должно быть представлено Заказчику в течение </w:t>
      </w:r>
      <w:r w:rsidRPr="00144B69">
        <w:rPr>
          <w:rFonts w:ascii="GHEA Grapalat" w:hAnsi="GHEA Grapalat"/>
          <w:b/>
          <w:bCs/>
        </w:rPr>
        <w:t>1</w:t>
      </w:r>
      <w:r w:rsidR="00356706" w:rsidRPr="00144B69">
        <w:rPr>
          <w:rFonts w:ascii="GHEA Grapalat" w:hAnsi="GHEA Grapalat"/>
          <w:b/>
          <w:bCs/>
          <w:lang w:val="hy-AM"/>
        </w:rPr>
        <w:t>0</w:t>
      </w:r>
      <w:r w:rsidRPr="00144B69">
        <w:rPr>
          <w:rFonts w:ascii="GHEA Grapalat" w:hAnsi="GHEA Grapalat"/>
          <w:b/>
          <w:bCs/>
        </w:rPr>
        <w:t xml:space="preserve"> рабочих дней</w:t>
      </w:r>
      <w:r w:rsidRPr="0065518D">
        <w:rPr>
          <w:rFonts w:ascii="GHEA Grapalat" w:hAnsi="GHEA Grapalat"/>
        </w:rPr>
        <w:t xml:space="preserve"> со дня получения уведомления о заключении договора. В противном случае Договор расторгается Заказчиком в одностороннем порядке.</w:t>
      </w:r>
    </w:p>
    <w:p w14:paraId="64E3B75C" w14:textId="2D59BCE5"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A8AD21E" w14:textId="77777777" w:rsidTr="005B7138">
        <w:trPr>
          <w:jc w:val="center"/>
        </w:trPr>
        <w:tc>
          <w:tcPr>
            <w:tcW w:w="4536" w:type="dxa"/>
          </w:tcPr>
          <w:p w14:paraId="0EFE2EF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85CC52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A0504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7B0821" w14:textId="77777777" w:rsidR="003B2F27" w:rsidRDefault="003B2F27" w:rsidP="005B7138">
            <w:pPr>
              <w:widowControl w:val="0"/>
              <w:spacing w:after="160" w:line="360" w:lineRule="auto"/>
              <w:jc w:val="center"/>
              <w:rPr>
                <w:rFonts w:ascii="GHEA Grapalat" w:hAnsi="GHEA Grapalat"/>
                <w:lang w:val="en-US"/>
              </w:rPr>
            </w:pPr>
          </w:p>
          <w:p w14:paraId="13F393B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275752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CCF3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F46F7C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09B987B" w14:textId="77777777" w:rsidR="003B2F27" w:rsidRDefault="003B2F27" w:rsidP="005B7138">
            <w:pPr>
              <w:widowControl w:val="0"/>
              <w:spacing w:after="160" w:line="360" w:lineRule="auto"/>
              <w:jc w:val="center"/>
              <w:rPr>
                <w:rFonts w:ascii="GHEA Grapalat" w:hAnsi="GHEA Grapalat"/>
                <w:lang w:val="en-US"/>
              </w:rPr>
            </w:pPr>
          </w:p>
          <w:p w14:paraId="0C3579B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AABC009" w14:textId="77777777" w:rsidR="003B2F27" w:rsidRPr="00AD29CE" w:rsidRDefault="003B2F27" w:rsidP="003B2F27">
      <w:pPr>
        <w:widowControl w:val="0"/>
        <w:spacing w:after="160" w:line="360" w:lineRule="auto"/>
        <w:ind w:firstLine="709"/>
        <w:jc w:val="center"/>
        <w:rPr>
          <w:rFonts w:ascii="GHEA Grapalat" w:hAnsi="GHEA Grapalat"/>
          <w:b/>
        </w:rPr>
      </w:pPr>
    </w:p>
    <w:p w14:paraId="69F2EBE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751574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68D645A" w14:textId="77777777" w:rsidR="003B2F27" w:rsidRDefault="003B2F27" w:rsidP="003B2F27">
      <w:pPr>
        <w:rPr>
          <w:rFonts w:ascii="GHEA Grapalat" w:hAnsi="GHEA Grapalat"/>
        </w:rPr>
      </w:pPr>
      <w:r>
        <w:rPr>
          <w:rFonts w:ascii="GHEA Grapalat" w:hAnsi="GHEA Grapalat"/>
        </w:rPr>
        <w:br w:type="page"/>
      </w:r>
    </w:p>
    <w:p w14:paraId="294FC7AF" w14:textId="77777777" w:rsidR="003B2F27" w:rsidRPr="00AD29CE" w:rsidRDefault="003B2F27" w:rsidP="00DB197B">
      <w:pPr>
        <w:widowControl w:val="0"/>
        <w:spacing w:after="160"/>
        <w:jc w:val="right"/>
        <w:rPr>
          <w:rFonts w:ascii="GHEA Grapalat" w:hAnsi="GHEA Grapalat"/>
          <w:i/>
        </w:rPr>
      </w:pPr>
      <w:r w:rsidRPr="00AD29CE">
        <w:rPr>
          <w:rFonts w:ascii="GHEA Grapalat" w:hAnsi="GHEA Grapalat"/>
          <w:i/>
        </w:rPr>
        <w:lastRenderedPageBreak/>
        <w:t>Приложение № 1</w:t>
      </w:r>
    </w:p>
    <w:p w14:paraId="107E7EE9" w14:textId="63617536" w:rsidR="003B2F27" w:rsidRPr="00DB197B" w:rsidRDefault="003B2F27"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D21001">
        <w:rPr>
          <w:rFonts w:ascii="GHEA Grapalat" w:hAnsi="GHEA Grapalat" w:cs="TimesArmenianPSMT"/>
          <w:i/>
          <w:sz w:val="20"/>
          <w:lang w:val="hy-AM"/>
        </w:rPr>
        <w:t>ՏԿԵՆ-ԳՀԾՁԲ-2026/3Փ</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295097">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5FD7774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6808A9D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60"/>
        <w:gridCol w:w="1490"/>
      </w:tblGrid>
      <w:tr w:rsidR="003B2F27" w:rsidRPr="00E40AC8" w14:paraId="41779C1D" w14:textId="77777777" w:rsidTr="00E10D74">
        <w:trPr>
          <w:trHeight w:val="317"/>
          <w:jc w:val="center"/>
        </w:trPr>
        <w:tc>
          <w:tcPr>
            <w:tcW w:w="11433" w:type="dxa"/>
            <w:gridSpan w:val="8"/>
          </w:tcPr>
          <w:p w14:paraId="2F67F0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4E7FA0E" w14:textId="77777777" w:rsidTr="00E10D74">
        <w:trPr>
          <w:trHeight w:val="186"/>
          <w:jc w:val="center"/>
        </w:trPr>
        <w:tc>
          <w:tcPr>
            <w:tcW w:w="1880" w:type="dxa"/>
            <w:vMerge w:val="restart"/>
            <w:vAlign w:val="center"/>
          </w:tcPr>
          <w:p w14:paraId="24ACE37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79F51C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61026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44ADE14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5DA7B0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51E198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50" w:type="dxa"/>
            <w:gridSpan w:val="2"/>
            <w:vAlign w:val="center"/>
          </w:tcPr>
          <w:p w14:paraId="6EC5CA1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7F1AB54" w14:textId="77777777" w:rsidTr="00E10D74">
        <w:trPr>
          <w:trHeight w:val="1313"/>
          <w:jc w:val="center"/>
        </w:trPr>
        <w:tc>
          <w:tcPr>
            <w:tcW w:w="1880" w:type="dxa"/>
            <w:vMerge/>
            <w:vAlign w:val="center"/>
          </w:tcPr>
          <w:p w14:paraId="4270A90D"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71239E0"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14344A2"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ACB0E0"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680A59CA"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023811B" w14:textId="77777777" w:rsidR="003B2F27" w:rsidRPr="00E40AC8" w:rsidRDefault="003B2F27" w:rsidP="005B7138">
            <w:pPr>
              <w:widowControl w:val="0"/>
              <w:spacing w:after="120"/>
              <w:jc w:val="center"/>
              <w:rPr>
                <w:rFonts w:ascii="GHEA Grapalat" w:hAnsi="GHEA Grapalat"/>
                <w:sz w:val="20"/>
              </w:rPr>
            </w:pPr>
          </w:p>
        </w:tc>
        <w:tc>
          <w:tcPr>
            <w:tcW w:w="1260" w:type="dxa"/>
            <w:vAlign w:val="center"/>
          </w:tcPr>
          <w:p w14:paraId="1D1CEA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90" w:type="dxa"/>
            <w:vAlign w:val="center"/>
          </w:tcPr>
          <w:p w14:paraId="794F07F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BD2D63" w:rsidRPr="00E40AC8" w14:paraId="40AC1E27" w14:textId="77777777" w:rsidTr="0097176D">
        <w:trPr>
          <w:trHeight w:val="95"/>
          <w:jc w:val="center"/>
        </w:trPr>
        <w:tc>
          <w:tcPr>
            <w:tcW w:w="1880" w:type="dxa"/>
          </w:tcPr>
          <w:p w14:paraId="3D46A7A2" w14:textId="77777777" w:rsidR="00BD2D63" w:rsidRPr="00295097" w:rsidRDefault="00BD2D63" w:rsidP="00BD2D63">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vAlign w:val="center"/>
          </w:tcPr>
          <w:p w14:paraId="5A99BDD4" w14:textId="61B4967C" w:rsidR="00BD2D63" w:rsidRPr="00462164" w:rsidRDefault="00BD2D63" w:rsidP="003C050C">
            <w:pPr>
              <w:jc w:val="center"/>
              <w:rPr>
                <w:rFonts w:ascii="GHEA Grapalat" w:hAnsi="GHEA Grapalat"/>
                <w:sz w:val="20"/>
              </w:rPr>
            </w:pPr>
            <w:r w:rsidRPr="00E2621F">
              <w:rPr>
                <w:rFonts w:ascii="GHEA Grapalat" w:hAnsi="GHEA Grapalat"/>
                <w:sz w:val="22"/>
                <w:szCs w:val="28"/>
                <w:lang w:val="hy-AM"/>
              </w:rPr>
              <w:t>50531140/</w:t>
            </w:r>
            <w:r>
              <w:rPr>
                <w:rFonts w:ascii="GHEA Grapalat" w:hAnsi="GHEA Grapalat"/>
                <w:sz w:val="22"/>
                <w:szCs w:val="28"/>
                <w:lang w:val="hy-AM"/>
              </w:rPr>
              <w:t>501</w:t>
            </w:r>
          </w:p>
        </w:tc>
        <w:tc>
          <w:tcPr>
            <w:tcW w:w="1606" w:type="dxa"/>
            <w:vAlign w:val="center"/>
          </w:tcPr>
          <w:p w14:paraId="57144EE6" w14:textId="77777777" w:rsidR="00BD2D63" w:rsidRPr="00E40AC8" w:rsidRDefault="00BD2D63" w:rsidP="0097176D">
            <w:pPr>
              <w:widowControl w:val="0"/>
              <w:spacing w:after="120"/>
              <w:jc w:val="center"/>
              <w:rPr>
                <w:rFonts w:ascii="GHEA Grapalat" w:hAnsi="GHEA Grapalat"/>
                <w:sz w:val="20"/>
              </w:rPr>
            </w:pPr>
            <w:r w:rsidRPr="00295097">
              <w:rPr>
                <w:rFonts w:ascii="GHEA Grapalat" w:hAnsi="GHEA Grapalat"/>
                <w:sz w:val="20"/>
              </w:rPr>
              <w:t>Ниже</w:t>
            </w:r>
          </w:p>
        </w:tc>
        <w:tc>
          <w:tcPr>
            <w:tcW w:w="1174" w:type="dxa"/>
            <w:vAlign w:val="center"/>
          </w:tcPr>
          <w:p w14:paraId="4123A213" w14:textId="77777777" w:rsidR="00BD2D63" w:rsidRPr="00295097" w:rsidRDefault="00BD2D63" w:rsidP="0097176D">
            <w:pPr>
              <w:widowControl w:val="0"/>
              <w:spacing w:after="120"/>
              <w:jc w:val="center"/>
              <w:rPr>
                <w:rFonts w:ascii="GHEA Grapalat" w:hAnsi="GHEA Grapalat"/>
                <w:sz w:val="20"/>
              </w:rPr>
            </w:pPr>
            <w:r>
              <w:rPr>
                <w:rFonts w:ascii="GHEA Grapalat" w:hAnsi="GHEA Grapalat"/>
                <w:sz w:val="20"/>
              </w:rPr>
              <w:t>драм</w:t>
            </w:r>
          </w:p>
        </w:tc>
        <w:tc>
          <w:tcPr>
            <w:tcW w:w="1355" w:type="dxa"/>
            <w:vAlign w:val="center"/>
          </w:tcPr>
          <w:p w14:paraId="0F0D888C" w14:textId="3AB48D16" w:rsidR="00BD2D63" w:rsidRPr="00A37AD6" w:rsidRDefault="00BD2D63" w:rsidP="0097176D">
            <w:pPr>
              <w:pStyle w:val="BodyTextIndent2"/>
              <w:spacing w:line="240" w:lineRule="auto"/>
              <w:ind w:firstLine="0"/>
              <w:jc w:val="center"/>
              <w:rPr>
                <w:rFonts w:ascii="GHEA Grapalat" w:hAnsi="GHEA Grapalat"/>
                <w:b/>
                <w:sz w:val="16"/>
                <w:lang w:val="hy-AM"/>
              </w:rPr>
            </w:pPr>
          </w:p>
        </w:tc>
        <w:tc>
          <w:tcPr>
            <w:tcW w:w="822" w:type="dxa"/>
            <w:vAlign w:val="center"/>
          </w:tcPr>
          <w:p w14:paraId="153C2DF1" w14:textId="77777777" w:rsidR="00BD2D63" w:rsidRPr="00F566BF" w:rsidRDefault="00BD2D63" w:rsidP="0097176D">
            <w:pPr>
              <w:jc w:val="center"/>
              <w:rPr>
                <w:rFonts w:ascii="GHEA Grapalat" w:hAnsi="GHEA Grapalat"/>
                <w:sz w:val="20"/>
              </w:rPr>
            </w:pPr>
            <w:r w:rsidRPr="00EC4184">
              <w:rPr>
                <w:rFonts w:ascii="GHEA Grapalat" w:hAnsi="GHEA Grapalat"/>
                <w:sz w:val="20"/>
                <w:lang w:val="hy-AM"/>
              </w:rPr>
              <w:t>1</w:t>
            </w:r>
          </w:p>
        </w:tc>
        <w:tc>
          <w:tcPr>
            <w:tcW w:w="1260" w:type="dxa"/>
            <w:vAlign w:val="center"/>
          </w:tcPr>
          <w:p w14:paraId="40BB2A2D" w14:textId="002C76DB" w:rsidR="00BD2D63" w:rsidRPr="00E40AC8" w:rsidRDefault="00BD2D63" w:rsidP="0097176D">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51082624" w14:textId="4BB325D6" w:rsidR="00BD2D63" w:rsidRPr="00295097" w:rsidRDefault="00BD2D63" w:rsidP="00BD2D63">
            <w:pPr>
              <w:widowControl w:val="0"/>
              <w:spacing w:after="120"/>
              <w:jc w:val="center"/>
              <w:rPr>
                <w:rFonts w:ascii="GHEA Grapalat" w:hAnsi="GHEA Grapalat"/>
                <w:sz w:val="16"/>
                <w:szCs w:val="20"/>
              </w:rPr>
            </w:pPr>
            <w:r w:rsidRPr="00BD2D63">
              <w:rPr>
                <w:rFonts w:ascii="GHEA Grapalat" w:hAnsi="GHEA Grapalat"/>
                <w:sz w:val="12"/>
                <w:szCs w:val="12"/>
              </w:rPr>
              <w:t>После вступления Договора в силу, через 15 (пятнадцать) дней с даты предоставления Заказчиком Подрядчику проектной и сметной документации.</w:t>
            </w:r>
          </w:p>
        </w:tc>
      </w:tr>
      <w:tr w:rsidR="00BD2D63" w:rsidRPr="00E40AC8" w14:paraId="22783825" w14:textId="77777777" w:rsidTr="0097176D">
        <w:trPr>
          <w:trHeight w:val="95"/>
          <w:jc w:val="center"/>
        </w:trPr>
        <w:tc>
          <w:tcPr>
            <w:tcW w:w="1880" w:type="dxa"/>
          </w:tcPr>
          <w:p w14:paraId="47445CFC" w14:textId="790EB2CA" w:rsidR="00BD2D63" w:rsidRDefault="00BD2D63" w:rsidP="00BD2D63">
            <w:pPr>
              <w:widowControl w:val="0"/>
              <w:spacing w:after="120"/>
              <w:jc w:val="center"/>
              <w:rPr>
                <w:rFonts w:ascii="GHEA Grapalat" w:hAnsi="GHEA Grapalat"/>
                <w:sz w:val="20"/>
                <w:lang w:val="hy-AM"/>
              </w:rPr>
            </w:pPr>
            <w:r>
              <w:rPr>
                <w:rFonts w:ascii="GHEA Grapalat" w:hAnsi="GHEA Grapalat"/>
                <w:sz w:val="20"/>
                <w:lang w:val="hy-AM"/>
              </w:rPr>
              <w:t>2</w:t>
            </w:r>
          </w:p>
        </w:tc>
        <w:tc>
          <w:tcPr>
            <w:tcW w:w="1846" w:type="dxa"/>
            <w:vAlign w:val="center"/>
          </w:tcPr>
          <w:p w14:paraId="24B00CAF" w14:textId="67FDF679" w:rsidR="00BD2D63" w:rsidRPr="00E2621F" w:rsidRDefault="00BD2D63" w:rsidP="003C050C">
            <w:pPr>
              <w:jc w:val="center"/>
              <w:rPr>
                <w:rFonts w:ascii="GHEA Grapalat" w:hAnsi="GHEA Grapalat"/>
                <w:sz w:val="22"/>
                <w:szCs w:val="28"/>
                <w:lang w:val="hy-AM"/>
              </w:rPr>
            </w:pPr>
            <w:r w:rsidRPr="00E2621F">
              <w:rPr>
                <w:rFonts w:ascii="GHEA Grapalat" w:hAnsi="GHEA Grapalat"/>
                <w:sz w:val="22"/>
                <w:szCs w:val="28"/>
                <w:lang w:val="hy-AM"/>
              </w:rPr>
              <w:t>50531140/</w:t>
            </w:r>
            <w:r>
              <w:rPr>
                <w:rFonts w:ascii="GHEA Grapalat" w:hAnsi="GHEA Grapalat"/>
                <w:sz w:val="22"/>
                <w:szCs w:val="28"/>
                <w:lang w:val="hy-AM"/>
              </w:rPr>
              <w:t>502</w:t>
            </w:r>
          </w:p>
        </w:tc>
        <w:tc>
          <w:tcPr>
            <w:tcW w:w="1606" w:type="dxa"/>
            <w:vAlign w:val="center"/>
          </w:tcPr>
          <w:p w14:paraId="10E366F3" w14:textId="6C5FAF6C" w:rsidR="00BD2D63" w:rsidRPr="00295097" w:rsidRDefault="00BD2D63" w:rsidP="0097176D">
            <w:pPr>
              <w:widowControl w:val="0"/>
              <w:spacing w:after="120"/>
              <w:jc w:val="center"/>
              <w:rPr>
                <w:rFonts w:ascii="GHEA Grapalat" w:hAnsi="GHEA Grapalat"/>
                <w:sz w:val="20"/>
              </w:rPr>
            </w:pPr>
            <w:r w:rsidRPr="00295097">
              <w:rPr>
                <w:rFonts w:ascii="GHEA Grapalat" w:hAnsi="GHEA Grapalat"/>
                <w:sz w:val="20"/>
              </w:rPr>
              <w:t>Ниже</w:t>
            </w:r>
          </w:p>
        </w:tc>
        <w:tc>
          <w:tcPr>
            <w:tcW w:w="1174" w:type="dxa"/>
            <w:vAlign w:val="center"/>
          </w:tcPr>
          <w:p w14:paraId="7EF135CA" w14:textId="2DD9B94C" w:rsidR="00BD2D63" w:rsidRDefault="00BD2D63" w:rsidP="0097176D">
            <w:pPr>
              <w:widowControl w:val="0"/>
              <w:spacing w:after="120"/>
              <w:jc w:val="center"/>
              <w:rPr>
                <w:rFonts w:ascii="GHEA Grapalat" w:hAnsi="GHEA Grapalat"/>
                <w:sz w:val="20"/>
              </w:rPr>
            </w:pPr>
            <w:r>
              <w:rPr>
                <w:rFonts w:ascii="GHEA Grapalat" w:hAnsi="GHEA Grapalat"/>
                <w:sz w:val="20"/>
              </w:rPr>
              <w:t>драм</w:t>
            </w:r>
          </w:p>
        </w:tc>
        <w:tc>
          <w:tcPr>
            <w:tcW w:w="1355" w:type="dxa"/>
            <w:vAlign w:val="center"/>
          </w:tcPr>
          <w:p w14:paraId="06A98B76" w14:textId="77777777" w:rsidR="00BD2D63" w:rsidRPr="00A37AD6" w:rsidRDefault="00BD2D63" w:rsidP="0097176D">
            <w:pPr>
              <w:pStyle w:val="BodyTextIndent2"/>
              <w:spacing w:line="240" w:lineRule="auto"/>
              <w:ind w:firstLine="0"/>
              <w:jc w:val="center"/>
              <w:rPr>
                <w:rFonts w:ascii="GHEA Grapalat" w:hAnsi="GHEA Grapalat"/>
                <w:b/>
                <w:sz w:val="16"/>
                <w:lang w:val="hy-AM"/>
              </w:rPr>
            </w:pPr>
          </w:p>
        </w:tc>
        <w:tc>
          <w:tcPr>
            <w:tcW w:w="822" w:type="dxa"/>
            <w:vAlign w:val="center"/>
          </w:tcPr>
          <w:p w14:paraId="3157D1C2" w14:textId="14A66437" w:rsidR="00BD2D63" w:rsidRPr="00EC4184" w:rsidRDefault="00BD2D63" w:rsidP="0097176D">
            <w:pPr>
              <w:jc w:val="center"/>
              <w:rPr>
                <w:rFonts w:ascii="GHEA Grapalat" w:hAnsi="GHEA Grapalat"/>
                <w:sz w:val="20"/>
                <w:lang w:val="hy-AM"/>
              </w:rPr>
            </w:pPr>
            <w:r w:rsidRPr="00EC4184">
              <w:rPr>
                <w:rFonts w:ascii="GHEA Grapalat" w:hAnsi="GHEA Grapalat"/>
                <w:sz w:val="20"/>
                <w:lang w:val="hy-AM"/>
              </w:rPr>
              <w:t>1</w:t>
            </w:r>
          </w:p>
        </w:tc>
        <w:tc>
          <w:tcPr>
            <w:tcW w:w="1260" w:type="dxa"/>
            <w:vAlign w:val="center"/>
          </w:tcPr>
          <w:p w14:paraId="1116D98B" w14:textId="4E5F5005" w:rsidR="00BD2D63" w:rsidRPr="00295097" w:rsidRDefault="00BD2D63" w:rsidP="0097176D">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34A469B6" w14:textId="699F839E" w:rsidR="00BD2D63" w:rsidRPr="00F37FA4" w:rsidRDefault="003C050C" w:rsidP="00BD2D63">
            <w:pPr>
              <w:widowControl w:val="0"/>
              <w:spacing w:after="120"/>
              <w:jc w:val="center"/>
              <w:rPr>
                <w:rFonts w:ascii="GHEA Grapalat" w:hAnsi="GHEA Grapalat"/>
                <w:sz w:val="12"/>
                <w:szCs w:val="12"/>
              </w:rPr>
            </w:pPr>
            <w:r w:rsidRPr="003C050C">
              <w:rPr>
                <w:rFonts w:ascii="GHEA Grapalat" w:hAnsi="GHEA Grapalat"/>
                <w:sz w:val="12"/>
                <w:szCs w:val="12"/>
              </w:rPr>
              <w:t>После вступления Договора в силу, через 20 (двадцать) дней с даты предоставления Заказчиком Подрядчику проектной и сметной документации</w:t>
            </w:r>
          </w:p>
        </w:tc>
      </w:tr>
      <w:tr w:rsidR="00BD2D63" w:rsidRPr="00E40AC8" w14:paraId="75F610E0" w14:textId="77777777" w:rsidTr="0097176D">
        <w:trPr>
          <w:trHeight w:val="95"/>
          <w:jc w:val="center"/>
        </w:trPr>
        <w:tc>
          <w:tcPr>
            <w:tcW w:w="1880" w:type="dxa"/>
          </w:tcPr>
          <w:p w14:paraId="4CC74090" w14:textId="43EDD6EF" w:rsidR="00BD2D63" w:rsidRDefault="00BD2D63" w:rsidP="00BD2D63">
            <w:pPr>
              <w:widowControl w:val="0"/>
              <w:spacing w:after="120"/>
              <w:jc w:val="center"/>
              <w:rPr>
                <w:rFonts w:ascii="GHEA Grapalat" w:hAnsi="GHEA Grapalat"/>
                <w:sz w:val="20"/>
                <w:lang w:val="hy-AM"/>
              </w:rPr>
            </w:pPr>
            <w:r>
              <w:rPr>
                <w:rFonts w:ascii="GHEA Grapalat" w:hAnsi="GHEA Grapalat"/>
                <w:sz w:val="20"/>
                <w:lang w:val="hy-AM"/>
              </w:rPr>
              <w:t>3</w:t>
            </w:r>
          </w:p>
        </w:tc>
        <w:tc>
          <w:tcPr>
            <w:tcW w:w="1846" w:type="dxa"/>
            <w:vAlign w:val="center"/>
          </w:tcPr>
          <w:p w14:paraId="1304A6F6" w14:textId="14E58196" w:rsidR="00BD2D63" w:rsidRPr="00E2621F" w:rsidRDefault="00BD2D63" w:rsidP="003C050C">
            <w:pPr>
              <w:jc w:val="center"/>
              <w:rPr>
                <w:rFonts w:ascii="GHEA Grapalat" w:hAnsi="GHEA Grapalat"/>
                <w:sz w:val="22"/>
                <w:szCs w:val="28"/>
                <w:lang w:val="hy-AM"/>
              </w:rPr>
            </w:pPr>
            <w:r w:rsidRPr="00E2621F">
              <w:rPr>
                <w:rFonts w:ascii="GHEA Grapalat" w:hAnsi="GHEA Grapalat"/>
                <w:sz w:val="22"/>
                <w:szCs w:val="28"/>
                <w:lang w:val="hy-AM"/>
              </w:rPr>
              <w:t>50531140/</w:t>
            </w:r>
            <w:r>
              <w:rPr>
                <w:rFonts w:ascii="GHEA Grapalat" w:hAnsi="GHEA Grapalat"/>
                <w:sz w:val="22"/>
                <w:szCs w:val="28"/>
                <w:lang w:val="hy-AM"/>
              </w:rPr>
              <w:t>503</w:t>
            </w:r>
          </w:p>
        </w:tc>
        <w:tc>
          <w:tcPr>
            <w:tcW w:w="1606" w:type="dxa"/>
            <w:vAlign w:val="center"/>
          </w:tcPr>
          <w:p w14:paraId="3485EC42" w14:textId="398DB8F1" w:rsidR="00BD2D63" w:rsidRPr="00295097" w:rsidRDefault="00BD2D63" w:rsidP="0097176D">
            <w:pPr>
              <w:widowControl w:val="0"/>
              <w:spacing w:after="120"/>
              <w:jc w:val="center"/>
              <w:rPr>
                <w:rFonts w:ascii="GHEA Grapalat" w:hAnsi="GHEA Grapalat"/>
                <w:sz w:val="20"/>
              </w:rPr>
            </w:pPr>
            <w:r w:rsidRPr="00295097">
              <w:rPr>
                <w:rFonts w:ascii="GHEA Grapalat" w:hAnsi="GHEA Grapalat"/>
                <w:sz w:val="20"/>
              </w:rPr>
              <w:t>Ниже</w:t>
            </w:r>
          </w:p>
        </w:tc>
        <w:tc>
          <w:tcPr>
            <w:tcW w:w="1174" w:type="dxa"/>
            <w:vAlign w:val="center"/>
          </w:tcPr>
          <w:p w14:paraId="10C55EFF" w14:textId="0CFCC953" w:rsidR="00BD2D63" w:rsidRDefault="00BD2D63" w:rsidP="0097176D">
            <w:pPr>
              <w:widowControl w:val="0"/>
              <w:spacing w:after="120"/>
              <w:jc w:val="center"/>
              <w:rPr>
                <w:rFonts w:ascii="GHEA Grapalat" w:hAnsi="GHEA Grapalat"/>
                <w:sz w:val="20"/>
              </w:rPr>
            </w:pPr>
            <w:r>
              <w:rPr>
                <w:rFonts w:ascii="GHEA Grapalat" w:hAnsi="GHEA Grapalat"/>
                <w:sz w:val="20"/>
              </w:rPr>
              <w:t>драм</w:t>
            </w:r>
          </w:p>
        </w:tc>
        <w:tc>
          <w:tcPr>
            <w:tcW w:w="1355" w:type="dxa"/>
            <w:vAlign w:val="center"/>
          </w:tcPr>
          <w:p w14:paraId="7EDA06E5" w14:textId="77777777" w:rsidR="00BD2D63" w:rsidRPr="00A37AD6" w:rsidRDefault="00BD2D63" w:rsidP="0097176D">
            <w:pPr>
              <w:pStyle w:val="BodyTextIndent2"/>
              <w:spacing w:line="240" w:lineRule="auto"/>
              <w:ind w:firstLine="0"/>
              <w:jc w:val="center"/>
              <w:rPr>
                <w:rFonts w:ascii="GHEA Grapalat" w:hAnsi="GHEA Grapalat"/>
                <w:b/>
                <w:sz w:val="16"/>
                <w:lang w:val="hy-AM"/>
              </w:rPr>
            </w:pPr>
          </w:p>
        </w:tc>
        <w:tc>
          <w:tcPr>
            <w:tcW w:w="822" w:type="dxa"/>
            <w:vAlign w:val="center"/>
          </w:tcPr>
          <w:p w14:paraId="0D476A1E" w14:textId="58C42B79" w:rsidR="00BD2D63" w:rsidRPr="00EC4184" w:rsidRDefault="00BD2D63" w:rsidP="0097176D">
            <w:pPr>
              <w:jc w:val="center"/>
              <w:rPr>
                <w:rFonts w:ascii="GHEA Grapalat" w:hAnsi="GHEA Grapalat"/>
                <w:sz w:val="20"/>
                <w:lang w:val="hy-AM"/>
              </w:rPr>
            </w:pPr>
            <w:r w:rsidRPr="00EC4184">
              <w:rPr>
                <w:rFonts w:ascii="GHEA Grapalat" w:hAnsi="GHEA Grapalat"/>
                <w:sz w:val="20"/>
                <w:lang w:val="hy-AM"/>
              </w:rPr>
              <w:t>1</w:t>
            </w:r>
          </w:p>
        </w:tc>
        <w:tc>
          <w:tcPr>
            <w:tcW w:w="1260" w:type="dxa"/>
            <w:vAlign w:val="center"/>
          </w:tcPr>
          <w:p w14:paraId="07BEBC2C" w14:textId="78C4B53E" w:rsidR="00BD2D63" w:rsidRPr="00295097" w:rsidRDefault="00BD2D63" w:rsidP="0097176D">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3B458B19" w14:textId="425E9F0E" w:rsidR="00BD2D63" w:rsidRPr="00F37FA4" w:rsidRDefault="00BD2D63" w:rsidP="00BD2D63">
            <w:pPr>
              <w:widowControl w:val="0"/>
              <w:spacing w:after="120"/>
              <w:jc w:val="center"/>
              <w:rPr>
                <w:rFonts w:ascii="GHEA Grapalat" w:hAnsi="GHEA Grapalat"/>
                <w:sz w:val="12"/>
                <w:szCs w:val="12"/>
              </w:rPr>
            </w:pPr>
            <w:r w:rsidRPr="00BD2D63">
              <w:rPr>
                <w:rFonts w:ascii="GHEA Grapalat" w:hAnsi="GHEA Grapalat"/>
                <w:sz w:val="12"/>
                <w:szCs w:val="12"/>
              </w:rPr>
              <w:t>После вступления Договора в силу, через 15 (пятнадцать) дней с даты предоставления Заказчиком Подрядчику проектной и сметной документации.</w:t>
            </w:r>
          </w:p>
        </w:tc>
      </w:tr>
    </w:tbl>
    <w:p w14:paraId="02314262" w14:textId="77777777" w:rsidR="00D81DB6" w:rsidRDefault="00D81DB6" w:rsidP="006F049A">
      <w:pPr>
        <w:widowControl w:val="0"/>
        <w:spacing w:line="360" w:lineRule="auto"/>
        <w:rPr>
          <w:rFonts w:ascii="GHEA Grapalat" w:hAnsi="GHEA Grapalat"/>
          <w:b/>
          <w:bCs/>
          <w:lang w:val="hy-AM"/>
        </w:rPr>
      </w:pPr>
    </w:p>
    <w:p w14:paraId="63F3EF7A" w14:textId="3D4F6404" w:rsidR="00BE6E84" w:rsidRDefault="00F42845" w:rsidP="00BE6E84">
      <w:pPr>
        <w:widowControl w:val="0"/>
        <w:spacing w:line="360" w:lineRule="auto"/>
        <w:jc w:val="center"/>
        <w:rPr>
          <w:rFonts w:ascii="GHEA Grapalat" w:hAnsi="GHEA Grapalat"/>
          <w:b/>
          <w:bCs/>
          <w:lang w:val="hy-AM"/>
        </w:rPr>
      </w:pPr>
      <w:r w:rsidRPr="00F42845">
        <w:rPr>
          <w:rFonts w:ascii="GHEA Grapalat" w:hAnsi="GHEA Grapalat"/>
          <w:b/>
          <w:bCs/>
          <w:lang w:val="hy-AM"/>
        </w:rPr>
        <w:t>ТЕХНИЧЕСКИЕ ХАРАКТЕРИСТИКИ - ГРАФИК ЗАКУПКИ</w:t>
      </w:r>
    </w:p>
    <w:p w14:paraId="203706FF" w14:textId="77777777" w:rsidR="00BE6E84" w:rsidRPr="00486E74" w:rsidRDefault="00BE6E84" w:rsidP="00BE6E84">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sidRPr="006D5A8B">
        <w:rPr>
          <w:rFonts w:ascii="GHEA Grapalat" w:hAnsi="GHEA Grapalat"/>
          <w:b/>
          <w:bCs/>
        </w:rPr>
        <w:t>1</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BE6E84" w:rsidRPr="00F763E7" w14:paraId="7007C10A" w14:textId="77777777" w:rsidTr="006A2B3B">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7A1418C9" w14:textId="77777777" w:rsidR="00BE6E84" w:rsidRPr="00586DE4" w:rsidRDefault="00BE6E84" w:rsidP="006A2B3B">
            <w:pPr>
              <w:jc w:val="center"/>
              <w:rPr>
                <w:rFonts w:ascii="GHEA Grapalat" w:hAnsi="GHEA Grapalat"/>
                <w:b/>
                <w:bCs/>
                <w:i/>
                <w:iCs/>
                <w:sz w:val="20"/>
                <w:szCs w:val="20"/>
                <w:lang w:val="hy-AM"/>
              </w:rPr>
            </w:pPr>
            <w:r w:rsidRPr="00F763E7">
              <w:rPr>
                <w:rFonts w:ascii="GHEA Grapalat" w:hAnsi="GHEA Grapalat"/>
                <w:b/>
                <w:sz w:val="20"/>
                <w:szCs w:val="20"/>
                <w:lang w:val="hy-AM"/>
              </w:rPr>
              <w:t>Для проведения</w:t>
            </w:r>
            <w:r>
              <w:rPr>
                <w:rFonts w:ascii="GHEA Grapalat" w:hAnsi="GHEA Grapalat"/>
                <w:b/>
                <w:sz w:val="20"/>
                <w:szCs w:val="20"/>
              </w:rPr>
              <w:t xml:space="preserve"> закупки</w:t>
            </w:r>
            <w:r w:rsidRPr="00F763E7">
              <w:rPr>
                <w:rFonts w:ascii="GHEA Grapalat" w:hAnsi="GHEA Grapalat"/>
                <w:b/>
                <w:sz w:val="20"/>
                <w:szCs w:val="20"/>
                <w:lang w:val="hy-AM"/>
              </w:rPr>
              <w:t xml:space="preserve"> услуг</w:t>
            </w:r>
            <w:r>
              <w:rPr>
                <w:rFonts w:ascii="GHEA Grapalat" w:hAnsi="GHEA Grapalat"/>
                <w:b/>
                <w:sz w:val="20"/>
                <w:szCs w:val="20"/>
              </w:rPr>
              <w:t xml:space="preserve"> по</w:t>
            </w:r>
            <w:r w:rsidRPr="00F763E7">
              <w:rPr>
                <w:rFonts w:ascii="GHEA Grapalat" w:hAnsi="GHEA Grapalat"/>
                <w:b/>
                <w:sz w:val="20"/>
                <w:szCs w:val="20"/>
                <w:lang w:val="hy-AM"/>
              </w:rPr>
              <w:t xml:space="preserve"> экспертиз</w:t>
            </w:r>
            <w:r>
              <w:rPr>
                <w:rFonts w:ascii="GHEA Grapalat" w:hAnsi="GHEA Grapalat"/>
                <w:b/>
                <w:sz w:val="20"/>
                <w:szCs w:val="20"/>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капитальный ремонт </w:t>
            </w:r>
            <w:r w:rsidRPr="0059056C">
              <w:rPr>
                <w:rFonts w:ascii="GHEA Grapalat" w:hAnsi="GHEA Grapalat"/>
                <w:b/>
                <w:bCs/>
                <w:i/>
                <w:iCs/>
                <w:sz w:val="20"/>
                <w:szCs w:val="20"/>
              </w:rPr>
              <w:t>участка</w:t>
            </w:r>
            <w:r w:rsidRPr="0059056C">
              <w:rPr>
                <w:rFonts w:ascii="GHEA Grapalat" w:hAnsi="GHEA Grapalat"/>
                <w:b/>
                <w:bCs/>
                <w:i/>
                <w:iCs/>
                <w:sz w:val="20"/>
                <w:szCs w:val="20"/>
                <w:lang w:val="hy-AM"/>
              </w:rPr>
              <w:t xml:space="preserve"> </w:t>
            </w:r>
            <w:r w:rsidRPr="00586DE4">
              <w:rPr>
                <w:rFonts w:ascii="GHEA Grapalat" w:hAnsi="GHEA Grapalat"/>
                <w:b/>
                <w:bCs/>
                <w:i/>
                <w:iCs/>
                <w:sz w:val="20"/>
                <w:szCs w:val="20"/>
                <w:lang w:val="hy-AM"/>
              </w:rPr>
              <w:t>автодорог республиканского значения Р-24 /M-3/ Гюлагарак-Куртан-Дзорагюх-/M-6/, км2+300 - км3+600, а также участок длиной 0,2 км от Р-24 до школы Вардаблура, автодорога местного значения T-5-70 /H-24/ - Хобарц, км0+000 - км0+900</w:t>
            </w:r>
          </w:p>
        </w:tc>
      </w:tr>
      <w:tr w:rsidR="00BE6E84" w:rsidRPr="00F763E7" w14:paraId="5343D995" w14:textId="77777777" w:rsidTr="006A2B3B">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BE6E84" w:rsidRPr="00BB3FB2" w14:paraId="54808588" w14:textId="77777777" w:rsidTr="006A2B3B">
              <w:tc>
                <w:tcPr>
                  <w:tcW w:w="3205" w:type="dxa"/>
                  <w:hideMark/>
                </w:tcPr>
                <w:p w14:paraId="74859DBB" w14:textId="77777777" w:rsidR="00BE6E84" w:rsidRPr="00BB3FB2" w:rsidRDefault="00BE6E84" w:rsidP="006A2B3B">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45010DF0" w14:textId="77777777" w:rsidR="00BE6E84" w:rsidRPr="00BB3FB2" w:rsidRDefault="00BE6E84" w:rsidP="006A2B3B">
                  <w:pPr>
                    <w:jc w:val="both"/>
                    <w:rPr>
                      <w:rFonts w:ascii="GHEA Grapalat" w:hAnsi="GHEA Grapalat"/>
                      <w:sz w:val="20"/>
                      <w:szCs w:val="20"/>
                      <w:lang w:val="af-ZA"/>
                    </w:rPr>
                  </w:pPr>
                  <w:r w:rsidRPr="00363D04">
                    <w:rPr>
                      <w:rFonts w:ascii="GHEA Grapalat" w:hAnsi="GHEA Grapalat"/>
                      <w:sz w:val="20"/>
                      <w:szCs w:val="20"/>
                    </w:rPr>
                    <w:t>Капитальный ремонт государственн</w:t>
                  </w:r>
                  <w:r>
                    <w:rPr>
                      <w:rFonts w:ascii="GHEA Grapalat" w:hAnsi="GHEA Grapalat"/>
                      <w:sz w:val="20"/>
                      <w:szCs w:val="20"/>
                    </w:rPr>
                    <w:t>ых автомобильных дорог</w:t>
                  </w:r>
                </w:p>
              </w:tc>
            </w:tr>
            <w:tr w:rsidR="00BE6E84" w:rsidRPr="00BB3FB2" w14:paraId="3A679992" w14:textId="77777777" w:rsidTr="006A2B3B">
              <w:trPr>
                <w:trHeight w:val="199"/>
              </w:trPr>
              <w:tc>
                <w:tcPr>
                  <w:tcW w:w="3205" w:type="dxa"/>
                </w:tcPr>
                <w:p w14:paraId="618F87F9" w14:textId="77777777" w:rsidR="00BE6E84" w:rsidRPr="00BB3FB2" w:rsidRDefault="00BE6E84" w:rsidP="006A2B3B">
                  <w:pPr>
                    <w:jc w:val="both"/>
                    <w:rPr>
                      <w:rFonts w:ascii="GHEA Grapalat" w:hAnsi="GHEA Grapalat"/>
                      <w:b/>
                      <w:i/>
                      <w:sz w:val="20"/>
                      <w:szCs w:val="20"/>
                      <w:lang w:val="hy-AM"/>
                    </w:rPr>
                  </w:pPr>
                </w:p>
              </w:tc>
              <w:tc>
                <w:tcPr>
                  <w:tcW w:w="7490" w:type="dxa"/>
                </w:tcPr>
                <w:p w14:paraId="5A6045EE" w14:textId="77777777" w:rsidR="00BE6E84" w:rsidRPr="00BB3FB2" w:rsidRDefault="00BE6E84" w:rsidP="006A2B3B">
                  <w:pPr>
                    <w:jc w:val="both"/>
                    <w:rPr>
                      <w:rFonts w:ascii="GHEA Grapalat" w:hAnsi="GHEA Grapalat"/>
                      <w:sz w:val="20"/>
                      <w:szCs w:val="20"/>
                      <w:lang w:val="af-ZA"/>
                    </w:rPr>
                  </w:pPr>
                </w:p>
              </w:tc>
            </w:tr>
            <w:tr w:rsidR="00BE6E84" w:rsidRPr="00BB3FB2" w14:paraId="4D4C29A9" w14:textId="77777777" w:rsidTr="006A2B3B">
              <w:tc>
                <w:tcPr>
                  <w:tcW w:w="3205" w:type="dxa"/>
                  <w:hideMark/>
                </w:tcPr>
                <w:p w14:paraId="337B5546" w14:textId="77777777" w:rsidR="00BE6E84" w:rsidRPr="00BB3FB2" w:rsidRDefault="00BE6E84" w:rsidP="006A2B3B">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1D83331A" w14:textId="77777777" w:rsidR="00BE6E84" w:rsidRPr="00BB3FB2" w:rsidRDefault="00BE6E84" w:rsidP="006A2B3B">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BE6E84" w:rsidRPr="00BB3FB2" w14:paraId="5DDEF5A5" w14:textId="77777777" w:rsidTr="006A2B3B">
              <w:trPr>
                <w:trHeight w:val="359"/>
              </w:trPr>
              <w:tc>
                <w:tcPr>
                  <w:tcW w:w="3205" w:type="dxa"/>
                </w:tcPr>
                <w:p w14:paraId="7DE72197" w14:textId="77777777" w:rsidR="00BE6E84" w:rsidRPr="00BB3FB2" w:rsidRDefault="00BE6E84" w:rsidP="006A2B3B">
                  <w:pPr>
                    <w:jc w:val="both"/>
                    <w:rPr>
                      <w:rFonts w:ascii="GHEA Grapalat" w:hAnsi="GHEA Grapalat"/>
                      <w:b/>
                      <w:i/>
                      <w:sz w:val="20"/>
                      <w:szCs w:val="20"/>
                      <w:lang w:val="hy-AM"/>
                    </w:rPr>
                  </w:pPr>
                </w:p>
              </w:tc>
              <w:tc>
                <w:tcPr>
                  <w:tcW w:w="7490" w:type="dxa"/>
                </w:tcPr>
                <w:p w14:paraId="27009EF5" w14:textId="77777777" w:rsidR="00BE6E84" w:rsidRPr="00BB3FB2" w:rsidRDefault="00BE6E84" w:rsidP="006A2B3B">
                  <w:pPr>
                    <w:jc w:val="both"/>
                    <w:rPr>
                      <w:rFonts w:ascii="GHEA Grapalat" w:hAnsi="GHEA Grapalat"/>
                      <w:sz w:val="20"/>
                      <w:szCs w:val="20"/>
                      <w:lang w:val="hy-AM"/>
                    </w:rPr>
                  </w:pPr>
                </w:p>
              </w:tc>
            </w:tr>
            <w:tr w:rsidR="00BE6E84" w:rsidRPr="00BB3FB2" w14:paraId="3BA3CA93" w14:textId="77777777" w:rsidTr="006A2B3B">
              <w:tc>
                <w:tcPr>
                  <w:tcW w:w="3205" w:type="dxa"/>
                  <w:hideMark/>
                </w:tcPr>
                <w:p w14:paraId="4D829036" w14:textId="77777777" w:rsidR="00BE6E84" w:rsidRPr="00BB3FB2" w:rsidRDefault="00BE6E84" w:rsidP="006A2B3B">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24E33638" w14:textId="77777777" w:rsidR="00BE6E84" w:rsidRPr="00BB3FB2" w:rsidRDefault="00BE6E84" w:rsidP="006A2B3B">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BE6E84" w:rsidRPr="00BB3FB2" w14:paraId="2C14A0DF" w14:textId="77777777" w:rsidTr="006A2B3B">
              <w:tc>
                <w:tcPr>
                  <w:tcW w:w="3205" w:type="dxa"/>
                </w:tcPr>
                <w:p w14:paraId="159F4724" w14:textId="77777777" w:rsidR="00BE6E84" w:rsidRPr="00BB3FB2" w:rsidRDefault="00BE6E84" w:rsidP="006A2B3B">
                  <w:pPr>
                    <w:jc w:val="both"/>
                    <w:rPr>
                      <w:rFonts w:ascii="GHEA Grapalat" w:hAnsi="GHEA Grapalat"/>
                      <w:sz w:val="20"/>
                      <w:szCs w:val="20"/>
                      <w:lang w:val="hy-AM"/>
                    </w:rPr>
                  </w:pPr>
                </w:p>
              </w:tc>
              <w:tc>
                <w:tcPr>
                  <w:tcW w:w="7490" w:type="dxa"/>
                </w:tcPr>
                <w:p w14:paraId="1A78EC79" w14:textId="77777777" w:rsidR="00BE6E84" w:rsidRPr="00BB3FB2" w:rsidRDefault="00BE6E84" w:rsidP="006A2B3B">
                  <w:pPr>
                    <w:jc w:val="both"/>
                    <w:rPr>
                      <w:rFonts w:ascii="GHEA Grapalat" w:hAnsi="GHEA Grapalat"/>
                      <w:sz w:val="20"/>
                      <w:szCs w:val="20"/>
                      <w:lang w:val="hy-AM"/>
                    </w:rPr>
                  </w:pPr>
                </w:p>
              </w:tc>
            </w:tr>
            <w:tr w:rsidR="00BE6E84" w:rsidRPr="00BB3FB2" w14:paraId="1CB599BB" w14:textId="77777777" w:rsidTr="006A2B3B">
              <w:trPr>
                <w:trHeight w:val="1050"/>
              </w:trPr>
              <w:tc>
                <w:tcPr>
                  <w:tcW w:w="3205" w:type="dxa"/>
                  <w:hideMark/>
                </w:tcPr>
                <w:p w14:paraId="2E6C465B" w14:textId="77777777" w:rsidR="00BE6E84" w:rsidRDefault="00BE6E84" w:rsidP="006A2B3B">
                  <w:pPr>
                    <w:jc w:val="both"/>
                    <w:rPr>
                      <w:rFonts w:ascii="GHEA Grapalat" w:hAnsi="GHEA Grapalat"/>
                      <w:b/>
                      <w:i/>
                      <w:sz w:val="20"/>
                      <w:szCs w:val="20"/>
                    </w:rPr>
                  </w:pPr>
                  <w:r w:rsidRPr="00BB3FB2">
                    <w:rPr>
                      <w:rFonts w:ascii="GHEA Grapalat" w:hAnsi="GHEA Grapalat"/>
                      <w:b/>
                      <w:i/>
                      <w:sz w:val="20"/>
                      <w:szCs w:val="20"/>
                    </w:rPr>
                    <w:t>Название работ</w:t>
                  </w:r>
                </w:p>
                <w:p w14:paraId="0AD3E582" w14:textId="77777777" w:rsidR="00BE6E84" w:rsidRDefault="00BE6E84" w:rsidP="006A2B3B">
                  <w:pPr>
                    <w:jc w:val="both"/>
                    <w:rPr>
                      <w:rFonts w:ascii="GHEA Grapalat" w:hAnsi="GHEA Grapalat"/>
                      <w:b/>
                      <w:i/>
                      <w:sz w:val="20"/>
                      <w:szCs w:val="20"/>
                    </w:rPr>
                  </w:pPr>
                </w:p>
                <w:p w14:paraId="7E185489" w14:textId="77777777" w:rsidR="00BE6E84" w:rsidRDefault="00BE6E84" w:rsidP="006A2B3B">
                  <w:pPr>
                    <w:jc w:val="both"/>
                    <w:rPr>
                      <w:rFonts w:ascii="GHEA Grapalat" w:hAnsi="GHEA Grapalat"/>
                      <w:b/>
                      <w:i/>
                      <w:sz w:val="20"/>
                      <w:szCs w:val="20"/>
                    </w:rPr>
                  </w:pPr>
                </w:p>
                <w:p w14:paraId="06700156" w14:textId="77777777" w:rsidR="00BE6E84" w:rsidRDefault="00BE6E84" w:rsidP="006A2B3B">
                  <w:pPr>
                    <w:jc w:val="both"/>
                    <w:rPr>
                      <w:rFonts w:ascii="GHEA Grapalat" w:hAnsi="GHEA Grapalat"/>
                      <w:b/>
                      <w:i/>
                      <w:sz w:val="20"/>
                      <w:szCs w:val="20"/>
                    </w:rPr>
                  </w:pPr>
                </w:p>
                <w:p w14:paraId="11EFF392" w14:textId="77777777" w:rsidR="00BE6E84" w:rsidRDefault="00BE6E84" w:rsidP="006A2B3B">
                  <w:pPr>
                    <w:jc w:val="both"/>
                    <w:rPr>
                      <w:rFonts w:ascii="GHEA Grapalat" w:hAnsi="GHEA Grapalat"/>
                      <w:b/>
                      <w:i/>
                      <w:sz w:val="20"/>
                      <w:szCs w:val="20"/>
                    </w:rPr>
                  </w:pPr>
                </w:p>
                <w:p w14:paraId="3D5FEBC6" w14:textId="77777777" w:rsidR="00BE6E84" w:rsidRDefault="00BE6E84" w:rsidP="006A2B3B">
                  <w:pPr>
                    <w:jc w:val="both"/>
                    <w:rPr>
                      <w:rFonts w:ascii="GHEA Grapalat" w:hAnsi="GHEA Grapalat"/>
                      <w:b/>
                      <w:i/>
                      <w:sz w:val="20"/>
                      <w:szCs w:val="20"/>
                    </w:rPr>
                  </w:pPr>
                </w:p>
                <w:p w14:paraId="23E4EC90" w14:textId="77777777" w:rsidR="00BE6E84" w:rsidRPr="00BB3FB2" w:rsidRDefault="00BE6E84" w:rsidP="006A2B3B">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20541DCA" w14:textId="77777777" w:rsidR="00BE6E84" w:rsidRDefault="00BE6E84" w:rsidP="006A2B3B">
                  <w:pPr>
                    <w:jc w:val="both"/>
                    <w:rPr>
                      <w:rFonts w:ascii="GHEA Grapalat" w:hAnsi="GHEA Grapalat"/>
                      <w:sz w:val="20"/>
                      <w:szCs w:val="20"/>
                      <w:lang w:val="hy-AM"/>
                    </w:rPr>
                  </w:pPr>
                  <w:r w:rsidRPr="006D5A8B">
                    <w:rPr>
                      <w:rFonts w:ascii="GHEA Grapalat" w:hAnsi="GHEA Grapalat"/>
                      <w:sz w:val="20"/>
                      <w:szCs w:val="20"/>
                      <w:lang w:val="hy-AM"/>
                    </w:rPr>
                    <w:t xml:space="preserve">Экспертиза проектно-сметной документации на капитальный ремонт </w:t>
                  </w:r>
                  <w:r w:rsidRPr="0059056C">
                    <w:rPr>
                      <w:rFonts w:ascii="GHEA Grapalat" w:hAnsi="GHEA Grapalat"/>
                      <w:sz w:val="20"/>
                      <w:szCs w:val="20"/>
                    </w:rPr>
                    <w:t>участка</w:t>
                  </w:r>
                  <w:r w:rsidRPr="0059056C">
                    <w:rPr>
                      <w:rFonts w:ascii="GHEA Grapalat" w:hAnsi="GHEA Grapalat"/>
                      <w:sz w:val="20"/>
                      <w:szCs w:val="20"/>
                      <w:lang w:val="hy-AM"/>
                    </w:rPr>
                    <w:t xml:space="preserve"> </w:t>
                  </w:r>
                  <w:r w:rsidRPr="00586DE4">
                    <w:rPr>
                      <w:rFonts w:ascii="GHEA Grapalat" w:hAnsi="GHEA Grapalat"/>
                      <w:sz w:val="20"/>
                      <w:szCs w:val="20"/>
                      <w:lang w:val="hy-AM"/>
                    </w:rPr>
                    <w:t xml:space="preserve"> автодорог республиканского значения Р-24 /M-3/ Гюлагарак-Куртан-Дзорагюх-/M-6/, км2+300 - км3+600, а также участок длиной 0,2 км от Р-24 до школы Вардаблура, автодорога местного значения T-5-70 /H-24/ - Хобарц, км0+000 - км0+900</w:t>
                  </w:r>
                </w:p>
                <w:p w14:paraId="5607A12D" w14:textId="77777777" w:rsidR="00BE6E84" w:rsidRDefault="00BE6E84" w:rsidP="006A2B3B">
                  <w:pPr>
                    <w:jc w:val="both"/>
                    <w:rPr>
                      <w:rFonts w:ascii="GHEA Grapalat" w:hAnsi="GHEA Grapalat"/>
                      <w:sz w:val="20"/>
                      <w:szCs w:val="20"/>
                    </w:rPr>
                  </w:pPr>
                </w:p>
                <w:p w14:paraId="7DBF3088" w14:textId="77777777" w:rsidR="00BE6E84" w:rsidRPr="00363D04" w:rsidRDefault="00BE6E84" w:rsidP="006A2B3B">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2AB5D4E8" w14:textId="77777777" w:rsidR="00BE6E84" w:rsidRPr="00E90A2C" w:rsidRDefault="00BE6E84" w:rsidP="006A2B3B">
                  <w:pPr>
                    <w:jc w:val="both"/>
                    <w:rPr>
                      <w:rFonts w:ascii="GHEA Grapalat" w:hAnsi="GHEA Grapalat"/>
                      <w:sz w:val="20"/>
                      <w:szCs w:val="20"/>
                    </w:rPr>
                  </w:pPr>
                </w:p>
              </w:tc>
            </w:tr>
            <w:tr w:rsidR="00BE6E84" w:rsidRPr="00BB3FB2" w14:paraId="22AAAA07" w14:textId="77777777" w:rsidTr="006A2B3B">
              <w:trPr>
                <w:trHeight w:val="1124"/>
              </w:trPr>
              <w:tc>
                <w:tcPr>
                  <w:tcW w:w="3205" w:type="dxa"/>
                </w:tcPr>
                <w:p w14:paraId="7DD75F6A" w14:textId="77777777" w:rsidR="00BE6E84" w:rsidRPr="00781DF5" w:rsidRDefault="00BE6E84" w:rsidP="006A2B3B">
                  <w:pPr>
                    <w:jc w:val="both"/>
                    <w:rPr>
                      <w:rFonts w:ascii="GHEA Grapalat" w:hAnsi="GHEA Grapalat"/>
                      <w:b/>
                      <w:i/>
                      <w:sz w:val="20"/>
                      <w:szCs w:val="20"/>
                    </w:rPr>
                  </w:pPr>
                  <w:r w:rsidRPr="00781DF5">
                    <w:rPr>
                      <w:rFonts w:ascii="GHEA Grapalat" w:hAnsi="GHEA Grapalat"/>
                      <w:b/>
                      <w:i/>
                      <w:sz w:val="20"/>
                      <w:szCs w:val="20"/>
                    </w:rPr>
                    <w:t>Название транспортного объекта</w:t>
                  </w:r>
                </w:p>
                <w:p w14:paraId="4A746676" w14:textId="77777777" w:rsidR="00BE6E84" w:rsidRPr="00781DF5" w:rsidRDefault="00BE6E84" w:rsidP="006A2B3B">
                  <w:pPr>
                    <w:jc w:val="both"/>
                    <w:rPr>
                      <w:rFonts w:ascii="GHEA Grapalat" w:hAnsi="GHEA Grapalat"/>
                      <w:b/>
                      <w:i/>
                      <w:sz w:val="20"/>
                      <w:szCs w:val="20"/>
                    </w:rPr>
                  </w:pPr>
                </w:p>
                <w:p w14:paraId="6E8B8791" w14:textId="77777777" w:rsidR="00BE6E84" w:rsidRPr="00BB3FB2" w:rsidRDefault="00BE6E84" w:rsidP="006A2B3B">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BE6E84" w:rsidRPr="003D3DD0" w14:paraId="262CF413" w14:textId="77777777" w:rsidTr="006A2B3B">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79DCC98C" w14:textId="77777777" w:rsidR="00BE6E84" w:rsidRPr="003D3DD0" w:rsidRDefault="00BE6E84" w:rsidP="006A2B3B">
                        <w:pPr>
                          <w:jc w:val="center"/>
                          <w:rPr>
                            <w:rFonts w:ascii="GHEA Grapalat" w:hAnsi="GHEA Grapalat"/>
                            <w:b/>
                            <w:bCs/>
                            <w:color w:val="000000"/>
                            <w:sz w:val="20"/>
                            <w:szCs w:val="22"/>
                          </w:rPr>
                        </w:pPr>
                        <w:r>
                          <w:rPr>
                            <w:rFonts w:ascii="GHEA Grapalat" w:hAnsi="GHEA Grapalat"/>
                            <w:sz w:val="20"/>
                            <w:szCs w:val="22"/>
                          </w:rPr>
                          <w:t>Название работ</w:t>
                        </w:r>
                      </w:p>
                    </w:tc>
                  </w:tr>
                  <w:tr w:rsidR="00BE6E84" w:rsidRPr="003D3DD0" w14:paraId="68DF055C" w14:textId="77777777" w:rsidTr="006A2B3B">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C4C41" w14:textId="77777777" w:rsidR="00BE6E84" w:rsidRPr="003D3DD0" w:rsidRDefault="00BE6E84" w:rsidP="006A2B3B">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78261ACC" w14:textId="77777777" w:rsidR="00BE6E84" w:rsidRPr="003D3DD0" w:rsidRDefault="00BE6E84" w:rsidP="006A2B3B">
                        <w:pPr>
                          <w:jc w:val="both"/>
                          <w:rPr>
                            <w:rFonts w:ascii="GHEA Grapalat" w:hAnsi="GHEA Grapalat" w:cs="Sylfaen"/>
                            <w:sz w:val="20"/>
                            <w:szCs w:val="22"/>
                          </w:rPr>
                        </w:pPr>
                        <w:r w:rsidRPr="006D5A8B">
                          <w:rPr>
                            <w:rFonts w:ascii="GHEA Grapalat" w:hAnsi="GHEA Grapalat"/>
                            <w:b/>
                            <w:sz w:val="20"/>
                            <w:szCs w:val="20"/>
                            <w:lang w:val="hy-AM"/>
                          </w:rPr>
                          <w:t xml:space="preserve">капитальный ремонт </w:t>
                        </w:r>
                        <w:r w:rsidRPr="0059056C">
                          <w:rPr>
                            <w:rFonts w:ascii="GHEA Grapalat" w:hAnsi="GHEA Grapalat"/>
                            <w:b/>
                            <w:bCs/>
                            <w:i/>
                            <w:iCs/>
                            <w:sz w:val="20"/>
                            <w:szCs w:val="20"/>
                          </w:rPr>
                          <w:t>участка</w:t>
                        </w:r>
                        <w:r w:rsidRPr="0059056C">
                          <w:rPr>
                            <w:rFonts w:ascii="GHEA Grapalat" w:hAnsi="GHEA Grapalat"/>
                            <w:b/>
                            <w:bCs/>
                            <w:i/>
                            <w:iCs/>
                            <w:sz w:val="20"/>
                            <w:szCs w:val="20"/>
                            <w:lang w:val="hy-AM"/>
                          </w:rPr>
                          <w:t xml:space="preserve"> </w:t>
                        </w:r>
                        <w:r w:rsidRPr="00586DE4">
                          <w:rPr>
                            <w:rFonts w:ascii="GHEA Grapalat" w:hAnsi="GHEA Grapalat"/>
                            <w:b/>
                            <w:bCs/>
                            <w:i/>
                            <w:iCs/>
                            <w:sz w:val="20"/>
                            <w:szCs w:val="20"/>
                            <w:lang w:val="hy-AM"/>
                          </w:rPr>
                          <w:t>автодорог республиканского значения Р-24 /M-3/ Гюлагарак-Куртан-Дзорагюх-/M-6/</w:t>
                        </w:r>
                      </w:p>
                    </w:tc>
                  </w:tr>
                </w:tbl>
                <w:p w14:paraId="4EDD8100" w14:textId="77777777" w:rsidR="00BE6E84" w:rsidRPr="003D3DD0" w:rsidRDefault="00BE6E84" w:rsidP="006A2B3B">
                  <w:pPr>
                    <w:jc w:val="both"/>
                    <w:rPr>
                      <w:rFonts w:ascii="GHEA Grapalat" w:hAnsi="GHEA Grapalat"/>
                      <w:sz w:val="20"/>
                      <w:szCs w:val="20"/>
                    </w:rPr>
                  </w:pPr>
                </w:p>
              </w:tc>
            </w:tr>
            <w:tr w:rsidR="00BE6E84" w:rsidRPr="00BB3FB2" w14:paraId="75963320" w14:textId="77777777" w:rsidTr="006A2B3B">
              <w:trPr>
                <w:trHeight w:val="80"/>
              </w:trPr>
              <w:tc>
                <w:tcPr>
                  <w:tcW w:w="3205" w:type="dxa"/>
                  <w:hideMark/>
                </w:tcPr>
                <w:p w14:paraId="08499DE5" w14:textId="77777777" w:rsidR="00BE6E84" w:rsidRPr="00BB3FB2" w:rsidRDefault="00BE6E84" w:rsidP="006A2B3B">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0B3B1B62" w14:textId="77777777" w:rsidR="00BE6E84" w:rsidRPr="00BB3FB2" w:rsidRDefault="00BE6E84" w:rsidP="006A2B3B">
                  <w:pPr>
                    <w:jc w:val="both"/>
                    <w:rPr>
                      <w:rFonts w:ascii="GHEA Grapalat" w:hAnsi="GHEA Grapalat"/>
                      <w:color w:val="FF0000"/>
                      <w:sz w:val="20"/>
                      <w:szCs w:val="20"/>
                    </w:rPr>
                  </w:pPr>
                  <w:r w:rsidRPr="00BB3FB2">
                    <w:rPr>
                      <w:rFonts w:ascii="GHEA Grapalat" w:hAnsi="GHEA Grapalat"/>
                      <w:sz w:val="20"/>
                      <w:szCs w:val="20"/>
                    </w:rPr>
                    <w:t>Обычная</w:t>
                  </w:r>
                </w:p>
              </w:tc>
            </w:tr>
            <w:tr w:rsidR="00BE6E84" w:rsidRPr="00BB3FB2" w14:paraId="5DE438D4" w14:textId="77777777" w:rsidTr="006A2B3B">
              <w:tc>
                <w:tcPr>
                  <w:tcW w:w="3205" w:type="dxa"/>
                </w:tcPr>
                <w:p w14:paraId="1E343921" w14:textId="77777777" w:rsidR="00BE6E84" w:rsidRPr="00BB3FB2" w:rsidRDefault="00BE6E84" w:rsidP="006A2B3B">
                  <w:pPr>
                    <w:jc w:val="both"/>
                    <w:rPr>
                      <w:rFonts w:ascii="GHEA Grapalat" w:hAnsi="GHEA Grapalat"/>
                      <w:b/>
                      <w:i/>
                      <w:color w:val="FF0000"/>
                      <w:sz w:val="20"/>
                      <w:szCs w:val="20"/>
                      <w:lang w:val="hy-AM"/>
                    </w:rPr>
                  </w:pPr>
                </w:p>
              </w:tc>
              <w:tc>
                <w:tcPr>
                  <w:tcW w:w="7490" w:type="dxa"/>
                </w:tcPr>
                <w:p w14:paraId="54806D0C" w14:textId="77777777" w:rsidR="00BE6E84" w:rsidRPr="00BB3FB2" w:rsidRDefault="00BE6E84" w:rsidP="006A2B3B">
                  <w:pPr>
                    <w:jc w:val="both"/>
                    <w:rPr>
                      <w:rFonts w:ascii="GHEA Grapalat" w:hAnsi="GHEA Grapalat"/>
                      <w:color w:val="FF0000"/>
                      <w:sz w:val="20"/>
                      <w:szCs w:val="20"/>
                      <w:lang w:val="hy-AM"/>
                    </w:rPr>
                  </w:pPr>
                </w:p>
              </w:tc>
            </w:tr>
            <w:tr w:rsidR="00BE6E84" w:rsidRPr="00BB3FB2" w14:paraId="084C1C8E" w14:textId="77777777" w:rsidTr="006A2B3B">
              <w:tc>
                <w:tcPr>
                  <w:tcW w:w="3205" w:type="dxa"/>
                  <w:hideMark/>
                </w:tcPr>
                <w:p w14:paraId="17650432" w14:textId="77777777" w:rsidR="00BE6E84" w:rsidRDefault="00BE6E84" w:rsidP="006A2B3B">
                  <w:pPr>
                    <w:jc w:val="both"/>
                    <w:rPr>
                      <w:rFonts w:ascii="GHEA Grapalat" w:hAnsi="GHEA Grapalat"/>
                      <w:b/>
                      <w:i/>
                      <w:sz w:val="20"/>
                      <w:szCs w:val="20"/>
                    </w:rPr>
                  </w:pPr>
                  <w:r w:rsidRPr="00BB3FB2">
                    <w:rPr>
                      <w:rFonts w:ascii="GHEA Grapalat" w:hAnsi="GHEA Grapalat"/>
                      <w:b/>
                      <w:i/>
                      <w:sz w:val="20"/>
                      <w:szCs w:val="20"/>
                    </w:rPr>
                    <w:t>Основные положения</w:t>
                  </w:r>
                </w:p>
                <w:p w14:paraId="195EAA37" w14:textId="77777777" w:rsidR="00BE6E84" w:rsidRDefault="00BE6E84" w:rsidP="006A2B3B">
                  <w:pPr>
                    <w:jc w:val="both"/>
                    <w:rPr>
                      <w:rFonts w:ascii="GHEA Grapalat" w:hAnsi="GHEA Grapalat"/>
                      <w:b/>
                      <w:i/>
                      <w:sz w:val="20"/>
                      <w:szCs w:val="20"/>
                    </w:rPr>
                  </w:pPr>
                </w:p>
                <w:p w14:paraId="5FB4AE5C" w14:textId="77777777" w:rsidR="00BE6E84" w:rsidRDefault="00BE6E84" w:rsidP="006A2B3B">
                  <w:pPr>
                    <w:jc w:val="both"/>
                    <w:rPr>
                      <w:rFonts w:ascii="GHEA Grapalat" w:hAnsi="GHEA Grapalat"/>
                      <w:b/>
                      <w:i/>
                      <w:sz w:val="20"/>
                      <w:szCs w:val="20"/>
                    </w:rPr>
                  </w:pPr>
                </w:p>
                <w:p w14:paraId="3191E9F9" w14:textId="77777777" w:rsidR="00BE6E84" w:rsidRDefault="00BE6E84" w:rsidP="006A2B3B">
                  <w:pPr>
                    <w:jc w:val="both"/>
                    <w:rPr>
                      <w:rFonts w:ascii="GHEA Grapalat" w:hAnsi="GHEA Grapalat"/>
                      <w:b/>
                      <w:i/>
                      <w:sz w:val="20"/>
                      <w:szCs w:val="20"/>
                    </w:rPr>
                  </w:pPr>
                </w:p>
                <w:p w14:paraId="45C9B42C" w14:textId="77777777" w:rsidR="00BE6E84" w:rsidRDefault="00BE6E84" w:rsidP="006A2B3B">
                  <w:pPr>
                    <w:jc w:val="both"/>
                    <w:rPr>
                      <w:rFonts w:ascii="GHEA Grapalat" w:hAnsi="GHEA Grapalat"/>
                      <w:b/>
                      <w:i/>
                      <w:sz w:val="20"/>
                      <w:szCs w:val="20"/>
                    </w:rPr>
                  </w:pPr>
                </w:p>
                <w:p w14:paraId="6611D718" w14:textId="77777777" w:rsidR="00BE6E84" w:rsidRDefault="00BE6E84" w:rsidP="006A2B3B">
                  <w:pPr>
                    <w:jc w:val="both"/>
                    <w:rPr>
                      <w:rFonts w:ascii="GHEA Grapalat" w:hAnsi="GHEA Grapalat"/>
                      <w:b/>
                      <w:i/>
                      <w:sz w:val="20"/>
                      <w:szCs w:val="20"/>
                    </w:rPr>
                  </w:pPr>
                </w:p>
                <w:p w14:paraId="5575AF20" w14:textId="77777777" w:rsidR="00BE6E84" w:rsidRPr="00BB3FB2" w:rsidRDefault="00BE6E84" w:rsidP="006A2B3B">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1ECC3EAF" w14:textId="77777777" w:rsidR="00BE6E84" w:rsidRDefault="00BE6E84" w:rsidP="006A2B3B">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1C8D942C" w14:textId="77777777" w:rsidR="00BE6E84" w:rsidRDefault="00BE6E84" w:rsidP="006A2B3B">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7E7A123B" w14:textId="77777777" w:rsidR="00BE6E84" w:rsidRPr="00BB3FB2" w:rsidRDefault="00BE6E84" w:rsidP="006A2B3B">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2C1A4EC1" w14:textId="77777777" w:rsidR="00BE6E84" w:rsidRPr="00BB3FB2" w:rsidRDefault="00BE6E84" w:rsidP="006A2B3B">
                  <w:pPr>
                    <w:jc w:val="both"/>
                    <w:rPr>
                      <w:rFonts w:ascii="GHEA Grapalat" w:hAnsi="GHEA Grapalat"/>
                      <w:sz w:val="20"/>
                      <w:szCs w:val="20"/>
                    </w:rPr>
                  </w:pPr>
                </w:p>
              </w:tc>
            </w:tr>
            <w:tr w:rsidR="00BE6E84" w:rsidRPr="00BB3FB2" w14:paraId="1016472A" w14:textId="77777777" w:rsidTr="006A2B3B">
              <w:tc>
                <w:tcPr>
                  <w:tcW w:w="3205" w:type="dxa"/>
                </w:tcPr>
                <w:p w14:paraId="6AF03047" w14:textId="77777777" w:rsidR="00BE6E84" w:rsidRPr="00BB3FB2" w:rsidRDefault="00BE6E84" w:rsidP="006A2B3B">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1B78F294" w14:textId="77777777" w:rsidR="00BE6E84" w:rsidRPr="00BB3FB2" w:rsidRDefault="00BE6E84" w:rsidP="006A2B3B">
                  <w:pPr>
                    <w:widowControl w:val="0"/>
                    <w:spacing w:after="160" w:line="360" w:lineRule="auto"/>
                    <w:jc w:val="center"/>
                    <w:rPr>
                      <w:rFonts w:ascii="GHEA Grapalat" w:hAnsi="GHEA Grapalat"/>
                    </w:rPr>
                  </w:pPr>
                </w:p>
                <w:p w14:paraId="09FEE911" w14:textId="77777777" w:rsidR="00BE6E84" w:rsidRPr="00BB3FB2" w:rsidRDefault="00BE6E84" w:rsidP="006A2B3B">
                  <w:pPr>
                    <w:jc w:val="both"/>
                    <w:rPr>
                      <w:rFonts w:ascii="GHEA Grapalat" w:hAnsi="GHEA Grapalat"/>
                      <w:b/>
                      <w:i/>
                      <w:sz w:val="20"/>
                      <w:szCs w:val="20"/>
                    </w:rPr>
                  </w:pPr>
                </w:p>
              </w:tc>
              <w:tc>
                <w:tcPr>
                  <w:tcW w:w="7490" w:type="dxa"/>
                </w:tcPr>
                <w:p w14:paraId="133FE7BA" w14:textId="77777777" w:rsidR="00BE6E84" w:rsidRPr="00BB3FB2" w:rsidRDefault="00BE6E84" w:rsidP="006A2B3B">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15A9870A" w14:textId="77777777" w:rsidR="00BE6E84" w:rsidRPr="000E4A4B" w:rsidRDefault="00BE6E84" w:rsidP="00BE6E84">
                  <w:pPr>
                    <w:pStyle w:val="ListParagraph"/>
                    <w:numPr>
                      <w:ilvl w:val="0"/>
                      <w:numId w:val="38"/>
                    </w:numPr>
                    <w:tabs>
                      <w:tab w:val="num" w:pos="1210"/>
                    </w:tabs>
                    <w:jc w:val="both"/>
                    <w:rPr>
                      <w:rFonts w:ascii="GHEA Grapalat" w:hAnsi="GHEA Grapalat"/>
                      <w:sz w:val="20"/>
                      <w:szCs w:val="20"/>
                      <w:lang w:val="hy-AM"/>
                    </w:rPr>
                  </w:pPr>
                  <w:r w:rsidRPr="000E4A4B">
                    <w:rPr>
                      <w:rFonts w:ascii="GHEA Grapalat" w:hAnsi="GHEA Grapalat"/>
                      <w:sz w:val="20"/>
                      <w:szCs w:val="20"/>
                    </w:rPr>
                    <w:t>Закон о градостроении РА</w:t>
                  </w:r>
                </w:p>
                <w:p w14:paraId="23AE5484" w14:textId="77777777" w:rsidR="00BE6E84" w:rsidRPr="000E4A4B" w:rsidRDefault="00BE6E84" w:rsidP="00BE6E84">
                  <w:pPr>
                    <w:pStyle w:val="ListParagraph"/>
                    <w:numPr>
                      <w:ilvl w:val="0"/>
                      <w:numId w:val="38"/>
                    </w:numPr>
                    <w:tabs>
                      <w:tab w:val="num" w:pos="1210"/>
                    </w:tabs>
                    <w:jc w:val="both"/>
                    <w:rPr>
                      <w:rFonts w:ascii="GHEA Grapalat" w:hAnsi="GHEA Grapalat"/>
                      <w:sz w:val="20"/>
                      <w:szCs w:val="20"/>
                      <w:lang w:val="hy-AM"/>
                    </w:rPr>
                  </w:pPr>
                  <w:r w:rsidRPr="000E4A4B">
                    <w:rPr>
                      <w:rFonts w:ascii="GHEA Grapalat" w:hAnsi="GHEA Grapalat"/>
                      <w:sz w:val="20"/>
                      <w:szCs w:val="20"/>
                    </w:rPr>
                    <w:t>Закон о закупок РА</w:t>
                  </w:r>
                </w:p>
                <w:p w14:paraId="71ED032C" w14:textId="77777777" w:rsidR="00BE6E84" w:rsidRPr="000E4A4B" w:rsidRDefault="00BE6E84" w:rsidP="00BE6E84">
                  <w:pPr>
                    <w:pStyle w:val="ListParagraph"/>
                    <w:numPr>
                      <w:ilvl w:val="0"/>
                      <w:numId w:val="38"/>
                    </w:numPr>
                    <w:tabs>
                      <w:tab w:val="num" w:pos="1210"/>
                    </w:tabs>
                    <w:jc w:val="both"/>
                    <w:rPr>
                      <w:rFonts w:ascii="GHEA Grapalat" w:hAnsi="GHEA Grapalat"/>
                      <w:sz w:val="20"/>
                      <w:szCs w:val="20"/>
                      <w:lang w:val="hy-AM"/>
                    </w:rPr>
                  </w:pPr>
                  <w:r w:rsidRPr="000E4A4B">
                    <w:rPr>
                      <w:rFonts w:ascii="GHEA Grapalat" w:hAnsi="GHEA Grapalat"/>
                      <w:sz w:val="20"/>
                      <w:szCs w:val="20"/>
                    </w:rPr>
                    <w:t xml:space="preserve">Приказ № 28-Н Председателя Комитета по градостроительству Республики Армения от 12.12.2022 г. </w:t>
                  </w:r>
                  <w:r w:rsidRPr="000E4A4B">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2C9FAA2B" w14:textId="77777777" w:rsidR="00BE6E84" w:rsidRPr="000E4A4B" w:rsidRDefault="00BE6E84" w:rsidP="00BE6E84">
                  <w:pPr>
                    <w:pStyle w:val="ListParagraph"/>
                    <w:numPr>
                      <w:ilvl w:val="0"/>
                      <w:numId w:val="38"/>
                    </w:numPr>
                    <w:jc w:val="both"/>
                    <w:rPr>
                      <w:rFonts w:ascii="GHEA Grapalat" w:hAnsi="GHEA Grapalat"/>
                      <w:sz w:val="20"/>
                      <w:szCs w:val="20"/>
                      <w:lang w:val="hy-AM"/>
                    </w:rPr>
                  </w:pPr>
                  <w:r w:rsidRPr="000E4A4B">
                    <w:rPr>
                      <w:rFonts w:ascii="GHEA Grapalat" w:hAnsi="GHEA Grapalat"/>
                      <w:sz w:val="20"/>
                      <w:szCs w:val="20"/>
                    </w:rPr>
                    <w:t>Техническое регултрование</w:t>
                  </w:r>
                  <w:r w:rsidRPr="000E4A4B">
                    <w:rPr>
                      <w:rFonts w:ascii="GHEA Grapalat" w:hAnsi="GHEA Grapalat"/>
                      <w:sz w:val="20"/>
                      <w:szCs w:val="20"/>
                      <w:lang w:val="hy-AM"/>
                    </w:rPr>
                    <w:t xml:space="preserve"> </w:t>
                  </w:r>
                  <w:r w:rsidRPr="000E4A4B">
                    <w:rPr>
                      <w:rFonts w:ascii="GHEA Grapalat" w:hAnsi="GHEA Grapalat"/>
                      <w:sz w:val="20"/>
                      <w:szCs w:val="20"/>
                    </w:rPr>
                    <w:t>ТК 014-2011 ЕАЭС</w:t>
                  </w:r>
                </w:p>
                <w:p w14:paraId="044FFEC7" w14:textId="77777777" w:rsidR="00BE6E84" w:rsidRPr="000E4A4B" w:rsidRDefault="00BE6E84" w:rsidP="00BE6E84">
                  <w:pPr>
                    <w:pStyle w:val="ListParagraph"/>
                    <w:numPr>
                      <w:ilvl w:val="0"/>
                      <w:numId w:val="38"/>
                    </w:numPr>
                    <w:jc w:val="both"/>
                    <w:rPr>
                      <w:rFonts w:ascii="GHEA Grapalat" w:hAnsi="GHEA Grapalat"/>
                      <w:sz w:val="20"/>
                      <w:szCs w:val="20"/>
                      <w:lang w:val="hy-AM"/>
                    </w:rPr>
                  </w:pPr>
                  <w:r w:rsidRPr="000E4A4B">
                    <w:rPr>
                      <w:rFonts w:ascii="GHEA Grapalat" w:hAnsi="GHEA Grapalat"/>
                      <w:sz w:val="20"/>
                      <w:szCs w:val="20"/>
                      <w:lang w:val="hy-AM"/>
                    </w:rPr>
                    <w:t>Постановление Правительства Республики Армения № 596-Н от 19 марта 2015 года, утвердившее порядок выдачи разрешений и других документов для строительства в Республике Армения, проведения экспертизы градостроительной документации в Республике Армения, а также порядок выдачи электронных градостроительных разрешений.</w:t>
                  </w:r>
                </w:p>
                <w:p w14:paraId="0BEDD2E4" w14:textId="77777777" w:rsidR="00BE6E84" w:rsidRPr="00BB3FB2" w:rsidRDefault="00BE6E84" w:rsidP="00BE6E84">
                  <w:pPr>
                    <w:numPr>
                      <w:ilvl w:val="0"/>
                      <w:numId w:val="38"/>
                    </w:numPr>
                    <w:tabs>
                      <w:tab w:val="num" w:pos="1210"/>
                    </w:tabs>
                    <w:jc w:val="both"/>
                    <w:rPr>
                      <w:rFonts w:ascii="GHEA Grapalat" w:hAnsi="GHEA Grapalat"/>
                      <w:sz w:val="20"/>
                      <w:szCs w:val="20"/>
                      <w:lang w:val="hy-AM"/>
                    </w:rPr>
                  </w:pPr>
                  <w:r w:rsidRPr="000E4A4B">
                    <w:rPr>
                      <w:rFonts w:ascii="GHEA Grapalat" w:hAnsi="GHEA Grapalat"/>
                      <w:sz w:val="20"/>
                      <w:szCs w:val="20"/>
                      <w:lang w:val="hy-AM"/>
                    </w:rPr>
                    <w:t>Порядка организации процесса закупок, утвержденного постановлением Правительства Республики Армения № 526-Н от 04 мая 2017 года</w:t>
                  </w:r>
                </w:p>
                <w:p w14:paraId="3DC029F4" w14:textId="77777777" w:rsidR="00BE6E84" w:rsidRPr="000E4A4B" w:rsidRDefault="00BE6E84" w:rsidP="006A2B3B">
                  <w:pPr>
                    <w:tabs>
                      <w:tab w:val="num" w:pos="1210"/>
                    </w:tabs>
                    <w:jc w:val="both"/>
                    <w:rPr>
                      <w:rFonts w:ascii="GHEA Grapalat" w:hAnsi="GHEA Grapalat"/>
                      <w:sz w:val="20"/>
                      <w:szCs w:val="20"/>
                      <w:lang w:val="hy-AM"/>
                    </w:rPr>
                  </w:pPr>
                </w:p>
              </w:tc>
            </w:tr>
          </w:tbl>
          <w:p w14:paraId="41B4E1B6" w14:textId="77777777" w:rsidR="00BE6E84" w:rsidRPr="00BB3FB2" w:rsidRDefault="00BE6E84" w:rsidP="006A2B3B">
            <w:pPr>
              <w:rPr>
                <w:rFonts w:ascii="GHEA Grapalat" w:hAnsi="GHEA Grapalat" w:cs="Sylfaen"/>
                <w:sz w:val="20"/>
                <w:szCs w:val="20"/>
                <w:lang w:val="af-ZA"/>
              </w:rPr>
            </w:pPr>
          </w:p>
        </w:tc>
      </w:tr>
      <w:tr w:rsidR="00BE6E84" w14:paraId="11A84D29" w14:textId="77777777" w:rsidTr="006A2B3B">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6CFF1A7E" w14:textId="77777777" w:rsidR="00BE6E84" w:rsidRPr="00BB3FB2" w:rsidRDefault="00BE6E84" w:rsidP="006A2B3B">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BE6E84" w14:paraId="72FFAD08" w14:textId="77777777" w:rsidTr="006A2B3B">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0A4DB44" w14:textId="77777777" w:rsidR="00BE6E84" w:rsidRPr="00BB3FB2" w:rsidRDefault="00BE6E84" w:rsidP="006A2B3B">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F7C6A1D" w14:textId="77777777" w:rsidR="00BE6E84" w:rsidRPr="00BB3FB2" w:rsidRDefault="00BE6E84" w:rsidP="006A2B3B">
            <w:pPr>
              <w:jc w:val="center"/>
              <w:rPr>
                <w:rFonts w:ascii="GHEA Grapalat" w:hAnsi="GHEA Grapalat"/>
                <w:b/>
                <w:i/>
                <w:sz w:val="20"/>
                <w:szCs w:val="20"/>
              </w:rPr>
            </w:pPr>
            <w:r w:rsidRPr="00BB3FB2">
              <w:rPr>
                <w:rFonts w:ascii="GHEA Grapalat" w:hAnsi="GHEA Grapalat"/>
                <w:b/>
                <w:i/>
                <w:sz w:val="20"/>
                <w:szCs w:val="20"/>
              </w:rPr>
              <w:t>завершение</w:t>
            </w:r>
          </w:p>
        </w:tc>
      </w:tr>
      <w:tr w:rsidR="00BE6E84" w14:paraId="2A1836BF" w14:textId="77777777" w:rsidTr="006A2B3B">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59DF0AF" w14:textId="77777777" w:rsidR="00BE6E84" w:rsidRPr="00BB3FB2" w:rsidRDefault="00BE6E84" w:rsidP="006A2B3B">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27274F41" w14:textId="77777777" w:rsidR="00BE6E84" w:rsidRPr="00BB3FB2" w:rsidRDefault="00BE6E84" w:rsidP="006A2B3B">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15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пятнадцати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36DC29C9" w14:textId="77777777" w:rsidR="00BE6E84" w:rsidRDefault="00BE6E84" w:rsidP="00BE6E84">
      <w:pPr>
        <w:widowControl w:val="0"/>
        <w:spacing w:line="360" w:lineRule="auto"/>
        <w:rPr>
          <w:rFonts w:ascii="GHEA Grapalat" w:hAnsi="GHEA Grapalat"/>
          <w:b/>
          <w:bCs/>
          <w:lang w:val="hy-AM"/>
        </w:rPr>
      </w:pPr>
    </w:p>
    <w:p w14:paraId="47481BAC" w14:textId="77777777" w:rsidR="00BE6E84" w:rsidRDefault="00BE6E84" w:rsidP="00BE6E84">
      <w:pPr>
        <w:widowControl w:val="0"/>
        <w:spacing w:line="360" w:lineRule="auto"/>
        <w:rPr>
          <w:rFonts w:ascii="GHEA Grapalat" w:hAnsi="GHEA Grapalat"/>
          <w:b/>
          <w:bCs/>
          <w:lang w:val="hy-AM"/>
        </w:rPr>
      </w:pPr>
    </w:p>
    <w:p w14:paraId="373BC55C" w14:textId="77777777" w:rsidR="00BE6E84" w:rsidRPr="00486E74" w:rsidRDefault="00BE6E84" w:rsidP="00BE6E84">
      <w:pPr>
        <w:widowControl w:val="0"/>
        <w:spacing w:line="360" w:lineRule="auto"/>
        <w:jc w:val="center"/>
        <w:rPr>
          <w:rFonts w:ascii="GHEA Grapalat" w:hAnsi="GHEA Grapalat"/>
          <w:lang w:val="hy-AM"/>
        </w:rPr>
      </w:pPr>
      <w:r w:rsidRPr="00F763E7">
        <w:rPr>
          <w:rFonts w:ascii="GHEA Grapalat" w:hAnsi="GHEA Grapalat"/>
          <w:b/>
          <w:bCs/>
          <w:lang w:val="hy-AM"/>
        </w:rPr>
        <w:lastRenderedPageBreak/>
        <w:t xml:space="preserve">ЛОТ </w:t>
      </w:r>
      <w:r>
        <w:rPr>
          <w:rFonts w:ascii="GHEA Grapalat" w:hAnsi="GHEA Grapalat"/>
          <w:b/>
          <w:bCs/>
        </w:rPr>
        <w:t>2</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BE6E84" w:rsidRPr="00F763E7" w14:paraId="5DD3E85C" w14:textId="77777777" w:rsidTr="006A2B3B">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0B0F1CE3" w14:textId="77777777" w:rsidR="00BE6E84" w:rsidRPr="00E90A2C" w:rsidRDefault="00BE6E84" w:rsidP="006A2B3B">
            <w:pPr>
              <w:jc w:val="center"/>
              <w:rPr>
                <w:rFonts w:ascii="GHEA Grapalat" w:hAnsi="GHEA Grapalat"/>
                <w:b/>
                <w:sz w:val="20"/>
                <w:szCs w:val="20"/>
              </w:rPr>
            </w:pPr>
            <w:r w:rsidRPr="00F763E7">
              <w:rPr>
                <w:rFonts w:ascii="GHEA Grapalat" w:hAnsi="GHEA Grapalat"/>
                <w:b/>
                <w:sz w:val="20"/>
                <w:szCs w:val="20"/>
                <w:lang w:val="hy-AM"/>
              </w:rPr>
              <w:t>Для проведения</w:t>
            </w:r>
            <w:r>
              <w:rPr>
                <w:rFonts w:ascii="GHEA Grapalat" w:hAnsi="GHEA Grapalat"/>
                <w:b/>
                <w:sz w:val="20"/>
                <w:szCs w:val="20"/>
              </w:rPr>
              <w:t xml:space="preserve"> закупки</w:t>
            </w:r>
            <w:r w:rsidRPr="00F763E7">
              <w:rPr>
                <w:rFonts w:ascii="GHEA Grapalat" w:hAnsi="GHEA Grapalat"/>
                <w:b/>
                <w:sz w:val="20"/>
                <w:szCs w:val="20"/>
                <w:lang w:val="hy-AM"/>
              </w:rPr>
              <w:t xml:space="preserve"> услуг</w:t>
            </w:r>
            <w:r>
              <w:rPr>
                <w:rFonts w:ascii="GHEA Grapalat" w:hAnsi="GHEA Grapalat"/>
                <w:b/>
                <w:sz w:val="20"/>
                <w:szCs w:val="20"/>
              </w:rPr>
              <w:t xml:space="preserve"> по</w:t>
            </w:r>
            <w:r w:rsidRPr="00F763E7">
              <w:rPr>
                <w:rFonts w:ascii="GHEA Grapalat" w:hAnsi="GHEA Grapalat"/>
                <w:b/>
                <w:sz w:val="20"/>
                <w:szCs w:val="20"/>
                <w:lang w:val="hy-AM"/>
              </w:rPr>
              <w:t xml:space="preserve"> экспертиз</w:t>
            </w:r>
            <w:r>
              <w:rPr>
                <w:rFonts w:ascii="GHEA Grapalat" w:hAnsi="GHEA Grapalat"/>
                <w:b/>
                <w:sz w:val="20"/>
                <w:szCs w:val="20"/>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капитальный ремонт </w:t>
            </w:r>
            <w:r w:rsidRPr="007C33FA">
              <w:rPr>
                <w:rFonts w:ascii="GHEA Grapalat" w:hAnsi="GHEA Grapalat"/>
                <w:b/>
                <w:bCs/>
                <w:i/>
                <w:iCs/>
                <w:sz w:val="20"/>
                <w:szCs w:val="20"/>
                <w:lang w:val="hy-AM"/>
              </w:rPr>
              <w:t>участка</w:t>
            </w:r>
            <w:r w:rsidRPr="007C33FA">
              <w:rPr>
                <w:rFonts w:ascii="GHEA Grapalat" w:hAnsi="GHEA Grapalat"/>
                <w:b/>
                <w:bCs/>
                <w:i/>
                <w:iCs/>
                <w:sz w:val="20"/>
                <w:szCs w:val="20"/>
              </w:rPr>
              <w:t xml:space="preserve"> </w:t>
            </w:r>
            <w:r w:rsidRPr="00FC2279">
              <w:rPr>
                <w:rFonts w:ascii="GHEA Grapalat" w:hAnsi="GHEA Grapalat"/>
                <w:b/>
                <w:bCs/>
                <w:i/>
                <w:iCs/>
                <w:sz w:val="20"/>
                <w:szCs w:val="20"/>
              </w:rPr>
              <w:t>местной автомобильной дороги Т-5-24, /М-3/ (Степанаван) - Арманис - Урасар – Катнагбюр, км 0+000 - км 6+600</w:t>
            </w:r>
          </w:p>
        </w:tc>
      </w:tr>
      <w:tr w:rsidR="00BE6E84" w:rsidRPr="00F763E7" w14:paraId="78CB90C7" w14:textId="77777777" w:rsidTr="006A2B3B">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BE6E84" w:rsidRPr="00BB3FB2" w14:paraId="239E7346" w14:textId="77777777" w:rsidTr="006A2B3B">
              <w:tc>
                <w:tcPr>
                  <w:tcW w:w="3205" w:type="dxa"/>
                  <w:hideMark/>
                </w:tcPr>
                <w:p w14:paraId="2585FE98" w14:textId="77777777" w:rsidR="00BE6E84" w:rsidRPr="00BB3FB2" w:rsidRDefault="00BE6E84" w:rsidP="006A2B3B">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2084D9A6" w14:textId="77777777" w:rsidR="00BE6E84" w:rsidRPr="007A32A3" w:rsidRDefault="00BE6E84" w:rsidP="006A2B3B">
                  <w:pPr>
                    <w:jc w:val="both"/>
                    <w:rPr>
                      <w:rFonts w:ascii="GHEA Grapalat" w:hAnsi="GHEA Grapalat"/>
                      <w:sz w:val="20"/>
                      <w:szCs w:val="20"/>
                      <w:lang w:val="af-ZA"/>
                    </w:rPr>
                  </w:pPr>
                  <w:r w:rsidRPr="007A32A3">
                    <w:rPr>
                      <w:rFonts w:ascii="GHEA Grapalat" w:hAnsi="GHEA Grapalat"/>
                      <w:sz w:val="20"/>
                      <w:szCs w:val="20"/>
                    </w:rPr>
                    <w:t>Капитальный ремонт государственных автомобильных дорог</w:t>
                  </w:r>
                </w:p>
              </w:tc>
            </w:tr>
            <w:tr w:rsidR="00BE6E84" w:rsidRPr="00BB3FB2" w14:paraId="54B563E5" w14:textId="77777777" w:rsidTr="006A2B3B">
              <w:trPr>
                <w:trHeight w:val="199"/>
              </w:trPr>
              <w:tc>
                <w:tcPr>
                  <w:tcW w:w="3205" w:type="dxa"/>
                </w:tcPr>
                <w:p w14:paraId="10B9003A" w14:textId="77777777" w:rsidR="00BE6E84" w:rsidRPr="00BB3FB2" w:rsidRDefault="00BE6E84" w:rsidP="006A2B3B">
                  <w:pPr>
                    <w:jc w:val="both"/>
                    <w:rPr>
                      <w:rFonts w:ascii="GHEA Grapalat" w:hAnsi="GHEA Grapalat"/>
                      <w:b/>
                      <w:i/>
                      <w:sz w:val="20"/>
                      <w:szCs w:val="20"/>
                      <w:lang w:val="hy-AM"/>
                    </w:rPr>
                  </w:pPr>
                </w:p>
              </w:tc>
              <w:tc>
                <w:tcPr>
                  <w:tcW w:w="7490" w:type="dxa"/>
                </w:tcPr>
                <w:p w14:paraId="244A629A" w14:textId="77777777" w:rsidR="00BE6E84" w:rsidRPr="007A32A3" w:rsidRDefault="00BE6E84" w:rsidP="006A2B3B">
                  <w:pPr>
                    <w:jc w:val="both"/>
                    <w:rPr>
                      <w:rFonts w:ascii="GHEA Grapalat" w:hAnsi="GHEA Grapalat"/>
                      <w:sz w:val="20"/>
                      <w:szCs w:val="20"/>
                      <w:lang w:val="af-ZA"/>
                    </w:rPr>
                  </w:pPr>
                </w:p>
              </w:tc>
            </w:tr>
            <w:tr w:rsidR="00BE6E84" w:rsidRPr="00BB3FB2" w14:paraId="7AAED966" w14:textId="77777777" w:rsidTr="006A2B3B">
              <w:tc>
                <w:tcPr>
                  <w:tcW w:w="3205" w:type="dxa"/>
                  <w:hideMark/>
                </w:tcPr>
                <w:p w14:paraId="4DC619A3" w14:textId="77777777" w:rsidR="00BE6E84" w:rsidRPr="00BB3FB2" w:rsidRDefault="00BE6E84" w:rsidP="006A2B3B">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43D26D10" w14:textId="77777777" w:rsidR="00BE6E84" w:rsidRPr="00BB3FB2" w:rsidRDefault="00BE6E84" w:rsidP="006A2B3B">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BE6E84" w:rsidRPr="00BB3FB2" w14:paraId="5B7A10E3" w14:textId="77777777" w:rsidTr="006A2B3B">
              <w:trPr>
                <w:trHeight w:val="359"/>
              </w:trPr>
              <w:tc>
                <w:tcPr>
                  <w:tcW w:w="3205" w:type="dxa"/>
                </w:tcPr>
                <w:p w14:paraId="20D70F0C" w14:textId="77777777" w:rsidR="00BE6E84" w:rsidRPr="00BB3FB2" w:rsidRDefault="00BE6E84" w:rsidP="006A2B3B">
                  <w:pPr>
                    <w:jc w:val="both"/>
                    <w:rPr>
                      <w:rFonts w:ascii="GHEA Grapalat" w:hAnsi="GHEA Grapalat"/>
                      <w:b/>
                      <w:i/>
                      <w:sz w:val="20"/>
                      <w:szCs w:val="20"/>
                      <w:lang w:val="hy-AM"/>
                    </w:rPr>
                  </w:pPr>
                </w:p>
              </w:tc>
              <w:tc>
                <w:tcPr>
                  <w:tcW w:w="7490" w:type="dxa"/>
                </w:tcPr>
                <w:p w14:paraId="756915E6" w14:textId="77777777" w:rsidR="00BE6E84" w:rsidRPr="00BB3FB2" w:rsidRDefault="00BE6E84" w:rsidP="006A2B3B">
                  <w:pPr>
                    <w:jc w:val="both"/>
                    <w:rPr>
                      <w:rFonts w:ascii="GHEA Grapalat" w:hAnsi="GHEA Grapalat"/>
                      <w:sz w:val="20"/>
                      <w:szCs w:val="20"/>
                      <w:lang w:val="hy-AM"/>
                    </w:rPr>
                  </w:pPr>
                </w:p>
              </w:tc>
            </w:tr>
            <w:tr w:rsidR="00BE6E84" w:rsidRPr="00BB3FB2" w14:paraId="050D3609" w14:textId="77777777" w:rsidTr="006A2B3B">
              <w:tc>
                <w:tcPr>
                  <w:tcW w:w="3205" w:type="dxa"/>
                  <w:hideMark/>
                </w:tcPr>
                <w:p w14:paraId="74E6C9E0" w14:textId="77777777" w:rsidR="00BE6E84" w:rsidRPr="00BB3FB2" w:rsidRDefault="00BE6E84" w:rsidP="006A2B3B">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54DB886A" w14:textId="77777777" w:rsidR="00BE6E84" w:rsidRPr="00BB3FB2" w:rsidRDefault="00BE6E84" w:rsidP="006A2B3B">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BE6E84" w:rsidRPr="00BB3FB2" w14:paraId="5F896931" w14:textId="77777777" w:rsidTr="006A2B3B">
              <w:tc>
                <w:tcPr>
                  <w:tcW w:w="3205" w:type="dxa"/>
                </w:tcPr>
                <w:p w14:paraId="66DE9D7B" w14:textId="77777777" w:rsidR="00BE6E84" w:rsidRPr="00BB3FB2" w:rsidRDefault="00BE6E84" w:rsidP="006A2B3B">
                  <w:pPr>
                    <w:jc w:val="both"/>
                    <w:rPr>
                      <w:rFonts w:ascii="GHEA Grapalat" w:hAnsi="GHEA Grapalat"/>
                      <w:sz w:val="20"/>
                      <w:szCs w:val="20"/>
                      <w:lang w:val="hy-AM"/>
                    </w:rPr>
                  </w:pPr>
                </w:p>
              </w:tc>
              <w:tc>
                <w:tcPr>
                  <w:tcW w:w="7490" w:type="dxa"/>
                </w:tcPr>
                <w:p w14:paraId="054C69F4" w14:textId="77777777" w:rsidR="00BE6E84" w:rsidRPr="00BB3FB2" w:rsidRDefault="00BE6E84" w:rsidP="006A2B3B">
                  <w:pPr>
                    <w:jc w:val="both"/>
                    <w:rPr>
                      <w:rFonts w:ascii="GHEA Grapalat" w:hAnsi="GHEA Grapalat"/>
                      <w:sz w:val="20"/>
                      <w:szCs w:val="20"/>
                      <w:lang w:val="hy-AM"/>
                    </w:rPr>
                  </w:pPr>
                </w:p>
              </w:tc>
            </w:tr>
            <w:tr w:rsidR="00BE6E84" w:rsidRPr="00BB3FB2" w14:paraId="046B1285" w14:textId="77777777" w:rsidTr="006A2B3B">
              <w:trPr>
                <w:trHeight w:val="1050"/>
              </w:trPr>
              <w:tc>
                <w:tcPr>
                  <w:tcW w:w="3205" w:type="dxa"/>
                  <w:hideMark/>
                </w:tcPr>
                <w:p w14:paraId="35955571" w14:textId="77777777" w:rsidR="00BE6E84" w:rsidRDefault="00BE6E84" w:rsidP="006A2B3B">
                  <w:pPr>
                    <w:jc w:val="both"/>
                    <w:rPr>
                      <w:rFonts w:ascii="GHEA Grapalat" w:hAnsi="GHEA Grapalat"/>
                      <w:b/>
                      <w:i/>
                      <w:sz w:val="20"/>
                      <w:szCs w:val="20"/>
                    </w:rPr>
                  </w:pPr>
                  <w:r w:rsidRPr="00BB3FB2">
                    <w:rPr>
                      <w:rFonts w:ascii="GHEA Grapalat" w:hAnsi="GHEA Grapalat"/>
                      <w:b/>
                      <w:i/>
                      <w:sz w:val="20"/>
                      <w:szCs w:val="20"/>
                    </w:rPr>
                    <w:t>Название работ</w:t>
                  </w:r>
                </w:p>
                <w:p w14:paraId="3CFBA552" w14:textId="77777777" w:rsidR="00BE6E84" w:rsidRDefault="00BE6E84" w:rsidP="006A2B3B">
                  <w:pPr>
                    <w:jc w:val="both"/>
                    <w:rPr>
                      <w:rFonts w:ascii="GHEA Grapalat" w:hAnsi="GHEA Grapalat"/>
                      <w:b/>
                      <w:i/>
                      <w:sz w:val="20"/>
                      <w:szCs w:val="20"/>
                    </w:rPr>
                  </w:pPr>
                </w:p>
                <w:p w14:paraId="1D020964" w14:textId="77777777" w:rsidR="00BE6E84" w:rsidRDefault="00BE6E84" w:rsidP="006A2B3B">
                  <w:pPr>
                    <w:jc w:val="both"/>
                    <w:rPr>
                      <w:rFonts w:ascii="GHEA Grapalat" w:hAnsi="GHEA Grapalat"/>
                      <w:b/>
                      <w:i/>
                      <w:sz w:val="20"/>
                      <w:szCs w:val="20"/>
                    </w:rPr>
                  </w:pPr>
                </w:p>
                <w:p w14:paraId="722F098E" w14:textId="77777777" w:rsidR="00BE6E84" w:rsidRDefault="00BE6E84" w:rsidP="006A2B3B">
                  <w:pPr>
                    <w:jc w:val="both"/>
                    <w:rPr>
                      <w:rFonts w:ascii="GHEA Grapalat" w:hAnsi="GHEA Grapalat"/>
                      <w:b/>
                      <w:i/>
                      <w:sz w:val="20"/>
                      <w:szCs w:val="20"/>
                    </w:rPr>
                  </w:pPr>
                </w:p>
                <w:p w14:paraId="118E90B0" w14:textId="77777777" w:rsidR="00BE6E84" w:rsidRPr="00BB3FB2" w:rsidRDefault="00BE6E84" w:rsidP="006A2B3B">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25516C68" w14:textId="77777777" w:rsidR="00BE6E84" w:rsidRDefault="00BE6E84" w:rsidP="006A2B3B">
                  <w:pPr>
                    <w:jc w:val="both"/>
                    <w:rPr>
                      <w:rFonts w:ascii="GHEA Grapalat" w:hAnsi="GHEA Grapalat"/>
                      <w:sz w:val="20"/>
                      <w:szCs w:val="20"/>
                      <w:lang w:val="hy-AM"/>
                    </w:rPr>
                  </w:pPr>
                  <w:r w:rsidRPr="006D5A8B">
                    <w:rPr>
                      <w:rFonts w:ascii="GHEA Grapalat" w:hAnsi="GHEA Grapalat"/>
                      <w:sz w:val="20"/>
                      <w:szCs w:val="20"/>
                      <w:lang w:val="hy-AM"/>
                    </w:rPr>
                    <w:t xml:space="preserve">Экспертиза проектно-сметной документации на капитальный ремонт </w:t>
                  </w:r>
                  <w:r w:rsidRPr="00FC2279">
                    <w:rPr>
                      <w:rFonts w:ascii="GHEA Grapalat" w:hAnsi="GHEA Grapalat"/>
                      <w:sz w:val="20"/>
                      <w:szCs w:val="20"/>
                      <w:lang w:val="hy-AM"/>
                    </w:rPr>
                    <w:t>участка местной автомобильной дороги Т-5-24, /М-3/ (Степанаван) - Арманис - Урасар – Катнагбюр, км 0+000 - км 6+600</w:t>
                  </w:r>
                </w:p>
                <w:p w14:paraId="3FB89BA9" w14:textId="77777777" w:rsidR="00BE6E84" w:rsidRDefault="00BE6E84" w:rsidP="006A2B3B">
                  <w:pPr>
                    <w:jc w:val="both"/>
                    <w:rPr>
                      <w:rFonts w:ascii="GHEA Grapalat" w:hAnsi="GHEA Grapalat"/>
                      <w:sz w:val="20"/>
                      <w:szCs w:val="20"/>
                    </w:rPr>
                  </w:pPr>
                </w:p>
                <w:p w14:paraId="28387FFB" w14:textId="77777777" w:rsidR="00BE6E84" w:rsidRPr="007A32A3" w:rsidRDefault="00BE6E84" w:rsidP="006A2B3B">
                  <w:pPr>
                    <w:jc w:val="both"/>
                    <w:rPr>
                      <w:rFonts w:ascii="GHEA Grapalat" w:hAnsi="GHEA Grapalat"/>
                      <w:sz w:val="20"/>
                      <w:szCs w:val="20"/>
                      <w:lang w:val="hy-AM"/>
                    </w:rPr>
                  </w:pPr>
                  <w:r w:rsidRPr="007A32A3">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1A929501" w14:textId="77777777" w:rsidR="00BE6E84" w:rsidRPr="00E90A2C" w:rsidRDefault="00BE6E84" w:rsidP="006A2B3B">
                  <w:pPr>
                    <w:jc w:val="both"/>
                    <w:rPr>
                      <w:rFonts w:ascii="GHEA Grapalat" w:hAnsi="GHEA Grapalat"/>
                      <w:sz w:val="20"/>
                      <w:szCs w:val="20"/>
                    </w:rPr>
                  </w:pPr>
                </w:p>
              </w:tc>
            </w:tr>
            <w:tr w:rsidR="00BE6E84" w:rsidRPr="00BB3FB2" w14:paraId="496575A0" w14:textId="77777777" w:rsidTr="006A2B3B">
              <w:trPr>
                <w:trHeight w:val="1124"/>
              </w:trPr>
              <w:tc>
                <w:tcPr>
                  <w:tcW w:w="3205" w:type="dxa"/>
                </w:tcPr>
                <w:p w14:paraId="1AB232EA" w14:textId="77777777" w:rsidR="00BE6E84" w:rsidRPr="00BB3FB2" w:rsidRDefault="00BE6E84" w:rsidP="006A2B3B">
                  <w:pPr>
                    <w:jc w:val="both"/>
                    <w:rPr>
                      <w:rFonts w:ascii="GHEA Grapalat" w:hAnsi="GHEA Grapalat"/>
                      <w:b/>
                      <w:i/>
                      <w:sz w:val="20"/>
                      <w:szCs w:val="20"/>
                    </w:rPr>
                  </w:pPr>
                  <w:r w:rsidRPr="007A32A3">
                    <w:rPr>
                      <w:rFonts w:ascii="GHEA Grapalat" w:hAnsi="GHEA Grapalat"/>
                      <w:b/>
                      <w:i/>
                      <w:sz w:val="20"/>
                      <w:szCs w:val="20"/>
                    </w:rPr>
                    <w:t>Название транспортного объекта</w:t>
                  </w:r>
                </w:p>
              </w:tc>
              <w:tc>
                <w:tcPr>
                  <w:tcW w:w="7490" w:type="dxa"/>
                  <w:hideMark/>
                </w:tcPr>
                <w:tbl>
                  <w:tblPr>
                    <w:tblW w:w="7210" w:type="dxa"/>
                    <w:tblLayout w:type="fixed"/>
                    <w:tblLook w:val="04A0" w:firstRow="1" w:lastRow="0" w:firstColumn="1" w:lastColumn="0" w:noHBand="0" w:noVBand="1"/>
                  </w:tblPr>
                  <w:tblGrid>
                    <w:gridCol w:w="310"/>
                    <w:gridCol w:w="6900"/>
                  </w:tblGrid>
                  <w:tr w:rsidR="00BE6E84" w:rsidRPr="003D3DD0" w14:paraId="65A419DF" w14:textId="77777777" w:rsidTr="006A2B3B">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157F022" w14:textId="77777777" w:rsidR="00BE6E84" w:rsidRPr="003D3DD0" w:rsidRDefault="00BE6E84" w:rsidP="006A2B3B">
                        <w:pPr>
                          <w:jc w:val="center"/>
                          <w:rPr>
                            <w:rFonts w:ascii="GHEA Grapalat" w:hAnsi="GHEA Grapalat"/>
                            <w:b/>
                            <w:bCs/>
                            <w:color w:val="000000"/>
                            <w:sz w:val="20"/>
                            <w:szCs w:val="22"/>
                          </w:rPr>
                        </w:pPr>
                        <w:r>
                          <w:rPr>
                            <w:rFonts w:ascii="GHEA Grapalat" w:hAnsi="GHEA Grapalat"/>
                            <w:sz w:val="20"/>
                            <w:szCs w:val="22"/>
                          </w:rPr>
                          <w:t>Название работ</w:t>
                        </w:r>
                      </w:p>
                    </w:tc>
                  </w:tr>
                  <w:tr w:rsidR="00BE6E84" w:rsidRPr="003D3DD0" w14:paraId="1964680E" w14:textId="77777777" w:rsidTr="006A2B3B">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171D3" w14:textId="77777777" w:rsidR="00BE6E84" w:rsidRPr="003D3DD0" w:rsidRDefault="00BE6E84" w:rsidP="006A2B3B">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77F8A87B" w14:textId="77777777" w:rsidR="00BE6E84" w:rsidRPr="003D3DD0" w:rsidRDefault="00BE6E84" w:rsidP="006A2B3B">
                        <w:pPr>
                          <w:jc w:val="both"/>
                          <w:rPr>
                            <w:rFonts w:ascii="GHEA Grapalat" w:hAnsi="GHEA Grapalat" w:cs="Sylfaen"/>
                            <w:sz w:val="20"/>
                            <w:szCs w:val="22"/>
                          </w:rPr>
                        </w:pPr>
                        <w:r w:rsidRPr="00FC2279">
                          <w:rPr>
                            <w:rFonts w:ascii="GHEA Grapalat" w:hAnsi="GHEA Grapalat"/>
                            <w:sz w:val="20"/>
                            <w:szCs w:val="20"/>
                            <w:lang w:val="hy-AM"/>
                          </w:rPr>
                          <w:t>капитальный ремонт участка местной автомобильной дороги Т-5-24,</w:t>
                        </w:r>
                        <w:r>
                          <w:rPr>
                            <w:rFonts w:ascii="GHEA Grapalat" w:hAnsi="GHEA Grapalat"/>
                            <w:sz w:val="20"/>
                            <w:szCs w:val="20"/>
                          </w:rPr>
                          <w:t xml:space="preserve">     </w:t>
                        </w:r>
                        <w:r w:rsidRPr="00FC2279">
                          <w:rPr>
                            <w:rFonts w:ascii="GHEA Grapalat" w:hAnsi="GHEA Grapalat"/>
                            <w:sz w:val="20"/>
                            <w:szCs w:val="20"/>
                            <w:lang w:val="hy-AM"/>
                          </w:rPr>
                          <w:t xml:space="preserve"> /М-3/ (Степанаван) - Арманис - Урасар – Катнагбюр</w:t>
                        </w:r>
                      </w:p>
                    </w:tc>
                  </w:tr>
                </w:tbl>
                <w:p w14:paraId="3BF88DD2" w14:textId="77777777" w:rsidR="00BE6E84" w:rsidRPr="003D3DD0" w:rsidRDefault="00BE6E84" w:rsidP="006A2B3B">
                  <w:pPr>
                    <w:jc w:val="both"/>
                    <w:rPr>
                      <w:rFonts w:ascii="GHEA Grapalat" w:hAnsi="GHEA Grapalat"/>
                      <w:sz w:val="20"/>
                      <w:szCs w:val="20"/>
                    </w:rPr>
                  </w:pPr>
                </w:p>
              </w:tc>
            </w:tr>
            <w:tr w:rsidR="00BE6E84" w:rsidRPr="00BB3FB2" w14:paraId="1F7FD10E" w14:textId="77777777" w:rsidTr="006A2B3B">
              <w:trPr>
                <w:trHeight w:val="80"/>
              </w:trPr>
              <w:tc>
                <w:tcPr>
                  <w:tcW w:w="3205" w:type="dxa"/>
                  <w:hideMark/>
                </w:tcPr>
                <w:p w14:paraId="545E47C7" w14:textId="77777777" w:rsidR="00BE6E84" w:rsidRPr="00BB3FB2" w:rsidRDefault="00BE6E84" w:rsidP="006A2B3B">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3FF4702A" w14:textId="77777777" w:rsidR="00BE6E84" w:rsidRPr="00BB3FB2" w:rsidRDefault="00BE6E84" w:rsidP="006A2B3B">
                  <w:pPr>
                    <w:jc w:val="both"/>
                    <w:rPr>
                      <w:rFonts w:ascii="GHEA Grapalat" w:hAnsi="GHEA Grapalat"/>
                      <w:color w:val="FF0000"/>
                      <w:sz w:val="20"/>
                      <w:szCs w:val="20"/>
                    </w:rPr>
                  </w:pPr>
                  <w:r w:rsidRPr="00BB3FB2">
                    <w:rPr>
                      <w:rFonts w:ascii="GHEA Grapalat" w:hAnsi="GHEA Grapalat"/>
                      <w:sz w:val="20"/>
                      <w:szCs w:val="20"/>
                    </w:rPr>
                    <w:t>Обычная</w:t>
                  </w:r>
                </w:p>
              </w:tc>
            </w:tr>
            <w:tr w:rsidR="00BE6E84" w:rsidRPr="00BB3FB2" w14:paraId="6FAA0223" w14:textId="77777777" w:rsidTr="006A2B3B">
              <w:tc>
                <w:tcPr>
                  <w:tcW w:w="3205" w:type="dxa"/>
                </w:tcPr>
                <w:p w14:paraId="0583B8BE" w14:textId="77777777" w:rsidR="00BE6E84" w:rsidRPr="00BB3FB2" w:rsidRDefault="00BE6E84" w:rsidP="006A2B3B">
                  <w:pPr>
                    <w:jc w:val="both"/>
                    <w:rPr>
                      <w:rFonts w:ascii="GHEA Grapalat" w:hAnsi="GHEA Grapalat"/>
                      <w:b/>
                      <w:i/>
                      <w:color w:val="FF0000"/>
                      <w:sz w:val="20"/>
                      <w:szCs w:val="20"/>
                      <w:lang w:val="hy-AM"/>
                    </w:rPr>
                  </w:pPr>
                </w:p>
              </w:tc>
              <w:tc>
                <w:tcPr>
                  <w:tcW w:w="7490" w:type="dxa"/>
                </w:tcPr>
                <w:p w14:paraId="2952FC69" w14:textId="77777777" w:rsidR="00BE6E84" w:rsidRPr="00BB3FB2" w:rsidRDefault="00BE6E84" w:rsidP="006A2B3B">
                  <w:pPr>
                    <w:jc w:val="both"/>
                    <w:rPr>
                      <w:rFonts w:ascii="GHEA Grapalat" w:hAnsi="GHEA Grapalat"/>
                      <w:color w:val="FF0000"/>
                      <w:sz w:val="20"/>
                      <w:szCs w:val="20"/>
                      <w:lang w:val="hy-AM"/>
                    </w:rPr>
                  </w:pPr>
                </w:p>
              </w:tc>
            </w:tr>
            <w:tr w:rsidR="00BE6E84" w:rsidRPr="00BB3FB2" w14:paraId="1E01B2B3" w14:textId="77777777" w:rsidTr="006A2B3B">
              <w:tc>
                <w:tcPr>
                  <w:tcW w:w="3205" w:type="dxa"/>
                  <w:hideMark/>
                </w:tcPr>
                <w:p w14:paraId="6820E92E" w14:textId="77777777" w:rsidR="00BE6E84" w:rsidRDefault="00BE6E84" w:rsidP="006A2B3B">
                  <w:pPr>
                    <w:jc w:val="both"/>
                    <w:rPr>
                      <w:rFonts w:ascii="GHEA Grapalat" w:hAnsi="GHEA Grapalat"/>
                      <w:b/>
                      <w:i/>
                      <w:sz w:val="20"/>
                      <w:szCs w:val="20"/>
                    </w:rPr>
                  </w:pPr>
                  <w:r w:rsidRPr="00BB3FB2">
                    <w:rPr>
                      <w:rFonts w:ascii="GHEA Grapalat" w:hAnsi="GHEA Grapalat"/>
                      <w:b/>
                      <w:i/>
                      <w:sz w:val="20"/>
                      <w:szCs w:val="20"/>
                    </w:rPr>
                    <w:t>Основные положения</w:t>
                  </w:r>
                </w:p>
                <w:p w14:paraId="519E7C47" w14:textId="77777777" w:rsidR="00BE6E84" w:rsidRDefault="00BE6E84" w:rsidP="006A2B3B">
                  <w:pPr>
                    <w:jc w:val="both"/>
                    <w:rPr>
                      <w:rFonts w:ascii="GHEA Grapalat" w:hAnsi="GHEA Grapalat"/>
                      <w:b/>
                      <w:i/>
                      <w:sz w:val="20"/>
                      <w:szCs w:val="20"/>
                    </w:rPr>
                  </w:pPr>
                </w:p>
                <w:p w14:paraId="48127F37" w14:textId="77777777" w:rsidR="00BE6E84" w:rsidRDefault="00BE6E84" w:rsidP="006A2B3B">
                  <w:pPr>
                    <w:jc w:val="both"/>
                    <w:rPr>
                      <w:rFonts w:ascii="GHEA Grapalat" w:hAnsi="GHEA Grapalat"/>
                      <w:b/>
                      <w:i/>
                      <w:sz w:val="20"/>
                      <w:szCs w:val="20"/>
                    </w:rPr>
                  </w:pPr>
                </w:p>
                <w:p w14:paraId="08A74F81" w14:textId="77777777" w:rsidR="00BE6E84" w:rsidRDefault="00BE6E84" w:rsidP="006A2B3B">
                  <w:pPr>
                    <w:jc w:val="both"/>
                    <w:rPr>
                      <w:rFonts w:ascii="GHEA Grapalat" w:hAnsi="GHEA Grapalat"/>
                      <w:b/>
                      <w:i/>
                      <w:sz w:val="20"/>
                      <w:szCs w:val="20"/>
                    </w:rPr>
                  </w:pPr>
                </w:p>
                <w:p w14:paraId="15A1B845" w14:textId="77777777" w:rsidR="00BE6E84" w:rsidRDefault="00BE6E84" w:rsidP="006A2B3B">
                  <w:pPr>
                    <w:jc w:val="both"/>
                    <w:rPr>
                      <w:rFonts w:ascii="GHEA Grapalat" w:hAnsi="GHEA Grapalat"/>
                      <w:b/>
                      <w:i/>
                      <w:sz w:val="20"/>
                      <w:szCs w:val="20"/>
                    </w:rPr>
                  </w:pPr>
                </w:p>
                <w:p w14:paraId="7826EF94" w14:textId="77777777" w:rsidR="00BE6E84" w:rsidRDefault="00BE6E84" w:rsidP="006A2B3B">
                  <w:pPr>
                    <w:jc w:val="both"/>
                    <w:rPr>
                      <w:rFonts w:ascii="GHEA Grapalat" w:hAnsi="GHEA Grapalat"/>
                      <w:b/>
                      <w:i/>
                      <w:sz w:val="20"/>
                      <w:szCs w:val="20"/>
                    </w:rPr>
                  </w:pPr>
                </w:p>
                <w:p w14:paraId="08C1E9AB" w14:textId="77777777" w:rsidR="00BE6E84" w:rsidRPr="00BB3FB2" w:rsidRDefault="00BE6E84" w:rsidP="006A2B3B">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122E03FD" w14:textId="77777777" w:rsidR="00BE6E84" w:rsidRDefault="00BE6E84" w:rsidP="006A2B3B">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0A5BC39A" w14:textId="77777777" w:rsidR="00BE6E84" w:rsidRDefault="00BE6E84" w:rsidP="006A2B3B">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7D6B9161" w14:textId="77777777" w:rsidR="00BE6E84" w:rsidRPr="00BB3FB2" w:rsidRDefault="00BE6E84" w:rsidP="006A2B3B">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22B53D69" w14:textId="77777777" w:rsidR="00BE6E84" w:rsidRPr="00BB3FB2" w:rsidRDefault="00BE6E84" w:rsidP="006A2B3B">
                  <w:pPr>
                    <w:jc w:val="both"/>
                    <w:rPr>
                      <w:rFonts w:ascii="GHEA Grapalat" w:hAnsi="GHEA Grapalat"/>
                      <w:sz w:val="20"/>
                      <w:szCs w:val="20"/>
                    </w:rPr>
                  </w:pPr>
                </w:p>
              </w:tc>
            </w:tr>
            <w:tr w:rsidR="00BE6E84" w:rsidRPr="00BB3FB2" w14:paraId="103F49D2" w14:textId="77777777" w:rsidTr="006A2B3B">
              <w:tc>
                <w:tcPr>
                  <w:tcW w:w="3205" w:type="dxa"/>
                </w:tcPr>
                <w:p w14:paraId="4231306E" w14:textId="77777777" w:rsidR="00BE6E84" w:rsidRPr="00BB3FB2" w:rsidRDefault="00BE6E84" w:rsidP="006A2B3B">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741BB6A9" w14:textId="77777777" w:rsidR="00BE6E84" w:rsidRPr="00BB3FB2" w:rsidRDefault="00BE6E84" w:rsidP="006A2B3B">
                  <w:pPr>
                    <w:widowControl w:val="0"/>
                    <w:spacing w:after="160" w:line="360" w:lineRule="auto"/>
                    <w:jc w:val="center"/>
                    <w:rPr>
                      <w:rFonts w:ascii="GHEA Grapalat" w:hAnsi="GHEA Grapalat"/>
                    </w:rPr>
                  </w:pPr>
                </w:p>
                <w:p w14:paraId="663B7544" w14:textId="77777777" w:rsidR="00BE6E84" w:rsidRPr="00BB3FB2" w:rsidRDefault="00BE6E84" w:rsidP="006A2B3B">
                  <w:pPr>
                    <w:jc w:val="both"/>
                    <w:rPr>
                      <w:rFonts w:ascii="GHEA Grapalat" w:hAnsi="GHEA Grapalat"/>
                      <w:b/>
                      <w:i/>
                      <w:sz w:val="20"/>
                      <w:szCs w:val="20"/>
                    </w:rPr>
                  </w:pPr>
                </w:p>
              </w:tc>
              <w:tc>
                <w:tcPr>
                  <w:tcW w:w="7490" w:type="dxa"/>
                </w:tcPr>
                <w:p w14:paraId="120EA5EC" w14:textId="77777777" w:rsidR="00BE6E84" w:rsidRPr="00BB3FB2" w:rsidRDefault="00BE6E84" w:rsidP="006A2B3B">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56FFF7A5" w14:textId="77777777" w:rsidR="00BE6E84" w:rsidRPr="00D87A9F" w:rsidRDefault="00BE6E84" w:rsidP="00BE6E84">
                  <w:pPr>
                    <w:numPr>
                      <w:ilvl w:val="0"/>
                      <w:numId w:val="38"/>
                    </w:numPr>
                    <w:tabs>
                      <w:tab w:val="clear" w:pos="720"/>
                      <w:tab w:val="num" w:pos="1210"/>
                    </w:tabs>
                    <w:jc w:val="both"/>
                    <w:rPr>
                      <w:rFonts w:ascii="GHEA Grapalat" w:hAnsi="GHEA Grapalat"/>
                      <w:sz w:val="20"/>
                      <w:szCs w:val="20"/>
                    </w:rPr>
                  </w:pPr>
                  <w:r w:rsidRPr="00D87A9F">
                    <w:rPr>
                      <w:rFonts w:ascii="GHEA Grapalat" w:hAnsi="GHEA Grapalat"/>
                      <w:sz w:val="20"/>
                      <w:szCs w:val="20"/>
                    </w:rPr>
                    <w:t>Закон о градостроении РА</w:t>
                  </w:r>
                </w:p>
                <w:p w14:paraId="34CC5586" w14:textId="77777777" w:rsidR="00BE6E84" w:rsidRPr="00D87A9F" w:rsidRDefault="00BE6E84" w:rsidP="00BE6E84">
                  <w:pPr>
                    <w:numPr>
                      <w:ilvl w:val="0"/>
                      <w:numId w:val="38"/>
                    </w:numPr>
                    <w:tabs>
                      <w:tab w:val="clear" w:pos="720"/>
                      <w:tab w:val="num" w:pos="1210"/>
                    </w:tabs>
                    <w:jc w:val="both"/>
                    <w:rPr>
                      <w:rFonts w:ascii="GHEA Grapalat" w:hAnsi="GHEA Grapalat"/>
                      <w:sz w:val="20"/>
                      <w:szCs w:val="20"/>
                    </w:rPr>
                  </w:pPr>
                  <w:r w:rsidRPr="00D87A9F">
                    <w:rPr>
                      <w:rFonts w:ascii="GHEA Grapalat" w:hAnsi="GHEA Grapalat"/>
                      <w:sz w:val="20"/>
                      <w:szCs w:val="20"/>
                    </w:rPr>
                    <w:t>Закон о закупок РА</w:t>
                  </w:r>
                </w:p>
                <w:p w14:paraId="1DF9D4B1" w14:textId="77777777" w:rsidR="00BE6E84" w:rsidRPr="00D87A9F" w:rsidRDefault="00BE6E84" w:rsidP="00BE6E84">
                  <w:pPr>
                    <w:numPr>
                      <w:ilvl w:val="0"/>
                      <w:numId w:val="38"/>
                    </w:numPr>
                    <w:tabs>
                      <w:tab w:val="clear" w:pos="720"/>
                      <w:tab w:val="num" w:pos="1210"/>
                    </w:tabs>
                    <w:jc w:val="both"/>
                    <w:rPr>
                      <w:rFonts w:ascii="GHEA Grapalat" w:hAnsi="GHEA Grapalat"/>
                      <w:sz w:val="20"/>
                      <w:szCs w:val="20"/>
                    </w:rPr>
                  </w:pPr>
                  <w:r w:rsidRPr="00D87A9F">
                    <w:rPr>
                      <w:rFonts w:ascii="GHEA Grapalat" w:hAnsi="GHEA Grapalat"/>
                      <w:sz w:val="20"/>
                      <w:szCs w:val="20"/>
                    </w:rPr>
                    <w:t>Приказ № 28-Н Председателя Комитета по градостроительству Республики Армения от 12.12.2022 г. Решение N 711-Н правитеьства РА принятой 6-го мая 2010 года о проведении услуг экспертизы градостроительной программы</w:t>
                  </w:r>
                </w:p>
                <w:p w14:paraId="14614A11" w14:textId="77777777" w:rsidR="00BE6E84" w:rsidRPr="00D87A9F" w:rsidRDefault="00BE6E84" w:rsidP="00BE6E84">
                  <w:pPr>
                    <w:numPr>
                      <w:ilvl w:val="0"/>
                      <w:numId w:val="38"/>
                    </w:numPr>
                    <w:tabs>
                      <w:tab w:val="clear" w:pos="720"/>
                      <w:tab w:val="num" w:pos="1210"/>
                    </w:tabs>
                    <w:jc w:val="both"/>
                    <w:rPr>
                      <w:rFonts w:ascii="GHEA Grapalat" w:hAnsi="GHEA Grapalat"/>
                      <w:sz w:val="20"/>
                      <w:szCs w:val="20"/>
                    </w:rPr>
                  </w:pPr>
                  <w:r w:rsidRPr="00D87A9F">
                    <w:rPr>
                      <w:rFonts w:ascii="GHEA Grapalat" w:hAnsi="GHEA Grapalat"/>
                      <w:sz w:val="20"/>
                      <w:szCs w:val="20"/>
                    </w:rPr>
                    <w:t>Техническое регултрование ТК 014-2011 ЕАЭС</w:t>
                  </w:r>
                </w:p>
                <w:p w14:paraId="736337C1" w14:textId="77777777" w:rsidR="00BE6E84" w:rsidRPr="00D87A9F" w:rsidRDefault="00BE6E84" w:rsidP="00BE6E84">
                  <w:pPr>
                    <w:numPr>
                      <w:ilvl w:val="0"/>
                      <w:numId w:val="38"/>
                    </w:numPr>
                    <w:tabs>
                      <w:tab w:val="clear" w:pos="720"/>
                      <w:tab w:val="num" w:pos="1210"/>
                    </w:tabs>
                    <w:jc w:val="both"/>
                    <w:rPr>
                      <w:rFonts w:ascii="GHEA Grapalat" w:hAnsi="GHEA Grapalat"/>
                      <w:sz w:val="20"/>
                      <w:szCs w:val="20"/>
                    </w:rPr>
                  </w:pPr>
                  <w:r w:rsidRPr="00D87A9F">
                    <w:rPr>
                      <w:rFonts w:ascii="GHEA Grapalat" w:hAnsi="GHEA Grapalat"/>
                      <w:sz w:val="20"/>
                      <w:szCs w:val="20"/>
                    </w:rPr>
                    <w:t>Постановление Правительства Республики Армения № 596-Н от 19 марта 2015 года, утвердившее порядок выдачи разрешений и других документов для строительства в Республике Армения, проведения экспертизы градостроительной документации в Республике Армения, а также порядок выдачи электронных градостроительных разрешений.</w:t>
                  </w:r>
                </w:p>
                <w:p w14:paraId="405ECF30" w14:textId="77777777" w:rsidR="00BE6E84" w:rsidRPr="00D87A9F" w:rsidRDefault="00BE6E84" w:rsidP="00BE6E84">
                  <w:pPr>
                    <w:numPr>
                      <w:ilvl w:val="0"/>
                      <w:numId w:val="38"/>
                    </w:numPr>
                    <w:tabs>
                      <w:tab w:val="clear" w:pos="720"/>
                      <w:tab w:val="num" w:pos="1210"/>
                    </w:tabs>
                    <w:jc w:val="both"/>
                    <w:rPr>
                      <w:rFonts w:ascii="GHEA Grapalat" w:hAnsi="GHEA Grapalat"/>
                      <w:sz w:val="20"/>
                      <w:szCs w:val="20"/>
                    </w:rPr>
                  </w:pPr>
                  <w:r w:rsidRPr="00D87A9F">
                    <w:rPr>
                      <w:rFonts w:ascii="GHEA Grapalat" w:hAnsi="GHEA Grapalat"/>
                      <w:sz w:val="20"/>
                      <w:szCs w:val="20"/>
                    </w:rPr>
                    <w:t>Порядка организации процесса закупок, утвержденного постановлением Правительства Республики Армения № 526-Н от 04 мая 2017 года</w:t>
                  </w:r>
                </w:p>
              </w:tc>
            </w:tr>
          </w:tbl>
          <w:p w14:paraId="66FFA78C" w14:textId="77777777" w:rsidR="00BE6E84" w:rsidRPr="00BB3FB2" w:rsidRDefault="00BE6E84" w:rsidP="006A2B3B">
            <w:pPr>
              <w:rPr>
                <w:rFonts w:ascii="GHEA Grapalat" w:hAnsi="GHEA Grapalat" w:cs="Sylfaen"/>
                <w:sz w:val="20"/>
                <w:szCs w:val="20"/>
                <w:lang w:val="af-ZA"/>
              </w:rPr>
            </w:pPr>
          </w:p>
        </w:tc>
      </w:tr>
      <w:tr w:rsidR="00BE6E84" w14:paraId="672646A3" w14:textId="77777777" w:rsidTr="006A2B3B">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347E2A37" w14:textId="77777777" w:rsidR="00BE6E84" w:rsidRPr="00BB3FB2" w:rsidRDefault="00BE6E84" w:rsidP="006A2B3B">
            <w:pPr>
              <w:jc w:val="center"/>
              <w:rPr>
                <w:rFonts w:ascii="GHEA Grapalat" w:hAnsi="GHEA Grapalat"/>
                <w:b/>
                <w:i/>
                <w:sz w:val="20"/>
                <w:szCs w:val="20"/>
                <w:lang w:val="hy-AM"/>
              </w:rPr>
            </w:pPr>
            <w:r w:rsidRPr="00BB3FB2">
              <w:rPr>
                <w:rFonts w:ascii="GHEA Grapalat" w:hAnsi="GHEA Grapalat"/>
                <w:b/>
                <w:i/>
                <w:sz w:val="20"/>
                <w:szCs w:val="20"/>
                <w:lang w:val="hy-AM"/>
              </w:rPr>
              <w:t>Срок работы</w:t>
            </w:r>
          </w:p>
        </w:tc>
      </w:tr>
      <w:tr w:rsidR="00BE6E84" w14:paraId="63DED8CB" w14:textId="77777777" w:rsidTr="006A2B3B">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270C012" w14:textId="77777777" w:rsidR="00BE6E84" w:rsidRPr="00BB3FB2" w:rsidRDefault="00BE6E84" w:rsidP="006A2B3B">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7A8538BE" w14:textId="77777777" w:rsidR="00BE6E84" w:rsidRPr="00BB3FB2" w:rsidRDefault="00BE6E84" w:rsidP="006A2B3B">
            <w:pPr>
              <w:jc w:val="center"/>
              <w:rPr>
                <w:rFonts w:ascii="GHEA Grapalat" w:hAnsi="GHEA Grapalat"/>
                <w:b/>
                <w:i/>
                <w:sz w:val="20"/>
                <w:szCs w:val="20"/>
              </w:rPr>
            </w:pPr>
            <w:r w:rsidRPr="00BB3FB2">
              <w:rPr>
                <w:rFonts w:ascii="GHEA Grapalat" w:hAnsi="GHEA Grapalat"/>
                <w:b/>
                <w:i/>
                <w:sz w:val="20"/>
                <w:szCs w:val="20"/>
              </w:rPr>
              <w:t>завершение</w:t>
            </w:r>
          </w:p>
        </w:tc>
      </w:tr>
      <w:tr w:rsidR="00BE6E84" w14:paraId="54E6465C" w14:textId="77777777" w:rsidTr="006A2B3B">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72FC2AD" w14:textId="77777777" w:rsidR="00BE6E84" w:rsidRPr="00BB3FB2" w:rsidRDefault="00BE6E84" w:rsidP="006A2B3B">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lastRenderedPageBreak/>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7E4C6C5E" w14:textId="77777777" w:rsidR="00BE6E84" w:rsidRPr="00BB3FB2" w:rsidRDefault="00BE6E84" w:rsidP="006A2B3B">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двадцати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21262D23" w14:textId="77777777" w:rsidR="00BE6E84" w:rsidRDefault="00BE6E84" w:rsidP="00BE6E84">
      <w:pPr>
        <w:widowControl w:val="0"/>
        <w:spacing w:line="360" w:lineRule="auto"/>
        <w:jc w:val="center"/>
        <w:rPr>
          <w:rFonts w:ascii="GHEA Grapalat" w:hAnsi="GHEA Grapalat"/>
          <w:b/>
          <w:bCs/>
          <w:lang w:val="hy-AM"/>
        </w:rPr>
      </w:pPr>
    </w:p>
    <w:p w14:paraId="62857556" w14:textId="77777777" w:rsidR="00BE6E84" w:rsidRDefault="00BE6E84" w:rsidP="00BE6E84">
      <w:pPr>
        <w:widowControl w:val="0"/>
        <w:spacing w:line="360" w:lineRule="auto"/>
        <w:jc w:val="center"/>
        <w:rPr>
          <w:rFonts w:ascii="GHEA Grapalat" w:hAnsi="GHEA Grapalat"/>
          <w:b/>
          <w:bCs/>
          <w:lang w:val="hy-AM"/>
        </w:rPr>
      </w:pPr>
    </w:p>
    <w:p w14:paraId="34F350AA" w14:textId="77777777" w:rsidR="00BE6E84" w:rsidRPr="00486E74" w:rsidRDefault="00BE6E84" w:rsidP="00BE6E84">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Pr>
          <w:rFonts w:ascii="GHEA Grapalat" w:hAnsi="GHEA Grapalat"/>
          <w:b/>
          <w:bCs/>
        </w:rPr>
        <w:t>3</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BE6E84" w:rsidRPr="00F763E7" w14:paraId="0C876140" w14:textId="77777777" w:rsidTr="006A2B3B">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756A5D3A" w14:textId="77777777" w:rsidR="00BE6E84" w:rsidRPr="00E90A2C" w:rsidRDefault="00BE6E84" w:rsidP="006A2B3B">
            <w:pPr>
              <w:jc w:val="center"/>
              <w:rPr>
                <w:rFonts w:ascii="GHEA Grapalat" w:hAnsi="GHEA Grapalat"/>
                <w:b/>
                <w:sz w:val="20"/>
                <w:szCs w:val="20"/>
              </w:rPr>
            </w:pPr>
            <w:r w:rsidRPr="00F763E7">
              <w:rPr>
                <w:rFonts w:ascii="GHEA Grapalat" w:hAnsi="GHEA Grapalat"/>
                <w:b/>
                <w:sz w:val="20"/>
                <w:szCs w:val="20"/>
                <w:lang w:val="hy-AM"/>
              </w:rPr>
              <w:t>Для проведения</w:t>
            </w:r>
            <w:r>
              <w:rPr>
                <w:rFonts w:ascii="GHEA Grapalat" w:hAnsi="GHEA Grapalat"/>
                <w:b/>
                <w:sz w:val="20"/>
                <w:szCs w:val="20"/>
              </w:rPr>
              <w:t xml:space="preserve"> закупки</w:t>
            </w:r>
            <w:r w:rsidRPr="00F763E7">
              <w:rPr>
                <w:rFonts w:ascii="GHEA Grapalat" w:hAnsi="GHEA Grapalat"/>
                <w:b/>
                <w:sz w:val="20"/>
                <w:szCs w:val="20"/>
                <w:lang w:val="hy-AM"/>
              </w:rPr>
              <w:t xml:space="preserve"> услуг</w:t>
            </w:r>
            <w:r>
              <w:rPr>
                <w:rFonts w:ascii="GHEA Grapalat" w:hAnsi="GHEA Grapalat"/>
                <w:b/>
                <w:sz w:val="20"/>
                <w:szCs w:val="20"/>
              </w:rPr>
              <w:t xml:space="preserve"> по</w:t>
            </w:r>
            <w:r w:rsidRPr="00F763E7">
              <w:rPr>
                <w:rFonts w:ascii="GHEA Grapalat" w:hAnsi="GHEA Grapalat"/>
                <w:b/>
                <w:sz w:val="20"/>
                <w:szCs w:val="20"/>
                <w:lang w:val="hy-AM"/>
              </w:rPr>
              <w:t xml:space="preserve"> экспертиз</w:t>
            </w:r>
            <w:r>
              <w:rPr>
                <w:rFonts w:ascii="GHEA Grapalat" w:hAnsi="GHEA Grapalat"/>
                <w:b/>
                <w:sz w:val="20"/>
                <w:szCs w:val="20"/>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капитальный ремонт </w:t>
            </w:r>
            <w:r w:rsidRPr="00FC2279">
              <w:rPr>
                <w:rFonts w:ascii="GHEA Grapalat" w:hAnsi="GHEA Grapalat"/>
                <w:b/>
                <w:bCs/>
                <w:i/>
                <w:iCs/>
                <w:sz w:val="20"/>
                <w:szCs w:val="20"/>
                <w:lang w:val="hy-AM"/>
              </w:rPr>
              <w:t>участка автодороги местного значения Т-5-50, /М-3/ (Гаргар)- Пушкино, км 0+000 - км 2+400</w:t>
            </w:r>
          </w:p>
        </w:tc>
      </w:tr>
      <w:tr w:rsidR="00BE6E84" w:rsidRPr="00F763E7" w14:paraId="0432E305" w14:textId="77777777" w:rsidTr="006A2B3B">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BE6E84" w:rsidRPr="00BB3FB2" w14:paraId="1CC11523" w14:textId="77777777" w:rsidTr="006A2B3B">
              <w:tc>
                <w:tcPr>
                  <w:tcW w:w="3205" w:type="dxa"/>
                  <w:hideMark/>
                </w:tcPr>
                <w:p w14:paraId="40AA8C5F" w14:textId="77777777" w:rsidR="00BE6E84" w:rsidRPr="00BB3FB2" w:rsidRDefault="00BE6E84" w:rsidP="006A2B3B">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69D7F439" w14:textId="77777777" w:rsidR="00BE6E84" w:rsidRPr="007A32A3" w:rsidRDefault="00BE6E84" w:rsidP="006A2B3B">
                  <w:pPr>
                    <w:jc w:val="both"/>
                    <w:rPr>
                      <w:rFonts w:ascii="GHEA Grapalat" w:hAnsi="GHEA Grapalat"/>
                      <w:sz w:val="20"/>
                      <w:szCs w:val="20"/>
                      <w:lang w:val="af-ZA"/>
                    </w:rPr>
                  </w:pPr>
                  <w:r w:rsidRPr="007A32A3">
                    <w:rPr>
                      <w:rFonts w:ascii="GHEA Grapalat" w:hAnsi="GHEA Grapalat"/>
                      <w:sz w:val="20"/>
                      <w:szCs w:val="20"/>
                    </w:rPr>
                    <w:t>Капитальный ремонт государственных автомобильных дорог</w:t>
                  </w:r>
                </w:p>
              </w:tc>
            </w:tr>
            <w:tr w:rsidR="00BE6E84" w:rsidRPr="00BB3FB2" w14:paraId="7A186865" w14:textId="77777777" w:rsidTr="006A2B3B">
              <w:trPr>
                <w:trHeight w:val="199"/>
              </w:trPr>
              <w:tc>
                <w:tcPr>
                  <w:tcW w:w="3205" w:type="dxa"/>
                </w:tcPr>
                <w:p w14:paraId="36549ECE" w14:textId="77777777" w:rsidR="00BE6E84" w:rsidRPr="00BB3FB2" w:rsidRDefault="00BE6E84" w:rsidP="006A2B3B">
                  <w:pPr>
                    <w:jc w:val="both"/>
                    <w:rPr>
                      <w:rFonts w:ascii="GHEA Grapalat" w:hAnsi="GHEA Grapalat"/>
                      <w:b/>
                      <w:i/>
                      <w:sz w:val="20"/>
                      <w:szCs w:val="20"/>
                      <w:lang w:val="hy-AM"/>
                    </w:rPr>
                  </w:pPr>
                </w:p>
              </w:tc>
              <w:tc>
                <w:tcPr>
                  <w:tcW w:w="7490" w:type="dxa"/>
                </w:tcPr>
                <w:p w14:paraId="675D1C6D" w14:textId="77777777" w:rsidR="00BE6E84" w:rsidRPr="007A32A3" w:rsidRDefault="00BE6E84" w:rsidP="006A2B3B">
                  <w:pPr>
                    <w:jc w:val="both"/>
                    <w:rPr>
                      <w:rFonts w:ascii="GHEA Grapalat" w:hAnsi="GHEA Grapalat"/>
                      <w:sz w:val="20"/>
                      <w:szCs w:val="20"/>
                      <w:lang w:val="af-ZA"/>
                    </w:rPr>
                  </w:pPr>
                </w:p>
              </w:tc>
            </w:tr>
            <w:tr w:rsidR="00BE6E84" w:rsidRPr="00BB3FB2" w14:paraId="17FB97BD" w14:textId="77777777" w:rsidTr="006A2B3B">
              <w:tc>
                <w:tcPr>
                  <w:tcW w:w="3205" w:type="dxa"/>
                  <w:hideMark/>
                </w:tcPr>
                <w:p w14:paraId="1569F2FD" w14:textId="77777777" w:rsidR="00BE6E84" w:rsidRPr="00BB3FB2" w:rsidRDefault="00BE6E84" w:rsidP="006A2B3B">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1C9B96F9" w14:textId="77777777" w:rsidR="00BE6E84" w:rsidRPr="00BB3FB2" w:rsidRDefault="00BE6E84" w:rsidP="006A2B3B">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BE6E84" w:rsidRPr="00BB3FB2" w14:paraId="5755A846" w14:textId="77777777" w:rsidTr="006A2B3B">
              <w:trPr>
                <w:trHeight w:val="359"/>
              </w:trPr>
              <w:tc>
                <w:tcPr>
                  <w:tcW w:w="3205" w:type="dxa"/>
                </w:tcPr>
                <w:p w14:paraId="29F8F9DD" w14:textId="77777777" w:rsidR="00BE6E84" w:rsidRPr="00BB3FB2" w:rsidRDefault="00BE6E84" w:rsidP="006A2B3B">
                  <w:pPr>
                    <w:jc w:val="both"/>
                    <w:rPr>
                      <w:rFonts w:ascii="GHEA Grapalat" w:hAnsi="GHEA Grapalat"/>
                      <w:b/>
                      <w:i/>
                      <w:sz w:val="20"/>
                      <w:szCs w:val="20"/>
                      <w:lang w:val="hy-AM"/>
                    </w:rPr>
                  </w:pPr>
                </w:p>
              </w:tc>
              <w:tc>
                <w:tcPr>
                  <w:tcW w:w="7490" w:type="dxa"/>
                </w:tcPr>
                <w:p w14:paraId="4F9662B5" w14:textId="77777777" w:rsidR="00BE6E84" w:rsidRPr="00BB3FB2" w:rsidRDefault="00BE6E84" w:rsidP="006A2B3B">
                  <w:pPr>
                    <w:jc w:val="both"/>
                    <w:rPr>
                      <w:rFonts w:ascii="GHEA Grapalat" w:hAnsi="GHEA Grapalat"/>
                      <w:sz w:val="20"/>
                      <w:szCs w:val="20"/>
                      <w:lang w:val="hy-AM"/>
                    </w:rPr>
                  </w:pPr>
                </w:p>
              </w:tc>
            </w:tr>
            <w:tr w:rsidR="00BE6E84" w:rsidRPr="00BB3FB2" w14:paraId="3AB65588" w14:textId="77777777" w:rsidTr="006A2B3B">
              <w:tc>
                <w:tcPr>
                  <w:tcW w:w="3205" w:type="dxa"/>
                  <w:hideMark/>
                </w:tcPr>
                <w:p w14:paraId="0C255C33" w14:textId="77777777" w:rsidR="00BE6E84" w:rsidRPr="00BB3FB2" w:rsidRDefault="00BE6E84" w:rsidP="006A2B3B">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104ED10B" w14:textId="77777777" w:rsidR="00BE6E84" w:rsidRPr="00BB3FB2" w:rsidRDefault="00BE6E84" w:rsidP="006A2B3B">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BE6E84" w:rsidRPr="00BB3FB2" w14:paraId="3B711CDF" w14:textId="77777777" w:rsidTr="006A2B3B">
              <w:tc>
                <w:tcPr>
                  <w:tcW w:w="3205" w:type="dxa"/>
                </w:tcPr>
                <w:p w14:paraId="7FFC27A1" w14:textId="77777777" w:rsidR="00BE6E84" w:rsidRPr="00BB3FB2" w:rsidRDefault="00BE6E84" w:rsidP="006A2B3B">
                  <w:pPr>
                    <w:jc w:val="both"/>
                    <w:rPr>
                      <w:rFonts w:ascii="GHEA Grapalat" w:hAnsi="GHEA Grapalat"/>
                      <w:sz w:val="20"/>
                      <w:szCs w:val="20"/>
                      <w:lang w:val="hy-AM"/>
                    </w:rPr>
                  </w:pPr>
                </w:p>
              </w:tc>
              <w:tc>
                <w:tcPr>
                  <w:tcW w:w="7490" w:type="dxa"/>
                </w:tcPr>
                <w:p w14:paraId="07895AE8" w14:textId="77777777" w:rsidR="00BE6E84" w:rsidRPr="00BB3FB2" w:rsidRDefault="00BE6E84" w:rsidP="006A2B3B">
                  <w:pPr>
                    <w:jc w:val="both"/>
                    <w:rPr>
                      <w:rFonts w:ascii="GHEA Grapalat" w:hAnsi="GHEA Grapalat"/>
                      <w:sz w:val="20"/>
                      <w:szCs w:val="20"/>
                      <w:lang w:val="hy-AM"/>
                    </w:rPr>
                  </w:pPr>
                </w:p>
              </w:tc>
            </w:tr>
            <w:tr w:rsidR="00BE6E84" w:rsidRPr="00BB3FB2" w14:paraId="1D0911AE" w14:textId="77777777" w:rsidTr="006A2B3B">
              <w:trPr>
                <w:trHeight w:val="1050"/>
              </w:trPr>
              <w:tc>
                <w:tcPr>
                  <w:tcW w:w="3205" w:type="dxa"/>
                  <w:hideMark/>
                </w:tcPr>
                <w:p w14:paraId="7D6D5F64" w14:textId="77777777" w:rsidR="00BE6E84" w:rsidRDefault="00BE6E84" w:rsidP="006A2B3B">
                  <w:pPr>
                    <w:jc w:val="both"/>
                    <w:rPr>
                      <w:rFonts w:ascii="GHEA Grapalat" w:hAnsi="GHEA Grapalat"/>
                      <w:b/>
                      <w:i/>
                      <w:sz w:val="20"/>
                      <w:szCs w:val="20"/>
                    </w:rPr>
                  </w:pPr>
                  <w:r w:rsidRPr="00BB3FB2">
                    <w:rPr>
                      <w:rFonts w:ascii="GHEA Grapalat" w:hAnsi="GHEA Grapalat"/>
                      <w:b/>
                      <w:i/>
                      <w:sz w:val="20"/>
                      <w:szCs w:val="20"/>
                    </w:rPr>
                    <w:t>Название работ</w:t>
                  </w:r>
                </w:p>
                <w:p w14:paraId="67F16AFF" w14:textId="77777777" w:rsidR="00BE6E84" w:rsidRDefault="00BE6E84" w:rsidP="006A2B3B">
                  <w:pPr>
                    <w:jc w:val="both"/>
                    <w:rPr>
                      <w:rFonts w:ascii="GHEA Grapalat" w:hAnsi="GHEA Grapalat"/>
                      <w:b/>
                      <w:i/>
                      <w:sz w:val="20"/>
                      <w:szCs w:val="20"/>
                    </w:rPr>
                  </w:pPr>
                </w:p>
                <w:p w14:paraId="33A2B997" w14:textId="77777777" w:rsidR="00BE6E84" w:rsidRDefault="00BE6E84" w:rsidP="006A2B3B">
                  <w:pPr>
                    <w:jc w:val="both"/>
                    <w:rPr>
                      <w:rFonts w:ascii="GHEA Grapalat" w:hAnsi="GHEA Grapalat"/>
                      <w:b/>
                      <w:i/>
                      <w:sz w:val="20"/>
                      <w:szCs w:val="20"/>
                    </w:rPr>
                  </w:pPr>
                </w:p>
                <w:p w14:paraId="04B6A07D" w14:textId="77777777" w:rsidR="00BE6E84" w:rsidRDefault="00BE6E84" w:rsidP="006A2B3B">
                  <w:pPr>
                    <w:jc w:val="both"/>
                    <w:rPr>
                      <w:rFonts w:ascii="GHEA Grapalat" w:hAnsi="GHEA Grapalat"/>
                      <w:b/>
                      <w:i/>
                      <w:sz w:val="20"/>
                      <w:szCs w:val="20"/>
                    </w:rPr>
                  </w:pPr>
                </w:p>
                <w:p w14:paraId="6D378B96" w14:textId="77777777" w:rsidR="00BE6E84" w:rsidRPr="00BB3FB2" w:rsidRDefault="00BE6E84" w:rsidP="006A2B3B">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06F2F1D5" w14:textId="77777777" w:rsidR="00BE6E84" w:rsidRDefault="00BE6E84" w:rsidP="006A2B3B">
                  <w:pPr>
                    <w:jc w:val="both"/>
                    <w:rPr>
                      <w:rFonts w:ascii="GHEA Grapalat" w:hAnsi="GHEA Grapalat"/>
                      <w:sz w:val="20"/>
                      <w:szCs w:val="20"/>
                      <w:lang w:val="hy-AM"/>
                    </w:rPr>
                  </w:pPr>
                  <w:r>
                    <w:rPr>
                      <w:rFonts w:ascii="GHEA Grapalat" w:hAnsi="GHEA Grapalat"/>
                      <w:sz w:val="20"/>
                      <w:szCs w:val="20"/>
                    </w:rPr>
                    <w:t>Э</w:t>
                  </w:r>
                  <w:r w:rsidRPr="00FC2279">
                    <w:rPr>
                      <w:rFonts w:ascii="GHEA Grapalat" w:hAnsi="GHEA Grapalat"/>
                      <w:sz w:val="20"/>
                      <w:szCs w:val="20"/>
                      <w:lang w:val="hy-AM"/>
                    </w:rPr>
                    <w:t>кспертиз</w:t>
                  </w:r>
                  <w:r>
                    <w:rPr>
                      <w:rFonts w:ascii="GHEA Grapalat" w:hAnsi="GHEA Grapalat"/>
                      <w:sz w:val="20"/>
                      <w:szCs w:val="20"/>
                    </w:rPr>
                    <w:t>а</w:t>
                  </w:r>
                  <w:r w:rsidRPr="00FC2279">
                    <w:rPr>
                      <w:rFonts w:ascii="GHEA Grapalat" w:hAnsi="GHEA Grapalat"/>
                      <w:sz w:val="20"/>
                      <w:szCs w:val="20"/>
                      <w:lang w:val="hy-AM"/>
                    </w:rPr>
                    <w:t xml:space="preserve"> проектно-сметной документации на капитальный ремонт участка автодороги местного значения Т-5-50, /М-3/ (Гаргар)- Пушкино, км 0+000 - км 2+400</w:t>
                  </w:r>
                </w:p>
                <w:p w14:paraId="31342111" w14:textId="77777777" w:rsidR="00BE6E84" w:rsidRDefault="00BE6E84" w:rsidP="006A2B3B">
                  <w:pPr>
                    <w:jc w:val="both"/>
                    <w:rPr>
                      <w:rFonts w:ascii="GHEA Grapalat" w:hAnsi="GHEA Grapalat"/>
                      <w:sz w:val="20"/>
                      <w:szCs w:val="20"/>
                    </w:rPr>
                  </w:pPr>
                </w:p>
                <w:p w14:paraId="37E554DB" w14:textId="77777777" w:rsidR="00BE6E84" w:rsidRPr="007A32A3" w:rsidRDefault="00BE6E84" w:rsidP="006A2B3B">
                  <w:pPr>
                    <w:jc w:val="both"/>
                    <w:rPr>
                      <w:rFonts w:ascii="GHEA Grapalat" w:hAnsi="GHEA Grapalat"/>
                      <w:sz w:val="20"/>
                      <w:szCs w:val="20"/>
                      <w:lang w:val="hy-AM"/>
                    </w:rPr>
                  </w:pPr>
                  <w:r w:rsidRPr="007A32A3">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73F51A91" w14:textId="77777777" w:rsidR="00BE6E84" w:rsidRPr="00E90A2C" w:rsidRDefault="00BE6E84" w:rsidP="006A2B3B">
                  <w:pPr>
                    <w:jc w:val="both"/>
                    <w:rPr>
                      <w:rFonts w:ascii="GHEA Grapalat" w:hAnsi="GHEA Grapalat"/>
                      <w:sz w:val="20"/>
                      <w:szCs w:val="20"/>
                    </w:rPr>
                  </w:pPr>
                </w:p>
              </w:tc>
            </w:tr>
            <w:tr w:rsidR="00BE6E84" w:rsidRPr="00BB3FB2" w14:paraId="56E6AAB3" w14:textId="77777777" w:rsidTr="006A2B3B">
              <w:trPr>
                <w:trHeight w:val="1124"/>
              </w:trPr>
              <w:tc>
                <w:tcPr>
                  <w:tcW w:w="3205" w:type="dxa"/>
                </w:tcPr>
                <w:p w14:paraId="7FF8145A" w14:textId="77777777" w:rsidR="00BE6E84" w:rsidRPr="00BB3FB2" w:rsidRDefault="00BE6E84" w:rsidP="006A2B3B">
                  <w:pPr>
                    <w:jc w:val="both"/>
                    <w:rPr>
                      <w:rFonts w:ascii="GHEA Grapalat" w:hAnsi="GHEA Grapalat"/>
                      <w:b/>
                      <w:i/>
                      <w:sz w:val="20"/>
                      <w:szCs w:val="20"/>
                    </w:rPr>
                  </w:pPr>
                  <w:r w:rsidRPr="007A32A3">
                    <w:rPr>
                      <w:rFonts w:ascii="GHEA Grapalat" w:hAnsi="GHEA Grapalat"/>
                      <w:b/>
                      <w:i/>
                      <w:sz w:val="20"/>
                      <w:szCs w:val="20"/>
                    </w:rPr>
                    <w:t>Название транспортного объекта</w:t>
                  </w:r>
                </w:p>
              </w:tc>
              <w:tc>
                <w:tcPr>
                  <w:tcW w:w="7490" w:type="dxa"/>
                  <w:hideMark/>
                </w:tcPr>
                <w:tbl>
                  <w:tblPr>
                    <w:tblW w:w="7210" w:type="dxa"/>
                    <w:tblLayout w:type="fixed"/>
                    <w:tblLook w:val="04A0" w:firstRow="1" w:lastRow="0" w:firstColumn="1" w:lastColumn="0" w:noHBand="0" w:noVBand="1"/>
                  </w:tblPr>
                  <w:tblGrid>
                    <w:gridCol w:w="310"/>
                    <w:gridCol w:w="6900"/>
                  </w:tblGrid>
                  <w:tr w:rsidR="00BE6E84" w:rsidRPr="003D3DD0" w14:paraId="6EA82A8A" w14:textId="77777777" w:rsidTr="006A2B3B">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B31C039" w14:textId="77777777" w:rsidR="00BE6E84" w:rsidRPr="003D3DD0" w:rsidRDefault="00BE6E84" w:rsidP="006A2B3B">
                        <w:pPr>
                          <w:jc w:val="center"/>
                          <w:rPr>
                            <w:rFonts w:ascii="GHEA Grapalat" w:hAnsi="GHEA Grapalat"/>
                            <w:b/>
                            <w:bCs/>
                            <w:color w:val="000000"/>
                            <w:sz w:val="20"/>
                            <w:szCs w:val="22"/>
                          </w:rPr>
                        </w:pPr>
                        <w:r>
                          <w:rPr>
                            <w:rFonts w:ascii="GHEA Grapalat" w:hAnsi="GHEA Grapalat"/>
                            <w:sz w:val="20"/>
                            <w:szCs w:val="22"/>
                          </w:rPr>
                          <w:t>Название работ</w:t>
                        </w:r>
                      </w:p>
                    </w:tc>
                  </w:tr>
                  <w:tr w:rsidR="00BE6E84" w:rsidRPr="003D3DD0" w14:paraId="0189AC52" w14:textId="77777777" w:rsidTr="006A2B3B">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4D643" w14:textId="77777777" w:rsidR="00BE6E84" w:rsidRPr="003D3DD0" w:rsidRDefault="00BE6E84" w:rsidP="006A2B3B">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514C91FE" w14:textId="77777777" w:rsidR="00BE6E84" w:rsidRPr="003D3DD0" w:rsidRDefault="00BE6E84" w:rsidP="006A2B3B">
                        <w:pPr>
                          <w:jc w:val="both"/>
                          <w:rPr>
                            <w:rFonts w:ascii="GHEA Grapalat" w:hAnsi="GHEA Grapalat" w:cs="Sylfaen"/>
                            <w:sz w:val="20"/>
                            <w:szCs w:val="22"/>
                          </w:rPr>
                        </w:pPr>
                        <w:r w:rsidRPr="00FC2279">
                          <w:rPr>
                            <w:rFonts w:ascii="GHEA Grapalat" w:hAnsi="GHEA Grapalat"/>
                            <w:sz w:val="20"/>
                            <w:szCs w:val="20"/>
                            <w:lang w:val="hy-AM"/>
                          </w:rPr>
                          <w:t>капитальный ремонт участка автодороги местного значения Т-5-50, /М-3/ (Гаргар)- Пушкино</w:t>
                        </w:r>
                      </w:p>
                    </w:tc>
                  </w:tr>
                </w:tbl>
                <w:p w14:paraId="19A4809C" w14:textId="77777777" w:rsidR="00BE6E84" w:rsidRPr="003D3DD0" w:rsidRDefault="00BE6E84" w:rsidP="006A2B3B">
                  <w:pPr>
                    <w:jc w:val="both"/>
                    <w:rPr>
                      <w:rFonts w:ascii="GHEA Grapalat" w:hAnsi="GHEA Grapalat"/>
                      <w:sz w:val="20"/>
                      <w:szCs w:val="20"/>
                    </w:rPr>
                  </w:pPr>
                </w:p>
              </w:tc>
            </w:tr>
            <w:tr w:rsidR="00BE6E84" w:rsidRPr="00BB3FB2" w14:paraId="0FB20B88" w14:textId="77777777" w:rsidTr="006A2B3B">
              <w:trPr>
                <w:trHeight w:val="80"/>
              </w:trPr>
              <w:tc>
                <w:tcPr>
                  <w:tcW w:w="3205" w:type="dxa"/>
                  <w:hideMark/>
                </w:tcPr>
                <w:p w14:paraId="6A2F8C0C" w14:textId="77777777" w:rsidR="00BE6E84" w:rsidRPr="00BB3FB2" w:rsidRDefault="00BE6E84" w:rsidP="006A2B3B">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3D1CA9FC" w14:textId="77777777" w:rsidR="00BE6E84" w:rsidRPr="00BB3FB2" w:rsidRDefault="00BE6E84" w:rsidP="006A2B3B">
                  <w:pPr>
                    <w:jc w:val="both"/>
                    <w:rPr>
                      <w:rFonts w:ascii="GHEA Grapalat" w:hAnsi="GHEA Grapalat"/>
                      <w:color w:val="FF0000"/>
                      <w:sz w:val="20"/>
                      <w:szCs w:val="20"/>
                    </w:rPr>
                  </w:pPr>
                  <w:r w:rsidRPr="00BB3FB2">
                    <w:rPr>
                      <w:rFonts w:ascii="GHEA Grapalat" w:hAnsi="GHEA Grapalat"/>
                      <w:sz w:val="20"/>
                      <w:szCs w:val="20"/>
                    </w:rPr>
                    <w:t>Обычная</w:t>
                  </w:r>
                </w:p>
              </w:tc>
            </w:tr>
            <w:tr w:rsidR="00BE6E84" w:rsidRPr="00BB3FB2" w14:paraId="647BD845" w14:textId="77777777" w:rsidTr="006A2B3B">
              <w:tc>
                <w:tcPr>
                  <w:tcW w:w="3205" w:type="dxa"/>
                </w:tcPr>
                <w:p w14:paraId="3C7111DC" w14:textId="77777777" w:rsidR="00BE6E84" w:rsidRPr="00BB3FB2" w:rsidRDefault="00BE6E84" w:rsidP="006A2B3B">
                  <w:pPr>
                    <w:jc w:val="both"/>
                    <w:rPr>
                      <w:rFonts w:ascii="GHEA Grapalat" w:hAnsi="GHEA Grapalat"/>
                      <w:b/>
                      <w:i/>
                      <w:color w:val="FF0000"/>
                      <w:sz w:val="20"/>
                      <w:szCs w:val="20"/>
                      <w:lang w:val="hy-AM"/>
                    </w:rPr>
                  </w:pPr>
                </w:p>
              </w:tc>
              <w:tc>
                <w:tcPr>
                  <w:tcW w:w="7490" w:type="dxa"/>
                </w:tcPr>
                <w:p w14:paraId="58C6FA44" w14:textId="77777777" w:rsidR="00BE6E84" w:rsidRPr="00BB3FB2" w:rsidRDefault="00BE6E84" w:rsidP="006A2B3B">
                  <w:pPr>
                    <w:jc w:val="both"/>
                    <w:rPr>
                      <w:rFonts w:ascii="GHEA Grapalat" w:hAnsi="GHEA Grapalat"/>
                      <w:color w:val="FF0000"/>
                      <w:sz w:val="20"/>
                      <w:szCs w:val="20"/>
                      <w:lang w:val="hy-AM"/>
                    </w:rPr>
                  </w:pPr>
                </w:p>
              </w:tc>
            </w:tr>
            <w:tr w:rsidR="00BE6E84" w:rsidRPr="00BB3FB2" w14:paraId="1235F952" w14:textId="77777777" w:rsidTr="006A2B3B">
              <w:tc>
                <w:tcPr>
                  <w:tcW w:w="3205" w:type="dxa"/>
                  <w:hideMark/>
                </w:tcPr>
                <w:p w14:paraId="7E24B989" w14:textId="77777777" w:rsidR="00BE6E84" w:rsidRDefault="00BE6E84" w:rsidP="006A2B3B">
                  <w:pPr>
                    <w:jc w:val="both"/>
                    <w:rPr>
                      <w:rFonts w:ascii="GHEA Grapalat" w:hAnsi="GHEA Grapalat"/>
                      <w:b/>
                      <w:i/>
                      <w:sz w:val="20"/>
                      <w:szCs w:val="20"/>
                    </w:rPr>
                  </w:pPr>
                  <w:r w:rsidRPr="00BB3FB2">
                    <w:rPr>
                      <w:rFonts w:ascii="GHEA Grapalat" w:hAnsi="GHEA Grapalat"/>
                      <w:b/>
                      <w:i/>
                      <w:sz w:val="20"/>
                      <w:szCs w:val="20"/>
                    </w:rPr>
                    <w:t>Основные положения</w:t>
                  </w:r>
                </w:p>
                <w:p w14:paraId="61EEC13E" w14:textId="77777777" w:rsidR="00BE6E84" w:rsidRDefault="00BE6E84" w:rsidP="006A2B3B">
                  <w:pPr>
                    <w:jc w:val="both"/>
                    <w:rPr>
                      <w:rFonts w:ascii="GHEA Grapalat" w:hAnsi="GHEA Grapalat"/>
                      <w:b/>
                      <w:i/>
                      <w:sz w:val="20"/>
                      <w:szCs w:val="20"/>
                    </w:rPr>
                  </w:pPr>
                </w:p>
                <w:p w14:paraId="1F7846C2" w14:textId="77777777" w:rsidR="00BE6E84" w:rsidRDefault="00BE6E84" w:rsidP="006A2B3B">
                  <w:pPr>
                    <w:jc w:val="both"/>
                    <w:rPr>
                      <w:rFonts w:ascii="GHEA Grapalat" w:hAnsi="GHEA Grapalat"/>
                      <w:b/>
                      <w:i/>
                      <w:sz w:val="20"/>
                      <w:szCs w:val="20"/>
                    </w:rPr>
                  </w:pPr>
                </w:p>
                <w:p w14:paraId="643F5525" w14:textId="77777777" w:rsidR="00BE6E84" w:rsidRDefault="00BE6E84" w:rsidP="006A2B3B">
                  <w:pPr>
                    <w:jc w:val="both"/>
                    <w:rPr>
                      <w:rFonts w:ascii="GHEA Grapalat" w:hAnsi="GHEA Grapalat"/>
                      <w:b/>
                      <w:i/>
                      <w:sz w:val="20"/>
                      <w:szCs w:val="20"/>
                    </w:rPr>
                  </w:pPr>
                </w:p>
                <w:p w14:paraId="6CB25005" w14:textId="77777777" w:rsidR="00BE6E84" w:rsidRDefault="00BE6E84" w:rsidP="006A2B3B">
                  <w:pPr>
                    <w:jc w:val="both"/>
                    <w:rPr>
                      <w:rFonts w:ascii="GHEA Grapalat" w:hAnsi="GHEA Grapalat"/>
                      <w:b/>
                      <w:i/>
                      <w:sz w:val="20"/>
                      <w:szCs w:val="20"/>
                    </w:rPr>
                  </w:pPr>
                </w:p>
                <w:p w14:paraId="0FB4B905" w14:textId="77777777" w:rsidR="00BE6E84" w:rsidRDefault="00BE6E84" w:rsidP="006A2B3B">
                  <w:pPr>
                    <w:jc w:val="both"/>
                    <w:rPr>
                      <w:rFonts w:ascii="GHEA Grapalat" w:hAnsi="GHEA Grapalat"/>
                      <w:b/>
                      <w:i/>
                      <w:sz w:val="20"/>
                      <w:szCs w:val="20"/>
                    </w:rPr>
                  </w:pPr>
                </w:p>
                <w:p w14:paraId="232AA932" w14:textId="77777777" w:rsidR="00BE6E84" w:rsidRPr="00BB3FB2" w:rsidRDefault="00BE6E84" w:rsidP="006A2B3B">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36A9955E" w14:textId="77777777" w:rsidR="00BE6E84" w:rsidRDefault="00BE6E84" w:rsidP="006A2B3B">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22D40573" w14:textId="77777777" w:rsidR="00BE6E84" w:rsidRDefault="00BE6E84" w:rsidP="006A2B3B">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3AE1DF80" w14:textId="77777777" w:rsidR="00BE6E84" w:rsidRPr="00BB3FB2" w:rsidRDefault="00BE6E84" w:rsidP="006A2B3B">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0647F95C" w14:textId="77777777" w:rsidR="00BE6E84" w:rsidRPr="00BB3FB2" w:rsidRDefault="00BE6E84" w:rsidP="006A2B3B">
                  <w:pPr>
                    <w:jc w:val="both"/>
                    <w:rPr>
                      <w:rFonts w:ascii="GHEA Grapalat" w:hAnsi="GHEA Grapalat"/>
                      <w:sz w:val="20"/>
                      <w:szCs w:val="20"/>
                    </w:rPr>
                  </w:pPr>
                </w:p>
              </w:tc>
            </w:tr>
            <w:tr w:rsidR="00BE6E84" w:rsidRPr="00BB3FB2" w14:paraId="7599F448" w14:textId="77777777" w:rsidTr="006A2B3B">
              <w:tc>
                <w:tcPr>
                  <w:tcW w:w="3205" w:type="dxa"/>
                </w:tcPr>
                <w:p w14:paraId="3BAA696D" w14:textId="77777777" w:rsidR="00BE6E84" w:rsidRPr="00BB3FB2" w:rsidRDefault="00BE6E84" w:rsidP="006A2B3B">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139B3BA3" w14:textId="77777777" w:rsidR="00BE6E84" w:rsidRPr="00BB3FB2" w:rsidRDefault="00BE6E84" w:rsidP="006A2B3B">
                  <w:pPr>
                    <w:widowControl w:val="0"/>
                    <w:spacing w:after="160" w:line="360" w:lineRule="auto"/>
                    <w:jc w:val="center"/>
                    <w:rPr>
                      <w:rFonts w:ascii="GHEA Grapalat" w:hAnsi="GHEA Grapalat"/>
                    </w:rPr>
                  </w:pPr>
                </w:p>
                <w:p w14:paraId="454BA92B" w14:textId="77777777" w:rsidR="00BE6E84" w:rsidRPr="00BB3FB2" w:rsidRDefault="00BE6E84" w:rsidP="006A2B3B">
                  <w:pPr>
                    <w:jc w:val="both"/>
                    <w:rPr>
                      <w:rFonts w:ascii="GHEA Grapalat" w:hAnsi="GHEA Grapalat"/>
                      <w:b/>
                      <w:i/>
                      <w:sz w:val="20"/>
                      <w:szCs w:val="20"/>
                    </w:rPr>
                  </w:pPr>
                </w:p>
              </w:tc>
              <w:tc>
                <w:tcPr>
                  <w:tcW w:w="7490" w:type="dxa"/>
                </w:tcPr>
                <w:p w14:paraId="02A59F02" w14:textId="77777777" w:rsidR="00BE6E84" w:rsidRPr="00BB3FB2" w:rsidRDefault="00BE6E84" w:rsidP="006A2B3B">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26D1AEAC" w14:textId="77777777" w:rsidR="00BE6E84" w:rsidRPr="00D87A9F" w:rsidRDefault="00BE6E84" w:rsidP="00BE6E84">
                  <w:pPr>
                    <w:numPr>
                      <w:ilvl w:val="0"/>
                      <w:numId w:val="38"/>
                    </w:numPr>
                    <w:tabs>
                      <w:tab w:val="clear" w:pos="720"/>
                      <w:tab w:val="num" w:pos="1210"/>
                    </w:tabs>
                    <w:jc w:val="both"/>
                    <w:rPr>
                      <w:rFonts w:ascii="GHEA Grapalat" w:hAnsi="GHEA Grapalat"/>
                      <w:sz w:val="20"/>
                      <w:szCs w:val="20"/>
                    </w:rPr>
                  </w:pPr>
                  <w:r w:rsidRPr="00D87A9F">
                    <w:rPr>
                      <w:rFonts w:ascii="GHEA Grapalat" w:hAnsi="GHEA Grapalat"/>
                      <w:sz w:val="20"/>
                      <w:szCs w:val="20"/>
                    </w:rPr>
                    <w:t>Закон о градостроении РА</w:t>
                  </w:r>
                </w:p>
                <w:p w14:paraId="5526D700" w14:textId="77777777" w:rsidR="00BE6E84" w:rsidRPr="00D87A9F" w:rsidRDefault="00BE6E84" w:rsidP="00BE6E84">
                  <w:pPr>
                    <w:numPr>
                      <w:ilvl w:val="0"/>
                      <w:numId w:val="38"/>
                    </w:numPr>
                    <w:tabs>
                      <w:tab w:val="clear" w:pos="720"/>
                      <w:tab w:val="num" w:pos="1210"/>
                    </w:tabs>
                    <w:jc w:val="both"/>
                    <w:rPr>
                      <w:rFonts w:ascii="GHEA Grapalat" w:hAnsi="GHEA Grapalat"/>
                      <w:sz w:val="20"/>
                      <w:szCs w:val="20"/>
                    </w:rPr>
                  </w:pPr>
                  <w:r w:rsidRPr="00D87A9F">
                    <w:rPr>
                      <w:rFonts w:ascii="GHEA Grapalat" w:hAnsi="GHEA Grapalat"/>
                      <w:sz w:val="20"/>
                      <w:szCs w:val="20"/>
                    </w:rPr>
                    <w:t>Закон о закупок РА</w:t>
                  </w:r>
                </w:p>
                <w:p w14:paraId="4E12F5AA" w14:textId="77777777" w:rsidR="00BE6E84" w:rsidRPr="00D87A9F" w:rsidRDefault="00BE6E84" w:rsidP="00BE6E84">
                  <w:pPr>
                    <w:numPr>
                      <w:ilvl w:val="0"/>
                      <w:numId w:val="38"/>
                    </w:numPr>
                    <w:tabs>
                      <w:tab w:val="clear" w:pos="720"/>
                      <w:tab w:val="num" w:pos="1210"/>
                    </w:tabs>
                    <w:jc w:val="both"/>
                    <w:rPr>
                      <w:rFonts w:ascii="GHEA Grapalat" w:hAnsi="GHEA Grapalat"/>
                      <w:sz w:val="20"/>
                      <w:szCs w:val="20"/>
                    </w:rPr>
                  </w:pPr>
                  <w:r w:rsidRPr="00D87A9F">
                    <w:rPr>
                      <w:rFonts w:ascii="GHEA Grapalat" w:hAnsi="GHEA Grapalat"/>
                      <w:sz w:val="20"/>
                      <w:szCs w:val="20"/>
                    </w:rPr>
                    <w:t>Приказ № 28-Н Председателя Комитета по градостроительству Республики Армения от 12.12.2022 г. Решение N 711-Н правитеьства РА принятой 6-го мая 2010 года о проведении услуг экспертизы градостроительной программы</w:t>
                  </w:r>
                </w:p>
                <w:p w14:paraId="48674C5B" w14:textId="77777777" w:rsidR="00BE6E84" w:rsidRPr="00D87A9F" w:rsidRDefault="00BE6E84" w:rsidP="00BE6E84">
                  <w:pPr>
                    <w:numPr>
                      <w:ilvl w:val="0"/>
                      <w:numId w:val="38"/>
                    </w:numPr>
                    <w:tabs>
                      <w:tab w:val="clear" w:pos="720"/>
                      <w:tab w:val="num" w:pos="1210"/>
                    </w:tabs>
                    <w:jc w:val="both"/>
                    <w:rPr>
                      <w:rFonts w:ascii="GHEA Grapalat" w:hAnsi="GHEA Grapalat"/>
                      <w:sz w:val="20"/>
                      <w:szCs w:val="20"/>
                    </w:rPr>
                  </w:pPr>
                  <w:r w:rsidRPr="00D87A9F">
                    <w:rPr>
                      <w:rFonts w:ascii="GHEA Grapalat" w:hAnsi="GHEA Grapalat"/>
                      <w:sz w:val="20"/>
                      <w:szCs w:val="20"/>
                    </w:rPr>
                    <w:t>Техническое регултрование ТК 014-2011 ЕАЭС</w:t>
                  </w:r>
                </w:p>
                <w:p w14:paraId="3DE9117B" w14:textId="77777777" w:rsidR="00BE6E84" w:rsidRPr="00D87A9F" w:rsidRDefault="00BE6E84" w:rsidP="00BE6E84">
                  <w:pPr>
                    <w:numPr>
                      <w:ilvl w:val="0"/>
                      <w:numId w:val="38"/>
                    </w:numPr>
                    <w:tabs>
                      <w:tab w:val="clear" w:pos="720"/>
                      <w:tab w:val="num" w:pos="1210"/>
                    </w:tabs>
                    <w:jc w:val="both"/>
                    <w:rPr>
                      <w:rFonts w:ascii="GHEA Grapalat" w:hAnsi="GHEA Grapalat"/>
                      <w:sz w:val="20"/>
                      <w:szCs w:val="20"/>
                    </w:rPr>
                  </w:pPr>
                  <w:r w:rsidRPr="00D87A9F">
                    <w:rPr>
                      <w:rFonts w:ascii="GHEA Grapalat" w:hAnsi="GHEA Grapalat"/>
                      <w:sz w:val="20"/>
                      <w:szCs w:val="20"/>
                    </w:rPr>
                    <w:t xml:space="preserve">Постановление Правительства Республики Армения № 596-Н от 19 марта 2015 года, утвердившее порядок выдачи разрешений и других документов для строительства в Республике Армения, проведения экспертизы градостроительной документации в Республике Армения, а </w:t>
                  </w:r>
                  <w:r w:rsidRPr="00D87A9F">
                    <w:rPr>
                      <w:rFonts w:ascii="GHEA Grapalat" w:hAnsi="GHEA Grapalat"/>
                      <w:sz w:val="20"/>
                      <w:szCs w:val="20"/>
                    </w:rPr>
                    <w:lastRenderedPageBreak/>
                    <w:t>также порядок выдачи электронных градостроительных разрешений.</w:t>
                  </w:r>
                </w:p>
                <w:p w14:paraId="31506E08" w14:textId="77777777" w:rsidR="00BE6E84" w:rsidRPr="00D87A9F" w:rsidRDefault="00BE6E84" w:rsidP="00BE6E84">
                  <w:pPr>
                    <w:numPr>
                      <w:ilvl w:val="0"/>
                      <w:numId w:val="38"/>
                    </w:numPr>
                    <w:tabs>
                      <w:tab w:val="clear" w:pos="720"/>
                      <w:tab w:val="num" w:pos="1210"/>
                    </w:tabs>
                    <w:jc w:val="both"/>
                    <w:rPr>
                      <w:rFonts w:ascii="GHEA Grapalat" w:hAnsi="GHEA Grapalat"/>
                      <w:sz w:val="20"/>
                      <w:szCs w:val="20"/>
                    </w:rPr>
                  </w:pPr>
                  <w:r w:rsidRPr="00D87A9F">
                    <w:rPr>
                      <w:rFonts w:ascii="GHEA Grapalat" w:hAnsi="GHEA Grapalat"/>
                      <w:sz w:val="20"/>
                      <w:szCs w:val="20"/>
                    </w:rPr>
                    <w:t>Порядка организации процесса закупок, утвержденного постановлением Правительства Республики Армения № 526-Н от 04 мая 2017 года</w:t>
                  </w:r>
                </w:p>
              </w:tc>
            </w:tr>
          </w:tbl>
          <w:p w14:paraId="2E3D6405" w14:textId="77777777" w:rsidR="00BE6E84" w:rsidRPr="00BB3FB2" w:rsidRDefault="00BE6E84" w:rsidP="006A2B3B">
            <w:pPr>
              <w:rPr>
                <w:rFonts w:ascii="GHEA Grapalat" w:hAnsi="GHEA Grapalat" w:cs="Sylfaen"/>
                <w:sz w:val="20"/>
                <w:szCs w:val="20"/>
                <w:lang w:val="af-ZA"/>
              </w:rPr>
            </w:pPr>
          </w:p>
        </w:tc>
      </w:tr>
      <w:tr w:rsidR="00BE6E84" w14:paraId="288F714F" w14:textId="77777777" w:rsidTr="006A2B3B">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2F3BEA12" w14:textId="77777777" w:rsidR="00BE6E84" w:rsidRPr="00BB3FB2" w:rsidRDefault="00BE6E84" w:rsidP="006A2B3B">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BE6E84" w14:paraId="2E803CD3" w14:textId="77777777" w:rsidTr="006A2B3B">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1FAA317" w14:textId="77777777" w:rsidR="00BE6E84" w:rsidRPr="00BB3FB2" w:rsidRDefault="00BE6E84" w:rsidP="006A2B3B">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274F7675" w14:textId="77777777" w:rsidR="00BE6E84" w:rsidRPr="00BB3FB2" w:rsidRDefault="00BE6E84" w:rsidP="006A2B3B">
            <w:pPr>
              <w:jc w:val="center"/>
              <w:rPr>
                <w:rFonts w:ascii="GHEA Grapalat" w:hAnsi="GHEA Grapalat"/>
                <w:b/>
                <w:i/>
                <w:sz w:val="20"/>
                <w:szCs w:val="20"/>
              </w:rPr>
            </w:pPr>
            <w:r w:rsidRPr="00BB3FB2">
              <w:rPr>
                <w:rFonts w:ascii="GHEA Grapalat" w:hAnsi="GHEA Grapalat"/>
                <w:b/>
                <w:i/>
                <w:sz w:val="20"/>
                <w:szCs w:val="20"/>
              </w:rPr>
              <w:t>завершение</w:t>
            </w:r>
          </w:p>
        </w:tc>
      </w:tr>
      <w:tr w:rsidR="00BE6E84" w14:paraId="7E7883C9" w14:textId="77777777" w:rsidTr="006A2B3B">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8AA27B9" w14:textId="77777777" w:rsidR="00BE6E84" w:rsidRPr="00BB3FB2" w:rsidRDefault="00BE6E84" w:rsidP="006A2B3B">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02C2991C" w14:textId="77777777" w:rsidR="00BE6E84" w:rsidRPr="00BB3FB2" w:rsidRDefault="00BE6E84" w:rsidP="006A2B3B">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15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пятнадцати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7064B433" w14:textId="77777777" w:rsidR="00BE6E84" w:rsidRPr="007A32A3" w:rsidRDefault="00BE6E84" w:rsidP="00BE6E84">
      <w:pPr>
        <w:widowControl w:val="0"/>
        <w:spacing w:line="360" w:lineRule="auto"/>
        <w:jc w:val="center"/>
        <w:rPr>
          <w:rFonts w:ascii="GHEA Grapalat" w:hAnsi="GHEA Grapalat"/>
          <w:b/>
          <w:bCs/>
        </w:rPr>
      </w:pPr>
    </w:p>
    <w:tbl>
      <w:tblPr>
        <w:tblW w:w="10919" w:type="dxa"/>
        <w:jc w:val="center"/>
        <w:tblLayout w:type="fixed"/>
        <w:tblLook w:val="0000" w:firstRow="0" w:lastRow="0" w:firstColumn="0" w:lastColumn="0" w:noHBand="0" w:noVBand="0"/>
      </w:tblPr>
      <w:tblGrid>
        <w:gridCol w:w="5138"/>
        <w:gridCol w:w="861"/>
        <w:gridCol w:w="4920"/>
      </w:tblGrid>
      <w:tr w:rsidR="00BE6E84" w:rsidRPr="00AD29CE" w14:paraId="1153652A" w14:textId="77777777" w:rsidTr="006A2B3B">
        <w:trPr>
          <w:jc w:val="center"/>
        </w:trPr>
        <w:tc>
          <w:tcPr>
            <w:tcW w:w="4536" w:type="dxa"/>
          </w:tcPr>
          <w:p w14:paraId="7047A0B7" w14:textId="77777777" w:rsidR="00BE6E84" w:rsidRDefault="00BE6E84" w:rsidP="006A2B3B">
            <w:pPr>
              <w:widowControl w:val="0"/>
              <w:spacing w:after="160" w:line="360" w:lineRule="auto"/>
              <w:rPr>
                <w:rFonts w:ascii="GHEA Grapalat" w:hAnsi="GHEA Grapalat"/>
                <w:b/>
                <w:lang w:val="hy-AM"/>
              </w:rPr>
            </w:pPr>
          </w:p>
          <w:p w14:paraId="06ED7815" w14:textId="77777777" w:rsidR="00BE6E84" w:rsidRPr="00101DCE" w:rsidRDefault="00BE6E84" w:rsidP="006A2B3B">
            <w:pPr>
              <w:widowControl w:val="0"/>
              <w:spacing w:after="160" w:line="360" w:lineRule="auto"/>
              <w:rPr>
                <w:rFonts w:ascii="GHEA Grapalat" w:hAnsi="GHEA Grapalat"/>
                <w:b/>
                <w:lang w:val="hy-AM"/>
              </w:rPr>
            </w:pPr>
          </w:p>
          <w:p w14:paraId="5F246ACF" w14:textId="77777777" w:rsidR="00BE6E84" w:rsidRPr="00AD29CE" w:rsidRDefault="00BE6E84" w:rsidP="006A2B3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3227559" w14:textId="77777777" w:rsidR="00BE6E84" w:rsidRPr="00E40AC8" w:rsidRDefault="00BE6E84" w:rsidP="006A2B3B">
            <w:pPr>
              <w:widowControl w:val="0"/>
              <w:jc w:val="center"/>
              <w:rPr>
                <w:rFonts w:ascii="GHEA Grapalat" w:hAnsi="GHEA Grapalat"/>
                <w:lang w:val="en-US"/>
              </w:rPr>
            </w:pPr>
            <w:r>
              <w:rPr>
                <w:rFonts w:ascii="GHEA Grapalat" w:hAnsi="GHEA Grapalat"/>
                <w:lang w:val="en-US"/>
              </w:rPr>
              <w:t>___________________________</w:t>
            </w:r>
          </w:p>
          <w:p w14:paraId="2BFC8B42" w14:textId="77777777" w:rsidR="00BE6E84" w:rsidRPr="00E40AC8" w:rsidRDefault="00BE6E84" w:rsidP="006A2B3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773819" w14:textId="77777777" w:rsidR="00BE6E84" w:rsidRPr="00AD29CE" w:rsidRDefault="00BE6E84" w:rsidP="006A2B3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2AFD7C0" w14:textId="77777777" w:rsidR="00BE6E84" w:rsidRPr="00AD29CE" w:rsidRDefault="00BE6E84" w:rsidP="006A2B3B">
            <w:pPr>
              <w:widowControl w:val="0"/>
              <w:spacing w:after="160" w:line="360" w:lineRule="auto"/>
              <w:jc w:val="center"/>
              <w:rPr>
                <w:rFonts w:ascii="GHEA Grapalat" w:hAnsi="GHEA Grapalat"/>
              </w:rPr>
            </w:pPr>
          </w:p>
        </w:tc>
        <w:tc>
          <w:tcPr>
            <w:tcW w:w="4343" w:type="dxa"/>
          </w:tcPr>
          <w:p w14:paraId="2EF48ADC" w14:textId="77777777" w:rsidR="00BE6E84" w:rsidRDefault="00BE6E84" w:rsidP="006A2B3B">
            <w:pPr>
              <w:widowControl w:val="0"/>
              <w:spacing w:after="160" w:line="360" w:lineRule="auto"/>
              <w:jc w:val="center"/>
              <w:rPr>
                <w:rFonts w:ascii="GHEA Grapalat" w:hAnsi="GHEA Grapalat"/>
                <w:b/>
                <w:lang w:val="hy-AM"/>
              </w:rPr>
            </w:pPr>
          </w:p>
          <w:p w14:paraId="767FF6E8" w14:textId="77777777" w:rsidR="00BE6E84" w:rsidRPr="00462164" w:rsidRDefault="00BE6E84" w:rsidP="006A2B3B">
            <w:pPr>
              <w:widowControl w:val="0"/>
              <w:spacing w:after="160" w:line="360" w:lineRule="auto"/>
              <w:jc w:val="center"/>
              <w:rPr>
                <w:rFonts w:ascii="GHEA Grapalat" w:hAnsi="GHEA Grapalat"/>
                <w:b/>
                <w:lang w:val="hy-AM"/>
              </w:rPr>
            </w:pPr>
          </w:p>
          <w:p w14:paraId="26302316" w14:textId="77777777" w:rsidR="00BE6E84" w:rsidRPr="00AD29CE" w:rsidRDefault="00BE6E84" w:rsidP="006A2B3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FBEBFC3" w14:textId="77777777" w:rsidR="00BE6E84" w:rsidRPr="00E40AC8" w:rsidRDefault="00BE6E84" w:rsidP="006A2B3B">
            <w:pPr>
              <w:widowControl w:val="0"/>
              <w:jc w:val="center"/>
              <w:rPr>
                <w:rFonts w:ascii="GHEA Grapalat" w:hAnsi="GHEA Grapalat"/>
                <w:lang w:val="en-US"/>
              </w:rPr>
            </w:pPr>
            <w:r>
              <w:rPr>
                <w:rFonts w:ascii="GHEA Grapalat" w:hAnsi="GHEA Grapalat"/>
                <w:lang w:val="en-US"/>
              </w:rPr>
              <w:t>__________________________</w:t>
            </w:r>
          </w:p>
          <w:p w14:paraId="73CF5B3A" w14:textId="77777777" w:rsidR="00BE6E84" w:rsidRPr="00E40AC8" w:rsidRDefault="00BE6E84" w:rsidP="006A2B3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4EBB388" w14:textId="77777777" w:rsidR="00BE6E84" w:rsidRPr="00AD29CE" w:rsidRDefault="00BE6E84" w:rsidP="006A2B3B">
            <w:pPr>
              <w:widowControl w:val="0"/>
              <w:spacing w:after="160" w:line="360" w:lineRule="auto"/>
              <w:jc w:val="center"/>
              <w:rPr>
                <w:rFonts w:ascii="GHEA Grapalat" w:hAnsi="GHEA Grapalat"/>
              </w:rPr>
            </w:pPr>
            <w:r w:rsidRPr="00AD29CE">
              <w:rPr>
                <w:rFonts w:ascii="GHEA Grapalat" w:hAnsi="GHEA Grapalat"/>
              </w:rPr>
              <w:t>М. П.</w:t>
            </w:r>
          </w:p>
        </w:tc>
      </w:tr>
    </w:tbl>
    <w:p w14:paraId="08EE7599" w14:textId="77777777" w:rsidR="004722FA" w:rsidRPr="0052527B" w:rsidRDefault="004722FA" w:rsidP="00DB197B">
      <w:pPr>
        <w:widowControl w:val="0"/>
        <w:spacing w:after="160"/>
        <w:jc w:val="right"/>
        <w:rPr>
          <w:rFonts w:ascii="GHEA Grapalat" w:hAnsi="GHEA Grapalat"/>
          <w:i/>
        </w:rPr>
      </w:pPr>
    </w:p>
    <w:p w14:paraId="1B2E0EE0" w14:textId="77777777" w:rsidR="004722FA" w:rsidRPr="0052527B" w:rsidRDefault="004722FA" w:rsidP="00DB197B">
      <w:pPr>
        <w:widowControl w:val="0"/>
        <w:spacing w:after="160"/>
        <w:jc w:val="right"/>
        <w:rPr>
          <w:rFonts w:ascii="GHEA Grapalat" w:hAnsi="GHEA Grapalat"/>
          <w:i/>
        </w:rPr>
      </w:pPr>
    </w:p>
    <w:p w14:paraId="232B8804" w14:textId="77777777" w:rsidR="004722FA" w:rsidRPr="0052527B" w:rsidRDefault="004722FA" w:rsidP="00DB197B">
      <w:pPr>
        <w:widowControl w:val="0"/>
        <w:spacing w:after="160"/>
        <w:jc w:val="right"/>
        <w:rPr>
          <w:rFonts w:ascii="GHEA Grapalat" w:hAnsi="GHEA Grapalat"/>
          <w:i/>
        </w:rPr>
      </w:pPr>
    </w:p>
    <w:p w14:paraId="2294EC9B" w14:textId="77777777" w:rsidR="004722FA" w:rsidRPr="0052527B" w:rsidRDefault="004722FA" w:rsidP="00DB197B">
      <w:pPr>
        <w:widowControl w:val="0"/>
        <w:spacing w:after="160"/>
        <w:jc w:val="right"/>
        <w:rPr>
          <w:rFonts w:ascii="GHEA Grapalat" w:hAnsi="GHEA Grapalat"/>
          <w:i/>
        </w:rPr>
      </w:pPr>
    </w:p>
    <w:p w14:paraId="7DF902DD" w14:textId="77777777" w:rsidR="004722FA" w:rsidRPr="0052527B" w:rsidRDefault="004722FA" w:rsidP="00DB197B">
      <w:pPr>
        <w:widowControl w:val="0"/>
        <w:spacing w:after="160"/>
        <w:jc w:val="right"/>
        <w:rPr>
          <w:rFonts w:ascii="GHEA Grapalat" w:hAnsi="GHEA Grapalat"/>
          <w:i/>
        </w:rPr>
      </w:pPr>
    </w:p>
    <w:p w14:paraId="0F00B45E" w14:textId="77777777" w:rsidR="004722FA" w:rsidRPr="0052527B" w:rsidRDefault="004722FA" w:rsidP="00DB197B">
      <w:pPr>
        <w:widowControl w:val="0"/>
        <w:spacing w:after="160"/>
        <w:jc w:val="right"/>
        <w:rPr>
          <w:rFonts w:ascii="GHEA Grapalat" w:hAnsi="GHEA Grapalat"/>
          <w:i/>
        </w:rPr>
      </w:pPr>
    </w:p>
    <w:p w14:paraId="05B14A1A" w14:textId="77777777" w:rsidR="004722FA" w:rsidRPr="0052527B" w:rsidRDefault="004722FA" w:rsidP="00DB197B">
      <w:pPr>
        <w:widowControl w:val="0"/>
        <w:spacing w:after="160"/>
        <w:jc w:val="right"/>
        <w:rPr>
          <w:rFonts w:ascii="GHEA Grapalat" w:hAnsi="GHEA Grapalat"/>
          <w:i/>
        </w:rPr>
      </w:pPr>
    </w:p>
    <w:p w14:paraId="7ADE4769" w14:textId="77777777" w:rsidR="004722FA" w:rsidRDefault="004722FA" w:rsidP="00DB197B">
      <w:pPr>
        <w:widowControl w:val="0"/>
        <w:spacing w:after="160"/>
        <w:jc w:val="right"/>
        <w:rPr>
          <w:rFonts w:ascii="GHEA Grapalat" w:hAnsi="GHEA Grapalat"/>
          <w:i/>
          <w:lang w:val="hy-AM"/>
        </w:rPr>
      </w:pPr>
    </w:p>
    <w:p w14:paraId="4C4CB442" w14:textId="77777777" w:rsidR="00BE6E84" w:rsidRDefault="00BE6E84" w:rsidP="00DB197B">
      <w:pPr>
        <w:widowControl w:val="0"/>
        <w:spacing w:after="160"/>
        <w:jc w:val="right"/>
        <w:rPr>
          <w:rFonts w:ascii="GHEA Grapalat" w:hAnsi="GHEA Grapalat"/>
          <w:i/>
          <w:lang w:val="hy-AM"/>
        </w:rPr>
      </w:pPr>
    </w:p>
    <w:p w14:paraId="2869174A" w14:textId="77777777" w:rsidR="00BE6E84" w:rsidRDefault="00BE6E84" w:rsidP="00DB197B">
      <w:pPr>
        <w:widowControl w:val="0"/>
        <w:spacing w:after="160"/>
        <w:jc w:val="right"/>
        <w:rPr>
          <w:rFonts w:ascii="GHEA Grapalat" w:hAnsi="GHEA Grapalat"/>
          <w:i/>
          <w:lang w:val="hy-AM"/>
        </w:rPr>
      </w:pPr>
    </w:p>
    <w:p w14:paraId="75AEBB47" w14:textId="77777777" w:rsidR="00BE6E84" w:rsidRDefault="00BE6E84" w:rsidP="00DB197B">
      <w:pPr>
        <w:widowControl w:val="0"/>
        <w:spacing w:after="160"/>
        <w:jc w:val="right"/>
        <w:rPr>
          <w:rFonts w:ascii="GHEA Grapalat" w:hAnsi="GHEA Grapalat"/>
          <w:i/>
          <w:lang w:val="hy-AM"/>
        </w:rPr>
      </w:pPr>
    </w:p>
    <w:p w14:paraId="605D90D4" w14:textId="77777777" w:rsidR="00BE6E84" w:rsidRDefault="00BE6E84" w:rsidP="00DB197B">
      <w:pPr>
        <w:widowControl w:val="0"/>
        <w:spacing w:after="160"/>
        <w:jc w:val="right"/>
        <w:rPr>
          <w:rFonts w:ascii="GHEA Grapalat" w:hAnsi="GHEA Grapalat"/>
          <w:i/>
          <w:lang w:val="hy-AM"/>
        </w:rPr>
      </w:pPr>
    </w:p>
    <w:p w14:paraId="4BAD7EE7" w14:textId="77777777" w:rsidR="00BE6E84" w:rsidRDefault="00BE6E84" w:rsidP="00DB197B">
      <w:pPr>
        <w:widowControl w:val="0"/>
        <w:spacing w:after="160"/>
        <w:jc w:val="right"/>
        <w:rPr>
          <w:rFonts w:ascii="GHEA Grapalat" w:hAnsi="GHEA Grapalat"/>
          <w:i/>
          <w:lang w:val="hy-AM"/>
        </w:rPr>
      </w:pPr>
    </w:p>
    <w:p w14:paraId="0D6C54CB" w14:textId="77777777" w:rsidR="00BE6E84" w:rsidRDefault="00BE6E84" w:rsidP="00DB197B">
      <w:pPr>
        <w:widowControl w:val="0"/>
        <w:spacing w:after="160"/>
        <w:jc w:val="right"/>
        <w:rPr>
          <w:rFonts w:ascii="GHEA Grapalat" w:hAnsi="GHEA Grapalat"/>
          <w:i/>
          <w:lang w:val="hy-AM"/>
        </w:rPr>
      </w:pPr>
    </w:p>
    <w:p w14:paraId="108E11D5" w14:textId="77777777" w:rsidR="00BE6E84" w:rsidRDefault="00BE6E84" w:rsidP="00DB197B">
      <w:pPr>
        <w:widowControl w:val="0"/>
        <w:spacing w:after="160"/>
        <w:jc w:val="right"/>
        <w:rPr>
          <w:rFonts w:ascii="GHEA Grapalat" w:hAnsi="GHEA Grapalat"/>
          <w:i/>
          <w:lang w:val="hy-AM"/>
        </w:rPr>
      </w:pPr>
    </w:p>
    <w:p w14:paraId="2934B626" w14:textId="77777777" w:rsidR="00BE6E84" w:rsidRDefault="00BE6E84" w:rsidP="00DB197B">
      <w:pPr>
        <w:widowControl w:val="0"/>
        <w:spacing w:after="160"/>
        <w:jc w:val="right"/>
        <w:rPr>
          <w:rFonts w:ascii="GHEA Grapalat" w:hAnsi="GHEA Grapalat"/>
          <w:i/>
          <w:lang w:val="hy-AM"/>
        </w:rPr>
      </w:pPr>
    </w:p>
    <w:p w14:paraId="3D930FA7" w14:textId="77777777" w:rsidR="00BE6E84" w:rsidRPr="00BE6E84" w:rsidRDefault="00BE6E84" w:rsidP="00DB197B">
      <w:pPr>
        <w:widowControl w:val="0"/>
        <w:spacing w:after="160"/>
        <w:jc w:val="right"/>
        <w:rPr>
          <w:rFonts w:ascii="GHEA Grapalat" w:hAnsi="GHEA Grapalat"/>
          <w:i/>
          <w:lang w:val="hy-AM"/>
        </w:rPr>
      </w:pPr>
    </w:p>
    <w:p w14:paraId="004A9778" w14:textId="7D7489FA" w:rsidR="006D744C" w:rsidRPr="00023296" w:rsidRDefault="006D744C" w:rsidP="00DB197B">
      <w:pPr>
        <w:widowControl w:val="0"/>
        <w:spacing w:after="160"/>
        <w:jc w:val="right"/>
        <w:rPr>
          <w:rFonts w:ascii="GHEA Grapalat" w:hAnsi="GHEA Grapalat"/>
          <w:i/>
        </w:rPr>
      </w:pPr>
      <w:r w:rsidRPr="00AD29CE">
        <w:rPr>
          <w:rFonts w:ascii="GHEA Grapalat" w:hAnsi="GHEA Grapalat"/>
          <w:i/>
        </w:rPr>
        <w:t xml:space="preserve">Приложение № </w:t>
      </w:r>
      <w:r w:rsidRPr="00023296">
        <w:rPr>
          <w:rFonts w:ascii="GHEA Grapalat" w:hAnsi="GHEA Grapalat"/>
          <w:i/>
        </w:rPr>
        <w:t>2</w:t>
      </w:r>
    </w:p>
    <w:p w14:paraId="796E385F" w14:textId="31594329" w:rsidR="003B2F27" w:rsidRPr="00804A90" w:rsidRDefault="006D744C"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DB197B" w:rsidRPr="00F566BF">
        <w:rPr>
          <w:rFonts w:ascii="GHEA Grapalat" w:hAnsi="GHEA Grapalat"/>
          <w:i/>
          <w:sz w:val="18"/>
          <w:lang w:val="hy-AM"/>
        </w:rPr>
        <w:t xml:space="preserve">   </w:t>
      </w:r>
      <w:r w:rsidR="00D21001">
        <w:rPr>
          <w:rFonts w:ascii="GHEA Grapalat" w:hAnsi="GHEA Grapalat" w:cs="TimesArmenianPSMT"/>
          <w:i/>
          <w:sz w:val="20"/>
          <w:lang w:val="hy-AM"/>
        </w:rPr>
        <w:t>ՏԿԵՆ-ԳՀԾՁԲ-2026/3Փ</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14758FB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7D166AD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17"/>
        <w:gridCol w:w="1278"/>
        <w:gridCol w:w="563"/>
        <w:gridCol w:w="283"/>
        <w:gridCol w:w="426"/>
        <w:gridCol w:w="334"/>
        <w:gridCol w:w="95"/>
        <w:gridCol w:w="643"/>
        <w:gridCol w:w="549"/>
        <w:gridCol w:w="534"/>
        <w:gridCol w:w="515"/>
        <w:gridCol w:w="567"/>
        <w:gridCol w:w="567"/>
        <w:gridCol w:w="425"/>
        <w:gridCol w:w="448"/>
        <w:gridCol w:w="119"/>
        <w:gridCol w:w="567"/>
        <w:gridCol w:w="582"/>
        <w:gridCol w:w="12"/>
      </w:tblGrid>
      <w:tr w:rsidR="003B2F27" w:rsidRPr="00F412AC" w14:paraId="62841DBD" w14:textId="77777777" w:rsidTr="00DB197B">
        <w:trPr>
          <w:trHeight w:val="70"/>
          <w:jc w:val="center"/>
        </w:trPr>
        <w:tc>
          <w:tcPr>
            <w:tcW w:w="10919" w:type="dxa"/>
            <w:gridSpan w:val="20"/>
          </w:tcPr>
          <w:p w14:paraId="600CB4E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04C5106" w14:textId="77777777" w:rsidTr="00FC27C2">
        <w:trPr>
          <w:trHeight w:val="773"/>
          <w:jc w:val="center"/>
        </w:trPr>
        <w:tc>
          <w:tcPr>
            <w:tcW w:w="995" w:type="dxa"/>
            <w:vAlign w:val="center"/>
          </w:tcPr>
          <w:p w14:paraId="0175BB1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17" w:type="dxa"/>
            <w:vAlign w:val="center"/>
          </w:tcPr>
          <w:p w14:paraId="1C98577A" w14:textId="77777777" w:rsidR="003B2F27" w:rsidRPr="00FC27C2" w:rsidRDefault="003B2F27" w:rsidP="005B7138">
            <w:pPr>
              <w:widowControl w:val="0"/>
              <w:spacing w:after="120"/>
              <w:jc w:val="center"/>
              <w:rPr>
                <w:rFonts w:ascii="GHEA Grapalat" w:hAnsi="GHEA Grapalat"/>
                <w:sz w:val="16"/>
                <w:szCs w:val="16"/>
              </w:rPr>
            </w:pPr>
            <w:r w:rsidRPr="00FC27C2">
              <w:rPr>
                <w:rFonts w:ascii="GHEA Grapalat" w:hAnsi="GHEA Grapalat"/>
                <w:sz w:val="12"/>
                <w:szCs w:val="12"/>
              </w:rPr>
              <w:t>промежуточный код, предусмотренный планом закупок по классификации ЕЗК (CPV)</w:t>
            </w:r>
          </w:p>
        </w:tc>
        <w:tc>
          <w:tcPr>
            <w:tcW w:w="1278" w:type="dxa"/>
            <w:vAlign w:val="center"/>
          </w:tcPr>
          <w:p w14:paraId="1B6094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29" w:type="dxa"/>
            <w:gridSpan w:val="17"/>
            <w:vAlign w:val="center"/>
          </w:tcPr>
          <w:p w14:paraId="632151CF" w14:textId="4DBB1B6B"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579AC">
              <w:rPr>
                <w:rFonts w:ascii="GHEA Grapalat" w:hAnsi="GHEA Grapalat"/>
                <w:sz w:val="16"/>
                <w:lang w:val="hy-AM"/>
              </w:rPr>
              <w:t>2</w:t>
            </w:r>
            <w:r w:rsidR="00462164">
              <w:rPr>
                <w:rFonts w:ascii="GHEA Grapalat" w:hAnsi="GHEA Grapalat"/>
                <w:sz w:val="16"/>
                <w:lang w:val="hy-AM"/>
              </w:rPr>
              <w:t xml:space="preserve">5 </w:t>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3B2F27" w:rsidRPr="00F412AC" w14:paraId="3753953E" w14:textId="77777777" w:rsidTr="00FC27C2">
        <w:trPr>
          <w:gridAfter w:val="1"/>
          <w:wAfter w:w="12" w:type="dxa"/>
          <w:cantSplit/>
          <w:trHeight w:val="892"/>
          <w:jc w:val="center"/>
        </w:trPr>
        <w:tc>
          <w:tcPr>
            <w:tcW w:w="995" w:type="dxa"/>
          </w:tcPr>
          <w:p w14:paraId="5ACD14AA" w14:textId="77777777" w:rsidR="003B2F27" w:rsidRPr="00F412AC" w:rsidRDefault="003B2F27" w:rsidP="005B7138">
            <w:pPr>
              <w:widowControl w:val="0"/>
              <w:spacing w:after="120"/>
              <w:jc w:val="center"/>
              <w:rPr>
                <w:rFonts w:ascii="GHEA Grapalat" w:hAnsi="GHEA Grapalat"/>
                <w:sz w:val="16"/>
              </w:rPr>
            </w:pPr>
          </w:p>
        </w:tc>
        <w:tc>
          <w:tcPr>
            <w:tcW w:w="1417" w:type="dxa"/>
          </w:tcPr>
          <w:p w14:paraId="089EB486" w14:textId="77777777" w:rsidR="003B2F27" w:rsidRPr="00F412AC" w:rsidRDefault="003B2F27" w:rsidP="005B7138">
            <w:pPr>
              <w:widowControl w:val="0"/>
              <w:spacing w:after="120"/>
              <w:jc w:val="center"/>
              <w:rPr>
                <w:rFonts w:ascii="GHEA Grapalat" w:hAnsi="GHEA Grapalat"/>
                <w:sz w:val="16"/>
              </w:rPr>
            </w:pPr>
          </w:p>
        </w:tc>
        <w:tc>
          <w:tcPr>
            <w:tcW w:w="1278" w:type="dxa"/>
          </w:tcPr>
          <w:p w14:paraId="4B802855" w14:textId="77777777" w:rsidR="003B2F27" w:rsidRPr="00F412AC" w:rsidRDefault="003B2F27" w:rsidP="005B7138">
            <w:pPr>
              <w:widowControl w:val="0"/>
              <w:spacing w:after="120"/>
              <w:jc w:val="center"/>
              <w:rPr>
                <w:rFonts w:ascii="GHEA Grapalat" w:hAnsi="GHEA Grapalat"/>
                <w:sz w:val="16"/>
              </w:rPr>
            </w:pPr>
          </w:p>
        </w:tc>
        <w:tc>
          <w:tcPr>
            <w:tcW w:w="563" w:type="dxa"/>
            <w:textDirection w:val="btLr"/>
            <w:vAlign w:val="center"/>
          </w:tcPr>
          <w:p w14:paraId="0E9832C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gridSpan w:val="2"/>
            <w:textDirection w:val="btLr"/>
            <w:vAlign w:val="center"/>
          </w:tcPr>
          <w:p w14:paraId="7FE1A7D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9" w:type="dxa"/>
            <w:gridSpan w:val="2"/>
            <w:textDirection w:val="btLr"/>
            <w:vAlign w:val="center"/>
          </w:tcPr>
          <w:p w14:paraId="0EF15E0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3" w:type="dxa"/>
            <w:textDirection w:val="btLr"/>
            <w:vAlign w:val="center"/>
          </w:tcPr>
          <w:p w14:paraId="5CB18B9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9" w:type="dxa"/>
            <w:textDirection w:val="btLr"/>
            <w:vAlign w:val="center"/>
          </w:tcPr>
          <w:p w14:paraId="2245C1A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34" w:type="dxa"/>
            <w:textDirection w:val="btLr"/>
            <w:vAlign w:val="center"/>
          </w:tcPr>
          <w:p w14:paraId="6923FA2A"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15" w:type="dxa"/>
            <w:textDirection w:val="btLr"/>
            <w:vAlign w:val="center"/>
          </w:tcPr>
          <w:p w14:paraId="244101D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6CEF594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14:paraId="35402AD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79B96415"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gridSpan w:val="2"/>
            <w:textDirection w:val="btLr"/>
            <w:vAlign w:val="center"/>
          </w:tcPr>
          <w:p w14:paraId="584166E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601472E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82" w:type="dxa"/>
            <w:vAlign w:val="center"/>
          </w:tcPr>
          <w:p w14:paraId="0B898F85"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E6E84" w:rsidRPr="00F412AC" w14:paraId="5B0676F3" w14:textId="77777777" w:rsidTr="00FC27C2">
        <w:trPr>
          <w:gridAfter w:val="1"/>
          <w:wAfter w:w="12" w:type="dxa"/>
          <w:trHeight w:val="308"/>
          <w:jc w:val="center"/>
        </w:trPr>
        <w:tc>
          <w:tcPr>
            <w:tcW w:w="995" w:type="dxa"/>
          </w:tcPr>
          <w:p w14:paraId="091177DA" w14:textId="77777777" w:rsidR="00BE6E84" w:rsidRDefault="00BE6E84" w:rsidP="00BE6E84">
            <w:pPr>
              <w:widowControl w:val="0"/>
              <w:spacing w:after="120"/>
              <w:jc w:val="center"/>
              <w:rPr>
                <w:rFonts w:ascii="GHEA Grapalat" w:hAnsi="GHEA Grapalat"/>
                <w:sz w:val="22"/>
                <w:szCs w:val="28"/>
                <w:lang w:val="hy-AM"/>
              </w:rPr>
            </w:pPr>
          </w:p>
          <w:p w14:paraId="1C9140A5" w14:textId="5EA8B415" w:rsidR="00BE6E84" w:rsidRPr="00295097" w:rsidRDefault="00BE6E84" w:rsidP="00BE6E84">
            <w:pPr>
              <w:widowControl w:val="0"/>
              <w:spacing w:after="120"/>
              <w:jc w:val="center"/>
              <w:rPr>
                <w:rFonts w:ascii="GHEA Grapalat" w:hAnsi="GHEA Grapalat"/>
                <w:sz w:val="20"/>
                <w:lang w:val="hy-AM"/>
              </w:rPr>
            </w:pPr>
            <w:r w:rsidRPr="00E2621F">
              <w:rPr>
                <w:rFonts w:ascii="GHEA Grapalat" w:hAnsi="GHEA Grapalat"/>
                <w:sz w:val="22"/>
                <w:szCs w:val="28"/>
                <w:lang w:val="hy-AM"/>
              </w:rPr>
              <w:t>1</w:t>
            </w:r>
          </w:p>
        </w:tc>
        <w:tc>
          <w:tcPr>
            <w:tcW w:w="1417" w:type="dxa"/>
            <w:vAlign w:val="center"/>
          </w:tcPr>
          <w:p w14:paraId="0B69BA9C" w14:textId="5F86DB84" w:rsidR="00BE6E84" w:rsidRPr="00332C82" w:rsidRDefault="00BE6E84" w:rsidP="00BE6E84">
            <w:pPr>
              <w:rPr>
                <w:rFonts w:ascii="GHEA Grapalat" w:hAnsi="GHEA Grapalat"/>
                <w:sz w:val="20"/>
              </w:rPr>
            </w:pPr>
            <w:r w:rsidRPr="0055541C">
              <w:rPr>
                <w:rFonts w:ascii="GHEA Grapalat" w:hAnsi="GHEA Grapalat"/>
                <w:sz w:val="18"/>
                <w:szCs w:val="22"/>
                <w:lang w:val="hy-AM"/>
              </w:rPr>
              <w:t>50531140/5</w:t>
            </w:r>
            <w:r>
              <w:rPr>
                <w:rFonts w:ascii="GHEA Grapalat" w:hAnsi="GHEA Grapalat"/>
                <w:sz w:val="18"/>
                <w:szCs w:val="22"/>
                <w:lang w:val="hy-AM"/>
              </w:rPr>
              <w:t>01</w:t>
            </w:r>
          </w:p>
        </w:tc>
        <w:tc>
          <w:tcPr>
            <w:tcW w:w="1278" w:type="dxa"/>
          </w:tcPr>
          <w:p w14:paraId="72289CC7" w14:textId="77777777" w:rsidR="00BE6E84" w:rsidRPr="00F412AC" w:rsidRDefault="00BE6E84" w:rsidP="00BE6E84">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63" w:type="dxa"/>
          </w:tcPr>
          <w:p w14:paraId="1B1381A5" w14:textId="77777777" w:rsidR="00BE6E84" w:rsidRDefault="00BE6E84" w:rsidP="00BE6E84">
            <w:r w:rsidRPr="003E3B69">
              <w:rPr>
                <w:rFonts w:ascii="GHEA Grapalat" w:hAnsi="GHEA Grapalat"/>
                <w:sz w:val="16"/>
              </w:rPr>
              <w:t>%</w:t>
            </w:r>
          </w:p>
        </w:tc>
        <w:tc>
          <w:tcPr>
            <w:tcW w:w="709" w:type="dxa"/>
            <w:gridSpan w:val="2"/>
          </w:tcPr>
          <w:p w14:paraId="56615A73" w14:textId="77777777" w:rsidR="00BE6E84" w:rsidRDefault="00BE6E84" w:rsidP="00BE6E84">
            <w:r w:rsidRPr="003E3B69">
              <w:rPr>
                <w:rFonts w:ascii="GHEA Grapalat" w:hAnsi="GHEA Grapalat"/>
                <w:sz w:val="16"/>
              </w:rPr>
              <w:t>%</w:t>
            </w:r>
          </w:p>
        </w:tc>
        <w:tc>
          <w:tcPr>
            <w:tcW w:w="429" w:type="dxa"/>
            <w:gridSpan w:val="2"/>
          </w:tcPr>
          <w:p w14:paraId="6FD7E0DD" w14:textId="77777777" w:rsidR="00BE6E84" w:rsidRDefault="00BE6E84" w:rsidP="00BE6E84">
            <w:r w:rsidRPr="003E3B69">
              <w:rPr>
                <w:rFonts w:ascii="GHEA Grapalat" w:hAnsi="GHEA Grapalat"/>
                <w:sz w:val="16"/>
              </w:rPr>
              <w:t>%</w:t>
            </w:r>
          </w:p>
        </w:tc>
        <w:tc>
          <w:tcPr>
            <w:tcW w:w="643" w:type="dxa"/>
          </w:tcPr>
          <w:p w14:paraId="47DA7E7D" w14:textId="77777777" w:rsidR="00BE6E84" w:rsidRDefault="00BE6E84" w:rsidP="00BE6E84">
            <w:r w:rsidRPr="003E3B69">
              <w:rPr>
                <w:rFonts w:ascii="GHEA Grapalat" w:hAnsi="GHEA Grapalat"/>
                <w:sz w:val="16"/>
              </w:rPr>
              <w:t>%</w:t>
            </w:r>
          </w:p>
        </w:tc>
        <w:tc>
          <w:tcPr>
            <w:tcW w:w="549" w:type="dxa"/>
          </w:tcPr>
          <w:p w14:paraId="24335329" w14:textId="77777777" w:rsidR="00BE6E84" w:rsidRDefault="00BE6E84" w:rsidP="00BE6E84">
            <w:r w:rsidRPr="003E3B69">
              <w:rPr>
                <w:rFonts w:ascii="GHEA Grapalat" w:hAnsi="GHEA Grapalat"/>
                <w:sz w:val="16"/>
              </w:rPr>
              <w:t>%</w:t>
            </w:r>
          </w:p>
        </w:tc>
        <w:tc>
          <w:tcPr>
            <w:tcW w:w="534" w:type="dxa"/>
          </w:tcPr>
          <w:p w14:paraId="600A05E3" w14:textId="77777777" w:rsidR="00BE6E84" w:rsidRDefault="00BE6E84" w:rsidP="00BE6E84">
            <w:r w:rsidRPr="003E3B69">
              <w:rPr>
                <w:rFonts w:ascii="GHEA Grapalat" w:hAnsi="GHEA Grapalat"/>
                <w:sz w:val="16"/>
              </w:rPr>
              <w:t>%</w:t>
            </w:r>
          </w:p>
        </w:tc>
        <w:tc>
          <w:tcPr>
            <w:tcW w:w="515" w:type="dxa"/>
          </w:tcPr>
          <w:p w14:paraId="7B90C5EE" w14:textId="77777777" w:rsidR="00BE6E84" w:rsidRDefault="00BE6E84" w:rsidP="00BE6E84">
            <w:r w:rsidRPr="003E3B69">
              <w:rPr>
                <w:rFonts w:ascii="GHEA Grapalat" w:hAnsi="GHEA Grapalat"/>
                <w:sz w:val="16"/>
              </w:rPr>
              <w:t>%</w:t>
            </w:r>
          </w:p>
        </w:tc>
        <w:tc>
          <w:tcPr>
            <w:tcW w:w="567" w:type="dxa"/>
          </w:tcPr>
          <w:p w14:paraId="7C062DF3" w14:textId="77777777" w:rsidR="00BE6E84" w:rsidRDefault="00BE6E84" w:rsidP="00BE6E84">
            <w:r w:rsidRPr="003E3B69">
              <w:rPr>
                <w:rFonts w:ascii="GHEA Grapalat" w:hAnsi="GHEA Grapalat"/>
                <w:sz w:val="16"/>
              </w:rPr>
              <w:t>%</w:t>
            </w:r>
          </w:p>
        </w:tc>
        <w:tc>
          <w:tcPr>
            <w:tcW w:w="567" w:type="dxa"/>
          </w:tcPr>
          <w:p w14:paraId="141DB219" w14:textId="77777777" w:rsidR="00BE6E84" w:rsidRDefault="00BE6E84" w:rsidP="00BE6E84">
            <w:r w:rsidRPr="003E3B69">
              <w:rPr>
                <w:rFonts w:ascii="GHEA Grapalat" w:hAnsi="GHEA Grapalat"/>
                <w:sz w:val="16"/>
              </w:rPr>
              <w:t>%</w:t>
            </w:r>
          </w:p>
        </w:tc>
        <w:tc>
          <w:tcPr>
            <w:tcW w:w="425" w:type="dxa"/>
          </w:tcPr>
          <w:p w14:paraId="5246356F" w14:textId="77777777" w:rsidR="00BE6E84" w:rsidRDefault="00BE6E84" w:rsidP="00BE6E84">
            <w:r w:rsidRPr="003E3B69">
              <w:rPr>
                <w:rFonts w:ascii="GHEA Grapalat" w:hAnsi="GHEA Grapalat"/>
                <w:sz w:val="16"/>
              </w:rPr>
              <w:t>%</w:t>
            </w:r>
          </w:p>
        </w:tc>
        <w:tc>
          <w:tcPr>
            <w:tcW w:w="567" w:type="dxa"/>
            <w:gridSpan w:val="2"/>
          </w:tcPr>
          <w:p w14:paraId="6A7CC0AF" w14:textId="77777777" w:rsidR="00BE6E84" w:rsidRDefault="00BE6E84" w:rsidP="00BE6E84">
            <w:r w:rsidRPr="003E3B69">
              <w:rPr>
                <w:rFonts w:ascii="GHEA Grapalat" w:hAnsi="GHEA Grapalat"/>
                <w:sz w:val="16"/>
              </w:rPr>
              <w:t>%</w:t>
            </w:r>
          </w:p>
        </w:tc>
        <w:tc>
          <w:tcPr>
            <w:tcW w:w="567" w:type="dxa"/>
          </w:tcPr>
          <w:p w14:paraId="4EF8DFDA" w14:textId="77777777" w:rsidR="00BE6E84" w:rsidRDefault="00BE6E84" w:rsidP="00BE6E84">
            <w:r w:rsidRPr="003E3B69">
              <w:rPr>
                <w:rFonts w:ascii="GHEA Grapalat" w:hAnsi="GHEA Grapalat"/>
                <w:sz w:val="16"/>
              </w:rPr>
              <w:t>%</w:t>
            </w:r>
          </w:p>
        </w:tc>
        <w:tc>
          <w:tcPr>
            <w:tcW w:w="582" w:type="dxa"/>
          </w:tcPr>
          <w:p w14:paraId="3CB085B6" w14:textId="77777777" w:rsidR="00BE6E84" w:rsidRDefault="00BE6E84" w:rsidP="00BE6E84">
            <w:r w:rsidRPr="00B50B52">
              <w:rPr>
                <w:rFonts w:ascii="GHEA Grapalat" w:hAnsi="GHEA Grapalat"/>
                <w:sz w:val="16"/>
              </w:rPr>
              <w:t>%</w:t>
            </w:r>
          </w:p>
        </w:tc>
      </w:tr>
      <w:tr w:rsidR="00BE6E84" w:rsidRPr="00F412AC" w14:paraId="7C85D2F8" w14:textId="77777777" w:rsidTr="00FC27C2">
        <w:trPr>
          <w:gridAfter w:val="1"/>
          <w:wAfter w:w="12" w:type="dxa"/>
          <w:trHeight w:val="308"/>
          <w:jc w:val="center"/>
        </w:trPr>
        <w:tc>
          <w:tcPr>
            <w:tcW w:w="995" w:type="dxa"/>
          </w:tcPr>
          <w:p w14:paraId="60EFF5CF" w14:textId="34FB665C" w:rsidR="00BE6E84" w:rsidRDefault="00BE6E84" w:rsidP="00BE6E84">
            <w:pPr>
              <w:widowControl w:val="0"/>
              <w:spacing w:after="120"/>
              <w:jc w:val="center"/>
              <w:rPr>
                <w:rFonts w:ascii="GHEA Grapalat" w:hAnsi="GHEA Grapalat"/>
                <w:sz w:val="22"/>
                <w:szCs w:val="28"/>
                <w:lang w:val="hy-AM"/>
              </w:rPr>
            </w:pPr>
            <w:r>
              <w:rPr>
                <w:rFonts w:ascii="GHEA Grapalat" w:hAnsi="GHEA Grapalat"/>
                <w:sz w:val="22"/>
                <w:szCs w:val="28"/>
                <w:lang w:val="hy-AM"/>
              </w:rPr>
              <w:t>2</w:t>
            </w:r>
          </w:p>
        </w:tc>
        <w:tc>
          <w:tcPr>
            <w:tcW w:w="1417" w:type="dxa"/>
            <w:vAlign w:val="center"/>
          </w:tcPr>
          <w:p w14:paraId="70B5F265" w14:textId="53A03A88" w:rsidR="00BE6E84" w:rsidRPr="0055541C" w:rsidRDefault="00BE6E84" w:rsidP="00BE6E84">
            <w:pPr>
              <w:rPr>
                <w:rFonts w:ascii="GHEA Grapalat" w:hAnsi="GHEA Grapalat"/>
                <w:sz w:val="18"/>
                <w:szCs w:val="22"/>
                <w:lang w:val="hy-AM"/>
              </w:rPr>
            </w:pPr>
            <w:r w:rsidRPr="0055541C">
              <w:rPr>
                <w:rFonts w:ascii="GHEA Grapalat" w:hAnsi="GHEA Grapalat"/>
                <w:sz w:val="18"/>
                <w:szCs w:val="22"/>
                <w:lang w:val="hy-AM"/>
              </w:rPr>
              <w:t>50531140/5</w:t>
            </w:r>
            <w:r>
              <w:rPr>
                <w:rFonts w:ascii="GHEA Grapalat" w:hAnsi="GHEA Grapalat"/>
                <w:sz w:val="18"/>
                <w:szCs w:val="22"/>
                <w:lang w:val="hy-AM"/>
              </w:rPr>
              <w:t>02</w:t>
            </w:r>
          </w:p>
        </w:tc>
        <w:tc>
          <w:tcPr>
            <w:tcW w:w="1278" w:type="dxa"/>
          </w:tcPr>
          <w:p w14:paraId="0F20F1A0" w14:textId="75117C9B" w:rsidR="00BE6E84" w:rsidRPr="00CC0550" w:rsidRDefault="00BE6E84" w:rsidP="00BE6E84">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63" w:type="dxa"/>
          </w:tcPr>
          <w:p w14:paraId="7DE22E02" w14:textId="3AE6398D" w:rsidR="00BE6E84" w:rsidRPr="003E3B69" w:rsidRDefault="00BE6E84" w:rsidP="00BE6E84">
            <w:pPr>
              <w:rPr>
                <w:rFonts w:ascii="GHEA Grapalat" w:hAnsi="GHEA Grapalat"/>
                <w:sz w:val="16"/>
              </w:rPr>
            </w:pPr>
            <w:r w:rsidRPr="003E3B69">
              <w:rPr>
                <w:rFonts w:ascii="GHEA Grapalat" w:hAnsi="GHEA Grapalat"/>
                <w:sz w:val="16"/>
              </w:rPr>
              <w:t>%</w:t>
            </w:r>
          </w:p>
        </w:tc>
        <w:tc>
          <w:tcPr>
            <w:tcW w:w="709" w:type="dxa"/>
            <w:gridSpan w:val="2"/>
          </w:tcPr>
          <w:p w14:paraId="690C0D57" w14:textId="2D3A97C9" w:rsidR="00BE6E84" w:rsidRPr="003E3B69" w:rsidRDefault="00BE6E84" w:rsidP="00BE6E84">
            <w:pPr>
              <w:rPr>
                <w:rFonts w:ascii="GHEA Grapalat" w:hAnsi="GHEA Grapalat"/>
                <w:sz w:val="16"/>
              </w:rPr>
            </w:pPr>
            <w:r w:rsidRPr="003E3B69">
              <w:rPr>
                <w:rFonts w:ascii="GHEA Grapalat" w:hAnsi="GHEA Grapalat"/>
                <w:sz w:val="16"/>
              </w:rPr>
              <w:t>%</w:t>
            </w:r>
          </w:p>
        </w:tc>
        <w:tc>
          <w:tcPr>
            <w:tcW w:w="429" w:type="dxa"/>
            <w:gridSpan w:val="2"/>
          </w:tcPr>
          <w:p w14:paraId="0E68C44F" w14:textId="3BDDD163" w:rsidR="00BE6E84" w:rsidRPr="003E3B69" w:rsidRDefault="00BE6E84" w:rsidP="00BE6E84">
            <w:pPr>
              <w:rPr>
                <w:rFonts w:ascii="GHEA Grapalat" w:hAnsi="GHEA Grapalat"/>
                <w:sz w:val="16"/>
              </w:rPr>
            </w:pPr>
            <w:r w:rsidRPr="003E3B69">
              <w:rPr>
                <w:rFonts w:ascii="GHEA Grapalat" w:hAnsi="GHEA Grapalat"/>
                <w:sz w:val="16"/>
              </w:rPr>
              <w:t>%</w:t>
            </w:r>
          </w:p>
        </w:tc>
        <w:tc>
          <w:tcPr>
            <w:tcW w:w="643" w:type="dxa"/>
          </w:tcPr>
          <w:p w14:paraId="643FCE48" w14:textId="47B694DC" w:rsidR="00BE6E84" w:rsidRPr="003E3B69" w:rsidRDefault="00BE6E84" w:rsidP="00BE6E84">
            <w:pPr>
              <w:rPr>
                <w:rFonts w:ascii="GHEA Grapalat" w:hAnsi="GHEA Grapalat"/>
                <w:sz w:val="16"/>
              </w:rPr>
            </w:pPr>
            <w:r w:rsidRPr="003E3B69">
              <w:rPr>
                <w:rFonts w:ascii="GHEA Grapalat" w:hAnsi="GHEA Grapalat"/>
                <w:sz w:val="16"/>
              </w:rPr>
              <w:t>%</w:t>
            </w:r>
          </w:p>
        </w:tc>
        <w:tc>
          <w:tcPr>
            <w:tcW w:w="549" w:type="dxa"/>
          </w:tcPr>
          <w:p w14:paraId="7ED99A36" w14:textId="4279AA37" w:rsidR="00BE6E84" w:rsidRPr="003E3B69" w:rsidRDefault="00BE6E84" w:rsidP="00BE6E84">
            <w:pPr>
              <w:rPr>
                <w:rFonts w:ascii="GHEA Grapalat" w:hAnsi="GHEA Grapalat"/>
                <w:sz w:val="16"/>
              </w:rPr>
            </w:pPr>
            <w:r w:rsidRPr="003E3B69">
              <w:rPr>
                <w:rFonts w:ascii="GHEA Grapalat" w:hAnsi="GHEA Grapalat"/>
                <w:sz w:val="16"/>
              </w:rPr>
              <w:t>%</w:t>
            </w:r>
          </w:p>
        </w:tc>
        <w:tc>
          <w:tcPr>
            <w:tcW w:w="534" w:type="dxa"/>
          </w:tcPr>
          <w:p w14:paraId="7CFE05B2" w14:textId="5083E834" w:rsidR="00BE6E84" w:rsidRPr="003E3B69" w:rsidRDefault="00BE6E84" w:rsidP="00BE6E84">
            <w:pPr>
              <w:rPr>
                <w:rFonts w:ascii="GHEA Grapalat" w:hAnsi="GHEA Grapalat"/>
                <w:sz w:val="16"/>
              </w:rPr>
            </w:pPr>
            <w:r w:rsidRPr="003E3B69">
              <w:rPr>
                <w:rFonts w:ascii="GHEA Grapalat" w:hAnsi="GHEA Grapalat"/>
                <w:sz w:val="16"/>
              </w:rPr>
              <w:t>%</w:t>
            </w:r>
          </w:p>
        </w:tc>
        <w:tc>
          <w:tcPr>
            <w:tcW w:w="515" w:type="dxa"/>
          </w:tcPr>
          <w:p w14:paraId="382D7613" w14:textId="6F700621" w:rsidR="00BE6E84" w:rsidRPr="003E3B69" w:rsidRDefault="00BE6E84" w:rsidP="00BE6E84">
            <w:pPr>
              <w:rPr>
                <w:rFonts w:ascii="GHEA Grapalat" w:hAnsi="GHEA Grapalat"/>
                <w:sz w:val="16"/>
              </w:rPr>
            </w:pPr>
            <w:r w:rsidRPr="003E3B69">
              <w:rPr>
                <w:rFonts w:ascii="GHEA Grapalat" w:hAnsi="GHEA Grapalat"/>
                <w:sz w:val="16"/>
              </w:rPr>
              <w:t>%</w:t>
            </w:r>
          </w:p>
        </w:tc>
        <w:tc>
          <w:tcPr>
            <w:tcW w:w="567" w:type="dxa"/>
          </w:tcPr>
          <w:p w14:paraId="43178CD8" w14:textId="37A807C4" w:rsidR="00BE6E84" w:rsidRPr="003E3B69" w:rsidRDefault="00BE6E84" w:rsidP="00BE6E84">
            <w:pPr>
              <w:rPr>
                <w:rFonts w:ascii="GHEA Grapalat" w:hAnsi="GHEA Grapalat"/>
                <w:sz w:val="16"/>
              </w:rPr>
            </w:pPr>
            <w:r w:rsidRPr="003E3B69">
              <w:rPr>
                <w:rFonts w:ascii="GHEA Grapalat" w:hAnsi="GHEA Grapalat"/>
                <w:sz w:val="16"/>
              </w:rPr>
              <w:t>%</w:t>
            </w:r>
          </w:p>
        </w:tc>
        <w:tc>
          <w:tcPr>
            <w:tcW w:w="567" w:type="dxa"/>
          </w:tcPr>
          <w:p w14:paraId="7983216B" w14:textId="443EB3B5" w:rsidR="00BE6E84" w:rsidRPr="003E3B69" w:rsidRDefault="00BE6E84" w:rsidP="00BE6E84">
            <w:pPr>
              <w:rPr>
                <w:rFonts w:ascii="GHEA Grapalat" w:hAnsi="GHEA Grapalat"/>
                <w:sz w:val="16"/>
              </w:rPr>
            </w:pPr>
            <w:r w:rsidRPr="003E3B69">
              <w:rPr>
                <w:rFonts w:ascii="GHEA Grapalat" w:hAnsi="GHEA Grapalat"/>
                <w:sz w:val="16"/>
              </w:rPr>
              <w:t>%</w:t>
            </w:r>
          </w:p>
        </w:tc>
        <w:tc>
          <w:tcPr>
            <w:tcW w:w="425" w:type="dxa"/>
          </w:tcPr>
          <w:p w14:paraId="36A5F5BD" w14:textId="348107DD" w:rsidR="00BE6E84" w:rsidRPr="003E3B69" w:rsidRDefault="00BE6E84" w:rsidP="00BE6E84">
            <w:pPr>
              <w:rPr>
                <w:rFonts w:ascii="GHEA Grapalat" w:hAnsi="GHEA Grapalat"/>
                <w:sz w:val="16"/>
              </w:rPr>
            </w:pPr>
            <w:r w:rsidRPr="003E3B69">
              <w:rPr>
                <w:rFonts w:ascii="GHEA Grapalat" w:hAnsi="GHEA Grapalat"/>
                <w:sz w:val="16"/>
              </w:rPr>
              <w:t>%</w:t>
            </w:r>
          </w:p>
        </w:tc>
        <w:tc>
          <w:tcPr>
            <w:tcW w:w="567" w:type="dxa"/>
            <w:gridSpan w:val="2"/>
          </w:tcPr>
          <w:p w14:paraId="17D134D8" w14:textId="55176C58" w:rsidR="00BE6E84" w:rsidRPr="003E3B69" w:rsidRDefault="00BE6E84" w:rsidP="00BE6E84">
            <w:pPr>
              <w:rPr>
                <w:rFonts w:ascii="GHEA Grapalat" w:hAnsi="GHEA Grapalat"/>
                <w:sz w:val="16"/>
              </w:rPr>
            </w:pPr>
            <w:r w:rsidRPr="003E3B69">
              <w:rPr>
                <w:rFonts w:ascii="GHEA Grapalat" w:hAnsi="GHEA Grapalat"/>
                <w:sz w:val="16"/>
              </w:rPr>
              <w:t>%</w:t>
            </w:r>
          </w:p>
        </w:tc>
        <w:tc>
          <w:tcPr>
            <w:tcW w:w="567" w:type="dxa"/>
          </w:tcPr>
          <w:p w14:paraId="4FE50C7F" w14:textId="7EA45B9C" w:rsidR="00BE6E84" w:rsidRPr="003E3B69" w:rsidRDefault="00BE6E84" w:rsidP="00BE6E84">
            <w:pPr>
              <w:rPr>
                <w:rFonts w:ascii="GHEA Grapalat" w:hAnsi="GHEA Grapalat"/>
                <w:sz w:val="16"/>
              </w:rPr>
            </w:pPr>
            <w:r w:rsidRPr="003E3B69">
              <w:rPr>
                <w:rFonts w:ascii="GHEA Grapalat" w:hAnsi="GHEA Grapalat"/>
                <w:sz w:val="16"/>
              </w:rPr>
              <w:t>%</w:t>
            </w:r>
          </w:p>
        </w:tc>
        <w:tc>
          <w:tcPr>
            <w:tcW w:w="582" w:type="dxa"/>
          </w:tcPr>
          <w:p w14:paraId="211D4FA9" w14:textId="025B623E" w:rsidR="00BE6E84" w:rsidRPr="00B50B52" w:rsidRDefault="00BE6E84" w:rsidP="00BE6E84">
            <w:pPr>
              <w:rPr>
                <w:rFonts w:ascii="GHEA Grapalat" w:hAnsi="GHEA Grapalat"/>
                <w:sz w:val="16"/>
              </w:rPr>
            </w:pPr>
            <w:r w:rsidRPr="00B50B52">
              <w:rPr>
                <w:rFonts w:ascii="GHEA Grapalat" w:hAnsi="GHEA Grapalat"/>
                <w:sz w:val="16"/>
              </w:rPr>
              <w:t>%</w:t>
            </w:r>
          </w:p>
        </w:tc>
      </w:tr>
      <w:tr w:rsidR="00BE6E84" w:rsidRPr="00F412AC" w14:paraId="14F2366C" w14:textId="77777777" w:rsidTr="00FC27C2">
        <w:trPr>
          <w:gridAfter w:val="1"/>
          <w:wAfter w:w="12" w:type="dxa"/>
          <w:trHeight w:val="308"/>
          <w:jc w:val="center"/>
        </w:trPr>
        <w:tc>
          <w:tcPr>
            <w:tcW w:w="995" w:type="dxa"/>
          </w:tcPr>
          <w:p w14:paraId="2A83FA56" w14:textId="2B92B16A" w:rsidR="00BE6E84" w:rsidRDefault="00BE6E84" w:rsidP="00BE6E84">
            <w:pPr>
              <w:widowControl w:val="0"/>
              <w:spacing w:after="120"/>
              <w:jc w:val="center"/>
              <w:rPr>
                <w:rFonts w:ascii="GHEA Grapalat" w:hAnsi="GHEA Grapalat"/>
                <w:sz w:val="22"/>
                <w:szCs w:val="28"/>
                <w:lang w:val="hy-AM"/>
              </w:rPr>
            </w:pPr>
            <w:r>
              <w:rPr>
                <w:rFonts w:ascii="GHEA Grapalat" w:hAnsi="GHEA Grapalat"/>
                <w:sz w:val="22"/>
                <w:szCs w:val="28"/>
                <w:lang w:val="hy-AM"/>
              </w:rPr>
              <w:t>3</w:t>
            </w:r>
          </w:p>
        </w:tc>
        <w:tc>
          <w:tcPr>
            <w:tcW w:w="1417" w:type="dxa"/>
            <w:vAlign w:val="center"/>
          </w:tcPr>
          <w:p w14:paraId="24278E2F" w14:textId="44F25C9B" w:rsidR="00BE6E84" w:rsidRPr="0055541C" w:rsidRDefault="00BE6E84" w:rsidP="00BE6E84">
            <w:pPr>
              <w:rPr>
                <w:rFonts w:ascii="GHEA Grapalat" w:hAnsi="GHEA Grapalat"/>
                <w:sz w:val="18"/>
                <w:szCs w:val="22"/>
                <w:lang w:val="hy-AM"/>
              </w:rPr>
            </w:pPr>
            <w:r w:rsidRPr="0055541C">
              <w:rPr>
                <w:rFonts w:ascii="GHEA Grapalat" w:hAnsi="GHEA Grapalat"/>
                <w:sz w:val="18"/>
                <w:szCs w:val="22"/>
                <w:lang w:val="hy-AM"/>
              </w:rPr>
              <w:t>50531140/5</w:t>
            </w:r>
            <w:r>
              <w:rPr>
                <w:rFonts w:ascii="GHEA Grapalat" w:hAnsi="GHEA Grapalat"/>
                <w:sz w:val="18"/>
                <w:szCs w:val="22"/>
                <w:lang w:val="hy-AM"/>
              </w:rPr>
              <w:t>03</w:t>
            </w:r>
          </w:p>
        </w:tc>
        <w:tc>
          <w:tcPr>
            <w:tcW w:w="1278" w:type="dxa"/>
          </w:tcPr>
          <w:p w14:paraId="1C866BDB" w14:textId="06D48DAA" w:rsidR="00BE6E84" w:rsidRPr="00CC0550" w:rsidRDefault="00BE6E84" w:rsidP="00BE6E84">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63" w:type="dxa"/>
          </w:tcPr>
          <w:p w14:paraId="6BE46EAC" w14:textId="234B5B86" w:rsidR="00BE6E84" w:rsidRPr="003E3B69" w:rsidRDefault="00BE6E84" w:rsidP="00BE6E84">
            <w:pPr>
              <w:rPr>
                <w:rFonts w:ascii="GHEA Grapalat" w:hAnsi="GHEA Grapalat"/>
                <w:sz w:val="16"/>
              </w:rPr>
            </w:pPr>
            <w:r w:rsidRPr="003E3B69">
              <w:rPr>
                <w:rFonts w:ascii="GHEA Grapalat" w:hAnsi="GHEA Grapalat"/>
                <w:sz w:val="16"/>
              </w:rPr>
              <w:t>%</w:t>
            </w:r>
          </w:p>
        </w:tc>
        <w:tc>
          <w:tcPr>
            <w:tcW w:w="709" w:type="dxa"/>
            <w:gridSpan w:val="2"/>
          </w:tcPr>
          <w:p w14:paraId="3576AC94" w14:textId="1D02E6F5" w:rsidR="00BE6E84" w:rsidRPr="003E3B69" w:rsidRDefault="00BE6E84" w:rsidP="00BE6E84">
            <w:pPr>
              <w:rPr>
                <w:rFonts w:ascii="GHEA Grapalat" w:hAnsi="GHEA Grapalat"/>
                <w:sz w:val="16"/>
              </w:rPr>
            </w:pPr>
            <w:r w:rsidRPr="003E3B69">
              <w:rPr>
                <w:rFonts w:ascii="GHEA Grapalat" w:hAnsi="GHEA Grapalat"/>
                <w:sz w:val="16"/>
              </w:rPr>
              <w:t>%</w:t>
            </w:r>
          </w:p>
        </w:tc>
        <w:tc>
          <w:tcPr>
            <w:tcW w:w="429" w:type="dxa"/>
            <w:gridSpan w:val="2"/>
          </w:tcPr>
          <w:p w14:paraId="24C7796B" w14:textId="136313F2" w:rsidR="00BE6E84" w:rsidRPr="003E3B69" w:rsidRDefault="00BE6E84" w:rsidP="00BE6E84">
            <w:pPr>
              <w:rPr>
                <w:rFonts w:ascii="GHEA Grapalat" w:hAnsi="GHEA Grapalat"/>
                <w:sz w:val="16"/>
              </w:rPr>
            </w:pPr>
            <w:r w:rsidRPr="003E3B69">
              <w:rPr>
                <w:rFonts w:ascii="GHEA Grapalat" w:hAnsi="GHEA Grapalat"/>
                <w:sz w:val="16"/>
              </w:rPr>
              <w:t>%</w:t>
            </w:r>
          </w:p>
        </w:tc>
        <w:tc>
          <w:tcPr>
            <w:tcW w:w="643" w:type="dxa"/>
          </w:tcPr>
          <w:p w14:paraId="1389B492" w14:textId="5B00D8F5" w:rsidR="00BE6E84" w:rsidRPr="003E3B69" w:rsidRDefault="00BE6E84" w:rsidP="00BE6E84">
            <w:pPr>
              <w:rPr>
                <w:rFonts w:ascii="GHEA Grapalat" w:hAnsi="GHEA Grapalat"/>
                <w:sz w:val="16"/>
              </w:rPr>
            </w:pPr>
            <w:r w:rsidRPr="003E3B69">
              <w:rPr>
                <w:rFonts w:ascii="GHEA Grapalat" w:hAnsi="GHEA Grapalat"/>
                <w:sz w:val="16"/>
              </w:rPr>
              <w:t>%</w:t>
            </w:r>
          </w:p>
        </w:tc>
        <w:tc>
          <w:tcPr>
            <w:tcW w:w="549" w:type="dxa"/>
          </w:tcPr>
          <w:p w14:paraId="24E10F72" w14:textId="4A900D60" w:rsidR="00BE6E84" w:rsidRPr="003E3B69" w:rsidRDefault="00BE6E84" w:rsidP="00BE6E84">
            <w:pPr>
              <w:rPr>
                <w:rFonts w:ascii="GHEA Grapalat" w:hAnsi="GHEA Grapalat"/>
                <w:sz w:val="16"/>
              </w:rPr>
            </w:pPr>
            <w:r w:rsidRPr="003E3B69">
              <w:rPr>
                <w:rFonts w:ascii="GHEA Grapalat" w:hAnsi="GHEA Grapalat"/>
                <w:sz w:val="16"/>
              </w:rPr>
              <w:t>%</w:t>
            </w:r>
          </w:p>
        </w:tc>
        <w:tc>
          <w:tcPr>
            <w:tcW w:w="534" w:type="dxa"/>
          </w:tcPr>
          <w:p w14:paraId="691A4A0D" w14:textId="135E0048" w:rsidR="00BE6E84" w:rsidRPr="003E3B69" w:rsidRDefault="00BE6E84" w:rsidP="00BE6E84">
            <w:pPr>
              <w:rPr>
                <w:rFonts w:ascii="GHEA Grapalat" w:hAnsi="GHEA Grapalat"/>
                <w:sz w:val="16"/>
              </w:rPr>
            </w:pPr>
            <w:r w:rsidRPr="003E3B69">
              <w:rPr>
                <w:rFonts w:ascii="GHEA Grapalat" w:hAnsi="GHEA Grapalat"/>
                <w:sz w:val="16"/>
              </w:rPr>
              <w:t>%</w:t>
            </w:r>
          </w:p>
        </w:tc>
        <w:tc>
          <w:tcPr>
            <w:tcW w:w="515" w:type="dxa"/>
          </w:tcPr>
          <w:p w14:paraId="3097B30F" w14:textId="183D8CEC" w:rsidR="00BE6E84" w:rsidRPr="003E3B69" w:rsidRDefault="00BE6E84" w:rsidP="00BE6E84">
            <w:pPr>
              <w:rPr>
                <w:rFonts w:ascii="GHEA Grapalat" w:hAnsi="GHEA Grapalat"/>
                <w:sz w:val="16"/>
              </w:rPr>
            </w:pPr>
            <w:r w:rsidRPr="003E3B69">
              <w:rPr>
                <w:rFonts w:ascii="GHEA Grapalat" w:hAnsi="GHEA Grapalat"/>
                <w:sz w:val="16"/>
              </w:rPr>
              <w:t>%</w:t>
            </w:r>
          </w:p>
        </w:tc>
        <w:tc>
          <w:tcPr>
            <w:tcW w:w="567" w:type="dxa"/>
          </w:tcPr>
          <w:p w14:paraId="46BD143A" w14:textId="0C53E725" w:rsidR="00BE6E84" w:rsidRPr="003E3B69" w:rsidRDefault="00BE6E84" w:rsidP="00BE6E84">
            <w:pPr>
              <w:rPr>
                <w:rFonts w:ascii="GHEA Grapalat" w:hAnsi="GHEA Grapalat"/>
                <w:sz w:val="16"/>
              </w:rPr>
            </w:pPr>
            <w:r w:rsidRPr="003E3B69">
              <w:rPr>
                <w:rFonts w:ascii="GHEA Grapalat" w:hAnsi="GHEA Grapalat"/>
                <w:sz w:val="16"/>
              </w:rPr>
              <w:t>%</w:t>
            </w:r>
          </w:p>
        </w:tc>
        <w:tc>
          <w:tcPr>
            <w:tcW w:w="567" w:type="dxa"/>
          </w:tcPr>
          <w:p w14:paraId="5EBDBD60" w14:textId="09D72CC5" w:rsidR="00BE6E84" w:rsidRPr="003E3B69" w:rsidRDefault="00BE6E84" w:rsidP="00BE6E84">
            <w:pPr>
              <w:rPr>
                <w:rFonts w:ascii="GHEA Grapalat" w:hAnsi="GHEA Grapalat"/>
                <w:sz w:val="16"/>
              </w:rPr>
            </w:pPr>
            <w:r w:rsidRPr="003E3B69">
              <w:rPr>
                <w:rFonts w:ascii="GHEA Grapalat" w:hAnsi="GHEA Grapalat"/>
                <w:sz w:val="16"/>
              </w:rPr>
              <w:t>%</w:t>
            </w:r>
          </w:p>
        </w:tc>
        <w:tc>
          <w:tcPr>
            <w:tcW w:w="425" w:type="dxa"/>
          </w:tcPr>
          <w:p w14:paraId="3016F094" w14:textId="1EDD2922" w:rsidR="00BE6E84" w:rsidRPr="003E3B69" w:rsidRDefault="00BE6E84" w:rsidP="00BE6E84">
            <w:pPr>
              <w:rPr>
                <w:rFonts w:ascii="GHEA Grapalat" w:hAnsi="GHEA Grapalat"/>
                <w:sz w:val="16"/>
              </w:rPr>
            </w:pPr>
            <w:r w:rsidRPr="003E3B69">
              <w:rPr>
                <w:rFonts w:ascii="GHEA Grapalat" w:hAnsi="GHEA Grapalat"/>
                <w:sz w:val="16"/>
              </w:rPr>
              <w:t>%</w:t>
            </w:r>
          </w:p>
        </w:tc>
        <w:tc>
          <w:tcPr>
            <w:tcW w:w="567" w:type="dxa"/>
            <w:gridSpan w:val="2"/>
          </w:tcPr>
          <w:p w14:paraId="7B183C66" w14:textId="257FAD3C" w:rsidR="00BE6E84" w:rsidRPr="003E3B69" w:rsidRDefault="00BE6E84" w:rsidP="00BE6E84">
            <w:pPr>
              <w:rPr>
                <w:rFonts w:ascii="GHEA Grapalat" w:hAnsi="GHEA Grapalat"/>
                <w:sz w:val="16"/>
              </w:rPr>
            </w:pPr>
            <w:r w:rsidRPr="003E3B69">
              <w:rPr>
                <w:rFonts w:ascii="GHEA Grapalat" w:hAnsi="GHEA Grapalat"/>
                <w:sz w:val="16"/>
              </w:rPr>
              <w:t>%</w:t>
            </w:r>
          </w:p>
        </w:tc>
        <w:tc>
          <w:tcPr>
            <w:tcW w:w="567" w:type="dxa"/>
          </w:tcPr>
          <w:p w14:paraId="6BD1FEB4" w14:textId="2E258CE6" w:rsidR="00BE6E84" w:rsidRPr="003E3B69" w:rsidRDefault="00BE6E84" w:rsidP="00BE6E84">
            <w:pPr>
              <w:rPr>
                <w:rFonts w:ascii="GHEA Grapalat" w:hAnsi="GHEA Grapalat"/>
                <w:sz w:val="16"/>
              </w:rPr>
            </w:pPr>
            <w:r w:rsidRPr="003E3B69">
              <w:rPr>
                <w:rFonts w:ascii="GHEA Grapalat" w:hAnsi="GHEA Grapalat"/>
                <w:sz w:val="16"/>
              </w:rPr>
              <w:t>%</w:t>
            </w:r>
          </w:p>
        </w:tc>
        <w:tc>
          <w:tcPr>
            <w:tcW w:w="582" w:type="dxa"/>
          </w:tcPr>
          <w:p w14:paraId="72251DB9" w14:textId="719B0C93" w:rsidR="00BE6E84" w:rsidRPr="00B50B52" w:rsidRDefault="00BE6E84" w:rsidP="00BE6E84">
            <w:pPr>
              <w:rPr>
                <w:rFonts w:ascii="GHEA Grapalat" w:hAnsi="GHEA Grapalat"/>
                <w:sz w:val="16"/>
              </w:rPr>
            </w:pPr>
            <w:r w:rsidRPr="00B50B52">
              <w:rPr>
                <w:rFonts w:ascii="GHEA Grapalat" w:hAnsi="GHEA Grapalat"/>
                <w:sz w:val="16"/>
              </w:rPr>
              <w:t>%</w:t>
            </w:r>
          </w:p>
        </w:tc>
      </w:tr>
      <w:tr w:rsidR="006D744C" w:rsidRPr="00AD29CE" w14:paraId="4D121053" w14:textId="77777777" w:rsidTr="006D74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280" w:type="dxa"/>
          <w:jc w:val="center"/>
        </w:trPr>
        <w:tc>
          <w:tcPr>
            <w:tcW w:w="4536" w:type="dxa"/>
            <w:gridSpan w:val="5"/>
          </w:tcPr>
          <w:p w14:paraId="18EB08B1" w14:textId="77777777" w:rsidR="006D744C" w:rsidRDefault="006D744C" w:rsidP="00166999">
            <w:pPr>
              <w:widowControl w:val="0"/>
              <w:spacing w:after="160" w:line="360" w:lineRule="auto"/>
              <w:rPr>
                <w:rFonts w:ascii="GHEA Grapalat" w:hAnsi="GHEA Grapalat"/>
                <w:b/>
                <w:lang w:val="hy-AM"/>
              </w:rPr>
            </w:pPr>
          </w:p>
          <w:p w14:paraId="405582B9" w14:textId="77777777" w:rsidR="00101DCE" w:rsidRPr="00101DCE" w:rsidRDefault="00101DCE" w:rsidP="00166999">
            <w:pPr>
              <w:widowControl w:val="0"/>
              <w:spacing w:after="160" w:line="360" w:lineRule="auto"/>
              <w:rPr>
                <w:rFonts w:ascii="GHEA Grapalat" w:hAnsi="GHEA Grapalat"/>
                <w:b/>
                <w:lang w:val="hy-AM"/>
              </w:rPr>
            </w:pPr>
          </w:p>
          <w:p w14:paraId="0BB92C58"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9E6EEBB"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___________________________</w:t>
            </w:r>
          </w:p>
          <w:p w14:paraId="0B614FB5"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3B8914"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1A069232" w14:textId="77777777" w:rsidR="006D744C" w:rsidRPr="00AD29CE" w:rsidRDefault="006D744C" w:rsidP="00166999">
            <w:pPr>
              <w:widowControl w:val="0"/>
              <w:spacing w:after="160" w:line="360" w:lineRule="auto"/>
              <w:jc w:val="center"/>
              <w:rPr>
                <w:rFonts w:ascii="GHEA Grapalat" w:hAnsi="GHEA Grapalat"/>
              </w:rPr>
            </w:pPr>
          </w:p>
        </w:tc>
        <w:tc>
          <w:tcPr>
            <w:tcW w:w="4343" w:type="dxa"/>
            <w:gridSpan w:val="9"/>
          </w:tcPr>
          <w:p w14:paraId="0923380C" w14:textId="77777777" w:rsidR="006D744C" w:rsidRDefault="006D744C" w:rsidP="00166999">
            <w:pPr>
              <w:widowControl w:val="0"/>
              <w:spacing w:after="160" w:line="360" w:lineRule="auto"/>
              <w:jc w:val="center"/>
              <w:rPr>
                <w:rFonts w:ascii="GHEA Grapalat" w:hAnsi="GHEA Grapalat"/>
                <w:b/>
                <w:lang w:val="hy-AM"/>
              </w:rPr>
            </w:pPr>
          </w:p>
          <w:p w14:paraId="0D48CD75" w14:textId="77777777" w:rsidR="00462164" w:rsidRPr="00462164" w:rsidRDefault="00462164" w:rsidP="00166999">
            <w:pPr>
              <w:widowControl w:val="0"/>
              <w:spacing w:after="160" w:line="360" w:lineRule="auto"/>
              <w:jc w:val="center"/>
              <w:rPr>
                <w:rFonts w:ascii="GHEA Grapalat" w:hAnsi="GHEA Grapalat"/>
                <w:b/>
                <w:lang w:val="hy-AM"/>
              </w:rPr>
            </w:pPr>
          </w:p>
          <w:p w14:paraId="2729DA76"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BAE99E4"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w:t>
            </w:r>
          </w:p>
          <w:p w14:paraId="44527C12"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6E99E1"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r>
    </w:tbl>
    <w:p w14:paraId="1B1CE0B5" w14:textId="77777777" w:rsidR="006F049A" w:rsidRDefault="006F049A" w:rsidP="006F049A">
      <w:pPr>
        <w:widowControl w:val="0"/>
        <w:spacing w:after="160"/>
        <w:rPr>
          <w:rFonts w:ascii="GHEA Grapalat" w:hAnsi="GHEA Grapalat"/>
          <w:i/>
          <w:lang w:val="en-US"/>
        </w:rPr>
      </w:pPr>
    </w:p>
    <w:p w14:paraId="48AB5B92" w14:textId="77777777" w:rsidR="00101DCE" w:rsidRDefault="00101DCE" w:rsidP="00BE6E84">
      <w:pPr>
        <w:widowControl w:val="0"/>
        <w:spacing w:after="160"/>
        <w:rPr>
          <w:rFonts w:ascii="GHEA Grapalat" w:hAnsi="GHEA Grapalat"/>
          <w:i/>
          <w:lang w:val="hy-AM"/>
        </w:rPr>
      </w:pPr>
    </w:p>
    <w:p w14:paraId="12F3BBFE" w14:textId="77777777" w:rsidR="00101DCE" w:rsidRDefault="00101DCE" w:rsidP="006F049A">
      <w:pPr>
        <w:widowControl w:val="0"/>
        <w:spacing w:after="160"/>
        <w:jc w:val="right"/>
        <w:rPr>
          <w:rFonts w:ascii="GHEA Grapalat" w:hAnsi="GHEA Grapalat"/>
          <w:i/>
          <w:lang w:val="hy-AM"/>
        </w:rPr>
      </w:pPr>
    </w:p>
    <w:p w14:paraId="2935B401" w14:textId="70E4C202" w:rsidR="00DB197B" w:rsidRPr="00DB197B" w:rsidRDefault="00DB197B" w:rsidP="006F049A">
      <w:pPr>
        <w:widowControl w:val="0"/>
        <w:spacing w:after="160"/>
        <w:jc w:val="right"/>
        <w:rPr>
          <w:rFonts w:ascii="GHEA Grapalat" w:hAnsi="GHEA Grapalat"/>
          <w:i/>
          <w:lang w:val="hy-AM"/>
        </w:rPr>
      </w:pPr>
      <w:r w:rsidRPr="00DB197B">
        <w:rPr>
          <w:rFonts w:ascii="GHEA Grapalat" w:hAnsi="GHEA Grapalat"/>
          <w:i/>
        </w:rPr>
        <w:lastRenderedPageBreak/>
        <w:t>Приложение № 2</w:t>
      </w:r>
      <w:r w:rsidRPr="00DB197B">
        <w:rPr>
          <w:rFonts w:ascii="Cambria Math" w:hAnsi="Cambria Math" w:cs="Cambria Math"/>
          <w:i/>
          <w:lang w:val="hy-AM"/>
        </w:rPr>
        <w:t>․</w:t>
      </w:r>
      <w:r w:rsidRPr="00DB197B">
        <w:rPr>
          <w:rFonts w:ascii="GHEA Grapalat" w:hAnsi="GHEA Grapalat"/>
          <w:i/>
          <w:lang w:val="hy-AM"/>
        </w:rPr>
        <w:t>1</w:t>
      </w:r>
    </w:p>
    <w:p w14:paraId="0C474809" w14:textId="067E81EE" w:rsidR="00DB197B" w:rsidRPr="00804A90" w:rsidRDefault="00DB197B"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D21001">
        <w:rPr>
          <w:rFonts w:ascii="GHEA Grapalat" w:hAnsi="GHEA Grapalat" w:cs="TimesArmenianPSMT"/>
          <w:i/>
          <w:sz w:val="20"/>
          <w:lang w:val="hy-AM"/>
        </w:rPr>
        <w:t>ՏԿԵՆ-ԳՀԾՁԲ-2026/3Փ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72D727A1" w14:textId="77777777" w:rsidR="00BE6E84" w:rsidRPr="00F92040" w:rsidRDefault="00BE6E84" w:rsidP="00BE6E84">
      <w:pPr>
        <w:pStyle w:val="BodyTextIndent3"/>
        <w:widowControl w:val="0"/>
        <w:spacing w:after="160" w:line="240" w:lineRule="auto"/>
        <w:jc w:val="right"/>
        <w:rPr>
          <w:rFonts w:ascii="GHEA Grapalat" w:hAnsi="GHEA Grapalat" w:cs="Arial"/>
          <w:b/>
          <w:sz w:val="24"/>
          <w:szCs w:val="24"/>
          <w:lang w:val="hy-AM"/>
        </w:rPr>
      </w:pPr>
    </w:p>
    <w:p w14:paraId="43182D6B" w14:textId="77777777" w:rsidR="00BE6E84" w:rsidRPr="00DB197B" w:rsidRDefault="00BE6E84" w:rsidP="00BE6E84">
      <w:pPr>
        <w:widowControl w:val="0"/>
        <w:spacing w:after="160" w:line="360" w:lineRule="auto"/>
        <w:jc w:val="center"/>
        <w:rPr>
          <w:rFonts w:ascii="GHEA Grapalat" w:hAnsi="GHEA Grapalat"/>
          <w:b/>
          <w:bCs/>
          <w:i/>
        </w:rPr>
      </w:pPr>
      <w:r w:rsidRPr="00DB197B">
        <w:rPr>
          <w:rFonts w:ascii="GHEA Grapalat" w:hAnsi="GHEA Grapalat"/>
          <w:b/>
          <w:bCs/>
          <w:i/>
        </w:rPr>
        <w:t>НЕОБХОДИМОЕ КОЛИЧЕСТВО ТОВАРА ПОКУПКИ И МАКСИМАЛЬНАЯ ЦЕНА ДЛЯ ПРИОБРЕТЕНИЯ ОДНОЙ ЕДИНИЦЫ</w:t>
      </w:r>
    </w:p>
    <w:p w14:paraId="11934B4C" w14:textId="77777777" w:rsidR="00BE6E84" w:rsidRPr="00646112" w:rsidRDefault="00BE6E84" w:rsidP="00BE6E84">
      <w:pPr>
        <w:pStyle w:val="BodyTextIndent3"/>
        <w:jc w:val="center"/>
        <w:rPr>
          <w:rFonts w:ascii="GHEA Grapalat" w:hAnsi="GHEA Grapalat" w:cs="Sylfaen"/>
          <w:b/>
          <w:color w:val="000000"/>
          <w:sz w:val="22"/>
          <w:szCs w:val="22"/>
        </w:rPr>
      </w:pPr>
    </w:p>
    <w:p w14:paraId="5ABC6BE3" w14:textId="77777777" w:rsidR="00BE6E84" w:rsidRPr="00DB197B" w:rsidRDefault="00BE6E84" w:rsidP="00BE6E84">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BE6E84" w:rsidRPr="00624249" w14:paraId="36F74FD6" w14:textId="77777777" w:rsidTr="006A2B3B">
        <w:trPr>
          <w:cantSplit/>
          <w:trHeight w:val="1093"/>
          <w:jc w:val="center"/>
        </w:trPr>
        <w:tc>
          <w:tcPr>
            <w:tcW w:w="525" w:type="dxa"/>
            <w:textDirection w:val="btLr"/>
            <w:vAlign w:val="center"/>
          </w:tcPr>
          <w:p w14:paraId="0983D609" w14:textId="77777777" w:rsidR="00BE6E84" w:rsidRPr="00CB4A38" w:rsidRDefault="00BE6E84" w:rsidP="006A2B3B">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21B6C055" w14:textId="77777777" w:rsidR="00BE6E84" w:rsidRPr="008D50F3" w:rsidRDefault="00BE6E84" w:rsidP="006A2B3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7AFD4508" w14:textId="77777777" w:rsidR="00BE6E84" w:rsidRPr="008D50F3" w:rsidRDefault="00BE6E84" w:rsidP="006A2B3B">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614E4109" w14:textId="77777777" w:rsidR="00BE6E84" w:rsidRPr="008D50F3" w:rsidRDefault="00BE6E84" w:rsidP="006A2B3B">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1221DD4D" w14:textId="77777777" w:rsidR="00BE6E84" w:rsidRPr="008D50F3" w:rsidRDefault="00BE6E84" w:rsidP="006A2B3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38337D15" w14:textId="77777777" w:rsidR="00BE6E84" w:rsidRPr="008D50F3" w:rsidRDefault="00BE6E84" w:rsidP="006A2B3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2A526B9E" w14:textId="77777777" w:rsidR="00BE6E84" w:rsidRPr="008D50F3" w:rsidRDefault="00BE6E84" w:rsidP="006A2B3B">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BE6E84" w:rsidRPr="00624249" w14:paraId="379A233D" w14:textId="77777777" w:rsidTr="006A2B3B">
        <w:trPr>
          <w:trHeight w:val="390"/>
          <w:jc w:val="center"/>
        </w:trPr>
        <w:tc>
          <w:tcPr>
            <w:tcW w:w="525" w:type="dxa"/>
            <w:noWrap/>
            <w:vAlign w:val="center"/>
          </w:tcPr>
          <w:p w14:paraId="48BE8A80" w14:textId="77777777" w:rsidR="00BE6E84" w:rsidRPr="00347209" w:rsidRDefault="00BE6E84"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50D42E76" w14:textId="77777777" w:rsidR="00BE6E84" w:rsidRPr="00347209" w:rsidRDefault="00BE6E84"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77073629" w14:textId="77777777" w:rsidR="00BE6E84" w:rsidRPr="00347209" w:rsidRDefault="00BE6E84"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6AB5C62B" w14:textId="77777777" w:rsidR="00BE6E84" w:rsidRPr="00347209" w:rsidRDefault="00BE6E84"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5A804273" w14:textId="77777777" w:rsidR="00BE6E84" w:rsidRPr="00347209" w:rsidRDefault="00BE6E84"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05822606" w14:textId="77777777" w:rsidR="00BE6E84" w:rsidRPr="00347209" w:rsidRDefault="00BE6E84"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6CF96B66" w14:textId="77777777" w:rsidR="00BE6E84" w:rsidRPr="00347209" w:rsidRDefault="00BE6E84" w:rsidP="006A2B3B">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BE6E84" w:rsidRPr="00624249" w14:paraId="1497A17B" w14:textId="77777777" w:rsidTr="006A2B3B">
        <w:trPr>
          <w:trHeight w:val="1034"/>
          <w:jc w:val="center"/>
        </w:trPr>
        <w:tc>
          <w:tcPr>
            <w:tcW w:w="525" w:type="dxa"/>
            <w:noWrap/>
            <w:vAlign w:val="center"/>
          </w:tcPr>
          <w:p w14:paraId="2F46A651" w14:textId="77777777" w:rsidR="00BE6E84" w:rsidRPr="00F97A7B" w:rsidRDefault="00BE6E84" w:rsidP="006A2B3B">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44672C05" w14:textId="77777777" w:rsidR="00BE6E84" w:rsidRPr="00740BFC" w:rsidRDefault="00BE6E84" w:rsidP="006A2B3B">
            <w:pPr>
              <w:rPr>
                <w:rFonts w:ascii="GHEA Grapalat" w:hAnsi="GHEA Grapalat" w:cs="Sylfaen"/>
                <w:sz w:val="22"/>
                <w:szCs w:val="22"/>
                <w:lang w:val="hy-AM"/>
              </w:rPr>
            </w:pPr>
            <w:r w:rsidRPr="00D8416D">
              <w:rPr>
                <w:rFonts w:ascii="GHEA Grapalat" w:hAnsi="GHEA Grapalat"/>
                <w:b/>
                <w:i/>
                <w:iCs/>
                <w:lang w:val="hy-AM"/>
              </w:rPr>
              <w:t>Экспертные услуги по проектированию и составлению сметы на капитальный ремонт участков трассы H-24, /M-3/ - республиканская автомагистраль Дьюлагарак-Куртан-Дзорагюг-/M-6/, от H-24 до школы Вардаблур, длиной 0,2 км, Т-5-70, /H-24/ - местная автомагистраль Хобардз, км0+000 - км0+900.</w:t>
            </w:r>
          </w:p>
        </w:tc>
        <w:tc>
          <w:tcPr>
            <w:tcW w:w="708" w:type="dxa"/>
            <w:noWrap/>
            <w:vAlign w:val="center"/>
          </w:tcPr>
          <w:p w14:paraId="4510974E" w14:textId="77777777" w:rsidR="00BE6E84" w:rsidRPr="00F97A7B" w:rsidRDefault="00BE6E84" w:rsidP="006A2B3B">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28895CDC" w14:textId="77777777" w:rsidR="00BE6E84" w:rsidRPr="00F97A7B" w:rsidRDefault="00BE6E84" w:rsidP="006A2B3B">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38BC2F60" w14:textId="77777777" w:rsidR="00BE6E84" w:rsidRPr="00740BFC" w:rsidRDefault="00BE6E84" w:rsidP="006A2B3B">
            <w:pPr>
              <w:jc w:val="center"/>
              <w:rPr>
                <w:rFonts w:ascii="GHEA Grapalat" w:hAnsi="GHEA Grapalat" w:cs="Arial"/>
                <w:i/>
                <w:iCs/>
                <w:color w:val="000000"/>
                <w:szCs w:val="28"/>
                <w:lang w:val="hy-AM"/>
              </w:rPr>
            </w:pPr>
            <w:r w:rsidRPr="00A70A69">
              <w:rPr>
                <w:rFonts w:ascii="GHEA Grapalat" w:hAnsi="GHEA Grapalat" w:cs="Arial"/>
                <w:bCs/>
                <w:i/>
                <w:iCs/>
                <w:sz w:val="22"/>
                <w:lang w:val="hy-AM"/>
              </w:rPr>
              <w:t>518 400</w:t>
            </w:r>
          </w:p>
        </w:tc>
        <w:tc>
          <w:tcPr>
            <w:tcW w:w="1436" w:type="dxa"/>
            <w:noWrap/>
            <w:vAlign w:val="center"/>
          </w:tcPr>
          <w:p w14:paraId="26724C58" w14:textId="77777777" w:rsidR="00BE6E84" w:rsidRPr="009061FC" w:rsidRDefault="00BE6E84" w:rsidP="006A2B3B">
            <w:pPr>
              <w:jc w:val="center"/>
              <w:rPr>
                <w:rFonts w:ascii="GHEA Grapalat" w:hAnsi="GHEA Grapalat" w:cs="Arial"/>
                <w:b/>
                <w:bCs/>
                <w:i/>
                <w:iCs/>
                <w:color w:val="000000"/>
                <w:szCs w:val="28"/>
                <w:lang w:val="hy-AM"/>
              </w:rPr>
            </w:pPr>
            <w:r w:rsidRPr="00A70A69">
              <w:rPr>
                <w:rFonts w:ascii="GHEA Grapalat" w:hAnsi="GHEA Grapalat" w:cs="Arial"/>
                <w:bCs/>
                <w:i/>
                <w:iCs/>
                <w:sz w:val="22"/>
                <w:lang w:val="hy-AM"/>
              </w:rPr>
              <w:t>518 400</w:t>
            </w:r>
          </w:p>
        </w:tc>
        <w:tc>
          <w:tcPr>
            <w:tcW w:w="1337" w:type="dxa"/>
            <w:vAlign w:val="center"/>
          </w:tcPr>
          <w:p w14:paraId="09E796FA" w14:textId="77777777" w:rsidR="00BE6E84" w:rsidRPr="006807A1" w:rsidRDefault="00BE6E84" w:rsidP="006A2B3B">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181AA90D" w14:textId="77777777" w:rsidR="00BE6E84" w:rsidRDefault="00BE6E84" w:rsidP="00BE6E84">
      <w:pPr>
        <w:widowControl w:val="0"/>
        <w:spacing w:after="160" w:line="360" w:lineRule="auto"/>
        <w:jc w:val="right"/>
        <w:rPr>
          <w:rFonts w:ascii="GHEA Grapalat" w:hAnsi="GHEA Grapalat"/>
          <w:i/>
        </w:rPr>
      </w:pPr>
    </w:p>
    <w:p w14:paraId="51D4287F" w14:textId="77777777" w:rsidR="00BE6E84" w:rsidRPr="00DB197B" w:rsidRDefault="00BE6E84" w:rsidP="00BE6E84">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2</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BE6E84" w:rsidRPr="00624249" w14:paraId="1576D274" w14:textId="77777777" w:rsidTr="006A2B3B">
        <w:trPr>
          <w:cantSplit/>
          <w:trHeight w:val="1093"/>
          <w:jc w:val="center"/>
        </w:trPr>
        <w:tc>
          <w:tcPr>
            <w:tcW w:w="525" w:type="dxa"/>
            <w:textDirection w:val="btLr"/>
            <w:vAlign w:val="center"/>
          </w:tcPr>
          <w:p w14:paraId="532262A2" w14:textId="77777777" w:rsidR="00BE6E84" w:rsidRPr="00CB4A38" w:rsidRDefault="00BE6E84" w:rsidP="006A2B3B">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692EBA2A" w14:textId="77777777" w:rsidR="00BE6E84" w:rsidRPr="008D50F3" w:rsidRDefault="00BE6E84" w:rsidP="006A2B3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40A8CAE1" w14:textId="77777777" w:rsidR="00BE6E84" w:rsidRPr="008D50F3" w:rsidRDefault="00BE6E84" w:rsidP="006A2B3B">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267BE99D" w14:textId="77777777" w:rsidR="00BE6E84" w:rsidRPr="008D50F3" w:rsidRDefault="00BE6E84" w:rsidP="006A2B3B">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7ABDF7A2" w14:textId="77777777" w:rsidR="00BE6E84" w:rsidRPr="008D50F3" w:rsidRDefault="00BE6E84" w:rsidP="006A2B3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64D20C9E" w14:textId="77777777" w:rsidR="00BE6E84" w:rsidRPr="008D50F3" w:rsidRDefault="00BE6E84" w:rsidP="006A2B3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693AF285" w14:textId="77777777" w:rsidR="00BE6E84" w:rsidRPr="008D50F3" w:rsidRDefault="00BE6E84" w:rsidP="006A2B3B">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BE6E84" w:rsidRPr="00624249" w14:paraId="60517271" w14:textId="77777777" w:rsidTr="006A2B3B">
        <w:trPr>
          <w:trHeight w:val="390"/>
          <w:jc w:val="center"/>
        </w:trPr>
        <w:tc>
          <w:tcPr>
            <w:tcW w:w="525" w:type="dxa"/>
            <w:noWrap/>
            <w:vAlign w:val="center"/>
          </w:tcPr>
          <w:p w14:paraId="0A746278" w14:textId="77777777" w:rsidR="00BE6E84" w:rsidRPr="00347209" w:rsidRDefault="00BE6E84"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2DF23D28" w14:textId="77777777" w:rsidR="00BE6E84" w:rsidRPr="00347209" w:rsidRDefault="00BE6E84"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4120FDC6" w14:textId="77777777" w:rsidR="00BE6E84" w:rsidRPr="00347209" w:rsidRDefault="00BE6E84"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29B47165" w14:textId="77777777" w:rsidR="00BE6E84" w:rsidRPr="00347209" w:rsidRDefault="00BE6E84"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0A6EE8B7" w14:textId="77777777" w:rsidR="00BE6E84" w:rsidRPr="00347209" w:rsidRDefault="00BE6E84"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5BE270B9" w14:textId="77777777" w:rsidR="00BE6E84" w:rsidRPr="00347209" w:rsidRDefault="00BE6E84"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190B448C" w14:textId="77777777" w:rsidR="00BE6E84" w:rsidRPr="00347209" w:rsidRDefault="00BE6E84" w:rsidP="006A2B3B">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BE6E84" w:rsidRPr="00624249" w14:paraId="3C1D2B0B" w14:textId="77777777" w:rsidTr="006A2B3B">
        <w:trPr>
          <w:trHeight w:val="1034"/>
          <w:jc w:val="center"/>
        </w:trPr>
        <w:tc>
          <w:tcPr>
            <w:tcW w:w="525" w:type="dxa"/>
            <w:noWrap/>
            <w:vAlign w:val="center"/>
          </w:tcPr>
          <w:p w14:paraId="2FA0531C" w14:textId="77777777" w:rsidR="00BE6E84" w:rsidRPr="00F97A7B" w:rsidRDefault="00BE6E84" w:rsidP="006A2B3B">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34A12EE4" w14:textId="77777777" w:rsidR="00BE6E84" w:rsidRPr="00740BFC" w:rsidRDefault="00BE6E84" w:rsidP="006A2B3B">
            <w:pPr>
              <w:rPr>
                <w:rFonts w:ascii="GHEA Grapalat" w:hAnsi="GHEA Grapalat" w:cs="Sylfaen"/>
                <w:sz w:val="22"/>
                <w:szCs w:val="22"/>
                <w:lang w:val="hy-AM"/>
              </w:rPr>
            </w:pPr>
            <w:r w:rsidRPr="00D8416D">
              <w:rPr>
                <w:rFonts w:ascii="GHEA Grapalat" w:hAnsi="GHEA Grapalat"/>
                <w:b/>
                <w:i/>
                <w:iCs/>
                <w:lang w:val="hy-AM"/>
              </w:rPr>
              <w:t>Экспертные услуги по разработке проектной и сметной документации для капитального ремонта участка местной автомагистрали Т-5-24, /М-3/ (Степанаван) - Арманис - Урасар - Катнагбюр км0+000 - км6+600</w:t>
            </w:r>
          </w:p>
        </w:tc>
        <w:tc>
          <w:tcPr>
            <w:tcW w:w="708" w:type="dxa"/>
            <w:noWrap/>
            <w:vAlign w:val="center"/>
          </w:tcPr>
          <w:p w14:paraId="2690B2E0" w14:textId="77777777" w:rsidR="00BE6E84" w:rsidRPr="00F97A7B" w:rsidRDefault="00BE6E84" w:rsidP="006A2B3B">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182B113F" w14:textId="77777777" w:rsidR="00BE6E84" w:rsidRPr="00F97A7B" w:rsidRDefault="00BE6E84" w:rsidP="006A2B3B">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47415782" w14:textId="77777777" w:rsidR="00BE6E84" w:rsidRPr="00740BFC" w:rsidRDefault="00BE6E84" w:rsidP="006A2B3B">
            <w:pPr>
              <w:jc w:val="center"/>
              <w:rPr>
                <w:rFonts w:ascii="GHEA Grapalat" w:hAnsi="GHEA Grapalat" w:cs="Arial"/>
                <w:i/>
                <w:iCs/>
                <w:color w:val="000000"/>
                <w:szCs w:val="28"/>
                <w:lang w:val="hy-AM"/>
              </w:rPr>
            </w:pPr>
            <w:r w:rsidRPr="00A70A69">
              <w:rPr>
                <w:rFonts w:ascii="GHEA Grapalat" w:hAnsi="GHEA Grapalat" w:cs="Arial"/>
                <w:bCs/>
                <w:i/>
                <w:iCs/>
                <w:sz w:val="22"/>
                <w:lang w:val="hy-AM"/>
              </w:rPr>
              <w:t>1 188 000</w:t>
            </w:r>
          </w:p>
        </w:tc>
        <w:tc>
          <w:tcPr>
            <w:tcW w:w="1436" w:type="dxa"/>
            <w:noWrap/>
            <w:vAlign w:val="center"/>
          </w:tcPr>
          <w:p w14:paraId="30C6E3DB" w14:textId="77777777" w:rsidR="00BE6E84" w:rsidRPr="009061FC" w:rsidRDefault="00BE6E84" w:rsidP="006A2B3B">
            <w:pPr>
              <w:jc w:val="center"/>
              <w:rPr>
                <w:rFonts w:ascii="GHEA Grapalat" w:hAnsi="GHEA Grapalat" w:cs="Arial"/>
                <w:b/>
                <w:bCs/>
                <w:i/>
                <w:iCs/>
                <w:color w:val="000000"/>
                <w:szCs w:val="28"/>
                <w:lang w:val="hy-AM"/>
              </w:rPr>
            </w:pPr>
            <w:r w:rsidRPr="00A70A69">
              <w:rPr>
                <w:rFonts w:ascii="GHEA Grapalat" w:hAnsi="GHEA Grapalat" w:cs="Arial"/>
                <w:bCs/>
                <w:i/>
                <w:iCs/>
                <w:sz w:val="22"/>
                <w:lang w:val="hy-AM"/>
              </w:rPr>
              <w:t>1 188 000</w:t>
            </w:r>
          </w:p>
        </w:tc>
        <w:tc>
          <w:tcPr>
            <w:tcW w:w="1337" w:type="dxa"/>
            <w:vAlign w:val="center"/>
          </w:tcPr>
          <w:p w14:paraId="592002ED" w14:textId="77777777" w:rsidR="00BE6E84" w:rsidRPr="006807A1" w:rsidRDefault="00BE6E84" w:rsidP="006A2B3B">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460922E2" w14:textId="77777777" w:rsidR="00BE6E84" w:rsidRDefault="00BE6E84" w:rsidP="00BE6E84">
      <w:pPr>
        <w:widowControl w:val="0"/>
        <w:spacing w:after="160"/>
        <w:ind w:firstLine="567"/>
        <w:jc w:val="right"/>
        <w:rPr>
          <w:rFonts w:ascii="GHEA Grapalat" w:hAnsi="GHEA Grapalat"/>
          <w:b/>
        </w:rPr>
      </w:pPr>
    </w:p>
    <w:p w14:paraId="678C026E" w14:textId="77777777" w:rsidR="00BE6E84" w:rsidRDefault="00BE6E84" w:rsidP="00BE6E84">
      <w:pPr>
        <w:widowControl w:val="0"/>
        <w:spacing w:after="160"/>
        <w:ind w:firstLine="567"/>
        <w:jc w:val="right"/>
        <w:rPr>
          <w:rFonts w:ascii="GHEA Grapalat" w:hAnsi="GHEA Grapalat"/>
          <w:b/>
        </w:rPr>
      </w:pPr>
    </w:p>
    <w:p w14:paraId="70FD5819" w14:textId="77777777" w:rsidR="00BE6E84" w:rsidRDefault="00BE6E84" w:rsidP="00BE6E84">
      <w:pPr>
        <w:pStyle w:val="BodyTextIndent3"/>
        <w:jc w:val="center"/>
        <w:rPr>
          <w:rFonts w:ascii="GHEA Grapalat" w:hAnsi="GHEA Grapalat" w:cs="Sylfaen"/>
          <w:b/>
          <w:color w:val="000000"/>
          <w:sz w:val="22"/>
          <w:szCs w:val="22"/>
          <w:lang w:val="hy-AM"/>
        </w:rPr>
      </w:pPr>
    </w:p>
    <w:p w14:paraId="528F1E1D" w14:textId="77777777" w:rsidR="00BE6E84" w:rsidRDefault="00BE6E84" w:rsidP="00BE6E84">
      <w:pPr>
        <w:pStyle w:val="BodyTextIndent3"/>
        <w:jc w:val="center"/>
        <w:rPr>
          <w:rFonts w:ascii="GHEA Grapalat" w:hAnsi="GHEA Grapalat" w:cs="Sylfaen"/>
          <w:b/>
          <w:color w:val="000000"/>
          <w:sz w:val="22"/>
          <w:szCs w:val="22"/>
          <w:lang w:val="hy-AM"/>
        </w:rPr>
      </w:pPr>
    </w:p>
    <w:p w14:paraId="5DE8AE6A" w14:textId="77777777" w:rsidR="00BE6E84" w:rsidRDefault="00BE6E84" w:rsidP="00BE6E84">
      <w:pPr>
        <w:pStyle w:val="BodyTextIndent3"/>
        <w:jc w:val="center"/>
        <w:rPr>
          <w:rFonts w:ascii="GHEA Grapalat" w:hAnsi="GHEA Grapalat" w:cs="Sylfaen"/>
          <w:b/>
          <w:color w:val="000000"/>
          <w:sz w:val="22"/>
          <w:szCs w:val="22"/>
          <w:lang w:val="hy-AM"/>
        </w:rPr>
      </w:pPr>
    </w:p>
    <w:p w14:paraId="5A00FF82" w14:textId="77777777" w:rsidR="00BE6E84" w:rsidRDefault="00BE6E84" w:rsidP="00BE6E84">
      <w:pPr>
        <w:pStyle w:val="BodyTextIndent3"/>
        <w:jc w:val="center"/>
        <w:rPr>
          <w:rFonts w:ascii="GHEA Grapalat" w:hAnsi="GHEA Grapalat" w:cs="Sylfaen"/>
          <w:b/>
          <w:color w:val="000000"/>
          <w:sz w:val="22"/>
          <w:szCs w:val="22"/>
          <w:lang w:val="hy-AM"/>
        </w:rPr>
      </w:pPr>
    </w:p>
    <w:p w14:paraId="014616FF" w14:textId="5D7B3083" w:rsidR="00BE6E84" w:rsidRPr="00DB197B" w:rsidRDefault="00BE6E84" w:rsidP="00BE6E84">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3</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BE6E84" w:rsidRPr="00624249" w14:paraId="175465E4" w14:textId="77777777" w:rsidTr="006A2B3B">
        <w:trPr>
          <w:cantSplit/>
          <w:trHeight w:val="1093"/>
          <w:jc w:val="center"/>
        </w:trPr>
        <w:tc>
          <w:tcPr>
            <w:tcW w:w="525" w:type="dxa"/>
            <w:textDirection w:val="btLr"/>
            <w:vAlign w:val="center"/>
          </w:tcPr>
          <w:p w14:paraId="78ECF0BA" w14:textId="77777777" w:rsidR="00BE6E84" w:rsidRPr="00CB4A38" w:rsidRDefault="00BE6E84" w:rsidP="006A2B3B">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34DC0356" w14:textId="77777777" w:rsidR="00BE6E84" w:rsidRPr="008D50F3" w:rsidRDefault="00BE6E84" w:rsidP="006A2B3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7778D1AE" w14:textId="77777777" w:rsidR="00BE6E84" w:rsidRPr="008D50F3" w:rsidRDefault="00BE6E84" w:rsidP="006A2B3B">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7110FF70" w14:textId="77777777" w:rsidR="00BE6E84" w:rsidRPr="008D50F3" w:rsidRDefault="00BE6E84" w:rsidP="006A2B3B">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34245603" w14:textId="77777777" w:rsidR="00BE6E84" w:rsidRPr="008D50F3" w:rsidRDefault="00BE6E84" w:rsidP="006A2B3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71048156" w14:textId="77777777" w:rsidR="00BE6E84" w:rsidRPr="008D50F3" w:rsidRDefault="00BE6E84" w:rsidP="006A2B3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54E2AEB0" w14:textId="77777777" w:rsidR="00BE6E84" w:rsidRPr="008D50F3" w:rsidRDefault="00BE6E84" w:rsidP="006A2B3B">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BE6E84" w:rsidRPr="00624249" w14:paraId="3DBD7B44" w14:textId="77777777" w:rsidTr="006A2B3B">
        <w:trPr>
          <w:trHeight w:val="390"/>
          <w:jc w:val="center"/>
        </w:trPr>
        <w:tc>
          <w:tcPr>
            <w:tcW w:w="525" w:type="dxa"/>
            <w:noWrap/>
            <w:vAlign w:val="center"/>
          </w:tcPr>
          <w:p w14:paraId="1BD5880A" w14:textId="77777777" w:rsidR="00BE6E84" w:rsidRPr="00347209" w:rsidRDefault="00BE6E84"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69D0A18D" w14:textId="77777777" w:rsidR="00BE6E84" w:rsidRPr="00347209" w:rsidRDefault="00BE6E84"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03D287BA" w14:textId="77777777" w:rsidR="00BE6E84" w:rsidRPr="00347209" w:rsidRDefault="00BE6E84"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3EAD9475" w14:textId="77777777" w:rsidR="00BE6E84" w:rsidRPr="00347209" w:rsidRDefault="00BE6E84"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24251496" w14:textId="77777777" w:rsidR="00BE6E84" w:rsidRPr="00347209" w:rsidRDefault="00BE6E84"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3D938E4B" w14:textId="77777777" w:rsidR="00BE6E84" w:rsidRPr="00347209" w:rsidRDefault="00BE6E84"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60C697E1" w14:textId="77777777" w:rsidR="00BE6E84" w:rsidRPr="00347209" w:rsidRDefault="00BE6E84" w:rsidP="006A2B3B">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BE6E84" w:rsidRPr="00624249" w14:paraId="6BAEEDD2" w14:textId="77777777" w:rsidTr="006A2B3B">
        <w:trPr>
          <w:trHeight w:val="1034"/>
          <w:jc w:val="center"/>
        </w:trPr>
        <w:tc>
          <w:tcPr>
            <w:tcW w:w="525" w:type="dxa"/>
            <w:noWrap/>
            <w:vAlign w:val="center"/>
          </w:tcPr>
          <w:p w14:paraId="292EA217" w14:textId="77777777" w:rsidR="00BE6E84" w:rsidRPr="00F97A7B" w:rsidRDefault="00BE6E84" w:rsidP="006A2B3B">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7D0D23A5" w14:textId="77777777" w:rsidR="00BE6E84" w:rsidRPr="00740BFC" w:rsidRDefault="00BE6E84" w:rsidP="006A2B3B">
            <w:pPr>
              <w:rPr>
                <w:rFonts w:ascii="GHEA Grapalat" w:hAnsi="GHEA Grapalat" w:cs="Sylfaen"/>
                <w:sz w:val="22"/>
                <w:szCs w:val="22"/>
                <w:lang w:val="hy-AM"/>
              </w:rPr>
            </w:pPr>
            <w:r w:rsidRPr="00D8416D">
              <w:rPr>
                <w:rFonts w:ascii="GHEA Grapalat" w:hAnsi="GHEA Grapalat"/>
                <w:b/>
                <w:i/>
                <w:iCs/>
                <w:lang w:val="hy-AM"/>
              </w:rPr>
              <w:t>Экспертные услуги по проектированию и подготовке сметной документации для капитального ремонта участка дороги Т-5-50, /М-3/ (Гаргар) - Пушкино, км 0+000 - км 2+400.</w:t>
            </w:r>
          </w:p>
        </w:tc>
        <w:tc>
          <w:tcPr>
            <w:tcW w:w="708" w:type="dxa"/>
            <w:noWrap/>
            <w:vAlign w:val="center"/>
          </w:tcPr>
          <w:p w14:paraId="7C1D623B" w14:textId="77777777" w:rsidR="00BE6E84" w:rsidRPr="00F97A7B" w:rsidRDefault="00BE6E84" w:rsidP="006A2B3B">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0E4E63DA" w14:textId="77777777" w:rsidR="00BE6E84" w:rsidRPr="00F97A7B" w:rsidRDefault="00BE6E84" w:rsidP="006A2B3B">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705963C1" w14:textId="77777777" w:rsidR="00BE6E84" w:rsidRPr="00740BFC" w:rsidRDefault="00BE6E84" w:rsidP="006A2B3B">
            <w:pPr>
              <w:jc w:val="center"/>
              <w:rPr>
                <w:rFonts w:ascii="GHEA Grapalat" w:hAnsi="GHEA Grapalat" w:cs="Arial"/>
                <w:i/>
                <w:iCs/>
                <w:color w:val="000000"/>
                <w:szCs w:val="28"/>
                <w:lang w:val="hy-AM"/>
              </w:rPr>
            </w:pPr>
            <w:r w:rsidRPr="00A70A69">
              <w:rPr>
                <w:rFonts w:ascii="GHEA Grapalat" w:hAnsi="GHEA Grapalat" w:cs="Arial"/>
                <w:bCs/>
                <w:i/>
                <w:iCs/>
                <w:sz w:val="22"/>
                <w:lang w:val="hy-AM"/>
              </w:rPr>
              <w:t>486 000</w:t>
            </w:r>
          </w:p>
        </w:tc>
        <w:tc>
          <w:tcPr>
            <w:tcW w:w="1436" w:type="dxa"/>
            <w:noWrap/>
            <w:vAlign w:val="center"/>
          </w:tcPr>
          <w:p w14:paraId="3054E0D8" w14:textId="77777777" w:rsidR="00BE6E84" w:rsidRPr="009061FC" w:rsidRDefault="00BE6E84" w:rsidP="006A2B3B">
            <w:pPr>
              <w:jc w:val="center"/>
              <w:rPr>
                <w:rFonts w:ascii="GHEA Grapalat" w:hAnsi="GHEA Grapalat" w:cs="Arial"/>
                <w:b/>
                <w:bCs/>
                <w:i/>
                <w:iCs/>
                <w:color w:val="000000"/>
                <w:szCs w:val="28"/>
                <w:lang w:val="hy-AM"/>
              </w:rPr>
            </w:pPr>
            <w:r w:rsidRPr="00A70A69">
              <w:rPr>
                <w:rFonts w:ascii="GHEA Grapalat" w:hAnsi="GHEA Grapalat" w:cs="Arial"/>
                <w:bCs/>
                <w:i/>
                <w:iCs/>
                <w:sz w:val="22"/>
                <w:lang w:val="hy-AM"/>
              </w:rPr>
              <w:t>486 000</w:t>
            </w:r>
          </w:p>
        </w:tc>
        <w:tc>
          <w:tcPr>
            <w:tcW w:w="1337" w:type="dxa"/>
            <w:vAlign w:val="center"/>
          </w:tcPr>
          <w:p w14:paraId="43429084" w14:textId="77777777" w:rsidR="00BE6E84" w:rsidRPr="006807A1" w:rsidRDefault="00BE6E84" w:rsidP="006A2B3B">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30E67146" w14:textId="77777777" w:rsidR="00BE6E84" w:rsidRDefault="00BE6E84" w:rsidP="00BE6E84">
      <w:pPr>
        <w:widowControl w:val="0"/>
        <w:spacing w:after="160"/>
        <w:ind w:firstLine="567"/>
        <w:jc w:val="right"/>
        <w:rPr>
          <w:rFonts w:ascii="GHEA Grapalat" w:hAnsi="GHEA Grapalat"/>
          <w:b/>
        </w:rPr>
      </w:pPr>
    </w:p>
    <w:p w14:paraId="13945822" w14:textId="77777777" w:rsidR="00BE6E84" w:rsidRDefault="00BE6E84" w:rsidP="00BE6E84">
      <w:pPr>
        <w:widowControl w:val="0"/>
        <w:spacing w:after="160"/>
        <w:ind w:firstLine="567"/>
        <w:jc w:val="right"/>
        <w:rPr>
          <w:rFonts w:ascii="GHEA Grapalat" w:hAnsi="GHEA Grapalat"/>
          <w:b/>
        </w:rPr>
      </w:pPr>
    </w:p>
    <w:p w14:paraId="3D05D1B1" w14:textId="77777777" w:rsidR="00BE6E84" w:rsidRDefault="00BE6E84" w:rsidP="00BE6E84">
      <w:pPr>
        <w:widowControl w:val="0"/>
        <w:spacing w:after="160"/>
        <w:rPr>
          <w:rFonts w:ascii="GHEA Grapalat" w:hAnsi="GHEA Grapalat"/>
          <w:b/>
          <w:lang w:val="en-US"/>
        </w:rPr>
      </w:pPr>
    </w:p>
    <w:p w14:paraId="770EEF0F" w14:textId="77777777" w:rsidR="00F36824" w:rsidRDefault="00F36824" w:rsidP="00F36824">
      <w:pPr>
        <w:widowControl w:val="0"/>
        <w:spacing w:after="160" w:line="360" w:lineRule="auto"/>
        <w:jc w:val="right"/>
        <w:rPr>
          <w:rFonts w:ascii="GHEA Grapalat" w:hAnsi="GHEA Grapalat"/>
          <w:i/>
          <w:lang w:val="hy-AM"/>
        </w:rPr>
      </w:pPr>
    </w:p>
    <w:p w14:paraId="39BAEF8A" w14:textId="77777777" w:rsidR="00101DCE" w:rsidRDefault="00101DCE" w:rsidP="00F36824">
      <w:pPr>
        <w:widowControl w:val="0"/>
        <w:spacing w:after="160" w:line="360" w:lineRule="auto"/>
        <w:jc w:val="right"/>
        <w:rPr>
          <w:rFonts w:ascii="GHEA Grapalat" w:hAnsi="GHEA Grapalat"/>
          <w:i/>
          <w:lang w:val="hy-AM"/>
        </w:rPr>
      </w:pPr>
    </w:p>
    <w:tbl>
      <w:tblPr>
        <w:tblW w:w="10919" w:type="dxa"/>
        <w:jc w:val="center"/>
        <w:tblLayout w:type="fixed"/>
        <w:tblLook w:val="0000" w:firstRow="0" w:lastRow="0" w:firstColumn="0" w:lastColumn="0" w:noHBand="0" w:noVBand="0"/>
      </w:tblPr>
      <w:tblGrid>
        <w:gridCol w:w="5138"/>
        <w:gridCol w:w="861"/>
        <w:gridCol w:w="4920"/>
      </w:tblGrid>
      <w:tr w:rsidR="00101DCE" w:rsidRPr="00AD29CE" w14:paraId="1EF0A52E" w14:textId="77777777" w:rsidTr="002F71D6">
        <w:trPr>
          <w:jc w:val="center"/>
        </w:trPr>
        <w:tc>
          <w:tcPr>
            <w:tcW w:w="4536" w:type="dxa"/>
          </w:tcPr>
          <w:p w14:paraId="06661AB5" w14:textId="77777777" w:rsidR="00101DCE" w:rsidRDefault="00101DCE" w:rsidP="002F71D6">
            <w:pPr>
              <w:widowControl w:val="0"/>
              <w:spacing w:after="160" w:line="360" w:lineRule="auto"/>
              <w:rPr>
                <w:rFonts w:ascii="GHEA Grapalat" w:hAnsi="GHEA Grapalat"/>
                <w:b/>
                <w:lang w:val="hy-AM"/>
              </w:rPr>
            </w:pPr>
          </w:p>
          <w:p w14:paraId="161B5198" w14:textId="77777777" w:rsidR="00101DCE" w:rsidRPr="00101DCE" w:rsidRDefault="00101DCE" w:rsidP="002F71D6">
            <w:pPr>
              <w:widowControl w:val="0"/>
              <w:spacing w:after="160" w:line="360" w:lineRule="auto"/>
              <w:rPr>
                <w:rFonts w:ascii="GHEA Grapalat" w:hAnsi="GHEA Grapalat"/>
                <w:b/>
                <w:lang w:val="hy-AM"/>
              </w:rPr>
            </w:pPr>
          </w:p>
          <w:p w14:paraId="311604C5" w14:textId="77777777" w:rsidR="00101DCE" w:rsidRPr="00AD29CE" w:rsidRDefault="00101DCE" w:rsidP="002F71D6">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4C1B729" w14:textId="77777777" w:rsidR="00101DCE" w:rsidRPr="00E40AC8" w:rsidRDefault="00101DCE" w:rsidP="002F71D6">
            <w:pPr>
              <w:widowControl w:val="0"/>
              <w:jc w:val="center"/>
              <w:rPr>
                <w:rFonts w:ascii="GHEA Grapalat" w:hAnsi="GHEA Grapalat"/>
                <w:lang w:val="en-US"/>
              </w:rPr>
            </w:pPr>
            <w:r>
              <w:rPr>
                <w:rFonts w:ascii="GHEA Grapalat" w:hAnsi="GHEA Grapalat"/>
                <w:lang w:val="en-US"/>
              </w:rPr>
              <w:t>___________________________</w:t>
            </w:r>
          </w:p>
          <w:p w14:paraId="069C5F36" w14:textId="77777777" w:rsidR="00101DCE" w:rsidRPr="00E40AC8" w:rsidRDefault="00101DCE" w:rsidP="002F71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7FD60C0" w14:textId="77777777" w:rsidR="00101DCE" w:rsidRPr="00AD29CE" w:rsidRDefault="00101DCE" w:rsidP="002F71D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E758031" w14:textId="77777777" w:rsidR="00101DCE" w:rsidRPr="00AD29CE" w:rsidRDefault="00101DCE" w:rsidP="002F71D6">
            <w:pPr>
              <w:widowControl w:val="0"/>
              <w:spacing w:after="160" w:line="360" w:lineRule="auto"/>
              <w:jc w:val="center"/>
              <w:rPr>
                <w:rFonts w:ascii="GHEA Grapalat" w:hAnsi="GHEA Grapalat"/>
              </w:rPr>
            </w:pPr>
          </w:p>
        </w:tc>
        <w:tc>
          <w:tcPr>
            <w:tcW w:w="4343" w:type="dxa"/>
          </w:tcPr>
          <w:p w14:paraId="4CC3947E" w14:textId="77777777" w:rsidR="00101DCE" w:rsidRDefault="00101DCE" w:rsidP="002F71D6">
            <w:pPr>
              <w:widowControl w:val="0"/>
              <w:spacing w:after="160" w:line="360" w:lineRule="auto"/>
              <w:jc w:val="center"/>
              <w:rPr>
                <w:rFonts w:ascii="GHEA Grapalat" w:hAnsi="GHEA Grapalat"/>
                <w:b/>
                <w:lang w:val="hy-AM"/>
              </w:rPr>
            </w:pPr>
          </w:p>
          <w:p w14:paraId="06248490" w14:textId="77777777" w:rsidR="00101DCE" w:rsidRPr="00462164" w:rsidRDefault="00101DCE" w:rsidP="002F71D6">
            <w:pPr>
              <w:widowControl w:val="0"/>
              <w:spacing w:after="160" w:line="360" w:lineRule="auto"/>
              <w:jc w:val="center"/>
              <w:rPr>
                <w:rFonts w:ascii="GHEA Grapalat" w:hAnsi="GHEA Grapalat"/>
                <w:b/>
                <w:lang w:val="hy-AM"/>
              </w:rPr>
            </w:pPr>
          </w:p>
          <w:p w14:paraId="41FE332C" w14:textId="77777777" w:rsidR="00101DCE" w:rsidRPr="00AD29CE" w:rsidRDefault="00101DCE" w:rsidP="002F71D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FFDF4ED" w14:textId="77777777" w:rsidR="00101DCE" w:rsidRPr="00E40AC8" w:rsidRDefault="00101DCE" w:rsidP="002F71D6">
            <w:pPr>
              <w:widowControl w:val="0"/>
              <w:jc w:val="center"/>
              <w:rPr>
                <w:rFonts w:ascii="GHEA Grapalat" w:hAnsi="GHEA Grapalat"/>
                <w:lang w:val="en-US"/>
              </w:rPr>
            </w:pPr>
            <w:r>
              <w:rPr>
                <w:rFonts w:ascii="GHEA Grapalat" w:hAnsi="GHEA Grapalat"/>
                <w:lang w:val="en-US"/>
              </w:rPr>
              <w:t>__________________________</w:t>
            </w:r>
          </w:p>
          <w:p w14:paraId="5CAA0F0C" w14:textId="77777777" w:rsidR="00101DCE" w:rsidRPr="00E40AC8" w:rsidRDefault="00101DCE" w:rsidP="002F71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3102F3B" w14:textId="77777777" w:rsidR="00101DCE" w:rsidRPr="00AD29CE" w:rsidRDefault="00101DCE" w:rsidP="002F71D6">
            <w:pPr>
              <w:widowControl w:val="0"/>
              <w:spacing w:after="160" w:line="360" w:lineRule="auto"/>
              <w:jc w:val="center"/>
              <w:rPr>
                <w:rFonts w:ascii="GHEA Grapalat" w:hAnsi="GHEA Grapalat"/>
              </w:rPr>
            </w:pPr>
            <w:r w:rsidRPr="00AD29CE">
              <w:rPr>
                <w:rFonts w:ascii="GHEA Grapalat" w:hAnsi="GHEA Grapalat"/>
              </w:rPr>
              <w:t>М. П.</w:t>
            </w:r>
          </w:p>
        </w:tc>
      </w:tr>
    </w:tbl>
    <w:p w14:paraId="158ABC4A" w14:textId="77777777" w:rsidR="00101DCE" w:rsidRDefault="00101DCE" w:rsidP="00F36824">
      <w:pPr>
        <w:widowControl w:val="0"/>
        <w:spacing w:after="160" w:line="360" w:lineRule="auto"/>
        <w:jc w:val="right"/>
        <w:rPr>
          <w:rFonts w:ascii="GHEA Grapalat" w:hAnsi="GHEA Grapalat"/>
          <w:i/>
          <w:lang w:val="hy-AM"/>
        </w:rPr>
      </w:pPr>
    </w:p>
    <w:p w14:paraId="6BDAC436" w14:textId="77777777" w:rsidR="00101DCE" w:rsidRDefault="00101DCE" w:rsidP="00F36824">
      <w:pPr>
        <w:widowControl w:val="0"/>
        <w:spacing w:after="160" w:line="360" w:lineRule="auto"/>
        <w:jc w:val="right"/>
        <w:rPr>
          <w:rFonts w:ascii="GHEA Grapalat" w:hAnsi="GHEA Grapalat"/>
          <w:i/>
          <w:lang w:val="hy-AM"/>
        </w:rPr>
      </w:pPr>
    </w:p>
    <w:p w14:paraId="7D509025" w14:textId="77777777" w:rsidR="00101DCE" w:rsidRDefault="00101DCE" w:rsidP="00F36824">
      <w:pPr>
        <w:widowControl w:val="0"/>
        <w:spacing w:after="160" w:line="360" w:lineRule="auto"/>
        <w:jc w:val="right"/>
        <w:rPr>
          <w:rFonts w:ascii="GHEA Grapalat" w:hAnsi="GHEA Grapalat"/>
          <w:i/>
          <w:lang w:val="hy-AM"/>
        </w:rPr>
      </w:pPr>
    </w:p>
    <w:p w14:paraId="7D6BD969" w14:textId="77777777" w:rsidR="00101DCE" w:rsidRPr="00101DCE" w:rsidRDefault="00101DCE" w:rsidP="00F36824">
      <w:pPr>
        <w:widowControl w:val="0"/>
        <w:spacing w:after="160" w:line="360" w:lineRule="auto"/>
        <w:jc w:val="right"/>
        <w:rPr>
          <w:rFonts w:ascii="GHEA Grapalat" w:hAnsi="GHEA Grapalat"/>
          <w:i/>
          <w:lang w:val="hy-AM"/>
        </w:rPr>
      </w:pPr>
    </w:p>
    <w:p w14:paraId="12F61BF2" w14:textId="77777777" w:rsidR="00F36824" w:rsidRDefault="00F36824" w:rsidP="00F36824">
      <w:pPr>
        <w:pStyle w:val="BodyTextIndent3"/>
        <w:jc w:val="center"/>
        <w:rPr>
          <w:rFonts w:ascii="GHEA Grapalat" w:hAnsi="GHEA Grapalat" w:cs="Sylfaen"/>
          <w:b/>
          <w:color w:val="000000"/>
          <w:sz w:val="22"/>
          <w:szCs w:val="22"/>
          <w:lang w:val="hy-AM"/>
        </w:rPr>
      </w:pPr>
    </w:p>
    <w:p w14:paraId="6DE5EE25" w14:textId="77777777" w:rsidR="00101DCE" w:rsidRDefault="00101DCE" w:rsidP="00DB197B">
      <w:pPr>
        <w:widowControl w:val="0"/>
        <w:autoSpaceDE w:val="0"/>
        <w:autoSpaceDN w:val="0"/>
        <w:adjustRightInd w:val="0"/>
        <w:spacing w:after="160"/>
        <w:jc w:val="right"/>
        <w:rPr>
          <w:rFonts w:ascii="GHEA Grapalat" w:hAnsi="GHEA Grapalat"/>
          <w:i/>
          <w:lang w:val="hy-AM"/>
        </w:rPr>
      </w:pPr>
    </w:p>
    <w:p w14:paraId="6D2676F0" w14:textId="77777777" w:rsidR="00BE6E84" w:rsidRDefault="00BE6E84" w:rsidP="00DB197B">
      <w:pPr>
        <w:widowControl w:val="0"/>
        <w:autoSpaceDE w:val="0"/>
        <w:autoSpaceDN w:val="0"/>
        <w:adjustRightInd w:val="0"/>
        <w:spacing w:after="160"/>
        <w:jc w:val="right"/>
        <w:rPr>
          <w:rFonts w:ascii="GHEA Grapalat" w:hAnsi="GHEA Grapalat"/>
          <w:i/>
          <w:lang w:val="hy-AM"/>
        </w:rPr>
      </w:pPr>
    </w:p>
    <w:p w14:paraId="5EF21C56" w14:textId="77777777" w:rsidR="00BE6E84" w:rsidRDefault="00BE6E84" w:rsidP="00DB197B">
      <w:pPr>
        <w:widowControl w:val="0"/>
        <w:autoSpaceDE w:val="0"/>
        <w:autoSpaceDN w:val="0"/>
        <w:adjustRightInd w:val="0"/>
        <w:spacing w:after="160"/>
        <w:jc w:val="right"/>
        <w:rPr>
          <w:rFonts w:ascii="GHEA Grapalat" w:hAnsi="GHEA Grapalat"/>
          <w:i/>
          <w:lang w:val="hy-AM"/>
        </w:rPr>
      </w:pPr>
    </w:p>
    <w:p w14:paraId="1466A061" w14:textId="77ADBB29" w:rsidR="003B2F27" w:rsidRPr="00AD29CE" w:rsidRDefault="003B2F27" w:rsidP="00DB197B">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w:t>
      </w:r>
    </w:p>
    <w:p w14:paraId="2BADBBDB" w14:textId="78A82958" w:rsidR="003B2F27" w:rsidRPr="00AD29CE" w:rsidRDefault="00D12BF0"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D21001">
        <w:rPr>
          <w:rFonts w:ascii="GHEA Grapalat" w:hAnsi="GHEA Grapalat" w:cs="TimesArmenianPSMT"/>
          <w:i/>
          <w:sz w:val="20"/>
          <w:lang w:val="hy-AM"/>
        </w:rPr>
        <w:t>ՏԿԵՆ-ԳՀԾՁԲ-2026/3Փ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6CDCF34" w14:textId="77777777" w:rsidTr="005B7138">
        <w:trPr>
          <w:tblCellSpacing w:w="7" w:type="dxa"/>
          <w:jc w:val="center"/>
        </w:trPr>
        <w:tc>
          <w:tcPr>
            <w:tcW w:w="0" w:type="auto"/>
            <w:gridSpan w:val="2"/>
            <w:vAlign w:val="center"/>
          </w:tcPr>
          <w:p w14:paraId="430C886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2DA2BC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83FD866" w14:textId="77777777" w:rsidTr="005B7138">
        <w:trPr>
          <w:tblCellSpacing w:w="7" w:type="dxa"/>
          <w:jc w:val="center"/>
        </w:trPr>
        <w:tc>
          <w:tcPr>
            <w:tcW w:w="0" w:type="auto"/>
            <w:vAlign w:val="center"/>
          </w:tcPr>
          <w:p w14:paraId="7092BE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8B37D6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8DF13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10DB7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6329E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E8CF4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4656DC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230422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067BA0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59486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A3AB24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8D5AC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45D6D0A" w14:textId="77777777" w:rsidR="003B2F27" w:rsidRPr="00AD29CE" w:rsidRDefault="003B2F27" w:rsidP="003B2F27">
      <w:pPr>
        <w:widowControl w:val="0"/>
        <w:spacing w:after="160" w:line="360" w:lineRule="auto"/>
        <w:ind w:firstLine="375"/>
        <w:rPr>
          <w:rFonts w:ascii="GHEA Grapalat" w:hAnsi="GHEA Grapalat"/>
          <w:iCs/>
          <w:color w:val="000000"/>
        </w:rPr>
      </w:pPr>
    </w:p>
    <w:p w14:paraId="5F2CE40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834169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1536DF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8AF08D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DF2944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E2EDA1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71284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E220A2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AED1B8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2E8BB9C" w14:textId="77777777" w:rsidTr="005B7138">
        <w:trPr>
          <w:jc w:val="center"/>
        </w:trPr>
        <w:tc>
          <w:tcPr>
            <w:tcW w:w="357" w:type="dxa"/>
            <w:vMerge w:val="restart"/>
            <w:vAlign w:val="center"/>
          </w:tcPr>
          <w:p w14:paraId="05466A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95D7F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E15835" w14:textId="77777777" w:rsidTr="005B7138">
        <w:trPr>
          <w:jc w:val="center"/>
        </w:trPr>
        <w:tc>
          <w:tcPr>
            <w:tcW w:w="357" w:type="dxa"/>
            <w:vMerge/>
          </w:tcPr>
          <w:p w14:paraId="05720A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2F80E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vAlign w:val="center"/>
          </w:tcPr>
          <w:p w14:paraId="015421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vAlign w:val="center"/>
          </w:tcPr>
          <w:p w14:paraId="139BCE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vAlign w:val="center"/>
          </w:tcPr>
          <w:p w14:paraId="5B3AA7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43F11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vAlign w:val="center"/>
          </w:tcPr>
          <w:p w14:paraId="328ACC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14:paraId="16B840C4" w14:textId="77777777" w:rsidTr="005B7138">
        <w:trPr>
          <w:trHeight w:val="1105"/>
          <w:jc w:val="center"/>
        </w:trPr>
        <w:tc>
          <w:tcPr>
            <w:tcW w:w="357" w:type="dxa"/>
            <w:vMerge/>
            <w:tcBorders>
              <w:bottom w:val="single" w:sz="4" w:space="0" w:color="auto"/>
            </w:tcBorders>
          </w:tcPr>
          <w:p w14:paraId="0D01A5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33C94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60EE3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441AB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6589D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967B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81F98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F3BFF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BC459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657EEF4" w14:textId="77777777" w:rsidTr="005B7138">
        <w:trPr>
          <w:jc w:val="center"/>
        </w:trPr>
        <w:tc>
          <w:tcPr>
            <w:tcW w:w="357" w:type="dxa"/>
            <w:vAlign w:val="center"/>
          </w:tcPr>
          <w:p w14:paraId="35994B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4F77B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5380B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22855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075BC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FBCB6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5C0EC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54628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5F9C32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24E8C9D" w14:textId="77777777" w:rsidTr="005B7138">
        <w:trPr>
          <w:jc w:val="center"/>
        </w:trPr>
        <w:tc>
          <w:tcPr>
            <w:tcW w:w="357" w:type="dxa"/>
          </w:tcPr>
          <w:p w14:paraId="7676AF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23C74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454EB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8EA31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B7B5F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70454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0C222E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656A8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588F5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A7539E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E3A343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677AD1" w14:textId="77777777" w:rsidTr="005B7138">
        <w:trPr>
          <w:trHeight w:val="266"/>
          <w:tblCellSpacing w:w="7" w:type="dxa"/>
          <w:jc w:val="center"/>
        </w:trPr>
        <w:tc>
          <w:tcPr>
            <w:tcW w:w="0" w:type="auto"/>
            <w:vAlign w:val="center"/>
          </w:tcPr>
          <w:p w14:paraId="79F22D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AB9E3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0CA1B0A" w14:textId="77777777" w:rsidTr="005B7138">
        <w:trPr>
          <w:trHeight w:val="473"/>
          <w:tblCellSpacing w:w="7" w:type="dxa"/>
          <w:jc w:val="center"/>
        </w:trPr>
        <w:tc>
          <w:tcPr>
            <w:tcW w:w="0" w:type="auto"/>
            <w:vAlign w:val="center"/>
          </w:tcPr>
          <w:p w14:paraId="24DF5C2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7DDF3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E446D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87F256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EADC32" w14:textId="77777777" w:rsidTr="005B7138">
        <w:trPr>
          <w:trHeight w:val="503"/>
          <w:tblCellSpacing w:w="7" w:type="dxa"/>
          <w:jc w:val="center"/>
        </w:trPr>
        <w:tc>
          <w:tcPr>
            <w:tcW w:w="0" w:type="auto"/>
            <w:vAlign w:val="center"/>
          </w:tcPr>
          <w:p w14:paraId="647BFA7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448B0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796BB7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CA2FDA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66CAC60" w14:textId="77777777" w:rsidTr="005B7138">
        <w:trPr>
          <w:trHeight w:val="281"/>
          <w:tblCellSpacing w:w="7" w:type="dxa"/>
          <w:jc w:val="center"/>
        </w:trPr>
        <w:tc>
          <w:tcPr>
            <w:tcW w:w="0" w:type="auto"/>
            <w:vAlign w:val="center"/>
          </w:tcPr>
          <w:p w14:paraId="240E37D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08200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21D96C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42DF0BD" w14:textId="77777777" w:rsidR="003B2F27" w:rsidRDefault="003B2F27" w:rsidP="003B2F27">
      <w:pPr>
        <w:rPr>
          <w:rFonts w:ascii="GHEA Grapalat" w:hAnsi="GHEA Grapalat"/>
        </w:rPr>
      </w:pPr>
      <w:r>
        <w:rPr>
          <w:rFonts w:ascii="GHEA Grapalat" w:hAnsi="GHEA Grapalat"/>
        </w:rPr>
        <w:br w:type="page"/>
      </w:r>
    </w:p>
    <w:p w14:paraId="61794F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FACA2F2" w14:textId="4E15A0FA" w:rsidR="003B2F27" w:rsidRPr="00AD29CE" w:rsidRDefault="00D12BF0" w:rsidP="00D12BF0">
      <w:pPr>
        <w:widowControl w:val="0"/>
        <w:spacing w:after="160" w:line="360" w:lineRule="auto"/>
        <w:jc w:val="right"/>
        <w:rPr>
          <w:rFonts w:ascii="GHEA Grapalat" w:hAnsi="GHEA Grapalat"/>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D21001">
        <w:rPr>
          <w:rFonts w:ascii="GHEA Grapalat" w:hAnsi="GHEA Grapalat" w:cs="TimesArmenianPSMT"/>
          <w:i/>
          <w:sz w:val="20"/>
          <w:lang w:val="hy-AM"/>
        </w:rPr>
        <w:t>ՏԿԵՆ-ԳՀԾՁԲ-2026/3Փ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7CF3F5C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29BC2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A23CF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AD2B5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07A5AD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0FB02D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A959D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3E91FA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16FC4C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7DDA75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7B3C9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6A924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97EEC2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D00B3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4A930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F70B7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9D96A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3688E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82F05F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F04E530" w14:textId="77777777" w:rsidR="003B2F27" w:rsidRPr="00AD29CE" w:rsidRDefault="003B2F27" w:rsidP="005B7138">
            <w:pPr>
              <w:widowControl w:val="0"/>
              <w:spacing w:after="120"/>
              <w:rPr>
                <w:rFonts w:ascii="GHEA Grapalat" w:hAnsi="GHEA Grapalat" w:cs="Sylfaen"/>
              </w:rPr>
            </w:pPr>
          </w:p>
        </w:tc>
      </w:tr>
      <w:tr w:rsidR="003B2F27" w:rsidRPr="00AD29CE" w14:paraId="3AE80B0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D4F1E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84FF83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F227A7" w14:textId="77777777" w:rsidR="003B2F27" w:rsidRPr="00AD29CE" w:rsidRDefault="003B2F27" w:rsidP="005B7138">
            <w:pPr>
              <w:widowControl w:val="0"/>
              <w:spacing w:after="120"/>
              <w:rPr>
                <w:rFonts w:ascii="GHEA Grapalat" w:hAnsi="GHEA Grapalat" w:cs="Sylfaen"/>
              </w:rPr>
            </w:pPr>
          </w:p>
        </w:tc>
      </w:tr>
    </w:tbl>
    <w:p w14:paraId="70DC1499" w14:textId="1633E21C" w:rsidR="003B2F27" w:rsidRPr="00025CAC" w:rsidRDefault="003B2F27" w:rsidP="00025CAC">
      <w:pPr>
        <w:widowControl w:val="0"/>
        <w:spacing w:after="160" w:line="360" w:lineRule="auto"/>
        <w:ind w:firstLine="567"/>
        <w:jc w:val="both"/>
        <w:rPr>
          <w:rFonts w:ascii="GHEA Grapalat" w:hAnsi="GHEA Grapalat" w:cs="Sylfaen"/>
          <w:lang w:val="hy-AM"/>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DE4D590" w14:textId="5F76068A" w:rsidR="003B2F27" w:rsidRPr="00025CAC" w:rsidRDefault="003B2F27" w:rsidP="00025CAC">
      <w:pPr>
        <w:widowControl w:val="0"/>
        <w:spacing w:after="160" w:line="360" w:lineRule="auto"/>
        <w:jc w:val="center"/>
        <w:rPr>
          <w:rFonts w:ascii="GHEA Grapalat" w:hAnsi="GHEA Grapalat" w:cs="Sylfaen"/>
          <w:lang w:val="hy-AM"/>
        </w:rPr>
      </w:pPr>
      <w:r w:rsidRPr="00AD29CE">
        <w:rPr>
          <w:rFonts w:ascii="GHEA Grapalat" w:hAnsi="GHEA Grapalat"/>
        </w:rPr>
        <w:t>СТОРОНЫ</w:t>
      </w:r>
    </w:p>
    <w:tbl>
      <w:tblPr>
        <w:tblW w:w="0" w:type="auto"/>
        <w:tblLook w:val="00A0" w:firstRow="1" w:lastRow="0" w:firstColumn="1" w:lastColumn="0" w:noHBand="0" w:noVBand="0"/>
      </w:tblPr>
      <w:tblGrid>
        <w:gridCol w:w="4785"/>
        <w:gridCol w:w="5223"/>
      </w:tblGrid>
      <w:tr w:rsidR="003B2F27" w:rsidRPr="00AD29CE" w14:paraId="2515571B" w14:textId="77777777" w:rsidTr="005B7138">
        <w:tc>
          <w:tcPr>
            <w:tcW w:w="4785" w:type="dxa"/>
          </w:tcPr>
          <w:p w14:paraId="5EE1CCA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776011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EBB68A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6AB5B5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F7472E" w14:textId="77777777" w:rsidTr="005B7138">
        <w:trPr>
          <w:tblCellSpacing w:w="7" w:type="dxa"/>
          <w:jc w:val="center"/>
        </w:trPr>
        <w:tc>
          <w:tcPr>
            <w:tcW w:w="0" w:type="auto"/>
            <w:vAlign w:val="center"/>
          </w:tcPr>
          <w:p w14:paraId="66DCC03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DC62D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DDEA2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A6C54A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49FA785" w14:textId="77777777" w:rsidTr="005B7138">
        <w:trPr>
          <w:tblCellSpacing w:w="7" w:type="dxa"/>
          <w:jc w:val="center"/>
        </w:trPr>
        <w:tc>
          <w:tcPr>
            <w:tcW w:w="0" w:type="auto"/>
            <w:vAlign w:val="center"/>
          </w:tcPr>
          <w:p w14:paraId="71728D5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A6514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189BE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4DED9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7B7E2DC7" w14:textId="77777777" w:rsidR="008D352C" w:rsidRDefault="008D352C" w:rsidP="00025CAC">
      <w:pPr>
        <w:widowControl w:val="0"/>
        <w:spacing w:after="160"/>
        <w:rPr>
          <w:rFonts w:ascii="GHEA Grapalat" w:hAnsi="GHEA Grapalat"/>
          <w:i/>
          <w:lang w:val="en-US"/>
        </w:rPr>
      </w:pPr>
    </w:p>
    <w:p w14:paraId="039768C0" w14:textId="77777777" w:rsidR="00F36824" w:rsidRPr="00A33C34" w:rsidRDefault="00F36824" w:rsidP="00F36824">
      <w:pPr>
        <w:widowControl w:val="0"/>
        <w:jc w:val="right"/>
        <w:rPr>
          <w:rFonts w:ascii="GHEA Grapalat" w:hAnsi="GHEA Grapalat" w:cs="Sylfaen"/>
          <w:i/>
        </w:rPr>
      </w:pPr>
      <w:r w:rsidRPr="00A33C34">
        <w:rPr>
          <w:rFonts w:ascii="GHEA Grapalat" w:hAnsi="GHEA Grapalat"/>
          <w:i/>
        </w:rPr>
        <w:lastRenderedPageBreak/>
        <w:t>Приложение № 4</w:t>
      </w:r>
    </w:p>
    <w:p w14:paraId="629A31A4" w14:textId="185F8C7A" w:rsidR="00F36824" w:rsidRPr="00A33C34" w:rsidRDefault="00F36824" w:rsidP="00F3682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00D21001">
        <w:rPr>
          <w:rFonts w:ascii="GHEA Grapalat" w:hAnsi="GHEA Grapalat" w:cs="TimesArmenianPSMT"/>
          <w:i/>
          <w:sz w:val="20"/>
          <w:lang w:val="hy-AM"/>
        </w:rPr>
        <w:t>ՏԿԵՆ-ԳՀԾՁԲ-2026/3Փ</w:t>
      </w:r>
      <w:r w:rsidR="00101DCE">
        <w:rPr>
          <w:rFonts w:ascii="GHEA Grapalat" w:hAnsi="GHEA Grapalat" w:cs="TimesArmenianPSMT"/>
          <w:i/>
          <w:sz w:val="20"/>
          <w:lang w:val="hy-AM"/>
        </w:rPr>
        <w:t xml:space="preserve"> </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BE6E84">
        <w:rPr>
          <w:rFonts w:ascii="GHEA Grapalat" w:hAnsi="GHEA Grapalat"/>
          <w:i/>
          <w:lang w:val="hy-AM"/>
        </w:rPr>
        <w:t>26</w:t>
      </w:r>
      <w:r w:rsidRPr="00A33C34">
        <w:rPr>
          <w:rFonts w:ascii="GHEA Grapalat" w:hAnsi="GHEA Grapalat"/>
          <w:i/>
        </w:rPr>
        <w:tab/>
        <w:t xml:space="preserve">  г.</w:t>
      </w:r>
    </w:p>
    <w:p w14:paraId="506F3AA4" w14:textId="77777777" w:rsidR="00F36824" w:rsidRPr="00A33C34" w:rsidRDefault="00F36824" w:rsidP="00F36824">
      <w:pPr>
        <w:jc w:val="center"/>
        <w:rPr>
          <w:rFonts w:ascii="GHEA Grapalat" w:hAnsi="GHEA Grapalat" w:cs="GHEA Grapalat"/>
        </w:rPr>
      </w:pPr>
    </w:p>
    <w:p w14:paraId="56298C27" w14:textId="77777777" w:rsidR="00F36824" w:rsidRPr="00A33C34" w:rsidRDefault="00F36824" w:rsidP="00F36824">
      <w:pPr>
        <w:jc w:val="center"/>
        <w:rPr>
          <w:rFonts w:ascii="GHEA Grapalat" w:hAnsi="GHEA Grapalat" w:cs="GHEA Grapalat"/>
        </w:rPr>
      </w:pPr>
      <w:r w:rsidRPr="00A33C34">
        <w:rPr>
          <w:rFonts w:ascii="GHEA Grapalat" w:hAnsi="GHEA Grapalat" w:cs="GHEA Grapalat"/>
        </w:rPr>
        <w:t>УВЕДОМЛЕНИЕ</w:t>
      </w:r>
    </w:p>
    <w:p w14:paraId="12F2A790" w14:textId="77777777" w:rsidR="00F36824" w:rsidRPr="00A33C34" w:rsidRDefault="00F36824" w:rsidP="00F36824">
      <w:pPr>
        <w:jc w:val="center"/>
        <w:rPr>
          <w:rFonts w:ascii="GHEA Grapalat" w:hAnsi="GHEA Grapalat" w:cs="GHEA Grapalat"/>
          <w:lang w:val="hy-AM"/>
        </w:rPr>
      </w:pPr>
    </w:p>
    <w:p w14:paraId="0212E84D" w14:textId="77777777" w:rsidR="00F36824" w:rsidRPr="00A33C34" w:rsidRDefault="00F36824" w:rsidP="00F3682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669329" w14:textId="77777777" w:rsidR="00F36824" w:rsidRPr="00A33C34" w:rsidRDefault="00F36824" w:rsidP="00F3682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3C2866C9" w14:textId="77777777" w:rsidR="00F36824" w:rsidRPr="00A33C34" w:rsidRDefault="00F36824" w:rsidP="00F36824">
      <w:pPr>
        <w:rPr>
          <w:rFonts w:ascii="GHEA Grapalat" w:hAnsi="GHEA Grapalat"/>
          <w:vertAlign w:val="superscript"/>
          <w:lang w:val="es-ES"/>
        </w:rPr>
      </w:pPr>
    </w:p>
    <w:p w14:paraId="74FC0429" w14:textId="77777777" w:rsidR="00F36824" w:rsidRPr="00A33C34" w:rsidRDefault="00F36824" w:rsidP="00F36824">
      <w:pPr>
        <w:pStyle w:val="ListParagraph"/>
        <w:numPr>
          <w:ilvl w:val="0"/>
          <w:numId w:val="3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3387C41" w14:textId="77777777" w:rsidR="00F36824" w:rsidRPr="00A33C34" w:rsidRDefault="00F36824" w:rsidP="00F3682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90377B2" w14:textId="77777777" w:rsidR="00F36824" w:rsidRPr="00A33C34" w:rsidRDefault="00F36824" w:rsidP="00F3682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513B658" w14:textId="77777777" w:rsidR="00F36824" w:rsidRPr="00A33C34" w:rsidRDefault="00F36824" w:rsidP="00F3682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0470DCE" w14:textId="77777777" w:rsidR="00F36824" w:rsidRPr="00A33C34" w:rsidRDefault="00F36824" w:rsidP="00F3682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0E98EC0" w14:textId="77777777" w:rsidR="00F36824" w:rsidRPr="00A33C34" w:rsidRDefault="00F36824" w:rsidP="00F36824">
      <w:pPr>
        <w:rPr>
          <w:rFonts w:ascii="GHEA Grapalat" w:hAnsi="GHEA Grapalat" w:cs="Sylfaen"/>
          <w:sz w:val="20"/>
          <w:szCs w:val="20"/>
          <w:lang w:val="es-ES"/>
        </w:rPr>
      </w:pPr>
    </w:p>
    <w:p w14:paraId="3B161957" w14:textId="77777777" w:rsidR="00F36824" w:rsidRPr="00A33C34" w:rsidRDefault="00F36824" w:rsidP="00F36824">
      <w:pPr>
        <w:pStyle w:val="ListParagraph"/>
        <w:numPr>
          <w:ilvl w:val="0"/>
          <w:numId w:val="3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D70448" w14:textId="77777777" w:rsidR="00F36824" w:rsidRPr="00A33C34" w:rsidRDefault="00F36824" w:rsidP="00F36824">
      <w:pPr>
        <w:jc w:val="center"/>
        <w:rPr>
          <w:rFonts w:ascii="GHEA Grapalat" w:hAnsi="GHEA Grapalat" w:cs="GHEA Grapalat"/>
          <w:lang w:val="es-ES"/>
        </w:rPr>
      </w:pPr>
    </w:p>
    <w:p w14:paraId="28CC2AA7" w14:textId="77777777" w:rsidR="00F36824" w:rsidRPr="00A33C34" w:rsidRDefault="00F36824" w:rsidP="00F36824">
      <w:pPr>
        <w:ind w:firstLine="709"/>
        <w:rPr>
          <w:lang w:val="es-ES"/>
        </w:rPr>
      </w:pPr>
    </w:p>
    <w:p w14:paraId="3B8D231B" w14:textId="77777777" w:rsidR="00F36824" w:rsidRPr="00A33C34" w:rsidRDefault="00F36824" w:rsidP="00F36824">
      <w:pPr>
        <w:ind w:firstLine="709"/>
        <w:rPr>
          <w:lang w:val="es-ES"/>
        </w:rPr>
      </w:pPr>
    </w:p>
    <w:p w14:paraId="3088A5DD" w14:textId="77777777" w:rsidR="00F36824" w:rsidRPr="00A33C34" w:rsidRDefault="00F36824" w:rsidP="00F36824">
      <w:pPr>
        <w:ind w:firstLine="709"/>
        <w:rPr>
          <w:lang w:val="es-ES"/>
        </w:rPr>
      </w:pPr>
    </w:p>
    <w:p w14:paraId="054FEE13" w14:textId="77777777" w:rsidR="00F36824" w:rsidRPr="00A33C34" w:rsidRDefault="00F36824" w:rsidP="00F3682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6CF9C2" w14:textId="77777777" w:rsidR="00F36824" w:rsidRPr="00A33C34" w:rsidRDefault="00F36824" w:rsidP="00F3682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DB683C7" w14:textId="77777777" w:rsidR="00F36824" w:rsidRPr="00A33C34" w:rsidRDefault="00F36824" w:rsidP="00F36824">
      <w:pPr>
        <w:jc w:val="right"/>
        <w:rPr>
          <w:rFonts w:ascii="GHEA Grapalat" w:hAnsi="GHEA Grapalat"/>
          <w:sz w:val="20"/>
          <w:lang w:val="hy-AM"/>
        </w:rPr>
      </w:pPr>
      <w:r w:rsidRPr="00A33C34">
        <w:rPr>
          <w:rFonts w:ascii="GHEA Grapalat" w:hAnsi="GHEA Grapalat"/>
          <w:sz w:val="20"/>
          <w:lang w:val="hy-AM"/>
        </w:rPr>
        <w:t xml:space="preserve">    </w:t>
      </w:r>
    </w:p>
    <w:p w14:paraId="5DEA769B"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6D50855"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5AD4732" w14:textId="77777777" w:rsidR="00F36824" w:rsidRPr="00A33C34" w:rsidRDefault="00F36824" w:rsidP="00F36824">
      <w:pPr>
        <w:jc w:val="center"/>
        <w:rPr>
          <w:rFonts w:ascii="GHEA Grapalat" w:hAnsi="GHEA Grapalat" w:cs="Sylfaen"/>
          <w:sz w:val="16"/>
          <w:szCs w:val="16"/>
          <w:lang w:val="es-ES"/>
        </w:rPr>
      </w:pPr>
    </w:p>
    <w:p w14:paraId="53912A58" w14:textId="77777777" w:rsidR="00F36824" w:rsidRPr="00A33C34" w:rsidRDefault="00F36824" w:rsidP="00F3682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62A8DF9D" w14:textId="77777777" w:rsidR="00F36824" w:rsidRPr="003B2F27" w:rsidRDefault="00F36824" w:rsidP="00025CAC">
      <w:pPr>
        <w:widowControl w:val="0"/>
        <w:spacing w:after="160"/>
        <w:rPr>
          <w:rFonts w:ascii="GHEA Grapalat" w:hAnsi="GHEA Grapalat"/>
          <w:i/>
          <w:lang w:val="en-US"/>
        </w:rPr>
      </w:pPr>
    </w:p>
    <w:sectPr w:rsidR="00F36824" w:rsidRPr="003B2F27" w:rsidSect="00D15653">
      <w:footerReference w:type="default" r:id="rId12"/>
      <w:footnotePr>
        <w:pos w:val="beneathText"/>
      </w:footnotePr>
      <w:pgSz w:w="11906" w:h="16838" w:code="9"/>
      <w:pgMar w:top="567" w:right="566"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6E33B" w14:textId="77777777" w:rsidR="0014785E" w:rsidRDefault="0014785E">
      <w:r>
        <w:separator/>
      </w:r>
    </w:p>
  </w:endnote>
  <w:endnote w:type="continuationSeparator" w:id="0">
    <w:p w14:paraId="1F55C46D" w14:textId="77777777" w:rsidR="0014785E" w:rsidRDefault="00147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B5921C3" w14:textId="77777777" w:rsidR="003A443B" w:rsidRPr="00305BEC" w:rsidRDefault="003A443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50D19" w14:textId="77777777" w:rsidR="0014785E" w:rsidRDefault="0014785E">
      <w:r>
        <w:separator/>
      </w:r>
    </w:p>
  </w:footnote>
  <w:footnote w:type="continuationSeparator" w:id="0">
    <w:p w14:paraId="3A1D7107" w14:textId="77777777" w:rsidR="0014785E" w:rsidRDefault="0014785E">
      <w:r>
        <w:continuationSeparator/>
      </w:r>
    </w:p>
  </w:footnote>
  <w:footnote w:id="1">
    <w:p w14:paraId="7445EB39" w14:textId="77777777" w:rsidR="003A443B" w:rsidRPr="00511966" w:rsidRDefault="003A443B"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395DE8DC" w14:textId="77777777" w:rsidR="003A443B" w:rsidRPr="00A31673" w:rsidRDefault="003A44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2BB2333" w14:textId="77777777" w:rsidR="003A443B" w:rsidRDefault="003A443B" w:rsidP="006B3E56">
      <w:pPr>
        <w:jc w:val="both"/>
      </w:pPr>
    </w:p>
    <w:p w14:paraId="40424F38" w14:textId="77777777" w:rsidR="003A443B" w:rsidRPr="008444F1" w:rsidRDefault="003A443B" w:rsidP="006B3E56">
      <w:pPr>
        <w:jc w:val="both"/>
        <w:rPr>
          <w:i/>
        </w:rPr>
      </w:pPr>
    </w:p>
    <w:p w14:paraId="4AE5DC34" w14:textId="77777777" w:rsidR="003A443B" w:rsidRPr="00155668" w:rsidRDefault="003A443B"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F3D8DF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277BCC6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5CF0D1" w14:textId="77777777" w:rsidR="003A443B" w:rsidRDefault="003A443B" w:rsidP="006B3E56">
      <w:pPr>
        <w:jc w:val="both"/>
        <w:rPr>
          <w:rFonts w:ascii="GHEA Grapalat" w:hAnsi="GHEA Grapalat"/>
          <w:sz w:val="20"/>
          <w:szCs w:val="20"/>
          <w:lang w:val="af-ZA"/>
        </w:rPr>
      </w:pPr>
    </w:p>
    <w:p w14:paraId="2F8F6F9F" w14:textId="77777777" w:rsidR="003A443B" w:rsidRDefault="003A443B" w:rsidP="006B3E56">
      <w:pPr>
        <w:pStyle w:val="FootnoteText"/>
        <w:rPr>
          <w:rFonts w:asciiTheme="minorHAnsi" w:hAnsiTheme="minorHAnsi"/>
          <w:lang w:val="af-ZA"/>
        </w:rPr>
      </w:pPr>
    </w:p>
  </w:footnote>
  <w:footnote w:id="4">
    <w:p w14:paraId="2CB9FD9B" w14:textId="77777777" w:rsidR="003A443B" w:rsidRPr="00D3436F" w:rsidRDefault="003A443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0362C2A" w14:textId="77777777" w:rsidR="009976B0" w:rsidRPr="00505C9C" w:rsidRDefault="009976B0">
      <w:pPr>
        <w:pStyle w:val="FootnoteText"/>
        <w:rPr>
          <w:rFonts w:asciiTheme="minorHAnsi" w:hAnsiTheme="minorHAnsi"/>
        </w:rPr>
      </w:pPr>
    </w:p>
  </w:footnote>
  <w:footnote w:id="5">
    <w:p w14:paraId="39490693" w14:textId="77777777" w:rsidR="003A443B" w:rsidRPr="008842CE" w:rsidRDefault="003A443B" w:rsidP="003D2FE2">
      <w:pPr>
        <w:pStyle w:val="FootnoteText"/>
        <w:jc w:val="both"/>
      </w:pPr>
    </w:p>
  </w:footnote>
  <w:footnote w:id="6">
    <w:p w14:paraId="418DFB89" w14:textId="77777777" w:rsidR="003A443B" w:rsidRPr="008842CE" w:rsidRDefault="003A443B" w:rsidP="000A214C">
      <w:pPr>
        <w:pStyle w:val="FootnoteText"/>
        <w:jc w:val="both"/>
      </w:pPr>
    </w:p>
  </w:footnote>
  <w:footnote w:id="7">
    <w:p w14:paraId="7EF79F97" w14:textId="77777777" w:rsidR="003A443B" w:rsidRPr="002A7C6E" w:rsidRDefault="003A443B"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B2687A" w14:textId="77777777" w:rsidR="003A443B" w:rsidRPr="00EA7C34" w:rsidRDefault="003A443B">
      <w:pPr>
        <w:pStyle w:val="FootnoteText"/>
        <w:rPr>
          <w:rFonts w:ascii="Sylfaen" w:hAnsi="Sylfaen"/>
        </w:rPr>
      </w:pPr>
    </w:p>
  </w:footnote>
  <w:footnote w:id="8">
    <w:p w14:paraId="635EFDA4" w14:textId="77777777" w:rsidR="003A443B" w:rsidRPr="006F5F33" w:rsidRDefault="003A443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9660B36" w14:textId="77777777" w:rsidR="003A443B" w:rsidRPr="00892F7F" w:rsidRDefault="003A443B"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AC8BA23" w14:textId="77777777" w:rsidR="003A443B" w:rsidRPr="00552088" w:rsidRDefault="003A443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19987EF" w14:textId="77777777" w:rsidR="003A443B" w:rsidRPr="006F5F33" w:rsidRDefault="003A443B" w:rsidP="003B2F27">
      <w:pPr>
        <w:pStyle w:val="FootnoteText"/>
        <w:jc w:val="both"/>
        <w:rPr>
          <w:rFonts w:ascii="GHEA Grapalat" w:hAnsi="GHEA Grapalat"/>
          <w:lang w:val="hy-AM"/>
        </w:rPr>
      </w:pPr>
      <w:r w:rsidRPr="006F5F33">
        <w:rPr>
          <w:rFonts w:ascii="GHEA Grapalat" w:hAnsi="GHEA Grapalat"/>
          <w:i/>
        </w:rPr>
        <w:t>.</w:t>
      </w:r>
    </w:p>
    <w:p w14:paraId="2A00D702" w14:textId="77777777" w:rsidR="003A443B" w:rsidRPr="00576D9C" w:rsidRDefault="003A443B" w:rsidP="003B2F27">
      <w:pPr>
        <w:pStyle w:val="FootnoteText"/>
        <w:jc w:val="both"/>
        <w:rPr>
          <w:rFonts w:ascii="GHEA Grapalat" w:hAnsi="GHEA Grapalat"/>
          <w:lang w:val="hy-AM"/>
        </w:rPr>
      </w:pPr>
    </w:p>
  </w:footnote>
  <w:footnote w:id="10">
    <w:p w14:paraId="7D4532E0" w14:textId="77777777" w:rsidR="003A443B" w:rsidRPr="006F5F33" w:rsidRDefault="003A443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24E3024E" w14:textId="77777777" w:rsidR="003A443B" w:rsidRPr="006F5F33" w:rsidRDefault="003A443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A8FCFDF" w14:textId="77777777"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1A266E30" w14:textId="3371732E"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w:t>
      </w:r>
    </w:p>
  </w:footnote>
  <w:footnote w:id="14">
    <w:p w14:paraId="60AF3D24" w14:textId="77777777" w:rsidR="003A443B" w:rsidRPr="00CA2754" w:rsidRDefault="003A443B" w:rsidP="003B2F27">
      <w:pPr>
        <w:pStyle w:val="FootnoteText"/>
        <w:jc w:val="both"/>
        <w:rPr>
          <w:sz w:val="2"/>
          <w:szCs w:val="2"/>
        </w:rPr>
      </w:pPr>
    </w:p>
  </w:footnote>
  <w:footnote w:id="15">
    <w:p w14:paraId="3DC978B4" w14:textId="4C744EB9" w:rsidR="003A443B" w:rsidRPr="00CA2754" w:rsidRDefault="003A443B"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70151514">
    <w:abstractNumId w:val="22"/>
  </w:num>
  <w:num w:numId="2" w16cid:durableId="1172716936">
    <w:abstractNumId w:val="11"/>
  </w:num>
  <w:num w:numId="3" w16cid:durableId="71508365">
    <w:abstractNumId w:val="21"/>
  </w:num>
  <w:num w:numId="4" w16cid:durableId="1409419788">
    <w:abstractNumId w:val="16"/>
  </w:num>
  <w:num w:numId="5" w16cid:durableId="213548816">
    <w:abstractNumId w:val="26"/>
  </w:num>
  <w:num w:numId="6" w16cid:durableId="2071686240">
    <w:abstractNumId w:val="22"/>
    <w:lvlOverride w:ilvl="0">
      <w:startOverride w:val="1"/>
    </w:lvlOverride>
    <w:lvlOverride w:ilvl="1"/>
    <w:lvlOverride w:ilvl="2"/>
    <w:lvlOverride w:ilvl="3"/>
    <w:lvlOverride w:ilvl="4"/>
    <w:lvlOverride w:ilvl="5"/>
    <w:lvlOverride w:ilvl="6"/>
    <w:lvlOverride w:ilvl="7"/>
    <w:lvlOverride w:ilvl="8"/>
  </w:num>
  <w:num w:numId="7" w16cid:durableId="7619486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79787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3722890">
    <w:abstractNumId w:val="19"/>
  </w:num>
  <w:num w:numId="10" w16cid:durableId="1540119850">
    <w:abstractNumId w:val="6"/>
  </w:num>
  <w:num w:numId="11" w16cid:durableId="1867518198">
    <w:abstractNumId w:val="9"/>
  </w:num>
  <w:num w:numId="12" w16cid:durableId="1819490533">
    <w:abstractNumId w:val="33"/>
  </w:num>
  <w:num w:numId="13" w16cid:durableId="82383119">
    <w:abstractNumId w:val="29"/>
  </w:num>
  <w:num w:numId="14" w16cid:durableId="1670786093">
    <w:abstractNumId w:val="14"/>
  </w:num>
  <w:num w:numId="15" w16cid:durableId="1311514867">
    <w:abstractNumId w:val="31"/>
  </w:num>
  <w:num w:numId="16" w16cid:durableId="1609704059">
    <w:abstractNumId w:val="15"/>
  </w:num>
  <w:num w:numId="17" w16cid:durableId="1925534558">
    <w:abstractNumId w:val="7"/>
  </w:num>
  <w:num w:numId="18" w16cid:durableId="215943776">
    <w:abstractNumId w:val="1"/>
  </w:num>
  <w:num w:numId="19" w16cid:durableId="431164932">
    <w:abstractNumId w:val="17"/>
  </w:num>
  <w:num w:numId="20" w16cid:durableId="1331366513">
    <w:abstractNumId w:val="17"/>
  </w:num>
  <w:num w:numId="21" w16cid:durableId="3290195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360834">
    <w:abstractNumId w:val="23"/>
  </w:num>
  <w:num w:numId="23" w16cid:durableId="309142053">
    <w:abstractNumId w:val="8"/>
  </w:num>
  <w:num w:numId="24" w16cid:durableId="647906647">
    <w:abstractNumId w:val="20"/>
  </w:num>
  <w:num w:numId="25" w16cid:durableId="1016419698">
    <w:abstractNumId w:val="13"/>
  </w:num>
  <w:num w:numId="26" w16cid:durableId="667100253">
    <w:abstractNumId w:val="5"/>
  </w:num>
  <w:num w:numId="27" w16cid:durableId="1949923408">
    <w:abstractNumId w:val="4"/>
  </w:num>
  <w:num w:numId="28" w16cid:durableId="1840190620">
    <w:abstractNumId w:val="0"/>
  </w:num>
  <w:num w:numId="29" w16cid:durableId="35324191">
    <w:abstractNumId w:val="10"/>
  </w:num>
  <w:num w:numId="30" w16cid:durableId="345328240">
    <w:abstractNumId w:val="28"/>
  </w:num>
  <w:num w:numId="31" w16cid:durableId="1377923244">
    <w:abstractNumId w:val="25"/>
  </w:num>
  <w:num w:numId="32" w16cid:durableId="1450590777">
    <w:abstractNumId w:val="24"/>
  </w:num>
  <w:num w:numId="33" w16cid:durableId="33043093">
    <w:abstractNumId w:val="32"/>
  </w:num>
  <w:num w:numId="34" w16cid:durableId="2083139095">
    <w:abstractNumId w:val="27"/>
  </w:num>
  <w:num w:numId="35" w16cid:durableId="526144201">
    <w:abstractNumId w:val="2"/>
  </w:num>
  <w:num w:numId="36" w16cid:durableId="1683164980">
    <w:abstractNumId w:val="12"/>
  </w:num>
  <w:num w:numId="37" w16cid:durableId="1277062075">
    <w:abstractNumId w:val="30"/>
  </w:num>
  <w:num w:numId="38" w16cid:durableId="441612434">
    <w:abstractNumId w:val="18"/>
  </w:num>
  <w:num w:numId="39" w16cid:durableId="197933711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82"/>
    <w:rsid w:val="00005FDE"/>
    <w:rsid w:val="0000622A"/>
    <w:rsid w:val="00006494"/>
    <w:rsid w:val="000073F8"/>
    <w:rsid w:val="000076A1"/>
    <w:rsid w:val="00007734"/>
    <w:rsid w:val="0000776B"/>
    <w:rsid w:val="00010ECA"/>
    <w:rsid w:val="00011864"/>
    <w:rsid w:val="00011B67"/>
    <w:rsid w:val="00011CB9"/>
    <w:rsid w:val="00012347"/>
    <w:rsid w:val="00012911"/>
    <w:rsid w:val="00012E2C"/>
    <w:rsid w:val="00013093"/>
    <w:rsid w:val="000132F3"/>
    <w:rsid w:val="00013C24"/>
    <w:rsid w:val="00014213"/>
    <w:rsid w:val="0001546B"/>
    <w:rsid w:val="0001593B"/>
    <w:rsid w:val="00016653"/>
    <w:rsid w:val="00016DFB"/>
    <w:rsid w:val="00017484"/>
    <w:rsid w:val="000209D3"/>
    <w:rsid w:val="00020B2E"/>
    <w:rsid w:val="00020C83"/>
    <w:rsid w:val="000211F4"/>
    <w:rsid w:val="00021B05"/>
    <w:rsid w:val="00021C2E"/>
    <w:rsid w:val="00023296"/>
    <w:rsid w:val="00023384"/>
    <w:rsid w:val="000238FE"/>
    <w:rsid w:val="00023F8F"/>
    <w:rsid w:val="000241CD"/>
    <w:rsid w:val="000246E6"/>
    <w:rsid w:val="00025353"/>
    <w:rsid w:val="000259D9"/>
    <w:rsid w:val="00025A85"/>
    <w:rsid w:val="00025CAC"/>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ED9"/>
    <w:rsid w:val="00036F40"/>
    <w:rsid w:val="00037DDE"/>
    <w:rsid w:val="000406CC"/>
    <w:rsid w:val="000408D8"/>
    <w:rsid w:val="00040937"/>
    <w:rsid w:val="00040F45"/>
    <w:rsid w:val="000424BA"/>
    <w:rsid w:val="00042BD4"/>
    <w:rsid w:val="00043225"/>
    <w:rsid w:val="0004387F"/>
    <w:rsid w:val="00043C1D"/>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39"/>
    <w:rsid w:val="0006311D"/>
    <w:rsid w:val="00063AEF"/>
    <w:rsid w:val="0006559F"/>
    <w:rsid w:val="00065C3B"/>
    <w:rsid w:val="0006703E"/>
    <w:rsid w:val="000702A0"/>
    <w:rsid w:val="000704B9"/>
    <w:rsid w:val="00070DBB"/>
    <w:rsid w:val="00071119"/>
    <w:rsid w:val="00071450"/>
    <w:rsid w:val="00071C65"/>
    <w:rsid w:val="00071D1C"/>
    <w:rsid w:val="00072BC8"/>
    <w:rsid w:val="00073430"/>
    <w:rsid w:val="00073587"/>
    <w:rsid w:val="000735B0"/>
    <w:rsid w:val="0007387E"/>
    <w:rsid w:val="00073A04"/>
    <w:rsid w:val="00073A09"/>
    <w:rsid w:val="000745BE"/>
    <w:rsid w:val="00074CC1"/>
    <w:rsid w:val="00074CD6"/>
    <w:rsid w:val="00074E06"/>
    <w:rsid w:val="000754AB"/>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2AB"/>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5C29"/>
    <w:rsid w:val="000D6018"/>
    <w:rsid w:val="000D6A89"/>
    <w:rsid w:val="000D6C21"/>
    <w:rsid w:val="000D701E"/>
    <w:rsid w:val="000D7625"/>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B6A"/>
    <w:rsid w:val="000F3D76"/>
    <w:rsid w:val="000F494F"/>
    <w:rsid w:val="000F4B86"/>
    <w:rsid w:val="000F4D7B"/>
    <w:rsid w:val="000F5032"/>
    <w:rsid w:val="000F5900"/>
    <w:rsid w:val="000F5AE8"/>
    <w:rsid w:val="000F60F8"/>
    <w:rsid w:val="000F6952"/>
    <w:rsid w:val="000F6C24"/>
    <w:rsid w:val="000F7026"/>
    <w:rsid w:val="000F75A8"/>
    <w:rsid w:val="000F7AE0"/>
    <w:rsid w:val="0010050E"/>
    <w:rsid w:val="001005B0"/>
    <w:rsid w:val="00100C10"/>
    <w:rsid w:val="001017E8"/>
    <w:rsid w:val="00101C9A"/>
    <w:rsid w:val="00101DCE"/>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C62"/>
    <w:rsid w:val="00113F0D"/>
    <w:rsid w:val="00113FBF"/>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0DBB"/>
    <w:rsid w:val="00131417"/>
    <w:rsid w:val="00131E9C"/>
    <w:rsid w:val="00132FA8"/>
    <w:rsid w:val="0013323F"/>
    <w:rsid w:val="00133A5A"/>
    <w:rsid w:val="00133CE4"/>
    <w:rsid w:val="00133EDA"/>
    <w:rsid w:val="00134D6E"/>
    <w:rsid w:val="00134DC5"/>
    <w:rsid w:val="00134FE3"/>
    <w:rsid w:val="001355F9"/>
    <w:rsid w:val="00135840"/>
    <w:rsid w:val="00135CFD"/>
    <w:rsid w:val="001361B2"/>
    <w:rsid w:val="001369CB"/>
    <w:rsid w:val="001377BA"/>
    <w:rsid w:val="00137A5C"/>
    <w:rsid w:val="001403AE"/>
    <w:rsid w:val="00141B6B"/>
    <w:rsid w:val="00142496"/>
    <w:rsid w:val="00142A66"/>
    <w:rsid w:val="001439BD"/>
    <w:rsid w:val="00143BD7"/>
    <w:rsid w:val="00143E8C"/>
    <w:rsid w:val="0014472E"/>
    <w:rsid w:val="00144B69"/>
    <w:rsid w:val="00144CB2"/>
    <w:rsid w:val="00144E38"/>
    <w:rsid w:val="00144F73"/>
    <w:rsid w:val="001458D6"/>
    <w:rsid w:val="00145915"/>
    <w:rsid w:val="00145CC3"/>
    <w:rsid w:val="001463C1"/>
    <w:rsid w:val="00146685"/>
    <w:rsid w:val="00146FC5"/>
    <w:rsid w:val="0014785E"/>
    <w:rsid w:val="00147CD0"/>
    <w:rsid w:val="00147F14"/>
    <w:rsid w:val="00147FD7"/>
    <w:rsid w:val="001507C1"/>
    <w:rsid w:val="00150D12"/>
    <w:rsid w:val="001514D1"/>
    <w:rsid w:val="001515DE"/>
    <w:rsid w:val="00151730"/>
    <w:rsid w:val="001522CE"/>
    <w:rsid w:val="00152564"/>
    <w:rsid w:val="00152788"/>
    <w:rsid w:val="00153078"/>
    <w:rsid w:val="00153A85"/>
    <w:rsid w:val="00153B9F"/>
    <w:rsid w:val="00153C87"/>
    <w:rsid w:val="00155668"/>
    <w:rsid w:val="0015583C"/>
    <w:rsid w:val="0015589E"/>
    <w:rsid w:val="00155C35"/>
    <w:rsid w:val="001561A5"/>
    <w:rsid w:val="00156A27"/>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4E71"/>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7F3"/>
    <w:rsid w:val="00177A5C"/>
    <w:rsid w:val="00177D71"/>
    <w:rsid w:val="00177FCE"/>
    <w:rsid w:val="00180134"/>
    <w:rsid w:val="00180B4B"/>
    <w:rsid w:val="00180D64"/>
    <w:rsid w:val="00180EB9"/>
    <w:rsid w:val="00180EE9"/>
    <w:rsid w:val="00181068"/>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347"/>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7F"/>
    <w:rsid w:val="001B6807"/>
    <w:rsid w:val="001B6FCF"/>
    <w:rsid w:val="001C07C6"/>
    <w:rsid w:val="001C0849"/>
    <w:rsid w:val="001C1570"/>
    <w:rsid w:val="001C27A8"/>
    <w:rsid w:val="001C3D83"/>
    <w:rsid w:val="001C3F6C"/>
    <w:rsid w:val="001C57FD"/>
    <w:rsid w:val="001C6688"/>
    <w:rsid w:val="001C76F7"/>
    <w:rsid w:val="001C79B2"/>
    <w:rsid w:val="001D0249"/>
    <w:rsid w:val="001D129F"/>
    <w:rsid w:val="001D162D"/>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BD7"/>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6FB"/>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D51"/>
    <w:rsid w:val="0024027D"/>
    <w:rsid w:val="00240289"/>
    <w:rsid w:val="002406D8"/>
    <w:rsid w:val="0024186B"/>
    <w:rsid w:val="00241C72"/>
    <w:rsid w:val="00241F05"/>
    <w:rsid w:val="0024205E"/>
    <w:rsid w:val="00244B38"/>
    <w:rsid w:val="00246076"/>
    <w:rsid w:val="002461B3"/>
    <w:rsid w:val="0025145E"/>
    <w:rsid w:val="00251CF9"/>
    <w:rsid w:val="00252C9C"/>
    <w:rsid w:val="00252FA2"/>
    <w:rsid w:val="00253B00"/>
    <w:rsid w:val="002542AE"/>
    <w:rsid w:val="002547E7"/>
    <w:rsid w:val="00254A36"/>
    <w:rsid w:val="002554A3"/>
    <w:rsid w:val="002559B9"/>
    <w:rsid w:val="0025693E"/>
    <w:rsid w:val="00256F70"/>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CC7"/>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6C75"/>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5C4"/>
    <w:rsid w:val="00294BD5"/>
    <w:rsid w:val="00294F67"/>
    <w:rsid w:val="00294FFF"/>
    <w:rsid w:val="00295097"/>
    <w:rsid w:val="0029515A"/>
    <w:rsid w:val="002951A1"/>
    <w:rsid w:val="00295AEE"/>
    <w:rsid w:val="002961C3"/>
    <w:rsid w:val="00296834"/>
    <w:rsid w:val="00297195"/>
    <w:rsid w:val="002A058F"/>
    <w:rsid w:val="002A0700"/>
    <w:rsid w:val="002A0C06"/>
    <w:rsid w:val="002A0F45"/>
    <w:rsid w:val="002A10B2"/>
    <w:rsid w:val="002A1FAC"/>
    <w:rsid w:val="002A3785"/>
    <w:rsid w:val="002A3FC1"/>
    <w:rsid w:val="002A464D"/>
    <w:rsid w:val="002A4BE0"/>
    <w:rsid w:val="002A4E89"/>
    <w:rsid w:val="002A600F"/>
    <w:rsid w:val="002A64D8"/>
    <w:rsid w:val="002A665D"/>
    <w:rsid w:val="002A6730"/>
    <w:rsid w:val="002A6EFD"/>
    <w:rsid w:val="002A7380"/>
    <w:rsid w:val="002A76C6"/>
    <w:rsid w:val="002A7A40"/>
    <w:rsid w:val="002A7C6E"/>
    <w:rsid w:val="002A7F5B"/>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3CF"/>
    <w:rsid w:val="002C2499"/>
    <w:rsid w:val="002C27EB"/>
    <w:rsid w:val="002C2AAB"/>
    <w:rsid w:val="002C2B0F"/>
    <w:rsid w:val="002C3029"/>
    <w:rsid w:val="002C3CAA"/>
    <w:rsid w:val="002C4DBF"/>
    <w:rsid w:val="002C4FA1"/>
    <w:rsid w:val="002C5710"/>
    <w:rsid w:val="002C5A1D"/>
    <w:rsid w:val="002C605B"/>
    <w:rsid w:val="002C6CF7"/>
    <w:rsid w:val="002C7037"/>
    <w:rsid w:val="002C7F9B"/>
    <w:rsid w:val="002D02FE"/>
    <w:rsid w:val="002D0C2A"/>
    <w:rsid w:val="002D156F"/>
    <w:rsid w:val="002D1AAA"/>
    <w:rsid w:val="002D207D"/>
    <w:rsid w:val="002D20E8"/>
    <w:rsid w:val="002D236D"/>
    <w:rsid w:val="002D3C61"/>
    <w:rsid w:val="002D3E2C"/>
    <w:rsid w:val="002D3E30"/>
    <w:rsid w:val="002D4250"/>
    <w:rsid w:val="002D4575"/>
    <w:rsid w:val="002D4EEB"/>
    <w:rsid w:val="002D52CC"/>
    <w:rsid w:val="002D5580"/>
    <w:rsid w:val="002D5796"/>
    <w:rsid w:val="002D5CF0"/>
    <w:rsid w:val="002D601F"/>
    <w:rsid w:val="002D60D3"/>
    <w:rsid w:val="002D6A4F"/>
    <w:rsid w:val="002D6F1A"/>
    <w:rsid w:val="002D7D70"/>
    <w:rsid w:val="002E030E"/>
    <w:rsid w:val="002E069D"/>
    <w:rsid w:val="002E0768"/>
    <w:rsid w:val="002E07CB"/>
    <w:rsid w:val="002E0877"/>
    <w:rsid w:val="002E154B"/>
    <w:rsid w:val="002E1554"/>
    <w:rsid w:val="002E1EA6"/>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082"/>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AC"/>
    <w:rsid w:val="00311DD0"/>
    <w:rsid w:val="003122C6"/>
    <w:rsid w:val="003141B6"/>
    <w:rsid w:val="00314477"/>
    <w:rsid w:val="00316381"/>
    <w:rsid w:val="003163A5"/>
    <w:rsid w:val="003169A4"/>
    <w:rsid w:val="00317BD2"/>
    <w:rsid w:val="0032047E"/>
    <w:rsid w:val="0032071C"/>
    <w:rsid w:val="00320EB6"/>
    <w:rsid w:val="00321A56"/>
    <w:rsid w:val="00321B20"/>
    <w:rsid w:val="003222A9"/>
    <w:rsid w:val="003240F7"/>
    <w:rsid w:val="00325043"/>
    <w:rsid w:val="00325523"/>
    <w:rsid w:val="00325546"/>
    <w:rsid w:val="003259C5"/>
    <w:rsid w:val="00325B90"/>
    <w:rsid w:val="00325CC0"/>
    <w:rsid w:val="00326507"/>
    <w:rsid w:val="003267C8"/>
    <w:rsid w:val="00327291"/>
    <w:rsid w:val="00327436"/>
    <w:rsid w:val="0033253D"/>
    <w:rsid w:val="00332C82"/>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98"/>
    <w:rsid w:val="003436A5"/>
    <w:rsid w:val="00344E49"/>
    <w:rsid w:val="00345909"/>
    <w:rsid w:val="00345B26"/>
    <w:rsid w:val="003468B8"/>
    <w:rsid w:val="00347499"/>
    <w:rsid w:val="003475E1"/>
    <w:rsid w:val="0034777A"/>
    <w:rsid w:val="00347A81"/>
    <w:rsid w:val="003500D1"/>
    <w:rsid w:val="00350210"/>
    <w:rsid w:val="00350AC4"/>
    <w:rsid w:val="00351A22"/>
    <w:rsid w:val="003522AE"/>
    <w:rsid w:val="003529EA"/>
    <w:rsid w:val="00352DB8"/>
    <w:rsid w:val="0035482E"/>
    <w:rsid w:val="00354AEF"/>
    <w:rsid w:val="0035555B"/>
    <w:rsid w:val="00355B51"/>
    <w:rsid w:val="0035631F"/>
    <w:rsid w:val="00356463"/>
    <w:rsid w:val="00356706"/>
    <w:rsid w:val="00356BF3"/>
    <w:rsid w:val="00356E06"/>
    <w:rsid w:val="003572A0"/>
    <w:rsid w:val="003572EA"/>
    <w:rsid w:val="003579AC"/>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32B"/>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3E2"/>
    <w:rsid w:val="003755FD"/>
    <w:rsid w:val="00375987"/>
    <w:rsid w:val="00375D38"/>
    <w:rsid w:val="00375E5E"/>
    <w:rsid w:val="00375FD2"/>
    <w:rsid w:val="003760B7"/>
    <w:rsid w:val="00376924"/>
    <w:rsid w:val="00376A9D"/>
    <w:rsid w:val="00376F24"/>
    <w:rsid w:val="00377627"/>
    <w:rsid w:val="00377976"/>
    <w:rsid w:val="00377A01"/>
    <w:rsid w:val="00377B1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5DC2"/>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9BA"/>
    <w:rsid w:val="00396D60"/>
    <w:rsid w:val="00396EDB"/>
    <w:rsid w:val="003972CC"/>
    <w:rsid w:val="00397DC0"/>
    <w:rsid w:val="003A0A31"/>
    <w:rsid w:val="003A145D"/>
    <w:rsid w:val="003A1A43"/>
    <w:rsid w:val="003A1EBB"/>
    <w:rsid w:val="003A2BE0"/>
    <w:rsid w:val="003A2D11"/>
    <w:rsid w:val="003A337D"/>
    <w:rsid w:val="003A39AC"/>
    <w:rsid w:val="003A443B"/>
    <w:rsid w:val="003A4EB3"/>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69D"/>
    <w:rsid w:val="003B4A74"/>
    <w:rsid w:val="003B585C"/>
    <w:rsid w:val="003B5B5B"/>
    <w:rsid w:val="003B60D5"/>
    <w:rsid w:val="003B644B"/>
    <w:rsid w:val="003B6791"/>
    <w:rsid w:val="003B681E"/>
    <w:rsid w:val="003B6B6A"/>
    <w:rsid w:val="003B7086"/>
    <w:rsid w:val="003B72E7"/>
    <w:rsid w:val="003B7D9D"/>
    <w:rsid w:val="003C050C"/>
    <w:rsid w:val="003C09CC"/>
    <w:rsid w:val="003C11FC"/>
    <w:rsid w:val="003C1322"/>
    <w:rsid w:val="003C14BE"/>
    <w:rsid w:val="003C202C"/>
    <w:rsid w:val="003C29C6"/>
    <w:rsid w:val="003C2B7E"/>
    <w:rsid w:val="003C2BAE"/>
    <w:rsid w:val="003C2BDB"/>
    <w:rsid w:val="003C2BDC"/>
    <w:rsid w:val="003C2C15"/>
    <w:rsid w:val="003C3660"/>
    <w:rsid w:val="003C368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12C"/>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B9"/>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768"/>
    <w:rsid w:val="00407B0C"/>
    <w:rsid w:val="0041023E"/>
    <w:rsid w:val="00410598"/>
    <w:rsid w:val="004110AC"/>
    <w:rsid w:val="004116A0"/>
    <w:rsid w:val="00411D9D"/>
    <w:rsid w:val="00413390"/>
    <w:rsid w:val="00413504"/>
    <w:rsid w:val="00413595"/>
    <w:rsid w:val="00414771"/>
    <w:rsid w:val="00415858"/>
    <w:rsid w:val="00415F6B"/>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44C"/>
    <w:rsid w:val="00442D0D"/>
    <w:rsid w:val="004430DE"/>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742"/>
    <w:rsid w:val="00460CA5"/>
    <w:rsid w:val="004616FB"/>
    <w:rsid w:val="0046186C"/>
    <w:rsid w:val="0046188C"/>
    <w:rsid w:val="00462164"/>
    <w:rsid w:val="004623A3"/>
    <w:rsid w:val="00462504"/>
    <w:rsid w:val="00462D90"/>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FEB"/>
    <w:rsid w:val="0047117B"/>
    <w:rsid w:val="00471867"/>
    <w:rsid w:val="004722BC"/>
    <w:rsid w:val="004722FA"/>
    <w:rsid w:val="0047258C"/>
    <w:rsid w:val="00472963"/>
    <w:rsid w:val="00472E68"/>
    <w:rsid w:val="00473250"/>
    <w:rsid w:val="00473CF5"/>
    <w:rsid w:val="004749BD"/>
    <w:rsid w:val="00475591"/>
    <w:rsid w:val="00475DA7"/>
    <w:rsid w:val="0047619C"/>
    <w:rsid w:val="00476A47"/>
    <w:rsid w:val="004775ED"/>
    <w:rsid w:val="00477C88"/>
    <w:rsid w:val="00477E9F"/>
    <w:rsid w:val="00477F2B"/>
    <w:rsid w:val="00480162"/>
    <w:rsid w:val="0048059F"/>
    <w:rsid w:val="00480924"/>
    <w:rsid w:val="004813B3"/>
    <w:rsid w:val="004834BA"/>
    <w:rsid w:val="00483944"/>
    <w:rsid w:val="0048419C"/>
    <w:rsid w:val="00484FED"/>
    <w:rsid w:val="00485880"/>
    <w:rsid w:val="004859E2"/>
    <w:rsid w:val="00486B55"/>
    <w:rsid w:val="00487402"/>
    <w:rsid w:val="004874EC"/>
    <w:rsid w:val="00490743"/>
    <w:rsid w:val="004929E4"/>
    <w:rsid w:val="0049317C"/>
    <w:rsid w:val="0049374F"/>
    <w:rsid w:val="00493AF9"/>
    <w:rsid w:val="00493CC7"/>
    <w:rsid w:val="004955FC"/>
    <w:rsid w:val="00496037"/>
    <w:rsid w:val="0049623A"/>
    <w:rsid w:val="0049655D"/>
    <w:rsid w:val="00496D82"/>
    <w:rsid w:val="004974D8"/>
    <w:rsid w:val="00497B03"/>
    <w:rsid w:val="004A0302"/>
    <w:rsid w:val="004A0321"/>
    <w:rsid w:val="004A0B50"/>
    <w:rsid w:val="004A1734"/>
    <w:rsid w:val="004A1C5D"/>
    <w:rsid w:val="004A1D23"/>
    <w:rsid w:val="004A2400"/>
    <w:rsid w:val="004A262A"/>
    <w:rsid w:val="004A3051"/>
    <w:rsid w:val="004A3886"/>
    <w:rsid w:val="004A4195"/>
    <w:rsid w:val="004A48AA"/>
    <w:rsid w:val="004A51CE"/>
    <w:rsid w:val="004A5CAF"/>
    <w:rsid w:val="004A6204"/>
    <w:rsid w:val="004A6750"/>
    <w:rsid w:val="004A6815"/>
    <w:rsid w:val="004A712A"/>
    <w:rsid w:val="004A7722"/>
    <w:rsid w:val="004A798D"/>
    <w:rsid w:val="004B0C9D"/>
    <w:rsid w:val="004B0C9E"/>
    <w:rsid w:val="004B2363"/>
    <w:rsid w:val="004B2714"/>
    <w:rsid w:val="004B28E1"/>
    <w:rsid w:val="004B2DBD"/>
    <w:rsid w:val="004B2F56"/>
    <w:rsid w:val="004B383E"/>
    <w:rsid w:val="004B43F6"/>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23A"/>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84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751"/>
    <w:rsid w:val="004F3B83"/>
    <w:rsid w:val="004F3C4E"/>
    <w:rsid w:val="004F4AC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55"/>
    <w:rsid w:val="00503288"/>
    <w:rsid w:val="005033D2"/>
    <w:rsid w:val="00503411"/>
    <w:rsid w:val="00503BFB"/>
    <w:rsid w:val="00504133"/>
    <w:rsid w:val="00505C9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4C6F"/>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27B"/>
    <w:rsid w:val="0052546C"/>
    <w:rsid w:val="00525AFA"/>
    <w:rsid w:val="00525BD2"/>
    <w:rsid w:val="0052601D"/>
    <w:rsid w:val="00526253"/>
    <w:rsid w:val="00526352"/>
    <w:rsid w:val="00526C15"/>
    <w:rsid w:val="0052738B"/>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4A"/>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39"/>
    <w:rsid w:val="00561AD9"/>
    <w:rsid w:val="0056235A"/>
    <w:rsid w:val="00562CE1"/>
    <w:rsid w:val="00562EB1"/>
    <w:rsid w:val="0056331A"/>
    <w:rsid w:val="005639B0"/>
    <w:rsid w:val="005646FC"/>
    <w:rsid w:val="00564909"/>
    <w:rsid w:val="0056625A"/>
    <w:rsid w:val="00566D4F"/>
    <w:rsid w:val="00567040"/>
    <w:rsid w:val="005672B4"/>
    <w:rsid w:val="00567893"/>
    <w:rsid w:val="00567BD7"/>
    <w:rsid w:val="00570B5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D1"/>
    <w:rsid w:val="00594FEE"/>
    <w:rsid w:val="005953F4"/>
    <w:rsid w:val="00595DFD"/>
    <w:rsid w:val="005960B4"/>
    <w:rsid w:val="0059636E"/>
    <w:rsid w:val="00596744"/>
    <w:rsid w:val="00596FF8"/>
    <w:rsid w:val="0059705D"/>
    <w:rsid w:val="005A0CFA"/>
    <w:rsid w:val="005A1236"/>
    <w:rsid w:val="005A2B4E"/>
    <w:rsid w:val="005A2C26"/>
    <w:rsid w:val="005A2E61"/>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027"/>
    <w:rsid w:val="005B598A"/>
    <w:rsid w:val="005B6B3E"/>
    <w:rsid w:val="005B6B51"/>
    <w:rsid w:val="005B6DCF"/>
    <w:rsid w:val="005B6F10"/>
    <w:rsid w:val="005B7138"/>
    <w:rsid w:val="005B7534"/>
    <w:rsid w:val="005C0103"/>
    <w:rsid w:val="005C053A"/>
    <w:rsid w:val="005C0666"/>
    <w:rsid w:val="005C0D39"/>
    <w:rsid w:val="005C1BF7"/>
    <w:rsid w:val="005C1C00"/>
    <w:rsid w:val="005C1C99"/>
    <w:rsid w:val="005C2C0B"/>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830"/>
    <w:rsid w:val="005D71EF"/>
    <w:rsid w:val="005D7469"/>
    <w:rsid w:val="005D7731"/>
    <w:rsid w:val="005D794E"/>
    <w:rsid w:val="005D7FA6"/>
    <w:rsid w:val="005E0725"/>
    <w:rsid w:val="005E0E50"/>
    <w:rsid w:val="005E1ED9"/>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E7F0E"/>
    <w:rsid w:val="005F04EB"/>
    <w:rsid w:val="005F0715"/>
    <w:rsid w:val="005F09CE"/>
    <w:rsid w:val="005F178C"/>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526D"/>
    <w:rsid w:val="00606328"/>
    <w:rsid w:val="0060652B"/>
    <w:rsid w:val="00606B84"/>
    <w:rsid w:val="00607120"/>
    <w:rsid w:val="00607407"/>
    <w:rsid w:val="00607F7B"/>
    <w:rsid w:val="0061032B"/>
    <w:rsid w:val="00611884"/>
    <w:rsid w:val="00611998"/>
    <w:rsid w:val="006132ED"/>
    <w:rsid w:val="00613836"/>
    <w:rsid w:val="00614934"/>
    <w:rsid w:val="0061522D"/>
    <w:rsid w:val="006154C5"/>
    <w:rsid w:val="00615570"/>
    <w:rsid w:val="00615B35"/>
    <w:rsid w:val="00617297"/>
    <w:rsid w:val="00617764"/>
    <w:rsid w:val="006179DC"/>
    <w:rsid w:val="00617A6E"/>
    <w:rsid w:val="00617DCF"/>
    <w:rsid w:val="00617E69"/>
    <w:rsid w:val="00621255"/>
    <w:rsid w:val="00621564"/>
    <w:rsid w:val="00621D3B"/>
    <w:rsid w:val="006220CA"/>
    <w:rsid w:val="00622642"/>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18D"/>
    <w:rsid w:val="0064146A"/>
    <w:rsid w:val="006417C7"/>
    <w:rsid w:val="00642172"/>
    <w:rsid w:val="0064267C"/>
    <w:rsid w:val="00642B6C"/>
    <w:rsid w:val="00642EFE"/>
    <w:rsid w:val="006434B3"/>
    <w:rsid w:val="0064473D"/>
    <w:rsid w:val="00644850"/>
    <w:rsid w:val="00644CE2"/>
    <w:rsid w:val="00646112"/>
    <w:rsid w:val="00646741"/>
    <w:rsid w:val="00646C9E"/>
    <w:rsid w:val="00650073"/>
    <w:rsid w:val="00650458"/>
    <w:rsid w:val="006505D2"/>
    <w:rsid w:val="00651408"/>
    <w:rsid w:val="006519EF"/>
    <w:rsid w:val="00651E02"/>
    <w:rsid w:val="006521E5"/>
    <w:rsid w:val="00653580"/>
    <w:rsid w:val="00653CFA"/>
    <w:rsid w:val="00654ADD"/>
    <w:rsid w:val="00654B3F"/>
    <w:rsid w:val="0065518D"/>
    <w:rsid w:val="00655E71"/>
    <w:rsid w:val="00655EBD"/>
    <w:rsid w:val="00656310"/>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98F"/>
    <w:rsid w:val="00667A56"/>
    <w:rsid w:val="00667C83"/>
    <w:rsid w:val="0067066B"/>
    <w:rsid w:val="00670B09"/>
    <w:rsid w:val="00670B3C"/>
    <w:rsid w:val="0067102D"/>
    <w:rsid w:val="00671061"/>
    <w:rsid w:val="00671A82"/>
    <w:rsid w:val="0067389F"/>
    <w:rsid w:val="00673BD3"/>
    <w:rsid w:val="00673D0A"/>
    <w:rsid w:val="00675740"/>
    <w:rsid w:val="0067579A"/>
    <w:rsid w:val="00675CA2"/>
    <w:rsid w:val="00675E0D"/>
    <w:rsid w:val="00676178"/>
    <w:rsid w:val="00677658"/>
    <w:rsid w:val="00681514"/>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A30"/>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2"/>
    <w:rsid w:val="006D5516"/>
    <w:rsid w:val="006D6150"/>
    <w:rsid w:val="006D704B"/>
    <w:rsid w:val="006D7219"/>
    <w:rsid w:val="006D744C"/>
    <w:rsid w:val="006E0414"/>
    <w:rsid w:val="006E07ED"/>
    <w:rsid w:val="006E15CD"/>
    <w:rsid w:val="006E1E8F"/>
    <w:rsid w:val="006E3026"/>
    <w:rsid w:val="006E334B"/>
    <w:rsid w:val="006E35A0"/>
    <w:rsid w:val="006E49D7"/>
    <w:rsid w:val="006E50E4"/>
    <w:rsid w:val="006E54B2"/>
    <w:rsid w:val="006E563F"/>
    <w:rsid w:val="006E5904"/>
    <w:rsid w:val="006E5CC5"/>
    <w:rsid w:val="006E6259"/>
    <w:rsid w:val="006E6694"/>
    <w:rsid w:val="006E732A"/>
    <w:rsid w:val="006E73AC"/>
    <w:rsid w:val="006E7900"/>
    <w:rsid w:val="006E7947"/>
    <w:rsid w:val="006E79F9"/>
    <w:rsid w:val="006E7F44"/>
    <w:rsid w:val="006F012B"/>
    <w:rsid w:val="006F01C7"/>
    <w:rsid w:val="006F02F7"/>
    <w:rsid w:val="006F049A"/>
    <w:rsid w:val="006F0F00"/>
    <w:rsid w:val="006F1542"/>
    <w:rsid w:val="006F1605"/>
    <w:rsid w:val="006F1805"/>
    <w:rsid w:val="006F1A8E"/>
    <w:rsid w:val="006F202B"/>
    <w:rsid w:val="006F225E"/>
    <w:rsid w:val="006F246F"/>
    <w:rsid w:val="006F2702"/>
    <w:rsid w:val="006F2817"/>
    <w:rsid w:val="006F297B"/>
    <w:rsid w:val="006F2EF5"/>
    <w:rsid w:val="006F3372"/>
    <w:rsid w:val="006F3A19"/>
    <w:rsid w:val="006F3B78"/>
    <w:rsid w:val="006F452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09B"/>
    <w:rsid w:val="007131F4"/>
    <w:rsid w:val="00713746"/>
    <w:rsid w:val="00714A72"/>
    <w:rsid w:val="00714E99"/>
    <w:rsid w:val="0071687B"/>
    <w:rsid w:val="0071689A"/>
    <w:rsid w:val="00716B81"/>
    <w:rsid w:val="00716F47"/>
    <w:rsid w:val="007204FD"/>
    <w:rsid w:val="00720542"/>
    <w:rsid w:val="00720627"/>
    <w:rsid w:val="00720697"/>
    <w:rsid w:val="007210AC"/>
    <w:rsid w:val="00721207"/>
    <w:rsid w:val="00721677"/>
    <w:rsid w:val="007216B1"/>
    <w:rsid w:val="00721CBC"/>
    <w:rsid w:val="00722665"/>
    <w:rsid w:val="00722995"/>
    <w:rsid w:val="00723462"/>
    <w:rsid w:val="00723850"/>
    <w:rsid w:val="00723E02"/>
    <w:rsid w:val="007248D6"/>
    <w:rsid w:val="007248F1"/>
    <w:rsid w:val="007249B5"/>
    <w:rsid w:val="00724C58"/>
    <w:rsid w:val="0072587C"/>
    <w:rsid w:val="00725B26"/>
    <w:rsid w:val="00725ED3"/>
    <w:rsid w:val="0072612C"/>
    <w:rsid w:val="00726E92"/>
    <w:rsid w:val="007272BA"/>
    <w:rsid w:val="00731BD1"/>
    <w:rsid w:val="00731D26"/>
    <w:rsid w:val="00732678"/>
    <w:rsid w:val="0073446F"/>
    <w:rsid w:val="00735365"/>
    <w:rsid w:val="00735C9B"/>
    <w:rsid w:val="00736959"/>
    <w:rsid w:val="00736A43"/>
    <w:rsid w:val="00737986"/>
    <w:rsid w:val="00737B2F"/>
    <w:rsid w:val="00737D8E"/>
    <w:rsid w:val="00740919"/>
    <w:rsid w:val="00740BFC"/>
    <w:rsid w:val="00740EF5"/>
    <w:rsid w:val="00741216"/>
    <w:rsid w:val="00741ACC"/>
    <w:rsid w:val="00741D11"/>
    <w:rsid w:val="00742CDF"/>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12"/>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8BC"/>
    <w:rsid w:val="00761A4D"/>
    <w:rsid w:val="00762026"/>
    <w:rsid w:val="0076368E"/>
    <w:rsid w:val="0076384C"/>
    <w:rsid w:val="007642C2"/>
    <w:rsid w:val="007646F8"/>
    <w:rsid w:val="00764AA1"/>
    <w:rsid w:val="00764AAD"/>
    <w:rsid w:val="007663F8"/>
    <w:rsid w:val="00766A0B"/>
    <w:rsid w:val="0076763C"/>
    <w:rsid w:val="00767697"/>
    <w:rsid w:val="00767A6A"/>
    <w:rsid w:val="00767AD3"/>
    <w:rsid w:val="00767B04"/>
    <w:rsid w:val="007705C5"/>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3DA"/>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593A"/>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2F5B"/>
    <w:rsid w:val="007B3697"/>
    <w:rsid w:val="007B36E4"/>
    <w:rsid w:val="007B37A7"/>
    <w:rsid w:val="007B3F5F"/>
    <w:rsid w:val="007B4981"/>
    <w:rsid w:val="007B5EC3"/>
    <w:rsid w:val="007B6621"/>
    <w:rsid w:val="007B6811"/>
    <w:rsid w:val="007B6BFD"/>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A82"/>
    <w:rsid w:val="007D02FE"/>
    <w:rsid w:val="007D0927"/>
    <w:rsid w:val="007D0C09"/>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D7CD7"/>
    <w:rsid w:val="007E009D"/>
    <w:rsid w:val="007E0E5F"/>
    <w:rsid w:val="007E0EA0"/>
    <w:rsid w:val="007E0EB8"/>
    <w:rsid w:val="007E15A7"/>
    <w:rsid w:val="007E17E2"/>
    <w:rsid w:val="007E238F"/>
    <w:rsid w:val="007E31D9"/>
    <w:rsid w:val="007E3AEE"/>
    <w:rsid w:val="007E4355"/>
    <w:rsid w:val="007E439C"/>
    <w:rsid w:val="007E46FE"/>
    <w:rsid w:val="007E4B42"/>
    <w:rsid w:val="007E5279"/>
    <w:rsid w:val="007E5696"/>
    <w:rsid w:val="007E6804"/>
    <w:rsid w:val="007E6A2A"/>
    <w:rsid w:val="007E6E01"/>
    <w:rsid w:val="007E7BEC"/>
    <w:rsid w:val="007F12DE"/>
    <w:rsid w:val="007F1314"/>
    <w:rsid w:val="007F281F"/>
    <w:rsid w:val="007F336D"/>
    <w:rsid w:val="007F503F"/>
    <w:rsid w:val="007F5A5F"/>
    <w:rsid w:val="007F5C1D"/>
    <w:rsid w:val="007F6722"/>
    <w:rsid w:val="008013BF"/>
    <w:rsid w:val="008013DA"/>
    <w:rsid w:val="00801411"/>
    <w:rsid w:val="00801641"/>
    <w:rsid w:val="00801AC7"/>
    <w:rsid w:val="00802C55"/>
    <w:rsid w:val="008030B6"/>
    <w:rsid w:val="008033AA"/>
    <w:rsid w:val="00803ED8"/>
    <w:rsid w:val="008040A9"/>
    <w:rsid w:val="0080437A"/>
    <w:rsid w:val="00804A90"/>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B1C"/>
    <w:rsid w:val="0083475E"/>
    <w:rsid w:val="008348C6"/>
    <w:rsid w:val="00834CD0"/>
    <w:rsid w:val="00835374"/>
    <w:rsid w:val="00835822"/>
    <w:rsid w:val="00835D8E"/>
    <w:rsid w:val="00836400"/>
    <w:rsid w:val="008365E4"/>
    <w:rsid w:val="00836C9C"/>
    <w:rsid w:val="00837337"/>
    <w:rsid w:val="00837F16"/>
    <w:rsid w:val="00837F3E"/>
    <w:rsid w:val="00840327"/>
    <w:rsid w:val="008407D0"/>
    <w:rsid w:val="00840FE0"/>
    <w:rsid w:val="00842193"/>
    <w:rsid w:val="008427D7"/>
    <w:rsid w:val="00842CDF"/>
    <w:rsid w:val="008435A4"/>
    <w:rsid w:val="008435DB"/>
    <w:rsid w:val="00843892"/>
    <w:rsid w:val="00844434"/>
    <w:rsid w:val="008444F1"/>
    <w:rsid w:val="008453FF"/>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28E"/>
    <w:rsid w:val="008743F2"/>
    <w:rsid w:val="00874EE2"/>
    <w:rsid w:val="00875F09"/>
    <w:rsid w:val="008769B4"/>
    <w:rsid w:val="00876D7D"/>
    <w:rsid w:val="00876F47"/>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6AE"/>
    <w:rsid w:val="00895E05"/>
    <w:rsid w:val="00895E2E"/>
    <w:rsid w:val="00896212"/>
    <w:rsid w:val="0089622B"/>
    <w:rsid w:val="008963C1"/>
    <w:rsid w:val="00896485"/>
    <w:rsid w:val="00896AAF"/>
    <w:rsid w:val="00897C4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C43"/>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4598"/>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801"/>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CCA"/>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5513"/>
    <w:rsid w:val="00925A09"/>
    <w:rsid w:val="00926875"/>
    <w:rsid w:val="00926D22"/>
    <w:rsid w:val="00927888"/>
    <w:rsid w:val="00927EF7"/>
    <w:rsid w:val="0093111D"/>
    <w:rsid w:val="00931A1F"/>
    <w:rsid w:val="00932115"/>
    <w:rsid w:val="009326B3"/>
    <w:rsid w:val="009326C2"/>
    <w:rsid w:val="009332D1"/>
    <w:rsid w:val="0093354D"/>
    <w:rsid w:val="009335A0"/>
    <w:rsid w:val="0093396A"/>
    <w:rsid w:val="0093460D"/>
    <w:rsid w:val="00934B33"/>
    <w:rsid w:val="00934FCC"/>
    <w:rsid w:val="00935003"/>
    <w:rsid w:val="009354D8"/>
    <w:rsid w:val="00936000"/>
    <w:rsid w:val="0093610F"/>
    <w:rsid w:val="009365B5"/>
    <w:rsid w:val="009366C7"/>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511"/>
    <w:rsid w:val="00943DA6"/>
    <w:rsid w:val="0094684E"/>
    <w:rsid w:val="009471C4"/>
    <w:rsid w:val="00947B00"/>
    <w:rsid w:val="00947D03"/>
    <w:rsid w:val="00950002"/>
    <w:rsid w:val="0095176C"/>
    <w:rsid w:val="0095199F"/>
    <w:rsid w:val="00951CE5"/>
    <w:rsid w:val="009524C1"/>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581"/>
    <w:rsid w:val="0097080F"/>
    <w:rsid w:val="00970A50"/>
    <w:rsid w:val="0097176D"/>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9D5"/>
    <w:rsid w:val="00995E53"/>
    <w:rsid w:val="009961A2"/>
    <w:rsid w:val="009963C3"/>
    <w:rsid w:val="0099662D"/>
    <w:rsid w:val="00996C19"/>
    <w:rsid w:val="00996FDC"/>
    <w:rsid w:val="00997050"/>
    <w:rsid w:val="00997645"/>
    <w:rsid w:val="00997686"/>
    <w:rsid w:val="00997698"/>
    <w:rsid w:val="009976B0"/>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4C9F"/>
    <w:rsid w:val="009B5889"/>
    <w:rsid w:val="009B58F7"/>
    <w:rsid w:val="009B5ED1"/>
    <w:rsid w:val="009B6191"/>
    <w:rsid w:val="009B6D58"/>
    <w:rsid w:val="009B7A85"/>
    <w:rsid w:val="009C0ABA"/>
    <w:rsid w:val="009C1A9B"/>
    <w:rsid w:val="009C1D0F"/>
    <w:rsid w:val="009C25A8"/>
    <w:rsid w:val="009C3A21"/>
    <w:rsid w:val="009C3B73"/>
    <w:rsid w:val="009C3EC5"/>
    <w:rsid w:val="009C4C97"/>
    <w:rsid w:val="009C5388"/>
    <w:rsid w:val="009C5406"/>
    <w:rsid w:val="009C5A1D"/>
    <w:rsid w:val="009C5D65"/>
    <w:rsid w:val="009C6103"/>
    <w:rsid w:val="009C7913"/>
    <w:rsid w:val="009D0F48"/>
    <w:rsid w:val="009D158E"/>
    <w:rsid w:val="009D180E"/>
    <w:rsid w:val="009D1A6B"/>
    <w:rsid w:val="009D1DC5"/>
    <w:rsid w:val="009D2A1B"/>
    <w:rsid w:val="009D2AE5"/>
    <w:rsid w:val="009D2CA2"/>
    <w:rsid w:val="009D352B"/>
    <w:rsid w:val="009D47AF"/>
    <w:rsid w:val="009D4CA6"/>
    <w:rsid w:val="009D6044"/>
    <w:rsid w:val="009D619E"/>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54"/>
    <w:rsid w:val="009F7D78"/>
    <w:rsid w:val="00A0018F"/>
    <w:rsid w:val="00A00A1F"/>
    <w:rsid w:val="00A00BCA"/>
    <w:rsid w:val="00A00E74"/>
    <w:rsid w:val="00A00FB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294"/>
    <w:rsid w:val="00A313DC"/>
    <w:rsid w:val="00A31442"/>
    <w:rsid w:val="00A31673"/>
    <w:rsid w:val="00A31DCA"/>
    <w:rsid w:val="00A31F51"/>
    <w:rsid w:val="00A31F74"/>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62A"/>
    <w:rsid w:val="00A61746"/>
    <w:rsid w:val="00A619F2"/>
    <w:rsid w:val="00A621EF"/>
    <w:rsid w:val="00A62933"/>
    <w:rsid w:val="00A6302D"/>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5C05"/>
    <w:rsid w:val="00AA632C"/>
    <w:rsid w:val="00AA6586"/>
    <w:rsid w:val="00AA697C"/>
    <w:rsid w:val="00AA6CAA"/>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50"/>
    <w:rsid w:val="00AC743C"/>
    <w:rsid w:val="00AC7A2E"/>
    <w:rsid w:val="00AD0BEB"/>
    <w:rsid w:val="00AD11D1"/>
    <w:rsid w:val="00AD1BFE"/>
    <w:rsid w:val="00AD2081"/>
    <w:rsid w:val="00AD305B"/>
    <w:rsid w:val="00AD34C9"/>
    <w:rsid w:val="00AD3BE7"/>
    <w:rsid w:val="00AD4D03"/>
    <w:rsid w:val="00AD522C"/>
    <w:rsid w:val="00AD7350"/>
    <w:rsid w:val="00AD7B20"/>
    <w:rsid w:val="00AE00B8"/>
    <w:rsid w:val="00AE0468"/>
    <w:rsid w:val="00AE0514"/>
    <w:rsid w:val="00AE1606"/>
    <w:rsid w:val="00AE224E"/>
    <w:rsid w:val="00AE26C8"/>
    <w:rsid w:val="00AE2A87"/>
    <w:rsid w:val="00AE3822"/>
    <w:rsid w:val="00AE3B58"/>
    <w:rsid w:val="00AE4008"/>
    <w:rsid w:val="00AE43E4"/>
    <w:rsid w:val="00AE52DD"/>
    <w:rsid w:val="00AE54BB"/>
    <w:rsid w:val="00AE56B3"/>
    <w:rsid w:val="00AE59CA"/>
    <w:rsid w:val="00AE62A4"/>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1E75"/>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17EE0"/>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E53"/>
    <w:rsid w:val="00B2752E"/>
    <w:rsid w:val="00B30994"/>
    <w:rsid w:val="00B32124"/>
    <w:rsid w:val="00B323A5"/>
    <w:rsid w:val="00B32C46"/>
    <w:rsid w:val="00B333DF"/>
    <w:rsid w:val="00B337B0"/>
    <w:rsid w:val="00B342EB"/>
    <w:rsid w:val="00B34BDA"/>
    <w:rsid w:val="00B351F5"/>
    <w:rsid w:val="00B356B2"/>
    <w:rsid w:val="00B359E8"/>
    <w:rsid w:val="00B3612B"/>
    <w:rsid w:val="00B36765"/>
    <w:rsid w:val="00B369D8"/>
    <w:rsid w:val="00B37250"/>
    <w:rsid w:val="00B37A00"/>
    <w:rsid w:val="00B40233"/>
    <w:rsid w:val="00B407E6"/>
    <w:rsid w:val="00B413A8"/>
    <w:rsid w:val="00B425F0"/>
    <w:rsid w:val="00B4364F"/>
    <w:rsid w:val="00B4374E"/>
    <w:rsid w:val="00B44A67"/>
    <w:rsid w:val="00B44B46"/>
    <w:rsid w:val="00B44D8E"/>
    <w:rsid w:val="00B46279"/>
    <w:rsid w:val="00B46D58"/>
    <w:rsid w:val="00B4794D"/>
    <w:rsid w:val="00B47EA9"/>
    <w:rsid w:val="00B5040C"/>
    <w:rsid w:val="00B50BF5"/>
    <w:rsid w:val="00B50F8D"/>
    <w:rsid w:val="00B51386"/>
    <w:rsid w:val="00B514E8"/>
    <w:rsid w:val="00B51D9F"/>
    <w:rsid w:val="00B5219E"/>
    <w:rsid w:val="00B52987"/>
    <w:rsid w:val="00B52C16"/>
    <w:rsid w:val="00B5319F"/>
    <w:rsid w:val="00B5379A"/>
    <w:rsid w:val="00B53B93"/>
    <w:rsid w:val="00B53D73"/>
    <w:rsid w:val="00B54C65"/>
    <w:rsid w:val="00B54F63"/>
    <w:rsid w:val="00B553D4"/>
    <w:rsid w:val="00B56E91"/>
    <w:rsid w:val="00B577D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5E"/>
    <w:rsid w:val="00B65699"/>
    <w:rsid w:val="00B65D56"/>
    <w:rsid w:val="00B6601D"/>
    <w:rsid w:val="00B66201"/>
    <w:rsid w:val="00B666FB"/>
    <w:rsid w:val="00B66AB9"/>
    <w:rsid w:val="00B66C0B"/>
    <w:rsid w:val="00B67C35"/>
    <w:rsid w:val="00B67CCD"/>
    <w:rsid w:val="00B67D71"/>
    <w:rsid w:val="00B67E5B"/>
    <w:rsid w:val="00B70356"/>
    <w:rsid w:val="00B70B0A"/>
    <w:rsid w:val="00B70DF8"/>
    <w:rsid w:val="00B716B0"/>
    <w:rsid w:val="00B71894"/>
    <w:rsid w:val="00B71D73"/>
    <w:rsid w:val="00B720F8"/>
    <w:rsid w:val="00B73AB8"/>
    <w:rsid w:val="00B73DE0"/>
    <w:rsid w:val="00B744F6"/>
    <w:rsid w:val="00B74B63"/>
    <w:rsid w:val="00B74D63"/>
    <w:rsid w:val="00B74DBA"/>
    <w:rsid w:val="00B75687"/>
    <w:rsid w:val="00B761BD"/>
    <w:rsid w:val="00B77E54"/>
    <w:rsid w:val="00B81090"/>
    <w:rsid w:val="00B81098"/>
    <w:rsid w:val="00B81228"/>
    <w:rsid w:val="00B81AD3"/>
    <w:rsid w:val="00B8263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E85"/>
    <w:rsid w:val="00BA1EC4"/>
    <w:rsid w:val="00BA2853"/>
    <w:rsid w:val="00BA3554"/>
    <w:rsid w:val="00BA3D6F"/>
    <w:rsid w:val="00BA3DA1"/>
    <w:rsid w:val="00BA428E"/>
    <w:rsid w:val="00BA632C"/>
    <w:rsid w:val="00BA692C"/>
    <w:rsid w:val="00BA6E63"/>
    <w:rsid w:val="00BA709E"/>
    <w:rsid w:val="00BA7128"/>
    <w:rsid w:val="00BB1422"/>
    <w:rsid w:val="00BB1BFD"/>
    <w:rsid w:val="00BB1C9B"/>
    <w:rsid w:val="00BB1D25"/>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D63"/>
    <w:rsid w:val="00BD3B55"/>
    <w:rsid w:val="00BD4817"/>
    <w:rsid w:val="00BD48DD"/>
    <w:rsid w:val="00BD50E7"/>
    <w:rsid w:val="00BD564F"/>
    <w:rsid w:val="00BD572E"/>
    <w:rsid w:val="00BD5F94"/>
    <w:rsid w:val="00BD6BF7"/>
    <w:rsid w:val="00BD72E6"/>
    <w:rsid w:val="00BE01AE"/>
    <w:rsid w:val="00BE12A4"/>
    <w:rsid w:val="00BE199F"/>
    <w:rsid w:val="00BE1C5E"/>
    <w:rsid w:val="00BE2236"/>
    <w:rsid w:val="00BE2572"/>
    <w:rsid w:val="00BE2855"/>
    <w:rsid w:val="00BE2BF4"/>
    <w:rsid w:val="00BE40B1"/>
    <w:rsid w:val="00BE439E"/>
    <w:rsid w:val="00BE45B6"/>
    <w:rsid w:val="00BE5381"/>
    <w:rsid w:val="00BE54A9"/>
    <w:rsid w:val="00BE5525"/>
    <w:rsid w:val="00BE557F"/>
    <w:rsid w:val="00BE6363"/>
    <w:rsid w:val="00BE6E84"/>
    <w:rsid w:val="00BE6F5D"/>
    <w:rsid w:val="00BE788C"/>
    <w:rsid w:val="00BE7FE1"/>
    <w:rsid w:val="00BF0420"/>
    <w:rsid w:val="00BF0913"/>
    <w:rsid w:val="00BF09F8"/>
    <w:rsid w:val="00BF0BAA"/>
    <w:rsid w:val="00BF0BF6"/>
    <w:rsid w:val="00BF120B"/>
    <w:rsid w:val="00BF1257"/>
    <w:rsid w:val="00BF1D90"/>
    <w:rsid w:val="00BF2290"/>
    <w:rsid w:val="00BF270F"/>
    <w:rsid w:val="00BF2B54"/>
    <w:rsid w:val="00BF2BD9"/>
    <w:rsid w:val="00BF30C1"/>
    <w:rsid w:val="00BF348C"/>
    <w:rsid w:val="00BF38E7"/>
    <w:rsid w:val="00BF46D6"/>
    <w:rsid w:val="00BF4D4C"/>
    <w:rsid w:val="00BF4E90"/>
    <w:rsid w:val="00BF4FFD"/>
    <w:rsid w:val="00BF5421"/>
    <w:rsid w:val="00BF5CA7"/>
    <w:rsid w:val="00BF603D"/>
    <w:rsid w:val="00BF6F80"/>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65"/>
    <w:rsid w:val="00C046E3"/>
    <w:rsid w:val="00C0472F"/>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168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3EC0"/>
    <w:rsid w:val="00C54137"/>
    <w:rsid w:val="00C54CEE"/>
    <w:rsid w:val="00C551B9"/>
    <w:rsid w:val="00C5588A"/>
    <w:rsid w:val="00C56019"/>
    <w:rsid w:val="00C56BBA"/>
    <w:rsid w:val="00C57407"/>
    <w:rsid w:val="00C57D7E"/>
    <w:rsid w:val="00C611EE"/>
    <w:rsid w:val="00C61F21"/>
    <w:rsid w:val="00C6256F"/>
    <w:rsid w:val="00C6329E"/>
    <w:rsid w:val="00C643A7"/>
    <w:rsid w:val="00C6467B"/>
    <w:rsid w:val="00C647D8"/>
    <w:rsid w:val="00C648B6"/>
    <w:rsid w:val="00C648DF"/>
    <w:rsid w:val="00C64BF0"/>
    <w:rsid w:val="00C651B5"/>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BE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40A"/>
    <w:rsid w:val="00C94323"/>
    <w:rsid w:val="00C947D7"/>
    <w:rsid w:val="00C9497B"/>
    <w:rsid w:val="00C970BB"/>
    <w:rsid w:val="00C978AF"/>
    <w:rsid w:val="00CA0015"/>
    <w:rsid w:val="00CA0697"/>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9F8"/>
    <w:rsid w:val="00CA7AA9"/>
    <w:rsid w:val="00CA7AF8"/>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225"/>
    <w:rsid w:val="00CB759C"/>
    <w:rsid w:val="00CB7703"/>
    <w:rsid w:val="00CB79A4"/>
    <w:rsid w:val="00CC0326"/>
    <w:rsid w:val="00CC0550"/>
    <w:rsid w:val="00CC06D9"/>
    <w:rsid w:val="00CC0A8D"/>
    <w:rsid w:val="00CC1CF1"/>
    <w:rsid w:val="00CC1E1B"/>
    <w:rsid w:val="00CC3BAC"/>
    <w:rsid w:val="00CC518E"/>
    <w:rsid w:val="00CC5630"/>
    <w:rsid w:val="00CC6362"/>
    <w:rsid w:val="00CC69B0"/>
    <w:rsid w:val="00CC69D0"/>
    <w:rsid w:val="00CC6D75"/>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110"/>
    <w:rsid w:val="00CE3C86"/>
    <w:rsid w:val="00CE4D1D"/>
    <w:rsid w:val="00CE4E83"/>
    <w:rsid w:val="00CE56FD"/>
    <w:rsid w:val="00CE5EB7"/>
    <w:rsid w:val="00CE5FB2"/>
    <w:rsid w:val="00CE70C4"/>
    <w:rsid w:val="00CE7713"/>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D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BF0"/>
    <w:rsid w:val="00D130F5"/>
    <w:rsid w:val="00D132BC"/>
    <w:rsid w:val="00D13662"/>
    <w:rsid w:val="00D13E20"/>
    <w:rsid w:val="00D14FAA"/>
    <w:rsid w:val="00D150B0"/>
    <w:rsid w:val="00D15272"/>
    <w:rsid w:val="00D15653"/>
    <w:rsid w:val="00D161B8"/>
    <w:rsid w:val="00D17258"/>
    <w:rsid w:val="00D175FE"/>
    <w:rsid w:val="00D21001"/>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BA5"/>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84F"/>
    <w:rsid w:val="00D5674E"/>
    <w:rsid w:val="00D56911"/>
    <w:rsid w:val="00D56D2A"/>
    <w:rsid w:val="00D57126"/>
    <w:rsid w:val="00D57531"/>
    <w:rsid w:val="00D57A69"/>
    <w:rsid w:val="00D60276"/>
    <w:rsid w:val="00D60E8B"/>
    <w:rsid w:val="00D612BC"/>
    <w:rsid w:val="00D61D87"/>
    <w:rsid w:val="00D62855"/>
    <w:rsid w:val="00D62C0F"/>
    <w:rsid w:val="00D64EAF"/>
    <w:rsid w:val="00D659B3"/>
    <w:rsid w:val="00D65BF2"/>
    <w:rsid w:val="00D65E0F"/>
    <w:rsid w:val="00D65E4E"/>
    <w:rsid w:val="00D65EBA"/>
    <w:rsid w:val="00D7004D"/>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1DB6"/>
    <w:rsid w:val="00D81FF2"/>
    <w:rsid w:val="00D820D2"/>
    <w:rsid w:val="00D82DAD"/>
    <w:rsid w:val="00D82E27"/>
    <w:rsid w:val="00D83043"/>
    <w:rsid w:val="00D8313C"/>
    <w:rsid w:val="00D83BF9"/>
    <w:rsid w:val="00D8416D"/>
    <w:rsid w:val="00D84988"/>
    <w:rsid w:val="00D86538"/>
    <w:rsid w:val="00D867C2"/>
    <w:rsid w:val="00D873FE"/>
    <w:rsid w:val="00D875CB"/>
    <w:rsid w:val="00D878B9"/>
    <w:rsid w:val="00D87B1D"/>
    <w:rsid w:val="00D87FA7"/>
    <w:rsid w:val="00D90640"/>
    <w:rsid w:val="00D91C7E"/>
    <w:rsid w:val="00D927EB"/>
    <w:rsid w:val="00D92BB3"/>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D15"/>
    <w:rsid w:val="00DA3EA6"/>
    <w:rsid w:val="00DA3F9C"/>
    <w:rsid w:val="00DA41B1"/>
    <w:rsid w:val="00DA4643"/>
    <w:rsid w:val="00DA5A2A"/>
    <w:rsid w:val="00DA5D3D"/>
    <w:rsid w:val="00DA6575"/>
    <w:rsid w:val="00DA687B"/>
    <w:rsid w:val="00DA6C97"/>
    <w:rsid w:val="00DA74DC"/>
    <w:rsid w:val="00DB0093"/>
    <w:rsid w:val="00DB01A7"/>
    <w:rsid w:val="00DB0F6C"/>
    <w:rsid w:val="00DB104D"/>
    <w:rsid w:val="00DB14F9"/>
    <w:rsid w:val="00DB197B"/>
    <w:rsid w:val="00DB2BCC"/>
    <w:rsid w:val="00DB3E17"/>
    <w:rsid w:val="00DB4036"/>
    <w:rsid w:val="00DB40C0"/>
    <w:rsid w:val="00DB41B7"/>
    <w:rsid w:val="00DB4273"/>
    <w:rsid w:val="00DB4CC7"/>
    <w:rsid w:val="00DB610D"/>
    <w:rsid w:val="00DB64C8"/>
    <w:rsid w:val="00DB6B33"/>
    <w:rsid w:val="00DB6D02"/>
    <w:rsid w:val="00DB7289"/>
    <w:rsid w:val="00DB7B2F"/>
    <w:rsid w:val="00DC0989"/>
    <w:rsid w:val="00DC14CE"/>
    <w:rsid w:val="00DC1B3F"/>
    <w:rsid w:val="00DC20FB"/>
    <w:rsid w:val="00DC30CC"/>
    <w:rsid w:val="00DC5332"/>
    <w:rsid w:val="00DC53B6"/>
    <w:rsid w:val="00DC567F"/>
    <w:rsid w:val="00DC59F5"/>
    <w:rsid w:val="00DC619D"/>
    <w:rsid w:val="00DC64B5"/>
    <w:rsid w:val="00DC654A"/>
    <w:rsid w:val="00DC6FEB"/>
    <w:rsid w:val="00DC765A"/>
    <w:rsid w:val="00DC769E"/>
    <w:rsid w:val="00DD0158"/>
    <w:rsid w:val="00DD0FED"/>
    <w:rsid w:val="00DD2498"/>
    <w:rsid w:val="00DD27B0"/>
    <w:rsid w:val="00DD322C"/>
    <w:rsid w:val="00DD3E3D"/>
    <w:rsid w:val="00DD41E4"/>
    <w:rsid w:val="00DD4C81"/>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044"/>
    <w:rsid w:val="00DE65EA"/>
    <w:rsid w:val="00DE7706"/>
    <w:rsid w:val="00DE770E"/>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6C6"/>
    <w:rsid w:val="00E040F0"/>
    <w:rsid w:val="00E04589"/>
    <w:rsid w:val="00E045AE"/>
    <w:rsid w:val="00E046C2"/>
    <w:rsid w:val="00E04FA9"/>
    <w:rsid w:val="00E05F32"/>
    <w:rsid w:val="00E05FDF"/>
    <w:rsid w:val="00E06E9D"/>
    <w:rsid w:val="00E070E6"/>
    <w:rsid w:val="00E072B4"/>
    <w:rsid w:val="00E10031"/>
    <w:rsid w:val="00E10BB7"/>
    <w:rsid w:val="00E10D74"/>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73D"/>
    <w:rsid w:val="00E30F0C"/>
    <w:rsid w:val="00E31A0F"/>
    <w:rsid w:val="00E326DD"/>
    <w:rsid w:val="00E32742"/>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DC4"/>
    <w:rsid w:val="00E65F37"/>
    <w:rsid w:val="00E66866"/>
    <w:rsid w:val="00E674AE"/>
    <w:rsid w:val="00E67BA7"/>
    <w:rsid w:val="00E67FD5"/>
    <w:rsid w:val="00E70A0B"/>
    <w:rsid w:val="00E70A7A"/>
    <w:rsid w:val="00E70FC4"/>
    <w:rsid w:val="00E711E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88"/>
    <w:rsid w:val="00E861BF"/>
    <w:rsid w:val="00E862FA"/>
    <w:rsid w:val="00E86814"/>
    <w:rsid w:val="00E87735"/>
    <w:rsid w:val="00E90E72"/>
    <w:rsid w:val="00E90FD0"/>
    <w:rsid w:val="00E91A69"/>
    <w:rsid w:val="00E91D37"/>
    <w:rsid w:val="00E91F17"/>
    <w:rsid w:val="00E92272"/>
    <w:rsid w:val="00E92BAA"/>
    <w:rsid w:val="00E93049"/>
    <w:rsid w:val="00E93CA2"/>
    <w:rsid w:val="00E94D7F"/>
    <w:rsid w:val="00E952E1"/>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1BC"/>
    <w:rsid w:val="00EB2387"/>
    <w:rsid w:val="00EB2AE8"/>
    <w:rsid w:val="00EB3355"/>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336"/>
    <w:rsid w:val="00EB6684"/>
    <w:rsid w:val="00EB67F6"/>
    <w:rsid w:val="00EB6B32"/>
    <w:rsid w:val="00EB6E54"/>
    <w:rsid w:val="00EB713D"/>
    <w:rsid w:val="00EB76D0"/>
    <w:rsid w:val="00EB797D"/>
    <w:rsid w:val="00EC00EF"/>
    <w:rsid w:val="00EC0567"/>
    <w:rsid w:val="00EC09B0"/>
    <w:rsid w:val="00EC165E"/>
    <w:rsid w:val="00EC1F0A"/>
    <w:rsid w:val="00EC22F7"/>
    <w:rsid w:val="00EC2345"/>
    <w:rsid w:val="00EC2CDE"/>
    <w:rsid w:val="00EC329B"/>
    <w:rsid w:val="00EC362B"/>
    <w:rsid w:val="00EC400D"/>
    <w:rsid w:val="00EC4580"/>
    <w:rsid w:val="00EC4FAE"/>
    <w:rsid w:val="00EC5A94"/>
    <w:rsid w:val="00EC5C41"/>
    <w:rsid w:val="00EC5FC1"/>
    <w:rsid w:val="00EC7188"/>
    <w:rsid w:val="00EC7196"/>
    <w:rsid w:val="00EC759E"/>
    <w:rsid w:val="00EC7897"/>
    <w:rsid w:val="00ED0338"/>
    <w:rsid w:val="00ED0602"/>
    <w:rsid w:val="00ED0BF3"/>
    <w:rsid w:val="00ED0DE3"/>
    <w:rsid w:val="00ED1142"/>
    <w:rsid w:val="00ED1170"/>
    <w:rsid w:val="00ED21EC"/>
    <w:rsid w:val="00ED2352"/>
    <w:rsid w:val="00ED2462"/>
    <w:rsid w:val="00ED3432"/>
    <w:rsid w:val="00ED361D"/>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FF8"/>
    <w:rsid w:val="00F04AA1"/>
    <w:rsid w:val="00F04FC3"/>
    <w:rsid w:val="00F06F30"/>
    <w:rsid w:val="00F06FE4"/>
    <w:rsid w:val="00F0759D"/>
    <w:rsid w:val="00F102AB"/>
    <w:rsid w:val="00F10D2A"/>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824"/>
    <w:rsid w:val="00F36AD3"/>
    <w:rsid w:val="00F36E1F"/>
    <w:rsid w:val="00F377C0"/>
    <w:rsid w:val="00F37C10"/>
    <w:rsid w:val="00F37F2C"/>
    <w:rsid w:val="00F37FA4"/>
    <w:rsid w:val="00F40235"/>
    <w:rsid w:val="00F403A5"/>
    <w:rsid w:val="00F406AC"/>
    <w:rsid w:val="00F40D4D"/>
    <w:rsid w:val="00F40EA0"/>
    <w:rsid w:val="00F4140F"/>
    <w:rsid w:val="00F41477"/>
    <w:rsid w:val="00F42158"/>
    <w:rsid w:val="00F4264D"/>
    <w:rsid w:val="00F42845"/>
    <w:rsid w:val="00F429C4"/>
    <w:rsid w:val="00F4395E"/>
    <w:rsid w:val="00F43A66"/>
    <w:rsid w:val="00F43DE4"/>
    <w:rsid w:val="00F449C0"/>
    <w:rsid w:val="00F44CB3"/>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700"/>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84"/>
    <w:rsid w:val="00F86ED5"/>
    <w:rsid w:val="00F871C2"/>
    <w:rsid w:val="00F87A4A"/>
    <w:rsid w:val="00F87FD4"/>
    <w:rsid w:val="00F914CF"/>
    <w:rsid w:val="00F92040"/>
    <w:rsid w:val="00F92A53"/>
    <w:rsid w:val="00F930CD"/>
    <w:rsid w:val="00F932ED"/>
    <w:rsid w:val="00F93CC9"/>
    <w:rsid w:val="00F9448B"/>
    <w:rsid w:val="00F94984"/>
    <w:rsid w:val="00F954E8"/>
    <w:rsid w:val="00F95BB0"/>
    <w:rsid w:val="00F95E94"/>
    <w:rsid w:val="00F96993"/>
    <w:rsid w:val="00F96E6C"/>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1DA"/>
    <w:rsid w:val="00FB2BBC"/>
    <w:rsid w:val="00FB35D5"/>
    <w:rsid w:val="00FB3AE9"/>
    <w:rsid w:val="00FB3AFB"/>
    <w:rsid w:val="00FB3CC9"/>
    <w:rsid w:val="00FB4ACF"/>
    <w:rsid w:val="00FB4AFE"/>
    <w:rsid w:val="00FB4E89"/>
    <w:rsid w:val="00FB6BBB"/>
    <w:rsid w:val="00FB72F4"/>
    <w:rsid w:val="00FB7899"/>
    <w:rsid w:val="00FB78E7"/>
    <w:rsid w:val="00FB796B"/>
    <w:rsid w:val="00FC016A"/>
    <w:rsid w:val="00FC096C"/>
    <w:rsid w:val="00FC0FDC"/>
    <w:rsid w:val="00FC22F4"/>
    <w:rsid w:val="00FC24BA"/>
    <w:rsid w:val="00FC27C2"/>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2FB"/>
    <w:rsid w:val="00FD4924"/>
    <w:rsid w:val="00FD4DA5"/>
    <w:rsid w:val="00FD4DBF"/>
    <w:rsid w:val="00FD5428"/>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0B5"/>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308AF"/>
  <w15:docId w15:val="{23114C0C-BC06-4C8F-A6C9-265A5A04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96E6C"/>
    <w:pPr>
      <w:ind w:left="720"/>
      <w:contextualSpacing/>
    </w:pPr>
    <w:rPr>
      <w:lang w:val="en-US" w:eastAsia="en-US" w:bidi="ar-SA"/>
    </w:rPr>
  </w:style>
  <w:style w:type="paragraph" w:customStyle="1" w:styleId="ListParagraph2">
    <w:name w:val="List Paragraph2"/>
    <w:basedOn w:val="Normal"/>
    <w:rsid w:val="00F96E6C"/>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F5156-3C0B-4553-8040-9DBCA3F9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2875</TotalTime>
  <Pages>95</Pages>
  <Words>24342</Words>
  <Characters>138753</Characters>
  <Application>Microsoft Office Word</Application>
  <DocSecurity>0</DocSecurity>
  <Lines>1156</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162770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1840</cp:revision>
  <cp:lastPrinted>2018-02-16T07:12:00Z</cp:lastPrinted>
  <dcterms:created xsi:type="dcterms:W3CDTF">2019-10-28T07:04:00Z</dcterms:created>
  <dcterms:modified xsi:type="dcterms:W3CDTF">2026-01-20T15:15:00Z</dcterms:modified>
</cp:coreProperties>
</file>