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9C2449" w:rsidRPr="00E86212">
        <w:rPr>
          <w:rFonts w:ascii="GHEA Grapalat" w:hAnsi="GHEA Grapalat"/>
          <w:i w:val="0"/>
          <w:sz w:val="24"/>
          <w:szCs w:val="24"/>
        </w:rPr>
        <w:t>ЗАПРОС</w:t>
      </w:r>
      <w:r w:rsidR="009C2449" w:rsidRPr="007E1AB5">
        <w:rPr>
          <w:rFonts w:ascii="GHEA Grapalat" w:hAnsi="GHEA Grapalat"/>
          <w:i w:val="0"/>
          <w:sz w:val="24"/>
          <w:szCs w:val="24"/>
        </w:rPr>
        <w:t>Е</w:t>
      </w:r>
      <w:r w:rsidR="009C2449" w:rsidRPr="00E86212">
        <w:rPr>
          <w:rFonts w:ascii="GHEA Grapalat" w:hAnsi="GHEA Grapalat"/>
          <w:i w:val="0"/>
          <w:sz w:val="24"/>
          <w:szCs w:val="24"/>
        </w:rPr>
        <w:t xml:space="preserve">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C2449"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roofErr w:type="gramStart"/>
      <w:r w:rsidRPr="009044F1">
        <w:rPr>
          <w:rFonts w:ascii="GHEA Grapalat" w:hAnsi="GHEA Grapalat"/>
          <w:i w:val="0"/>
          <w:sz w:val="24"/>
          <w:szCs w:val="24"/>
        </w:rPr>
        <w:t>от</w:t>
      </w:r>
      <w:proofErr w:type="gramEnd"/>
      <w:r w:rsidRPr="009044F1">
        <w:rPr>
          <w:rFonts w:ascii="GHEA Grapalat" w:hAnsi="GHEA Grapalat"/>
          <w:i w:val="0"/>
          <w:sz w:val="24"/>
          <w:szCs w:val="24"/>
        </w:rPr>
        <w:t xml:space="preserve"> </w:t>
      </w:r>
    </w:p>
    <w:p w:rsidR="0091042F" w:rsidRPr="009C2449" w:rsidRDefault="009C2449" w:rsidP="00B46D58">
      <w:pPr>
        <w:pStyle w:val="a3"/>
        <w:widowControl w:val="0"/>
        <w:spacing w:after="160" w:line="240" w:lineRule="auto"/>
        <w:ind w:firstLine="0"/>
        <w:jc w:val="center"/>
        <w:rPr>
          <w:rFonts w:ascii="GHEA Grapalat" w:hAnsi="GHEA Grapalat"/>
          <w:b/>
          <w:i w:val="0"/>
          <w:sz w:val="24"/>
          <w:szCs w:val="24"/>
          <w:lang w:val="hy-AM"/>
        </w:rPr>
      </w:pPr>
      <w:r w:rsidRPr="009C2449">
        <w:rPr>
          <w:rFonts w:ascii="GHEA Grapalat" w:hAnsi="GHEA Grapalat"/>
          <w:b/>
          <w:i w:val="0"/>
          <w:sz w:val="24"/>
          <w:szCs w:val="24"/>
        </w:rPr>
        <w:t>20</w:t>
      </w:r>
      <w:r w:rsidR="00642EFE" w:rsidRPr="009C2449">
        <w:rPr>
          <w:rFonts w:ascii="GHEA Grapalat" w:hAnsi="GHEA Grapalat"/>
          <w:b/>
          <w:i w:val="0"/>
          <w:sz w:val="24"/>
          <w:szCs w:val="24"/>
        </w:rPr>
        <w:t xml:space="preserve"> </w:t>
      </w:r>
      <w:r w:rsidRPr="009C2449">
        <w:rPr>
          <w:rFonts w:ascii="GHEA Grapalat" w:hAnsi="GHEA Grapalat"/>
          <w:b/>
          <w:i w:val="0"/>
          <w:sz w:val="24"/>
          <w:szCs w:val="24"/>
          <w:lang w:val="hy-AM"/>
        </w:rPr>
        <w:t>января</w:t>
      </w:r>
      <w:r w:rsidR="00642EFE" w:rsidRPr="009C2449">
        <w:rPr>
          <w:rFonts w:ascii="GHEA Grapalat" w:hAnsi="GHEA Grapalat"/>
          <w:b/>
          <w:i w:val="0"/>
          <w:sz w:val="24"/>
          <w:szCs w:val="24"/>
        </w:rPr>
        <w:t xml:space="preserve"> 20</w:t>
      </w:r>
      <w:r w:rsidRPr="009C2449">
        <w:rPr>
          <w:rFonts w:ascii="GHEA Grapalat" w:hAnsi="GHEA Grapalat"/>
          <w:b/>
          <w:i w:val="0"/>
          <w:sz w:val="24"/>
          <w:szCs w:val="24"/>
          <w:lang w:val="hy-AM"/>
        </w:rPr>
        <w:t>26</w:t>
      </w:r>
      <w:r w:rsidR="00AA7117" w:rsidRPr="009C2449">
        <w:rPr>
          <w:rFonts w:ascii="GHEA Grapalat" w:hAnsi="GHEA Grapalat"/>
          <w:b/>
          <w:i w:val="0"/>
          <w:sz w:val="24"/>
          <w:szCs w:val="24"/>
        </w:rPr>
        <w:t xml:space="preserve"> </w:t>
      </w:r>
      <w:r w:rsidR="00642EFE" w:rsidRPr="009C2449">
        <w:rPr>
          <w:rFonts w:ascii="GHEA Grapalat" w:hAnsi="GHEA Grapalat"/>
          <w:b/>
          <w:i w:val="0"/>
          <w:sz w:val="24"/>
          <w:szCs w:val="24"/>
        </w:rPr>
        <w:t xml:space="preserve">года </w:t>
      </w:r>
      <w:r w:rsidRPr="009C2449">
        <w:rPr>
          <w:rFonts w:ascii="GHEA Grapalat" w:hAnsi="GHEA Grapalat"/>
          <w:b/>
          <w:i w:val="0"/>
          <w:sz w:val="24"/>
          <w:szCs w:val="24"/>
        </w:rPr>
        <w:t>№</w:t>
      </w:r>
      <w:r w:rsidRPr="009C2449">
        <w:rPr>
          <w:rFonts w:ascii="GHEA Grapalat" w:hAnsi="GHEA Grapalat"/>
          <w:b/>
          <w:i w:val="0"/>
          <w:sz w:val="24"/>
          <w:szCs w:val="24"/>
          <w:lang w:val="hy-AM"/>
        </w:rPr>
        <w:t xml:space="preserve"> 1</w:t>
      </w:r>
    </w:p>
    <w:p w:rsidR="0091042F" w:rsidRPr="009C2449"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9C2449" w:rsidRPr="009C2449">
        <w:rPr>
          <w:rFonts w:ascii="GHEA Grapalat" w:hAnsi="GHEA Grapalat"/>
          <w:b/>
          <w:i w:val="0"/>
          <w:sz w:val="24"/>
          <w:szCs w:val="24"/>
          <w:lang w:val="en-US"/>
        </w:rPr>
        <w:t>HAEK</w:t>
      </w:r>
      <w:r w:rsidR="009C2449" w:rsidRPr="009C2449">
        <w:rPr>
          <w:rFonts w:ascii="GHEA Grapalat" w:hAnsi="GHEA Grapalat"/>
          <w:b/>
          <w:i w:val="0"/>
          <w:sz w:val="24"/>
          <w:szCs w:val="24"/>
        </w:rPr>
        <w:t>-</w:t>
      </w:r>
      <w:proofErr w:type="spellStart"/>
      <w:r w:rsidR="009C2449" w:rsidRPr="009C2449">
        <w:rPr>
          <w:rFonts w:ascii="GHEA Grapalat" w:hAnsi="GHEA Grapalat"/>
          <w:b/>
          <w:i w:val="0"/>
          <w:sz w:val="24"/>
          <w:szCs w:val="24"/>
          <w:lang w:val="en-US"/>
        </w:rPr>
        <w:t>GHAShDzB</w:t>
      </w:r>
      <w:proofErr w:type="spellEnd"/>
      <w:r w:rsidR="009C2449" w:rsidRPr="009C2449">
        <w:rPr>
          <w:rFonts w:ascii="GHEA Grapalat" w:hAnsi="GHEA Grapalat"/>
          <w:b/>
          <w:i w:val="0"/>
          <w:sz w:val="24"/>
          <w:szCs w:val="24"/>
        </w:rPr>
        <w:t>-1/26</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A4494E">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A4494E" w:rsidRPr="00A4494E">
        <w:rPr>
          <w:rFonts w:ascii="GHEA Grapalat" w:hAnsi="GHEA Grapalat"/>
          <w:b/>
          <w:i w:val="0"/>
          <w:sz w:val="24"/>
          <w:szCs w:val="24"/>
        </w:rPr>
        <w:t>ЗАО «ААЭК»</w:t>
      </w:r>
      <w:r w:rsidRPr="009044F1">
        <w:rPr>
          <w:rFonts w:ascii="GHEA Grapalat" w:hAnsi="GHEA Grapalat"/>
          <w:i w:val="0"/>
          <w:sz w:val="24"/>
          <w:szCs w:val="24"/>
        </w:rPr>
        <w:t>, находящийся по адресу:</w:t>
      </w:r>
      <w:r w:rsidR="00A4494E" w:rsidRPr="00A4494E">
        <w:rPr>
          <w:rFonts w:ascii="GHEA Grapalat" w:hAnsi="GHEA Grapalat"/>
          <w:b/>
          <w:i w:val="0"/>
          <w:sz w:val="22"/>
          <w:szCs w:val="22"/>
        </w:rPr>
        <w:t xml:space="preserve"> </w:t>
      </w:r>
      <w:r w:rsidR="00A4494E" w:rsidRPr="00457FB2">
        <w:rPr>
          <w:rFonts w:ascii="GHEA Grapalat" w:hAnsi="GHEA Grapalat"/>
          <w:b/>
          <w:i w:val="0"/>
          <w:sz w:val="22"/>
          <w:szCs w:val="22"/>
        </w:rPr>
        <w:t xml:space="preserve">РА, </w:t>
      </w:r>
      <w:proofErr w:type="spellStart"/>
      <w:r w:rsidR="00A4494E" w:rsidRPr="00457FB2">
        <w:rPr>
          <w:rFonts w:ascii="GHEA Grapalat" w:hAnsi="GHEA Grapalat"/>
          <w:b/>
          <w:i w:val="0"/>
          <w:sz w:val="22"/>
          <w:szCs w:val="22"/>
        </w:rPr>
        <w:t>Армавирский</w:t>
      </w:r>
      <w:proofErr w:type="spellEnd"/>
      <w:r w:rsidR="00A4494E" w:rsidRPr="00457FB2">
        <w:rPr>
          <w:rFonts w:ascii="GHEA Grapalat" w:hAnsi="GHEA Grapalat"/>
          <w:b/>
          <w:i w:val="0"/>
          <w:sz w:val="22"/>
          <w:szCs w:val="22"/>
        </w:rPr>
        <w:t xml:space="preserve"> </w:t>
      </w:r>
      <w:proofErr w:type="spellStart"/>
      <w:r w:rsidR="00A4494E" w:rsidRPr="00457FB2">
        <w:rPr>
          <w:rFonts w:ascii="GHEA Grapalat" w:hAnsi="GHEA Grapalat"/>
          <w:b/>
          <w:i w:val="0"/>
          <w:sz w:val="22"/>
          <w:szCs w:val="22"/>
        </w:rPr>
        <w:t>марз</w:t>
      </w:r>
      <w:proofErr w:type="spellEnd"/>
      <w:r w:rsidR="00A4494E" w:rsidRPr="00457FB2">
        <w:rPr>
          <w:rFonts w:ascii="GHEA Grapalat" w:hAnsi="GHEA Grapalat"/>
          <w:b/>
          <w:i w:val="0"/>
          <w:sz w:val="22"/>
          <w:szCs w:val="22"/>
        </w:rPr>
        <w:t xml:space="preserve">, г. </w:t>
      </w:r>
      <w:proofErr w:type="spellStart"/>
      <w:r w:rsidR="00A4494E" w:rsidRPr="00457FB2">
        <w:rPr>
          <w:rFonts w:ascii="GHEA Grapalat" w:hAnsi="GHEA Grapalat"/>
          <w:b/>
          <w:i w:val="0"/>
          <w:sz w:val="22"/>
          <w:szCs w:val="22"/>
        </w:rPr>
        <w:t>Мецамор</w:t>
      </w:r>
      <w:proofErr w:type="spellEnd"/>
      <w:r w:rsidR="00A4494E" w:rsidRPr="00A4494E">
        <w:rPr>
          <w:rFonts w:ascii="GHEA Grapalat" w:hAnsi="GHEA Grapalat"/>
          <w:i w:val="0"/>
          <w:sz w:val="24"/>
          <w:szCs w:val="24"/>
        </w:rPr>
        <w:t xml:space="preserve"> </w:t>
      </w:r>
      <w:r w:rsidRPr="007B0562">
        <w:rPr>
          <w:rFonts w:ascii="GHEA Grapalat" w:hAnsi="GHEA Grapalat"/>
          <w:i w:val="0"/>
          <w:sz w:val="24"/>
          <w:szCs w:val="24"/>
        </w:rPr>
        <w:t xml:space="preserve">объявляет </w:t>
      </w:r>
      <w:proofErr w:type="spellStart"/>
      <w:proofErr w:type="gramStart"/>
      <w:r w:rsidR="00A4494E" w:rsidRPr="007B0562">
        <w:rPr>
          <w:rFonts w:ascii="GHEA Grapalat" w:hAnsi="GHEA Grapalat"/>
          <w:i w:val="0"/>
          <w:sz w:val="24"/>
          <w:szCs w:val="24"/>
        </w:rPr>
        <w:t>объявляет</w:t>
      </w:r>
      <w:proofErr w:type="spellEnd"/>
      <w:proofErr w:type="gramEnd"/>
      <w:r w:rsidR="00A4494E" w:rsidRPr="007B0562">
        <w:rPr>
          <w:rFonts w:ascii="GHEA Grapalat" w:hAnsi="GHEA Grapalat"/>
          <w:i w:val="0"/>
          <w:sz w:val="24"/>
          <w:szCs w:val="24"/>
        </w:rPr>
        <w:t xml:space="preserve"> </w:t>
      </w:r>
      <w:r w:rsidR="00A4494E" w:rsidRPr="00E86212">
        <w:rPr>
          <w:rFonts w:ascii="GHEA Grapalat" w:hAnsi="GHEA Grapalat"/>
          <w:i w:val="0"/>
          <w:sz w:val="24"/>
          <w:szCs w:val="24"/>
        </w:rPr>
        <w:t>запрос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A4494E" w:rsidRDefault="00A20B69" w:rsidP="00A4494E">
      <w:pPr>
        <w:pStyle w:val="a3"/>
        <w:widowControl w:val="0"/>
        <w:spacing w:after="160" w:line="240" w:lineRule="auto"/>
        <w:ind w:firstLine="567"/>
        <w:rPr>
          <w:rFonts w:ascii="Courier New" w:hAnsi="Courier New" w:cs="Courier New"/>
          <w:i w:val="0"/>
          <w:spacing w:val="6"/>
          <w:sz w:val="24"/>
          <w:szCs w:val="24"/>
          <w:lang w:eastAsia="zh-CN"/>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A4494E">
        <w:rPr>
          <w:rFonts w:ascii="GHEA Grapalat" w:hAnsi="GHEA Grapalat"/>
          <w:i w:val="0"/>
          <w:spacing w:val="6"/>
          <w:sz w:val="24"/>
          <w:szCs w:val="24"/>
        </w:rPr>
        <w:t> </w:t>
      </w:r>
      <w:r w:rsidRPr="00782D60">
        <w:rPr>
          <w:rFonts w:ascii="GHEA Grapalat" w:hAnsi="GHEA Grapalat"/>
          <w:i w:val="0"/>
          <w:spacing w:val="6"/>
          <w:sz w:val="24"/>
          <w:szCs w:val="24"/>
        </w:rPr>
        <w:t xml:space="preserve">порядке будет предложено заключить договор на </w:t>
      </w:r>
      <w:r w:rsidR="00A4494E" w:rsidRPr="00A4494E">
        <w:rPr>
          <w:rFonts w:ascii="GHEA Grapalat" w:hAnsi="GHEA Grapalat"/>
          <w:i w:val="0"/>
          <w:spacing w:val="6"/>
          <w:sz w:val="24"/>
          <w:szCs w:val="24"/>
        </w:rPr>
        <w:t xml:space="preserve">выполнение </w:t>
      </w:r>
      <w:r w:rsidR="00A4494E" w:rsidRPr="00A4494E">
        <w:rPr>
          <w:rFonts w:ascii="GHEA Grapalat" w:hAnsi="GHEA Grapalat"/>
          <w:b/>
          <w:i w:val="0"/>
          <w:spacing w:val="6"/>
          <w:sz w:val="24"/>
          <w:szCs w:val="24"/>
        </w:rPr>
        <w:t xml:space="preserve">работы «очистка, тех. обслуживание, наладка и при необходимости ремонт оборудования </w:t>
      </w:r>
      <w:proofErr w:type="spellStart"/>
      <w:r w:rsidR="00A4494E" w:rsidRPr="00A4494E">
        <w:rPr>
          <w:rFonts w:ascii="GHEA Grapalat" w:hAnsi="GHEA Grapalat"/>
          <w:b/>
          <w:i w:val="0"/>
          <w:spacing w:val="6"/>
          <w:sz w:val="24"/>
          <w:szCs w:val="24"/>
        </w:rPr>
        <w:t>хлораторной</w:t>
      </w:r>
      <w:proofErr w:type="spellEnd"/>
      <w:r w:rsidR="00A4494E" w:rsidRPr="00A4494E">
        <w:rPr>
          <w:rFonts w:ascii="GHEA Grapalat" w:hAnsi="GHEA Grapalat"/>
          <w:b/>
          <w:i w:val="0"/>
          <w:spacing w:val="6"/>
          <w:sz w:val="24"/>
          <w:szCs w:val="24"/>
        </w:rPr>
        <w:t xml:space="preserve"> станции»</w:t>
      </w:r>
      <w:r w:rsidR="00A4494E" w:rsidRPr="00A4494E">
        <w:rPr>
          <w:rFonts w:ascii="Courier New" w:hAnsi="Courier New" w:cs="Courier New"/>
          <w:i w:val="0"/>
          <w:spacing w:val="6"/>
          <w:sz w:val="24"/>
          <w:szCs w:val="24"/>
          <w:lang w:eastAsia="zh-CN"/>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A4494E">
        <w:rPr>
          <w:rFonts w:ascii="GHEA Grapalat" w:hAnsi="GHEA Grapalat"/>
          <w:b/>
          <w:i w:val="0"/>
          <w:sz w:val="24"/>
          <w:szCs w:val="24"/>
        </w:rPr>
        <w:t xml:space="preserve">до </w:t>
      </w:r>
      <w:r w:rsidR="00A4494E" w:rsidRPr="00A4494E">
        <w:rPr>
          <w:rFonts w:ascii="GHEA Grapalat" w:hAnsi="GHEA Grapalat"/>
          <w:b/>
          <w:i w:val="0"/>
          <w:sz w:val="24"/>
          <w:szCs w:val="24"/>
        </w:rPr>
        <w:t>16:00</w:t>
      </w:r>
      <w:r w:rsidRPr="00A4494E">
        <w:rPr>
          <w:rFonts w:ascii="GHEA Grapalat" w:hAnsi="GHEA Grapalat"/>
          <w:b/>
          <w:i w:val="0"/>
          <w:sz w:val="24"/>
          <w:szCs w:val="24"/>
        </w:rPr>
        <w:t xml:space="preserve"> часов</w:t>
      </w:r>
      <w:r w:rsidR="002166CE" w:rsidRPr="00A4494E">
        <w:rPr>
          <w:rFonts w:ascii="GHEA Grapalat" w:hAnsi="GHEA Grapalat"/>
          <w:b/>
          <w:i w:val="0"/>
          <w:sz w:val="24"/>
          <w:szCs w:val="24"/>
        </w:rPr>
        <w:t xml:space="preserve"> </w:t>
      </w:r>
      <w:r w:rsidR="00A4494E" w:rsidRPr="00A4494E">
        <w:rPr>
          <w:rFonts w:ascii="GHEA Grapalat" w:hAnsi="GHEA Grapalat"/>
          <w:b/>
          <w:i w:val="0"/>
          <w:sz w:val="24"/>
          <w:szCs w:val="24"/>
        </w:rPr>
        <w:t>9</w:t>
      </w:r>
      <w:r w:rsidR="002166CE" w:rsidRPr="00A4494E">
        <w:rPr>
          <w:rFonts w:ascii="GHEA Grapalat" w:hAnsi="GHEA Grapalat"/>
          <w:b/>
          <w:i w:val="0"/>
          <w:sz w:val="24"/>
          <w:szCs w:val="24"/>
        </w:rPr>
        <w:t xml:space="preserve"> </w:t>
      </w:r>
      <w:r w:rsidRPr="00A4494E">
        <w:rPr>
          <w:rFonts w:ascii="GHEA Grapalat" w:hAnsi="GHEA Grapalat"/>
          <w:b/>
          <w:i w:val="0"/>
          <w:sz w:val="24"/>
          <w:szCs w:val="24"/>
        </w:rPr>
        <w:t>дня с даты</w:t>
      </w:r>
      <w:r w:rsidRPr="009044F1">
        <w:rPr>
          <w:rFonts w:ascii="GHEA Grapalat" w:hAnsi="GHEA Grapalat"/>
          <w:i w:val="0"/>
          <w:sz w:val="24"/>
          <w:szCs w:val="24"/>
        </w:rPr>
        <w:t xml:space="preserve"> </w:t>
      </w:r>
      <w:r w:rsidR="00A4494E" w:rsidRPr="00C62DCB">
        <w:rPr>
          <w:rFonts w:ascii="GHEA Grapalat" w:hAnsi="GHEA Grapalat"/>
          <w:b/>
          <w:i w:val="0"/>
          <w:u w:val="single"/>
          <w:lang w:val="hy-AM"/>
        </w:rPr>
        <w:t>(30.01.2026</w:t>
      </w:r>
      <w:r w:rsidR="00A4494E">
        <w:rPr>
          <w:rFonts w:ascii="GHEA Grapalat" w:hAnsi="GHEA Grapalat"/>
          <w:b/>
          <w:i w:val="0"/>
          <w:u w:val="single"/>
        </w:rPr>
        <w:t>г</w:t>
      </w:r>
      <w:r w:rsidR="00A4494E" w:rsidRPr="00C62DCB">
        <w:rPr>
          <w:rFonts w:ascii="GHEA Grapalat" w:hAnsi="GHEA Grapalat"/>
          <w:b/>
          <w:i w:val="0"/>
          <w:u w:val="single"/>
          <w:lang w:val="hy-AM"/>
        </w:rPr>
        <w:t>.</w:t>
      </w:r>
      <w:proofErr w:type="gramStart"/>
      <w:r w:rsidR="00A4494E" w:rsidRPr="00C62DCB">
        <w:rPr>
          <w:rFonts w:ascii="GHEA Grapalat" w:hAnsi="GHEA Grapalat"/>
          <w:b/>
          <w:i w:val="0"/>
          <w:u w:val="single"/>
          <w:lang w:val="hy-AM"/>
        </w:rPr>
        <w:t>)</w:t>
      </w:r>
      <w:r w:rsidRPr="009044F1">
        <w:rPr>
          <w:rFonts w:ascii="GHEA Grapalat" w:hAnsi="GHEA Grapalat"/>
          <w:i w:val="0"/>
          <w:sz w:val="24"/>
          <w:szCs w:val="24"/>
        </w:rPr>
        <w:t>о</w:t>
      </w:r>
      <w:proofErr w:type="gramEnd"/>
      <w:r w:rsidRPr="009044F1">
        <w:rPr>
          <w:rFonts w:ascii="GHEA Grapalat" w:hAnsi="GHEA Grapalat"/>
          <w:i w:val="0"/>
          <w:sz w:val="24"/>
          <w:szCs w:val="24"/>
        </w:rPr>
        <w:t>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A4494E">
        <w:rPr>
          <w:rFonts w:ascii="GHEA Grapalat" w:hAnsi="GHEA Grapalat"/>
          <w:b/>
          <w:i w:val="0"/>
          <w:sz w:val="24"/>
          <w:szCs w:val="24"/>
        </w:rPr>
        <w:t xml:space="preserve">в </w:t>
      </w:r>
      <w:r w:rsidR="00A4494E" w:rsidRPr="00A4494E">
        <w:rPr>
          <w:rFonts w:ascii="GHEA Grapalat" w:hAnsi="GHEA Grapalat"/>
          <w:b/>
          <w:i w:val="0"/>
          <w:sz w:val="24"/>
          <w:szCs w:val="24"/>
        </w:rPr>
        <w:t>16:00</w:t>
      </w:r>
      <w:r w:rsidRPr="00A4494E">
        <w:rPr>
          <w:rFonts w:ascii="GHEA Grapalat" w:hAnsi="GHEA Grapalat"/>
          <w:b/>
          <w:i w:val="0"/>
          <w:sz w:val="24"/>
          <w:szCs w:val="24"/>
        </w:rPr>
        <w:t xml:space="preserve"> часов на </w:t>
      </w:r>
      <w:r w:rsidR="00A4494E" w:rsidRPr="00A4494E">
        <w:rPr>
          <w:rFonts w:ascii="GHEA Grapalat" w:hAnsi="GHEA Grapalat"/>
          <w:b/>
          <w:i w:val="0"/>
          <w:sz w:val="24"/>
          <w:szCs w:val="24"/>
        </w:rPr>
        <w:t>9</w:t>
      </w:r>
      <w:r w:rsidRPr="00A4494E">
        <w:rPr>
          <w:rFonts w:ascii="GHEA Grapalat" w:hAnsi="GHEA Grapalat"/>
          <w:b/>
          <w:i w:val="0"/>
          <w:sz w:val="24"/>
          <w:szCs w:val="24"/>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A4494E" w:rsidP="00B46D58">
      <w:pPr>
        <w:pStyle w:val="a3"/>
        <w:widowControl w:val="0"/>
        <w:spacing w:line="240" w:lineRule="auto"/>
        <w:ind w:firstLine="0"/>
        <w:rPr>
          <w:rFonts w:ascii="GHEA Grapalat" w:hAnsi="GHEA Grapalat"/>
          <w:i w:val="0"/>
          <w:sz w:val="24"/>
          <w:szCs w:val="24"/>
        </w:rPr>
      </w:pPr>
      <w:proofErr w:type="spellStart"/>
      <w:r w:rsidRPr="007E1AB5">
        <w:rPr>
          <w:rFonts w:ascii="GHEA Grapalat" w:hAnsi="GHEA Grapalat"/>
          <w:i w:val="0"/>
          <w:sz w:val="24"/>
          <w:szCs w:val="24"/>
        </w:rPr>
        <w:t>Айкуи</w:t>
      </w:r>
      <w:proofErr w:type="spellEnd"/>
      <w:r w:rsidRPr="007E1AB5">
        <w:rPr>
          <w:rFonts w:ascii="GHEA Grapalat" w:hAnsi="GHEA Grapalat"/>
          <w:i w:val="0"/>
          <w:sz w:val="24"/>
          <w:szCs w:val="24"/>
        </w:rPr>
        <w:t xml:space="preserve"> Григорян</w:t>
      </w:r>
    </w:p>
    <w:p w:rsidR="00A4494E" w:rsidRPr="009044F1" w:rsidRDefault="00A4494E" w:rsidP="00A4494E">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+374 10 20 04 91</w:t>
      </w:r>
    </w:p>
    <w:p w:rsidR="00A4494E" w:rsidRPr="009044F1" w:rsidRDefault="00A4494E" w:rsidP="00A4494E">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lastRenderedPageBreak/>
        <w:t xml:space="preserve">Электронная почта </w:t>
      </w:r>
      <w:r w:rsidRPr="00E45A5E">
        <w:rPr>
          <w:rFonts w:ascii="GHEA Grapalat" w:hAnsi="GHEA Grapalat"/>
          <w:b/>
          <w:i w:val="0"/>
          <w:lang w:val="af-ZA"/>
        </w:rPr>
        <w:t>Haykuhi.Grigoryan@anpp.am</w:t>
      </w:r>
    </w:p>
    <w:p w:rsidR="00A4494E" w:rsidRPr="000337FB" w:rsidRDefault="00A4494E" w:rsidP="00A4494E">
      <w:pPr>
        <w:pStyle w:val="a3"/>
        <w:widowControl w:val="0"/>
        <w:spacing w:line="240" w:lineRule="auto"/>
        <w:ind w:firstLine="0"/>
        <w:rPr>
          <w:rFonts w:ascii="GHEA Grapalat" w:hAnsi="GHEA Grapalat"/>
          <w:b/>
          <w:i w:val="0"/>
          <w:sz w:val="22"/>
          <w:szCs w:val="22"/>
        </w:rPr>
      </w:pPr>
      <w:r w:rsidRPr="00BB78E1">
        <w:rPr>
          <w:rFonts w:ascii="GHEA Grapalat" w:hAnsi="GHEA Grapalat"/>
          <w:i w:val="0"/>
          <w:sz w:val="24"/>
          <w:szCs w:val="24"/>
        </w:rPr>
        <w:t xml:space="preserve">                        </w:t>
      </w:r>
      <w:r w:rsidRPr="009044F1">
        <w:rPr>
          <w:rFonts w:ascii="GHEA Grapalat" w:hAnsi="GHEA Grapalat"/>
          <w:i w:val="0"/>
          <w:sz w:val="24"/>
          <w:szCs w:val="24"/>
        </w:rPr>
        <w:t xml:space="preserve">Заказчик </w:t>
      </w:r>
      <w:r>
        <w:rPr>
          <w:rFonts w:ascii="GHEA Grapalat" w:hAnsi="GHEA Grapalat"/>
          <w:b/>
          <w:i w:val="0"/>
          <w:sz w:val="22"/>
          <w:szCs w:val="22"/>
        </w:rPr>
        <w:t>ЗАО «ААЭ</w:t>
      </w:r>
      <w:r w:rsidRPr="00E077A0">
        <w:rPr>
          <w:rFonts w:ascii="GHEA Grapalat" w:hAnsi="GHEA Grapalat"/>
          <w:b/>
          <w:i w:val="0"/>
          <w:sz w:val="22"/>
          <w:szCs w:val="22"/>
        </w:rPr>
        <w:t>К</w:t>
      </w:r>
      <w:r w:rsidRPr="000337FB">
        <w:rPr>
          <w:rFonts w:ascii="GHEA Grapalat" w:hAnsi="GHEA Grapalat"/>
          <w:b/>
          <w:i w:val="0"/>
          <w:sz w:val="22"/>
          <w:szCs w:val="22"/>
        </w:rPr>
        <w:t>»</w:t>
      </w:r>
    </w:p>
    <w:p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A4494E">
        <w:rPr>
          <w:rFonts w:ascii="GHEA Grapalat" w:hAnsi="GHEA Grapalat"/>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A4494E" w:rsidRPr="009C2449">
        <w:rPr>
          <w:rFonts w:ascii="GHEA Grapalat" w:hAnsi="GHEA Grapalat"/>
          <w:b/>
          <w:i/>
          <w:lang w:val="en-US"/>
        </w:rPr>
        <w:t>HAEK</w:t>
      </w:r>
      <w:r w:rsidR="00A4494E" w:rsidRPr="009C2449">
        <w:rPr>
          <w:rFonts w:ascii="GHEA Grapalat" w:hAnsi="GHEA Grapalat"/>
          <w:b/>
          <w:i/>
        </w:rPr>
        <w:t>-</w:t>
      </w:r>
      <w:proofErr w:type="spellStart"/>
      <w:r w:rsidR="00A4494E" w:rsidRPr="009C2449">
        <w:rPr>
          <w:rFonts w:ascii="GHEA Grapalat" w:hAnsi="GHEA Grapalat"/>
          <w:b/>
          <w:i/>
          <w:lang w:val="en-US"/>
        </w:rPr>
        <w:t>GHAShDzB</w:t>
      </w:r>
      <w:proofErr w:type="spellEnd"/>
      <w:r w:rsidR="00A4494E" w:rsidRPr="009C2449">
        <w:rPr>
          <w:rFonts w:ascii="GHEA Grapalat" w:hAnsi="GHEA Grapalat"/>
          <w:b/>
          <w:i/>
        </w:rPr>
        <w:t>-1/26</w:t>
      </w:r>
      <w:r w:rsidR="001B32D9" w:rsidRPr="001B32D9">
        <w:rPr>
          <w:rFonts w:ascii="GHEA Grapalat" w:hAnsi="GHEA Grapalat" w:cs="Times Armenian"/>
          <w:i/>
        </w:rPr>
        <w:br/>
      </w:r>
      <w:r w:rsidR="00A46F92">
        <w:rPr>
          <w:rFonts w:ascii="GHEA Grapalat" w:hAnsi="GHEA Grapalat"/>
          <w:i/>
        </w:rPr>
        <w:t xml:space="preserve">№ </w:t>
      </w:r>
      <w:r w:rsidR="00A4494E">
        <w:rPr>
          <w:rFonts w:ascii="GHEA Grapalat" w:hAnsi="GHEA Grapalat"/>
          <w:i/>
        </w:rPr>
        <w:t>1</w:t>
      </w:r>
      <w:r w:rsidR="00096865" w:rsidRPr="009044F1">
        <w:rPr>
          <w:rFonts w:ascii="GHEA Grapalat" w:hAnsi="GHEA Grapalat"/>
          <w:i/>
        </w:rPr>
        <w:t xml:space="preserve"> от </w:t>
      </w:r>
      <w:r w:rsidR="00A4494E">
        <w:rPr>
          <w:rFonts w:ascii="GHEA Grapalat" w:hAnsi="GHEA Grapalat"/>
          <w:i/>
        </w:rPr>
        <w:t>20 января</w:t>
      </w:r>
      <w:r w:rsidR="00096865" w:rsidRPr="009044F1">
        <w:rPr>
          <w:rFonts w:ascii="GHEA Grapalat" w:hAnsi="GHEA Grapalat"/>
          <w:i/>
        </w:rPr>
        <w:t xml:space="preserve"> 20</w:t>
      </w:r>
      <w:r w:rsidR="00A4494E">
        <w:rPr>
          <w:rFonts w:ascii="GHEA Grapalat" w:hAnsi="GHEA Grapalat"/>
          <w:i/>
        </w:rPr>
        <w:t>26</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626512" w:rsidRDefault="00626512" w:rsidP="00B46D58">
      <w:pPr>
        <w:pStyle w:val="aa"/>
        <w:widowControl w:val="0"/>
        <w:spacing w:after="160"/>
        <w:ind w:right="-7" w:firstLine="567"/>
        <w:jc w:val="center"/>
        <w:rPr>
          <w:rFonts w:ascii="GHEA Grapalat" w:hAnsi="GHEA Grapalat"/>
          <w:b/>
        </w:rPr>
      </w:pPr>
      <w:r w:rsidRPr="00626512">
        <w:rPr>
          <w:rFonts w:ascii="GHEA Grapalat" w:hAnsi="GHEA Grapalat"/>
          <w:b/>
        </w:rPr>
        <w:t>ЗАО «ААЭК»</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A4494E" w:rsidRPr="00A4494E">
        <w:rPr>
          <w:rFonts w:ascii="GHEA Grapalat" w:hAnsi="GHEA Grapalat"/>
        </w:rPr>
        <w:t>ЗАПРОСЕ КОТИРОВОК</w:t>
      </w:r>
      <w:r w:rsidRPr="009044F1">
        <w:rPr>
          <w:rFonts w:ascii="GHEA Grapalat" w:hAnsi="GHEA Grapalat"/>
        </w:rPr>
        <w:t xml:space="preserve">, ОБЪЯВЛЕННЫЙ С ЦЕЛЬЮ ПРИОБРЕТЕНИЯ </w:t>
      </w:r>
      <w:r w:rsidR="00A4494E" w:rsidRPr="00A4494E">
        <w:rPr>
          <w:rFonts w:ascii="GHEA Grapalat" w:hAnsi="GHEA Grapalat"/>
        </w:rPr>
        <w:t xml:space="preserve">РАБОТЫ </w:t>
      </w:r>
      <w:r w:rsidR="00A4494E" w:rsidRPr="00A4494E">
        <w:rPr>
          <w:rFonts w:ascii="GHEA Grapalat" w:hAnsi="GHEA Grapalat"/>
          <w:b/>
        </w:rPr>
        <w:t>«ОЧИСТКА, ТЕХ. ОБСЛУЖИВАНИЕ, НАЛАДКА И ПРИ НЕОБХОДИМОСТИ РЕМОНТ ОБОРУДОВАНИЯ ХЛОРАТОРНОЙ СТАНЦИИ»</w:t>
      </w:r>
      <w:r w:rsidRPr="009044F1">
        <w:rPr>
          <w:rFonts w:ascii="GHEA Grapalat" w:hAnsi="GHEA Grapalat"/>
        </w:rPr>
        <w:t xml:space="preserve"> ДЛЯ НУЖД </w:t>
      </w:r>
      <w:r w:rsidR="00A4494E">
        <w:rPr>
          <w:rFonts w:ascii="GHEA Grapalat" w:hAnsi="GHEA Grapalat"/>
          <w:b/>
          <w:lang w:val="hy-AM"/>
        </w:rPr>
        <w:t>ЗАО «ААЭК»</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 xml:space="preserve">Регистрация в системе, а также подача </w:t>
      </w:r>
      <w:proofErr w:type="gramStart"/>
      <w:r w:rsidRPr="002C3B05">
        <w:rPr>
          <w:rFonts w:ascii="GHEA Grapalat" w:hAnsi="GHEA Grapalat"/>
          <w:i/>
        </w:rPr>
        <w:t>заявки-бесплатно</w:t>
      </w:r>
      <w:proofErr w:type="gramEnd"/>
      <w:r w:rsidRPr="002C3B05">
        <w:rPr>
          <w:rFonts w:ascii="GHEA Grapalat" w:hAnsi="GHEA Grapalat"/>
          <w:i/>
        </w:rPr>
        <w:t>.</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A4494E" w:rsidRDefault="00A4494E" w:rsidP="00A4494E">
      <w:pPr>
        <w:widowControl w:val="0"/>
        <w:jc w:val="center"/>
        <w:rPr>
          <w:rFonts w:ascii="GHEA Grapalat" w:hAnsi="GHEA Grapalat"/>
          <w:b/>
        </w:rPr>
      </w:pPr>
      <w:r w:rsidRPr="00A4494E">
        <w:rPr>
          <w:rFonts w:ascii="GHEA Grapalat" w:hAnsi="GHEA Grapalat"/>
          <w:b/>
        </w:rPr>
        <w:t xml:space="preserve">ОЧИСТКА, ТЕХ. ОБСЛУЖИВАНИЕ, НАЛАДКА И ПРИ НЕОБХОДИМОСТИ РЕМОНТ ОБОРУДОВАНИЯ ХЛОРАТОРНОЙ СТАНЦИИ </w:t>
      </w:r>
      <w:r w:rsidR="005D7731" w:rsidRPr="002E069D">
        <w:rPr>
          <w:rFonts w:ascii="GHEA Grapalat" w:hAnsi="GHEA Grapalat"/>
          <w:b/>
        </w:rPr>
        <w:t>ДЛЯ НУЖД</w:t>
      </w:r>
      <w:r w:rsidR="00EB5576" w:rsidRPr="00A4494E">
        <w:rPr>
          <w:rFonts w:ascii="GHEA Grapalat" w:hAnsi="GHEA Grapalat"/>
          <w:b/>
        </w:rPr>
        <w:t xml:space="preserve"> </w:t>
      </w:r>
      <w:r w:rsidRPr="00A4494E">
        <w:rPr>
          <w:rFonts w:ascii="GHEA Grapalat" w:hAnsi="GHEA Grapalat"/>
          <w:b/>
        </w:rPr>
        <w:t>ЗАО «ААЭК»</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4494E" w:rsidRPr="00A4494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4494E" w:rsidRPr="00A4494E">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4494E">
        <w:rPr>
          <w:rFonts w:ascii="GHEA Grapalat" w:hAnsi="GHEA Grapalat"/>
        </w:rPr>
        <w:t>запрос котировок</w:t>
      </w:r>
      <w:r w:rsidR="00096865" w:rsidRPr="006D2DF7">
        <w:rPr>
          <w:rFonts w:ascii="GHEA Grapalat" w:hAnsi="GHEA Grapalat"/>
          <w:spacing w:val="-6"/>
        </w:rPr>
        <w:t xml:space="preserve">, </w:t>
      </w:r>
      <w:proofErr w:type="gramStart"/>
      <w:r w:rsidR="00096865" w:rsidRPr="006D2DF7">
        <w:rPr>
          <w:rFonts w:ascii="GHEA Grapalat" w:hAnsi="GHEA Grapalat"/>
          <w:spacing w:val="-6"/>
        </w:rPr>
        <w:t>проводимом</w:t>
      </w:r>
      <w:proofErr w:type="gramEnd"/>
      <w:r w:rsidR="00096865" w:rsidRPr="006D2DF7">
        <w:rPr>
          <w:rFonts w:ascii="GHEA Grapalat" w:hAnsi="GHEA Grapalat"/>
          <w:spacing w:val="-6"/>
        </w:rPr>
        <w:t xml:space="preserve"> под кодом </w:t>
      </w:r>
      <w:r w:rsidR="00A4494E">
        <w:rPr>
          <w:rFonts w:ascii="GHEA Grapalat" w:hAnsi="GHEA Grapalat"/>
          <w:b/>
          <w:i/>
          <w:lang w:val="en-US"/>
        </w:rPr>
        <w:t>HAEK</w:t>
      </w:r>
      <w:r w:rsidR="00A4494E">
        <w:rPr>
          <w:rFonts w:ascii="GHEA Grapalat" w:hAnsi="GHEA Grapalat"/>
          <w:b/>
          <w:i/>
        </w:rPr>
        <w:t>-</w:t>
      </w:r>
      <w:proofErr w:type="spellStart"/>
      <w:r w:rsidR="00A4494E">
        <w:rPr>
          <w:rFonts w:ascii="GHEA Grapalat" w:hAnsi="GHEA Grapalat"/>
          <w:b/>
          <w:i/>
          <w:lang w:val="en-US"/>
        </w:rPr>
        <w:t>GHAShDzB</w:t>
      </w:r>
      <w:proofErr w:type="spellEnd"/>
      <w:r w:rsidR="00A4494E">
        <w:rPr>
          <w:rFonts w:ascii="GHEA Grapalat" w:hAnsi="GHEA Grapalat"/>
          <w:b/>
          <w:i/>
        </w:rPr>
        <w:t>-1/26</w:t>
      </w:r>
      <w:r w:rsidR="00A4494E"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xml:space="preserve">, и имеет цель информировать лиц (далее — участник), намеренных участвовать в объявленной </w:t>
      </w:r>
      <w:r w:rsidR="00A4494E">
        <w:rPr>
          <w:rFonts w:ascii="GHEA Grapalat" w:hAnsi="GHEA Grapalat"/>
          <w:b/>
          <w:lang w:val="hy-AM"/>
        </w:rPr>
        <w:t>ЗАО «ААЭК»</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4494E" w:rsidRDefault="00A81DD5" w:rsidP="00B46D58">
      <w:pPr>
        <w:pStyle w:val="23"/>
        <w:widowControl w:val="0"/>
        <w:spacing w:after="160" w:line="240" w:lineRule="auto"/>
        <w:ind w:firstLine="567"/>
        <w:rPr>
          <w:rFonts w:ascii="GHEA Grapalat" w:hAnsi="GHEA Grapalat"/>
          <w:sz w:val="24"/>
          <w:szCs w:val="24"/>
          <w:lang w:val="hy-AM"/>
        </w:rPr>
      </w:pPr>
      <w:r w:rsidRPr="009044F1">
        <w:rPr>
          <w:rFonts w:ascii="GHEA Grapalat" w:hAnsi="GHEA Grapalat"/>
          <w:sz w:val="24"/>
          <w:szCs w:val="24"/>
        </w:rPr>
        <w:t xml:space="preserve">Адрес электронной почты секретаря оценочной комиссии </w:t>
      </w:r>
      <w:hyperlink r:id="rId13" w:history="1">
        <w:r w:rsidR="00A4494E" w:rsidRPr="00DE0EB6">
          <w:rPr>
            <w:rStyle w:val="a9"/>
            <w:rFonts w:ascii="GHEA Grapalat" w:hAnsi="GHEA Grapalat"/>
            <w:sz w:val="24"/>
            <w:szCs w:val="24"/>
            <w:lang w:val="hy-AM"/>
          </w:rPr>
          <w:t>haykuhi.grigoryan@anpp.am</w:t>
        </w:r>
      </w:hyperlink>
      <w:r w:rsidR="00A4494E">
        <w:rPr>
          <w:rFonts w:ascii="GHEA Grapalat" w:hAnsi="GHEA Grapalat"/>
          <w:sz w:val="24"/>
          <w:szCs w:val="24"/>
          <w:lang w:val="hy-AM"/>
        </w:rPr>
        <w:t xml:space="preserve"> </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4494E" w:rsidRPr="00A4494E">
        <w:rPr>
          <w:rFonts w:ascii="GHEA Grapalat" w:hAnsi="GHEA Grapalat"/>
          <w:i w:val="0"/>
          <w:sz w:val="24"/>
          <w:szCs w:val="24"/>
        </w:rPr>
        <w:t xml:space="preserve">работы </w:t>
      </w:r>
      <w:r w:rsidR="00A4494E">
        <w:rPr>
          <w:rFonts w:ascii="GHEA Grapalat" w:hAnsi="GHEA Grapalat"/>
          <w:i w:val="0"/>
          <w:sz w:val="24"/>
          <w:szCs w:val="24"/>
          <w:lang w:val="hy-AM"/>
        </w:rPr>
        <w:t>«</w:t>
      </w:r>
      <w:r w:rsidR="00A4494E" w:rsidRPr="00A4494E">
        <w:rPr>
          <w:rFonts w:ascii="GHEA Grapalat" w:hAnsi="GHEA Grapalat"/>
          <w:i w:val="0"/>
          <w:sz w:val="24"/>
          <w:szCs w:val="24"/>
        </w:rPr>
        <w:t xml:space="preserve">очистка, тех. обслуживание, наладка и при необходимости ремонт оборудования </w:t>
      </w:r>
      <w:proofErr w:type="spellStart"/>
      <w:r w:rsidR="00A4494E" w:rsidRPr="00A4494E">
        <w:rPr>
          <w:rFonts w:ascii="GHEA Grapalat" w:hAnsi="GHEA Grapalat"/>
          <w:i w:val="0"/>
          <w:sz w:val="24"/>
          <w:szCs w:val="24"/>
        </w:rPr>
        <w:t>хлораторной</w:t>
      </w:r>
      <w:proofErr w:type="spellEnd"/>
      <w:r w:rsidR="00A4494E" w:rsidRPr="00A4494E">
        <w:rPr>
          <w:rFonts w:ascii="GHEA Grapalat" w:hAnsi="GHEA Grapalat"/>
          <w:i w:val="0"/>
          <w:sz w:val="24"/>
          <w:szCs w:val="24"/>
        </w:rPr>
        <w:t xml:space="preserve"> станции»</w:t>
      </w:r>
      <w:r w:rsidR="00A4494E"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A4494E" w:rsidRPr="00A4494E">
        <w:rPr>
          <w:rFonts w:ascii="GHEA Grapalat" w:hAnsi="GHEA Grapalat"/>
          <w:i w:val="0"/>
          <w:sz w:val="24"/>
          <w:szCs w:val="24"/>
        </w:rPr>
        <w:t>ЗАО «ААЭК»</w:t>
      </w:r>
      <w:proofErr w:type="gramStart"/>
      <w:r w:rsidR="00A4494E" w:rsidRPr="009044F1">
        <w:rPr>
          <w:rFonts w:ascii="GHEA Grapalat" w:hAnsi="GHEA Grapalat"/>
          <w:i w:val="0"/>
          <w:sz w:val="24"/>
          <w:szCs w:val="24"/>
        </w:rPr>
        <w:t xml:space="preserve"> </w:t>
      </w:r>
      <w:r w:rsidRPr="009044F1">
        <w:rPr>
          <w:rFonts w:ascii="GHEA Grapalat" w:hAnsi="GHEA Grapalat"/>
          <w:i w:val="0"/>
          <w:sz w:val="24"/>
          <w:szCs w:val="24"/>
        </w:rPr>
        <w:t>,</w:t>
      </w:r>
      <w:proofErr w:type="gramEnd"/>
      <w:r w:rsidRPr="009044F1">
        <w:rPr>
          <w:rFonts w:ascii="GHEA Grapalat" w:hAnsi="GHEA Grapalat"/>
          <w:i w:val="0"/>
          <w:sz w:val="24"/>
          <w:szCs w:val="24"/>
        </w:rPr>
        <w:t xml:space="preserve"> которые сгруппированы в лоты "</w:t>
      </w:r>
      <w:r w:rsidR="00A4494E" w:rsidRPr="00A4494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A4494E" w:rsidRDefault="009E0E87" w:rsidP="00B46D58">
            <w:pPr>
              <w:pStyle w:val="23"/>
              <w:widowControl w:val="0"/>
              <w:spacing w:after="120" w:line="240" w:lineRule="auto"/>
              <w:ind w:firstLine="0"/>
              <w:jc w:val="center"/>
              <w:rPr>
                <w:rFonts w:ascii="GHEA Grapalat" w:hAnsi="GHEA Grapalat"/>
                <w:lang w:val="hy-AM"/>
              </w:rPr>
            </w:pPr>
            <w:r w:rsidRPr="00A4494E">
              <w:rPr>
                <w:rFonts w:ascii="GHEA Grapalat" w:hAnsi="GHEA Grapalat"/>
                <w:lang w:val="hy-AM"/>
              </w:rPr>
              <w:t>1</w:t>
            </w:r>
          </w:p>
        </w:tc>
        <w:tc>
          <w:tcPr>
            <w:tcW w:w="1728" w:type="dxa"/>
            <w:vAlign w:val="center"/>
          </w:tcPr>
          <w:p w:rsidR="009E0E87" w:rsidRPr="00A4494E" w:rsidRDefault="00A4494E" w:rsidP="009E0E87">
            <w:pPr>
              <w:pStyle w:val="23"/>
              <w:widowControl w:val="0"/>
              <w:spacing w:after="120" w:line="240" w:lineRule="auto"/>
              <w:ind w:firstLine="0"/>
              <w:jc w:val="center"/>
              <w:rPr>
                <w:rFonts w:ascii="GHEA Grapalat" w:hAnsi="GHEA Grapalat"/>
                <w:lang w:val="hy-AM"/>
              </w:rPr>
            </w:pPr>
            <w:r w:rsidRPr="00C62DCB">
              <w:rPr>
                <w:rFonts w:ascii="GHEA Grapalat" w:hAnsi="GHEA Grapalat"/>
                <w:lang w:val="hy-AM"/>
              </w:rPr>
              <w:t>1 320 000</w:t>
            </w:r>
          </w:p>
        </w:tc>
        <w:tc>
          <w:tcPr>
            <w:tcW w:w="6175" w:type="dxa"/>
            <w:vAlign w:val="center"/>
          </w:tcPr>
          <w:p w:rsidR="009E0E87" w:rsidRPr="00A4494E" w:rsidRDefault="00A4494E" w:rsidP="00B46D58">
            <w:pPr>
              <w:pStyle w:val="23"/>
              <w:widowControl w:val="0"/>
              <w:spacing w:after="120" w:line="240" w:lineRule="auto"/>
              <w:ind w:firstLine="0"/>
              <w:rPr>
                <w:rFonts w:ascii="GHEA Grapalat" w:hAnsi="GHEA Grapalat"/>
                <w:lang w:val="hy-AM"/>
              </w:rPr>
            </w:pPr>
            <w:r w:rsidRPr="00A4494E">
              <w:rPr>
                <w:rFonts w:ascii="GHEA Grapalat" w:hAnsi="GHEA Grapalat"/>
                <w:lang w:val="hy-AM"/>
              </w:rPr>
              <w:t>Очистка, тех. обслуживание, наладка и при необходимости ремонт оборудования хлораторной станции</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9044F1" w:rsidRDefault="00A4494E" w:rsidP="00B46D58">
      <w:pPr>
        <w:pStyle w:val="23"/>
        <w:widowControl w:val="0"/>
        <w:spacing w:after="160" w:line="240" w:lineRule="auto"/>
        <w:ind w:firstLine="567"/>
        <w:rPr>
          <w:rFonts w:ascii="GHEA Grapalat" w:hAnsi="GHEA Grapalat"/>
          <w:sz w:val="24"/>
          <w:szCs w:val="24"/>
        </w:rPr>
      </w:pPr>
      <w:r w:rsidRPr="00626512">
        <w:rPr>
          <w:rFonts w:ascii="GHEA Grapalat" w:hAnsi="GHEA Grapalat"/>
          <w:sz w:val="24"/>
          <w:szCs w:val="24"/>
        </w:rPr>
        <w:t>1.2 В рамках данной процедуры предоплата не предусмотрена</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rsidR="00BA3554" w:rsidRPr="009044F1" w:rsidRDefault="00BA3554" w:rsidP="008D372A">
      <w:pPr>
        <w:widowControl w:val="0"/>
        <w:tabs>
          <w:tab w:val="left" w:pos="1134"/>
        </w:tabs>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lastRenderedPageBreak/>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roofErr w:type="gramEnd"/>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proofErr w:type="gramStart"/>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roofErr w:type="gramEnd"/>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AB0958" w:rsidRDefault="00AB0958" w:rsidP="00AB09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 xml:space="preserve">для исполнения договора требуются следующие </w:t>
      </w:r>
      <w:r>
        <w:rPr>
          <w:rFonts w:ascii="GHEA Grapalat" w:hAnsi="GHEA Grapalat"/>
        </w:rPr>
        <w:t>т</w:t>
      </w:r>
      <w:r w:rsidRPr="009044F1">
        <w:rPr>
          <w:rFonts w:ascii="GHEA Grapalat" w:hAnsi="GHEA Grapalat"/>
        </w:rPr>
        <w:t>рудовые ресурсы</w:t>
      </w:r>
    </w:p>
    <w:p w:rsidR="00A4494E" w:rsidRDefault="00A66259" w:rsidP="00367446">
      <w:pPr>
        <w:widowControl w:val="0"/>
        <w:tabs>
          <w:tab w:val="left" w:pos="1134"/>
        </w:tabs>
        <w:spacing w:after="160"/>
        <w:ind w:firstLine="567"/>
        <w:jc w:val="both"/>
        <w:rPr>
          <w:rFonts w:ascii="GHEA Grapalat" w:hAnsi="GHEA Grapalat"/>
          <w:lang w:val="hy-AM"/>
        </w:rPr>
      </w:pPr>
      <w:r w:rsidRPr="00A66259">
        <w:rPr>
          <w:rFonts w:ascii="GHEA Grapalat" w:hAnsi="GHEA Grapalat"/>
          <w:highlight w:val="yellow"/>
        </w:rPr>
        <w:t>Работы должны выполняться специалистом (специалистами), имеющи</w:t>
      </w:r>
      <w:proofErr w:type="gramStart"/>
      <w:r w:rsidRPr="00A66259">
        <w:rPr>
          <w:rFonts w:ascii="GHEA Grapalat" w:hAnsi="GHEA Grapalat"/>
          <w:highlight w:val="yellow"/>
        </w:rPr>
        <w:t>м(</w:t>
      </w:r>
      <w:proofErr w:type="gramEnd"/>
      <w:r w:rsidRPr="00A66259">
        <w:rPr>
          <w:rFonts w:ascii="GHEA Grapalat" w:hAnsi="GHEA Grapalat"/>
          <w:highlight w:val="yellow"/>
        </w:rPr>
        <w:t xml:space="preserve">и) разрешение в области очистки и технического обслуживания оборудования </w:t>
      </w:r>
      <w:proofErr w:type="spellStart"/>
      <w:r w:rsidRPr="00A66259">
        <w:rPr>
          <w:rFonts w:ascii="GHEA Grapalat" w:hAnsi="GHEA Grapalat"/>
          <w:highlight w:val="yellow"/>
        </w:rPr>
        <w:t>хлораторной</w:t>
      </w:r>
      <w:proofErr w:type="spellEnd"/>
      <w:r w:rsidRPr="00A66259">
        <w:rPr>
          <w:rFonts w:ascii="GHEA Grapalat" w:hAnsi="GHEA Grapalat"/>
          <w:highlight w:val="yellow"/>
        </w:rPr>
        <w:t xml:space="preserve"> установки.</w:t>
      </w:r>
    </w:p>
    <w:p w:rsidR="00A66259" w:rsidRPr="00A66259" w:rsidRDefault="00A66259" w:rsidP="00367446">
      <w:pPr>
        <w:widowControl w:val="0"/>
        <w:tabs>
          <w:tab w:val="left" w:pos="1134"/>
        </w:tabs>
        <w:spacing w:after="160"/>
        <w:ind w:firstLine="567"/>
        <w:jc w:val="both"/>
        <w:rPr>
          <w:rFonts w:ascii="GHEA Grapalat" w:hAnsi="GHEA Grapalat"/>
          <w:lang w:val="hy-AM"/>
        </w:rPr>
      </w:pPr>
      <w:r w:rsidRPr="000A72F4">
        <w:rPr>
          <w:rFonts w:ascii="GHEA Grapalat" w:hAnsi="GHEA Grapalat"/>
          <w:highlight w:val="yellow"/>
          <w:lang w:val="hy-AM"/>
        </w:rPr>
        <w:t>При этом участнику необходимо одновременно с заявкой на участие представить документы, подтверждающие вышеуказанные условия.</w:t>
      </w:r>
    </w:p>
    <w:p w:rsidR="00367446" w:rsidRDefault="00367446" w:rsidP="0036744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 xml:space="preserve">валификация участника по части этого критерия оценивается удовлетворительно, если </w:t>
      </w:r>
      <w:proofErr w:type="gramStart"/>
      <w:r w:rsidRPr="009044F1">
        <w:rPr>
          <w:rFonts w:ascii="GHEA Grapalat" w:hAnsi="GHEA Grapalat"/>
        </w:rPr>
        <w:t>последний</w:t>
      </w:r>
      <w:proofErr w:type="gramEnd"/>
      <w:r w:rsidRPr="009044F1">
        <w:rPr>
          <w:rFonts w:ascii="GHEA Grapalat" w:hAnsi="GHEA Grapalat"/>
        </w:rPr>
        <w:t xml:space="preserve"> обеспечивает условия и требования, предусмотренные настоящим подпунктом</w:t>
      </w:r>
      <w:r>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66259" w:rsidRPr="00A66259">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A66259" w:rsidRPr="00A66259">
        <w:rPr>
          <w:rFonts w:ascii="GHEA Grapalat" w:hAnsi="GHEA Grapalat"/>
          <w:b/>
          <w:sz w:val="24"/>
          <w:szCs w:val="24"/>
        </w:rPr>
        <w:t>16:00</w:t>
      </w:r>
      <w:r w:rsidRPr="00A66259">
        <w:rPr>
          <w:rFonts w:ascii="GHEA Grapalat" w:hAnsi="GHEA Grapalat"/>
          <w:b/>
          <w:sz w:val="24"/>
          <w:szCs w:val="24"/>
        </w:rPr>
        <w:t xml:space="preserve"> часов </w:t>
      </w:r>
      <w:r w:rsidR="00A66259" w:rsidRPr="00A66259">
        <w:rPr>
          <w:rFonts w:ascii="GHEA Grapalat" w:hAnsi="GHEA Grapalat"/>
          <w:b/>
          <w:sz w:val="24"/>
          <w:szCs w:val="24"/>
        </w:rPr>
        <w:t>9</w:t>
      </w:r>
      <w:r w:rsidRPr="00A66259">
        <w:rPr>
          <w:rFonts w:ascii="GHEA Grapalat" w:hAnsi="GHEA Grapalat"/>
          <w:b/>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lastRenderedPageBreak/>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w:t>
      </w:r>
      <w:proofErr w:type="gramStart"/>
      <w:r w:rsidRPr="006D32C0">
        <w:rPr>
          <w:rFonts w:ascii="GHEA Grapalat" w:hAnsi="GHEA Grapalat"/>
          <w:sz w:val="24"/>
          <w:szCs w:val="24"/>
        </w:rPr>
        <w:t>,</w:t>
      </w:r>
      <w:proofErr w:type="gramEnd"/>
      <w:r w:rsidRPr="006D32C0">
        <w:rPr>
          <w:rFonts w:ascii="GHEA Grapalat" w:hAnsi="GHEA Grapalat"/>
          <w:sz w:val="24"/>
          <w:szCs w:val="24"/>
        </w:rPr>
        <w:t xml:space="preserve">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A66259" w:rsidRPr="00D3436F" w:rsidRDefault="00A66259"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7</w:t>
      </w:r>
      <w:r w:rsidRPr="00A66259">
        <w:rPr>
          <w:rFonts w:ascii="GHEA Grapalat" w:hAnsi="GHEA Grapalat"/>
          <w:sz w:val="24"/>
          <w:szCs w:val="24"/>
          <w:highlight w:val="yellow"/>
        </w:rPr>
        <w:t>) Документы, требуемые подпунктом 2.4 пункта 2 части 1 приглашения</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A66259"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w:t>
      </w:r>
      <w:r w:rsidRPr="00A66259">
        <w:rPr>
          <w:rFonts w:ascii="GHEA Grapalat" w:hAnsi="GHEA Grapalat"/>
          <w:sz w:val="24"/>
          <w:szCs w:val="24"/>
        </w:rPr>
        <w:t xml:space="preserve">выплате по части данного вида налога. </w:t>
      </w:r>
      <w:r w:rsidR="009B6514" w:rsidRPr="00A66259">
        <w:rPr>
          <w:rFonts w:ascii="GHEA Grapalat" w:hAnsi="GHEA Grapalat"/>
          <w:sz w:val="24"/>
          <w:szCs w:val="24"/>
          <w:lang w:val="hy-AM"/>
        </w:rPr>
        <w:t xml:space="preserve"> </w:t>
      </w:r>
      <w:r w:rsidR="009B6514" w:rsidRPr="00A66259">
        <w:rPr>
          <w:rFonts w:ascii="GHEA Grapalat" w:hAnsi="GHEA Grapalat"/>
          <w:sz w:val="24"/>
          <w:szCs w:val="24"/>
        </w:rPr>
        <w:t>При</w:t>
      </w:r>
      <w:r w:rsidR="009455D4" w:rsidRPr="00A66259">
        <w:rPr>
          <w:rFonts w:ascii="GHEA Grapalat" w:hAnsi="GHEA Grapalat"/>
          <w:sz w:val="24"/>
          <w:szCs w:val="24"/>
        </w:rPr>
        <w:t xml:space="preserve"> этом</w:t>
      </w:r>
      <w:r w:rsidR="00BA5FDA" w:rsidRPr="00A66259">
        <w:rPr>
          <w:rFonts w:ascii="GHEA Grapalat" w:hAnsi="GHEA Grapalat"/>
          <w:sz w:val="24"/>
          <w:szCs w:val="24"/>
        </w:rPr>
        <w:t>:</w:t>
      </w:r>
    </w:p>
    <w:p w:rsidR="009B6514" w:rsidRPr="00A66259" w:rsidRDefault="009B6514" w:rsidP="0059577A">
      <w:pPr>
        <w:pStyle w:val="HTML"/>
        <w:shd w:val="clear" w:color="auto" w:fill="F8F9FA"/>
        <w:spacing w:line="540" w:lineRule="atLeast"/>
        <w:jc w:val="both"/>
        <w:rPr>
          <w:rFonts w:ascii="GHEA Grapalat" w:hAnsi="GHEA Grapalat"/>
          <w:sz w:val="24"/>
          <w:szCs w:val="24"/>
          <w:lang w:val="ru-RU"/>
        </w:rPr>
      </w:pPr>
      <w:r w:rsidRPr="00A66259">
        <w:rPr>
          <w:rFonts w:ascii="GHEA Grapalat" w:hAnsi="GHEA Grapalat" w:cs="Times New Roman"/>
          <w:sz w:val="24"/>
          <w:szCs w:val="24"/>
          <w:lang w:val="ru-RU" w:eastAsia="ru-RU" w:bidi="ru-RU"/>
        </w:rPr>
        <w:t xml:space="preserve">а. оценка и сравнение ценовых предложений участников осуществляются без </w:t>
      </w:r>
      <w:r w:rsidR="009455D4" w:rsidRPr="00A66259">
        <w:rPr>
          <w:rFonts w:ascii="GHEA Grapalat" w:hAnsi="GHEA Grapalat" w:cs="Times New Roman"/>
          <w:sz w:val="24"/>
          <w:szCs w:val="24"/>
          <w:lang w:val="ru-RU" w:eastAsia="ru-RU" w:bidi="ru-RU"/>
        </w:rPr>
        <w:t>учета</w:t>
      </w:r>
      <w:r w:rsidRPr="00A66259">
        <w:rPr>
          <w:rFonts w:ascii="GHEA Grapalat" w:hAnsi="GHEA Grapalat" w:cs="Times New Roman"/>
          <w:sz w:val="24"/>
          <w:szCs w:val="24"/>
          <w:lang w:val="ru-RU" w:eastAsia="ru-RU" w:bidi="ru-RU"/>
        </w:rPr>
        <w:t xml:space="preserve"> суммы налога, указанного в настоящем пункте,</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w:t>
      </w:r>
      <w:r w:rsidRPr="009044F1">
        <w:rPr>
          <w:rFonts w:ascii="GHEA Grapalat" w:hAnsi="GHEA Grapalat"/>
          <w:sz w:val="24"/>
          <w:szCs w:val="24"/>
        </w:rPr>
        <w:lastRenderedPageBreak/>
        <w:t>стоимость..</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A66259" w:rsidRPr="00A66259">
        <w:rPr>
          <w:rFonts w:ascii="GHEA Grapalat" w:hAnsi="GHEA Grapalat"/>
          <w:b/>
          <w:sz w:val="24"/>
          <w:szCs w:val="24"/>
        </w:rPr>
        <w:t>9</w:t>
      </w:r>
      <w:r w:rsidRPr="00A66259">
        <w:rPr>
          <w:rFonts w:ascii="GHEA Grapalat" w:hAnsi="GHEA Grapalat"/>
          <w:b/>
          <w:sz w:val="24"/>
          <w:szCs w:val="24"/>
        </w:rPr>
        <w:t xml:space="preserve">-ый день в </w:t>
      </w:r>
      <w:r w:rsidR="00A66259" w:rsidRPr="00A66259">
        <w:rPr>
          <w:rFonts w:ascii="GHEA Grapalat" w:hAnsi="GHEA Grapalat"/>
          <w:b/>
          <w:sz w:val="24"/>
          <w:szCs w:val="24"/>
        </w:rPr>
        <w:t>16:00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66259" w:rsidRDefault="00FD2748" w:rsidP="00B46D58">
      <w:pPr>
        <w:pStyle w:val="a3"/>
        <w:widowControl w:val="0"/>
        <w:tabs>
          <w:tab w:val="left" w:pos="1134"/>
        </w:tabs>
        <w:spacing w:after="160" w:line="240" w:lineRule="auto"/>
        <w:ind w:firstLine="567"/>
        <w:rPr>
          <w:rFonts w:ascii="GHEA Grapalat" w:hAnsi="GHEA Grapalat" w:cs="Sylfaen"/>
          <w:b/>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A66259" w:rsidRPr="00A66259">
        <w:rPr>
          <w:rFonts w:ascii="GHEA Grapalat" w:hAnsi="GHEA Grapalat"/>
          <w:b/>
          <w:i w:val="0"/>
          <w:sz w:val="24"/>
          <w:szCs w:val="24"/>
        </w:rPr>
        <w:t>20.01.2026 г. дня ЦБ РА.</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CF2DD0" w:rsidRPr="003219E1">
        <w:rPr>
          <w:rFonts w:ascii="GHEA Grapalat" w:hAnsi="GHEA Grapalat"/>
          <w:sz w:val="24"/>
          <w:szCs w:val="24"/>
        </w:rPr>
        <w:t xml:space="preserve"> </w:t>
      </w:r>
      <w:proofErr w:type="gramStart"/>
      <w:r w:rsidR="00CF2DD0" w:rsidRPr="003219E1">
        <w:rPr>
          <w:rFonts w:ascii="GHEA Grapalat" w:hAnsi="GHEA Grapalat"/>
          <w:sz w:val="24"/>
          <w:szCs w:val="24"/>
        </w:rPr>
        <w:t>качестве</w:t>
      </w:r>
      <w:proofErr w:type="gramEnd"/>
      <w:r w:rsidR="00CF2DD0" w:rsidRPr="003219E1">
        <w:rPr>
          <w:rFonts w:ascii="GHEA Grapalat" w:hAnsi="GHEA Grapalat"/>
          <w:sz w:val="24"/>
          <w:szCs w:val="24"/>
        </w:rPr>
        <w:t xml:space="preserve">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w:t>
      </w:r>
      <w:proofErr w:type="gramStart"/>
      <w:r w:rsidRPr="00BD363B">
        <w:rPr>
          <w:rFonts w:ascii="GHEA Grapalat" w:hAnsi="GHEA Grapalat"/>
          <w:sz w:val="24"/>
          <w:szCs w:val="24"/>
        </w:rPr>
        <w:t>,</w:t>
      </w:r>
      <w:proofErr w:type="gramEnd"/>
      <w:r w:rsidRPr="00BD363B">
        <w:rPr>
          <w:rFonts w:ascii="GHEA Grapalat" w:hAnsi="GHEA Grapalat"/>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D90CA1" w:rsidRPr="00CE18BF">
        <w:rPr>
          <w:rFonts w:ascii="GHEA Grapalat" w:hAnsi="GHEA Grapalat"/>
          <w:sz w:val="24"/>
          <w:szCs w:val="24"/>
        </w:rPr>
        <w:t>ю(</w:t>
      </w:r>
      <w:proofErr w:type="gramEnd"/>
      <w:r w:rsidR="00D90CA1" w:rsidRPr="00CE18BF">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proofErr w:type="gramStart"/>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proofErr w:type="gramEnd"/>
      <w:r w:rsidR="00D0526D" w:rsidRPr="00110330">
        <w:t xml:space="preserve"> </w:t>
      </w:r>
      <w:proofErr w:type="gramStart"/>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w:t>
      </w:r>
      <w:proofErr w:type="gramEnd"/>
      <w:r w:rsidR="00D0526D" w:rsidRPr="00110330">
        <w:rPr>
          <w:rFonts w:ascii="GHEA Grapalat" w:hAnsi="GHEA Grapalat"/>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00D0526D" w:rsidRPr="00110330">
        <w:rPr>
          <w:rFonts w:ascii="GHEA Grapalat" w:hAnsi="GHEA Grapalat"/>
        </w:rPr>
        <w:t xml:space="preserve">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w:t>
      </w:r>
      <w:r w:rsidR="00D0526D" w:rsidRPr="00110330">
        <w:rPr>
          <w:rFonts w:ascii="GHEA Grapalat" w:hAnsi="GHEA Grapalat"/>
        </w:rPr>
        <w:lastRenderedPageBreak/>
        <w:t>пятый день, следующий за днем вступления в силу заключительного судебного акта по данному судебному</w:t>
      </w:r>
      <w:proofErr w:type="gramEnd"/>
      <w:r w:rsidR="00D0526D" w:rsidRPr="00110330">
        <w:rPr>
          <w:rFonts w:ascii="GHEA Grapalat" w:hAnsi="GHEA Grapalat"/>
        </w:rPr>
        <w:t xml:space="preserve">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8355D3" w:rsidRPr="002F7BEB">
        <w:rPr>
          <w:rFonts w:ascii="GHEA Grapalat" w:hAnsi="GHEA Grapalat"/>
        </w:rPr>
        <w:t>-н</w:t>
      </w:r>
      <w:proofErr w:type="gramEnd"/>
      <w:r w:rsidR="008355D3" w:rsidRPr="002F7BEB">
        <w:rPr>
          <w:rFonts w:ascii="GHEA Grapalat" w:hAnsi="GHEA Grapalat"/>
        </w:rPr>
        <w:t>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rsidR="00271427" w:rsidRPr="00EA356D" w:rsidRDefault="00697C9E" w:rsidP="00AD5625">
      <w:pPr>
        <w:widowControl w:val="0"/>
        <w:tabs>
          <w:tab w:val="left" w:pos="1134"/>
        </w:tabs>
        <w:ind w:left="-360"/>
        <w:jc w:val="both"/>
        <w:rPr>
          <w:rFonts w:ascii="GHEA Grapalat" w:hAnsi="GHEA Grapalat"/>
        </w:rPr>
      </w:pPr>
      <w:proofErr w:type="gramStart"/>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в том числе, когда лицо, включённое в список, предусмотренный подпунктом 2 пункта 2 постановления Правительства</w:t>
      </w:r>
      <w:proofErr w:type="gramEnd"/>
      <w:r w:rsidR="005416EF" w:rsidRPr="006A6922">
        <w:rPr>
          <w:rFonts w:ascii="GHEA Grapalat" w:hAnsi="GHEA Grapalat" w:cs="Sylfaen"/>
        </w:rPr>
        <w:t xml:space="preserve">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w:t>
      </w:r>
      <w:proofErr w:type="gramStart"/>
      <w:r w:rsidR="00271427" w:rsidRPr="00793DC2">
        <w:rPr>
          <w:rFonts w:ascii="GHEA Grapalat" w:hAnsi="GHEA Grapalat" w:cs="Sylfaen"/>
        </w:rPr>
        <w:t>я-</w:t>
      </w:r>
      <w:proofErr w:type="gramEnd"/>
      <w:r w:rsidR="00271427" w:rsidRPr="00793DC2">
        <w:rPr>
          <w:rFonts w:ascii="GHEA Grapalat" w:hAnsi="GHEA Grapalat" w:cs="Sylfaen"/>
        </w:rPr>
        <w:t xml:space="preserve"> неустойки (далее также неустойки), не </w:t>
      </w:r>
      <w:proofErr w:type="gramStart"/>
      <w:r w:rsidR="00271427" w:rsidRPr="00793DC2">
        <w:rPr>
          <w:rFonts w:ascii="GHEA Grapalat" w:hAnsi="GHEA Grapalat" w:cs="Sylfaen"/>
        </w:rPr>
        <w:t>заменяет на банковскую</w:t>
      </w:r>
      <w:proofErr w:type="gramEnd"/>
      <w:r w:rsidR="00271427" w:rsidRPr="00793DC2">
        <w:rPr>
          <w:rFonts w:ascii="GHEA Grapalat" w:hAnsi="GHEA Grapalat" w:cs="Sylfaen"/>
        </w:rPr>
        <w:t xml:space="preserve">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proofErr w:type="gramStart"/>
      <w:r w:rsidR="00EA356D">
        <w:rPr>
          <w:rFonts w:ascii="GHEA Grapalat" w:hAnsi="GHEA Grapalat" w:cs="Sylfaen"/>
          <w:lang w:val="en-US"/>
        </w:rPr>
        <w:t>o</w:t>
      </w:r>
      <w:proofErr w:type="spellStart"/>
      <w:proofErr w:type="gramEnd"/>
      <w:r w:rsidRPr="006A6922">
        <w:rPr>
          <w:rFonts w:ascii="GHEA Grapalat" w:hAnsi="GHEA Grapalat" w:cs="Sylfaen"/>
        </w:rPr>
        <w:t>бстоятельство</w:t>
      </w:r>
      <w:proofErr w:type="spellEnd"/>
      <w:r w:rsidRPr="006A6922">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w:t>
      </w:r>
      <w:r w:rsidRPr="001439BD">
        <w:rPr>
          <w:rFonts w:ascii="GHEA Grapalat" w:hAnsi="GHEA Grapalat"/>
          <w:spacing w:val="-4"/>
          <w:sz w:val="24"/>
          <w:szCs w:val="24"/>
        </w:rPr>
        <w:lastRenderedPageBreak/>
        <w:t>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w:t>
      </w:r>
      <w:r w:rsidRPr="009044F1">
        <w:rPr>
          <w:rFonts w:ascii="GHEA Grapalat" w:hAnsi="GHEA Grapalat"/>
          <w:spacing w:val="-6"/>
          <w:sz w:val="24"/>
          <w:szCs w:val="24"/>
        </w:rPr>
        <w:lastRenderedPageBreak/>
        <w:t>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A66259">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применим также в том случае, когда заявку подал только один </w:t>
      </w:r>
      <w:proofErr w:type="gramStart"/>
      <w:r w:rsidRPr="00A835E3">
        <w:rPr>
          <w:rFonts w:ascii="GHEA Grapalat" w:hAnsi="GHEA Grapalat"/>
          <w:sz w:val="24"/>
          <w:szCs w:val="24"/>
        </w:rPr>
        <w:t>участник</w:t>
      </w:r>
      <w:proofErr w:type="gramEnd"/>
      <w:r w:rsidRPr="00A835E3">
        <w:rPr>
          <w:rFonts w:ascii="GHEA Grapalat" w:hAnsi="GHEA Grapalat"/>
          <w:sz w:val="24"/>
          <w:szCs w:val="24"/>
        </w:rPr>
        <w:t xml:space="preserve">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w:t>
      </w:r>
      <w:r w:rsidR="00D02623" w:rsidRPr="00681C1F">
        <w:rPr>
          <w:rFonts w:ascii="GHEA Grapalat" w:hAnsi="GHEA Grapalat"/>
          <w:color w:val="000000" w:themeColor="text1"/>
        </w:rPr>
        <w:lastRenderedPageBreak/>
        <w:t xml:space="preserve">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681C1F">
        <w:rPr>
          <w:rFonts w:ascii="GHEA Grapalat" w:hAnsi="GHEA Grapalat"/>
          <w:color w:val="000000" w:themeColor="text1"/>
        </w:rPr>
        <w:t xml:space="preserve">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w:t>
      </w:r>
      <w:proofErr w:type="gramStart"/>
      <w:r w:rsidR="007966BA" w:rsidRPr="00681C1F">
        <w:rPr>
          <w:rFonts w:ascii="GHEA Grapalat" w:hAnsi="GHEA Grapalat"/>
          <w:color w:val="000000" w:themeColor="text1"/>
        </w:rPr>
        <w:t>а(</w:t>
      </w:r>
      <w:proofErr w:type="gramEnd"/>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w:t>
      </w:r>
    </w:p>
    <w:p w:rsidR="00366C4E" w:rsidRPr="001775FE" w:rsidRDefault="00636572" w:rsidP="00A66259">
      <w:pPr>
        <w:rPr>
          <w:rFonts w:ascii="GHEA Grapalat" w:hAnsi="GHEA Grapalat"/>
        </w:rPr>
      </w:pPr>
      <w:r w:rsidRPr="005242F9" w:rsidDel="00636572">
        <w:rPr>
          <w:rFonts w:ascii="GHEA Grapalat" w:hAnsi="GHEA Grapalat"/>
        </w:rPr>
        <w:t xml:space="preserve"> </w:t>
      </w:r>
      <w:r w:rsidR="00030D40"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00030D40" w:rsidRPr="001775FE">
        <w:rPr>
          <w:rFonts w:ascii="GHEA Grapalat" w:hAnsi="GHEA Grapalat"/>
        </w:rPr>
        <w:t xml:space="preserve">Размер обеспечения договора составляет </w:t>
      </w:r>
      <w:r w:rsidR="00A66259" w:rsidRPr="00A66259">
        <w:rPr>
          <w:rFonts w:ascii="GHEA Grapalat" w:hAnsi="GHEA Grapalat"/>
          <w:b/>
        </w:rPr>
        <w:t>10</w:t>
      </w:r>
      <w:ins w:id="8" w:author="Inesa Kocharyan" w:date="2025-03-19T19:12:00Z">
        <w:r w:rsidR="00FF068F" w:rsidRPr="00A66259">
          <w:rPr>
            <w:rFonts w:ascii="GHEA Grapalat" w:hAnsi="GHEA Grapalat"/>
            <w:b/>
            <w:vertAlign w:val="superscript"/>
          </w:rPr>
          <w:t xml:space="preserve"> </w:t>
        </w:r>
      </w:ins>
      <w:r w:rsidR="00A66259" w:rsidRPr="00A66259">
        <w:rPr>
          <w:rFonts w:ascii="GHEA Grapalat" w:hAnsi="GHEA Grapalat"/>
          <w:b/>
        </w:rPr>
        <w:t xml:space="preserve"> </w:t>
      </w:r>
      <w:r w:rsidR="00030D40" w:rsidRPr="00A66259">
        <w:rPr>
          <w:rFonts w:ascii="GHEA Grapalat" w:hAnsi="GHEA Grapalat"/>
          <w:b/>
        </w:rPr>
        <w:t>процентов</w:t>
      </w:r>
      <w:r w:rsidR="00030D40" w:rsidRPr="001775FE">
        <w:rPr>
          <w:rFonts w:ascii="GHEA Grapalat" w:hAnsi="GHEA Grapalat"/>
        </w:rPr>
        <w:t xml:space="preserve"> от цены </w:t>
      </w:r>
      <w:r w:rsidR="009C5CF1">
        <w:rPr>
          <w:rFonts w:ascii="GHEA Grapalat" w:hAnsi="GHEA Grapalat"/>
        </w:rPr>
        <w:t>закупки</w:t>
      </w:r>
      <w:r w:rsidR="00030D40"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proofErr w:type="gramStart"/>
      <w:r w:rsidR="0076724B">
        <w:rPr>
          <w:rFonts w:ascii="GHEA Grapalat" w:hAnsi="GHEA Grapalat"/>
        </w:rPr>
        <w:t>.</w:t>
      </w:r>
      <w:r w:rsidR="001723D6" w:rsidRPr="001775FE">
        <w:rPr>
          <w:rFonts w:ascii="GHEA Grapalat" w:hAnsi="GHEA Grapalat"/>
        </w:rPr>
        <w:t>О</w:t>
      </w:r>
      <w:proofErr w:type="gramEnd"/>
      <w:r w:rsidR="001723D6" w:rsidRPr="001775FE">
        <w:rPr>
          <w:rFonts w:ascii="GHEA Grapalat" w:hAnsi="GHEA Grapalat"/>
        </w:rPr>
        <w:t>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w:t>
      </w:r>
      <w:r w:rsidR="00A66259" w:rsidRPr="00A66259">
        <w:rPr>
          <w:rFonts w:ascii="GHEA Grapalat" w:hAnsi="GHEA Grapalat"/>
        </w:rPr>
        <w:t>одностороннем порядке утвержденного заявления-в виде неустойки (приложение 5.1) или наличных денег</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proofErr w:type="gramStart"/>
      <w:r w:rsidR="00740EF5" w:rsidRPr="001775FE">
        <w:rPr>
          <w:rFonts w:ascii="GHEA Grapalat" w:hAnsi="GHEA Grapalat"/>
        </w:rPr>
        <w:t>по</w:t>
      </w:r>
      <w:proofErr w:type="gramEnd"/>
      <w:r w:rsidRPr="001775FE">
        <w:rPr>
          <w:rFonts w:ascii="GHEA Grapalat" w:hAnsi="GHEA Grapalat"/>
        </w:rPr>
        <w:t xml:space="preserve"> более </w:t>
      </w:r>
      <w:proofErr w:type="gramStart"/>
      <w:r w:rsidRPr="001775FE">
        <w:rPr>
          <w:rFonts w:ascii="GHEA Grapalat" w:hAnsi="GHEA Grapalat"/>
        </w:rPr>
        <w:t>чем</w:t>
      </w:r>
      <w:proofErr w:type="gramEnd"/>
      <w:r w:rsidRPr="001775FE">
        <w:rPr>
          <w:rFonts w:ascii="GHEA Grapalat" w:hAnsi="GHEA Grapalat"/>
        </w:rPr>
        <w:t xml:space="preserve">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A66259">
        <w:rPr>
          <w:rFonts w:ascii="GHEA Grapalat" w:hAnsi="GHEA Grapalat"/>
        </w:rPr>
        <w:t>2</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1775FE">
        <w:rPr>
          <w:rFonts w:ascii="GHEA Grapalat" w:hAnsi="GHEA Grapalat"/>
        </w:rPr>
        <w:t>возврату</w:t>
      </w:r>
      <w:proofErr w:type="gramEnd"/>
      <w:r w:rsidRPr="001775FE">
        <w:rPr>
          <w:rFonts w:ascii="GHEA Grapalat" w:hAnsi="GHEA Grapalat"/>
        </w:rPr>
        <w:t xml:space="preserve">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lastRenderedPageBreak/>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Pr>
          <w:rFonts w:ascii="GHEA Grapalat" w:hAnsi="GHEA Grapalat"/>
        </w:rPr>
        <w:t>г</w:t>
      </w:r>
      <w:r>
        <w:rPr>
          <w:rFonts w:ascii="GHEA Grapalat" w:hAnsi="GHEA Grapalat"/>
          <w:lang w:val="hy-AM"/>
        </w:rPr>
        <w:t>-</w:t>
      </w:r>
      <w:proofErr w:type="gramEnd"/>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A6625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66259">
        <w:rPr>
          <w:rFonts w:ascii="GHEA Grapalat" w:hAnsi="GHEA Grapalat"/>
        </w:rPr>
        <w:t>10.8</w:t>
      </w:r>
      <w:proofErr w:type="gramStart"/>
      <w:r w:rsidRPr="00A66259">
        <w:rPr>
          <w:rFonts w:ascii="GHEA Grapalat" w:hAnsi="GHEA Grapalat"/>
        </w:rPr>
        <w:t xml:space="preserve"> О</w:t>
      </w:r>
      <w:proofErr w:type="gramEnd"/>
      <w:r w:rsidRPr="00A66259">
        <w:rPr>
          <w:rFonts w:ascii="GHEA Grapalat" w:hAnsi="GHEA Grapalat"/>
        </w:rPr>
        <w:t xml:space="preserve"> возврате обеспечения договора руководитель заказчика в письменной форме в течение пяти рабочих дней, следующих за </w:t>
      </w:r>
      <w:r w:rsidR="003F6E75" w:rsidRPr="00A66259">
        <w:rPr>
          <w:rFonts w:ascii="GHEA Grapalat" w:hAnsi="GHEA Grapalat"/>
        </w:rPr>
        <w:t>днем возникновения основания возврата обеспечения</w:t>
      </w:r>
      <w:r w:rsidR="003F6E75" w:rsidRPr="00A66259" w:rsidDel="00960F8B">
        <w:rPr>
          <w:rFonts w:ascii="GHEA Grapalat" w:hAnsi="GHEA Grapalat"/>
        </w:rPr>
        <w:t xml:space="preserve"> </w:t>
      </w:r>
      <w:r w:rsidR="003F6E75" w:rsidRPr="00A66259">
        <w:rPr>
          <w:rFonts w:ascii="GHEA Grapalat" w:hAnsi="GHEA Grapalat"/>
        </w:rPr>
        <w:t>уведомляет;</w:t>
      </w:r>
    </w:p>
    <w:p w:rsidR="00AC27F7" w:rsidRPr="00A6625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66259">
        <w:rPr>
          <w:rFonts w:ascii="GHEA Grapalat" w:hAnsi="GHEA Grapalat"/>
        </w:rPr>
        <w:t xml:space="preserve">- в случае обеспечения </w:t>
      </w:r>
      <w:r w:rsidR="00AB0A86" w:rsidRPr="00A66259">
        <w:rPr>
          <w:rFonts w:ascii="GHEA Grapalat" w:hAnsi="GHEA Grapalat"/>
        </w:rPr>
        <w:t xml:space="preserve">представленного </w:t>
      </w:r>
      <w:r w:rsidRPr="00A66259">
        <w:rPr>
          <w:rFonts w:ascii="GHEA Grapalat" w:hAnsi="GHEA Grapalat"/>
        </w:rPr>
        <w:t>в форме наличных денег - Министерство финансов РА с приложением копии представленного в заявке документа, об обосновании платежа</w:t>
      </w:r>
      <w:r w:rsidR="00611036" w:rsidRPr="00A66259">
        <w:rPr>
          <w:rFonts w:ascii="GHEA Grapalat" w:hAnsi="GHEA Grapalat"/>
        </w:rPr>
        <w:t>,</w:t>
      </w:r>
    </w:p>
    <w:p w:rsidR="00AC27F7" w:rsidRPr="00A6625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66259">
        <w:rPr>
          <w:rFonts w:ascii="GHEA Grapalat" w:hAnsi="GHEA Grapalat"/>
        </w:rPr>
        <w:t>- в случае обеспечения, представленного в виде банковской гаранти</w:t>
      </w:r>
      <w:proofErr w:type="gramStart"/>
      <w:r w:rsidRPr="00A66259">
        <w:rPr>
          <w:rFonts w:ascii="GHEA Grapalat" w:hAnsi="GHEA Grapalat"/>
        </w:rPr>
        <w:t>и-</w:t>
      </w:r>
      <w:proofErr w:type="gramEnd"/>
      <w:r w:rsidRPr="00A66259">
        <w:rPr>
          <w:rFonts w:ascii="GHEA Grapalat" w:hAnsi="GHEA Grapalat"/>
        </w:rPr>
        <w:t xml:space="preserve"> банк, выдавший гарантию</w:t>
      </w:r>
      <w:r w:rsidR="00611036" w:rsidRPr="00A66259">
        <w:rPr>
          <w:rFonts w:ascii="GHEA Grapalat" w:hAnsi="GHEA Grapalat"/>
        </w:rPr>
        <w:t>;</w:t>
      </w:r>
    </w:p>
    <w:p w:rsidR="00AC27F7" w:rsidRPr="00A6625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66259">
        <w:rPr>
          <w:rFonts w:ascii="GHEA Grapalat" w:hAnsi="GHEA Grapalat"/>
        </w:rPr>
        <w:t>- в случае обеспечения, представленного в виде соглашения о неустойке - представившего его участника.</w:t>
      </w:r>
    </w:p>
    <w:p w:rsidR="003E194D" w:rsidRPr="00A66259" w:rsidRDefault="003E194D" w:rsidP="00AB0A86">
      <w:pPr>
        <w:widowControl w:val="0"/>
        <w:tabs>
          <w:tab w:val="left" w:pos="1134"/>
        </w:tabs>
        <w:spacing w:after="160"/>
        <w:ind w:firstLine="567"/>
        <w:jc w:val="both"/>
        <w:rPr>
          <w:rFonts w:ascii="GHEA Grapalat" w:hAnsi="GHEA Grapalat"/>
        </w:rPr>
      </w:pPr>
      <w:r w:rsidRPr="00A66259">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w:t>
      </w:r>
      <w:r w:rsidRPr="00570BBD">
        <w:rPr>
          <w:rFonts w:ascii="GHEA Grapalat" w:hAnsi="GHEA Grapalat"/>
        </w:rPr>
        <w:lastRenderedPageBreak/>
        <w:t>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C42E40" w:rsidRDefault="00C42E40">
      <w:pPr>
        <w:rPr>
          <w:rFonts w:ascii="GHEA Grapalat" w:hAnsi="GHEA Grapalat"/>
          <w:b/>
        </w:rPr>
      </w:pPr>
      <w:r>
        <w:rPr>
          <w:rFonts w:ascii="GHEA Grapalat" w:hAnsi="GHEA Grapalat"/>
          <w:b/>
        </w:rPr>
        <w:br w:type="page"/>
      </w:r>
    </w:p>
    <w:p w:rsidR="00096865" w:rsidRPr="00374F4A" w:rsidRDefault="009B5628" w:rsidP="00F325A7">
      <w:pPr>
        <w:jc w:val="both"/>
        <w:rPr>
          <w:rFonts w:ascii="GHEA Grapalat" w:hAnsi="GHEA Grapalat"/>
          <w:b/>
        </w:rPr>
      </w:pPr>
      <w:r>
        <w:rPr>
          <w:rFonts w:ascii="GHEA Grapalat" w:hAnsi="GHEA Grapalat"/>
          <w:b/>
        </w:rPr>
        <w:lastRenderedPageBreak/>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C42E40" w:rsidRPr="00C42E40">
        <w:rPr>
          <w:rFonts w:ascii="GHEA Grapalat" w:hAnsi="GHEA Grapalat"/>
          <w:b/>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2"/>
        <w:t>17</w:t>
      </w:r>
    </w:p>
    <w:p w:rsidR="00CC57FD" w:rsidRPr="00C42E40" w:rsidRDefault="00CC57FD" w:rsidP="00FC046A">
      <w:pPr>
        <w:pStyle w:val="HTML"/>
        <w:shd w:val="clear" w:color="auto" w:fill="F8F9FA"/>
        <w:tabs>
          <w:tab w:val="left" w:pos="9922"/>
        </w:tabs>
        <w:jc w:val="both"/>
        <w:rPr>
          <w:rStyle w:val="y2iqfc"/>
          <w:rFonts w:ascii="GHEA Grapalat" w:hAnsi="GHEA Grapalat"/>
          <w:color w:val="1F1F1F"/>
          <w:sz w:val="24"/>
          <w:szCs w:val="24"/>
          <w:highlight w:val="yellow"/>
          <w:lang w:val="ru-RU"/>
        </w:rPr>
      </w:pPr>
      <w:r>
        <w:rPr>
          <w:rFonts w:ascii="GHEA Grapalat" w:hAnsi="GHEA Grapalat"/>
          <w:sz w:val="24"/>
          <w:szCs w:val="24"/>
          <w:lang w:val="ru-RU"/>
        </w:rPr>
        <w:t xml:space="preserve">       </w:t>
      </w:r>
      <w:r w:rsidRPr="00C42E40">
        <w:rPr>
          <w:rFonts w:ascii="GHEA Grapalat" w:hAnsi="GHEA Grapalat"/>
          <w:sz w:val="24"/>
          <w:szCs w:val="24"/>
          <w:highlight w:val="yellow"/>
          <w:lang w:val="ru-RU"/>
        </w:rPr>
        <w:t xml:space="preserve">2.4.1 по </w:t>
      </w:r>
      <w:r w:rsidRPr="00C42E40">
        <w:rPr>
          <w:rStyle w:val="y2iqfc"/>
          <w:rFonts w:ascii="GHEA Grapalat" w:hAnsi="GHEA Grapalat"/>
          <w:color w:val="1F1F1F"/>
          <w:sz w:val="24"/>
          <w:szCs w:val="24"/>
          <w:highlight w:val="yellow"/>
          <w:lang w:val="ru-RU"/>
        </w:rPr>
        <w:t>пункту 2.4.1 части 1 настоящего приглашения.</w:t>
      </w:r>
    </w:p>
    <w:p w:rsidR="00CC57FD" w:rsidRPr="008C1FF8" w:rsidRDefault="00C42E40" w:rsidP="00FC046A">
      <w:pPr>
        <w:pStyle w:val="HTML"/>
        <w:shd w:val="clear" w:color="auto" w:fill="F8F9FA"/>
        <w:tabs>
          <w:tab w:val="clear" w:pos="10076"/>
          <w:tab w:val="left" w:pos="9922"/>
        </w:tabs>
        <w:rPr>
          <w:rFonts w:ascii="GHEA Grapalat" w:hAnsi="GHEA Grapalat"/>
          <w:color w:val="1F1F1F"/>
          <w:sz w:val="24"/>
          <w:szCs w:val="24"/>
          <w:lang w:val="ru-RU"/>
        </w:rPr>
      </w:pPr>
      <w:r w:rsidRPr="00C42E40">
        <w:rPr>
          <w:rStyle w:val="y2iqfc"/>
          <w:rFonts w:ascii="GHEA Grapalat" w:hAnsi="GHEA Grapalat"/>
          <w:color w:val="1F1F1F"/>
          <w:sz w:val="24"/>
          <w:szCs w:val="24"/>
          <w:highlight w:val="yellow"/>
          <w:lang w:val="ru-RU"/>
        </w:rPr>
        <w:t>4)</w:t>
      </w:r>
      <w:r w:rsidR="00CC57FD" w:rsidRPr="00C42E40">
        <w:rPr>
          <w:rStyle w:val="y2iqfc"/>
          <w:rFonts w:ascii="GHEA Grapalat" w:hAnsi="GHEA Grapalat"/>
          <w:color w:val="1F1F1F"/>
          <w:sz w:val="24"/>
          <w:szCs w:val="24"/>
          <w:highlight w:val="yellow"/>
          <w:lang w:val="ru-RU"/>
        </w:rPr>
        <w:t xml:space="preserve"> сведения, предусмотренные подпунктом 4, в соответствии с приложением </w:t>
      </w:r>
      <w:r w:rsidR="00CC57FD" w:rsidRPr="00C42E40">
        <w:rPr>
          <w:rStyle w:val="y2iqfc"/>
          <w:rFonts w:ascii="GHEA Grapalat" w:hAnsi="GHEA Grapalat"/>
          <w:color w:val="1F1F1F"/>
          <w:sz w:val="24"/>
          <w:szCs w:val="24"/>
          <w:highlight w:val="yellow"/>
        </w:rPr>
        <w:t>N</w:t>
      </w:r>
      <w:r w:rsidR="00CC57FD" w:rsidRPr="00C42E40">
        <w:rPr>
          <w:rStyle w:val="y2iqfc"/>
          <w:rFonts w:ascii="GHEA Grapalat" w:hAnsi="GHEA Grapalat"/>
          <w:color w:val="1F1F1F"/>
          <w:sz w:val="24"/>
          <w:szCs w:val="24"/>
          <w:highlight w:val="yellow"/>
          <w:lang w:val="ru-RU"/>
        </w:rPr>
        <w:t xml:space="preserve">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 xml:space="preserve">и налога на добавленную </w:t>
      </w:r>
      <w:r w:rsidRPr="009044F1">
        <w:rPr>
          <w:rFonts w:ascii="GHEA Grapalat" w:hAnsi="GHEA Grapalat"/>
        </w:rPr>
        <w:lastRenderedPageBreak/>
        <w:t>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C42E40" w:rsidRPr="00C42E40">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42E40" w:rsidRPr="00C42E40">
        <w:rPr>
          <w:rFonts w:ascii="GHEA Grapalat" w:hAnsi="GHEA Grapalat"/>
          <w:b/>
          <w:sz w:val="24"/>
          <w:szCs w:val="24"/>
        </w:rPr>
        <w:t>HAEK-GHAShDzB-1/26</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C42E40">
        <w:rPr>
          <w:rFonts w:ascii="GHEA Grapalat" w:hAnsi="GHEA Grapalat"/>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DA5EA0" w:rsidRDefault="00C42E40" w:rsidP="00C42E40">
      <w:pPr>
        <w:jc w:val="both"/>
        <w:rPr>
          <w:rFonts w:ascii="GHEA Grapalat" w:hAnsi="GHEA Grapalat"/>
        </w:rPr>
      </w:pPr>
      <w:r w:rsidRPr="00C42E40">
        <w:rPr>
          <w:rFonts w:ascii="GHEA Grapalat" w:hAnsi="GHEA Grapalat"/>
        </w:rPr>
        <w:t>ЗАО «ААЭК»</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C42E40">
        <w:rPr>
          <w:rFonts w:ascii="GHEA Grapalat" w:hAnsi="GHEA Grapalat"/>
        </w:rPr>
        <w:t>HAEK-GHAShDzB-1/26</w:t>
      </w:r>
      <w:r>
        <w:rPr>
          <w:rFonts w:ascii="GHEA Grapalat" w:hAnsi="GHEA Grapalat"/>
        </w:rPr>
        <w:t xml:space="preserve"> 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9" w:author="Vardan" w:date="2022-10-29T19:53:00Z"/>
          <w:rFonts w:ascii="GHEA Grapalat" w:hAnsi="GHEA Grapalat"/>
          <w:i/>
          <w:sz w:val="16"/>
          <w:highlight w:val="cyan"/>
          <w:vertAlign w:val="superscript"/>
          <w:lang w:val="es-ES"/>
        </w:rPr>
      </w:pPr>
    </w:p>
    <w:p w:rsidR="00E200DA" w:rsidRDefault="00C65D59" w:rsidP="00C65D59">
      <w:pPr>
        <w:rPr>
          <w:ins w:id="10"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C42E40">
        <w:rPr>
          <w:rFonts w:ascii="GHEA Grapalat" w:hAnsi="GHEA Grapalat"/>
        </w:rPr>
        <w:t>запрос котировок</w:t>
      </w:r>
      <w:r w:rsidR="00C42E40" w:rsidRPr="00C42E40">
        <w:rPr>
          <w:rFonts w:ascii="GHEA Grapalat" w:hAnsi="GHEA Grapalat"/>
        </w:rPr>
        <w:t xml:space="preserve"> </w:t>
      </w:r>
      <w:r w:rsidRPr="00C42E40">
        <w:rPr>
          <w:rFonts w:ascii="GHEA Grapalat" w:hAnsi="GHEA Grapalat"/>
        </w:rPr>
        <w:t xml:space="preserve">под </w:t>
      </w:r>
      <w:r w:rsidR="00C42E40" w:rsidRPr="00C42E40">
        <w:rPr>
          <w:rFonts w:ascii="GHEA Grapalat" w:hAnsi="GHEA Grapalat"/>
        </w:rPr>
        <w:t>HAEK-GHAShDzB-1/26</w:t>
      </w:r>
      <w:r w:rsidRPr="00800B26">
        <w:rPr>
          <w:rFonts w:ascii="GHEA Grapalat" w:hAnsi="GHEA Grapalat"/>
        </w:rPr>
        <w:t>,</w:t>
      </w:r>
      <w:r w:rsidR="00800B26">
        <w:rPr>
          <w:rFonts w:ascii="GHEA Grapalat" w:hAnsi="GHEA Grapalat"/>
        </w:rPr>
        <w:t xml:space="preserve"> </w:t>
      </w:r>
    </w:p>
    <w:p w:rsidR="00E200DA" w:rsidRDefault="00E200DA" w:rsidP="00C65D59">
      <w:pPr>
        <w:rPr>
          <w:ins w:id="11"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C42E40">
        <w:rPr>
          <w:rFonts w:ascii="GHEA Grapalat" w:hAnsi="GHEA Grapalat"/>
        </w:rPr>
        <w:t>запрос котировок</w:t>
      </w:r>
      <w:r w:rsidR="00C42E40" w:rsidRPr="00AC309E">
        <w:rPr>
          <w:rFonts w:ascii="GHEA Grapalat" w:hAnsi="GHEA Grapalat"/>
        </w:rPr>
        <w:t xml:space="preserve"> </w:t>
      </w:r>
      <w:r w:rsidR="006B3E56" w:rsidRPr="00AC309E">
        <w:rPr>
          <w:rFonts w:ascii="GHEA Grapalat" w:hAnsi="GHEA Grapalat"/>
        </w:rPr>
        <w:t xml:space="preserve">под кодом </w:t>
      </w:r>
      <w:r w:rsidR="00C42E40" w:rsidRPr="00C42E40">
        <w:rPr>
          <w:rFonts w:ascii="GHEA Grapalat" w:hAnsi="GHEA Grapalat"/>
        </w:rPr>
        <w:t>HAEK-GHAShDzB-1/26</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w:t>
      </w:r>
      <w:r w:rsidRPr="00AC309E">
        <w:rPr>
          <w:rFonts w:ascii="GHEA Grapalat" w:hAnsi="GHEA Grapalat"/>
        </w:rPr>
        <w:lastRenderedPageBreak/>
        <w:t>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proofErr w:type="gramStart"/>
      <w:r w:rsidRPr="00AC309E">
        <w:rPr>
          <w:rFonts w:ascii="GHEA Grapalat" w:hAnsi="GHEA Grapalat"/>
        </w:rPr>
        <w:t>одновременного</w:t>
      </w:r>
      <w:proofErr w:type="gramEnd"/>
      <w:r w:rsidRPr="00AC309E">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3"/>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E200DA">
      <w:pPr>
        <w:pStyle w:val="HTML"/>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EA7414">
      <w:pPr>
        <w:pStyle w:val="HTML"/>
        <w:shd w:val="clear" w:color="auto" w:fill="F8F9FA"/>
        <w:contextualSpacing/>
        <w:rPr>
          <w:rFonts w:ascii="GHEA Grapalat" w:hAnsi="GHEA Grapalat"/>
          <w:lang w:val="ru-RU"/>
        </w:rPr>
      </w:pPr>
    </w:p>
    <w:p w:rsidR="006B3E56" w:rsidRPr="00783F50" w:rsidRDefault="006B3E56" w:rsidP="00EA7414">
      <w:pPr>
        <w:pStyle w:val="HTML"/>
        <w:shd w:val="clear" w:color="auto" w:fill="F8F9FA"/>
        <w:contextualSpacing/>
        <w:rPr>
          <w:rFonts w:ascii="GHEA Grapalat" w:hAnsi="GHEA Grapalat"/>
          <w:sz w:val="22"/>
          <w:szCs w:val="22"/>
          <w:lang w:val="ru-RU"/>
        </w:rPr>
      </w:pPr>
    </w:p>
    <w:p w:rsidR="00E333E5" w:rsidRPr="000858EB" w:rsidDel="001F3245" w:rsidRDefault="00E333E5" w:rsidP="00EA7414">
      <w:pPr>
        <w:ind w:firstLine="708"/>
        <w:contextualSpacing/>
        <w:jc w:val="both"/>
        <w:rPr>
          <w:del w:id="13"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4"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658CE" w:rsidRPr="009044F1" w:rsidRDefault="00B658CE" w:rsidP="00B658CE">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rsidR="00B658CE" w:rsidRDefault="00B658CE" w:rsidP="00B658CE">
      <w:pPr>
        <w:pStyle w:val="31"/>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C42E40" w:rsidRPr="00C42E40">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42E40">
        <w:rPr>
          <w:rFonts w:ascii="GHEA Grapalat" w:hAnsi="GHEA Grapalat"/>
          <w:b/>
          <w:i/>
          <w:lang w:val="en-US"/>
        </w:rPr>
        <w:t>HAEK</w:t>
      </w:r>
      <w:r w:rsidR="00C42E40">
        <w:rPr>
          <w:rFonts w:ascii="GHEA Grapalat" w:hAnsi="GHEA Grapalat"/>
          <w:b/>
          <w:i/>
        </w:rPr>
        <w:t>-</w:t>
      </w:r>
      <w:proofErr w:type="spellStart"/>
      <w:r w:rsidR="00C42E40">
        <w:rPr>
          <w:rFonts w:ascii="GHEA Grapalat" w:hAnsi="GHEA Grapalat"/>
          <w:b/>
          <w:i/>
          <w:lang w:val="en-US"/>
        </w:rPr>
        <w:t>GHAShDzB</w:t>
      </w:r>
      <w:proofErr w:type="spellEnd"/>
      <w:r w:rsidR="00C42E40">
        <w:rPr>
          <w:rFonts w:ascii="GHEA Grapalat" w:hAnsi="GHEA Grapalat"/>
          <w:b/>
          <w:i/>
        </w:rPr>
        <w:t>-1/26</w:t>
      </w:r>
    </w:p>
    <w:p w:rsidR="00B658CE" w:rsidRDefault="00B658CE" w:rsidP="00B658CE">
      <w:pPr>
        <w:pStyle w:val="31"/>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31"/>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697C9E">
        <w:trPr>
          <w:cantSplit/>
        </w:trPr>
        <w:tc>
          <w:tcPr>
            <w:tcW w:w="817" w:type="dxa"/>
            <w:vMerge w:val="restart"/>
            <w:vAlign w:val="center"/>
          </w:tcPr>
          <w:p w:rsidR="00B658CE" w:rsidRPr="008D352C" w:rsidRDefault="00B658CE" w:rsidP="00697C9E">
            <w:pPr>
              <w:widowControl w:val="0"/>
              <w:spacing w:after="120"/>
              <w:jc w:val="center"/>
              <w:rPr>
                <w:rFonts w:ascii="GHEA Grapalat" w:hAnsi="GHEA Grapalat"/>
                <w:sz w:val="20"/>
                <w:szCs w:val="20"/>
              </w:rPr>
            </w:pPr>
            <w:proofErr w:type="gramStart"/>
            <w:r w:rsidRPr="008D352C">
              <w:rPr>
                <w:rFonts w:ascii="GHEA Grapalat" w:hAnsi="GHEA Grapalat"/>
                <w:b/>
                <w:sz w:val="20"/>
                <w:szCs w:val="20"/>
              </w:rPr>
              <w:t>п</w:t>
            </w:r>
            <w:proofErr w:type="gramEnd"/>
            <w:r w:rsidRPr="008D352C">
              <w:rPr>
                <w:rFonts w:ascii="GHEA Grapalat" w:hAnsi="GHEA Grapalat"/>
                <w:b/>
                <w:sz w:val="20"/>
                <w:szCs w:val="20"/>
              </w:rPr>
              <w:t>/н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697C9E">
        <w:trPr>
          <w:cantSplit/>
          <w:trHeight w:val="301"/>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697C9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697C9E">
        <w:trPr>
          <w:cantSplit/>
          <w:trHeight w:val="299"/>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697C9E">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bl>
    <w:p w:rsidR="00B658CE" w:rsidRPr="008C1FF8" w:rsidRDefault="00B658CE" w:rsidP="00B658CE">
      <w:pPr>
        <w:pStyle w:val="31"/>
        <w:widowControl w:val="0"/>
        <w:spacing w:after="160" w:line="240" w:lineRule="auto"/>
        <w:jc w:val="right"/>
        <w:rPr>
          <w:rFonts w:ascii="GHEA Grapalat" w:hAnsi="GHEA Grapalat"/>
          <w:b/>
          <w:sz w:val="24"/>
          <w:szCs w:val="24"/>
        </w:rPr>
      </w:pPr>
    </w:p>
    <w:p w:rsidR="00B658CE" w:rsidRDefault="00B658CE" w:rsidP="00B658CE">
      <w:pPr>
        <w:pStyle w:val="31"/>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C42E40">
        <w:rPr>
          <w:rFonts w:ascii="GHEA Grapalat" w:hAnsi="GHEA Grapalat"/>
          <w:highlight w:val="yellow"/>
        </w:rPr>
        <w:t xml:space="preserve">Прилагаются письменные согласия утвержденные специалистами, указанными в настоящей информации, </w:t>
      </w:r>
      <w:r w:rsidRPr="00C42E40">
        <w:rPr>
          <w:rStyle w:val="ezkurwreuab5ozgtqnkl"/>
          <w:rFonts w:ascii="GHEA Grapalat" w:hAnsi="GHEA Grapalat"/>
          <w:highlight w:val="yellow"/>
        </w:rPr>
        <w:t xml:space="preserve">об их </w:t>
      </w:r>
      <w:r w:rsidRPr="00C42E40">
        <w:rPr>
          <w:rFonts w:ascii="GHEA Grapalat" w:hAnsi="GHEA Grapalat"/>
          <w:highlight w:val="yellow"/>
        </w:rPr>
        <w:t>включении в выполняемые работы, а также документы, требуемые приглашением.</w:t>
      </w:r>
    </w:p>
    <w:p w:rsidR="00B658CE" w:rsidRDefault="00C42E40" w:rsidP="00B658CE">
      <w:pPr>
        <w:jc w:val="both"/>
        <w:rPr>
          <w:rFonts w:ascii="GHEA Grapalat" w:hAnsi="GHEA Grapalat"/>
        </w:rPr>
      </w:pPr>
      <w:r w:rsidRPr="000A72F4">
        <w:rPr>
          <w:rFonts w:ascii="GHEA Grapalat" w:hAnsi="GHEA Grapalat"/>
          <w:color w:val="FF0000"/>
          <w:highlight w:val="yellow"/>
        </w:rPr>
        <w:t>Участник также должен представить в заявке на участие документы, соответствующие требованиям, установленным подпунктом 4 пункта 2 части 1 настоящего приглашения</w:t>
      </w: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proofErr w:type="gramStart"/>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roofErr w:type="gramEnd"/>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 xml:space="preserve">М. </w:t>
      </w:r>
      <w:proofErr w:type="gramStart"/>
      <w:r w:rsidRPr="009044F1">
        <w:rPr>
          <w:rFonts w:ascii="GHEA Grapalat" w:hAnsi="GHEA Grapalat"/>
        </w:rPr>
        <w:t>П</w:t>
      </w:r>
      <w:proofErr w:type="gramEnd"/>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C42E40" w:rsidRPr="00C42E40">
        <w:rPr>
          <w:rFonts w:ascii="GHEA Grapalat" w:hAnsi="GHEA Grapalat"/>
          <w:b/>
        </w:rPr>
        <w:t>запрос котировок</w:t>
      </w:r>
    </w:p>
    <w:p w:rsidR="00F33976" w:rsidRPr="00C42E40" w:rsidRDefault="00F33976" w:rsidP="00C42E40">
      <w:pPr>
        <w:jc w:val="right"/>
        <w:rPr>
          <w:rFonts w:ascii="GHEA Grapalat" w:hAnsi="GHEA Grapalat"/>
          <w:b/>
        </w:rPr>
      </w:pPr>
      <w:r w:rsidRPr="009044F1">
        <w:rPr>
          <w:rFonts w:ascii="GHEA Grapalat" w:hAnsi="GHEA Grapalat"/>
          <w:b/>
        </w:rPr>
        <w:t xml:space="preserve">под кодом </w:t>
      </w:r>
      <w:r w:rsidR="00C42E40" w:rsidRPr="00C42E40">
        <w:rPr>
          <w:rFonts w:ascii="GHEA Grapalat" w:hAnsi="GHEA Grapalat"/>
          <w:b/>
        </w:rPr>
        <w:t>HAEK-GHAShDzB-1/26</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BF24B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F24B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F24B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F24B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BF24B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BF24B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F24B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BF24B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BF24B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F24B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BF24B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BF24B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BF24B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BF24B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BF24B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BF24B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BF24B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BF24B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092E73" w:rsidRPr="00B23852" w:rsidRDefault="00BF24B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BF24B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092E73" w:rsidRPr="005600B4" w:rsidRDefault="00BF24B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BF24B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промежуточным </w:t>
            </w:r>
            <w:r w:rsidRPr="00407276">
              <w:rPr>
                <w:rFonts w:ascii="GHEA Grapalat" w:eastAsia="GHEA Grapalat" w:hAnsi="GHEA Grapalat" w:cs="GHEA Grapalat"/>
                <w:color w:val="000000"/>
              </w:rPr>
              <w:lastRenderedPageBreak/>
              <w:t>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proofErr w:type="gramStart"/>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w:t>
      </w:r>
      <w:proofErr w:type="gramStart"/>
      <w:r w:rsidRPr="00092E73">
        <w:rPr>
          <w:rFonts w:ascii="GHEA Grapalat" w:hAnsi="GHEA Grapalat"/>
        </w:rPr>
        <w:t>.В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w:t>
      </w:r>
      <w:proofErr w:type="gramStart"/>
      <w:r w:rsidRPr="00092E73">
        <w:rPr>
          <w:rFonts w:ascii="GHEA Grapalat" w:hAnsi="GHEA Grapalat"/>
        </w:rPr>
        <w:t>по</w:t>
      </w:r>
      <w:proofErr w:type="gramEnd"/>
      <w:r w:rsidRPr="00092E73">
        <w:rPr>
          <w:rFonts w:ascii="GHEA Grapalat" w:hAnsi="GHEA Grapalat"/>
        </w:rPr>
        <w:t xml:space="preserve"> более </w:t>
      </w:r>
      <w:proofErr w:type="gramStart"/>
      <w:r w:rsidRPr="00092E73">
        <w:rPr>
          <w:rFonts w:ascii="GHEA Grapalat" w:hAnsi="GHEA Grapalat"/>
        </w:rPr>
        <w:t>чем</w:t>
      </w:r>
      <w:proofErr w:type="gramEnd"/>
      <w:r w:rsidRPr="00092E73">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92E73">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92E73">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w:t>
      </w:r>
      <w:proofErr w:type="gramStart"/>
      <w:r w:rsidRPr="00092E73">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92E73">
        <w:rPr>
          <w:rFonts w:ascii="GHEA Grapalat" w:hAnsi="GHEA Grapalat"/>
        </w:rPr>
        <w:t xml:space="preserve">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proofErr w:type="gramStart"/>
      <w:r w:rsidRPr="00092E73">
        <w:rPr>
          <w:rFonts w:ascii="GHEA Grapalat" w:hAnsi="GHEA Grapalat"/>
        </w:rPr>
        <w:t>б</w:t>
      </w:r>
      <w:proofErr w:type="gramEnd"/>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lang w:val="hy-AM"/>
        </w:rPr>
        <w:t xml:space="preserve">. </w:t>
      </w:r>
      <w:proofErr w:type="gramStart"/>
      <w:r w:rsidRPr="00092E73">
        <w:rPr>
          <w:rFonts w:ascii="GHEA Grapalat" w:hAnsi="GHEA Grapalat"/>
        </w:rPr>
        <w:t>в</w:t>
      </w:r>
      <w:proofErr w:type="gramEnd"/>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lastRenderedPageBreak/>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rPr>
        <w:t xml:space="preserve">. </w:t>
      </w:r>
      <w:proofErr w:type="gramStart"/>
      <w:r w:rsidRPr="00092E73">
        <w:rPr>
          <w:rFonts w:ascii="GHEA Grapalat" w:hAnsi="GHEA Grapalat"/>
        </w:rPr>
        <w:t>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w:t>
      </w:r>
      <w:r w:rsidRPr="00092E73">
        <w:rPr>
          <w:rFonts w:ascii="GHEA Grapalat" w:hAnsi="GHEA Grapalat"/>
        </w:rPr>
        <w:lastRenderedPageBreak/>
        <w:t xml:space="preserve">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92E73">
        <w:rPr>
          <w:rFonts w:ascii="GHEA Grapalat" w:hAnsi="GHEA Grapalat"/>
        </w:rPr>
        <w:t xml:space="preserve"> О</w:t>
      </w:r>
      <w:proofErr w:type="gramEnd"/>
      <w:r w:rsidRPr="00092E73">
        <w:rPr>
          <w:rFonts w:ascii="GHEA Grapalat" w:hAnsi="GHEA Grapalat"/>
        </w:rPr>
        <w:t xml:space="preserve">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w:t>
      </w:r>
      <w:proofErr w:type="gramStart"/>
      <w:r w:rsidRPr="00092E73">
        <w:rPr>
          <w:rFonts w:ascii="GHEA Grapalat" w:hAnsi="GHEA Grapalat"/>
        </w:rPr>
        <w:t>имеющиеся</w:t>
      </w:r>
      <w:proofErr w:type="gramEnd"/>
      <w:r w:rsidRPr="00092E73">
        <w:rPr>
          <w:rFonts w:ascii="GHEA Grapalat" w:hAnsi="GHEA Grapalat"/>
        </w:rPr>
        <w:t xml:space="preserve">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w:t>
      </w:r>
      <w:proofErr w:type="gramStart"/>
      <w:r w:rsidRPr="009E5671">
        <w:rPr>
          <w:rFonts w:ascii="GHEA Grapalat" w:hAnsi="GHEA Grapalat"/>
          <w:i/>
          <w:sz w:val="20"/>
          <w:szCs w:val="20"/>
        </w:rPr>
        <w:t>участником</w:t>
      </w:r>
      <w:proofErr w:type="gramEnd"/>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C42E40" w:rsidRPr="00C42E40">
        <w:rPr>
          <w:rFonts w:ascii="GHEA Grapalat" w:hAnsi="GHEA Grapalat"/>
          <w:b/>
          <w:sz w:val="24"/>
          <w:szCs w:val="24"/>
        </w:rPr>
        <w:t>запрос котировок</w:t>
      </w:r>
      <w:r w:rsidR="005744FC" w:rsidRPr="00C42E40">
        <w:rPr>
          <w:rFonts w:ascii="GHEA Grapalat" w:hAnsi="GHEA Grapalat"/>
          <w:b/>
          <w:sz w:val="24"/>
          <w:szCs w:val="24"/>
        </w:rPr>
        <w:br/>
      </w:r>
      <w:r w:rsidRPr="009044F1">
        <w:rPr>
          <w:rFonts w:ascii="GHEA Grapalat" w:hAnsi="GHEA Grapalat"/>
          <w:b/>
          <w:sz w:val="24"/>
          <w:szCs w:val="24"/>
        </w:rPr>
        <w:t xml:space="preserve">под кодом </w:t>
      </w:r>
      <w:r w:rsidR="00C42E40" w:rsidRPr="00C42E40">
        <w:rPr>
          <w:rFonts w:ascii="GHEA Grapalat" w:hAnsi="GHEA Grapalat"/>
          <w:b/>
          <w:sz w:val="24"/>
          <w:szCs w:val="24"/>
        </w:rPr>
        <w:t>HAEK-GHAShDzB-1/26</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C42E40">
        <w:rPr>
          <w:rFonts w:ascii="GHEA Grapalat" w:hAnsi="GHEA Grapalat"/>
        </w:rPr>
        <w:t>запрос котировок</w:t>
      </w:r>
      <w:r w:rsidRPr="005744FC">
        <w:rPr>
          <w:rFonts w:ascii="GHEA Grapalat" w:hAnsi="GHEA Grapalat"/>
          <w:spacing w:val="-6"/>
        </w:rPr>
        <w:t xml:space="preserve"> под кодом </w:t>
      </w:r>
      <w:r w:rsidR="00C42E40" w:rsidRPr="00C42E40">
        <w:rPr>
          <w:rFonts w:ascii="GHEA Grapalat" w:hAnsi="GHEA Grapalat"/>
          <w:spacing w:val="-6"/>
        </w:rPr>
        <w:t>HAEK-GHAShDzB-1/26</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C42E40">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C42E40">
              <w:rPr>
                <w:rFonts w:ascii="GHEA Grapalat" w:hAnsi="GHEA Grapalat"/>
                <w:b/>
                <w:sz w:val="20"/>
                <w:szCs w:val="20"/>
              </w:rPr>
              <w:t>работы</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C42E40" w:rsidP="00B46D58">
            <w:pPr>
              <w:widowControl w:val="0"/>
              <w:rPr>
                <w:rFonts w:ascii="GHEA Grapalat" w:hAnsi="GHEA Grapalat"/>
                <w:sz w:val="20"/>
                <w:szCs w:val="20"/>
              </w:rPr>
            </w:pPr>
            <w:r>
              <w:rPr>
                <w:rFonts w:ascii="GHEA Grapalat" w:hAnsi="GHEA Grapalat" w:cs="Calibri"/>
                <w:bCs/>
                <w:i/>
                <w:sz w:val="20"/>
                <w:szCs w:val="20"/>
              </w:rPr>
              <w:t>Очистка, тех. обслуживание, наладка и при необходимости ремонт оборудования хлораторной станции</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0A214C" w:rsidRPr="00D9613C" w:rsidRDefault="000A214C" w:rsidP="000A214C">
      <w:pPr>
        <w:widowControl w:val="0"/>
        <w:spacing w:after="160"/>
        <w:jc w:val="right"/>
        <w:rPr>
          <w:rFonts w:ascii="GHEA Grapalat" w:hAnsi="GHEA Grapalat"/>
          <w:i/>
        </w:rPr>
      </w:pPr>
      <w:r w:rsidRPr="00B138F3">
        <w:rPr>
          <w:rFonts w:ascii="GHEA Grapalat" w:hAnsi="GHEA Grapalat"/>
          <w:i/>
        </w:rPr>
        <w:lastRenderedPageBreak/>
        <w:t>Приложение № 5.1</w:t>
      </w:r>
    </w:p>
    <w:p w:rsidR="000A214C" w:rsidRPr="00D9613C"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D9613C" w:rsidRPr="00D9613C">
        <w:rPr>
          <w:rFonts w:ascii="GHEA Grapalat" w:hAnsi="GHEA Grapalat"/>
          <w:i/>
        </w:rPr>
        <w:t>запрос котировок</w:t>
      </w:r>
      <w:r w:rsidRPr="00B138F3">
        <w:rPr>
          <w:rFonts w:ascii="GHEA Grapalat" w:hAnsi="GHEA Grapalat"/>
          <w:i/>
        </w:rPr>
        <w:br/>
        <w:t xml:space="preserve">под кодом </w:t>
      </w:r>
      <w:r w:rsidR="00D9613C" w:rsidRPr="00D9613C">
        <w:rPr>
          <w:rFonts w:ascii="GHEA Grapalat" w:hAnsi="GHEA Grapalat"/>
          <w:i/>
        </w:rPr>
        <w:t>HAEK-GHAShDzB-1/26</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w:t>
      </w:r>
      <w:r w:rsidR="002E7278">
        <w:rPr>
          <w:rFonts w:ascii="GHEA Grapalat" w:hAnsi="GHEA Grapalat"/>
          <w:b/>
          <w:lang w:val="hy-AM"/>
        </w:rPr>
        <w:t>ЗАО «ААЭК»</w:t>
      </w:r>
      <w:r w:rsidR="002E7278"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2E7278">
        <w:rPr>
          <w:rFonts w:ascii="GHEA Grapalat" w:hAnsi="GHEA Grapalat"/>
          <w:b/>
          <w:i/>
          <w:lang w:val="en-US"/>
        </w:rPr>
        <w:t>HAEK</w:t>
      </w:r>
      <w:r w:rsidR="002E7278">
        <w:rPr>
          <w:rFonts w:ascii="GHEA Grapalat" w:hAnsi="GHEA Grapalat"/>
          <w:b/>
          <w:i/>
        </w:rPr>
        <w:t>-</w:t>
      </w:r>
      <w:proofErr w:type="spellStart"/>
      <w:r w:rsidR="002E7278">
        <w:rPr>
          <w:rFonts w:ascii="GHEA Grapalat" w:hAnsi="GHEA Grapalat"/>
          <w:b/>
          <w:i/>
          <w:lang w:val="en-US"/>
        </w:rPr>
        <w:t>GHAShDzB</w:t>
      </w:r>
      <w:proofErr w:type="spellEnd"/>
      <w:r w:rsidR="002E7278">
        <w:rPr>
          <w:rFonts w:ascii="GHEA Grapalat" w:hAnsi="GHEA Grapalat"/>
          <w:b/>
          <w:i/>
        </w:rPr>
        <w:t>-1/26</w:t>
      </w:r>
      <w:r w:rsidRPr="00B138F3">
        <w:rPr>
          <w:rFonts w:ascii="GHEA Grapalat" w:hAnsi="GHEA Grapalat"/>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 xml:space="preserve">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1B491F" w:rsidRDefault="001B491F">
      <w:pPr>
        <w:rPr>
          <w:rFonts w:ascii="GHEA Grapalat" w:hAnsi="GHEA Grapalat"/>
        </w:rPr>
      </w:pPr>
      <w:r>
        <w:rPr>
          <w:rFonts w:ascii="GHEA Grapalat" w:hAnsi="GHEA Grapalat"/>
        </w:rPr>
        <w:br w:type="page"/>
      </w:r>
    </w:p>
    <w:p w:rsidR="001B491F" w:rsidRPr="00B138F3" w:rsidRDefault="001B491F" w:rsidP="00632AC2">
      <w:pPr>
        <w:widowControl w:val="0"/>
        <w:spacing w:after="160"/>
        <w:rPr>
          <w:rFonts w:ascii="GHEA Grapalat" w:hAnsi="GHEA Grapalat"/>
        </w:rPr>
      </w:pPr>
    </w:p>
    <w:tbl>
      <w:tblPr>
        <w:tblW w:w="10980" w:type="dxa"/>
        <w:tblInd w:w="-948" w:type="dxa"/>
        <w:tblLook w:val="0000" w:firstRow="0" w:lastRow="0" w:firstColumn="0" w:lastColumn="0" w:noHBand="0" w:noVBand="0"/>
      </w:tblPr>
      <w:tblGrid>
        <w:gridCol w:w="5616"/>
        <w:gridCol w:w="5364"/>
      </w:tblGrid>
      <w:tr w:rsidR="00B138F3" w:rsidRPr="00B138F3" w:rsidTr="001B49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B491F">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1B49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B491F">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1B491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B491F">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1B491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B491F">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1B491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B491F">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1B491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B491F">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1B49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B491F">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1B49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B491F">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1B49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B491F">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1B491F">
              <w:rPr>
                <w:rFonts w:ascii="GHEA Grapalat" w:hAnsi="GHEA Grapalat"/>
              </w:rPr>
              <w:t xml:space="preserve"> </w:t>
            </w:r>
            <w:r w:rsidR="001B491F">
              <w:rPr>
                <w:rFonts w:ascii="GHEA Grapalat" w:hAnsi="GHEA Grapalat"/>
                <w:b/>
                <w:lang w:val="hy-AM"/>
              </w:rPr>
              <w:t>ЗАО «ААЭК»</w:t>
            </w:r>
          </w:p>
        </w:tc>
      </w:tr>
      <w:tr w:rsidR="00B138F3" w:rsidRPr="00B138F3" w:rsidTr="001B491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B491F">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1B491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B491F">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1B491F">
              <w:rPr>
                <w:rFonts w:ascii="GHEA Grapalat" w:hAnsi="GHEA Grapalat"/>
              </w:rPr>
              <w:t xml:space="preserve"> </w:t>
            </w:r>
            <w:r w:rsidR="001B491F">
              <w:rPr>
                <w:rFonts w:ascii="GHEA Grapalat" w:hAnsi="GHEA Grapalat" w:cs="Sylfaen"/>
                <w:b/>
                <w:sz w:val="22"/>
                <w:szCs w:val="22"/>
              </w:rPr>
              <w:t>04401874</w:t>
            </w:r>
          </w:p>
        </w:tc>
      </w:tr>
      <w:tr w:rsidR="00B138F3" w:rsidRPr="00B138F3" w:rsidTr="001B491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B491F">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1B491F">
              <w:rPr>
                <w:rFonts w:ascii="GHEA Grapalat" w:hAnsi="GHEA Grapalat"/>
              </w:rPr>
              <w:t xml:space="preserve"> </w:t>
            </w:r>
            <w:r w:rsidR="001B491F">
              <w:rPr>
                <w:rFonts w:ascii="GHEA Grapalat" w:hAnsi="GHEA Grapalat"/>
                <w:b/>
                <w:sz w:val="22"/>
                <w:szCs w:val="22"/>
              </w:rPr>
              <w:t>ЗАО «</w:t>
            </w:r>
            <w:proofErr w:type="spellStart"/>
            <w:r w:rsidR="001B491F">
              <w:rPr>
                <w:rFonts w:ascii="GHEA Grapalat" w:hAnsi="GHEA Grapalat"/>
                <w:b/>
                <w:sz w:val="22"/>
                <w:szCs w:val="22"/>
              </w:rPr>
              <w:t>Конверс</w:t>
            </w:r>
            <w:proofErr w:type="spellEnd"/>
            <w:r w:rsidR="001B491F">
              <w:rPr>
                <w:rFonts w:ascii="GHEA Grapalat" w:hAnsi="GHEA Grapalat"/>
                <w:b/>
                <w:sz w:val="22"/>
                <w:szCs w:val="22"/>
              </w:rPr>
              <w:t xml:space="preserve"> Банк</w:t>
            </w:r>
          </w:p>
        </w:tc>
      </w:tr>
      <w:tr w:rsidR="00B138F3" w:rsidRPr="00B138F3" w:rsidTr="001B491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B491F">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1B491F">
              <w:rPr>
                <w:rFonts w:ascii="GHEA Grapalat" w:hAnsi="GHEA Grapalat"/>
              </w:rPr>
              <w:t xml:space="preserve"> </w:t>
            </w:r>
            <w:r w:rsidR="001B491F">
              <w:rPr>
                <w:rFonts w:ascii="GHEA Grapalat" w:hAnsi="GHEA Grapalat" w:cs="Sylfaen"/>
                <w:b/>
                <w:sz w:val="20"/>
                <w:szCs w:val="20"/>
              </w:rPr>
              <w:t>1930000199200100</w:t>
            </w:r>
          </w:p>
        </w:tc>
      </w:tr>
      <w:tr w:rsidR="00B138F3" w:rsidRPr="00B138F3" w:rsidTr="001B49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B491F">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1B49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B491F">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1B49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B491F">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1B491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B491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1B491F">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Default="00BE2572" w:rsidP="001B491F">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1B491F" w:rsidRDefault="001B491F" w:rsidP="001B491F">
            <w:pPr>
              <w:widowControl w:val="0"/>
              <w:tabs>
                <w:tab w:val="left" w:pos="855"/>
              </w:tabs>
              <w:spacing w:after="160"/>
              <w:ind w:left="360"/>
              <w:rPr>
                <w:rFonts w:ascii="GHEA Grapalat" w:hAnsi="GHEA Grapalat"/>
                <w:b/>
                <w:i/>
              </w:rPr>
            </w:pPr>
            <w:r>
              <w:rPr>
                <w:rFonts w:ascii="GHEA Grapalat" w:hAnsi="GHEA Grapalat"/>
                <w:b/>
                <w:i/>
                <w:lang w:val="en-US"/>
              </w:rPr>
              <w:t>HAEK</w:t>
            </w:r>
            <w:r>
              <w:rPr>
                <w:rFonts w:ascii="GHEA Grapalat" w:hAnsi="GHEA Grapalat"/>
                <w:b/>
                <w:i/>
              </w:rPr>
              <w:t>-</w:t>
            </w:r>
            <w:proofErr w:type="spellStart"/>
            <w:r>
              <w:rPr>
                <w:rFonts w:ascii="GHEA Grapalat" w:hAnsi="GHEA Grapalat"/>
                <w:b/>
                <w:i/>
                <w:lang w:val="en-US"/>
              </w:rPr>
              <w:t>GHAShDzB</w:t>
            </w:r>
            <w:proofErr w:type="spellEnd"/>
            <w:r>
              <w:rPr>
                <w:rFonts w:ascii="GHEA Grapalat" w:hAnsi="GHEA Grapalat"/>
                <w:b/>
                <w:i/>
              </w:rPr>
              <w:t xml:space="preserve">-1/26 – код </w:t>
            </w:r>
            <w:r w:rsidRPr="001B491F">
              <w:rPr>
                <w:rFonts w:ascii="GHEA Grapalat" w:hAnsi="GHEA Grapalat"/>
                <w:b/>
                <w:i/>
              </w:rPr>
              <w:t>процедуры</w:t>
            </w:r>
          </w:p>
          <w:p w:rsidR="001B491F" w:rsidRPr="00B138F3" w:rsidRDefault="001B491F" w:rsidP="001B491F">
            <w:pPr>
              <w:widowControl w:val="0"/>
              <w:tabs>
                <w:tab w:val="left" w:pos="855"/>
              </w:tabs>
              <w:spacing w:after="160"/>
              <w:ind w:left="360"/>
              <w:rPr>
                <w:rFonts w:ascii="GHEA Grapalat" w:hAnsi="GHEA Grapalat"/>
              </w:rPr>
            </w:pPr>
            <w:r>
              <w:rPr>
                <w:rFonts w:ascii="GHEA Grapalat" w:hAnsi="GHEA Grapalat"/>
                <w:b/>
                <w:i/>
                <w:lang w:val="en-US"/>
              </w:rPr>
              <w:t>HAEK</w:t>
            </w:r>
            <w:r>
              <w:rPr>
                <w:rFonts w:ascii="GHEA Grapalat" w:hAnsi="GHEA Grapalat"/>
                <w:b/>
                <w:i/>
              </w:rPr>
              <w:t>-</w:t>
            </w:r>
            <w:proofErr w:type="spellStart"/>
            <w:r>
              <w:rPr>
                <w:rFonts w:ascii="GHEA Grapalat" w:hAnsi="GHEA Grapalat"/>
                <w:b/>
                <w:i/>
                <w:lang w:val="en-US"/>
              </w:rPr>
              <w:t>GHAShDzB</w:t>
            </w:r>
            <w:proofErr w:type="spellEnd"/>
            <w:r>
              <w:rPr>
                <w:rFonts w:ascii="GHEA Grapalat" w:hAnsi="GHEA Grapalat"/>
                <w:b/>
                <w:i/>
              </w:rPr>
              <w:t>-1/26-02/… номер договора</w:t>
            </w:r>
          </w:p>
        </w:tc>
      </w:tr>
      <w:tr w:rsidR="00B138F3" w:rsidRPr="00B138F3" w:rsidTr="001B491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B491F">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1B491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1B491F">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1B491F">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1B491F">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1B491F">
            <w:pPr>
              <w:widowControl w:val="0"/>
              <w:spacing w:after="160"/>
              <w:rPr>
                <w:rFonts w:ascii="GHEA Grapalat" w:hAnsi="GHEA Grapalat" w:cs="Sylfaen"/>
              </w:rPr>
            </w:pPr>
          </w:p>
          <w:p w:rsidR="00BE2572" w:rsidRPr="00B138F3" w:rsidRDefault="00BE2572" w:rsidP="001B491F">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1B491F">
            <w:pPr>
              <w:widowControl w:val="0"/>
              <w:spacing w:after="160"/>
              <w:rPr>
                <w:rFonts w:ascii="GHEA Grapalat" w:hAnsi="GHEA Grapalat" w:cs="Sylfaen"/>
              </w:rPr>
            </w:pPr>
          </w:p>
          <w:p w:rsidR="00BE2572" w:rsidRPr="00B138F3" w:rsidRDefault="00BE2572" w:rsidP="001B491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1B491F">
            <w:pPr>
              <w:widowControl w:val="0"/>
              <w:spacing w:after="160"/>
              <w:rPr>
                <w:rFonts w:ascii="GHEA Grapalat" w:hAnsi="GHEA Grapalat" w:cs="Sylfaen"/>
              </w:rPr>
            </w:pPr>
          </w:p>
          <w:p w:rsidR="00BE2572" w:rsidRPr="00B138F3" w:rsidRDefault="00BE2572" w:rsidP="001B491F">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1B491F">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1B491F">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1B491F">
            <w:pPr>
              <w:widowControl w:val="0"/>
              <w:spacing w:after="160"/>
              <w:rPr>
                <w:rFonts w:ascii="GHEA Grapalat" w:hAnsi="GHEA Grapalat" w:cs="Sylfaen"/>
              </w:rPr>
            </w:pPr>
          </w:p>
          <w:p w:rsidR="00BE2572" w:rsidRPr="00B138F3" w:rsidRDefault="00BE2572" w:rsidP="001B491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1B491F">
            <w:pPr>
              <w:widowControl w:val="0"/>
              <w:spacing w:after="160"/>
              <w:jc w:val="right"/>
              <w:rPr>
                <w:rFonts w:ascii="GHEA Grapalat" w:hAnsi="GHEA Grapalat" w:cs="Tahoma"/>
              </w:rPr>
            </w:pPr>
          </w:p>
          <w:p w:rsidR="00BE2572" w:rsidRPr="00B138F3" w:rsidRDefault="00BE2572" w:rsidP="001B491F">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1B491F">
            <w:pPr>
              <w:widowControl w:val="0"/>
              <w:spacing w:after="160"/>
              <w:rPr>
                <w:rFonts w:ascii="GHEA Grapalat" w:hAnsi="GHEA Grapalat" w:cs="Sylfaen"/>
              </w:rPr>
            </w:pPr>
          </w:p>
          <w:p w:rsidR="00BE2572" w:rsidRPr="00B138F3" w:rsidRDefault="00BE2572" w:rsidP="001B491F">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1B491F">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1B491F">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1B491F">
            <w:pPr>
              <w:widowControl w:val="0"/>
              <w:spacing w:after="160"/>
              <w:rPr>
                <w:rFonts w:ascii="GHEA Grapalat" w:hAnsi="GHEA Grapalat"/>
              </w:rPr>
            </w:pPr>
          </w:p>
          <w:p w:rsidR="00BE2572" w:rsidRPr="00B138F3" w:rsidRDefault="00BE2572" w:rsidP="001B491F">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1B491F">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1B491F">
            <w:pPr>
              <w:widowControl w:val="0"/>
              <w:spacing w:after="160"/>
              <w:rPr>
                <w:rFonts w:ascii="GHEA Grapalat" w:hAnsi="GHEA Grapalat" w:cs="Tahoma"/>
              </w:rPr>
            </w:pPr>
          </w:p>
          <w:p w:rsidR="00BE2572" w:rsidRPr="00B138F3" w:rsidRDefault="00BE2572" w:rsidP="001B491F">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1B491F">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1B491F">
            <w:pPr>
              <w:widowControl w:val="0"/>
              <w:spacing w:after="160"/>
              <w:rPr>
                <w:rFonts w:ascii="GHEA Grapalat" w:hAnsi="GHEA Grapalat" w:cs="Tahoma"/>
              </w:rPr>
            </w:pPr>
          </w:p>
          <w:p w:rsidR="00BE2572" w:rsidRPr="00B138F3" w:rsidRDefault="00BE2572" w:rsidP="001B491F">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1B491F">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1B491F">
            <w:pPr>
              <w:widowControl w:val="0"/>
              <w:spacing w:after="160"/>
              <w:rPr>
                <w:rFonts w:ascii="GHEA Grapalat" w:hAnsi="GHEA Grapalat" w:cs="Arial"/>
              </w:rPr>
            </w:pPr>
          </w:p>
        </w:tc>
      </w:tr>
      <w:tr w:rsidR="00B138F3" w:rsidRPr="00B138F3" w:rsidTr="001B491F">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1B491F">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1B491F">
            <w:pPr>
              <w:widowControl w:val="0"/>
              <w:spacing w:after="160"/>
              <w:rPr>
                <w:rFonts w:ascii="GHEA Grapalat" w:hAnsi="GHEA Grapalat" w:cs="Sylfaen"/>
              </w:rPr>
            </w:pPr>
          </w:p>
          <w:p w:rsidR="00BE2572" w:rsidRPr="00B138F3" w:rsidRDefault="00BE2572" w:rsidP="001B491F">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1B491F">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1B491F">
            <w:pPr>
              <w:widowControl w:val="0"/>
              <w:spacing w:after="160"/>
              <w:rPr>
                <w:rFonts w:ascii="GHEA Grapalat" w:hAnsi="GHEA Grapalat"/>
              </w:rPr>
            </w:pPr>
          </w:p>
          <w:p w:rsidR="00BE2572" w:rsidRPr="00B138F3" w:rsidRDefault="00BE2572" w:rsidP="001B491F">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 xml:space="preserve">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в </w:t>
            </w:r>
            <w:r w:rsidRPr="00B138F3">
              <w:rPr>
                <w:rFonts w:ascii="GHEA Grapalat" w:hAnsi="GHEA Grapalat"/>
                <w:sz w:val="18"/>
                <w:szCs w:val="18"/>
              </w:rPr>
              <w:lastRenderedPageBreak/>
              <w:t>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исполнения </w:t>
            </w:r>
            <w:r w:rsidRPr="00B138F3">
              <w:rPr>
                <w:rFonts w:ascii="GHEA Grapalat" w:hAnsi="GHEA Grapalat"/>
                <w:sz w:val="18"/>
                <w:szCs w:val="18"/>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w:t>
            </w:r>
            <w:r w:rsidRPr="00B138F3">
              <w:rPr>
                <w:rFonts w:ascii="GHEA Grapalat" w:hAnsi="GHEA Grapalat"/>
                <w:sz w:val="18"/>
                <w:szCs w:val="18"/>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1B491F" w:rsidRPr="001B491F">
        <w:rPr>
          <w:rFonts w:ascii="GHEA Grapalat" w:hAnsi="GHEA Grapalat"/>
          <w:b/>
          <w:sz w:val="24"/>
          <w:szCs w:val="24"/>
        </w:rPr>
        <w:t>запрос котировок</w:t>
      </w:r>
      <w:r w:rsidR="008D352C" w:rsidRPr="001B491F">
        <w:rPr>
          <w:rFonts w:ascii="GHEA Grapalat" w:hAnsi="GHEA Grapalat"/>
          <w:b/>
          <w:sz w:val="24"/>
          <w:szCs w:val="24"/>
        </w:rPr>
        <w:br/>
      </w:r>
      <w:r w:rsidRPr="00B138F3">
        <w:rPr>
          <w:rFonts w:ascii="GHEA Grapalat" w:hAnsi="GHEA Grapalat"/>
          <w:b/>
          <w:sz w:val="24"/>
          <w:szCs w:val="24"/>
        </w:rPr>
        <w:t xml:space="preserve">под кодом </w:t>
      </w:r>
      <w:r w:rsidR="001B491F" w:rsidRPr="001B491F">
        <w:rPr>
          <w:rFonts w:ascii="GHEA Grapalat" w:hAnsi="GHEA Grapalat"/>
          <w:b/>
          <w:sz w:val="24"/>
          <w:szCs w:val="24"/>
        </w:rPr>
        <w:t>HAEK-GHAShDzB-1/26</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w:t>
      </w:r>
      <w:r w:rsidRPr="007846EE">
        <w:rPr>
          <w:rFonts w:ascii="GHEA Grapalat" w:hAnsi="GHEA Grapalat"/>
          <w:b/>
        </w:rPr>
        <w:br/>
      </w:r>
      <w:r w:rsidRPr="009F3DC7">
        <w:rPr>
          <w:rFonts w:ascii="GHEA Grapalat" w:hAnsi="GHEA Grapalat"/>
          <w:b/>
        </w:rPr>
        <w:t xml:space="preserve">НА ВЫПОЛНЕНИЕ </w:t>
      </w:r>
      <w:r w:rsidR="001B491F">
        <w:rPr>
          <w:rFonts w:ascii="GHEA Grapalat" w:hAnsi="GHEA Grapalat"/>
          <w:b/>
        </w:rPr>
        <w:t xml:space="preserve">РАБОТЫ </w:t>
      </w:r>
      <w:r w:rsidR="001B491F" w:rsidRPr="001B491F">
        <w:rPr>
          <w:rFonts w:ascii="GHEA Grapalat" w:hAnsi="GHEA Grapalat"/>
          <w:b/>
        </w:rPr>
        <w:t>ОЧИСТКА, ТЕХ. ОБСЛУЖИВАНИЕ, НАЛАДКА И ПРИ НЕОБХОДИМОСТИ РЕМОНТ ОБОРУДОВАНИЯ ХЛОРАТОРНОЙ СТАНЦИИ</w:t>
      </w:r>
      <w:r w:rsidR="001B491F" w:rsidRPr="009F3DC7">
        <w:rPr>
          <w:rFonts w:ascii="GHEA Grapalat" w:hAnsi="GHEA Grapalat"/>
          <w:b/>
        </w:rPr>
        <w:t xml:space="preserve"> </w:t>
      </w:r>
      <w:r w:rsidRPr="009F3DC7">
        <w:rPr>
          <w:rFonts w:ascii="GHEA Grapalat" w:hAnsi="GHEA Grapalat"/>
          <w:b/>
        </w:rPr>
        <w:t xml:space="preserve">ДЛЯ НУЖД </w:t>
      </w:r>
      <w:r w:rsidR="001B491F">
        <w:rPr>
          <w:rFonts w:ascii="GHEA Grapalat" w:hAnsi="GHEA Grapalat"/>
          <w:b/>
          <w:lang w:val="hy-AM"/>
        </w:rPr>
        <w:t>ЗАО «ААЭК»</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proofErr w:type="gramStart"/>
            <w:r w:rsidRPr="009F3DC7">
              <w:rPr>
                <w:rFonts w:ascii="GHEA Grapalat" w:hAnsi="GHEA Grapalat"/>
              </w:rPr>
              <w:t>г</w:t>
            </w:r>
            <w:proofErr w:type="gramEnd"/>
            <w:r w:rsidRPr="009F3DC7">
              <w:rPr>
                <w:rFonts w:ascii="GHEA Grapalat" w:hAnsi="GHEA Grapalat"/>
              </w:rPr>
              <w:t>.</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1B491F" w:rsidP="00BB28C8">
      <w:pPr>
        <w:widowControl w:val="0"/>
        <w:spacing w:after="160" w:line="360" w:lineRule="auto"/>
        <w:jc w:val="both"/>
        <w:rPr>
          <w:rFonts w:ascii="GHEA Grapalat" w:hAnsi="GHEA Grapalat"/>
        </w:rPr>
      </w:pPr>
      <w:r>
        <w:rPr>
          <w:rFonts w:ascii="GHEA Grapalat" w:hAnsi="GHEA Grapalat"/>
          <w:b/>
        </w:rPr>
        <w:t>ЗАО «ААЭ</w:t>
      </w:r>
      <w:r>
        <w:rPr>
          <w:rFonts w:ascii="GHEA Grapalat" w:hAnsi="GHEA Grapalat"/>
          <w:b/>
          <w:lang w:val="hy-AM"/>
        </w:rPr>
        <w:t>К</w:t>
      </w:r>
      <w:r w:rsidRPr="002C550F">
        <w:rPr>
          <w:rFonts w:ascii="GHEA Grapalat" w:hAnsi="GHEA Grapalat"/>
          <w:b/>
        </w:rPr>
        <w:t>»</w:t>
      </w:r>
      <w:r w:rsidRPr="002C550F">
        <w:rPr>
          <w:rFonts w:ascii="GHEA Grapalat" w:hAnsi="GHEA Grapalat"/>
        </w:rPr>
        <w:t>, в лице</w:t>
      </w:r>
      <w:r w:rsidRPr="002C550F">
        <w:t xml:space="preserve"> </w:t>
      </w:r>
      <w:r w:rsidRPr="002C550F">
        <w:rPr>
          <w:rFonts w:ascii="GHEA Grapalat" w:hAnsi="GHEA Grapalat"/>
        </w:rPr>
        <w:t xml:space="preserve">заместителя генерального директора-директора по общим вопросам Самсона Матевосяна, действующего на </w:t>
      </w:r>
      <w:r>
        <w:rPr>
          <w:rFonts w:ascii="GHEA Grapalat" w:hAnsi="GHEA Grapalat"/>
        </w:rPr>
        <w:t>основании</w:t>
      </w:r>
      <w:r w:rsidRPr="00065F9B">
        <w:rPr>
          <w:rFonts w:ascii="GHEA Grapalat" w:hAnsi="GHEA Grapalat"/>
        </w:rPr>
        <w:t xml:space="preserve"> </w:t>
      </w:r>
      <w:r>
        <w:rPr>
          <w:rFonts w:ascii="GHEA Grapalat" w:hAnsi="GHEA Grapalat"/>
        </w:rPr>
        <w:t>доверенности 0</w:t>
      </w:r>
      <w:r>
        <w:rPr>
          <w:rFonts w:ascii="GHEA Grapalat" w:hAnsi="GHEA Grapalat"/>
          <w:lang w:val="hy-AM"/>
        </w:rPr>
        <w:t>5</w:t>
      </w:r>
      <w:r w:rsidRPr="002C550F">
        <w:rPr>
          <w:rFonts w:ascii="GHEA Grapalat" w:hAnsi="GHEA Grapalat"/>
        </w:rPr>
        <w:t>.05.202</w:t>
      </w:r>
      <w:r>
        <w:rPr>
          <w:rFonts w:ascii="GHEA Grapalat" w:hAnsi="GHEA Grapalat"/>
          <w:lang w:val="hy-AM"/>
        </w:rPr>
        <w:t>5г</w:t>
      </w:r>
      <w:r w:rsidR="00BB28C8" w:rsidRPr="00C7119C">
        <w:rPr>
          <w:rFonts w:ascii="GHEA Grapalat" w:hAnsi="GHEA Grapalat"/>
        </w:rPr>
        <w:t>, (далее — "Заказчик), с одной стороны, и __________________, в лице директора</w:t>
      </w:r>
      <w:r w:rsidR="00BB28C8">
        <w:rPr>
          <w:rFonts w:ascii="GHEA Grapalat" w:hAnsi="GHEA Grapalat"/>
        </w:rPr>
        <w:t xml:space="preserve"> </w:t>
      </w:r>
      <w:r w:rsidR="00BB28C8"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1B491F" w:rsidRPr="001B491F">
        <w:rPr>
          <w:rFonts w:ascii="GHEA Grapalat" w:hAnsi="GHEA Grapalat"/>
        </w:rPr>
        <w:t xml:space="preserve">очистка, тех. обслуживание, наладка и при необходимости ремонт оборудования </w:t>
      </w:r>
      <w:proofErr w:type="spellStart"/>
      <w:r w:rsidR="001B491F" w:rsidRPr="001B491F">
        <w:rPr>
          <w:rFonts w:ascii="GHEA Grapalat" w:hAnsi="GHEA Grapalat"/>
        </w:rPr>
        <w:t>хлораторной</w:t>
      </w:r>
      <w:proofErr w:type="spellEnd"/>
      <w:r w:rsidR="001B491F" w:rsidRPr="001B491F">
        <w:rPr>
          <w:rFonts w:ascii="GHEA Grapalat" w:hAnsi="GHEA Grapalat"/>
        </w:rPr>
        <w:t xml:space="preserve"> станции</w:t>
      </w:r>
      <w:r w:rsidRPr="009F3DC7">
        <w:rPr>
          <w:rFonts w:ascii="GHEA Grapalat" w:hAnsi="GHEA Grapalat"/>
        </w:rPr>
        <w:t xml:space="preserve">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w:t>
      </w:r>
      <w:r w:rsidRPr="009F3DC7">
        <w:rPr>
          <w:rFonts w:ascii="GHEA Grapalat" w:hAnsi="GHEA Grapalat"/>
        </w:rPr>
        <w:lastRenderedPageBreak/>
        <w:t>в</w:t>
      </w:r>
      <w:r>
        <w:rPr>
          <w:rFonts w:ascii="Courier New" w:hAnsi="Courier New" w:cs="Courier New"/>
          <w:lang w:val="en-US"/>
        </w:rPr>
        <w:t> </w:t>
      </w:r>
      <w:r w:rsidRPr="009F3DC7">
        <w:rPr>
          <w:rFonts w:ascii="GHEA Grapalat" w:hAnsi="GHEA Grapalat"/>
        </w:rPr>
        <w:t xml:space="preserve">течение </w:t>
      </w:r>
      <w:r w:rsidR="001B491F">
        <w:rPr>
          <w:rFonts w:ascii="GHEA Grapalat" w:hAnsi="GHEA Grapalat"/>
        </w:rPr>
        <w:t>20</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9F3DC7">
        <w:rPr>
          <w:rFonts w:ascii="GHEA Grapalat" w:hAnsi="GHEA Grapalat"/>
        </w:rPr>
        <w:t>для</w:t>
      </w:r>
      <w:proofErr w:type="gramEnd"/>
      <w:r w:rsidRPr="009F3DC7">
        <w:rPr>
          <w:rFonts w:ascii="GHEA Grapalat" w:hAnsi="GHEA Grapalat"/>
        </w:rPr>
        <w:t xml:space="preserve"> </w:t>
      </w:r>
      <w:proofErr w:type="gramStart"/>
      <w:r w:rsidRPr="009F3DC7">
        <w:rPr>
          <w:rFonts w:ascii="GHEA Grapalat" w:hAnsi="GHEA Grapalat"/>
        </w:rPr>
        <w:t>его</w:t>
      </w:r>
      <w:proofErr w:type="gramEnd"/>
      <w:r w:rsidRPr="009F3DC7">
        <w:rPr>
          <w:rFonts w:ascii="GHEA Grapalat" w:hAnsi="GHEA Grapalat"/>
        </w:rPr>
        <w:t xml:space="preserve">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w:t>
      </w:r>
      <w:proofErr w:type="gramStart"/>
      <w:r w:rsidRPr="009F3DC7">
        <w:rPr>
          <w:rFonts w:ascii="GHEA Grapalat" w:hAnsi="GHEA Grapalat"/>
        </w:rPr>
        <w:t>меры, предусмотренные договором для подобной ситуации и в отношении Исполнителя применяет</w:t>
      </w:r>
      <w:proofErr w:type="gramEnd"/>
      <w:r w:rsidRPr="009F3DC7">
        <w:rPr>
          <w:rFonts w:ascii="GHEA Grapalat" w:hAnsi="GHEA Grapalat"/>
        </w:rPr>
        <w:t xml:space="preserve">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9134AF">
        <w:rPr>
          <w:rStyle w:val="af6"/>
          <w:rFonts w:ascii="GHEA Grapalat" w:hAnsi="GHEA Grapalat"/>
        </w:rPr>
        <w:footnoteReference w:customMarkFollows="1" w:id="6"/>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A7010C" w:rsidRPr="002B2388" w:rsidRDefault="00BB28C8" w:rsidP="001B491F">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w:t>
      </w:r>
      <w:r w:rsidRPr="009F3DC7">
        <w:rPr>
          <w:rFonts w:ascii="GHEA Grapalat" w:hAnsi="GHEA Grapalat"/>
        </w:rPr>
        <w:lastRenderedPageBreak/>
        <w:t xml:space="preserve">безналичной форме, путем перечисления денежных средств на расчетный счет Исполнителя. </w:t>
      </w:r>
      <w:r w:rsidR="001B491F">
        <w:rPr>
          <w:rFonts w:ascii="GHEA Grapalat" w:hAnsi="GHEA Grapalat"/>
        </w:rPr>
        <w:t>Перечисление денежных средств производится на основании акта приема-передачи в течение месяцев, предусмотренных графиком оплаты договора (Приложение № 2), согласно п. 113 Приложения 1 Постановления Правительства РА №526-Н от 04.05.2017г</w:t>
      </w:r>
      <w:proofErr w:type="gramStart"/>
      <w:r w:rsidR="001B491F">
        <w:rPr>
          <w:rFonts w:ascii="GHEA Grapalat" w:hAnsi="GHEA Grapalat"/>
          <w:lang w:val="hy-AM"/>
        </w:rPr>
        <w:t>.</w:t>
      </w:r>
      <w:r w:rsidR="001B491F">
        <w:rPr>
          <w:rFonts w:ascii="GHEA Grapalat" w:hAnsi="GHEA Grapalat"/>
        </w:rPr>
        <w:t>.</w:t>
      </w:r>
      <w:proofErr w:type="gramEnd"/>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6"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полного </w:t>
      </w:r>
      <w:r w:rsidRPr="009F3DC7">
        <w:rPr>
          <w:rFonts w:ascii="GHEA Grapalat" w:hAnsi="GHEA Grapalat"/>
        </w:rPr>
        <w:lastRenderedPageBreak/>
        <w:t>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w:t>
      </w:r>
      <w:proofErr w:type="gramStart"/>
      <w:r w:rsidRPr="009F3DC7">
        <w:rPr>
          <w:rFonts w:ascii="GHEA Grapalat" w:hAnsi="GHEA Grapalat"/>
        </w:rPr>
        <w:t xml:space="preserve">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w:t>
      </w:r>
      <w:r w:rsidRPr="00D443DF">
        <w:rPr>
          <w:rFonts w:ascii="GHEA Grapalat" w:hAnsi="GHEA Grapalat"/>
          <w:spacing w:val="-4"/>
        </w:rPr>
        <w:lastRenderedPageBreak/>
        <w:t xml:space="preserve">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если</w:t>
      </w:r>
      <w:proofErr w:type="gramEnd"/>
      <w:r w:rsidR="00D7436B" w:rsidRPr="00E02449">
        <w:rPr>
          <w:rFonts w:ascii="GHEA Grapalat" w:hAnsi="GHEA Grapalat"/>
        </w:rPr>
        <w:t xml:space="preserve">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D443DF">
        <w:rPr>
          <w:rFonts w:ascii="GHEA Grapalat" w:hAnsi="GHEA Grapalat"/>
          <w:spacing w:val="-4"/>
        </w:rPr>
        <w:t>был</w:t>
      </w:r>
      <w:proofErr w:type="gramEnd"/>
      <w:r w:rsidRPr="00D443DF">
        <w:rPr>
          <w:rFonts w:ascii="GHEA Grapalat" w:hAnsi="GHEA Grapalat"/>
          <w:spacing w:val="-4"/>
        </w:rPr>
        <w:t xml:space="preserve">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DC5E1E" w:rsidRPr="00DC5E1E">
        <w:rPr>
          <w:rFonts w:ascii="GHEA Grapalat" w:hAnsi="GHEA Grapalat"/>
        </w:rPr>
        <w:t xml:space="preserve">. </w:t>
      </w:r>
      <w:r w:rsidR="00DC5E1E" w:rsidRPr="00B07E40">
        <w:rPr>
          <w:rFonts w:ascii="GHEA Grapalat" w:hAnsi="GHEA Grapalat"/>
        </w:rPr>
        <w:t xml:space="preserve">При этом в случае применения настоящего подпункта </w:t>
      </w:r>
      <w:r w:rsidR="00DC5E1E">
        <w:rPr>
          <w:rFonts w:ascii="GHEA Grapalat" w:hAnsi="GHEA Grapalat"/>
        </w:rPr>
        <w:t>субподрядчик</w:t>
      </w:r>
      <w:r w:rsidR="00DC5E1E" w:rsidRPr="00B07E40">
        <w:rPr>
          <w:rFonts w:ascii="GHEA Grapalat" w:hAnsi="GHEA Grapalat"/>
        </w:rPr>
        <w:t xml:space="preserve">ом не может выступать организация, включённая в список, </w:t>
      </w:r>
      <w:r w:rsidR="00DC5E1E" w:rsidRPr="00B07E40">
        <w:rPr>
          <w:rFonts w:ascii="GHEA Grapalat" w:hAnsi="GHEA Grapalat"/>
        </w:rPr>
        <w:lastRenderedPageBreak/>
        <w:t>предусмотренный подпунктом 2 пункта 2 постановления Правительства РА от 20.06.2025 № 817-А</w:t>
      </w:r>
      <w:r w:rsidR="00AD5D68">
        <w:rPr>
          <w:rStyle w:val="af6"/>
          <w:rFonts w:ascii="GHEA Grapalat" w:hAnsi="GHEA Grapalat"/>
        </w:rPr>
        <w:footnoteReference w:customMarkFollows="1" w:id="7"/>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af6"/>
          <w:rFonts w:ascii="GHEA Grapalat" w:hAnsi="GHEA Grapalat"/>
        </w:rPr>
        <w:footnoteReference w:customMarkFollows="1" w:id="8"/>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w:t>
      </w:r>
      <w:r w:rsidRPr="009F3DC7">
        <w:rPr>
          <w:rFonts w:ascii="GHEA Grapalat" w:hAnsi="GHEA Grapalat"/>
        </w:rPr>
        <w:lastRenderedPageBreak/>
        <w:t>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17"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 xml:space="preserve">указанием даты опубликования. Исполнитель считается надлежащим </w:t>
      </w:r>
      <w:proofErr w:type="gramStart"/>
      <w:r w:rsidRPr="009F3DC7">
        <w:rPr>
          <w:rFonts w:ascii="GHEA Grapalat" w:hAnsi="GHEA Grapalat"/>
        </w:rPr>
        <w:t>образом</w:t>
      </w:r>
      <w:proofErr w:type="gramEnd"/>
      <w:r w:rsidRPr="009F3DC7">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этом</w:t>
      </w:r>
      <w:proofErr w:type="gramStart"/>
      <w:r w:rsidRPr="00B43171">
        <w:rPr>
          <w:rStyle w:val="ezkurwreuab5ozgtqnkl"/>
          <w:rFonts w:ascii="GHEA Grapalat" w:hAnsi="GHEA Grapalat"/>
        </w:rPr>
        <w:t>,</w:t>
      </w:r>
      <w:proofErr w:type="gramEnd"/>
      <w:r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w:t>
      </w:r>
      <w:r w:rsidR="004E77C6" w:rsidRPr="004E77C6">
        <w:rPr>
          <w:rStyle w:val="ezkurwreuab5ozgtqnkl"/>
          <w:rFonts w:ascii="GHEA Grapalat" w:hAnsi="GHEA Grapalat"/>
        </w:rPr>
        <w:t>выдачи платежного поручения банку</w:t>
      </w:r>
      <w:r>
        <w:rPr>
          <w:rStyle w:val="ezkurwreuab5ozgtqnkl"/>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 xml:space="preserve">Споры, возникшие в связи с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 xml:space="preserve">к настоящему Договору считаются неотъемлемой частью договора, и каждой стороне </w:t>
      </w:r>
      <w:r w:rsidRPr="009F3DC7">
        <w:rPr>
          <w:rFonts w:ascii="GHEA Grapalat" w:hAnsi="GHEA Grapalat"/>
        </w:rPr>
        <w:lastRenderedPageBreak/>
        <w:t>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BB28C8" w:rsidRPr="009E7E39" w:rsidRDefault="00BB28C8" w:rsidP="00BB28C8">
      <w:pPr>
        <w:rPr>
          <w:rFonts w:ascii="GHEA Grapalat" w:hAnsi="GHEA Grapalat"/>
          <w:i/>
          <w:sz w:val="20"/>
          <w:szCs w:val="20"/>
        </w:rPr>
      </w:pPr>
      <w:r w:rsidRPr="009E7E39">
        <w:rPr>
          <w:rFonts w:ascii="GHEA Grapalat" w:hAnsi="GHEA Grapalat"/>
          <w:i/>
          <w:sz w:val="20"/>
          <w:szCs w:val="20"/>
        </w:rPr>
        <w:br w:type="page"/>
      </w:r>
    </w:p>
    <w:p w:rsidR="004E77C6" w:rsidRDefault="004E77C6" w:rsidP="00BB28C8">
      <w:pPr>
        <w:widowControl w:val="0"/>
        <w:spacing w:after="160" w:line="360" w:lineRule="auto"/>
        <w:ind w:firstLine="567"/>
        <w:jc w:val="right"/>
        <w:rPr>
          <w:rFonts w:ascii="GHEA Grapalat" w:hAnsi="GHEA Grapalat"/>
          <w:i/>
        </w:rPr>
        <w:sectPr w:rsidR="004E77C6" w:rsidSect="009C2449">
          <w:footerReference w:type="default" r:id="rId14"/>
          <w:footnotePr>
            <w:pos w:val="beneathText"/>
          </w:footnotePr>
          <w:pgSz w:w="11907" w:h="16840" w:code="9"/>
          <w:pgMar w:top="568" w:right="850" w:bottom="993" w:left="1418" w:header="561" w:footer="561" w:gutter="0"/>
          <w:cols w:space="720"/>
          <w:titlePg/>
          <w:docGrid w:linePitch="326"/>
        </w:sectPr>
      </w:pPr>
    </w:p>
    <w:p w:rsidR="00BB28C8" w:rsidRPr="009F3DC7" w:rsidRDefault="00BB28C8" w:rsidP="004E77C6">
      <w:pPr>
        <w:widowControl w:val="0"/>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4E77C6">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EF1C40" w:rsidRDefault="00BB28C8" w:rsidP="004E77C6">
      <w:pPr>
        <w:widowControl w:val="0"/>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p>
    <w:p w:rsidR="00BB28C8" w:rsidRPr="009F3DC7" w:rsidRDefault="00BB28C8" w:rsidP="004E77C6">
      <w:pPr>
        <w:widowControl w:val="0"/>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4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2"/>
        <w:gridCol w:w="1701"/>
        <w:gridCol w:w="3072"/>
        <w:gridCol w:w="1435"/>
        <w:gridCol w:w="1435"/>
        <w:gridCol w:w="1769"/>
        <w:gridCol w:w="1336"/>
        <w:gridCol w:w="1287"/>
        <w:gridCol w:w="1231"/>
      </w:tblGrid>
      <w:tr w:rsidR="00BB28C8" w:rsidRPr="00F8360E" w:rsidTr="004E77C6">
        <w:trPr>
          <w:trHeight w:val="345"/>
          <w:jc w:val="center"/>
        </w:trPr>
        <w:tc>
          <w:tcPr>
            <w:tcW w:w="14938" w:type="dxa"/>
            <w:gridSpan w:val="9"/>
          </w:tcPr>
          <w:p w:rsidR="00BB28C8" w:rsidRPr="00F8360E" w:rsidRDefault="00BB28C8" w:rsidP="004E77C6">
            <w:pPr>
              <w:widowControl w:val="0"/>
              <w:ind w:firstLine="567"/>
              <w:jc w:val="center"/>
              <w:rPr>
                <w:rFonts w:ascii="GHEA Grapalat" w:hAnsi="GHEA Grapalat"/>
                <w:sz w:val="16"/>
                <w:szCs w:val="16"/>
              </w:rPr>
            </w:pPr>
            <w:r w:rsidRPr="00F8360E">
              <w:rPr>
                <w:rFonts w:ascii="GHEA Grapalat" w:hAnsi="GHEA Grapalat"/>
                <w:sz w:val="16"/>
                <w:szCs w:val="16"/>
              </w:rPr>
              <w:t>Работа</w:t>
            </w:r>
          </w:p>
        </w:tc>
      </w:tr>
      <w:tr w:rsidR="00BB28C8" w:rsidRPr="00F8360E" w:rsidTr="004E77C6">
        <w:trPr>
          <w:trHeight w:val="356"/>
          <w:jc w:val="center"/>
        </w:trPr>
        <w:tc>
          <w:tcPr>
            <w:tcW w:w="1672" w:type="dxa"/>
            <w:vMerge w:val="restart"/>
            <w:vAlign w:val="center"/>
          </w:tcPr>
          <w:p w:rsidR="00BB28C8" w:rsidRPr="00F8360E" w:rsidRDefault="00BB28C8" w:rsidP="004E77C6">
            <w:pPr>
              <w:widowControl w:val="0"/>
              <w:jc w:val="center"/>
              <w:rPr>
                <w:rFonts w:ascii="GHEA Grapalat" w:hAnsi="GHEA Grapalat"/>
                <w:sz w:val="16"/>
                <w:szCs w:val="16"/>
              </w:rPr>
            </w:pPr>
            <w:r w:rsidRPr="00F8360E">
              <w:rPr>
                <w:rFonts w:ascii="GHEA Grapalat" w:hAnsi="GHEA Grapalat"/>
                <w:sz w:val="16"/>
                <w:szCs w:val="16"/>
              </w:rPr>
              <w:t>номер предусмотренного приглашением лота</w:t>
            </w:r>
          </w:p>
        </w:tc>
        <w:tc>
          <w:tcPr>
            <w:tcW w:w="1701" w:type="dxa"/>
            <w:vMerge w:val="restart"/>
            <w:vAlign w:val="center"/>
          </w:tcPr>
          <w:p w:rsidR="00BB28C8" w:rsidRPr="00F8360E" w:rsidRDefault="00BB28C8" w:rsidP="004E77C6">
            <w:pPr>
              <w:widowControl w:val="0"/>
              <w:jc w:val="center"/>
              <w:rPr>
                <w:rFonts w:ascii="GHEA Grapalat" w:hAnsi="GHEA Grapalat"/>
                <w:sz w:val="16"/>
                <w:szCs w:val="16"/>
              </w:rPr>
            </w:pPr>
            <w:r w:rsidRPr="00F8360E">
              <w:rPr>
                <w:rFonts w:ascii="GHEA Grapalat" w:hAnsi="GHEA Grapalat"/>
                <w:sz w:val="16"/>
                <w:szCs w:val="16"/>
              </w:rPr>
              <w:t>промежуточный код, предусмотренный планом закупок по классификации ЕЗК (CPV)</w:t>
            </w:r>
          </w:p>
        </w:tc>
        <w:tc>
          <w:tcPr>
            <w:tcW w:w="3072" w:type="dxa"/>
            <w:vMerge w:val="restart"/>
            <w:vAlign w:val="center"/>
          </w:tcPr>
          <w:p w:rsidR="00BB28C8" w:rsidRPr="00F8360E" w:rsidRDefault="00BB28C8" w:rsidP="004E77C6">
            <w:pPr>
              <w:widowControl w:val="0"/>
              <w:jc w:val="center"/>
              <w:rPr>
                <w:rFonts w:ascii="GHEA Grapalat" w:hAnsi="GHEA Grapalat"/>
                <w:sz w:val="16"/>
                <w:szCs w:val="16"/>
              </w:rPr>
            </w:pPr>
            <w:r w:rsidRPr="00F8360E">
              <w:rPr>
                <w:rFonts w:ascii="GHEA Grapalat" w:hAnsi="GHEA Grapalat"/>
                <w:sz w:val="16"/>
                <w:szCs w:val="16"/>
              </w:rPr>
              <w:t>техническая характеристика</w:t>
            </w:r>
          </w:p>
        </w:tc>
        <w:tc>
          <w:tcPr>
            <w:tcW w:w="1435" w:type="dxa"/>
            <w:vMerge w:val="restart"/>
            <w:vAlign w:val="center"/>
          </w:tcPr>
          <w:p w:rsidR="00BB28C8" w:rsidRPr="00F8360E" w:rsidRDefault="00BB28C8" w:rsidP="004E77C6">
            <w:pPr>
              <w:widowControl w:val="0"/>
              <w:jc w:val="center"/>
              <w:rPr>
                <w:rFonts w:ascii="GHEA Grapalat" w:hAnsi="GHEA Grapalat"/>
                <w:sz w:val="16"/>
                <w:szCs w:val="16"/>
              </w:rPr>
            </w:pPr>
            <w:r w:rsidRPr="00F8360E">
              <w:rPr>
                <w:rFonts w:ascii="GHEA Grapalat" w:hAnsi="GHEA Grapalat"/>
                <w:sz w:val="16"/>
                <w:szCs w:val="16"/>
              </w:rPr>
              <w:t>единица измерения</w:t>
            </w:r>
          </w:p>
        </w:tc>
        <w:tc>
          <w:tcPr>
            <w:tcW w:w="1435" w:type="dxa"/>
            <w:vMerge w:val="restart"/>
            <w:vAlign w:val="center"/>
          </w:tcPr>
          <w:p w:rsidR="00BB28C8" w:rsidRPr="00F8360E" w:rsidRDefault="00BB28C8" w:rsidP="004E77C6">
            <w:pPr>
              <w:widowControl w:val="0"/>
              <w:jc w:val="center"/>
              <w:rPr>
                <w:rFonts w:ascii="GHEA Grapalat" w:hAnsi="GHEA Grapalat"/>
                <w:sz w:val="16"/>
                <w:szCs w:val="16"/>
              </w:rPr>
            </w:pPr>
            <w:r w:rsidRPr="00F8360E">
              <w:rPr>
                <w:rFonts w:ascii="GHEA Grapalat" w:hAnsi="GHEA Grapalat"/>
                <w:sz w:val="16"/>
                <w:szCs w:val="16"/>
              </w:rPr>
              <w:t>цена единицы/</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1769" w:type="dxa"/>
            <w:vMerge w:val="restart"/>
            <w:vAlign w:val="center"/>
          </w:tcPr>
          <w:p w:rsidR="00BB28C8" w:rsidRPr="00F8360E" w:rsidRDefault="00BB28C8" w:rsidP="004E77C6">
            <w:pPr>
              <w:widowControl w:val="0"/>
              <w:jc w:val="center"/>
              <w:rPr>
                <w:rFonts w:ascii="GHEA Grapalat" w:hAnsi="GHEA Grapalat"/>
                <w:sz w:val="16"/>
                <w:szCs w:val="16"/>
              </w:rPr>
            </w:pPr>
            <w:r w:rsidRPr="00F8360E">
              <w:rPr>
                <w:rFonts w:ascii="GHEA Grapalat" w:hAnsi="GHEA Grapalat"/>
                <w:sz w:val="16"/>
                <w:szCs w:val="16"/>
              </w:rPr>
              <w:t>общая цена/</w:t>
            </w:r>
            <w:proofErr w:type="spellStart"/>
            <w:r w:rsidRPr="00F8360E">
              <w:rPr>
                <w:rFonts w:ascii="GHEA Grapalat" w:hAnsi="GHEA Grapalat"/>
                <w:sz w:val="16"/>
                <w:szCs w:val="16"/>
              </w:rPr>
              <w:t>драмов</w:t>
            </w:r>
            <w:proofErr w:type="spellEnd"/>
            <w:r w:rsidRPr="00F8360E">
              <w:rPr>
                <w:rFonts w:ascii="GHEA Grapalat" w:hAnsi="GHEA Grapalat"/>
                <w:sz w:val="16"/>
                <w:szCs w:val="16"/>
              </w:rPr>
              <w:t xml:space="preserve"> РА</w:t>
            </w:r>
          </w:p>
        </w:tc>
        <w:tc>
          <w:tcPr>
            <w:tcW w:w="1336" w:type="dxa"/>
            <w:vMerge w:val="restart"/>
            <w:vAlign w:val="center"/>
          </w:tcPr>
          <w:p w:rsidR="00BB28C8" w:rsidRPr="00F8360E" w:rsidRDefault="00BB28C8" w:rsidP="004E77C6">
            <w:pPr>
              <w:widowControl w:val="0"/>
              <w:jc w:val="center"/>
              <w:rPr>
                <w:rFonts w:ascii="GHEA Grapalat" w:hAnsi="GHEA Grapalat"/>
                <w:sz w:val="16"/>
                <w:szCs w:val="16"/>
              </w:rPr>
            </w:pPr>
            <w:r w:rsidRPr="00F8360E">
              <w:rPr>
                <w:rFonts w:ascii="GHEA Grapalat" w:hAnsi="GHEA Grapalat"/>
                <w:sz w:val="16"/>
                <w:szCs w:val="16"/>
              </w:rPr>
              <w:t>общий объем</w:t>
            </w:r>
          </w:p>
        </w:tc>
        <w:tc>
          <w:tcPr>
            <w:tcW w:w="2518" w:type="dxa"/>
            <w:gridSpan w:val="2"/>
            <w:vAlign w:val="center"/>
          </w:tcPr>
          <w:p w:rsidR="00BB28C8" w:rsidRPr="00F8360E" w:rsidRDefault="00BB28C8" w:rsidP="004E77C6">
            <w:pPr>
              <w:widowControl w:val="0"/>
              <w:jc w:val="center"/>
              <w:rPr>
                <w:rFonts w:ascii="GHEA Grapalat" w:hAnsi="GHEA Grapalat"/>
                <w:sz w:val="16"/>
                <w:szCs w:val="16"/>
              </w:rPr>
            </w:pPr>
            <w:r w:rsidRPr="00F8360E">
              <w:rPr>
                <w:rFonts w:ascii="GHEA Grapalat" w:hAnsi="GHEA Grapalat"/>
                <w:sz w:val="16"/>
                <w:szCs w:val="16"/>
              </w:rPr>
              <w:t>Выполнение работы</w:t>
            </w:r>
          </w:p>
        </w:tc>
      </w:tr>
      <w:tr w:rsidR="00BB28C8" w:rsidRPr="00F8360E" w:rsidTr="004E77C6">
        <w:trPr>
          <w:trHeight w:val="153"/>
          <w:jc w:val="center"/>
        </w:trPr>
        <w:tc>
          <w:tcPr>
            <w:tcW w:w="1672" w:type="dxa"/>
            <w:vMerge/>
            <w:vAlign w:val="center"/>
          </w:tcPr>
          <w:p w:rsidR="00BB28C8" w:rsidRPr="00F8360E" w:rsidRDefault="00BB28C8" w:rsidP="004E77C6">
            <w:pPr>
              <w:widowControl w:val="0"/>
              <w:jc w:val="center"/>
              <w:rPr>
                <w:rFonts w:ascii="GHEA Grapalat" w:hAnsi="GHEA Grapalat"/>
                <w:sz w:val="16"/>
                <w:szCs w:val="16"/>
              </w:rPr>
            </w:pPr>
          </w:p>
        </w:tc>
        <w:tc>
          <w:tcPr>
            <w:tcW w:w="1701" w:type="dxa"/>
            <w:vMerge/>
            <w:vAlign w:val="center"/>
          </w:tcPr>
          <w:p w:rsidR="00BB28C8" w:rsidRPr="00F8360E" w:rsidRDefault="00BB28C8" w:rsidP="004E77C6">
            <w:pPr>
              <w:widowControl w:val="0"/>
              <w:jc w:val="center"/>
              <w:rPr>
                <w:rFonts w:ascii="GHEA Grapalat" w:hAnsi="GHEA Grapalat"/>
                <w:sz w:val="16"/>
                <w:szCs w:val="16"/>
              </w:rPr>
            </w:pPr>
          </w:p>
        </w:tc>
        <w:tc>
          <w:tcPr>
            <w:tcW w:w="3072" w:type="dxa"/>
            <w:vMerge/>
            <w:vAlign w:val="center"/>
          </w:tcPr>
          <w:p w:rsidR="00BB28C8" w:rsidRPr="00F8360E" w:rsidRDefault="00BB28C8" w:rsidP="004E77C6">
            <w:pPr>
              <w:widowControl w:val="0"/>
              <w:jc w:val="center"/>
              <w:rPr>
                <w:rFonts w:ascii="GHEA Grapalat" w:hAnsi="GHEA Grapalat"/>
                <w:sz w:val="16"/>
                <w:szCs w:val="16"/>
              </w:rPr>
            </w:pPr>
          </w:p>
        </w:tc>
        <w:tc>
          <w:tcPr>
            <w:tcW w:w="1435" w:type="dxa"/>
            <w:vMerge/>
            <w:vAlign w:val="center"/>
          </w:tcPr>
          <w:p w:rsidR="00BB28C8" w:rsidRPr="00F8360E" w:rsidRDefault="00BB28C8" w:rsidP="004E77C6">
            <w:pPr>
              <w:widowControl w:val="0"/>
              <w:jc w:val="center"/>
              <w:rPr>
                <w:rFonts w:ascii="GHEA Grapalat" w:hAnsi="GHEA Grapalat"/>
                <w:sz w:val="16"/>
                <w:szCs w:val="16"/>
              </w:rPr>
            </w:pPr>
          </w:p>
        </w:tc>
        <w:tc>
          <w:tcPr>
            <w:tcW w:w="1435" w:type="dxa"/>
            <w:vMerge/>
            <w:vAlign w:val="center"/>
          </w:tcPr>
          <w:p w:rsidR="00BB28C8" w:rsidRPr="00F8360E" w:rsidRDefault="00BB28C8" w:rsidP="004E77C6">
            <w:pPr>
              <w:widowControl w:val="0"/>
              <w:jc w:val="center"/>
              <w:rPr>
                <w:rFonts w:ascii="GHEA Grapalat" w:hAnsi="GHEA Grapalat"/>
                <w:sz w:val="16"/>
                <w:szCs w:val="16"/>
              </w:rPr>
            </w:pPr>
          </w:p>
        </w:tc>
        <w:tc>
          <w:tcPr>
            <w:tcW w:w="1769" w:type="dxa"/>
            <w:vMerge/>
            <w:vAlign w:val="center"/>
          </w:tcPr>
          <w:p w:rsidR="00BB28C8" w:rsidRPr="00F8360E" w:rsidRDefault="00BB28C8" w:rsidP="004E77C6">
            <w:pPr>
              <w:widowControl w:val="0"/>
              <w:jc w:val="center"/>
              <w:rPr>
                <w:rFonts w:ascii="GHEA Grapalat" w:hAnsi="GHEA Grapalat"/>
                <w:sz w:val="16"/>
                <w:szCs w:val="16"/>
              </w:rPr>
            </w:pPr>
          </w:p>
        </w:tc>
        <w:tc>
          <w:tcPr>
            <w:tcW w:w="1336" w:type="dxa"/>
            <w:vMerge/>
            <w:vAlign w:val="center"/>
          </w:tcPr>
          <w:p w:rsidR="00BB28C8" w:rsidRPr="00F8360E" w:rsidRDefault="00BB28C8" w:rsidP="004E77C6">
            <w:pPr>
              <w:widowControl w:val="0"/>
              <w:jc w:val="center"/>
              <w:rPr>
                <w:rFonts w:ascii="GHEA Grapalat" w:hAnsi="GHEA Grapalat"/>
                <w:sz w:val="16"/>
                <w:szCs w:val="16"/>
              </w:rPr>
            </w:pPr>
          </w:p>
        </w:tc>
        <w:tc>
          <w:tcPr>
            <w:tcW w:w="1287" w:type="dxa"/>
            <w:vAlign w:val="center"/>
          </w:tcPr>
          <w:p w:rsidR="00BB28C8" w:rsidRPr="00F8360E" w:rsidRDefault="00BB28C8" w:rsidP="004E77C6">
            <w:pPr>
              <w:widowControl w:val="0"/>
              <w:jc w:val="center"/>
              <w:rPr>
                <w:rFonts w:ascii="GHEA Grapalat" w:hAnsi="GHEA Grapalat"/>
                <w:sz w:val="16"/>
                <w:szCs w:val="16"/>
              </w:rPr>
            </w:pPr>
            <w:r w:rsidRPr="00F8360E">
              <w:rPr>
                <w:rFonts w:ascii="GHEA Grapalat" w:hAnsi="GHEA Grapalat"/>
                <w:sz w:val="16"/>
                <w:szCs w:val="16"/>
              </w:rPr>
              <w:t>адрес</w:t>
            </w:r>
          </w:p>
        </w:tc>
        <w:tc>
          <w:tcPr>
            <w:tcW w:w="1231" w:type="dxa"/>
            <w:vAlign w:val="center"/>
          </w:tcPr>
          <w:p w:rsidR="00BB28C8" w:rsidRPr="00F8360E" w:rsidRDefault="00BB28C8" w:rsidP="004E77C6">
            <w:pPr>
              <w:widowControl w:val="0"/>
              <w:jc w:val="center"/>
              <w:rPr>
                <w:rFonts w:ascii="GHEA Grapalat" w:hAnsi="GHEA Grapalat"/>
                <w:sz w:val="16"/>
                <w:szCs w:val="16"/>
                <w:lang w:val="en-US"/>
              </w:rPr>
            </w:pPr>
            <w:r w:rsidRPr="00F8360E">
              <w:rPr>
                <w:rFonts w:ascii="GHEA Grapalat" w:hAnsi="GHEA Grapalat"/>
                <w:sz w:val="16"/>
                <w:szCs w:val="16"/>
              </w:rPr>
              <w:t>срок</w:t>
            </w:r>
          </w:p>
        </w:tc>
      </w:tr>
      <w:tr w:rsidR="00BB28C8" w:rsidRPr="00F8360E" w:rsidTr="004E77C6">
        <w:trPr>
          <w:trHeight w:val="369"/>
          <w:jc w:val="center"/>
        </w:trPr>
        <w:tc>
          <w:tcPr>
            <w:tcW w:w="1672" w:type="dxa"/>
          </w:tcPr>
          <w:p w:rsidR="00BB28C8" w:rsidRPr="004E77C6" w:rsidRDefault="004E77C6" w:rsidP="004E77C6">
            <w:pPr>
              <w:widowControl w:val="0"/>
              <w:ind w:firstLine="567"/>
              <w:jc w:val="center"/>
              <w:rPr>
                <w:rFonts w:ascii="GHEA Grapalat" w:hAnsi="GHEA Grapalat"/>
                <w:sz w:val="20"/>
                <w:szCs w:val="20"/>
              </w:rPr>
            </w:pPr>
            <w:r w:rsidRPr="004E77C6">
              <w:rPr>
                <w:rFonts w:ascii="GHEA Grapalat" w:hAnsi="GHEA Grapalat"/>
                <w:sz w:val="20"/>
                <w:szCs w:val="20"/>
              </w:rPr>
              <w:t>1</w:t>
            </w:r>
          </w:p>
        </w:tc>
        <w:tc>
          <w:tcPr>
            <w:tcW w:w="1701" w:type="dxa"/>
          </w:tcPr>
          <w:p w:rsidR="00BB28C8" w:rsidRPr="004E77C6" w:rsidRDefault="004E77C6" w:rsidP="004E77C6">
            <w:pPr>
              <w:widowControl w:val="0"/>
              <w:rPr>
                <w:rFonts w:ascii="GHEA Grapalat" w:hAnsi="GHEA Grapalat"/>
                <w:sz w:val="20"/>
                <w:szCs w:val="20"/>
              </w:rPr>
            </w:pPr>
            <w:r w:rsidRPr="005072CF">
              <w:rPr>
                <w:rFonts w:ascii="GHEA Grapalat" w:hAnsi="GHEA Grapalat"/>
                <w:sz w:val="20"/>
                <w:szCs w:val="20"/>
              </w:rPr>
              <w:t>45251167</w:t>
            </w:r>
          </w:p>
        </w:tc>
        <w:tc>
          <w:tcPr>
            <w:tcW w:w="3072" w:type="dxa"/>
          </w:tcPr>
          <w:p w:rsidR="004E77C6" w:rsidRPr="004E77C6" w:rsidRDefault="004E77C6" w:rsidP="004E77C6">
            <w:pPr>
              <w:ind w:left="-57"/>
              <w:rPr>
                <w:rFonts w:ascii="GHEA Grapalat" w:hAnsi="GHEA Grapalat"/>
                <w:sz w:val="20"/>
                <w:szCs w:val="20"/>
              </w:rPr>
            </w:pPr>
            <w:r w:rsidRPr="004E77C6">
              <w:rPr>
                <w:rFonts w:ascii="GHEA Grapalat" w:hAnsi="GHEA Grapalat"/>
                <w:sz w:val="20"/>
                <w:szCs w:val="20"/>
                <w:lang w:val="hy-AM"/>
              </w:rPr>
              <w:t xml:space="preserve">Список оборудования для </w:t>
            </w:r>
            <w:proofErr w:type="spellStart"/>
            <w:r w:rsidRPr="004E77C6">
              <w:rPr>
                <w:rFonts w:ascii="GHEA Grapalat" w:hAnsi="GHEA Grapalat" w:cs="Calibri"/>
                <w:bCs/>
                <w:sz w:val="20"/>
                <w:szCs w:val="20"/>
              </w:rPr>
              <w:t>хлораторной</w:t>
            </w:r>
            <w:proofErr w:type="spellEnd"/>
            <w:r w:rsidRPr="004E77C6">
              <w:rPr>
                <w:rFonts w:ascii="GHEA Grapalat" w:hAnsi="GHEA Grapalat" w:cs="Calibri"/>
                <w:bCs/>
                <w:sz w:val="20"/>
                <w:szCs w:val="20"/>
              </w:rPr>
              <w:t xml:space="preserve"> станции</w:t>
            </w:r>
            <w:r w:rsidRPr="004E77C6">
              <w:rPr>
                <w:rFonts w:ascii="GHEA Grapalat" w:hAnsi="GHEA Grapalat"/>
                <w:sz w:val="20"/>
                <w:szCs w:val="20"/>
                <w:lang w:val="hy-AM"/>
              </w:rPr>
              <w:t>, которы</w:t>
            </w:r>
            <w:r w:rsidRPr="004E77C6">
              <w:rPr>
                <w:rFonts w:ascii="GHEA Grapalat" w:hAnsi="GHEA Grapalat"/>
                <w:sz w:val="20"/>
                <w:szCs w:val="20"/>
              </w:rPr>
              <w:t xml:space="preserve">е </w:t>
            </w:r>
            <w:r w:rsidRPr="004E77C6">
              <w:rPr>
                <w:rFonts w:ascii="GHEA Grapalat" w:hAnsi="GHEA Grapalat"/>
                <w:sz w:val="20"/>
                <w:szCs w:val="20"/>
                <w:lang w:val="hy-AM"/>
              </w:rPr>
              <w:t>подлеж</w:t>
            </w:r>
            <w:r w:rsidRPr="004E77C6">
              <w:rPr>
                <w:rFonts w:ascii="GHEA Grapalat" w:hAnsi="GHEA Grapalat"/>
                <w:sz w:val="20"/>
                <w:szCs w:val="20"/>
              </w:rPr>
              <w:t>а</w:t>
            </w:r>
            <w:r w:rsidRPr="004E77C6">
              <w:rPr>
                <w:rFonts w:ascii="GHEA Grapalat" w:hAnsi="GHEA Grapalat"/>
                <w:sz w:val="20"/>
                <w:szCs w:val="20"/>
                <w:lang w:val="hy-AM"/>
              </w:rPr>
              <w:t xml:space="preserve">т </w:t>
            </w:r>
            <w:r w:rsidRPr="004E77C6">
              <w:rPr>
                <w:rFonts w:ascii="GHEA Grapalat" w:hAnsi="GHEA Grapalat"/>
                <w:sz w:val="20"/>
                <w:szCs w:val="20"/>
                <w:u w:val="single"/>
                <w:lang w:val="hy-AM"/>
              </w:rPr>
              <w:t xml:space="preserve">двукратной </w:t>
            </w:r>
            <w:r w:rsidRPr="004E77C6">
              <w:rPr>
                <w:rFonts w:ascii="GHEA Grapalat" w:hAnsi="GHEA Grapalat"/>
                <w:sz w:val="20"/>
                <w:szCs w:val="20"/>
                <w:lang w:val="hy-AM"/>
              </w:rPr>
              <w:t xml:space="preserve">чистке, техническому </w:t>
            </w:r>
            <w:r w:rsidRPr="004E77C6">
              <w:rPr>
                <w:rFonts w:ascii="GHEA Grapalat" w:hAnsi="GHEA Grapalat" w:cs="Calibri"/>
                <w:bCs/>
                <w:sz w:val="20"/>
                <w:szCs w:val="20"/>
              </w:rPr>
              <w:t>обслуживание</w:t>
            </w:r>
            <w:r w:rsidRPr="004E77C6">
              <w:rPr>
                <w:rFonts w:ascii="GHEA Grapalat" w:hAnsi="GHEA Grapalat"/>
                <w:sz w:val="20"/>
                <w:szCs w:val="20"/>
                <w:lang w:val="hy-AM"/>
              </w:rPr>
              <w:t xml:space="preserve"> и при необходимости, ремонту и </w:t>
            </w:r>
            <w:r w:rsidRPr="004E77C6">
              <w:rPr>
                <w:rFonts w:ascii="GHEA Grapalat" w:hAnsi="GHEA Grapalat" w:cs="Calibri"/>
                <w:bCs/>
                <w:sz w:val="20"/>
                <w:szCs w:val="20"/>
              </w:rPr>
              <w:t>наладке</w:t>
            </w:r>
            <w:r w:rsidRPr="004E77C6">
              <w:rPr>
                <w:rFonts w:ascii="GHEA Grapalat" w:hAnsi="GHEA Grapalat"/>
                <w:sz w:val="20"/>
                <w:szCs w:val="20"/>
                <w:lang w:val="hy-AM"/>
              </w:rPr>
              <w:t>.</w:t>
            </w:r>
          </w:p>
          <w:p w:rsidR="004E77C6" w:rsidRPr="004E77C6" w:rsidRDefault="004E77C6" w:rsidP="004E77C6">
            <w:pPr>
              <w:ind w:left="-57"/>
              <w:rPr>
                <w:rFonts w:ascii="GHEA Grapalat" w:hAnsi="GHEA Grapalat"/>
                <w:sz w:val="20"/>
                <w:szCs w:val="20"/>
              </w:rPr>
            </w:pPr>
            <w:r w:rsidRPr="004E77C6">
              <w:rPr>
                <w:rFonts w:ascii="GHEA Grapalat" w:hAnsi="GHEA Grapalat"/>
                <w:sz w:val="20"/>
                <w:szCs w:val="20"/>
              </w:rPr>
              <w:t xml:space="preserve">- </w:t>
            </w:r>
            <w:proofErr w:type="spellStart"/>
            <w:r w:rsidRPr="004E77C6">
              <w:rPr>
                <w:rFonts w:ascii="GHEA Grapalat" w:hAnsi="GHEA Grapalat"/>
                <w:sz w:val="20"/>
                <w:szCs w:val="20"/>
              </w:rPr>
              <w:t>Обратний</w:t>
            </w:r>
            <w:proofErr w:type="spellEnd"/>
            <w:r w:rsidRPr="004E77C6">
              <w:rPr>
                <w:rFonts w:ascii="GHEA Grapalat" w:hAnsi="GHEA Grapalat"/>
                <w:sz w:val="20"/>
                <w:szCs w:val="20"/>
              </w:rPr>
              <w:t xml:space="preserve"> клапан-</w:t>
            </w:r>
            <w:r w:rsidRPr="004E77C6">
              <w:rPr>
                <w:rFonts w:ascii="GHEA Grapalat" w:hAnsi="GHEA Grapalat"/>
                <w:sz w:val="20"/>
                <w:szCs w:val="20"/>
                <w:lang w:val="hy-AM"/>
              </w:rPr>
              <w:t xml:space="preserve"> DG 1522109 - 2 </w:t>
            </w:r>
            <w:r w:rsidRPr="004E77C6">
              <w:rPr>
                <w:rFonts w:ascii="GHEA Grapalat" w:hAnsi="GHEA Grapalat"/>
                <w:sz w:val="20"/>
                <w:szCs w:val="20"/>
              </w:rPr>
              <w:t>штук</w:t>
            </w:r>
          </w:p>
          <w:p w:rsidR="004E77C6" w:rsidRPr="004E77C6" w:rsidRDefault="004E77C6" w:rsidP="004E77C6">
            <w:pPr>
              <w:ind w:left="-57"/>
              <w:rPr>
                <w:rFonts w:ascii="GHEA Grapalat" w:hAnsi="GHEA Grapalat"/>
                <w:sz w:val="20"/>
                <w:szCs w:val="20"/>
                <w:lang w:val="hy-AM"/>
              </w:rPr>
            </w:pPr>
            <w:r w:rsidRPr="004E77C6">
              <w:rPr>
                <w:rFonts w:ascii="GHEA Grapalat" w:hAnsi="GHEA Grapalat"/>
                <w:sz w:val="20"/>
                <w:szCs w:val="20"/>
              </w:rPr>
              <w:t>- Инжектор-</w:t>
            </w:r>
            <w:r w:rsidRPr="004E77C6">
              <w:rPr>
                <w:rFonts w:ascii="GHEA Grapalat" w:hAnsi="GHEA Grapalat"/>
                <w:sz w:val="20"/>
                <w:szCs w:val="20"/>
                <w:lang w:val="hy-AM"/>
              </w:rPr>
              <w:t xml:space="preserve"> 545-14 - 2 </w:t>
            </w:r>
            <w:r w:rsidRPr="004E77C6">
              <w:rPr>
                <w:rFonts w:ascii="GHEA Grapalat" w:hAnsi="GHEA Grapalat"/>
                <w:sz w:val="20"/>
                <w:szCs w:val="20"/>
              </w:rPr>
              <w:t>штук</w:t>
            </w:r>
          </w:p>
          <w:p w:rsidR="004E77C6" w:rsidRPr="004E77C6" w:rsidRDefault="004E77C6" w:rsidP="004E77C6">
            <w:pPr>
              <w:ind w:left="-57"/>
              <w:rPr>
                <w:rFonts w:ascii="GHEA Grapalat" w:hAnsi="GHEA Grapalat"/>
                <w:sz w:val="20"/>
                <w:szCs w:val="20"/>
                <w:lang w:val="hy-AM"/>
              </w:rPr>
            </w:pPr>
            <w:r w:rsidRPr="004E77C6">
              <w:rPr>
                <w:rFonts w:ascii="GHEA Grapalat" w:hAnsi="GHEA Grapalat"/>
                <w:sz w:val="20"/>
                <w:szCs w:val="20"/>
              </w:rPr>
              <w:t>- Шарообразный клапан -</w:t>
            </w:r>
            <w:r w:rsidRPr="004E77C6">
              <w:rPr>
                <w:rFonts w:ascii="GHEA Grapalat" w:hAnsi="GHEA Grapalat"/>
                <w:sz w:val="20"/>
                <w:szCs w:val="20"/>
                <w:lang w:val="hy-AM"/>
              </w:rPr>
              <w:t xml:space="preserve"> PVC-U CO4.166 - 2 штук</w:t>
            </w:r>
          </w:p>
          <w:p w:rsidR="004E77C6" w:rsidRPr="004E77C6" w:rsidRDefault="004E77C6" w:rsidP="004E77C6">
            <w:pPr>
              <w:ind w:left="-57"/>
              <w:rPr>
                <w:rFonts w:ascii="GHEA Grapalat" w:hAnsi="GHEA Grapalat"/>
                <w:sz w:val="20"/>
                <w:szCs w:val="20"/>
                <w:lang w:val="hy-AM"/>
              </w:rPr>
            </w:pPr>
            <w:r w:rsidRPr="004E77C6">
              <w:rPr>
                <w:rFonts w:ascii="GHEA Grapalat" w:hAnsi="GHEA Grapalat"/>
                <w:sz w:val="20"/>
                <w:szCs w:val="20"/>
              </w:rPr>
              <w:t xml:space="preserve">- Контролер дозы- </w:t>
            </w:r>
            <w:r w:rsidRPr="004E77C6">
              <w:rPr>
                <w:rFonts w:ascii="GHEA Grapalat" w:hAnsi="GHEA Grapalat"/>
                <w:sz w:val="20"/>
                <w:szCs w:val="20"/>
                <w:lang w:val="hy-AM"/>
              </w:rPr>
              <w:t>VGA -113 - 2 штук</w:t>
            </w:r>
          </w:p>
          <w:p w:rsidR="004E77C6" w:rsidRPr="004E77C6" w:rsidRDefault="004E77C6" w:rsidP="004E77C6">
            <w:pPr>
              <w:ind w:left="-57"/>
              <w:rPr>
                <w:rFonts w:ascii="GHEA Grapalat" w:hAnsi="GHEA Grapalat"/>
                <w:sz w:val="20"/>
                <w:szCs w:val="20"/>
                <w:lang w:val="hy-AM"/>
              </w:rPr>
            </w:pPr>
            <w:r w:rsidRPr="004E77C6">
              <w:rPr>
                <w:rFonts w:ascii="GHEA Grapalat" w:hAnsi="GHEA Grapalat"/>
                <w:sz w:val="20"/>
                <w:szCs w:val="20"/>
              </w:rPr>
              <w:t xml:space="preserve">- </w:t>
            </w:r>
            <w:r w:rsidRPr="004E77C6">
              <w:rPr>
                <w:rFonts w:ascii="GHEA Grapalat" w:hAnsi="GHEA Grapalat"/>
                <w:sz w:val="20"/>
                <w:szCs w:val="20"/>
                <w:lang w:val="hy-AM"/>
              </w:rPr>
              <w:t>Регулятор вакуума</w:t>
            </w:r>
            <w:r w:rsidRPr="004E77C6">
              <w:rPr>
                <w:rFonts w:ascii="GHEA Grapalat" w:hAnsi="GHEA Grapalat"/>
                <w:sz w:val="20"/>
                <w:szCs w:val="20"/>
              </w:rPr>
              <w:t>-</w:t>
            </w:r>
            <w:r w:rsidRPr="004E77C6">
              <w:rPr>
                <w:rFonts w:ascii="GHEA Grapalat" w:hAnsi="GHEA Grapalat"/>
                <w:sz w:val="20"/>
                <w:szCs w:val="20"/>
                <w:lang w:val="hy-AM"/>
              </w:rPr>
              <w:t xml:space="preserve"> VGA-111-202-10118 -2 </w:t>
            </w:r>
            <w:r w:rsidRPr="004E77C6">
              <w:rPr>
                <w:rFonts w:ascii="GHEA Grapalat" w:hAnsi="GHEA Grapalat"/>
                <w:sz w:val="20"/>
                <w:szCs w:val="20"/>
              </w:rPr>
              <w:t>штук</w:t>
            </w:r>
          </w:p>
          <w:p w:rsidR="004E77C6" w:rsidRPr="004E77C6" w:rsidRDefault="004E77C6" w:rsidP="004E77C6">
            <w:pPr>
              <w:ind w:left="-57"/>
              <w:rPr>
                <w:rFonts w:ascii="GHEA Grapalat" w:hAnsi="GHEA Grapalat"/>
                <w:bCs/>
                <w:sz w:val="20"/>
                <w:szCs w:val="20"/>
                <w:lang w:val="hy-AM"/>
              </w:rPr>
            </w:pPr>
            <w:r w:rsidRPr="004E77C6">
              <w:rPr>
                <w:rFonts w:ascii="GHEA Grapalat" w:hAnsi="GHEA Grapalat"/>
                <w:bCs/>
                <w:sz w:val="20"/>
                <w:szCs w:val="20"/>
                <w:lang w:val="hy-AM"/>
              </w:rPr>
              <w:t xml:space="preserve">Необходимые материалы, предоставляемые </w:t>
            </w:r>
            <w:r w:rsidRPr="004E77C6">
              <w:rPr>
                <w:rFonts w:ascii="GHEA Grapalat" w:hAnsi="GHEA Grapalat"/>
                <w:bCs/>
                <w:sz w:val="20"/>
                <w:szCs w:val="20"/>
              </w:rPr>
              <w:t>п</w:t>
            </w:r>
            <w:r w:rsidRPr="004E77C6">
              <w:rPr>
                <w:rFonts w:ascii="GHEA Grapalat" w:hAnsi="GHEA Grapalat"/>
                <w:bCs/>
                <w:sz w:val="20"/>
                <w:szCs w:val="20"/>
                <w:lang w:val="hy-AM"/>
              </w:rPr>
              <w:t>одрядчиком для выполнения работ</w:t>
            </w:r>
          </w:p>
          <w:p w:rsidR="004E77C6" w:rsidRPr="004E77C6" w:rsidRDefault="004E77C6" w:rsidP="004E77C6">
            <w:pPr>
              <w:ind w:left="-57"/>
              <w:rPr>
                <w:rFonts w:ascii="GHEA Grapalat" w:hAnsi="GHEA Grapalat"/>
                <w:bCs/>
                <w:sz w:val="20"/>
                <w:szCs w:val="20"/>
              </w:rPr>
            </w:pPr>
            <w:r w:rsidRPr="004E77C6">
              <w:rPr>
                <w:rFonts w:ascii="GHEA Grapalat" w:hAnsi="GHEA Grapalat"/>
                <w:bCs/>
                <w:sz w:val="20"/>
                <w:szCs w:val="20"/>
              </w:rPr>
              <w:t xml:space="preserve">- </w:t>
            </w:r>
            <w:proofErr w:type="spellStart"/>
            <w:r w:rsidRPr="004E77C6">
              <w:rPr>
                <w:rFonts w:ascii="GHEA Grapalat" w:hAnsi="GHEA Grapalat"/>
                <w:bCs/>
                <w:sz w:val="20"/>
                <w:szCs w:val="20"/>
              </w:rPr>
              <w:t>Резиновие</w:t>
            </w:r>
            <w:proofErr w:type="spellEnd"/>
            <w:r w:rsidRPr="004E77C6">
              <w:rPr>
                <w:rFonts w:ascii="GHEA Grapalat" w:hAnsi="GHEA Grapalat"/>
                <w:bCs/>
                <w:sz w:val="20"/>
                <w:szCs w:val="20"/>
              </w:rPr>
              <w:t xml:space="preserve"> сальники для инжектора типа 545-1000-1 заводской код </w:t>
            </w:r>
            <w:proofErr w:type="spellStart"/>
            <w:r w:rsidRPr="004E77C6">
              <w:rPr>
                <w:rFonts w:ascii="GHEA Grapalat" w:hAnsi="GHEA Grapalat"/>
                <w:bCs/>
                <w:sz w:val="20"/>
                <w:szCs w:val="20"/>
              </w:rPr>
              <w:t>изделя</w:t>
            </w:r>
            <w:proofErr w:type="spellEnd"/>
            <w:r w:rsidRPr="004E77C6">
              <w:rPr>
                <w:rFonts w:ascii="GHEA Grapalat" w:hAnsi="GHEA Grapalat"/>
                <w:bCs/>
                <w:sz w:val="20"/>
                <w:szCs w:val="20"/>
              </w:rPr>
              <w:t xml:space="preserve"> 96691986– 2 </w:t>
            </w:r>
            <w:proofErr w:type="spellStart"/>
            <w:proofErr w:type="gramStart"/>
            <w:r w:rsidRPr="004E77C6">
              <w:rPr>
                <w:rFonts w:ascii="GHEA Grapalat" w:hAnsi="GHEA Grapalat"/>
                <w:bCs/>
                <w:sz w:val="20"/>
                <w:szCs w:val="20"/>
              </w:rPr>
              <w:t>шт</w:t>
            </w:r>
            <w:proofErr w:type="spellEnd"/>
            <w:proofErr w:type="gramEnd"/>
            <w:r w:rsidRPr="004E77C6">
              <w:rPr>
                <w:rFonts w:ascii="GHEA Grapalat" w:hAnsi="GHEA Grapalat"/>
                <w:bCs/>
                <w:sz w:val="20"/>
                <w:szCs w:val="20"/>
              </w:rPr>
              <w:t xml:space="preserve"> </w:t>
            </w:r>
          </w:p>
          <w:p w:rsidR="00BB28C8" w:rsidRPr="004E77C6" w:rsidRDefault="004E77C6" w:rsidP="004E77C6">
            <w:pPr>
              <w:widowControl w:val="0"/>
              <w:ind w:firstLine="567"/>
              <w:jc w:val="center"/>
              <w:rPr>
                <w:rFonts w:ascii="GHEA Grapalat" w:hAnsi="GHEA Grapalat"/>
                <w:bCs/>
                <w:sz w:val="20"/>
                <w:szCs w:val="20"/>
              </w:rPr>
            </w:pPr>
            <w:r w:rsidRPr="004E77C6">
              <w:rPr>
                <w:rFonts w:ascii="GHEA Grapalat" w:hAnsi="GHEA Grapalat"/>
                <w:bCs/>
                <w:sz w:val="20"/>
                <w:szCs w:val="20"/>
              </w:rPr>
              <w:t xml:space="preserve">- </w:t>
            </w:r>
            <w:proofErr w:type="spellStart"/>
            <w:r w:rsidRPr="004E77C6">
              <w:rPr>
                <w:rFonts w:ascii="GHEA Grapalat" w:hAnsi="GHEA Grapalat"/>
                <w:bCs/>
                <w:sz w:val="20"/>
                <w:szCs w:val="20"/>
              </w:rPr>
              <w:t>Резиновие</w:t>
            </w:r>
            <w:proofErr w:type="spellEnd"/>
            <w:r w:rsidRPr="004E77C6">
              <w:rPr>
                <w:rFonts w:ascii="GHEA Grapalat" w:hAnsi="GHEA Grapalat"/>
                <w:bCs/>
                <w:sz w:val="20"/>
                <w:szCs w:val="20"/>
              </w:rPr>
              <w:t xml:space="preserve"> сальники для дозиметра </w:t>
            </w:r>
            <w:proofErr w:type="spellStart"/>
            <w:r w:rsidRPr="004E77C6">
              <w:rPr>
                <w:rFonts w:ascii="GHEA Grapalat" w:hAnsi="GHEA Grapalat"/>
                <w:bCs/>
                <w:sz w:val="20"/>
                <w:szCs w:val="20"/>
              </w:rPr>
              <w:t>контролья</w:t>
            </w:r>
            <w:proofErr w:type="spellEnd"/>
            <w:r w:rsidRPr="004E77C6">
              <w:rPr>
                <w:rFonts w:ascii="GHEA Grapalat" w:hAnsi="GHEA Grapalat"/>
                <w:bCs/>
                <w:sz w:val="20"/>
                <w:szCs w:val="20"/>
              </w:rPr>
              <w:t xml:space="preserve"> типа 553-602 </w:t>
            </w:r>
            <w:r w:rsidRPr="004E77C6">
              <w:rPr>
                <w:rFonts w:ascii="GHEA Grapalat" w:hAnsi="GHEA Grapalat"/>
                <w:bCs/>
                <w:sz w:val="20"/>
                <w:szCs w:val="20"/>
                <w:lang w:val="en-US"/>
              </w:rPr>
              <w:t>VGA</w:t>
            </w:r>
            <w:r w:rsidRPr="004E77C6">
              <w:rPr>
                <w:rFonts w:ascii="GHEA Grapalat" w:hAnsi="GHEA Grapalat"/>
                <w:bCs/>
                <w:sz w:val="20"/>
                <w:szCs w:val="20"/>
              </w:rPr>
              <w:t xml:space="preserve">-113 </w:t>
            </w:r>
            <w:r w:rsidRPr="004E77C6">
              <w:rPr>
                <w:rFonts w:ascii="GHEA Grapalat" w:hAnsi="GHEA Grapalat"/>
                <w:bCs/>
                <w:sz w:val="20"/>
                <w:szCs w:val="20"/>
                <w:lang w:val="hy-AM"/>
              </w:rPr>
              <w:t xml:space="preserve">заводской код изделя </w:t>
            </w:r>
            <w:r w:rsidRPr="004E77C6">
              <w:rPr>
                <w:rFonts w:ascii="GHEA Grapalat" w:hAnsi="GHEA Grapalat"/>
                <w:bCs/>
                <w:sz w:val="20"/>
                <w:szCs w:val="20"/>
              </w:rPr>
              <w:t xml:space="preserve">91835974 –2 </w:t>
            </w:r>
            <w:proofErr w:type="spellStart"/>
            <w:proofErr w:type="gramStart"/>
            <w:r w:rsidRPr="004E77C6">
              <w:rPr>
                <w:rFonts w:ascii="GHEA Grapalat" w:hAnsi="GHEA Grapalat"/>
                <w:bCs/>
                <w:sz w:val="20"/>
                <w:szCs w:val="20"/>
              </w:rPr>
              <w:t>шт</w:t>
            </w:r>
            <w:proofErr w:type="spellEnd"/>
            <w:proofErr w:type="gramEnd"/>
          </w:p>
          <w:p w:rsidR="004E77C6" w:rsidRPr="004E77C6" w:rsidRDefault="004E77C6" w:rsidP="004E77C6">
            <w:pPr>
              <w:ind w:left="-57"/>
              <w:rPr>
                <w:rFonts w:ascii="GHEA Grapalat" w:hAnsi="GHEA Grapalat"/>
                <w:bCs/>
                <w:sz w:val="20"/>
                <w:szCs w:val="20"/>
                <w:lang w:val="hy-AM"/>
              </w:rPr>
            </w:pPr>
            <w:proofErr w:type="spellStart"/>
            <w:r w:rsidRPr="004E77C6">
              <w:rPr>
                <w:rFonts w:ascii="GHEA Grapalat" w:hAnsi="GHEA Grapalat"/>
                <w:bCs/>
                <w:sz w:val="20"/>
                <w:szCs w:val="20"/>
              </w:rPr>
              <w:t>Резиновие</w:t>
            </w:r>
            <w:proofErr w:type="spellEnd"/>
            <w:r w:rsidRPr="004E77C6">
              <w:rPr>
                <w:rFonts w:ascii="GHEA Grapalat" w:hAnsi="GHEA Grapalat"/>
                <w:bCs/>
                <w:sz w:val="20"/>
                <w:szCs w:val="20"/>
              </w:rPr>
              <w:t xml:space="preserve"> сальники для</w:t>
            </w:r>
            <w:r w:rsidRPr="004E77C6">
              <w:rPr>
                <w:rFonts w:ascii="GHEA Grapalat" w:hAnsi="GHEA Grapalat"/>
                <w:bCs/>
                <w:sz w:val="20"/>
                <w:szCs w:val="20"/>
                <w:lang w:val="hy-AM"/>
              </w:rPr>
              <w:t xml:space="preserve"> </w:t>
            </w:r>
            <w:r w:rsidRPr="004E77C6">
              <w:rPr>
                <w:rFonts w:ascii="GHEA Grapalat" w:hAnsi="GHEA Grapalat"/>
                <w:bCs/>
                <w:sz w:val="20"/>
                <w:szCs w:val="20"/>
                <w:lang w:val="hy-AM"/>
              </w:rPr>
              <w:lastRenderedPageBreak/>
              <w:t xml:space="preserve">вакуумного регулятора типа </w:t>
            </w:r>
          </w:p>
          <w:p w:rsidR="004E77C6" w:rsidRPr="004E77C6" w:rsidRDefault="004E77C6" w:rsidP="004E77C6">
            <w:pPr>
              <w:widowControl w:val="0"/>
              <w:ind w:firstLine="567"/>
              <w:jc w:val="center"/>
              <w:rPr>
                <w:rFonts w:ascii="GHEA Grapalat" w:hAnsi="GHEA Grapalat"/>
                <w:sz w:val="20"/>
                <w:szCs w:val="20"/>
              </w:rPr>
            </w:pPr>
            <w:r w:rsidRPr="004E77C6">
              <w:rPr>
                <w:rFonts w:ascii="GHEA Grapalat" w:hAnsi="GHEA Grapalat"/>
                <w:bCs/>
                <w:sz w:val="20"/>
                <w:szCs w:val="20"/>
              </w:rPr>
              <w:t xml:space="preserve">553-605 </w:t>
            </w:r>
            <w:r w:rsidRPr="004E77C6">
              <w:rPr>
                <w:rFonts w:ascii="GHEA Grapalat" w:hAnsi="GHEA Grapalat"/>
                <w:bCs/>
                <w:sz w:val="20"/>
                <w:szCs w:val="20"/>
                <w:lang w:val="en-US"/>
              </w:rPr>
              <w:t>VGA</w:t>
            </w:r>
            <w:r w:rsidRPr="004E77C6">
              <w:rPr>
                <w:rFonts w:ascii="GHEA Grapalat" w:hAnsi="GHEA Grapalat"/>
                <w:bCs/>
                <w:sz w:val="20"/>
                <w:szCs w:val="20"/>
              </w:rPr>
              <w:t xml:space="preserve">-111-202 заводской код </w:t>
            </w:r>
            <w:proofErr w:type="spellStart"/>
            <w:r w:rsidRPr="004E77C6">
              <w:rPr>
                <w:rFonts w:ascii="GHEA Grapalat" w:hAnsi="GHEA Grapalat"/>
                <w:bCs/>
                <w:sz w:val="20"/>
                <w:szCs w:val="20"/>
              </w:rPr>
              <w:t>изделя</w:t>
            </w:r>
            <w:proofErr w:type="spellEnd"/>
            <w:r w:rsidRPr="004E77C6">
              <w:rPr>
                <w:rFonts w:ascii="GHEA Grapalat" w:hAnsi="GHEA Grapalat"/>
                <w:bCs/>
                <w:sz w:val="20"/>
                <w:szCs w:val="20"/>
              </w:rPr>
              <w:t xml:space="preserve"> </w:t>
            </w:r>
            <w:r w:rsidRPr="004E77C6">
              <w:rPr>
                <w:rFonts w:ascii="GHEA Grapalat" w:hAnsi="GHEA Grapalat"/>
                <w:bCs/>
                <w:sz w:val="20"/>
                <w:szCs w:val="20"/>
                <w:lang w:val="hy-AM"/>
              </w:rPr>
              <w:t>91835977</w:t>
            </w:r>
            <w:r w:rsidRPr="004E77C6">
              <w:rPr>
                <w:rFonts w:ascii="GHEA Grapalat" w:hAnsi="GHEA Grapalat"/>
                <w:bCs/>
                <w:sz w:val="20"/>
                <w:szCs w:val="20"/>
              </w:rPr>
              <w:t xml:space="preserve"> –2 </w:t>
            </w:r>
            <w:proofErr w:type="spellStart"/>
            <w:proofErr w:type="gramStart"/>
            <w:r w:rsidRPr="004E77C6">
              <w:rPr>
                <w:rFonts w:ascii="GHEA Grapalat" w:hAnsi="GHEA Grapalat"/>
                <w:bCs/>
                <w:sz w:val="20"/>
                <w:szCs w:val="20"/>
              </w:rPr>
              <w:t>шт</w:t>
            </w:r>
            <w:proofErr w:type="spellEnd"/>
            <w:proofErr w:type="gramEnd"/>
          </w:p>
        </w:tc>
        <w:tc>
          <w:tcPr>
            <w:tcW w:w="1435" w:type="dxa"/>
          </w:tcPr>
          <w:p w:rsidR="00BB28C8" w:rsidRPr="004E77C6" w:rsidRDefault="004E77C6" w:rsidP="004E77C6">
            <w:pPr>
              <w:widowControl w:val="0"/>
              <w:rPr>
                <w:rFonts w:ascii="GHEA Grapalat" w:hAnsi="GHEA Grapalat"/>
                <w:sz w:val="20"/>
                <w:szCs w:val="20"/>
              </w:rPr>
            </w:pPr>
            <w:r w:rsidRPr="004E77C6">
              <w:rPr>
                <w:rFonts w:ascii="GHEA Grapalat" w:hAnsi="GHEA Grapalat"/>
                <w:sz w:val="20"/>
                <w:szCs w:val="20"/>
              </w:rPr>
              <w:lastRenderedPageBreak/>
              <w:t>комплект</w:t>
            </w:r>
          </w:p>
        </w:tc>
        <w:tc>
          <w:tcPr>
            <w:tcW w:w="1435" w:type="dxa"/>
          </w:tcPr>
          <w:p w:rsidR="00BB28C8" w:rsidRPr="004E77C6" w:rsidRDefault="004E77C6" w:rsidP="004E77C6">
            <w:pPr>
              <w:widowControl w:val="0"/>
              <w:rPr>
                <w:rFonts w:ascii="GHEA Grapalat" w:hAnsi="GHEA Grapalat"/>
                <w:sz w:val="20"/>
                <w:szCs w:val="20"/>
              </w:rPr>
            </w:pPr>
            <w:r w:rsidRPr="004E77C6">
              <w:rPr>
                <w:rFonts w:ascii="GHEA Grapalat" w:hAnsi="GHEA Grapalat"/>
                <w:sz w:val="20"/>
                <w:szCs w:val="20"/>
              </w:rPr>
              <w:t>660000</w:t>
            </w:r>
          </w:p>
        </w:tc>
        <w:tc>
          <w:tcPr>
            <w:tcW w:w="1769" w:type="dxa"/>
          </w:tcPr>
          <w:p w:rsidR="00BB28C8" w:rsidRPr="004E77C6" w:rsidRDefault="004E77C6" w:rsidP="004E77C6">
            <w:pPr>
              <w:widowControl w:val="0"/>
              <w:rPr>
                <w:rFonts w:ascii="GHEA Grapalat" w:hAnsi="GHEA Grapalat"/>
                <w:sz w:val="20"/>
                <w:szCs w:val="20"/>
              </w:rPr>
            </w:pPr>
            <w:r w:rsidRPr="004E77C6">
              <w:rPr>
                <w:rFonts w:ascii="GHEA Grapalat" w:hAnsi="GHEA Grapalat"/>
                <w:sz w:val="20"/>
                <w:szCs w:val="20"/>
              </w:rPr>
              <w:t>1320000</w:t>
            </w:r>
          </w:p>
        </w:tc>
        <w:tc>
          <w:tcPr>
            <w:tcW w:w="1336" w:type="dxa"/>
          </w:tcPr>
          <w:p w:rsidR="00BB28C8" w:rsidRPr="004E77C6" w:rsidRDefault="004E77C6" w:rsidP="004E77C6">
            <w:pPr>
              <w:widowControl w:val="0"/>
              <w:ind w:firstLine="567"/>
              <w:jc w:val="center"/>
              <w:rPr>
                <w:rFonts w:ascii="GHEA Grapalat" w:hAnsi="GHEA Grapalat"/>
                <w:sz w:val="20"/>
                <w:szCs w:val="20"/>
              </w:rPr>
            </w:pPr>
            <w:r w:rsidRPr="004E77C6">
              <w:rPr>
                <w:rFonts w:ascii="GHEA Grapalat" w:hAnsi="GHEA Grapalat"/>
                <w:sz w:val="20"/>
                <w:szCs w:val="20"/>
              </w:rPr>
              <w:t>2</w:t>
            </w:r>
          </w:p>
        </w:tc>
        <w:tc>
          <w:tcPr>
            <w:tcW w:w="1287" w:type="dxa"/>
          </w:tcPr>
          <w:p w:rsidR="00BB28C8" w:rsidRPr="004E77C6" w:rsidRDefault="004E77C6" w:rsidP="004E77C6">
            <w:pPr>
              <w:widowControl w:val="0"/>
              <w:rPr>
                <w:rFonts w:ascii="GHEA Grapalat" w:hAnsi="GHEA Grapalat"/>
                <w:sz w:val="20"/>
                <w:szCs w:val="20"/>
              </w:rPr>
            </w:pPr>
            <w:r w:rsidRPr="004E77C6">
              <w:rPr>
                <w:rFonts w:ascii="GHEA Grapalat" w:hAnsi="GHEA Grapalat"/>
                <w:color w:val="000000" w:themeColor="text1"/>
                <w:sz w:val="20"/>
                <w:szCs w:val="20"/>
              </w:rPr>
              <w:t xml:space="preserve">РА, </w:t>
            </w:r>
            <w:proofErr w:type="spellStart"/>
            <w:r w:rsidRPr="004E77C6">
              <w:rPr>
                <w:rFonts w:ascii="GHEA Grapalat" w:hAnsi="GHEA Grapalat"/>
                <w:color w:val="000000" w:themeColor="text1"/>
                <w:sz w:val="20"/>
                <w:szCs w:val="20"/>
              </w:rPr>
              <w:t>Армавирский</w:t>
            </w:r>
            <w:proofErr w:type="spellEnd"/>
            <w:r w:rsidRPr="004E77C6">
              <w:rPr>
                <w:rFonts w:ascii="GHEA Grapalat" w:hAnsi="GHEA Grapalat"/>
                <w:color w:val="000000" w:themeColor="text1"/>
                <w:sz w:val="20"/>
                <w:szCs w:val="20"/>
              </w:rPr>
              <w:t xml:space="preserve"> регион, </w:t>
            </w:r>
            <w:proofErr w:type="spellStart"/>
            <w:r w:rsidRPr="004E77C6">
              <w:rPr>
                <w:rFonts w:ascii="GHEA Grapalat" w:hAnsi="GHEA Grapalat"/>
                <w:color w:val="000000" w:themeColor="text1"/>
                <w:sz w:val="20"/>
                <w:szCs w:val="20"/>
              </w:rPr>
              <w:t>г</w:t>
            </w:r>
            <w:proofErr w:type="gramStart"/>
            <w:r w:rsidRPr="004E77C6">
              <w:rPr>
                <w:rFonts w:ascii="GHEA Grapalat" w:hAnsi="GHEA Grapalat"/>
                <w:color w:val="000000" w:themeColor="text1"/>
                <w:sz w:val="20"/>
                <w:szCs w:val="20"/>
              </w:rPr>
              <w:t>.М</w:t>
            </w:r>
            <w:proofErr w:type="gramEnd"/>
            <w:r w:rsidRPr="004E77C6">
              <w:rPr>
                <w:rFonts w:ascii="GHEA Grapalat" w:hAnsi="GHEA Grapalat"/>
                <w:color w:val="000000" w:themeColor="text1"/>
                <w:sz w:val="20"/>
                <w:szCs w:val="20"/>
              </w:rPr>
              <w:t>ецамор</w:t>
            </w:r>
            <w:proofErr w:type="spellEnd"/>
            <w:r w:rsidRPr="004E77C6">
              <w:rPr>
                <w:rFonts w:ascii="GHEA Grapalat" w:hAnsi="GHEA Grapalat"/>
                <w:color w:val="000000" w:themeColor="text1"/>
                <w:sz w:val="20"/>
                <w:szCs w:val="20"/>
              </w:rPr>
              <w:t xml:space="preserve"> ЗАО «ААЭК»</w:t>
            </w:r>
          </w:p>
        </w:tc>
        <w:tc>
          <w:tcPr>
            <w:tcW w:w="1231" w:type="dxa"/>
          </w:tcPr>
          <w:p w:rsidR="00BB28C8" w:rsidRPr="004E77C6" w:rsidRDefault="004E77C6" w:rsidP="004E77C6">
            <w:pPr>
              <w:widowControl w:val="0"/>
              <w:ind w:firstLine="567"/>
              <w:rPr>
                <w:rFonts w:ascii="GHEA Grapalat" w:hAnsi="GHEA Grapalat"/>
                <w:sz w:val="20"/>
                <w:szCs w:val="20"/>
              </w:rPr>
            </w:pPr>
            <w:r>
              <w:rPr>
                <w:rFonts w:ascii="GHEA Grapalat" w:hAnsi="GHEA Grapalat"/>
                <w:sz w:val="20"/>
                <w:szCs w:val="20"/>
              </w:rPr>
              <w:t>После получения разрешения на</w:t>
            </w:r>
            <w:r w:rsidRPr="004E77C6">
              <w:rPr>
                <w:rFonts w:ascii="GHEA Grapalat" w:hAnsi="GHEA Grapalat"/>
                <w:sz w:val="20"/>
                <w:szCs w:val="20"/>
              </w:rPr>
              <w:t xml:space="preserve"> въезд, в течение апреля–мая и октября–ноября 2026 года.</w:t>
            </w:r>
          </w:p>
        </w:tc>
      </w:tr>
    </w:tbl>
    <w:p w:rsidR="00BB28C8" w:rsidRDefault="004E77C6" w:rsidP="004E77C6">
      <w:pPr>
        <w:widowControl w:val="0"/>
        <w:spacing w:after="160" w:line="360" w:lineRule="auto"/>
        <w:ind w:firstLine="567"/>
        <w:rPr>
          <w:rFonts w:ascii="GHEA Grapalat" w:hAnsi="GHEA Grapalat"/>
          <w:b/>
        </w:rPr>
      </w:pPr>
      <w:r w:rsidRPr="009014BA">
        <w:rPr>
          <w:rFonts w:ascii="GHEA Grapalat" w:hAnsi="GHEA Grapalat"/>
          <w:b/>
          <w:lang w:val="hy-AM"/>
        </w:rPr>
        <w:lastRenderedPageBreak/>
        <w:t>Дополнительные условия</w:t>
      </w:r>
    </w:p>
    <w:p w:rsidR="004E77C6" w:rsidRDefault="004E77C6" w:rsidP="004E77C6">
      <w:pPr>
        <w:pStyle w:val="aff3"/>
        <w:widowControl w:val="0"/>
        <w:numPr>
          <w:ilvl w:val="0"/>
          <w:numId w:val="39"/>
        </w:numPr>
        <w:ind w:left="924" w:hanging="357"/>
        <w:rPr>
          <w:rFonts w:ascii="GHEA Grapalat" w:hAnsi="GHEA Grapalat"/>
          <w:sz w:val="20"/>
        </w:rPr>
      </w:pPr>
      <w:r w:rsidRPr="004E77C6">
        <w:rPr>
          <w:rFonts w:ascii="GHEA Grapalat" w:hAnsi="GHEA Grapalat"/>
          <w:sz w:val="20"/>
        </w:rPr>
        <w:t>Исполнение договора осуществляется поэтапно (в два этапа с интервалом в шесть месяцев). Участник в дополнение к ценовому предложению заявки на участие должен также представить расшифровку ценового предложения с указанием отдельных единичных цен на работы, выполняемые на каждом этапе</w:t>
      </w:r>
    </w:p>
    <w:p w:rsidR="004E77C6" w:rsidRDefault="004E77C6" w:rsidP="004E77C6">
      <w:pPr>
        <w:pStyle w:val="aff3"/>
        <w:widowControl w:val="0"/>
        <w:numPr>
          <w:ilvl w:val="0"/>
          <w:numId w:val="39"/>
        </w:numPr>
        <w:ind w:left="924" w:hanging="357"/>
        <w:rPr>
          <w:rFonts w:ascii="GHEA Grapalat" w:hAnsi="GHEA Grapalat"/>
          <w:sz w:val="20"/>
        </w:rPr>
      </w:pPr>
      <w:r w:rsidRPr="004E77C6">
        <w:rPr>
          <w:rFonts w:ascii="GHEA Grapalat" w:hAnsi="GHEA Grapalat"/>
          <w:sz w:val="20"/>
        </w:rPr>
        <w:t>Оплата будет осуществляться на основании актов сдачи-приемки фактически оказанных услуг по каждому этапу с представлением актов сдачи-приемки выполнения работ по этапам, предусмотренным техническим описанием.</w:t>
      </w:r>
    </w:p>
    <w:p w:rsidR="004E77C6" w:rsidRDefault="004E77C6" w:rsidP="004E77C6">
      <w:pPr>
        <w:pStyle w:val="aff3"/>
        <w:widowControl w:val="0"/>
        <w:numPr>
          <w:ilvl w:val="0"/>
          <w:numId w:val="39"/>
        </w:numPr>
        <w:ind w:left="924" w:hanging="357"/>
        <w:rPr>
          <w:rFonts w:ascii="GHEA Grapalat" w:hAnsi="GHEA Grapalat"/>
          <w:sz w:val="20"/>
        </w:rPr>
      </w:pPr>
      <w:r w:rsidRPr="004E77C6">
        <w:rPr>
          <w:rFonts w:ascii="GHEA Grapalat" w:hAnsi="GHEA Grapalat"/>
          <w:sz w:val="20"/>
        </w:rPr>
        <w:t xml:space="preserve">Технический осмотр (проверка) осуществляется в соответствии с разделом технического обслуживания паспортов оборудования — регулятора дозы </w:t>
      </w:r>
      <w:proofErr w:type="spellStart"/>
      <w:r w:rsidRPr="004E77C6">
        <w:rPr>
          <w:rFonts w:ascii="GHEA Grapalat" w:hAnsi="GHEA Grapalat"/>
          <w:sz w:val="20"/>
        </w:rPr>
        <w:t>Vaccuperm</w:t>
      </w:r>
      <w:proofErr w:type="spellEnd"/>
      <w:r w:rsidRPr="004E77C6">
        <w:rPr>
          <w:rFonts w:ascii="GHEA Grapalat" w:hAnsi="GHEA Grapalat"/>
          <w:sz w:val="20"/>
        </w:rPr>
        <w:t xml:space="preserve"> VGA-113 и вакуумного регулятора VGA-111-202-10118</w:t>
      </w:r>
    </w:p>
    <w:p w:rsidR="004E77C6" w:rsidRDefault="005B72EE" w:rsidP="004E77C6">
      <w:pPr>
        <w:pStyle w:val="aff3"/>
        <w:widowControl w:val="0"/>
        <w:numPr>
          <w:ilvl w:val="0"/>
          <w:numId w:val="39"/>
        </w:numPr>
        <w:ind w:left="924" w:hanging="357"/>
        <w:rPr>
          <w:rFonts w:ascii="GHEA Grapalat" w:hAnsi="GHEA Grapalat"/>
          <w:sz w:val="20"/>
        </w:rPr>
      </w:pPr>
      <w:proofErr w:type="gramStart"/>
      <w:r w:rsidRPr="005B72EE">
        <w:rPr>
          <w:rFonts w:ascii="GHEA Grapalat" w:hAnsi="GHEA Grapalat"/>
          <w:sz w:val="20"/>
        </w:rPr>
        <w:t>По завершении выполнения работ Исполнитель обязан представить документы, действующие в ЗАО „</w:t>
      </w:r>
      <w:r>
        <w:rPr>
          <w:rFonts w:ascii="GHEA Grapalat" w:hAnsi="GHEA Grapalat"/>
          <w:sz w:val="20"/>
        </w:rPr>
        <w:t>ААЭК</w:t>
      </w:r>
      <w:r w:rsidRPr="005B72EE">
        <w:rPr>
          <w:rFonts w:ascii="GHEA Grapalat" w:hAnsi="GHEA Grapalat"/>
          <w:sz w:val="20"/>
        </w:rPr>
        <w:t xml:space="preserve">“ (Акт о ремонте оборудования, выполненного сторонними организациями, Бланк исполнительных документов </w:t>
      </w:r>
      <w:proofErr w:type="spellStart"/>
      <w:r w:rsidRPr="005B72EE">
        <w:rPr>
          <w:rFonts w:ascii="GHEA Grapalat" w:hAnsi="GHEA Grapalat"/>
          <w:sz w:val="20"/>
        </w:rPr>
        <w:t>ТОиР</w:t>
      </w:r>
      <w:proofErr w:type="spellEnd"/>
      <w:r w:rsidRPr="005B72EE">
        <w:rPr>
          <w:rFonts w:ascii="GHEA Grapalat" w:hAnsi="GHEA Grapalat"/>
          <w:sz w:val="20"/>
        </w:rPr>
        <w:t xml:space="preserve"> по Акту о ремонте (УД.</w:t>
      </w:r>
      <w:proofErr w:type="gramEnd"/>
      <w:r w:rsidRPr="005B72EE">
        <w:rPr>
          <w:rFonts w:ascii="GHEA Grapalat" w:hAnsi="GHEA Grapalat"/>
          <w:sz w:val="20"/>
        </w:rPr>
        <w:t xml:space="preserve"> </w:t>
      </w:r>
      <w:proofErr w:type="gramStart"/>
      <w:r w:rsidRPr="005B72EE">
        <w:rPr>
          <w:rFonts w:ascii="GHEA Grapalat" w:hAnsi="GHEA Grapalat"/>
          <w:sz w:val="20"/>
        </w:rPr>
        <w:t>АТД.09.ОПР.001, утв. 10.02.15 г., пр. № 534 от 23.08.13 г.)) (бланки прилагаются), а также предоставить гарантию сроком на один год (365 календарных дней).</w:t>
      </w:r>
      <w:proofErr w:type="gramEnd"/>
    </w:p>
    <w:p w:rsidR="005B72EE" w:rsidRPr="005B72EE" w:rsidRDefault="005B72EE" w:rsidP="004E77C6">
      <w:pPr>
        <w:pStyle w:val="aff3"/>
        <w:widowControl w:val="0"/>
        <w:numPr>
          <w:ilvl w:val="0"/>
          <w:numId w:val="39"/>
        </w:numPr>
        <w:ind w:left="924" w:hanging="357"/>
        <w:rPr>
          <w:rFonts w:ascii="GHEA Grapalat" w:hAnsi="GHEA Grapalat"/>
          <w:sz w:val="20"/>
        </w:rPr>
      </w:pPr>
      <w:proofErr w:type="gramStart"/>
      <w:r w:rsidRPr="00C55465">
        <w:rPr>
          <w:rFonts w:ascii="GHEA Grapalat" w:hAnsi="GHEA Grapalat" w:cs="Sylfaen"/>
          <w:bCs/>
          <w:sz w:val="20"/>
          <w:szCs w:val="20"/>
        </w:rPr>
        <w:t>Исполнитель обязан в течение 5 рабочих дней после выделения финансовых средств и заключения Соглашения, представить заказчику документы, необходимые для проверки надежности лиц, осуществляющих работы на важных с точки зрения безопасности атомной энергии объектах, на основании решения правительства РА от 09.06.2005г</w:t>
      </w:r>
      <w:r>
        <w:rPr>
          <w:rFonts w:ascii="GHEA Grapalat" w:hAnsi="GHEA Grapalat" w:cs="Sylfaen"/>
          <w:bCs/>
          <w:sz w:val="20"/>
          <w:szCs w:val="20"/>
        </w:rPr>
        <w:t>.</w:t>
      </w:r>
      <w:proofErr w:type="gramEnd"/>
    </w:p>
    <w:p w:rsidR="005B72EE" w:rsidRPr="005B72EE" w:rsidRDefault="005B72EE" w:rsidP="004E77C6">
      <w:pPr>
        <w:pStyle w:val="aff3"/>
        <w:widowControl w:val="0"/>
        <w:numPr>
          <w:ilvl w:val="0"/>
          <w:numId w:val="39"/>
        </w:numPr>
        <w:ind w:left="924" w:hanging="357"/>
        <w:rPr>
          <w:rFonts w:ascii="GHEA Grapalat" w:hAnsi="GHEA Grapalat"/>
          <w:sz w:val="20"/>
        </w:rPr>
      </w:pPr>
      <w:r w:rsidRPr="00C55465">
        <w:rPr>
          <w:rFonts w:ascii="GHEA Grapalat" w:hAnsi="GHEA Grapalat"/>
          <w:sz w:val="20"/>
          <w:szCs w:val="20"/>
          <w:shd w:val="clear" w:color="auto" w:fill="FFFFFF"/>
        </w:rPr>
        <w:t xml:space="preserve">Исполнитель </w:t>
      </w:r>
      <w:proofErr w:type="spellStart"/>
      <w:r w:rsidRPr="00C55465">
        <w:rPr>
          <w:rFonts w:ascii="GHEA Grapalat" w:hAnsi="GHEA Grapalat"/>
          <w:sz w:val="20"/>
          <w:szCs w:val="20"/>
          <w:shd w:val="clear" w:color="auto" w:fill="FFFFFF"/>
        </w:rPr>
        <w:t>объязан</w:t>
      </w:r>
      <w:proofErr w:type="spellEnd"/>
      <w:r w:rsidRPr="00C55465">
        <w:rPr>
          <w:rFonts w:ascii="GHEA Grapalat" w:hAnsi="GHEA Grapalat"/>
          <w:sz w:val="20"/>
          <w:szCs w:val="20"/>
          <w:shd w:val="clear" w:color="auto" w:fill="FFFFFF"/>
        </w:rPr>
        <w:t xml:space="preserve"> соблюдать все требования </w:t>
      </w:r>
      <w:proofErr w:type="spellStart"/>
      <w:r w:rsidRPr="00C55465">
        <w:rPr>
          <w:rFonts w:ascii="GHEA Grapalat" w:hAnsi="GHEA Grapalat"/>
          <w:sz w:val="20"/>
          <w:szCs w:val="20"/>
          <w:shd w:val="clear" w:color="auto" w:fill="FFFFFF"/>
        </w:rPr>
        <w:t>внутриобъектного</w:t>
      </w:r>
      <w:proofErr w:type="spellEnd"/>
      <w:r w:rsidRPr="00C55465">
        <w:rPr>
          <w:rFonts w:ascii="GHEA Grapalat" w:hAnsi="GHEA Grapalat"/>
          <w:sz w:val="20"/>
          <w:szCs w:val="20"/>
          <w:shd w:val="clear" w:color="auto" w:fill="FFFFFF"/>
        </w:rPr>
        <w:t xml:space="preserve"> и пропускного режима, </w:t>
      </w:r>
      <w:proofErr w:type="gramStart"/>
      <w:r w:rsidRPr="00C55465">
        <w:rPr>
          <w:rFonts w:ascii="GHEA Grapalat" w:hAnsi="GHEA Grapalat"/>
          <w:sz w:val="20"/>
          <w:szCs w:val="20"/>
          <w:shd w:val="clear" w:color="auto" w:fill="FFFFFF"/>
        </w:rPr>
        <w:t>действующих</w:t>
      </w:r>
      <w:proofErr w:type="gramEnd"/>
      <w:r w:rsidRPr="00C55465">
        <w:rPr>
          <w:rFonts w:ascii="GHEA Grapalat" w:hAnsi="GHEA Grapalat"/>
          <w:sz w:val="20"/>
          <w:szCs w:val="20"/>
          <w:shd w:val="clear" w:color="auto" w:fill="FFFFFF"/>
        </w:rPr>
        <w:t xml:space="preserve"> на ААЭС</w:t>
      </w:r>
    </w:p>
    <w:p w:rsidR="005B72EE" w:rsidRPr="00C55465" w:rsidRDefault="005B72EE" w:rsidP="005B72EE">
      <w:pPr>
        <w:pStyle w:val="aff3"/>
        <w:widowControl w:val="0"/>
        <w:numPr>
          <w:ilvl w:val="0"/>
          <w:numId w:val="39"/>
        </w:numPr>
        <w:rPr>
          <w:rFonts w:ascii="GHEA Grapalat" w:hAnsi="GHEA Grapalat"/>
          <w:sz w:val="20"/>
          <w:szCs w:val="20"/>
          <w:shd w:val="clear" w:color="auto" w:fill="FFFFFF"/>
        </w:rPr>
      </w:pPr>
      <w:r w:rsidRPr="00C55465">
        <w:rPr>
          <w:rFonts w:ascii="GHEA Grapalat" w:hAnsi="GHEA Grapalat" w:cs="Sylfaen"/>
          <w:bCs/>
          <w:sz w:val="20"/>
          <w:szCs w:val="20"/>
        </w:rPr>
        <w:t xml:space="preserve">Менеджер по контракту А. </w:t>
      </w:r>
      <w:proofErr w:type="spellStart"/>
      <w:r w:rsidRPr="00C55465">
        <w:rPr>
          <w:rFonts w:ascii="GHEA Grapalat" w:hAnsi="GHEA Grapalat" w:cs="Sylfaen"/>
          <w:bCs/>
          <w:sz w:val="20"/>
          <w:szCs w:val="20"/>
        </w:rPr>
        <w:t>Григорян</w:t>
      </w:r>
      <w:proofErr w:type="gramStart"/>
      <w:r w:rsidRPr="00C55465">
        <w:rPr>
          <w:rFonts w:ascii="GHEA Grapalat" w:hAnsi="GHEA Grapalat" w:cs="Sylfaen"/>
          <w:bCs/>
          <w:sz w:val="20"/>
          <w:szCs w:val="20"/>
        </w:rPr>
        <w:t>.Т</w:t>
      </w:r>
      <w:proofErr w:type="gramEnd"/>
      <w:r w:rsidRPr="00C55465">
        <w:rPr>
          <w:rFonts w:ascii="GHEA Grapalat" w:hAnsi="GHEA Grapalat" w:cs="Sylfaen"/>
          <w:bCs/>
          <w:sz w:val="20"/>
          <w:szCs w:val="20"/>
        </w:rPr>
        <w:t>ел</w:t>
      </w:r>
      <w:proofErr w:type="spellEnd"/>
      <w:r w:rsidRPr="00C55465">
        <w:rPr>
          <w:rFonts w:ascii="GHEA Grapalat" w:hAnsi="GHEA Grapalat" w:cs="Sylfaen"/>
          <w:bCs/>
          <w:sz w:val="20"/>
          <w:szCs w:val="20"/>
        </w:rPr>
        <w:t>. 010-28-29-60, e-</w:t>
      </w:r>
      <w:proofErr w:type="spellStart"/>
      <w:r w:rsidRPr="00C55465">
        <w:rPr>
          <w:rFonts w:ascii="GHEA Grapalat" w:hAnsi="GHEA Grapalat" w:cs="Sylfaen"/>
          <w:bCs/>
          <w:sz w:val="20"/>
          <w:szCs w:val="20"/>
        </w:rPr>
        <w:t>mail</w:t>
      </w:r>
      <w:proofErr w:type="spellEnd"/>
      <w:r w:rsidRPr="00C55465">
        <w:rPr>
          <w:rFonts w:ascii="GHEA Grapalat" w:hAnsi="GHEA Grapalat"/>
          <w:bCs/>
          <w:color w:val="000000" w:themeColor="text1"/>
          <w:sz w:val="20"/>
          <w:szCs w:val="20"/>
        </w:rPr>
        <w:t>։</w:t>
      </w:r>
      <w:r w:rsidRPr="00C55465">
        <w:rPr>
          <w:rFonts w:ascii="GHEA Grapalat" w:hAnsi="GHEA Grapalat"/>
          <w:bCs/>
          <w:color w:val="000000" w:themeColor="text1"/>
          <w:sz w:val="20"/>
          <w:szCs w:val="20"/>
          <w:lang w:val="pt-BR"/>
        </w:rPr>
        <w:t xml:space="preserve"> </w:t>
      </w:r>
      <w:hyperlink r:id="rId15" w:history="1">
        <w:r w:rsidRPr="00C55465">
          <w:rPr>
            <w:rStyle w:val="a9"/>
            <w:rFonts w:ascii="GHEA Grapalat" w:hAnsi="GHEA Grapalat" w:cstheme="minorHAnsi"/>
            <w:sz w:val="20"/>
            <w:szCs w:val="20"/>
          </w:rPr>
          <w:t>ashot.grigoryan</w:t>
        </w:r>
        <w:r w:rsidRPr="00C55465">
          <w:rPr>
            <w:rStyle w:val="a9"/>
            <w:rFonts w:ascii="GHEA Grapalat" w:hAnsi="GHEA Grapalat" w:cstheme="minorHAnsi"/>
            <w:sz w:val="20"/>
            <w:szCs w:val="20"/>
            <w:lang w:val="pt-BR"/>
          </w:rPr>
          <w:t>@anpp.am</w:t>
        </w:r>
      </w:hyperlink>
    </w:p>
    <w:p w:rsidR="005B72EE" w:rsidRPr="004E77C6" w:rsidRDefault="005B72EE" w:rsidP="005B72EE">
      <w:pPr>
        <w:pStyle w:val="aff3"/>
        <w:widowControl w:val="0"/>
        <w:ind w:left="924"/>
        <w:rPr>
          <w:rFonts w:ascii="GHEA Grapalat" w:hAnsi="GHEA Grapalat"/>
          <w:sz w:val="20"/>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BB28C8" w:rsidRPr="009F3DC7" w:rsidRDefault="00BB28C8" w:rsidP="005072CF">
      <w:pPr>
        <w:widowControl w:val="0"/>
        <w:ind w:firstLine="567"/>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5072CF">
      <w:pPr>
        <w:widowControl w:val="0"/>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562671" w:rsidRDefault="00BB28C8" w:rsidP="005072CF">
      <w:pPr>
        <w:widowControl w:val="0"/>
        <w:ind w:firstLine="567"/>
        <w:jc w:val="center"/>
        <w:rPr>
          <w:rFonts w:ascii="GHEA Grapalat" w:hAnsi="GHEA Grapalat"/>
          <w:lang w:val="en-US"/>
        </w:rPr>
      </w:pPr>
      <w:r>
        <w:rPr>
          <w:rFonts w:ascii="GHEA Grapalat" w:hAnsi="GHEA Grapalat"/>
        </w:rPr>
        <w:t>ГРАФИК ОПЛАТЫ</w:t>
      </w:r>
    </w:p>
    <w:p w:rsidR="00BB28C8" w:rsidRPr="009F3DC7" w:rsidRDefault="00BB28C8" w:rsidP="005072CF">
      <w:pPr>
        <w:widowControl w:val="0"/>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4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4"/>
        <w:gridCol w:w="1713"/>
        <w:gridCol w:w="1647"/>
        <w:gridCol w:w="236"/>
        <w:gridCol w:w="243"/>
        <w:gridCol w:w="283"/>
        <w:gridCol w:w="929"/>
        <w:gridCol w:w="929"/>
        <w:gridCol w:w="930"/>
        <w:gridCol w:w="929"/>
        <w:gridCol w:w="929"/>
        <w:gridCol w:w="930"/>
        <w:gridCol w:w="929"/>
        <w:gridCol w:w="929"/>
        <w:gridCol w:w="930"/>
        <w:gridCol w:w="913"/>
      </w:tblGrid>
      <w:tr w:rsidR="00BB28C8" w:rsidRPr="00D25446" w:rsidTr="005072CF">
        <w:trPr>
          <w:trHeight w:val="329"/>
          <w:jc w:val="center"/>
        </w:trPr>
        <w:tc>
          <w:tcPr>
            <w:tcW w:w="14613" w:type="dxa"/>
            <w:gridSpan w:val="16"/>
            <w:vAlign w:val="center"/>
          </w:tcPr>
          <w:p w:rsidR="00BB28C8" w:rsidRPr="00D25446" w:rsidRDefault="00BB28C8" w:rsidP="005072CF">
            <w:pPr>
              <w:widowControl w:val="0"/>
              <w:jc w:val="center"/>
              <w:rPr>
                <w:rFonts w:ascii="GHEA Grapalat" w:hAnsi="GHEA Grapalat"/>
                <w:sz w:val="16"/>
                <w:szCs w:val="16"/>
              </w:rPr>
            </w:pPr>
            <w:r w:rsidRPr="00D25446">
              <w:rPr>
                <w:rFonts w:ascii="GHEA Grapalat" w:hAnsi="GHEA Grapalat"/>
                <w:sz w:val="16"/>
                <w:szCs w:val="16"/>
              </w:rPr>
              <w:t>Работа</w:t>
            </w:r>
          </w:p>
        </w:tc>
      </w:tr>
      <w:tr w:rsidR="005072CF" w:rsidRPr="00D25446" w:rsidTr="005072CF">
        <w:trPr>
          <w:trHeight w:val="455"/>
          <w:jc w:val="center"/>
        </w:trPr>
        <w:tc>
          <w:tcPr>
            <w:tcW w:w="1214" w:type="dxa"/>
            <w:vMerge w:val="restart"/>
            <w:vAlign w:val="center"/>
          </w:tcPr>
          <w:p w:rsidR="005072CF" w:rsidRPr="00D25446" w:rsidRDefault="005072CF"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713" w:type="dxa"/>
            <w:vMerge w:val="restart"/>
            <w:vAlign w:val="center"/>
          </w:tcPr>
          <w:p w:rsidR="005072CF" w:rsidRPr="00D25446" w:rsidRDefault="005072CF"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47" w:type="dxa"/>
            <w:vMerge w:val="restart"/>
            <w:vAlign w:val="center"/>
          </w:tcPr>
          <w:p w:rsidR="005072CF" w:rsidRPr="00D25446" w:rsidRDefault="005072CF"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10039" w:type="dxa"/>
            <w:gridSpan w:val="13"/>
            <w:vAlign w:val="center"/>
          </w:tcPr>
          <w:p w:rsidR="005072CF" w:rsidRPr="00562671" w:rsidRDefault="005072CF" w:rsidP="005072CF">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Pr>
                <w:rFonts w:ascii="GHEA Grapalat" w:hAnsi="GHEA Grapalat"/>
                <w:sz w:val="16"/>
                <w:szCs w:val="16"/>
              </w:rPr>
              <w:t>26</w:t>
            </w:r>
            <w:r w:rsidRPr="00D25446">
              <w:rPr>
                <w:rFonts w:ascii="GHEA Grapalat" w:hAnsi="GHEA Grapalat"/>
                <w:sz w:val="16"/>
                <w:szCs w:val="16"/>
              </w:rPr>
              <w:t xml:space="preserve"> г., по месяцам, в том числе</w:t>
            </w:r>
          </w:p>
        </w:tc>
      </w:tr>
      <w:tr w:rsidR="005072CF" w:rsidRPr="00D25446" w:rsidTr="005072CF">
        <w:trPr>
          <w:cantSplit/>
          <w:trHeight w:val="1134"/>
          <w:jc w:val="center"/>
        </w:trPr>
        <w:tc>
          <w:tcPr>
            <w:tcW w:w="1214" w:type="dxa"/>
            <w:vMerge/>
            <w:vAlign w:val="center"/>
          </w:tcPr>
          <w:p w:rsidR="005072CF" w:rsidRPr="00D25446" w:rsidRDefault="005072CF" w:rsidP="003D2146">
            <w:pPr>
              <w:widowControl w:val="0"/>
              <w:spacing w:after="120"/>
              <w:ind w:left="-43"/>
              <w:jc w:val="center"/>
              <w:rPr>
                <w:rFonts w:ascii="GHEA Grapalat" w:hAnsi="GHEA Grapalat"/>
                <w:sz w:val="16"/>
                <w:szCs w:val="16"/>
              </w:rPr>
            </w:pPr>
          </w:p>
        </w:tc>
        <w:tc>
          <w:tcPr>
            <w:tcW w:w="1713" w:type="dxa"/>
            <w:vMerge/>
            <w:vAlign w:val="center"/>
          </w:tcPr>
          <w:p w:rsidR="005072CF" w:rsidRPr="00D25446" w:rsidRDefault="005072CF" w:rsidP="003D2146">
            <w:pPr>
              <w:widowControl w:val="0"/>
              <w:spacing w:after="120"/>
              <w:ind w:left="-43"/>
              <w:jc w:val="center"/>
              <w:rPr>
                <w:rFonts w:ascii="GHEA Grapalat" w:hAnsi="GHEA Grapalat"/>
                <w:sz w:val="16"/>
                <w:szCs w:val="16"/>
              </w:rPr>
            </w:pPr>
          </w:p>
        </w:tc>
        <w:tc>
          <w:tcPr>
            <w:tcW w:w="1647" w:type="dxa"/>
            <w:vMerge/>
            <w:vAlign w:val="center"/>
          </w:tcPr>
          <w:p w:rsidR="005072CF" w:rsidRPr="00D25446" w:rsidRDefault="005072CF" w:rsidP="003D2146">
            <w:pPr>
              <w:widowControl w:val="0"/>
              <w:spacing w:after="120"/>
              <w:ind w:left="-43"/>
              <w:jc w:val="center"/>
              <w:rPr>
                <w:rFonts w:ascii="GHEA Grapalat" w:hAnsi="GHEA Grapalat"/>
                <w:sz w:val="16"/>
                <w:szCs w:val="16"/>
              </w:rPr>
            </w:pPr>
          </w:p>
        </w:tc>
        <w:tc>
          <w:tcPr>
            <w:tcW w:w="236" w:type="dxa"/>
            <w:textDirection w:val="btLr"/>
            <w:vAlign w:val="center"/>
          </w:tcPr>
          <w:p w:rsidR="005072CF" w:rsidRPr="00D25446" w:rsidRDefault="005072CF"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243" w:type="dxa"/>
            <w:textDirection w:val="btLr"/>
            <w:vAlign w:val="center"/>
          </w:tcPr>
          <w:p w:rsidR="005072CF" w:rsidRPr="00D25446" w:rsidRDefault="005072CF"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283" w:type="dxa"/>
            <w:textDirection w:val="btLr"/>
            <w:vAlign w:val="center"/>
          </w:tcPr>
          <w:p w:rsidR="005072CF" w:rsidRPr="00D25446" w:rsidRDefault="005072CF"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929" w:type="dxa"/>
            <w:textDirection w:val="btLr"/>
            <w:vAlign w:val="center"/>
          </w:tcPr>
          <w:p w:rsidR="005072CF" w:rsidRPr="00D25446" w:rsidRDefault="005072CF"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929" w:type="dxa"/>
            <w:textDirection w:val="btLr"/>
            <w:vAlign w:val="center"/>
          </w:tcPr>
          <w:p w:rsidR="005072CF" w:rsidRPr="00D25446" w:rsidRDefault="005072CF"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930" w:type="dxa"/>
            <w:textDirection w:val="btLr"/>
            <w:vAlign w:val="center"/>
          </w:tcPr>
          <w:p w:rsidR="005072CF" w:rsidRPr="00D25446" w:rsidRDefault="005072CF"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929" w:type="dxa"/>
            <w:textDirection w:val="btLr"/>
            <w:vAlign w:val="center"/>
          </w:tcPr>
          <w:p w:rsidR="005072CF" w:rsidRPr="00D25446" w:rsidRDefault="005072CF"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929" w:type="dxa"/>
            <w:textDirection w:val="btLr"/>
            <w:vAlign w:val="center"/>
          </w:tcPr>
          <w:p w:rsidR="005072CF" w:rsidRPr="00D25446" w:rsidRDefault="005072CF"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930" w:type="dxa"/>
            <w:textDirection w:val="btLr"/>
            <w:vAlign w:val="center"/>
          </w:tcPr>
          <w:p w:rsidR="005072CF" w:rsidRPr="00D25446" w:rsidRDefault="005072CF"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929" w:type="dxa"/>
            <w:textDirection w:val="btLr"/>
            <w:vAlign w:val="center"/>
          </w:tcPr>
          <w:p w:rsidR="005072CF" w:rsidRPr="00D25446" w:rsidRDefault="005072CF"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929" w:type="dxa"/>
            <w:textDirection w:val="btLr"/>
            <w:vAlign w:val="center"/>
          </w:tcPr>
          <w:p w:rsidR="005072CF" w:rsidRPr="00D25446" w:rsidRDefault="005072CF"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930" w:type="dxa"/>
            <w:textDirection w:val="btLr"/>
            <w:vAlign w:val="center"/>
          </w:tcPr>
          <w:p w:rsidR="005072CF" w:rsidRPr="00D25446" w:rsidRDefault="005072CF"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913" w:type="dxa"/>
            <w:vAlign w:val="center"/>
          </w:tcPr>
          <w:p w:rsidR="005072CF" w:rsidRPr="005072CF" w:rsidRDefault="005072CF"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5072CF" w:rsidRPr="00D25446" w:rsidTr="005072CF">
        <w:trPr>
          <w:cantSplit/>
          <w:trHeight w:val="1108"/>
          <w:jc w:val="center"/>
        </w:trPr>
        <w:tc>
          <w:tcPr>
            <w:tcW w:w="1214" w:type="dxa"/>
            <w:vAlign w:val="center"/>
          </w:tcPr>
          <w:p w:rsidR="00BB28C8" w:rsidRPr="005072CF" w:rsidRDefault="005072CF" w:rsidP="003D2146">
            <w:pPr>
              <w:widowControl w:val="0"/>
              <w:spacing w:after="120"/>
              <w:ind w:left="-43"/>
              <w:jc w:val="center"/>
              <w:rPr>
                <w:rFonts w:ascii="GHEA Grapalat" w:hAnsi="GHEA Grapalat"/>
                <w:sz w:val="20"/>
                <w:szCs w:val="20"/>
              </w:rPr>
            </w:pPr>
            <w:r w:rsidRPr="005072CF">
              <w:rPr>
                <w:rFonts w:ascii="GHEA Grapalat" w:hAnsi="GHEA Grapalat"/>
                <w:sz w:val="20"/>
                <w:szCs w:val="20"/>
              </w:rPr>
              <w:t>1</w:t>
            </w:r>
          </w:p>
        </w:tc>
        <w:tc>
          <w:tcPr>
            <w:tcW w:w="1713" w:type="dxa"/>
            <w:vAlign w:val="center"/>
          </w:tcPr>
          <w:p w:rsidR="00BB28C8" w:rsidRPr="005072CF" w:rsidRDefault="005072CF" w:rsidP="003D2146">
            <w:pPr>
              <w:widowControl w:val="0"/>
              <w:spacing w:after="120"/>
              <w:ind w:left="-43"/>
              <w:jc w:val="center"/>
              <w:rPr>
                <w:rFonts w:ascii="GHEA Grapalat" w:hAnsi="GHEA Grapalat"/>
                <w:sz w:val="20"/>
                <w:szCs w:val="20"/>
              </w:rPr>
            </w:pPr>
            <w:r w:rsidRPr="005072CF">
              <w:rPr>
                <w:rFonts w:ascii="GHEA Grapalat" w:eastAsia="Calibri" w:hAnsi="GHEA Grapalat" w:cs="Sylfaen"/>
                <w:sz w:val="20"/>
                <w:szCs w:val="20"/>
                <w:lang w:val="en-US"/>
              </w:rPr>
              <w:t>45251167</w:t>
            </w:r>
          </w:p>
        </w:tc>
        <w:tc>
          <w:tcPr>
            <w:tcW w:w="1647" w:type="dxa"/>
            <w:vAlign w:val="center"/>
          </w:tcPr>
          <w:p w:rsidR="00BB28C8" w:rsidRPr="005072CF" w:rsidRDefault="005072CF" w:rsidP="003D2146">
            <w:pPr>
              <w:widowControl w:val="0"/>
              <w:spacing w:after="120"/>
              <w:ind w:left="-43"/>
              <w:jc w:val="center"/>
              <w:rPr>
                <w:rFonts w:ascii="GHEA Grapalat" w:hAnsi="GHEA Grapalat"/>
                <w:sz w:val="20"/>
                <w:szCs w:val="20"/>
              </w:rPr>
            </w:pPr>
            <w:r w:rsidRPr="005072CF">
              <w:rPr>
                <w:rFonts w:ascii="GHEA Grapalat" w:hAnsi="GHEA Grapalat" w:cs="Calibri"/>
                <w:bCs/>
                <w:sz w:val="20"/>
                <w:szCs w:val="20"/>
              </w:rPr>
              <w:t xml:space="preserve">Очистка, тех. обслуживание, наладка и при необходимости ремонт оборудования </w:t>
            </w:r>
            <w:proofErr w:type="spellStart"/>
            <w:r w:rsidRPr="005072CF">
              <w:rPr>
                <w:rFonts w:ascii="GHEA Grapalat" w:hAnsi="GHEA Grapalat" w:cs="Calibri"/>
                <w:bCs/>
                <w:sz w:val="20"/>
                <w:szCs w:val="20"/>
              </w:rPr>
              <w:t>хлораторной</w:t>
            </w:r>
            <w:proofErr w:type="spellEnd"/>
            <w:r w:rsidRPr="005072CF">
              <w:rPr>
                <w:rFonts w:ascii="GHEA Grapalat" w:hAnsi="GHEA Grapalat" w:cs="Calibri"/>
                <w:bCs/>
                <w:sz w:val="20"/>
                <w:szCs w:val="20"/>
              </w:rPr>
              <w:t xml:space="preserve"> станции</w:t>
            </w:r>
          </w:p>
        </w:tc>
        <w:tc>
          <w:tcPr>
            <w:tcW w:w="236"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243"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283" w:type="dxa"/>
            <w:vAlign w:val="center"/>
          </w:tcPr>
          <w:p w:rsidR="00BB28C8" w:rsidRPr="00D25446" w:rsidRDefault="00BB28C8" w:rsidP="003D2146">
            <w:pPr>
              <w:widowControl w:val="0"/>
              <w:spacing w:after="120"/>
              <w:ind w:left="-43"/>
              <w:jc w:val="center"/>
              <w:rPr>
                <w:rFonts w:ascii="GHEA Grapalat" w:hAnsi="GHEA Grapalat" w:cs="Arial"/>
                <w:sz w:val="16"/>
                <w:szCs w:val="16"/>
              </w:rPr>
            </w:pPr>
          </w:p>
        </w:tc>
        <w:tc>
          <w:tcPr>
            <w:tcW w:w="929" w:type="dxa"/>
            <w:vAlign w:val="center"/>
          </w:tcPr>
          <w:p w:rsidR="00BB28C8" w:rsidRPr="00D25446" w:rsidRDefault="005072CF" w:rsidP="003D2146">
            <w:pPr>
              <w:widowControl w:val="0"/>
              <w:spacing w:after="120"/>
              <w:ind w:left="-43"/>
              <w:jc w:val="center"/>
              <w:rPr>
                <w:rFonts w:ascii="GHEA Grapalat" w:hAnsi="GHEA Grapalat" w:cs="Arial"/>
                <w:sz w:val="16"/>
                <w:szCs w:val="16"/>
              </w:rPr>
            </w:pPr>
            <w:r>
              <w:rPr>
                <w:rFonts w:ascii="GHEA Grapalat" w:hAnsi="GHEA Grapalat"/>
                <w:sz w:val="16"/>
                <w:szCs w:val="16"/>
              </w:rPr>
              <w:t>50</w:t>
            </w:r>
            <w:r w:rsidR="00BB28C8" w:rsidRPr="00D25446">
              <w:rPr>
                <w:rFonts w:ascii="GHEA Grapalat" w:hAnsi="GHEA Grapalat"/>
                <w:sz w:val="16"/>
                <w:szCs w:val="16"/>
              </w:rPr>
              <w:t xml:space="preserve"> %</w:t>
            </w:r>
          </w:p>
        </w:tc>
        <w:tc>
          <w:tcPr>
            <w:tcW w:w="929" w:type="dxa"/>
            <w:vAlign w:val="center"/>
          </w:tcPr>
          <w:p w:rsidR="00BB28C8" w:rsidRPr="00D25446" w:rsidRDefault="005072CF" w:rsidP="003D2146">
            <w:pPr>
              <w:widowControl w:val="0"/>
              <w:spacing w:after="120"/>
              <w:ind w:left="-43"/>
              <w:jc w:val="center"/>
              <w:rPr>
                <w:rFonts w:ascii="GHEA Grapalat" w:hAnsi="GHEA Grapalat" w:cs="Arial"/>
                <w:sz w:val="16"/>
                <w:szCs w:val="16"/>
              </w:rPr>
            </w:pPr>
            <w:r>
              <w:rPr>
                <w:rFonts w:ascii="GHEA Grapalat" w:hAnsi="GHEA Grapalat"/>
                <w:sz w:val="16"/>
                <w:szCs w:val="16"/>
              </w:rPr>
              <w:t>50</w:t>
            </w:r>
            <w:r w:rsidR="00BB28C8" w:rsidRPr="00D25446">
              <w:rPr>
                <w:rFonts w:ascii="GHEA Grapalat" w:hAnsi="GHEA Grapalat"/>
                <w:sz w:val="16"/>
                <w:szCs w:val="16"/>
              </w:rPr>
              <w:t xml:space="preserve"> %</w:t>
            </w:r>
          </w:p>
        </w:tc>
        <w:tc>
          <w:tcPr>
            <w:tcW w:w="930" w:type="dxa"/>
            <w:vAlign w:val="center"/>
          </w:tcPr>
          <w:p w:rsidR="00BB28C8" w:rsidRPr="00D25446" w:rsidRDefault="005072CF" w:rsidP="003D2146">
            <w:pPr>
              <w:widowControl w:val="0"/>
              <w:spacing w:after="120"/>
              <w:ind w:left="-43"/>
              <w:jc w:val="center"/>
              <w:rPr>
                <w:rFonts w:ascii="GHEA Grapalat" w:hAnsi="GHEA Grapalat" w:cs="Arial"/>
                <w:sz w:val="16"/>
                <w:szCs w:val="16"/>
              </w:rPr>
            </w:pPr>
            <w:r>
              <w:rPr>
                <w:rFonts w:ascii="GHEA Grapalat" w:hAnsi="GHEA Grapalat"/>
                <w:sz w:val="16"/>
                <w:szCs w:val="16"/>
              </w:rPr>
              <w:t>50</w:t>
            </w:r>
            <w:r w:rsidR="00BB28C8" w:rsidRPr="00D25446">
              <w:rPr>
                <w:rFonts w:ascii="GHEA Grapalat" w:hAnsi="GHEA Grapalat"/>
                <w:sz w:val="16"/>
                <w:szCs w:val="16"/>
              </w:rPr>
              <w:t>%</w:t>
            </w:r>
          </w:p>
        </w:tc>
        <w:tc>
          <w:tcPr>
            <w:tcW w:w="929" w:type="dxa"/>
            <w:vAlign w:val="center"/>
          </w:tcPr>
          <w:p w:rsidR="00BB28C8" w:rsidRPr="00D25446" w:rsidRDefault="005072CF" w:rsidP="003D2146">
            <w:pPr>
              <w:widowControl w:val="0"/>
              <w:spacing w:after="120"/>
              <w:ind w:left="-43"/>
              <w:jc w:val="center"/>
              <w:rPr>
                <w:rFonts w:ascii="GHEA Grapalat" w:hAnsi="GHEA Grapalat" w:cs="Arial"/>
                <w:sz w:val="16"/>
                <w:szCs w:val="16"/>
              </w:rPr>
            </w:pPr>
            <w:r>
              <w:rPr>
                <w:rFonts w:ascii="GHEA Grapalat" w:hAnsi="GHEA Grapalat"/>
                <w:sz w:val="16"/>
                <w:szCs w:val="16"/>
              </w:rPr>
              <w:t>50</w:t>
            </w:r>
            <w:r w:rsidR="00BB28C8" w:rsidRPr="00D25446">
              <w:rPr>
                <w:rFonts w:ascii="GHEA Grapalat" w:hAnsi="GHEA Grapalat"/>
                <w:sz w:val="16"/>
                <w:szCs w:val="16"/>
              </w:rPr>
              <w:t xml:space="preserve"> %</w:t>
            </w:r>
          </w:p>
        </w:tc>
        <w:tc>
          <w:tcPr>
            <w:tcW w:w="929" w:type="dxa"/>
            <w:vAlign w:val="center"/>
          </w:tcPr>
          <w:p w:rsidR="00BB28C8" w:rsidRPr="00D25446" w:rsidRDefault="005072CF" w:rsidP="003D2146">
            <w:pPr>
              <w:widowControl w:val="0"/>
              <w:spacing w:after="120"/>
              <w:ind w:left="-43"/>
              <w:jc w:val="center"/>
              <w:rPr>
                <w:rFonts w:ascii="GHEA Grapalat" w:hAnsi="GHEA Grapalat" w:cs="Arial"/>
                <w:sz w:val="16"/>
                <w:szCs w:val="16"/>
              </w:rPr>
            </w:pPr>
            <w:r>
              <w:rPr>
                <w:rFonts w:ascii="GHEA Grapalat" w:hAnsi="GHEA Grapalat"/>
                <w:sz w:val="16"/>
                <w:szCs w:val="16"/>
              </w:rPr>
              <w:t>50</w:t>
            </w:r>
            <w:r w:rsidR="00BB28C8" w:rsidRPr="00D25446">
              <w:rPr>
                <w:rFonts w:ascii="GHEA Grapalat" w:hAnsi="GHEA Grapalat"/>
                <w:sz w:val="16"/>
                <w:szCs w:val="16"/>
              </w:rPr>
              <w:t xml:space="preserve"> %</w:t>
            </w:r>
          </w:p>
        </w:tc>
        <w:tc>
          <w:tcPr>
            <w:tcW w:w="930" w:type="dxa"/>
            <w:vAlign w:val="center"/>
          </w:tcPr>
          <w:p w:rsidR="00BB28C8" w:rsidRPr="00D25446" w:rsidRDefault="005072CF" w:rsidP="003D2146">
            <w:pPr>
              <w:widowControl w:val="0"/>
              <w:spacing w:after="120"/>
              <w:ind w:left="-43"/>
              <w:jc w:val="center"/>
              <w:rPr>
                <w:rFonts w:ascii="GHEA Grapalat" w:hAnsi="GHEA Grapalat" w:cs="Arial"/>
                <w:sz w:val="16"/>
                <w:szCs w:val="16"/>
              </w:rPr>
            </w:pPr>
            <w:r>
              <w:rPr>
                <w:rFonts w:ascii="GHEA Grapalat" w:hAnsi="GHEA Grapalat"/>
                <w:sz w:val="16"/>
                <w:szCs w:val="16"/>
              </w:rPr>
              <w:t>50</w:t>
            </w:r>
            <w:r w:rsidR="00BB28C8" w:rsidRPr="00D25446">
              <w:rPr>
                <w:rFonts w:ascii="GHEA Grapalat" w:hAnsi="GHEA Grapalat"/>
                <w:sz w:val="16"/>
                <w:szCs w:val="16"/>
              </w:rPr>
              <w:t xml:space="preserve"> %</w:t>
            </w:r>
          </w:p>
        </w:tc>
        <w:tc>
          <w:tcPr>
            <w:tcW w:w="929" w:type="dxa"/>
            <w:vAlign w:val="center"/>
          </w:tcPr>
          <w:p w:rsidR="00BB28C8" w:rsidRPr="00D25446" w:rsidRDefault="005072CF" w:rsidP="003D2146">
            <w:pPr>
              <w:widowControl w:val="0"/>
              <w:spacing w:after="120"/>
              <w:ind w:left="-43"/>
              <w:jc w:val="center"/>
              <w:rPr>
                <w:rFonts w:ascii="GHEA Grapalat" w:hAnsi="GHEA Grapalat" w:cs="Arial"/>
                <w:sz w:val="16"/>
                <w:szCs w:val="16"/>
              </w:rPr>
            </w:pPr>
            <w:r>
              <w:rPr>
                <w:rFonts w:ascii="GHEA Grapalat" w:hAnsi="GHEA Grapalat"/>
                <w:sz w:val="16"/>
                <w:szCs w:val="16"/>
              </w:rPr>
              <w:t>100</w:t>
            </w:r>
            <w:r w:rsidR="00BB28C8" w:rsidRPr="00D25446">
              <w:rPr>
                <w:rFonts w:ascii="GHEA Grapalat" w:hAnsi="GHEA Grapalat"/>
                <w:sz w:val="16"/>
                <w:szCs w:val="16"/>
              </w:rPr>
              <w:t xml:space="preserve"> %</w:t>
            </w:r>
          </w:p>
        </w:tc>
        <w:tc>
          <w:tcPr>
            <w:tcW w:w="929" w:type="dxa"/>
            <w:vAlign w:val="center"/>
          </w:tcPr>
          <w:p w:rsidR="00BB28C8" w:rsidRPr="00D25446" w:rsidRDefault="005072CF" w:rsidP="003D2146">
            <w:pPr>
              <w:widowControl w:val="0"/>
              <w:spacing w:after="120"/>
              <w:ind w:left="-43"/>
              <w:jc w:val="center"/>
              <w:rPr>
                <w:rFonts w:ascii="GHEA Grapalat" w:hAnsi="GHEA Grapalat" w:cs="Arial"/>
                <w:sz w:val="16"/>
                <w:szCs w:val="16"/>
              </w:rPr>
            </w:pPr>
            <w:r>
              <w:rPr>
                <w:rFonts w:ascii="GHEA Grapalat" w:hAnsi="GHEA Grapalat"/>
                <w:sz w:val="16"/>
                <w:szCs w:val="16"/>
              </w:rPr>
              <w:t>100</w:t>
            </w:r>
            <w:r w:rsidR="00BB28C8" w:rsidRPr="00D25446">
              <w:rPr>
                <w:rFonts w:ascii="GHEA Grapalat" w:hAnsi="GHEA Grapalat"/>
                <w:sz w:val="16"/>
                <w:szCs w:val="16"/>
              </w:rPr>
              <w:t xml:space="preserve"> %</w:t>
            </w:r>
          </w:p>
        </w:tc>
        <w:tc>
          <w:tcPr>
            <w:tcW w:w="930" w:type="dxa"/>
            <w:vAlign w:val="center"/>
          </w:tcPr>
          <w:p w:rsidR="00BB28C8" w:rsidRPr="00D25446" w:rsidRDefault="005072CF" w:rsidP="003D2146">
            <w:pPr>
              <w:widowControl w:val="0"/>
              <w:spacing w:after="120"/>
              <w:ind w:left="-43"/>
              <w:jc w:val="center"/>
              <w:rPr>
                <w:rFonts w:ascii="GHEA Grapalat" w:hAnsi="GHEA Grapalat" w:cs="Arial"/>
                <w:sz w:val="16"/>
                <w:szCs w:val="16"/>
              </w:rPr>
            </w:pPr>
            <w:r>
              <w:rPr>
                <w:rFonts w:ascii="GHEA Grapalat" w:hAnsi="GHEA Grapalat"/>
                <w:sz w:val="16"/>
                <w:szCs w:val="16"/>
              </w:rPr>
              <w:t>100</w:t>
            </w:r>
            <w:r w:rsidR="00BB28C8" w:rsidRPr="00D25446">
              <w:rPr>
                <w:rFonts w:ascii="GHEA Grapalat" w:hAnsi="GHEA Grapalat"/>
                <w:sz w:val="16"/>
                <w:szCs w:val="16"/>
              </w:rPr>
              <w:t xml:space="preserve"> %</w:t>
            </w:r>
          </w:p>
        </w:tc>
        <w:tc>
          <w:tcPr>
            <w:tcW w:w="913" w:type="dxa"/>
            <w:vAlign w:val="center"/>
          </w:tcPr>
          <w:p w:rsidR="00BB28C8" w:rsidRPr="00D25446" w:rsidRDefault="005072CF" w:rsidP="003D2146">
            <w:pPr>
              <w:widowControl w:val="0"/>
              <w:spacing w:after="120"/>
              <w:ind w:left="-43"/>
              <w:jc w:val="center"/>
              <w:rPr>
                <w:rFonts w:ascii="GHEA Grapalat" w:hAnsi="GHEA Grapalat"/>
                <w:b/>
                <w:sz w:val="16"/>
                <w:szCs w:val="16"/>
              </w:rPr>
            </w:pPr>
            <w:r>
              <w:rPr>
                <w:rFonts w:ascii="GHEA Grapalat" w:hAnsi="GHEA Grapalat"/>
                <w:sz w:val="16"/>
                <w:szCs w:val="16"/>
              </w:rPr>
              <w:t>100</w:t>
            </w:r>
            <w:r w:rsidR="00BB28C8" w:rsidRPr="00D25446">
              <w:rPr>
                <w:rFonts w:ascii="GHEA Grapalat" w:hAnsi="GHEA Grapalat"/>
                <w:sz w:val="16"/>
                <w:szCs w:val="16"/>
              </w:rPr>
              <w:t>%</w:t>
            </w:r>
          </w:p>
        </w:tc>
      </w:tr>
    </w:tbl>
    <w:p w:rsidR="005072CF" w:rsidRPr="002555E5" w:rsidRDefault="005072CF" w:rsidP="005072CF">
      <w:pPr>
        <w:widowControl w:val="0"/>
        <w:rPr>
          <w:rFonts w:ascii="GHEA Grapalat" w:hAnsi="GHEA Grapalat"/>
          <w:i/>
          <w:sz w:val="18"/>
        </w:rPr>
      </w:pPr>
      <w:r w:rsidRPr="002555E5">
        <w:rPr>
          <w:rFonts w:ascii="GHEA Grapalat" w:hAnsi="GHEA Grapalat"/>
          <w:i/>
          <w:sz w:val="18"/>
        </w:rPr>
        <w:t>*В приглашении суммы отмечаются в процентах, а при заключении договора вместо процента отмечается размер конкретной суммы.</w:t>
      </w:r>
    </w:p>
    <w:p w:rsidR="005072CF" w:rsidRPr="002555E5" w:rsidRDefault="005072CF" w:rsidP="005072CF">
      <w:pPr>
        <w:widowControl w:val="0"/>
        <w:rPr>
          <w:rFonts w:ascii="GHEA Grapalat" w:hAnsi="GHEA Grapalat"/>
          <w:i/>
          <w:sz w:val="18"/>
        </w:rPr>
      </w:pPr>
      <w:r w:rsidRPr="002555E5">
        <w:rPr>
          <w:rFonts w:ascii="GHEA Grapalat" w:hAnsi="GHEA Grapalat"/>
          <w:i/>
          <w:sz w:val="18"/>
        </w:rPr>
        <w:t>** Суммы к оплате представлены в порядке возрастания.</w:t>
      </w:r>
    </w:p>
    <w:p w:rsidR="00BB28C8" w:rsidRPr="005072CF" w:rsidRDefault="005072CF" w:rsidP="005072CF">
      <w:pPr>
        <w:widowControl w:val="0"/>
        <w:rPr>
          <w:rFonts w:ascii="GHEA Grapalat" w:hAnsi="GHEA Grapalat"/>
          <w:i/>
          <w:sz w:val="18"/>
        </w:rPr>
      </w:pPr>
      <w:r w:rsidRPr="002555E5">
        <w:rPr>
          <w:rFonts w:ascii="GHEA Grapalat" w:hAnsi="GHEA Grapalat"/>
          <w:i/>
          <w:sz w:val="18"/>
        </w:rPr>
        <w:t>***</w:t>
      </w:r>
      <w:r w:rsidRPr="005072CF">
        <w:rPr>
          <w:rFonts w:ascii="GHEA Grapalat" w:hAnsi="GHEA Grapalat"/>
          <w:i/>
          <w:sz w:val="18"/>
        </w:rPr>
        <w:t>Оплата будет осуществляться на основании актов сдачи-приемки фактически оказанных услуг по каждому этапу с представлением актов сдачи-приемки выполнения работ по этапам, предусмотренным техническим описанием</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4E77C6">
          <w:footnotePr>
            <w:pos w:val="beneathText"/>
          </w:footnotePr>
          <w:pgSz w:w="16840" w:h="11907" w:orient="landscape" w:code="9"/>
          <w:pgMar w:top="426" w:right="567" w:bottom="851" w:left="992"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31"/>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18"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967BEC">
      <w:pPr>
        <w:pStyle w:val="aff3"/>
        <w:numPr>
          <w:ilvl w:val="0"/>
          <w:numId w:val="37"/>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967BEC">
      <w:pPr>
        <w:pStyle w:val="aff3"/>
        <w:numPr>
          <w:ilvl w:val="0"/>
          <w:numId w:val="37"/>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w:t>
      </w:r>
      <w:proofErr w:type="gramStart"/>
      <w:r w:rsidRPr="007D1675">
        <w:rPr>
          <w:rFonts w:ascii="GHEA Grapalat" w:hAnsi="GHEA Grapalat" w:cs="Sylfaen"/>
          <w:sz w:val="20"/>
          <w:szCs w:val="20"/>
        </w:rPr>
        <w:t>условиями</w:t>
      </w:r>
      <w:proofErr w:type="gramEnd"/>
      <w:r w:rsidRPr="007D1675">
        <w:rPr>
          <w:rFonts w:ascii="GHEA Grapalat" w:hAnsi="GHEA Grapalat" w:cs="Sylfaen"/>
          <w:sz w:val="20"/>
          <w:szCs w:val="20"/>
        </w:rPr>
        <w:t xml:space="preserve">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bookmarkStart w:id="19" w:name="_GoBack"/>
      <w:bookmarkEnd w:id="19"/>
    </w:p>
    <w:sectPr w:rsidR="00967BEC" w:rsidRPr="007D1675" w:rsidSect="004E77C6">
      <w:footnotePr>
        <w:pos w:val="beneathText"/>
      </w:footnotePr>
      <w:pgSz w:w="11907" w:h="16840" w:code="9"/>
      <w:pgMar w:top="567" w:right="851" w:bottom="992"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24B5" w:rsidRDefault="00BF24B5">
      <w:r>
        <w:separator/>
      </w:r>
    </w:p>
  </w:endnote>
  <w:endnote w:type="continuationSeparator" w:id="0">
    <w:p w:rsidR="00BF24B5" w:rsidRDefault="00BF24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00000287" w:usb1="00000000" w:usb2="00000000" w:usb3="00000000" w:csb0="0000009F" w:csb1="00000000"/>
  </w:font>
  <w:font w:name="GHEA Mariam">
    <w:altName w:val="Cambria"/>
    <w:panose1 w:val="00000000000000000000"/>
    <w:charset w:val="00"/>
    <w:family w:val="modern"/>
    <w:notTrueType/>
    <w:pitch w:val="variable"/>
    <w:sig w:usb0="A00006AF" w:usb1="5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9C2449" w:rsidRPr="003E450C" w:rsidRDefault="009C244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26512">
          <w:rPr>
            <w:rFonts w:ascii="GHEA Grapalat" w:hAnsi="GHEA Grapalat"/>
            <w:noProof/>
            <w:sz w:val="24"/>
            <w:szCs w:val="24"/>
          </w:rPr>
          <w:t>75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24B5" w:rsidRDefault="00BF24B5">
      <w:r>
        <w:separator/>
      </w:r>
    </w:p>
  </w:footnote>
  <w:footnote w:type="continuationSeparator" w:id="0">
    <w:p w:rsidR="00BF24B5" w:rsidRDefault="00BF24B5">
      <w:r>
        <w:continuationSeparator/>
      </w:r>
    </w:p>
  </w:footnote>
  <w:footnote w:id="1">
    <w:p w:rsidR="009C2449" w:rsidRPr="00A31673" w:rsidRDefault="009C2449">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9C2449" w:rsidRPr="00DE7706" w:rsidRDefault="009C2449">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3">
    <w:p w:rsidR="009C2449" w:rsidRDefault="009C2449" w:rsidP="006B3E56">
      <w:pPr>
        <w:jc w:val="both"/>
      </w:pPr>
    </w:p>
    <w:p w:rsidR="009C2449" w:rsidRPr="00A006D6" w:rsidRDefault="009C2449"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C2449" w:rsidRPr="00A006D6" w:rsidRDefault="009C244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9C2449" w:rsidRPr="00A006D6" w:rsidRDefault="009C244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9C2449" w:rsidRPr="00AE62BA" w:rsidRDefault="009C2449" w:rsidP="006B3E56">
      <w:pPr>
        <w:pStyle w:val="af2"/>
        <w:rPr>
          <w:rFonts w:asciiTheme="minorHAnsi" w:hAnsiTheme="minorHAnsi"/>
          <w:i/>
        </w:rPr>
      </w:pPr>
    </w:p>
  </w:footnote>
  <w:footnote w:id="4">
    <w:p w:rsidR="009C2449" w:rsidRPr="00D3436F" w:rsidRDefault="009C244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9C2449" w:rsidRPr="00D3436F" w:rsidRDefault="009C2449">
      <w:pPr>
        <w:pStyle w:val="af2"/>
        <w:rPr>
          <w:lang w:val="es-ES"/>
        </w:rPr>
      </w:pPr>
    </w:p>
  </w:footnote>
  <w:footnote w:id="5">
    <w:p w:rsidR="009C2449" w:rsidRPr="008842CE" w:rsidRDefault="009C2449" w:rsidP="000A214C">
      <w:pPr>
        <w:pStyle w:val="af2"/>
        <w:jc w:val="both"/>
      </w:pPr>
    </w:p>
  </w:footnote>
  <w:footnote w:id="6">
    <w:p w:rsidR="009C2449" w:rsidRPr="00124BE9" w:rsidRDefault="009C2449"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9C2449" w:rsidRPr="00124BE9" w:rsidRDefault="009C2449"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9C2449" w:rsidRPr="00124BE9" w:rsidRDefault="009C2449"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EA603EA"/>
    <w:multiLevelType w:val="hybridMultilevel"/>
    <w:tmpl w:val="9D846D26"/>
    <w:lvl w:ilvl="0" w:tplc="042B000F">
      <w:start w:val="1"/>
      <w:numFmt w:val="decimal"/>
      <w:lvlText w:val="%1."/>
      <w:lvlJc w:val="left"/>
      <w:pPr>
        <w:ind w:left="720" w:hanging="360"/>
      </w:p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DBB1B0A"/>
    <w:multiLevelType w:val="hybridMultilevel"/>
    <w:tmpl w:val="761EDFE2"/>
    <w:lvl w:ilvl="0" w:tplc="3A36B8D0">
      <w:start w:val="1"/>
      <w:numFmt w:val="decimal"/>
      <w:lvlText w:val="%1."/>
      <w:lvlJc w:val="left"/>
      <w:pPr>
        <w:ind w:left="927" w:hanging="360"/>
      </w:pPr>
      <w:rPr>
        <w:rFonts w:hint="default"/>
        <w:b/>
      </w:rPr>
    </w:lvl>
    <w:lvl w:ilvl="1" w:tplc="042B0019" w:tentative="1">
      <w:start w:val="1"/>
      <w:numFmt w:val="lowerLetter"/>
      <w:lvlText w:val="%2."/>
      <w:lvlJc w:val="left"/>
      <w:pPr>
        <w:ind w:left="1647" w:hanging="360"/>
      </w:pPr>
    </w:lvl>
    <w:lvl w:ilvl="2" w:tplc="042B001B" w:tentative="1">
      <w:start w:val="1"/>
      <w:numFmt w:val="lowerRoman"/>
      <w:lvlText w:val="%3."/>
      <w:lvlJc w:val="right"/>
      <w:pPr>
        <w:ind w:left="2367" w:hanging="180"/>
      </w:pPr>
    </w:lvl>
    <w:lvl w:ilvl="3" w:tplc="042B000F" w:tentative="1">
      <w:start w:val="1"/>
      <w:numFmt w:val="decimal"/>
      <w:lvlText w:val="%4."/>
      <w:lvlJc w:val="left"/>
      <w:pPr>
        <w:ind w:left="3087" w:hanging="360"/>
      </w:pPr>
    </w:lvl>
    <w:lvl w:ilvl="4" w:tplc="042B0019" w:tentative="1">
      <w:start w:val="1"/>
      <w:numFmt w:val="lowerLetter"/>
      <w:lvlText w:val="%5."/>
      <w:lvlJc w:val="left"/>
      <w:pPr>
        <w:ind w:left="3807" w:hanging="360"/>
      </w:pPr>
    </w:lvl>
    <w:lvl w:ilvl="5" w:tplc="042B001B" w:tentative="1">
      <w:start w:val="1"/>
      <w:numFmt w:val="lowerRoman"/>
      <w:lvlText w:val="%6."/>
      <w:lvlJc w:val="right"/>
      <w:pPr>
        <w:ind w:left="4527" w:hanging="180"/>
      </w:pPr>
    </w:lvl>
    <w:lvl w:ilvl="6" w:tplc="042B000F" w:tentative="1">
      <w:start w:val="1"/>
      <w:numFmt w:val="decimal"/>
      <w:lvlText w:val="%7."/>
      <w:lvlJc w:val="left"/>
      <w:pPr>
        <w:ind w:left="5247" w:hanging="360"/>
      </w:pPr>
    </w:lvl>
    <w:lvl w:ilvl="7" w:tplc="042B0019" w:tentative="1">
      <w:start w:val="1"/>
      <w:numFmt w:val="lowerLetter"/>
      <w:lvlText w:val="%8."/>
      <w:lvlJc w:val="left"/>
      <w:pPr>
        <w:ind w:left="5967" w:hanging="360"/>
      </w:pPr>
    </w:lvl>
    <w:lvl w:ilvl="8" w:tplc="042B001B" w:tentative="1">
      <w:start w:val="1"/>
      <w:numFmt w:val="lowerRoman"/>
      <w:lvlText w:val="%9."/>
      <w:lvlJc w:val="right"/>
      <w:pPr>
        <w:ind w:left="6687" w:hanging="180"/>
      </w:p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2"/>
  </w:num>
  <w:num w:numId="3">
    <w:abstractNumId w:val="23"/>
  </w:num>
  <w:num w:numId="4">
    <w:abstractNumId w:val="18"/>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9"/>
  </w:num>
  <w:num w:numId="12">
    <w:abstractNumId w:val="34"/>
  </w:num>
  <w:num w:numId="13">
    <w:abstractNumId w:val="31"/>
  </w:num>
  <w:num w:numId="14">
    <w:abstractNumId w:val="15"/>
  </w:num>
  <w:num w:numId="15">
    <w:abstractNumId w:val="33"/>
  </w:num>
  <w:num w:numId="16">
    <w:abstractNumId w:val="17"/>
  </w:num>
  <w:num w:numId="17">
    <w:abstractNumId w:val="6"/>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2"/>
  </w:num>
  <w:num w:numId="25">
    <w:abstractNumId w:val="24"/>
  </w:num>
  <w:num w:numId="26">
    <w:abstractNumId w:val="16"/>
  </w:num>
  <w:num w:numId="27">
    <w:abstractNumId w:val="7"/>
  </w:num>
  <w:num w:numId="28">
    <w:abstractNumId w:val="13"/>
  </w:num>
  <w:num w:numId="29">
    <w:abstractNumId w:val="4"/>
  </w:num>
  <w:num w:numId="30">
    <w:abstractNumId w:val="3"/>
  </w:num>
  <w:num w:numId="31">
    <w:abstractNumId w:val="0"/>
  </w:num>
  <w:num w:numId="32">
    <w:abstractNumId w:val="10"/>
  </w:num>
  <w:num w:numId="33">
    <w:abstractNumId w:val="30"/>
  </w:num>
  <w:num w:numId="34">
    <w:abstractNumId w:val="27"/>
  </w:num>
  <w:num w:numId="35">
    <w:abstractNumId w:val="32"/>
  </w:num>
  <w:num w:numId="36">
    <w:abstractNumId w:val="14"/>
  </w:num>
  <w:num w:numId="37">
    <w:abstractNumId w:val="2"/>
  </w:num>
  <w:num w:numId="38">
    <w:abstractNumId w:val="21"/>
  </w:num>
  <w:num w:numId="39">
    <w:abstractNumId w:val="28"/>
  </w:num>
  <w:num w:numId="40">
    <w:abstractNumId w:val="11"/>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491F"/>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8"/>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E77C6"/>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2CF"/>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2EE"/>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512"/>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2449"/>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494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259"/>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4B5"/>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2E40"/>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13C"/>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2C2"/>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aykuhi.grigoryan@anpp.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mailto:ashot.grigoryan@anpp.am" TargetMode="Externa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CD67D7-D81D-456C-8624-38FF93375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4733</TotalTime>
  <Pages>75</Pages>
  <Words>18110</Words>
  <Characters>103233</Characters>
  <Application>Microsoft Office Word</Application>
  <DocSecurity>0</DocSecurity>
  <Lines>860</Lines>
  <Paragraphs>242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121101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Haykuhi Grigoryan</cp:lastModifiedBy>
  <cp:revision>1979</cp:revision>
  <cp:lastPrinted>2018-02-16T07:12:00Z</cp:lastPrinted>
  <dcterms:created xsi:type="dcterms:W3CDTF">2019-10-28T07:04:00Z</dcterms:created>
  <dcterms:modified xsi:type="dcterms:W3CDTF">2026-01-21T08:47:00Z</dcterms:modified>
</cp:coreProperties>
</file>