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4418" w:rsidRPr="00E86212">
        <w:rPr>
          <w:rFonts w:ascii="GHEA Grapalat" w:hAnsi="GHEA Grapalat"/>
          <w:i w:val="0"/>
          <w:sz w:val="24"/>
          <w:szCs w:val="24"/>
        </w:rPr>
        <w:t>ЗАПРОС</w:t>
      </w:r>
      <w:r w:rsidR="00134418" w:rsidRPr="007E1AB5">
        <w:rPr>
          <w:rFonts w:ascii="GHEA Grapalat" w:hAnsi="GHEA Grapalat"/>
          <w:i w:val="0"/>
          <w:sz w:val="24"/>
          <w:szCs w:val="24"/>
        </w:rPr>
        <w:t>Е</w:t>
      </w:r>
      <w:r w:rsidR="00134418" w:rsidRPr="00E86212">
        <w:rPr>
          <w:rFonts w:ascii="GHEA Grapalat" w:hAnsi="GHEA Grapalat"/>
          <w:i w:val="0"/>
          <w:sz w:val="24"/>
          <w:szCs w:val="24"/>
        </w:rPr>
        <w:t xml:space="preserve">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134418" w:rsidRDefault="00642EFE" w:rsidP="00A06CD9">
      <w:pPr>
        <w:pStyle w:val="a3"/>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A06CD9" w:rsidP="00A06CD9">
      <w:pPr>
        <w:pStyle w:val="a3"/>
        <w:widowControl w:val="0"/>
        <w:spacing w:line="240" w:lineRule="auto"/>
        <w:ind w:firstLine="0"/>
        <w:jc w:val="center"/>
        <w:rPr>
          <w:rFonts w:ascii="GHEA Grapalat" w:hAnsi="GHEA Grapalat"/>
          <w:i w:val="0"/>
          <w:sz w:val="24"/>
          <w:szCs w:val="24"/>
        </w:rPr>
      </w:pPr>
      <w:r>
        <w:rPr>
          <w:rFonts w:ascii="GHEA Grapalat" w:hAnsi="GHEA Grapalat"/>
          <w:b/>
          <w:i w:val="0"/>
          <w:sz w:val="24"/>
          <w:szCs w:val="24"/>
        </w:rPr>
        <w:t>2</w:t>
      </w:r>
      <w:r w:rsidR="00DA2ADE">
        <w:rPr>
          <w:rFonts w:ascii="GHEA Grapalat" w:hAnsi="GHEA Grapalat"/>
          <w:b/>
          <w:i w:val="0"/>
          <w:sz w:val="24"/>
          <w:szCs w:val="24"/>
          <w:lang w:val="hy-AM"/>
        </w:rPr>
        <w:t>2</w:t>
      </w:r>
      <w:r w:rsidR="00134418" w:rsidRPr="007E1AB5">
        <w:rPr>
          <w:rFonts w:ascii="GHEA Grapalat" w:hAnsi="GHEA Grapalat"/>
          <w:b/>
          <w:i w:val="0"/>
          <w:sz w:val="24"/>
          <w:szCs w:val="24"/>
        </w:rPr>
        <w:t xml:space="preserve"> </w:t>
      </w:r>
      <w:r w:rsidR="00DA2ADE">
        <w:rPr>
          <w:rFonts w:ascii="GHEA Grapalat" w:hAnsi="GHEA Grapalat"/>
          <w:b/>
          <w:i w:val="0"/>
          <w:sz w:val="24"/>
          <w:szCs w:val="24"/>
        </w:rPr>
        <w:t>янва</w:t>
      </w:r>
      <w:r>
        <w:rPr>
          <w:rFonts w:ascii="GHEA Grapalat" w:hAnsi="GHEA Grapalat"/>
          <w:b/>
          <w:i w:val="0"/>
          <w:sz w:val="24"/>
          <w:szCs w:val="24"/>
        </w:rPr>
        <w:t>ря</w:t>
      </w:r>
      <w:r w:rsidR="00134418" w:rsidRPr="007E1AB5">
        <w:rPr>
          <w:rFonts w:ascii="GHEA Grapalat" w:hAnsi="GHEA Grapalat"/>
          <w:b/>
          <w:i w:val="0"/>
          <w:sz w:val="24"/>
          <w:szCs w:val="24"/>
        </w:rPr>
        <w:t xml:space="preserve"> 20</w:t>
      </w:r>
      <w:r w:rsidR="00134418" w:rsidRPr="007E1AB5">
        <w:rPr>
          <w:rFonts w:ascii="GHEA Grapalat" w:hAnsi="GHEA Grapalat"/>
          <w:b/>
          <w:i w:val="0"/>
          <w:sz w:val="24"/>
          <w:szCs w:val="24"/>
          <w:lang w:val="hy-AM"/>
        </w:rPr>
        <w:t>2</w:t>
      </w:r>
      <w:r w:rsidR="00DA2ADE">
        <w:rPr>
          <w:rFonts w:ascii="GHEA Grapalat" w:hAnsi="GHEA Grapalat"/>
          <w:b/>
          <w:i w:val="0"/>
          <w:sz w:val="24"/>
          <w:szCs w:val="24"/>
        </w:rPr>
        <w:t>6</w:t>
      </w:r>
      <w:r w:rsidR="00134418" w:rsidRPr="007E1AB5">
        <w:rPr>
          <w:rFonts w:ascii="GHEA Grapalat" w:hAnsi="GHEA Grapalat"/>
          <w:b/>
          <w:i w:val="0"/>
          <w:sz w:val="24"/>
          <w:szCs w:val="24"/>
        </w:rPr>
        <w:t xml:space="preserve"> года №</w:t>
      </w:r>
      <w:r w:rsidR="00134418" w:rsidRPr="007E1AB5">
        <w:rPr>
          <w:rFonts w:ascii="GHEA Grapalat" w:hAnsi="GHEA Grapalat"/>
          <w:b/>
          <w:i w:val="0"/>
          <w:sz w:val="24"/>
          <w:szCs w:val="24"/>
          <w:lang w:val="hy-AM"/>
        </w:rPr>
        <w:t xml:space="preserve"> 1</w:t>
      </w:r>
    </w:p>
    <w:p w:rsidR="0091042F" w:rsidRPr="00134418" w:rsidRDefault="0006703E" w:rsidP="00A06CD9">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34418" w:rsidRPr="00134418">
        <w:rPr>
          <w:rFonts w:ascii="GHEA Grapalat" w:hAnsi="GHEA Grapalat"/>
          <w:b/>
          <w:i w:val="0"/>
          <w:sz w:val="24"/>
          <w:szCs w:val="24"/>
          <w:lang w:val="en-US"/>
        </w:rPr>
        <w:t>HAEK</w:t>
      </w:r>
      <w:r w:rsidR="00134418" w:rsidRPr="00134418">
        <w:rPr>
          <w:rFonts w:ascii="GHEA Grapalat" w:hAnsi="GHEA Grapalat"/>
          <w:b/>
          <w:i w:val="0"/>
          <w:sz w:val="24"/>
          <w:szCs w:val="24"/>
        </w:rPr>
        <w:t>-</w:t>
      </w:r>
      <w:r w:rsidR="00134418" w:rsidRPr="00134418">
        <w:rPr>
          <w:rFonts w:ascii="GHEA Grapalat" w:hAnsi="GHEA Grapalat"/>
          <w:b/>
          <w:i w:val="0"/>
          <w:sz w:val="24"/>
          <w:szCs w:val="24"/>
          <w:lang w:val="en-US"/>
        </w:rPr>
        <w:t>GHAShDzB</w:t>
      </w:r>
      <w:r w:rsidR="00134418" w:rsidRPr="00134418">
        <w:rPr>
          <w:rFonts w:ascii="GHEA Grapalat" w:hAnsi="GHEA Grapalat"/>
          <w:b/>
          <w:i w:val="0"/>
          <w:sz w:val="24"/>
          <w:szCs w:val="24"/>
        </w:rPr>
        <w:t>-</w:t>
      </w:r>
      <w:r w:rsidR="00DA2ADE">
        <w:rPr>
          <w:rFonts w:ascii="GHEA Grapalat" w:hAnsi="GHEA Grapalat"/>
          <w:b/>
          <w:i w:val="0"/>
          <w:sz w:val="24"/>
          <w:szCs w:val="24"/>
        </w:rPr>
        <w:t>2/26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A06CD9">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134418" w:rsidRPr="00397C97">
        <w:rPr>
          <w:rFonts w:ascii="GHEA Grapalat" w:hAnsi="GHEA Grapalat"/>
          <w:b/>
          <w:i w:val="0"/>
          <w:sz w:val="24"/>
          <w:szCs w:val="24"/>
          <w:lang w:val="hy-AM"/>
        </w:rPr>
        <w:t>ЗАО «ААЭК»</w:t>
      </w:r>
      <w:r w:rsidR="00134418" w:rsidRPr="009044F1">
        <w:rPr>
          <w:rFonts w:ascii="GHEA Grapalat" w:hAnsi="GHEA Grapalat"/>
          <w:i w:val="0"/>
          <w:sz w:val="24"/>
          <w:szCs w:val="24"/>
        </w:rPr>
        <w:t xml:space="preserve">, </w:t>
      </w:r>
      <w:r w:rsidRPr="009044F1">
        <w:rPr>
          <w:rFonts w:ascii="GHEA Grapalat" w:hAnsi="GHEA Grapalat"/>
          <w:i w:val="0"/>
          <w:sz w:val="24"/>
          <w:szCs w:val="24"/>
        </w:rPr>
        <w:t xml:space="preserve"> находящийся по адресу:</w:t>
      </w:r>
      <w:r w:rsidR="00134418" w:rsidRPr="00134418">
        <w:rPr>
          <w:rFonts w:ascii="GHEA Grapalat" w:hAnsi="GHEA Grapalat"/>
          <w:i w:val="0"/>
          <w:sz w:val="24"/>
          <w:szCs w:val="24"/>
        </w:rPr>
        <w:t xml:space="preserve"> </w:t>
      </w:r>
      <w:r w:rsidR="00134418" w:rsidRPr="00457FB2">
        <w:rPr>
          <w:rFonts w:ascii="GHEA Grapalat" w:hAnsi="GHEA Grapalat"/>
          <w:b/>
          <w:i w:val="0"/>
          <w:sz w:val="22"/>
          <w:szCs w:val="22"/>
        </w:rPr>
        <w:t>РА, Армавирский марз, г. Мецамор</w:t>
      </w:r>
      <w:r w:rsidR="00134418" w:rsidRPr="00134418">
        <w:rPr>
          <w:rFonts w:ascii="GHEA Grapalat" w:hAnsi="GHEA Grapalat"/>
          <w:b/>
          <w:i w:val="0"/>
          <w:sz w:val="22"/>
          <w:szCs w:val="22"/>
        </w:rPr>
        <w:t xml:space="preserve"> </w:t>
      </w:r>
      <w:r w:rsidRPr="007B0562">
        <w:rPr>
          <w:rFonts w:ascii="GHEA Grapalat" w:hAnsi="GHEA Grapalat"/>
          <w:i w:val="0"/>
          <w:sz w:val="24"/>
          <w:szCs w:val="24"/>
        </w:rPr>
        <w:t xml:space="preserve">объявляет </w:t>
      </w:r>
      <w:r w:rsidR="00134418" w:rsidRPr="00E8621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134418" w:rsidRDefault="00A20B69" w:rsidP="00A06CD9">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134418">
        <w:rPr>
          <w:rFonts w:ascii="GHEA Grapalat" w:hAnsi="GHEA Grapalat"/>
          <w:i w:val="0"/>
          <w:spacing w:val="6"/>
          <w:sz w:val="24"/>
          <w:szCs w:val="24"/>
        </w:rPr>
        <w:t>в</w:t>
      </w:r>
      <w:r w:rsidR="00782D60" w:rsidRPr="00134418">
        <w:rPr>
          <w:rFonts w:ascii="GHEA Grapalat" w:hAnsi="GHEA Grapalat"/>
          <w:i w:val="0"/>
          <w:spacing w:val="6"/>
          <w:sz w:val="24"/>
          <w:szCs w:val="24"/>
        </w:rPr>
        <w:t> </w:t>
      </w:r>
      <w:r w:rsidRPr="00782D60">
        <w:rPr>
          <w:rFonts w:ascii="GHEA Grapalat" w:hAnsi="GHEA Grapalat"/>
          <w:i w:val="0"/>
          <w:spacing w:val="6"/>
          <w:sz w:val="24"/>
          <w:szCs w:val="24"/>
        </w:rPr>
        <w:t>установленном</w:t>
      </w:r>
      <w:r w:rsidR="00782D60" w:rsidRPr="00134418">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w:t>
      </w:r>
      <w:r w:rsidR="00134418" w:rsidRPr="00134418">
        <w:rPr>
          <w:rFonts w:ascii="GHEA Grapalat" w:hAnsi="GHEA Grapalat"/>
          <w:i w:val="0"/>
          <w:spacing w:val="6"/>
          <w:sz w:val="24"/>
          <w:szCs w:val="24"/>
        </w:rPr>
        <w:t>выполнение</w:t>
      </w:r>
      <w:r w:rsidR="00134418">
        <w:rPr>
          <w:rFonts w:ascii="GHEA Grapalat" w:hAnsi="GHEA Grapalat"/>
          <w:i w:val="0"/>
          <w:spacing w:val="6"/>
          <w:sz w:val="24"/>
          <w:szCs w:val="24"/>
        </w:rPr>
        <w:t xml:space="preserve"> </w:t>
      </w:r>
      <w:r w:rsidR="00134418" w:rsidRPr="00134418">
        <w:rPr>
          <w:rFonts w:ascii="GHEA Grapalat" w:hAnsi="GHEA Grapalat"/>
          <w:i w:val="0"/>
          <w:spacing w:val="6"/>
          <w:sz w:val="24"/>
          <w:szCs w:val="24"/>
        </w:rPr>
        <w:t xml:space="preserve">работы </w:t>
      </w:r>
      <w:r w:rsidR="00134418" w:rsidRPr="00134418">
        <w:rPr>
          <w:rFonts w:ascii="GHEA Grapalat" w:hAnsi="GHEA Grapalat"/>
          <w:b/>
          <w:i w:val="0"/>
          <w:spacing w:val="6"/>
          <w:sz w:val="24"/>
          <w:szCs w:val="24"/>
        </w:rPr>
        <w:t>«капитальный ремонт циркуляционного насосного агрегата ЦН-1»</w:t>
      </w:r>
      <w:r w:rsidR="00134418">
        <w:rPr>
          <w:rFonts w:ascii="GHEA Grapalat" w:hAnsi="GHEA Grapalat" w:cs="GHEA Grapalat"/>
        </w:rPr>
        <w:t xml:space="preserve"> </w:t>
      </w:r>
      <w:r w:rsidR="00782D60">
        <w:rPr>
          <w:rFonts w:ascii="GHEA Grapalat" w:hAnsi="GHEA Grapalat"/>
          <w:i w:val="0"/>
          <w:sz w:val="24"/>
          <w:szCs w:val="24"/>
        </w:rPr>
        <w:t>(далее — договор)</w:t>
      </w:r>
    </w:p>
    <w:p w:rsidR="00357D48" w:rsidRPr="009044F1" w:rsidRDefault="00A20B69" w:rsidP="00A06C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A06CD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A06CD9">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A06CD9">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A06CD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A06C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134418">
        <w:rPr>
          <w:rFonts w:ascii="GHEA Grapalat" w:hAnsi="GHEA Grapalat"/>
          <w:b/>
          <w:i w:val="0"/>
          <w:sz w:val="24"/>
          <w:szCs w:val="24"/>
        </w:rPr>
        <w:t xml:space="preserve">до </w:t>
      </w:r>
      <w:r w:rsidR="00134418" w:rsidRPr="00134418">
        <w:rPr>
          <w:rFonts w:ascii="GHEA Grapalat" w:hAnsi="GHEA Grapalat"/>
          <w:b/>
          <w:i w:val="0"/>
          <w:sz w:val="24"/>
          <w:szCs w:val="24"/>
        </w:rPr>
        <w:t>14:00</w:t>
      </w:r>
      <w:r w:rsidRPr="00134418">
        <w:rPr>
          <w:rFonts w:ascii="GHEA Grapalat" w:hAnsi="GHEA Grapalat"/>
          <w:b/>
          <w:i w:val="0"/>
          <w:sz w:val="24"/>
          <w:szCs w:val="24"/>
        </w:rPr>
        <w:t xml:space="preserve"> часов</w:t>
      </w:r>
      <w:r w:rsidR="002166CE" w:rsidRPr="00134418">
        <w:rPr>
          <w:rFonts w:ascii="GHEA Grapalat" w:hAnsi="GHEA Grapalat"/>
          <w:b/>
          <w:i w:val="0"/>
          <w:sz w:val="24"/>
          <w:szCs w:val="24"/>
        </w:rPr>
        <w:t xml:space="preserve"> </w:t>
      </w:r>
      <w:r w:rsidR="00DA2ADE">
        <w:rPr>
          <w:rFonts w:ascii="GHEA Grapalat" w:hAnsi="GHEA Grapalat"/>
          <w:b/>
          <w:i w:val="0"/>
          <w:sz w:val="24"/>
          <w:szCs w:val="24"/>
        </w:rPr>
        <w:t>8</w:t>
      </w:r>
      <w:r w:rsidR="007A2C59" w:rsidRPr="007A2C59">
        <w:rPr>
          <w:rFonts w:ascii="GHEA Grapalat" w:hAnsi="GHEA Grapalat"/>
          <w:b/>
          <w:i w:val="0"/>
          <w:sz w:val="24"/>
          <w:szCs w:val="24"/>
        </w:rPr>
        <w:t xml:space="preserve"> </w:t>
      </w:r>
      <w:r w:rsidRPr="00134418">
        <w:rPr>
          <w:rFonts w:ascii="GHEA Grapalat" w:hAnsi="GHEA Grapalat"/>
          <w:b/>
          <w:i w:val="0"/>
          <w:sz w:val="24"/>
          <w:szCs w:val="24"/>
        </w:rPr>
        <w:t>дня</w:t>
      </w:r>
      <w:r w:rsidR="00134418" w:rsidRPr="00134418">
        <w:rPr>
          <w:rFonts w:ascii="GHEA Grapalat" w:hAnsi="GHEA Grapalat"/>
          <w:b/>
          <w:i w:val="0"/>
          <w:sz w:val="24"/>
          <w:szCs w:val="24"/>
        </w:rPr>
        <w:t xml:space="preserve"> (</w:t>
      </w:r>
      <w:r w:rsidR="00DA2ADE">
        <w:rPr>
          <w:rFonts w:ascii="GHEA Grapalat" w:hAnsi="GHEA Grapalat"/>
          <w:b/>
          <w:i w:val="0"/>
          <w:sz w:val="24"/>
          <w:szCs w:val="24"/>
        </w:rPr>
        <w:t>30</w:t>
      </w:r>
      <w:r w:rsidR="007A2C59">
        <w:rPr>
          <w:rFonts w:ascii="GHEA Grapalat" w:hAnsi="GHEA Grapalat"/>
          <w:b/>
          <w:i w:val="0"/>
          <w:sz w:val="24"/>
          <w:szCs w:val="24"/>
        </w:rPr>
        <w:t>.</w:t>
      </w:r>
      <w:r w:rsidR="007A2C59" w:rsidRPr="007A2C59">
        <w:rPr>
          <w:rFonts w:ascii="GHEA Grapalat" w:hAnsi="GHEA Grapalat"/>
          <w:b/>
          <w:i w:val="0"/>
          <w:sz w:val="24"/>
          <w:szCs w:val="24"/>
        </w:rPr>
        <w:t>01</w:t>
      </w:r>
      <w:r w:rsidR="007A2C59">
        <w:rPr>
          <w:rFonts w:ascii="GHEA Grapalat" w:hAnsi="GHEA Grapalat"/>
          <w:b/>
          <w:i w:val="0"/>
          <w:sz w:val="24"/>
          <w:szCs w:val="24"/>
        </w:rPr>
        <w:t>.202</w:t>
      </w:r>
      <w:r w:rsidR="007A2C59" w:rsidRPr="007A2C59">
        <w:rPr>
          <w:rFonts w:ascii="GHEA Grapalat" w:hAnsi="GHEA Grapalat"/>
          <w:b/>
          <w:i w:val="0"/>
          <w:sz w:val="24"/>
          <w:szCs w:val="24"/>
        </w:rPr>
        <w:t>6</w:t>
      </w:r>
      <w:r w:rsidR="00134418" w:rsidRPr="00134418">
        <w:rPr>
          <w:rFonts w:ascii="GHEA Grapalat" w:hAnsi="GHEA Grapalat"/>
          <w:b/>
          <w:i w:val="0"/>
          <w:sz w:val="24"/>
          <w:szCs w:val="24"/>
        </w:rPr>
        <w:t>г)</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A06C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A06CD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134418">
        <w:rPr>
          <w:rFonts w:ascii="GHEA Grapalat" w:hAnsi="GHEA Grapalat"/>
          <w:b/>
          <w:i w:val="0"/>
          <w:sz w:val="24"/>
          <w:szCs w:val="24"/>
        </w:rPr>
        <w:t xml:space="preserve">в </w:t>
      </w:r>
      <w:r w:rsidR="00134418" w:rsidRPr="00134418">
        <w:rPr>
          <w:rFonts w:ascii="GHEA Grapalat" w:hAnsi="GHEA Grapalat"/>
          <w:b/>
          <w:i w:val="0"/>
          <w:sz w:val="24"/>
          <w:szCs w:val="24"/>
          <w:lang w:val="hy-AM"/>
        </w:rPr>
        <w:t>14:00</w:t>
      </w:r>
      <w:r w:rsidRPr="00134418">
        <w:rPr>
          <w:rFonts w:ascii="GHEA Grapalat" w:hAnsi="GHEA Grapalat"/>
          <w:b/>
          <w:i w:val="0"/>
          <w:sz w:val="24"/>
          <w:szCs w:val="24"/>
        </w:rPr>
        <w:t xml:space="preserve"> часов на </w:t>
      </w:r>
      <w:r w:rsidR="00DA2ADE">
        <w:rPr>
          <w:rFonts w:ascii="GHEA Grapalat" w:hAnsi="GHEA Grapalat"/>
          <w:b/>
          <w:i w:val="0"/>
          <w:sz w:val="24"/>
          <w:szCs w:val="24"/>
        </w:rPr>
        <w:t>8</w:t>
      </w:r>
      <w:r w:rsidRPr="00134418">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A06CD9">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34418" w:rsidRPr="00A06CD9" w:rsidRDefault="00754697" w:rsidP="00A06CD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06CD9">
        <w:rPr>
          <w:rFonts w:ascii="GHEA Grapalat" w:hAnsi="GHEA Grapalat"/>
          <w:i w:val="0"/>
          <w:sz w:val="24"/>
          <w:szCs w:val="24"/>
        </w:rPr>
        <w:t>Соне Манукян</w:t>
      </w:r>
    </w:p>
    <w:p w:rsidR="00134418" w:rsidRPr="009044F1" w:rsidRDefault="00134418" w:rsidP="0013441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134418" w:rsidRPr="009044F1" w:rsidRDefault="00134418" w:rsidP="0013441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A06CD9" w:rsidRPr="008B172D">
          <w:rPr>
            <w:rStyle w:val="a9"/>
            <w:rFonts w:ascii="GHEA Grapalat" w:hAnsi="GHEA Grapalat"/>
            <w:b/>
            <w:i w:val="0"/>
            <w:lang w:val="af-ZA"/>
          </w:rPr>
          <w:t>sona.manukyan@anpp.am</w:t>
        </w:r>
      </w:hyperlink>
      <w:r w:rsidR="00A06CD9">
        <w:rPr>
          <w:rFonts w:ascii="GHEA Grapalat" w:hAnsi="GHEA Grapalat"/>
          <w:b/>
          <w:i w:val="0"/>
          <w:lang w:val="af-ZA"/>
        </w:rPr>
        <w:t xml:space="preserve"> </w:t>
      </w:r>
    </w:p>
    <w:p w:rsidR="00134418" w:rsidRPr="000337FB" w:rsidRDefault="00134418" w:rsidP="00134418">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211421" w:rsidRDefault="00096865" w:rsidP="00F82941">
      <w:pPr>
        <w:pStyle w:val="aa"/>
        <w:widowControl w:val="0"/>
        <w:spacing w:after="0"/>
        <w:ind w:firstLine="567"/>
        <w:jc w:val="right"/>
        <w:rPr>
          <w:rFonts w:ascii="GHEA Grapalat" w:hAnsi="GHEA Grapalat"/>
          <w:i/>
        </w:rPr>
      </w:pPr>
      <w:r w:rsidRPr="009044F1">
        <w:rPr>
          <w:rFonts w:ascii="GHEA Grapalat" w:hAnsi="GHEA Grapalat"/>
          <w:i/>
        </w:rPr>
        <w:lastRenderedPageBreak/>
        <w:t>Утверждено</w:t>
      </w:r>
    </w:p>
    <w:p w:rsidR="00096865" w:rsidRPr="009044F1" w:rsidRDefault="005D7731" w:rsidP="00F82941">
      <w:pPr>
        <w:pStyle w:val="aa"/>
        <w:widowControl w:val="0"/>
        <w:spacing w:after="0"/>
        <w:ind w:firstLine="567"/>
        <w:jc w:val="right"/>
        <w:rPr>
          <w:rFonts w:ascii="GHEA Grapalat" w:hAnsi="GHEA Grapalat"/>
          <w:i/>
        </w:rPr>
      </w:pPr>
      <w:r w:rsidRPr="00211421">
        <w:rPr>
          <w:rFonts w:ascii="GHEA Grapalat" w:hAnsi="GHEA Grapalat"/>
          <w:i/>
        </w:rPr>
        <w:t xml:space="preserve">Решением Оценочной комиссии </w:t>
      </w:r>
      <w:r w:rsidR="00134418" w:rsidRPr="00211421">
        <w:rPr>
          <w:rFonts w:ascii="GHEA Grapalat" w:hAnsi="GHEA Grapalat"/>
          <w:i/>
        </w:rPr>
        <w:t>запрос котировок</w:t>
      </w:r>
      <w:r w:rsidR="001B32D9" w:rsidRPr="00211421">
        <w:rPr>
          <w:rFonts w:ascii="GHEA Grapalat" w:hAnsi="GHEA Grapalat"/>
          <w:i/>
        </w:rPr>
        <w:br/>
      </w:r>
      <w:r w:rsidR="00096865" w:rsidRPr="009044F1">
        <w:rPr>
          <w:rFonts w:ascii="GHEA Grapalat" w:hAnsi="GHEA Grapalat"/>
          <w:i/>
        </w:rPr>
        <w:t xml:space="preserve">под кодом </w:t>
      </w:r>
      <w:r w:rsidR="00134418" w:rsidRPr="00211421">
        <w:rPr>
          <w:rFonts w:ascii="GHEA Grapalat" w:hAnsi="GHEA Grapalat"/>
          <w:i/>
        </w:rPr>
        <w:t>HAEK-GHAShDzB-</w:t>
      </w:r>
      <w:r w:rsidR="00DA2ADE" w:rsidRPr="00211421">
        <w:rPr>
          <w:rFonts w:ascii="GHEA Grapalat" w:hAnsi="GHEA Grapalat"/>
          <w:i/>
        </w:rPr>
        <w:t>2/26</w:t>
      </w:r>
      <w:r w:rsidR="001B32D9" w:rsidRPr="00211421">
        <w:rPr>
          <w:rFonts w:ascii="GHEA Grapalat" w:hAnsi="GHEA Grapalat"/>
          <w:i/>
        </w:rPr>
        <w:br/>
      </w:r>
      <w:r w:rsidR="00A46F92">
        <w:rPr>
          <w:rFonts w:ascii="GHEA Grapalat" w:hAnsi="GHEA Grapalat"/>
          <w:i/>
        </w:rPr>
        <w:t xml:space="preserve">№ </w:t>
      </w:r>
      <w:r w:rsidR="00134418" w:rsidRPr="00211421">
        <w:rPr>
          <w:rFonts w:ascii="GHEA Grapalat" w:hAnsi="GHEA Grapalat"/>
          <w:i/>
        </w:rPr>
        <w:t>1</w:t>
      </w:r>
      <w:r w:rsidR="00096865" w:rsidRPr="009044F1">
        <w:rPr>
          <w:rFonts w:ascii="GHEA Grapalat" w:hAnsi="GHEA Grapalat"/>
          <w:i/>
        </w:rPr>
        <w:t xml:space="preserve"> от </w:t>
      </w:r>
      <w:r w:rsidR="00A06CD9">
        <w:rPr>
          <w:rFonts w:ascii="GHEA Grapalat" w:hAnsi="GHEA Grapalat"/>
          <w:i/>
        </w:rPr>
        <w:t>2</w:t>
      </w:r>
      <w:r w:rsidR="00DA2ADE">
        <w:rPr>
          <w:rFonts w:ascii="GHEA Grapalat" w:hAnsi="GHEA Grapalat"/>
          <w:i/>
        </w:rPr>
        <w:t>2</w:t>
      </w:r>
      <w:r w:rsidR="00134418" w:rsidRPr="00211421">
        <w:rPr>
          <w:rFonts w:ascii="GHEA Grapalat" w:hAnsi="GHEA Grapalat"/>
          <w:i/>
        </w:rPr>
        <w:t xml:space="preserve"> </w:t>
      </w:r>
      <w:r w:rsidR="00DA2ADE" w:rsidRPr="00211421">
        <w:rPr>
          <w:rFonts w:ascii="GHEA Grapalat" w:hAnsi="GHEA Grapalat"/>
          <w:i/>
        </w:rPr>
        <w:t>января</w:t>
      </w:r>
      <w:r w:rsidR="00096865" w:rsidRPr="009044F1">
        <w:rPr>
          <w:rFonts w:ascii="GHEA Grapalat" w:hAnsi="GHEA Grapalat"/>
          <w:i/>
        </w:rPr>
        <w:t xml:space="preserve"> 20</w:t>
      </w:r>
      <w:r w:rsidR="00134418" w:rsidRPr="00211421">
        <w:rPr>
          <w:rFonts w:ascii="GHEA Grapalat" w:hAnsi="GHEA Grapalat"/>
          <w:i/>
        </w:rPr>
        <w:t>2</w:t>
      </w:r>
      <w:r w:rsidR="00DA2ADE">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134418" w:rsidRDefault="00134418" w:rsidP="00B46D58">
      <w:pPr>
        <w:pStyle w:val="aa"/>
        <w:widowControl w:val="0"/>
        <w:spacing w:after="160"/>
        <w:ind w:right="-7" w:firstLine="567"/>
        <w:jc w:val="center"/>
        <w:rPr>
          <w:rFonts w:ascii="GHEA Grapalat" w:hAnsi="GHEA Grapalat"/>
          <w:lang w:val="hy-AM"/>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134418" w:rsidRDefault="00096865" w:rsidP="00134418">
      <w:pPr>
        <w:pStyle w:val="aa"/>
        <w:widowControl w:val="0"/>
        <w:spacing w:after="160"/>
        <w:ind w:right="-7"/>
        <w:jc w:val="center"/>
        <w:rPr>
          <w:rFonts w:ascii="GHEA Grapalat" w:hAnsi="GHEA Grapalat"/>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134418">
        <w:rPr>
          <w:rFonts w:ascii="GHEA Grapalat" w:hAnsi="GHEA Grapalat"/>
        </w:rPr>
        <w:t>ЗАПРОС КОТИРОВОК</w:t>
      </w:r>
      <w:r w:rsidRPr="009044F1">
        <w:rPr>
          <w:rFonts w:ascii="GHEA Grapalat" w:hAnsi="GHEA Grapalat"/>
        </w:rPr>
        <w:t xml:space="preserve">, ОБЪЯВЛЕННЫЙ С ЦЕЛЬЮ ПРИОБРЕТЕНИЯ </w:t>
      </w:r>
      <w:r w:rsidR="00134418" w:rsidRPr="00134418">
        <w:rPr>
          <w:rFonts w:ascii="GHEA Grapalat" w:hAnsi="GHEA Grapalat"/>
        </w:rPr>
        <w:t xml:space="preserve">ВЫПОЛНЕНИЕ РАБОТЫ </w:t>
      </w:r>
      <w:r w:rsidR="00134418" w:rsidRPr="00134418">
        <w:rPr>
          <w:rFonts w:ascii="GHEA Grapalat" w:hAnsi="GHEA Grapalat"/>
          <w:b/>
        </w:rPr>
        <w:t>«КАПИТАЛЬНЫЙ РЕМОНТ ЦИРКУЛЯЦИОННОГО НАСОСНОГО АГРЕГАТА ЦН-1»</w:t>
      </w:r>
      <w:r w:rsidR="00134418">
        <w:rPr>
          <w:rFonts w:ascii="GHEA Grapalat" w:hAnsi="GHEA Grapalat" w:cs="GHEA Grapalat"/>
          <w:i/>
        </w:rPr>
        <w:t xml:space="preserve"> </w:t>
      </w:r>
      <w:r w:rsidRPr="009044F1">
        <w:rPr>
          <w:rFonts w:ascii="GHEA Grapalat" w:hAnsi="GHEA Grapalat"/>
        </w:rPr>
        <w:t xml:space="preserve">ДЛЯ НУЖД </w:t>
      </w:r>
      <w:r w:rsidR="00134418">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A06CD9">
      <w:pPr>
        <w:widowControl w:val="0"/>
        <w:spacing w:after="160"/>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6038F" w:rsidRPr="00D6038F" w:rsidRDefault="00D6038F" w:rsidP="00D6038F">
      <w:pPr>
        <w:widowControl w:val="0"/>
        <w:jc w:val="center"/>
        <w:rPr>
          <w:rFonts w:ascii="GHEA Grapalat" w:hAnsi="GHEA Grapalat"/>
          <w:b/>
        </w:rPr>
      </w:pPr>
      <w:r w:rsidRPr="00D6038F">
        <w:rPr>
          <w:rFonts w:ascii="GHEA Grapalat" w:hAnsi="GHEA Grapalat"/>
          <w:b/>
        </w:rPr>
        <w:t>КАПИТАЛЬНЫЙ РЕМОНТ ЦИРКУЛЯЦИОННОГО НАСОСНОГО АГРЕГАТА</w:t>
      </w:r>
    </w:p>
    <w:p w:rsidR="00615B35" w:rsidRPr="00D6038F" w:rsidRDefault="00D6038F" w:rsidP="00D6038F">
      <w:pPr>
        <w:widowControl w:val="0"/>
        <w:jc w:val="center"/>
        <w:rPr>
          <w:rFonts w:ascii="GHEA Grapalat" w:hAnsi="GHEA Grapalat"/>
          <w:b/>
        </w:rPr>
      </w:pPr>
      <w:r w:rsidRPr="00D6038F">
        <w:rPr>
          <w:rFonts w:ascii="GHEA Grapalat" w:hAnsi="GHEA Grapalat"/>
          <w:b/>
        </w:rPr>
        <w:t xml:space="preserve">ЦН-1 </w:t>
      </w:r>
      <w:r w:rsidR="005D7731" w:rsidRPr="002E069D">
        <w:rPr>
          <w:rFonts w:ascii="GHEA Grapalat" w:hAnsi="GHEA Grapalat"/>
          <w:b/>
        </w:rPr>
        <w:t>ДЛЯ НУЖД</w:t>
      </w:r>
      <w:r w:rsidR="00EB5576" w:rsidRPr="00D6038F">
        <w:rPr>
          <w:rFonts w:ascii="GHEA Grapalat" w:hAnsi="GHEA Grapalat"/>
          <w:b/>
        </w:rPr>
        <w:t xml:space="preserve"> </w:t>
      </w:r>
      <w:r w:rsidRPr="00D6038F">
        <w:rPr>
          <w:rFonts w:ascii="GHEA Grapalat" w:hAnsi="GHEA Grapalat"/>
          <w:b/>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6038F" w:rsidRPr="007E1AB5">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A06CD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A06CD9">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A06CD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06CD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06CD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06CD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06CD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06CD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06CD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06CD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06CD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F82941">
      <w:pPr>
        <w:widowControl w:val="0"/>
        <w:spacing w:after="160"/>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6038F" w:rsidRPr="007E1AB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A06CD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06CD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06CD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A06CD9">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038F">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D6038F">
        <w:rPr>
          <w:rFonts w:ascii="GHEA Grapalat" w:hAnsi="GHEA Grapalat"/>
          <w:b/>
          <w:i/>
          <w:lang w:val="en-US"/>
        </w:rPr>
        <w:t>HAEK</w:t>
      </w:r>
      <w:r w:rsidR="00D6038F">
        <w:rPr>
          <w:rFonts w:ascii="GHEA Grapalat" w:hAnsi="GHEA Grapalat"/>
          <w:b/>
          <w:i/>
        </w:rPr>
        <w:t>-</w:t>
      </w:r>
      <w:r w:rsidR="00D6038F">
        <w:rPr>
          <w:rFonts w:ascii="GHEA Grapalat" w:hAnsi="GHEA Grapalat"/>
          <w:b/>
          <w:i/>
          <w:lang w:val="en-US"/>
        </w:rPr>
        <w:t>GHAShDzB</w:t>
      </w:r>
      <w:r w:rsidR="00D6038F">
        <w:rPr>
          <w:rFonts w:ascii="GHEA Grapalat" w:hAnsi="GHEA Grapalat"/>
          <w:b/>
          <w:i/>
        </w:rPr>
        <w:t>-</w:t>
      </w:r>
      <w:r w:rsidR="00DA2ADE">
        <w:rPr>
          <w:rFonts w:ascii="GHEA Grapalat" w:hAnsi="GHEA Grapalat"/>
          <w:b/>
          <w:i/>
        </w:rPr>
        <w:t>2/26</w:t>
      </w:r>
      <w:r w:rsidR="00D6038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A06CD9">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038F">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06CD9">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A06CD9">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F82941">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06CD9" w:rsidRDefault="00A81DD5" w:rsidP="00F82941">
      <w:pPr>
        <w:pStyle w:val="23"/>
        <w:widowControl w:val="0"/>
        <w:spacing w:line="240" w:lineRule="auto"/>
        <w:ind w:firstLine="567"/>
        <w:rPr>
          <w:rFonts w:asciiTheme="minorHAnsi" w:hAnsiTheme="minorHAnsi"/>
          <w:sz w:val="24"/>
          <w:szCs w:val="24"/>
        </w:rPr>
      </w:pPr>
      <w:r w:rsidRPr="009044F1">
        <w:rPr>
          <w:rFonts w:ascii="GHEA Grapalat" w:hAnsi="GHEA Grapalat"/>
          <w:sz w:val="24"/>
          <w:szCs w:val="24"/>
        </w:rPr>
        <w:t>Адрес электронной почты секретаря оценочной комиссии</w:t>
      </w:r>
      <w:r w:rsidRPr="00F82941">
        <w:rPr>
          <w:rFonts w:ascii="GHEA Grapalat" w:hAnsi="GHEA Grapalat"/>
          <w:sz w:val="28"/>
          <w:szCs w:val="24"/>
        </w:rPr>
        <w:t xml:space="preserve"> </w:t>
      </w:r>
      <w:hyperlink r:id="rId13" w:history="1">
        <w:r w:rsidR="00A06CD9" w:rsidRPr="00F82941">
          <w:rPr>
            <w:rStyle w:val="a9"/>
            <w:rFonts w:ascii="GHEA Grapalat" w:hAnsi="GHEA Grapalat"/>
            <w:b/>
            <w:lang w:val="en-US"/>
          </w:rPr>
          <w:t>sona</w:t>
        </w:r>
        <w:r w:rsidR="00A06CD9" w:rsidRPr="00F82941">
          <w:rPr>
            <w:rStyle w:val="a9"/>
            <w:rFonts w:ascii="GHEA Grapalat" w:hAnsi="GHEA Grapalat"/>
            <w:b/>
          </w:rPr>
          <w:t>.</w:t>
        </w:r>
        <w:r w:rsidR="00A06CD9" w:rsidRPr="00F82941">
          <w:rPr>
            <w:rStyle w:val="a9"/>
            <w:rFonts w:ascii="GHEA Grapalat" w:hAnsi="GHEA Grapalat"/>
            <w:b/>
            <w:lang w:val="en-US"/>
          </w:rPr>
          <w:t>manukyan</w:t>
        </w:r>
        <w:r w:rsidR="00A06CD9" w:rsidRPr="00F82941">
          <w:rPr>
            <w:rStyle w:val="a9"/>
            <w:rFonts w:ascii="GHEA Grapalat" w:hAnsi="GHEA Grapalat"/>
            <w:b/>
          </w:rPr>
          <w:t>@</w:t>
        </w:r>
        <w:r w:rsidR="00A06CD9" w:rsidRPr="00F82941">
          <w:rPr>
            <w:rStyle w:val="a9"/>
            <w:rFonts w:ascii="GHEA Grapalat" w:hAnsi="GHEA Grapalat"/>
            <w:b/>
            <w:lang w:val="en-US"/>
          </w:rPr>
          <w:t>anpp</w:t>
        </w:r>
        <w:r w:rsidR="00A06CD9" w:rsidRPr="00F82941">
          <w:rPr>
            <w:rStyle w:val="a9"/>
            <w:rFonts w:ascii="GHEA Grapalat" w:hAnsi="GHEA Grapalat"/>
            <w:b/>
          </w:rPr>
          <w:t>.</w:t>
        </w:r>
        <w:r w:rsidR="00A06CD9" w:rsidRPr="00F82941">
          <w:rPr>
            <w:rStyle w:val="a9"/>
            <w:rFonts w:ascii="GHEA Grapalat" w:hAnsi="GHEA Grapalat"/>
            <w:b/>
            <w:lang w:val="en-US"/>
          </w:rPr>
          <w:t>am</w:t>
        </w:r>
      </w:hyperlink>
      <w:r w:rsidR="00A06CD9" w:rsidRPr="00A06CD9">
        <w:rPr>
          <w:rFonts w:asciiTheme="minorHAnsi" w:hAnsiTheme="minorHAnsi"/>
          <w:sz w:val="18"/>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6038F" w:rsidRPr="00D6038F">
        <w:rPr>
          <w:rFonts w:ascii="GHEA Grapalat" w:hAnsi="GHEA Grapalat"/>
          <w:i w:val="0"/>
          <w:sz w:val="24"/>
          <w:szCs w:val="24"/>
        </w:rPr>
        <w:t>выполнение работы «капитальный ремонт циркуляци</w:t>
      </w:r>
      <w:r w:rsidR="00F82941">
        <w:rPr>
          <w:rFonts w:ascii="GHEA Grapalat" w:hAnsi="GHEA Grapalat"/>
          <w:i w:val="0"/>
          <w:sz w:val="24"/>
          <w:szCs w:val="24"/>
        </w:rPr>
        <w:t>онного насосного агрегата ЦН-1»</w:t>
      </w:r>
      <w:r w:rsidR="00D6038F" w:rsidRPr="00D6038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D6038F" w:rsidRPr="00D6038F">
        <w:rPr>
          <w:rFonts w:ascii="GHEA Grapalat" w:hAnsi="GHEA Grapalat"/>
          <w:i w:val="0"/>
          <w:sz w:val="24"/>
          <w:szCs w:val="24"/>
        </w:rPr>
        <w:t>ЗАО «ААЭК»</w:t>
      </w:r>
      <w:r w:rsidRPr="009044F1">
        <w:rPr>
          <w:rFonts w:ascii="GHEA Grapalat" w:hAnsi="GHEA Grapalat"/>
          <w:i w:val="0"/>
          <w:sz w:val="24"/>
          <w:szCs w:val="24"/>
        </w:rPr>
        <w:t xml:space="preserve">, которые сгруппированы в лоты </w:t>
      </w:r>
      <w:r w:rsidR="00D6038F">
        <w:rPr>
          <w:rFonts w:ascii="GHEA Grapalat" w:hAnsi="GHEA Grapalat"/>
          <w:i w:val="0"/>
          <w:sz w:val="24"/>
          <w:szCs w:val="24"/>
          <w:lang w:val="hy-AM"/>
        </w:rPr>
        <w:t>«</w:t>
      </w:r>
      <w:r w:rsidR="00D6038F" w:rsidRPr="00D6038F">
        <w:rPr>
          <w:rFonts w:ascii="GHEA Grapalat" w:hAnsi="GHEA Grapalat"/>
          <w:i w:val="0"/>
          <w:sz w:val="24"/>
          <w:szCs w:val="24"/>
        </w:rPr>
        <w:t>1</w:t>
      </w:r>
      <w:r w:rsidR="00D6038F">
        <w:rPr>
          <w:rFonts w:ascii="GHEA Grapalat" w:hAnsi="GHEA Grapalat"/>
          <w:i w:val="0"/>
          <w:sz w:val="24"/>
          <w:szCs w:val="24"/>
          <w:lang w:val="hy-AM"/>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DA2ADE" w:rsidRDefault="00DA2ADE" w:rsidP="009E0E87">
            <w:pPr>
              <w:pStyle w:val="23"/>
              <w:widowControl w:val="0"/>
              <w:spacing w:after="120" w:line="240" w:lineRule="auto"/>
              <w:ind w:firstLine="0"/>
              <w:jc w:val="center"/>
              <w:rPr>
                <w:rFonts w:ascii="GHEA Grapalat" w:hAnsi="GHEA Grapalat"/>
              </w:rPr>
            </w:pPr>
            <w:r>
              <w:rPr>
                <w:rFonts w:ascii="GHEA Grapalat" w:hAnsi="GHEA Grapalat"/>
              </w:rPr>
              <w:t>8</w:t>
            </w:r>
            <w:r>
              <w:rPr>
                <w:rFonts w:ascii="Calibri" w:hAnsi="Calibri" w:cs="Calibri"/>
              </w:rPr>
              <w:t> </w:t>
            </w:r>
            <w:r>
              <w:rPr>
                <w:rFonts w:ascii="GHEA Grapalat" w:hAnsi="GHEA Grapalat"/>
              </w:rPr>
              <w:t>500 000</w:t>
            </w:r>
          </w:p>
        </w:tc>
        <w:tc>
          <w:tcPr>
            <w:tcW w:w="6175" w:type="dxa"/>
            <w:vAlign w:val="center"/>
          </w:tcPr>
          <w:p w:rsidR="00D6038F" w:rsidRPr="00D6038F" w:rsidRDefault="00D6038F" w:rsidP="00D6038F">
            <w:pPr>
              <w:rPr>
                <w:rFonts w:ascii="GHEA Grapalat" w:hAnsi="GHEA Grapalat"/>
                <w:sz w:val="20"/>
                <w:szCs w:val="20"/>
                <w:lang w:val="af-ZA"/>
              </w:rPr>
            </w:pPr>
            <w:r w:rsidRPr="00D6038F">
              <w:rPr>
                <w:rFonts w:ascii="GHEA Grapalat" w:hAnsi="GHEA Grapalat"/>
                <w:sz w:val="20"/>
                <w:szCs w:val="20"/>
                <w:lang w:val="af-ZA"/>
              </w:rPr>
              <w:t>Капитальный ремонт циркуляционного насосного агрегата</w:t>
            </w:r>
          </w:p>
          <w:p w:rsidR="009E0E87" w:rsidRPr="00D6038F" w:rsidRDefault="00D6038F" w:rsidP="00D6038F">
            <w:pPr>
              <w:pStyle w:val="23"/>
              <w:widowControl w:val="0"/>
              <w:spacing w:after="120" w:line="240" w:lineRule="auto"/>
              <w:ind w:firstLine="0"/>
              <w:rPr>
                <w:rFonts w:ascii="GHEA Grapalat" w:hAnsi="GHEA Grapalat"/>
                <w:lang w:val="af-ZA"/>
              </w:rPr>
            </w:pPr>
            <w:r w:rsidRPr="00D6038F">
              <w:rPr>
                <w:rFonts w:ascii="GHEA Grapalat" w:hAnsi="GHEA Grapalat"/>
                <w:lang w:val="af-ZA"/>
              </w:rPr>
              <w:t>ЦН-1</w:t>
            </w:r>
          </w:p>
        </w:tc>
      </w:tr>
    </w:tbl>
    <w:p w:rsidR="00096865" w:rsidRPr="009044F1" w:rsidRDefault="00816505" w:rsidP="00DA2AD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6038F" w:rsidRPr="009044F1" w:rsidRDefault="00D6038F" w:rsidP="00DA2ADE">
      <w:pPr>
        <w:widowControl w:val="0"/>
        <w:ind w:firstLine="567"/>
        <w:rPr>
          <w:rFonts w:ascii="GHEA Grapalat" w:hAnsi="GHEA Grapalat" w:cs="Sylfaen"/>
          <w:i/>
        </w:rPr>
      </w:pPr>
      <w:r>
        <w:rPr>
          <w:rFonts w:ascii="GHEA Grapalat" w:hAnsi="GHEA Grapalat"/>
          <w:lang w:val="hy-AM"/>
        </w:rPr>
        <w:t xml:space="preserve">1.2 </w:t>
      </w:r>
      <w:r w:rsidRPr="00E93B3D">
        <w:rPr>
          <w:rFonts w:ascii="GHEA Grapalat" w:hAnsi="GHEA Grapalat"/>
        </w:rPr>
        <w:t>В рамках данной процедуры предоплата не предусмотрена</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DA2AD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A2AD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A2AD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A06CD9">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DA2AD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DA2AD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A2AD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007A2C59">
        <w:rPr>
          <w:rFonts w:ascii="GHEA Grapalat" w:hAnsi="GHEA Grapalat"/>
        </w:rPr>
        <w:t>на основании обязательств</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DA2ADE">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DA2ADE">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w:t>
      </w:r>
      <w:r w:rsidR="007A2C59">
        <w:rPr>
          <w:rFonts w:ascii="GHEA Grapalat" w:hAnsi="GHEA Grapalat" w:cs="Sylfaen"/>
        </w:rPr>
        <w:t xml:space="preserve">частника отказался или лишился </w:t>
      </w:r>
      <w:r>
        <w:rPr>
          <w:rFonts w:ascii="GHEA Grapalat" w:hAnsi="GHEA Grapalat" w:cs="Sylfaen"/>
        </w:rPr>
        <w:t>права заключения договора.</w:t>
      </w:r>
    </w:p>
    <w:p w:rsidR="00753E6E" w:rsidRPr="009044F1" w:rsidRDefault="00753E6E" w:rsidP="00DA2AD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DA2AD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A2C5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A2C5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A2C5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A2C5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7A2C5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A2C5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A2C5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7A2C5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A2C5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A2C5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A2C5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A2C5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7A2C5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7A2C59">
      <w:pPr>
        <w:widowControl w:val="0"/>
        <w:tabs>
          <w:tab w:val="left" w:pos="1134"/>
        </w:tabs>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7A2C59">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367446" w:rsidP="007A2C59">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7A2C59">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67446" w:rsidRPr="009044F1" w:rsidRDefault="00367446" w:rsidP="007A2C59">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367446" w:rsidRPr="00211421" w:rsidTr="00697C9E">
        <w:tc>
          <w:tcPr>
            <w:tcW w:w="675" w:type="dxa"/>
          </w:tcPr>
          <w:p w:rsidR="00367446" w:rsidRPr="00211421" w:rsidRDefault="00367446" w:rsidP="00697C9E">
            <w:pPr>
              <w:widowControl w:val="0"/>
              <w:tabs>
                <w:tab w:val="left" w:pos="1134"/>
              </w:tabs>
              <w:spacing w:after="160"/>
              <w:jc w:val="both"/>
              <w:rPr>
                <w:rFonts w:ascii="GHEA Grapalat" w:hAnsi="GHEA Grapalat"/>
                <w:color w:val="000000"/>
                <w:sz w:val="22"/>
                <w:szCs w:val="22"/>
              </w:rPr>
            </w:pPr>
            <w:r w:rsidRPr="00211421">
              <w:rPr>
                <w:rFonts w:ascii="GHEA Grapalat" w:hAnsi="GHEA Grapalat" w:cs="Arial Armenian"/>
                <w:sz w:val="22"/>
                <w:szCs w:val="22"/>
              </w:rPr>
              <w:t>N</w:t>
            </w:r>
          </w:p>
        </w:tc>
        <w:tc>
          <w:tcPr>
            <w:tcW w:w="3261" w:type="dxa"/>
          </w:tcPr>
          <w:p w:rsidR="00367446" w:rsidRPr="00211421" w:rsidRDefault="00367446" w:rsidP="00697C9E">
            <w:pPr>
              <w:widowControl w:val="0"/>
              <w:tabs>
                <w:tab w:val="left" w:pos="1134"/>
              </w:tabs>
              <w:spacing w:after="160"/>
              <w:jc w:val="both"/>
              <w:rPr>
                <w:rFonts w:ascii="GHEA Grapalat" w:hAnsi="GHEA Grapalat"/>
                <w:sz w:val="22"/>
                <w:szCs w:val="22"/>
              </w:rPr>
            </w:pPr>
            <w:r w:rsidRPr="00211421">
              <w:rPr>
                <w:rFonts w:ascii="GHEA Grapalat" w:hAnsi="GHEA Grapalat"/>
                <w:sz w:val="22"/>
                <w:szCs w:val="22"/>
              </w:rPr>
              <w:t>Условия, представленные к опыту</w:t>
            </w:r>
          </w:p>
        </w:tc>
        <w:tc>
          <w:tcPr>
            <w:tcW w:w="3028" w:type="dxa"/>
          </w:tcPr>
          <w:p w:rsidR="00367446" w:rsidRPr="00211421" w:rsidRDefault="00367446" w:rsidP="00697C9E">
            <w:pPr>
              <w:widowControl w:val="0"/>
              <w:tabs>
                <w:tab w:val="left" w:pos="1134"/>
              </w:tabs>
              <w:spacing w:after="160"/>
              <w:jc w:val="both"/>
              <w:rPr>
                <w:rFonts w:ascii="GHEA Grapalat" w:hAnsi="GHEA Grapalat"/>
                <w:sz w:val="22"/>
                <w:szCs w:val="22"/>
              </w:rPr>
            </w:pPr>
            <w:r w:rsidRPr="00211421">
              <w:rPr>
                <w:rFonts w:ascii="GHEA Grapalat" w:hAnsi="GHEA Grapalat"/>
                <w:sz w:val="22"/>
                <w:szCs w:val="22"/>
              </w:rPr>
              <w:t>Требуемые документы и условия к последним</w:t>
            </w:r>
          </w:p>
        </w:tc>
        <w:tc>
          <w:tcPr>
            <w:tcW w:w="2322" w:type="dxa"/>
          </w:tcPr>
          <w:p w:rsidR="00367446" w:rsidRPr="00211421" w:rsidRDefault="00367446" w:rsidP="00697C9E">
            <w:pPr>
              <w:widowControl w:val="0"/>
              <w:tabs>
                <w:tab w:val="left" w:pos="1134"/>
              </w:tabs>
              <w:spacing w:after="160"/>
              <w:jc w:val="both"/>
              <w:rPr>
                <w:rFonts w:ascii="GHEA Grapalat" w:hAnsi="GHEA Grapalat"/>
                <w:color w:val="000000"/>
                <w:sz w:val="22"/>
                <w:szCs w:val="22"/>
              </w:rPr>
            </w:pPr>
            <w:r w:rsidRPr="00211421">
              <w:rPr>
                <w:rFonts w:ascii="GHEA Grapalat" w:hAnsi="GHEA Grapalat"/>
                <w:color w:val="000000"/>
                <w:sz w:val="22"/>
                <w:szCs w:val="22"/>
              </w:rPr>
              <w:t>Аналогичность</w:t>
            </w:r>
          </w:p>
        </w:tc>
      </w:tr>
      <w:tr w:rsidR="00D6038F" w:rsidRPr="00211421" w:rsidTr="00697C9E">
        <w:tc>
          <w:tcPr>
            <w:tcW w:w="675" w:type="dxa"/>
          </w:tcPr>
          <w:p w:rsidR="00D6038F" w:rsidRPr="00211421" w:rsidRDefault="00D6038F" w:rsidP="00697C9E">
            <w:pPr>
              <w:widowControl w:val="0"/>
              <w:tabs>
                <w:tab w:val="left" w:pos="1134"/>
              </w:tabs>
              <w:spacing w:after="160"/>
              <w:jc w:val="both"/>
              <w:rPr>
                <w:rFonts w:ascii="GHEA Grapalat" w:hAnsi="GHEA Grapalat"/>
                <w:color w:val="000000"/>
                <w:sz w:val="22"/>
                <w:szCs w:val="22"/>
                <w:lang w:val="hy-AM"/>
              </w:rPr>
            </w:pPr>
            <w:r w:rsidRPr="00211421">
              <w:rPr>
                <w:rFonts w:ascii="GHEA Grapalat" w:hAnsi="GHEA Grapalat"/>
                <w:color w:val="000000"/>
                <w:sz w:val="22"/>
                <w:szCs w:val="22"/>
                <w:lang w:val="hy-AM"/>
              </w:rPr>
              <w:t>1</w:t>
            </w:r>
          </w:p>
        </w:tc>
        <w:tc>
          <w:tcPr>
            <w:tcW w:w="3261" w:type="dxa"/>
          </w:tcPr>
          <w:p w:rsidR="00D6038F" w:rsidRPr="00211421" w:rsidRDefault="00D6038F" w:rsidP="00697C9E">
            <w:pPr>
              <w:widowControl w:val="0"/>
              <w:tabs>
                <w:tab w:val="left" w:pos="1134"/>
              </w:tabs>
              <w:spacing w:after="160"/>
              <w:jc w:val="both"/>
              <w:rPr>
                <w:rFonts w:ascii="GHEA Grapalat" w:hAnsi="GHEA Grapalat"/>
                <w:sz w:val="22"/>
                <w:szCs w:val="22"/>
              </w:rPr>
            </w:pPr>
            <w:r w:rsidRPr="00211421">
              <w:rPr>
                <w:rFonts w:ascii="GHEA Grapalat" w:hAnsi="GHEA Grapalat"/>
                <w:sz w:val="22"/>
                <w:szCs w:val="22"/>
              </w:rPr>
              <w:t>Участник может представлять выполненные им услуги, которые считаются аналогичными в рамках настоящей процедуры (предыдущий профессиональный опы), как в одном полном договоре, так и в нескольких различных договорах.</w:t>
            </w:r>
          </w:p>
        </w:tc>
        <w:tc>
          <w:tcPr>
            <w:tcW w:w="3028" w:type="dxa"/>
          </w:tcPr>
          <w:p w:rsidR="00D6038F" w:rsidRPr="00211421" w:rsidRDefault="00D6038F" w:rsidP="00D13C87">
            <w:pPr>
              <w:jc w:val="both"/>
              <w:rPr>
                <w:rFonts w:ascii="GHEA Grapalat" w:hAnsi="GHEA Grapalat"/>
                <w:b/>
                <w:sz w:val="22"/>
                <w:szCs w:val="22"/>
              </w:rPr>
            </w:pPr>
            <w:r w:rsidRPr="00211421">
              <w:rPr>
                <w:rFonts w:ascii="GHEA Grapalat" w:hAnsi="GHEA Grapalat"/>
                <w:b/>
                <w:sz w:val="22"/>
                <w:szCs w:val="22"/>
                <w:lang w:val="hy-AM"/>
              </w:rPr>
              <w:t>Участник должен предоставить вместе с заявкой на участие</w:t>
            </w:r>
          </w:p>
          <w:p w:rsidR="00D6038F" w:rsidRPr="00211421" w:rsidRDefault="00D6038F" w:rsidP="00D6038F">
            <w:pPr>
              <w:widowControl w:val="0"/>
              <w:tabs>
                <w:tab w:val="left" w:pos="1134"/>
              </w:tabs>
              <w:jc w:val="both"/>
              <w:rPr>
                <w:rFonts w:ascii="GHEA Grapalat" w:hAnsi="GHEA Grapalat"/>
                <w:sz w:val="22"/>
                <w:szCs w:val="22"/>
                <w:lang w:val="hy-AM"/>
              </w:rPr>
            </w:pPr>
            <w:r w:rsidRPr="00211421">
              <w:rPr>
                <w:rFonts w:ascii="GHEA Grapalat" w:hAnsi="GHEA Grapalat"/>
                <w:sz w:val="22"/>
                <w:szCs w:val="22"/>
                <w:lang w:val="hy-AM"/>
              </w:rPr>
              <w:t xml:space="preserve">1. скан-копию оригинала исполненного ранее договора </w:t>
            </w:r>
            <w:r w:rsidRPr="00211421">
              <w:rPr>
                <w:rFonts w:ascii="GHEA Grapalat" w:hAnsi="GHEA Grapalat"/>
                <w:sz w:val="22"/>
                <w:szCs w:val="22"/>
              </w:rPr>
              <w:t>/</w:t>
            </w:r>
            <w:r w:rsidRPr="00211421">
              <w:rPr>
                <w:rFonts w:ascii="GHEA Grapalat" w:hAnsi="GHEA Grapalat"/>
                <w:sz w:val="22"/>
                <w:szCs w:val="22"/>
                <w:lang w:val="hy-AM"/>
              </w:rPr>
              <w:t>договоров</w:t>
            </w:r>
            <w:r w:rsidRPr="00211421">
              <w:rPr>
                <w:rFonts w:ascii="GHEA Grapalat" w:hAnsi="GHEA Grapalat"/>
                <w:sz w:val="22"/>
                <w:szCs w:val="22"/>
              </w:rPr>
              <w:t xml:space="preserve"> (соглашений</w:t>
            </w:r>
            <w:r w:rsidRPr="00211421">
              <w:rPr>
                <w:rFonts w:ascii="GHEA Grapalat" w:hAnsi="GHEA Grapalat"/>
                <w:sz w:val="22"/>
                <w:szCs w:val="22"/>
                <w:lang w:val="hy-AM"/>
              </w:rPr>
              <w:t xml:space="preserve">), а для оценки надлежащего исполнения данного договора </w:t>
            </w:r>
            <w:r w:rsidRPr="00211421">
              <w:rPr>
                <w:rFonts w:ascii="GHEA Grapalat" w:hAnsi="GHEA Grapalat"/>
                <w:sz w:val="22"/>
                <w:szCs w:val="22"/>
              </w:rPr>
              <w:t>/</w:t>
            </w:r>
            <w:r w:rsidRPr="00211421">
              <w:rPr>
                <w:rFonts w:ascii="GHEA Grapalat" w:hAnsi="GHEA Grapalat"/>
                <w:sz w:val="22"/>
                <w:szCs w:val="22"/>
                <w:lang w:val="hy-AM"/>
              </w:rPr>
              <w:t>договоров</w:t>
            </w:r>
            <w:r w:rsidRPr="00211421">
              <w:rPr>
                <w:rFonts w:ascii="GHEA Grapalat" w:hAnsi="GHEA Grapalat"/>
                <w:sz w:val="22"/>
                <w:szCs w:val="22"/>
              </w:rPr>
              <w:t xml:space="preserve"> (соглашений</w:t>
            </w:r>
            <w:r w:rsidRPr="00211421">
              <w:rPr>
                <w:rFonts w:ascii="GHEA Grapalat" w:hAnsi="GHEA Grapalat"/>
                <w:sz w:val="22"/>
                <w:szCs w:val="22"/>
                <w:lang w:val="hy-AM"/>
              </w:rPr>
              <w:t>)</w:t>
            </w:r>
            <w:r w:rsidRPr="00211421">
              <w:rPr>
                <w:rFonts w:ascii="GHEA Grapalat" w:hAnsi="GHEA Grapalat"/>
                <w:sz w:val="22"/>
                <w:szCs w:val="22"/>
              </w:rPr>
              <w:t>-</w:t>
            </w:r>
            <w:r w:rsidRPr="00211421">
              <w:rPr>
                <w:rFonts w:ascii="GHEA Grapalat" w:hAnsi="GHEA Grapalat"/>
                <w:sz w:val="22"/>
                <w:szCs w:val="22"/>
                <w:lang w:val="hy-AM"/>
              </w:rPr>
              <w:t>акты</w:t>
            </w:r>
            <w:r w:rsidRPr="00211421">
              <w:rPr>
                <w:rFonts w:ascii="GHEA Grapalat" w:hAnsi="GHEA Grapalat"/>
                <w:sz w:val="22"/>
                <w:szCs w:val="22"/>
              </w:rPr>
              <w:t xml:space="preserve"> </w:t>
            </w:r>
            <w:r w:rsidRPr="00211421">
              <w:rPr>
                <w:rFonts w:ascii="GHEA Grapalat" w:hAnsi="GHEA Grapalat"/>
                <w:sz w:val="22"/>
                <w:szCs w:val="22"/>
                <w:lang w:val="hy-AM"/>
              </w:rPr>
              <w:t xml:space="preserve">(протокол сдачи-приемки, счета-фактуры и </w:t>
            </w:r>
            <w:r w:rsidRPr="00211421">
              <w:rPr>
                <w:rFonts w:ascii="GHEA Grapalat" w:hAnsi="GHEA Grapalat"/>
                <w:sz w:val="22"/>
                <w:szCs w:val="22"/>
                <w:lang w:val="hy-AM"/>
              </w:rPr>
              <w:lastRenderedPageBreak/>
              <w:t xml:space="preserve">т.п.). аналогичных </w:t>
            </w:r>
            <w:r w:rsidRPr="00211421">
              <w:rPr>
                <w:rFonts w:ascii="GHEA Grapalat" w:hAnsi="GHEA Grapalat"/>
                <w:sz w:val="22"/>
                <w:szCs w:val="22"/>
              </w:rPr>
              <w:t>услуг</w:t>
            </w:r>
            <w:r w:rsidRPr="00211421">
              <w:rPr>
                <w:rFonts w:ascii="GHEA Grapalat" w:hAnsi="GHEA Grapalat"/>
                <w:sz w:val="22"/>
                <w:szCs w:val="22"/>
                <w:lang w:val="hy-AM"/>
              </w:rPr>
              <w:t xml:space="preserve"> заверенные</w:t>
            </w:r>
            <w:r w:rsidRPr="00211421">
              <w:rPr>
                <w:rFonts w:ascii="GHEA Grapalat" w:hAnsi="GHEA Grapalat"/>
                <w:sz w:val="22"/>
                <w:szCs w:val="22"/>
              </w:rPr>
              <w:t xml:space="preserve"> </w:t>
            </w:r>
            <w:r w:rsidRPr="00211421">
              <w:rPr>
                <w:rFonts w:ascii="GHEA Grapalat" w:hAnsi="GHEA Grapalat"/>
                <w:sz w:val="22"/>
                <w:szCs w:val="22"/>
                <w:lang w:val="hy-AM"/>
              </w:rPr>
              <w:t xml:space="preserve"> сторонами данного договора, удостоверяющие выполнение договора в установленный срок,</w:t>
            </w:r>
          </w:p>
          <w:p w:rsidR="00D6038F" w:rsidRPr="00211421" w:rsidRDefault="00D6038F" w:rsidP="00D6038F">
            <w:pPr>
              <w:widowControl w:val="0"/>
              <w:tabs>
                <w:tab w:val="left" w:pos="1134"/>
              </w:tabs>
              <w:jc w:val="both"/>
              <w:rPr>
                <w:rFonts w:ascii="GHEA Grapalat" w:hAnsi="GHEA Grapalat"/>
                <w:color w:val="000000"/>
                <w:sz w:val="22"/>
                <w:szCs w:val="22"/>
              </w:rPr>
            </w:pPr>
            <w:r w:rsidRPr="00211421">
              <w:rPr>
                <w:rFonts w:ascii="GHEA Grapalat" w:hAnsi="GHEA Grapalat"/>
                <w:sz w:val="22"/>
                <w:szCs w:val="22"/>
                <w:lang w:val="hy-AM"/>
              </w:rPr>
              <w:t>2.копии технических актов ранее выполненных аналогичных работ.</w:t>
            </w:r>
          </w:p>
        </w:tc>
        <w:tc>
          <w:tcPr>
            <w:tcW w:w="2322" w:type="dxa"/>
          </w:tcPr>
          <w:p w:rsidR="00D6038F" w:rsidRPr="00211421" w:rsidRDefault="00D6038F" w:rsidP="00697C9E">
            <w:pPr>
              <w:widowControl w:val="0"/>
              <w:tabs>
                <w:tab w:val="left" w:pos="1134"/>
              </w:tabs>
              <w:spacing w:after="160"/>
              <w:jc w:val="both"/>
              <w:rPr>
                <w:rFonts w:ascii="GHEA Grapalat" w:hAnsi="GHEA Grapalat"/>
                <w:color w:val="000000"/>
                <w:sz w:val="22"/>
                <w:szCs w:val="22"/>
                <w:lang w:val="hy-AM"/>
              </w:rPr>
            </w:pPr>
            <w:r w:rsidRPr="00211421">
              <w:rPr>
                <w:rFonts w:ascii="GHEA Grapalat" w:hAnsi="GHEA Grapalat"/>
                <w:sz w:val="22"/>
                <w:szCs w:val="22"/>
              </w:rPr>
              <w:lastRenderedPageBreak/>
              <w:t>аналогичны</w:t>
            </w:r>
            <w:r w:rsidRPr="00211421">
              <w:rPr>
                <w:rFonts w:ascii="GHEA Grapalat" w:hAnsi="GHEA Grapalat"/>
                <w:sz w:val="22"/>
                <w:szCs w:val="22"/>
                <w:lang w:val="hy-AM"/>
              </w:rPr>
              <w:t>ми считаются: опыт по проведению капитального ремонта  насосных агрегатов типа насосов «В» - центробежные, вертикальные, консольные, одноступенчатые марки 1200В-6,3/40-</w:t>
            </w:r>
            <w:r w:rsidRPr="00211421">
              <w:rPr>
                <w:rFonts w:ascii="GHEA Grapalat" w:hAnsi="GHEA Grapalat"/>
                <w:sz w:val="22"/>
                <w:szCs w:val="22"/>
                <w:lang w:val="hy-AM"/>
              </w:rPr>
              <w:lastRenderedPageBreak/>
              <w:t>О (58В-22) или аналогичных насосных агрегатов, предназначенных  для перекачивания воды  и других жидкостей Q=22680м³/ч, Н=59м, и боле. Эл. двигатель   Р=2500кВт, N=300об/мин, Uн=6000в. и боле</w:t>
            </w:r>
          </w:p>
        </w:tc>
      </w:tr>
    </w:tbl>
    <w:p w:rsidR="00524B35" w:rsidRDefault="00367446" w:rsidP="00367446">
      <w:pPr>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Pr="00F1017F" w:rsidRDefault="00367446" w:rsidP="00D6038F">
      <w:pPr>
        <w:widowControl w:val="0"/>
        <w:tabs>
          <w:tab w:val="left" w:pos="1134"/>
        </w:tabs>
        <w:ind w:firstLine="567"/>
        <w:jc w:val="both"/>
        <w:rPr>
          <w:rFonts w:ascii="GHEA Grapalat" w:hAnsi="GHEA Grapalat"/>
          <w:b/>
        </w:rPr>
      </w:pPr>
      <w:r w:rsidRPr="00F1017F">
        <w:rPr>
          <w:rFonts w:ascii="GHEA Grapalat" w:hAnsi="GHEA Grapalat"/>
          <w:b/>
        </w:rPr>
        <w:t>4)</w:t>
      </w:r>
      <w:r w:rsidRPr="00F1017F">
        <w:rPr>
          <w:rFonts w:ascii="GHEA Grapalat" w:hAnsi="GHEA Grapalat"/>
          <w:b/>
        </w:rPr>
        <w:tab/>
        <w:t>квалификационный критерий "Трудовые ресурсы" устанавливается и оценивается в следующем порядке:</w:t>
      </w:r>
    </w:p>
    <w:p w:rsidR="00AB0958" w:rsidRPr="00F1017F" w:rsidRDefault="00AB0958" w:rsidP="00D6038F">
      <w:pPr>
        <w:widowControl w:val="0"/>
        <w:tabs>
          <w:tab w:val="left" w:pos="1134"/>
        </w:tabs>
        <w:jc w:val="both"/>
        <w:rPr>
          <w:rFonts w:ascii="GHEA Grapalat" w:hAnsi="GHEA Grapalat"/>
          <w:b/>
        </w:rPr>
      </w:pPr>
      <w:r w:rsidRPr="00F1017F">
        <w:rPr>
          <w:rFonts w:ascii="GHEA Grapalat" w:hAnsi="GHEA Grapalat"/>
          <w:b/>
        </w:rPr>
        <w:t>для исполнения договора требуются следующие трудовые ресурсы</w:t>
      </w:r>
    </w:p>
    <w:p w:rsidR="00D6038F" w:rsidRPr="00F1017F" w:rsidRDefault="009312F0" w:rsidP="009312F0">
      <w:pPr>
        <w:widowControl w:val="0"/>
        <w:tabs>
          <w:tab w:val="left" w:pos="1134"/>
        </w:tabs>
        <w:jc w:val="both"/>
        <w:rPr>
          <w:rFonts w:ascii="GHEA Grapalat" w:hAnsi="GHEA Grapalat"/>
          <w:b/>
          <w:lang w:val="hy-AM"/>
        </w:rPr>
      </w:pPr>
      <w:r w:rsidRPr="00F1017F">
        <w:rPr>
          <w:rFonts w:ascii="GHEA Grapalat" w:hAnsi="GHEA Grapalat"/>
          <w:b/>
        </w:rPr>
        <w:t xml:space="preserve">а) Выполнение и организацию ремонтных работ осуществляют ИТР, изучившие конструкцию насосов марки 1200В-6,3/40-О (58В-22), имеющие опыт и квалификацию по ремонту насосов типа «В» - центробежные, вертикальные, консольные, </w:t>
      </w:r>
      <w:r w:rsidR="007A2C59" w:rsidRPr="00F1017F">
        <w:rPr>
          <w:rFonts w:ascii="GHEA Grapalat" w:hAnsi="GHEA Grapalat"/>
          <w:b/>
        </w:rPr>
        <w:t xml:space="preserve">одноступенчатые, предназначены </w:t>
      </w:r>
      <w:r w:rsidRPr="00F1017F">
        <w:rPr>
          <w:rFonts w:ascii="GHEA Grapalat" w:hAnsi="GHEA Grapalat"/>
          <w:b/>
        </w:rPr>
        <w:t xml:space="preserve">для </w:t>
      </w:r>
      <w:r w:rsidR="00211421">
        <w:rPr>
          <w:rFonts w:ascii="GHEA Grapalat" w:hAnsi="GHEA Grapalat"/>
          <w:b/>
        </w:rPr>
        <w:t xml:space="preserve">перекачивания воды </w:t>
      </w:r>
      <w:r w:rsidRPr="00F1017F">
        <w:rPr>
          <w:rFonts w:ascii="GHEA Grapalat" w:hAnsi="GHEA Grapalat"/>
          <w:b/>
        </w:rPr>
        <w:t>и других жидкостей Q=22680м³/ч, Н=59м, и боле</w:t>
      </w:r>
    </w:p>
    <w:p w:rsidR="00D13C87" w:rsidRPr="00F1017F" w:rsidRDefault="00D13C87" w:rsidP="009312F0">
      <w:pPr>
        <w:widowControl w:val="0"/>
        <w:tabs>
          <w:tab w:val="left" w:pos="1134"/>
        </w:tabs>
        <w:jc w:val="both"/>
        <w:rPr>
          <w:rFonts w:ascii="GHEA Grapalat" w:hAnsi="GHEA Grapalat"/>
          <w:b/>
        </w:rPr>
      </w:pPr>
      <w:r w:rsidRPr="00F1017F">
        <w:rPr>
          <w:rFonts w:ascii="GHEA Grapalat" w:hAnsi="GHEA Grapalat"/>
          <w:b/>
        </w:rPr>
        <w:t>При этом участнику необходимо вместе с заявкой на участие предоставить подтверждение вышеуказанных условий по форме Приложения 1.4.</w:t>
      </w:r>
    </w:p>
    <w:p w:rsidR="00367446" w:rsidRDefault="009312F0" w:rsidP="007A2C59">
      <w:pPr>
        <w:widowControl w:val="0"/>
        <w:tabs>
          <w:tab w:val="left" w:pos="1134"/>
        </w:tabs>
        <w:ind w:firstLine="567"/>
        <w:jc w:val="both"/>
        <w:rPr>
          <w:rFonts w:ascii="GHEA Grapalat" w:hAnsi="GHEA Grapalat"/>
        </w:rPr>
      </w:pPr>
      <w:r>
        <w:rPr>
          <w:rFonts w:ascii="GHEA Grapalat" w:hAnsi="GHEA Grapalat"/>
        </w:rPr>
        <w:t xml:space="preserve"> </w:t>
      </w:r>
      <w:r w:rsidR="00367446">
        <w:rPr>
          <w:rFonts w:ascii="GHEA Grapalat" w:hAnsi="GHEA Grapalat"/>
        </w:rPr>
        <w:t>К</w:t>
      </w:r>
      <w:r w:rsidR="00367446"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367446">
        <w:rPr>
          <w:rFonts w:ascii="GHEA Grapalat" w:hAnsi="GHEA Grapalat"/>
        </w:rPr>
        <w:t>.</w:t>
      </w:r>
    </w:p>
    <w:p w:rsidR="000A6B75" w:rsidRPr="009044F1" w:rsidRDefault="000A6B75" w:rsidP="007A2C5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7A2C5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7A2C5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7A2C5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11421" w:rsidRDefault="00C366B6" w:rsidP="00DA2ADE">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11421" w:rsidRDefault="00211421">
      <w:pPr>
        <w:rPr>
          <w:rFonts w:ascii="GHEA Grapalat" w:hAnsi="GHEA Grapalat"/>
        </w:rPr>
      </w:pPr>
      <w:r>
        <w:rPr>
          <w:rFonts w:ascii="GHEA Grapalat" w:hAnsi="GHEA Grapalat"/>
        </w:rPr>
        <w:br w:type="page"/>
      </w:r>
    </w:p>
    <w:p w:rsidR="007A2C59" w:rsidRPr="00DA2ADE" w:rsidRDefault="007A2C59" w:rsidP="00DA2ADE">
      <w:pPr>
        <w:pStyle w:val="23"/>
        <w:widowControl w:val="0"/>
        <w:tabs>
          <w:tab w:val="left" w:pos="1134"/>
        </w:tabs>
        <w:spacing w:line="240" w:lineRule="auto"/>
        <w:ind w:firstLine="567"/>
        <w:rPr>
          <w:rFonts w:ascii="GHEA Grapalat" w:hAnsi="GHEA Grapalat" w:cs="Sylfaen"/>
          <w:sz w:val="24"/>
          <w:szCs w:val="24"/>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7A2C5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7A2C59">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7A2C59">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7A2C5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7A2C5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7A2C5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7A2C59" w:rsidRDefault="00096865" w:rsidP="007A2C5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7A2C5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7A2C5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7A2C5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C4A5D" w:rsidRPr="00DC4A5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7A2C5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DC4A5D">
        <w:rPr>
          <w:rFonts w:ascii="GHEA Grapalat" w:hAnsi="GHEA Grapalat"/>
          <w:b/>
          <w:sz w:val="24"/>
          <w:szCs w:val="24"/>
        </w:rPr>
        <w:t xml:space="preserve">чем </w:t>
      </w:r>
      <w:r w:rsidR="00DC4A5D" w:rsidRPr="00DC4A5D">
        <w:rPr>
          <w:rFonts w:ascii="GHEA Grapalat" w:hAnsi="GHEA Grapalat"/>
          <w:b/>
          <w:sz w:val="24"/>
          <w:szCs w:val="24"/>
        </w:rPr>
        <w:t>14:00</w:t>
      </w:r>
      <w:r w:rsidRPr="00DC4A5D">
        <w:rPr>
          <w:rFonts w:ascii="GHEA Grapalat" w:hAnsi="GHEA Grapalat"/>
          <w:b/>
          <w:sz w:val="24"/>
          <w:szCs w:val="24"/>
        </w:rPr>
        <w:t xml:space="preserve"> часов </w:t>
      </w:r>
      <w:r w:rsidR="00DA2ADE">
        <w:rPr>
          <w:rFonts w:ascii="GHEA Grapalat" w:hAnsi="GHEA Grapalat"/>
          <w:b/>
          <w:sz w:val="24"/>
          <w:szCs w:val="24"/>
        </w:rPr>
        <w:t>8</w:t>
      </w:r>
      <w:r w:rsidRPr="00DC4A5D">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w:t>
      </w:r>
      <w:r w:rsidRPr="009044F1">
        <w:rPr>
          <w:rFonts w:ascii="GHEA Grapalat" w:hAnsi="GHEA Grapalat"/>
          <w:sz w:val="24"/>
          <w:szCs w:val="24"/>
        </w:rPr>
        <w:lastRenderedPageBreak/>
        <w:t>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7A2C5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F82941">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F82941">
        <w:rPr>
          <w:rFonts w:ascii="GHEA Grapalat" w:hAnsi="GHEA Grapalat"/>
        </w:rPr>
        <w:t xml:space="preserve">х принадлежащую ему долю (пай) </w:t>
      </w:r>
      <w:r>
        <w:rPr>
          <w:rFonts w:ascii="GHEA Grapalat" w:hAnsi="GHEA Grapalat"/>
        </w:rPr>
        <w:t xml:space="preserve">в размере более пятидесяти процентов; </w:t>
      </w:r>
    </w:p>
    <w:p w:rsidR="00EA0D10" w:rsidRDefault="001361B2" w:rsidP="00F82941">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F8294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F82941">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Default="005F25EF" w:rsidP="00F82941">
      <w:pPr>
        <w:pStyle w:val="norm"/>
        <w:widowControl w:val="0"/>
        <w:tabs>
          <w:tab w:val="left" w:pos="1134"/>
        </w:tabs>
        <w:spacing w:line="240" w:lineRule="auto"/>
        <w:ind w:firstLine="567"/>
        <w:rPr>
          <w:rFonts w:ascii="GHEA Grapalat" w:hAnsi="GHEA Grapalat"/>
          <w:sz w:val="24"/>
          <w:szCs w:val="24"/>
          <w:lang w:val="hy-AM"/>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55465" w:rsidRPr="00DA2ADE" w:rsidRDefault="00C55465" w:rsidP="00F82941">
      <w:pPr>
        <w:pStyle w:val="norm"/>
        <w:widowControl w:val="0"/>
        <w:tabs>
          <w:tab w:val="left" w:pos="1134"/>
        </w:tabs>
        <w:spacing w:line="240" w:lineRule="auto"/>
        <w:ind w:firstLine="567"/>
        <w:rPr>
          <w:rFonts w:ascii="GHEA Grapalat" w:hAnsi="GHEA Grapalat"/>
          <w:b/>
          <w:sz w:val="24"/>
          <w:szCs w:val="24"/>
          <w:lang w:val="hy-AM"/>
        </w:rPr>
      </w:pPr>
      <w:r w:rsidRPr="00DA2ADE">
        <w:rPr>
          <w:rFonts w:ascii="GHEA Grapalat" w:hAnsi="GHEA Grapalat"/>
          <w:b/>
          <w:sz w:val="24"/>
          <w:szCs w:val="24"/>
          <w:lang w:val="hy-AM"/>
        </w:rPr>
        <w:t>7) Документы, требуемые подпунктом 2.4 пункта 2 части 1 приглашения</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DA2ADE" w:rsidRDefault="00721677" w:rsidP="00DA2AD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21142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w:t>
      </w:r>
      <w:r w:rsidRPr="009044F1">
        <w:rPr>
          <w:rFonts w:ascii="GHEA Grapalat" w:hAnsi="GHEA Grapalat"/>
        </w:rPr>
        <w:lastRenderedPageBreak/>
        <w:t>быть ниже их себестоимости. Расчет предлагаемой цены должен быть представлен в заявке, посредством системы.</w:t>
      </w:r>
    </w:p>
    <w:p w:rsidR="00B95FE0" w:rsidRDefault="00C8055A" w:rsidP="0021142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DA2ADE">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F82941">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F8294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F8294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F8294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F8294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F8294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F8294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Default="00C8055A" w:rsidP="00DA2A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C4A5D" w:rsidRPr="00DA2ADE" w:rsidRDefault="00DC4A5D" w:rsidP="00DA2ADE">
      <w:pPr>
        <w:pStyle w:val="norm"/>
        <w:widowControl w:val="0"/>
        <w:tabs>
          <w:tab w:val="left" w:pos="1134"/>
        </w:tabs>
        <w:spacing w:line="240" w:lineRule="auto"/>
        <w:ind w:firstLine="567"/>
        <w:rPr>
          <w:rFonts w:ascii="GHEA Grapalat" w:hAnsi="GHEA Grapalat"/>
          <w:b/>
          <w:sz w:val="24"/>
          <w:szCs w:val="24"/>
        </w:rPr>
      </w:pPr>
      <w:r w:rsidRPr="00DA2ADE">
        <w:rPr>
          <w:rFonts w:ascii="GHEA Grapalat" w:hAnsi="GHEA Grapalat"/>
          <w:b/>
          <w:sz w:val="24"/>
          <w:szCs w:val="24"/>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 если ценовое предложение представлено в иностранной валюте, будет применён обменный курс, указанный в подпункте 8.5 приглашения</w:t>
      </w:r>
    </w:p>
    <w:p w:rsidR="00DA2ADE" w:rsidRDefault="00DA2ADE">
      <w:pPr>
        <w:rPr>
          <w:rFonts w:ascii="GHEA Grapalat" w:hAnsi="GHEA Grapalat"/>
          <w:b/>
        </w:rPr>
      </w:pPr>
    </w:p>
    <w:p w:rsidR="00873D42" w:rsidRPr="00230D36" w:rsidRDefault="00873D42" w:rsidP="00F82941">
      <w:pP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F8294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F8294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F82941">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13C87">
        <w:rPr>
          <w:rFonts w:ascii="GHEA Grapalat" w:hAnsi="GHEA Grapalat"/>
          <w:b/>
          <w:sz w:val="24"/>
          <w:szCs w:val="24"/>
          <w:lang w:val="hy-AM"/>
        </w:rPr>
        <w:t>8</w:t>
      </w:r>
      <w:r w:rsidRPr="00DC4A5D">
        <w:rPr>
          <w:rFonts w:ascii="GHEA Grapalat" w:hAnsi="GHEA Grapalat"/>
          <w:b/>
          <w:sz w:val="24"/>
          <w:szCs w:val="24"/>
        </w:rPr>
        <w:t xml:space="preserve">-ый день в </w:t>
      </w:r>
      <w:r w:rsidR="00DC4A5D" w:rsidRPr="00DC4A5D">
        <w:rPr>
          <w:rFonts w:ascii="GHEA Grapalat" w:hAnsi="GHEA Grapalat"/>
          <w:b/>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F82941">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F82941">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F8294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F8294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F8294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F8294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F8294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C4A5D" w:rsidRDefault="00FD2748" w:rsidP="00F82941">
      <w:pPr>
        <w:pStyle w:val="a3"/>
        <w:widowControl w:val="0"/>
        <w:tabs>
          <w:tab w:val="left" w:pos="1134"/>
        </w:tabs>
        <w:spacing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DC4A5D">
        <w:rPr>
          <w:rFonts w:ascii="GHEA Grapalat" w:hAnsi="GHEA Grapalat"/>
          <w:b/>
          <w:i w:val="0"/>
          <w:sz w:val="24"/>
          <w:szCs w:val="24"/>
        </w:rPr>
        <w:t xml:space="preserve">по курсу </w:t>
      </w:r>
      <w:r w:rsidR="00F82941" w:rsidRPr="00F82941">
        <w:rPr>
          <w:rFonts w:ascii="GHEA Grapalat" w:hAnsi="GHEA Grapalat"/>
          <w:b/>
          <w:i w:val="0"/>
          <w:sz w:val="24"/>
          <w:szCs w:val="24"/>
        </w:rPr>
        <w:t>24</w:t>
      </w:r>
      <w:r w:rsidR="00F82941">
        <w:rPr>
          <w:rFonts w:ascii="GHEA Grapalat" w:hAnsi="GHEA Grapalat"/>
          <w:b/>
          <w:i w:val="0"/>
          <w:sz w:val="24"/>
          <w:szCs w:val="24"/>
        </w:rPr>
        <w:t>.1</w:t>
      </w:r>
      <w:r w:rsidR="00F82941" w:rsidRPr="00F82941">
        <w:rPr>
          <w:rFonts w:ascii="GHEA Grapalat" w:hAnsi="GHEA Grapalat"/>
          <w:b/>
          <w:i w:val="0"/>
          <w:sz w:val="24"/>
          <w:szCs w:val="24"/>
        </w:rPr>
        <w:t>2</w:t>
      </w:r>
      <w:r w:rsidR="00DC4A5D" w:rsidRPr="00DC4A5D">
        <w:rPr>
          <w:rFonts w:ascii="GHEA Grapalat" w:hAnsi="GHEA Grapalat"/>
          <w:b/>
          <w:i w:val="0"/>
          <w:sz w:val="24"/>
          <w:szCs w:val="24"/>
        </w:rPr>
        <w:t>.2025г. дня ЦБ РА</w:t>
      </w:r>
      <w:r w:rsidR="00DC4A5D">
        <w:rPr>
          <w:rFonts w:ascii="GHEA Grapalat" w:hAnsi="GHEA Grapalat"/>
          <w:b/>
          <w:i w:val="0"/>
          <w:sz w:val="24"/>
          <w:szCs w:val="24"/>
        </w:rPr>
        <w:t>.</w:t>
      </w:r>
    </w:p>
    <w:p w:rsidR="009B6D58" w:rsidRPr="00186559" w:rsidRDefault="00FD2748" w:rsidP="00F8294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F8294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211421">
        <w:rPr>
          <w:rFonts w:ascii="GHEA Grapalat" w:hAnsi="GHEA Grapalat"/>
          <w:sz w:val="24"/>
          <w:szCs w:val="24"/>
        </w:rPr>
        <w:t>для</w:t>
      </w:r>
      <w:r w:rsidR="00211421">
        <w:rPr>
          <w:rFonts w:ascii="GHEA Grapalat" w:hAnsi="GHEA Grapalat"/>
          <w:sz w:val="24"/>
          <w:szCs w:val="24"/>
          <w:lang w:val="hy-AM"/>
        </w:rPr>
        <w:t xml:space="preserve"> </w:t>
      </w:r>
      <w:r w:rsidRPr="009044F1">
        <w:rPr>
          <w:rFonts w:ascii="GHEA Grapalat" w:hAnsi="GHEA Grapalat"/>
          <w:sz w:val="24"/>
          <w:szCs w:val="24"/>
        </w:rPr>
        <w:t>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DA2ADE">
        <w:rPr>
          <w:rFonts w:ascii="GHEA Grapalat" w:hAnsi="GHEA Grapalat"/>
          <w:sz w:val="24"/>
          <w:szCs w:val="24"/>
        </w:rPr>
        <w:t xml:space="preserve">на </w:t>
      </w:r>
      <w:r w:rsidR="005A3362">
        <w:rPr>
          <w:rFonts w:ascii="GHEA Grapalat" w:hAnsi="GHEA Grapalat"/>
          <w:sz w:val="24"/>
          <w:szCs w:val="24"/>
        </w:rPr>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F8294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F8294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F8294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F8294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F8294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w:t>
      </w:r>
      <w:r w:rsidRPr="002F249D">
        <w:rPr>
          <w:rFonts w:ascii="GHEA Grapalat" w:hAnsi="GHEA Grapalat"/>
          <w:sz w:val="24"/>
          <w:szCs w:val="24"/>
        </w:rPr>
        <w:lastRenderedPageBreak/>
        <w:t>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F82941">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F82941">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F8294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F82941">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F82941">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F8294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F82941">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DA2ADE">
        <w:rPr>
          <w:rFonts w:ascii="GHEA Grapalat" w:hAnsi="GHEA Grapalat"/>
          <w:sz w:val="24"/>
          <w:szCs w:val="24"/>
        </w:rPr>
        <w:t>анизация или имеющая долю (пай)</w:t>
      </w:r>
      <w:r w:rsidR="00D90CA1" w:rsidRPr="00CE18BF">
        <w:rPr>
          <w:rFonts w:ascii="GHEA Grapalat" w:hAnsi="GHEA Grapalat"/>
          <w:sz w:val="24"/>
          <w:szCs w:val="24"/>
        </w:rPr>
        <w:t xml:space="preserve">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F8294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F8294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F8294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211421">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F8294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F82941">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w:t>
      </w:r>
      <w:r w:rsidRPr="00110330">
        <w:rPr>
          <w:rFonts w:ascii="GHEA Grapalat" w:hAnsi="GHEA Grapalat"/>
        </w:rPr>
        <w:lastRenderedPageBreak/>
        <w:t>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F82941">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F8294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F82941">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F82941">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F82941">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F82941">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F82941">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F82941">
      <w:pPr>
        <w:widowControl w:val="0"/>
        <w:tabs>
          <w:tab w:val="left" w:pos="1276"/>
        </w:tabs>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211421">
        <w:rPr>
          <w:rFonts w:ascii="GHEA Grapalat" w:hAnsi="GHEA Grapalat"/>
          <w:lang w:val="hy-AM"/>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F8294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F82941">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F82941">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F8294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F8294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F82941">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F8294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F82941">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DA2AD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F82941">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C4A5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F8294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F8294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F8294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DA2ADE" w:rsidRDefault="00DA2ADE">
      <w:pPr>
        <w:rPr>
          <w:rFonts w:ascii="GHEA Grapalat" w:hAnsi="GHEA Grapalat"/>
          <w:b/>
        </w:rPr>
      </w:pPr>
      <w:r>
        <w:rPr>
          <w:rFonts w:ascii="GHEA Grapalat" w:hAnsi="GHEA Grapalat"/>
          <w:b/>
        </w:rPr>
        <w:br w:type="page"/>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F8294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8294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F8294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F82941">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F82941">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F82941">
      <w:pPr>
        <w:widowControl w:val="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F82941">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F8294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F82941">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F82941" w:rsidRDefault="00F82941" w:rsidP="00B46D58">
      <w:pPr>
        <w:widowControl w:val="0"/>
        <w:spacing w:after="160"/>
        <w:jc w:val="center"/>
        <w:rPr>
          <w:rFonts w:ascii="GHEA Grapalat" w:hAnsi="GHEA Grapalat"/>
          <w:b/>
        </w:rPr>
      </w:pPr>
    </w:p>
    <w:p w:rsidR="00F82941" w:rsidRDefault="00F82941"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F82941">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681C1F">
        <w:rPr>
          <w:rFonts w:ascii="GHEA Grapalat" w:hAnsi="GHEA Grapalat"/>
          <w:color w:val="000000" w:themeColor="text1"/>
        </w:rPr>
        <w:t xml:space="preserve">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66C4E" w:rsidRPr="001775FE" w:rsidRDefault="00030D40" w:rsidP="00F82941">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F82941">
        <w:rPr>
          <w:rFonts w:ascii="GHEA Grapalat" w:hAnsi="GHEA Grapalat"/>
          <w:b/>
        </w:rPr>
        <w:t xml:space="preserve">Размер обеспечения договора составляет </w:t>
      </w:r>
      <w:r w:rsidR="00DC4A5D" w:rsidRPr="00F82941">
        <w:rPr>
          <w:rFonts w:ascii="GHEA Grapalat" w:hAnsi="GHEA Grapalat"/>
          <w:b/>
        </w:rPr>
        <w:t>10</w:t>
      </w:r>
      <w:r w:rsidR="00DA2ADE">
        <w:rPr>
          <w:rFonts w:ascii="GHEA Grapalat" w:hAnsi="GHEA Grapalat"/>
          <w:b/>
          <w:vertAlign w:val="superscript"/>
        </w:rPr>
        <w:t xml:space="preserve"> </w:t>
      </w:r>
      <w:r w:rsidRPr="00F82941">
        <w:rPr>
          <w:rFonts w:ascii="GHEA Grapalat" w:hAnsi="GHEA Grapalat"/>
          <w:b/>
        </w:rPr>
        <w:t>процентов</w:t>
      </w:r>
      <w:r w:rsidRPr="001775FE">
        <w:rPr>
          <w:rFonts w:ascii="GHEA Grapalat" w:hAnsi="GHEA Grapalat"/>
        </w:rPr>
        <w:t xml:space="preserve">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F82941">
        <w:rPr>
          <w:rFonts w:ascii="GHEA Grapalat" w:hAnsi="GHEA Grapalat"/>
        </w:rPr>
        <w:t xml:space="preserve">в </w:t>
      </w:r>
      <w:r w:rsidR="00DC4A5D" w:rsidRPr="00DC4A5D">
        <w:rPr>
          <w:rFonts w:ascii="GHEA Grapalat" w:hAnsi="GHEA Grapalat"/>
        </w:rPr>
        <w:t>дностороннем порядке утвержденного заявления-в виде неустойки (приложение 5.1) или наличных денег</w:t>
      </w:r>
      <w:r w:rsidR="00DC4A5D" w:rsidRPr="001775FE">
        <w:rPr>
          <w:rStyle w:val="af6"/>
          <w:rFonts w:ascii="GHEA Grapalat" w:hAnsi="GHEA Grapalat"/>
        </w:rPr>
        <w:t xml:space="preserve"> </w:t>
      </w:r>
      <w:r w:rsidR="00DC4A5D">
        <w:t>.</w:t>
      </w:r>
    </w:p>
    <w:p w:rsidR="00275C43" w:rsidRDefault="0058395E" w:rsidP="00F82941">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F82941">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DC4A5D">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8294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F82941">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F82941">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F8294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DA2AD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DA2ADE">
        <w:rPr>
          <w:rFonts w:ascii="GHEA Grapalat" w:hAnsi="GHEA Grapalat"/>
        </w:rPr>
        <w:t xml:space="preserve">заключенный </w:t>
      </w:r>
      <w:r w:rsidR="00125AA6" w:rsidRPr="009044F1">
        <w:rPr>
          <w:rFonts w:ascii="GHEA Grapalat" w:hAnsi="GHEA Grapalat"/>
        </w:rPr>
        <w:t>договор</w:t>
      </w:r>
      <w:r w:rsidR="00211421">
        <w:rPr>
          <w:rFonts w:ascii="GHEA Grapalat" w:hAnsi="GHEA Grapalat"/>
          <w:lang w:val="hy-AM"/>
        </w:rPr>
        <w:t>,</w:t>
      </w:r>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DA2ADE">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w:t>
      </w:r>
      <w:r w:rsidR="00DA2ADE">
        <w:rPr>
          <w:rFonts w:ascii="GHEA Grapalat" w:hAnsi="GHEA Grapalat"/>
        </w:rPr>
        <w:t xml:space="preserve">о выплате обеспечения договора </w:t>
      </w:r>
      <w:r>
        <w:rPr>
          <w:rFonts w:ascii="GHEA Grapalat" w:hAnsi="GHEA Grapalat"/>
        </w:rPr>
        <w:t xml:space="preserve">и квалификации банку, а в случае обеспечения, </w:t>
      </w:r>
      <w:r>
        <w:rPr>
          <w:rFonts w:ascii="GHEA Grapalat" w:hAnsi="GHEA Grapalat"/>
        </w:rPr>
        <w:lastRenderedPageBreak/>
        <w:t>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F829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F829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F829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F829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F82941" w:rsidRDefault="003E194D" w:rsidP="00F82941">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F8294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F8294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F8294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rsidR="00096865" w:rsidRPr="009044F1" w:rsidRDefault="00096865" w:rsidP="00F8294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F8294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F82941">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F8294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AE679C" w:rsidRPr="00DA2ADE" w:rsidRDefault="008D5016" w:rsidP="00DA2ADE">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DA2ADE">
        <w:rPr>
          <w:rFonts w:ascii="GHEA Grapalat" w:hAnsi="GHEA Grapalat"/>
        </w:rPr>
        <w:t>одекс)</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и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DA2ADE" w:rsidP="007B3A2A">
      <w:pPr>
        <w:jc w:val="both"/>
        <w:rPr>
          <w:rFonts w:ascii="GHEA Grapalat" w:hAnsi="GHEA Grapalat"/>
        </w:rPr>
      </w:pPr>
      <w:r>
        <w:rPr>
          <w:rFonts w:ascii="GHEA Grapalat" w:hAnsi="GHEA Grapalat"/>
        </w:rPr>
        <w:t>12.19</w:t>
      </w:r>
      <w:r w:rsidR="00023AFA"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023AFA">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DA2ADE">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DC4A5D" w:rsidRDefault="00DC4A5D">
      <w:pPr>
        <w:rPr>
          <w:rFonts w:ascii="GHEA Grapalat" w:hAnsi="GHEA Grapalat"/>
        </w:rPr>
      </w:pPr>
      <w:r>
        <w:rPr>
          <w:rFonts w:ascii="GHEA Grapalat" w:hAnsi="GHEA Grapalat"/>
        </w:rPr>
        <w:br w:type="page"/>
      </w: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2941" w:rsidRPr="00AB180C">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F82941">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F82941">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F82941">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211421">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211421">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F82941">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F82941">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DA2ADE">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F82941">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CC57FD" w:rsidRPr="00DA2ADE" w:rsidRDefault="00CC57FD" w:rsidP="00F82941">
      <w:pPr>
        <w:pStyle w:val="HTML"/>
        <w:shd w:val="clear" w:color="auto" w:fill="F8F9FA"/>
        <w:tabs>
          <w:tab w:val="left" w:pos="9922"/>
        </w:tabs>
        <w:jc w:val="both"/>
        <w:rPr>
          <w:rStyle w:val="y2iqfc"/>
          <w:rFonts w:ascii="GHEA Grapalat" w:hAnsi="GHEA Grapalat"/>
          <w:b/>
          <w:color w:val="1F1F1F"/>
          <w:sz w:val="24"/>
          <w:szCs w:val="24"/>
          <w:lang w:val="ru-RU"/>
        </w:rPr>
      </w:pPr>
      <w:r w:rsidRPr="00DA2ADE">
        <w:rPr>
          <w:rFonts w:ascii="GHEA Grapalat" w:hAnsi="GHEA Grapalat"/>
          <w:b/>
          <w:sz w:val="24"/>
          <w:szCs w:val="24"/>
          <w:lang w:val="ru-RU"/>
        </w:rPr>
        <w:t xml:space="preserve">       2.4.1 по </w:t>
      </w:r>
      <w:r w:rsidRPr="00DA2ADE">
        <w:rPr>
          <w:rStyle w:val="y2iqfc"/>
          <w:rFonts w:ascii="GHEA Grapalat" w:hAnsi="GHEA Grapalat"/>
          <w:b/>
          <w:color w:val="1F1F1F"/>
          <w:sz w:val="24"/>
          <w:szCs w:val="24"/>
          <w:lang w:val="ru-RU"/>
        </w:rPr>
        <w:t>пункту 2.4.1 части 1 настоящего приглашения.</w:t>
      </w:r>
    </w:p>
    <w:p w:rsidR="00CC57FD" w:rsidRPr="00DA2ADE" w:rsidRDefault="00CC57FD" w:rsidP="00F82941">
      <w:pPr>
        <w:pStyle w:val="HTML"/>
        <w:shd w:val="clear" w:color="auto" w:fill="F8F9FA"/>
        <w:tabs>
          <w:tab w:val="clear" w:pos="10076"/>
          <w:tab w:val="left" w:pos="9922"/>
        </w:tabs>
        <w:rPr>
          <w:rStyle w:val="y2iqfc"/>
          <w:rFonts w:ascii="GHEA Grapalat" w:hAnsi="GHEA Grapalat"/>
          <w:b/>
          <w:color w:val="1F1F1F"/>
          <w:sz w:val="24"/>
          <w:szCs w:val="24"/>
          <w:lang w:val="ru-RU"/>
        </w:rPr>
      </w:pPr>
      <w:r w:rsidRPr="00DA2ADE">
        <w:rPr>
          <w:rStyle w:val="y2iqfc"/>
          <w:rFonts w:ascii="GHEA Grapalat" w:hAnsi="GHEA Grapalat"/>
          <w:b/>
          <w:color w:val="1F1F1F"/>
          <w:sz w:val="24"/>
          <w:szCs w:val="24"/>
          <w:lang w:val="ru-RU"/>
        </w:rPr>
        <w:t xml:space="preserve">1) документы, предусмотренные подпунктом 1, </w:t>
      </w:r>
    </w:p>
    <w:p w:rsidR="00CC57FD" w:rsidRPr="00DA2ADE" w:rsidRDefault="00DA2ADE" w:rsidP="00F82941">
      <w:pPr>
        <w:pStyle w:val="HTML"/>
        <w:shd w:val="clear" w:color="auto" w:fill="F8F9FA"/>
        <w:tabs>
          <w:tab w:val="clear" w:pos="10076"/>
          <w:tab w:val="left" w:pos="9922"/>
        </w:tabs>
        <w:rPr>
          <w:rFonts w:ascii="GHEA Grapalat" w:hAnsi="GHEA Grapalat"/>
          <w:b/>
          <w:color w:val="1F1F1F"/>
          <w:sz w:val="24"/>
          <w:szCs w:val="24"/>
          <w:lang w:val="ru-RU"/>
        </w:rPr>
      </w:pPr>
      <w:r w:rsidRPr="00DA2ADE">
        <w:rPr>
          <w:rStyle w:val="y2iqfc"/>
          <w:rFonts w:ascii="GHEA Grapalat" w:hAnsi="GHEA Grapalat"/>
          <w:b/>
          <w:color w:val="1F1F1F"/>
          <w:sz w:val="24"/>
          <w:szCs w:val="24"/>
          <w:lang w:val="ru-RU"/>
        </w:rPr>
        <w:t xml:space="preserve">4) </w:t>
      </w:r>
      <w:r w:rsidR="00CC57FD" w:rsidRPr="00DA2ADE">
        <w:rPr>
          <w:rStyle w:val="y2iqfc"/>
          <w:rFonts w:ascii="GHEA Grapalat" w:hAnsi="GHEA Grapalat"/>
          <w:b/>
          <w:color w:val="1F1F1F"/>
          <w:sz w:val="24"/>
          <w:szCs w:val="24"/>
          <w:lang w:val="ru-RU"/>
        </w:rPr>
        <w:t xml:space="preserve"> сведения, предусмотренные подпунктом 4, в соответствии с приложением </w:t>
      </w:r>
      <w:r w:rsidR="00CC57FD" w:rsidRPr="00DA2ADE">
        <w:rPr>
          <w:rStyle w:val="y2iqfc"/>
          <w:rFonts w:ascii="GHEA Grapalat" w:hAnsi="GHEA Grapalat"/>
          <w:b/>
          <w:color w:val="1F1F1F"/>
          <w:sz w:val="24"/>
          <w:szCs w:val="24"/>
        </w:rPr>
        <w:t>N</w:t>
      </w:r>
      <w:r w:rsidR="00CC57FD" w:rsidRPr="00DA2ADE">
        <w:rPr>
          <w:rStyle w:val="y2iqfc"/>
          <w:rFonts w:ascii="GHEA Grapalat" w:hAnsi="GHEA Grapalat"/>
          <w:b/>
          <w:color w:val="1F1F1F"/>
          <w:sz w:val="24"/>
          <w:szCs w:val="24"/>
          <w:lang w:val="ru-RU"/>
        </w:rPr>
        <w:t xml:space="preserve"> 1.4 </w:t>
      </w:r>
    </w:p>
    <w:p w:rsidR="002C4DBF" w:rsidRPr="009044F1" w:rsidRDefault="002C4DBF" w:rsidP="00F82941">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F82941">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F82941">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F82941">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lastRenderedPageBreak/>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2"/>
        <w:t>18</w:t>
      </w:r>
      <w:r w:rsidR="00F27A50" w:rsidRPr="005B65E5">
        <w:rPr>
          <w:rFonts w:ascii="GHEA Grapalat" w:hAnsi="GHEA Grapalat"/>
          <w:sz w:val="24"/>
          <w:szCs w:val="24"/>
          <w:lang w:val="ru-RU"/>
        </w:rPr>
        <w:t xml:space="preserve"> </w:t>
      </w:r>
    </w:p>
    <w:p w:rsidR="00B90C52" w:rsidRPr="00B64897" w:rsidRDefault="009F0AB3" w:rsidP="00F82941">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21142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211421">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2B01" w:rsidRPr="00407DB4">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E2B01" w:rsidRPr="004E2B01">
        <w:rPr>
          <w:rFonts w:ascii="GHEA Grapalat" w:hAnsi="GHEA Grapalat"/>
          <w:b/>
          <w:sz w:val="24"/>
          <w:szCs w:val="24"/>
        </w:rPr>
        <w:t>HAEK-GHAShDzB-</w:t>
      </w:r>
      <w:r w:rsidR="00DA2ADE">
        <w:rPr>
          <w:rFonts w:ascii="GHEA Grapalat" w:hAnsi="GHEA Grapalat"/>
          <w:b/>
          <w:sz w:val="24"/>
          <w:szCs w:val="24"/>
        </w:rPr>
        <w:t>2/26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2B01" w:rsidRPr="004E2B01">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DA5EA0" w:rsidRDefault="00C16D8C" w:rsidP="00C16D8C">
      <w:pPr>
        <w:jc w:val="both"/>
        <w:rPr>
          <w:rFonts w:ascii="GHEA Grapalat" w:hAnsi="GHEA Grapalat"/>
        </w:rPr>
      </w:pPr>
      <w:r>
        <w:rPr>
          <w:rFonts w:ascii="GHEA Grapalat" w:hAnsi="GHEA Grapalat"/>
          <w:b/>
          <w:lang w:val="hy-AM"/>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b/>
        </w:rPr>
        <w:t>HAEK-GHAShDzB-</w:t>
      </w:r>
      <w:r w:rsidR="00DA2ADE">
        <w:rPr>
          <w:rFonts w:ascii="GHEA Grapalat" w:hAnsi="GHEA Grapalat"/>
          <w:b/>
        </w:rPr>
        <w:t>2/26</w:t>
      </w:r>
      <w:r>
        <w:rPr>
          <w:rFonts w:ascii="GHEA Grapalat" w:hAnsi="GHEA Grapalat" w:cs="Sylfaen"/>
        </w:rPr>
        <w:t xml:space="preserve"> </w:t>
      </w:r>
      <w:r w:rsidRPr="00C16D8C">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C16D8C" w:rsidRPr="00C16D8C">
        <w:rPr>
          <w:rFonts w:ascii="GHEA Grapalat" w:hAnsi="GHEA Grapalat"/>
          <w:color w:val="000000" w:themeColor="text1"/>
          <w:spacing w:val="-4"/>
        </w:rPr>
        <w:t xml:space="preserve">запросе котировок </w:t>
      </w:r>
      <w:r w:rsidRPr="00C16D8C">
        <w:rPr>
          <w:rFonts w:ascii="GHEA Grapalat" w:hAnsi="GHEA Grapalat"/>
          <w:color w:val="000000" w:themeColor="text1"/>
          <w:spacing w:val="-4"/>
        </w:rPr>
        <w:t xml:space="preserve">под </w:t>
      </w:r>
      <w:r w:rsidR="00C16D8C" w:rsidRPr="00C16D8C">
        <w:rPr>
          <w:rFonts w:ascii="GHEA Grapalat" w:hAnsi="GHEA Grapalat"/>
          <w:color w:val="000000" w:themeColor="text1"/>
          <w:spacing w:val="-4"/>
        </w:rPr>
        <w:t>HAEK-GHAShDzB-</w:t>
      </w:r>
      <w:r w:rsidR="00DA2ADE">
        <w:rPr>
          <w:rFonts w:ascii="GHEA Grapalat" w:hAnsi="GHEA Grapalat"/>
          <w:color w:val="000000" w:themeColor="text1"/>
          <w:spacing w:val="-4"/>
        </w:rPr>
        <w:t>2/26</w:t>
      </w:r>
      <w:r w:rsidRPr="00C16D8C">
        <w:rPr>
          <w:rFonts w:ascii="GHEA Grapalat" w:hAnsi="GHEA Grapalat"/>
          <w:color w:val="000000" w:themeColor="text1"/>
          <w:spacing w:val="-4"/>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16D8C" w:rsidRPr="00C16D8C">
        <w:rPr>
          <w:rFonts w:ascii="GHEA Grapalat" w:hAnsi="GHEA Grapalat"/>
        </w:rPr>
        <w:t xml:space="preserve">запросе котировок </w:t>
      </w:r>
      <w:r w:rsidR="006B3E56" w:rsidRPr="00AC309E">
        <w:rPr>
          <w:rFonts w:ascii="GHEA Grapalat" w:hAnsi="GHEA Grapalat"/>
        </w:rPr>
        <w:t xml:space="preserve">под кодом </w:t>
      </w:r>
      <w:r w:rsidR="00C16D8C" w:rsidRPr="00C16D8C">
        <w:rPr>
          <w:rFonts w:ascii="GHEA Grapalat" w:hAnsi="GHEA Grapalat"/>
        </w:rPr>
        <w:t>HAEK-GHAShDzB-</w:t>
      </w:r>
      <w:r w:rsidR="00DA2ADE">
        <w:rPr>
          <w:rFonts w:ascii="GHEA Grapalat" w:hAnsi="GHEA Grapalat"/>
        </w:rPr>
        <w:t>2/26</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C16D8C" w:rsidRPr="00C16D8C">
        <w:rPr>
          <w:rFonts w:ascii="GHEA Grapalat" w:hAnsi="GHEA Grapalat"/>
          <w:spacing w:val="-6"/>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DA2ADE">
      <w:pPr>
        <w:pStyle w:val="HTML"/>
        <w:shd w:val="clear" w:color="auto" w:fill="F8F9FA"/>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658CE" w:rsidRPr="00C16D8C" w:rsidRDefault="00B658CE" w:rsidP="00DA2ADE">
      <w:pPr>
        <w:pStyle w:val="31"/>
        <w:widowControl w:val="0"/>
        <w:spacing w:line="240" w:lineRule="auto"/>
        <w:jc w:val="right"/>
        <w:rPr>
          <w:rFonts w:ascii="GHEA Grapalat" w:hAnsi="GHEA Grapalat"/>
          <w:b/>
          <w:sz w:val="24"/>
          <w:szCs w:val="24"/>
        </w:rPr>
      </w:pPr>
      <w:r w:rsidRPr="00C16D8C">
        <w:rPr>
          <w:rFonts w:ascii="GHEA Grapalat" w:hAnsi="GHEA Grapalat"/>
          <w:b/>
          <w:sz w:val="24"/>
          <w:szCs w:val="24"/>
        </w:rPr>
        <w:lastRenderedPageBreak/>
        <w:t>Приложение № 1.4</w:t>
      </w:r>
    </w:p>
    <w:p w:rsidR="00B658CE" w:rsidRDefault="00B658CE" w:rsidP="00DA2AD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16D8C" w:rsidRPr="00C16D8C">
        <w:rPr>
          <w:rFonts w:ascii="GHEA Grapalat" w:hAnsi="GHEA Grapalat"/>
          <w:b/>
          <w:sz w:val="24"/>
          <w:szCs w:val="24"/>
        </w:rPr>
        <w:t>запросе котировок</w:t>
      </w:r>
      <w:r w:rsidRPr="00C16D8C">
        <w:rPr>
          <w:rFonts w:ascii="GHEA Grapalat" w:hAnsi="GHEA Grapalat"/>
          <w:b/>
          <w:sz w:val="24"/>
          <w:szCs w:val="24"/>
        </w:rPr>
        <w:br/>
      </w:r>
      <w:r w:rsidRPr="009044F1">
        <w:rPr>
          <w:rFonts w:ascii="GHEA Grapalat" w:hAnsi="GHEA Grapalat"/>
          <w:b/>
          <w:sz w:val="24"/>
          <w:szCs w:val="24"/>
        </w:rPr>
        <w:t xml:space="preserve">под кодом </w:t>
      </w:r>
      <w:r w:rsidR="00C16D8C" w:rsidRPr="00C16D8C">
        <w:rPr>
          <w:rFonts w:ascii="GHEA Grapalat" w:hAnsi="GHEA Grapalat"/>
          <w:b/>
          <w:sz w:val="24"/>
          <w:szCs w:val="24"/>
        </w:rPr>
        <w:t>HAEK-GHAShDzB-</w:t>
      </w:r>
      <w:r w:rsidR="00DA2ADE">
        <w:rPr>
          <w:rFonts w:ascii="GHEA Grapalat" w:hAnsi="GHEA Grapalat"/>
          <w:b/>
          <w:sz w:val="24"/>
          <w:szCs w:val="24"/>
        </w:rPr>
        <w:t>2/26</w:t>
      </w:r>
    </w:p>
    <w:p w:rsidR="00B658CE" w:rsidRDefault="00B658CE" w:rsidP="00B658CE">
      <w:pPr>
        <w:pStyle w:val="31"/>
        <w:widowControl w:val="0"/>
        <w:spacing w:after="160" w:line="240" w:lineRule="auto"/>
        <w:jc w:val="right"/>
        <w:rPr>
          <w:rFonts w:ascii="GHEA Grapalat" w:hAnsi="GHEA Grapalat"/>
          <w:b/>
          <w:sz w:val="24"/>
          <w:szCs w:val="24"/>
        </w:rPr>
      </w:pPr>
    </w:p>
    <w:p w:rsidR="006E29DF" w:rsidRPr="00391653" w:rsidRDefault="006E29DF" w:rsidP="006E29DF">
      <w:pPr>
        <w:widowControl w:val="0"/>
        <w:spacing w:after="160"/>
        <w:ind w:left="567" w:right="565"/>
        <w:jc w:val="center"/>
        <w:rPr>
          <w:rFonts w:ascii="GHEA Grapalat" w:hAnsi="GHEA Grapalat"/>
          <w:b/>
          <w:lang w:val="hy-AM"/>
        </w:rPr>
      </w:pPr>
      <w:r>
        <w:rPr>
          <w:rFonts w:ascii="GHEA Grapalat" w:hAnsi="GHEA Grapalat"/>
          <w:b/>
        </w:rPr>
        <w:t>ЗАВЕРЕНИЕ</w:t>
      </w:r>
    </w:p>
    <w:p w:rsidR="006E29DF" w:rsidRPr="006F79CA" w:rsidRDefault="006E29DF" w:rsidP="006E29D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E29DF" w:rsidRDefault="006E29DF" w:rsidP="006E29DF"/>
    <w:p w:rsidR="006E29DF" w:rsidRPr="00B81A8E" w:rsidRDefault="006E29DF" w:rsidP="006E29DF"/>
    <w:p w:rsidR="006E29DF" w:rsidRDefault="006E29DF" w:rsidP="006E29D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6E29DF" w:rsidRPr="00DA2ADE" w:rsidRDefault="006E29DF" w:rsidP="00DA2ADE">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6E29DF" w:rsidRDefault="006E29DF" w:rsidP="00DA2ADE">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6E29DF">
        <w:rPr>
          <w:rFonts w:ascii="GHEA Grapalat" w:hAnsi="GHEA Grapalat"/>
          <w:sz w:val="22"/>
          <w:szCs w:val="22"/>
          <w:lang w:val="ru-RU"/>
        </w:rPr>
        <w:t>запросе котировок</w:t>
      </w:r>
      <w:r w:rsidRPr="00EA7414">
        <w:rPr>
          <w:rFonts w:ascii="GHEA Grapalat" w:hAnsi="GHEA Grapalat"/>
          <w:sz w:val="22"/>
          <w:szCs w:val="22"/>
          <w:lang w:val="ru-RU"/>
        </w:rPr>
        <w:t xml:space="preserve"> под кодом </w:t>
      </w:r>
      <w:r w:rsidRPr="006E29DF">
        <w:rPr>
          <w:rFonts w:ascii="GHEA Grapalat" w:hAnsi="GHEA Grapalat"/>
          <w:sz w:val="22"/>
          <w:szCs w:val="22"/>
          <w:lang w:val="ru-RU"/>
        </w:rPr>
        <w:t>HAEK-GHAShDzB-</w:t>
      </w:r>
      <w:r w:rsidR="00DA2ADE">
        <w:rPr>
          <w:rFonts w:ascii="GHEA Grapalat" w:hAnsi="GHEA Grapalat"/>
          <w:sz w:val="22"/>
          <w:szCs w:val="22"/>
          <w:lang w:val="ru-RU"/>
        </w:rPr>
        <w:t>2/26</w:t>
      </w:r>
      <w:r w:rsidRPr="006E29DF">
        <w:rPr>
          <w:rFonts w:ascii="GHEA Grapalat" w:hAnsi="GHEA Grapalat"/>
          <w:sz w:val="22"/>
          <w:szCs w:val="22"/>
          <w:lang w:val="ru-RU"/>
        </w:rPr>
        <w:t xml:space="preserve"> </w:t>
      </w:r>
      <w:r w:rsidRPr="00EA7414">
        <w:rPr>
          <w:rFonts w:ascii="GHEA Grapalat" w:hAnsi="GHEA Grapalat"/>
          <w:sz w:val="22"/>
          <w:szCs w:val="22"/>
          <w:lang w:val="ru-RU"/>
        </w:rPr>
        <w:t xml:space="preserve">обязуется в ходе выполнения работ, предусмотренных </w:t>
      </w:r>
      <w:r>
        <w:rPr>
          <w:rFonts w:ascii="GHEA Grapalat" w:hAnsi="GHEA Grapalat"/>
          <w:sz w:val="22"/>
          <w:szCs w:val="22"/>
          <w:lang w:val="ru-RU"/>
        </w:rPr>
        <w:t>договором</w:t>
      </w:r>
      <w:r w:rsidRPr="00EA7414">
        <w:rPr>
          <w:rFonts w:ascii="GHEA Grapalat" w:hAnsi="GHEA Grapalat"/>
          <w:sz w:val="22"/>
          <w:szCs w:val="22"/>
          <w:lang w:val="ru-RU"/>
        </w:rPr>
        <w:t xml:space="preserve">, заключаемым в рамках конкурса под тем же кодом, </w:t>
      </w:r>
      <w:r w:rsidRPr="006E29DF">
        <w:rPr>
          <w:rFonts w:ascii="GHEA Grapalat" w:hAnsi="GHEA Grapalat"/>
          <w:sz w:val="22"/>
          <w:szCs w:val="22"/>
          <w:lang w:val="ru-RU"/>
        </w:rPr>
        <w:t>что привлекаю к работе персонал, соответствующий квалификационным критериям, указанным в приглашении к участию в тендере и Приложении 1 к договору, и обязуется до начала выполнения работ, предусмотренных заключаемым договором, представить соответствующие документы, подтверждающие квалификацию работников.</w:t>
      </w:r>
    </w:p>
    <w:p w:rsidR="006E29DF" w:rsidRDefault="006E29DF" w:rsidP="00B658CE">
      <w:pPr>
        <w:pStyle w:val="31"/>
        <w:widowControl w:val="0"/>
        <w:spacing w:after="160" w:line="240" w:lineRule="auto"/>
        <w:jc w:val="right"/>
        <w:rPr>
          <w:rFonts w:ascii="GHEA Grapalat" w:hAnsi="GHEA Grapalat"/>
          <w:b/>
          <w:sz w:val="24"/>
          <w:szCs w:val="24"/>
        </w:rPr>
      </w:pPr>
    </w:p>
    <w:p w:rsidR="006E29DF" w:rsidRDefault="006E29DF" w:rsidP="00B658CE">
      <w:pPr>
        <w:pStyle w:val="31"/>
        <w:widowControl w:val="0"/>
        <w:spacing w:after="160" w:line="240" w:lineRule="auto"/>
        <w:jc w:val="right"/>
        <w:rPr>
          <w:rFonts w:ascii="GHEA Grapalat" w:hAnsi="GHEA Grapalat"/>
          <w:b/>
          <w:sz w:val="24"/>
          <w:szCs w:val="24"/>
        </w:rPr>
      </w:pP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D4592">
        <w:rPr>
          <w:rFonts w:ascii="GHEA Grapalat" w:hAnsi="GHEA Grapalat"/>
          <w:b/>
        </w:rPr>
        <w:t>запросе котировок</w:t>
      </w:r>
    </w:p>
    <w:p w:rsidR="00F33976" w:rsidRPr="00ED4592" w:rsidRDefault="00F33976" w:rsidP="00ED4592">
      <w:pPr>
        <w:jc w:val="right"/>
        <w:rPr>
          <w:rFonts w:ascii="GHEA Grapalat" w:hAnsi="GHEA Grapalat"/>
          <w:b/>
        </w:rPr>
      </w:pPr>
      <w:r w:rsidRPr="009044F1">
        <w:rPr>
          <w:rFonts w:ascii="GHEA Grapalat" w:hAnsi="GHEA Grapalat"/>
          <w:b/>
        </w:rPr>
        <w:t xml:space="preserve">под кодом </w:t>
      </w:r>
      <w:r w:rsidR="00ED4592">
        <w:rPr>
          <w:rFonts w:ascii="GHEA Grapalat" w:hAnsi="GHEA Grapalat"/>
          <w:b/>
        </w:rPr>
        <w:t>HAEK-GHAShDzB-</w:t>
      </w:r>
      <w:r w:rsidR="00DA2ADE">
        <w:rPr>
          <w:rFonts w:ascii="GHEA Grapalat" w:hAnsi="GHEA Grapalat"/>
          <w:b/>
        </w:rPr>
        <w:t>2/26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00DA2ADE">
        <w:rPr>
          <w:rFonts w:ascii="GHEA Grapalat" w:hAnsi="GHEA Grapalat"/>
          <w:b/>
        </w:rPr>
        <w:t xml:space="preserve"> РЕАЛЬНЫХ</w:t>
      </w:r>
      <w:r w:rsidRPr="005E58C3">
        <w:rPr>
          <w:rFonts w:ascii="GHEA Grapalat" w:hAnsi="GHEA Grapalat"/>
          <w:b/>
        </w:rPr>
        <w:t xml:space="preserve">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DA2ADE"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w:t>
      </w:r>
      <w:r w:rsidR="00092E73">
        <w:rPr>
          <w:rFonts w:ascii="GHEA Grapalat" w:eastAsia="GHEA Grapalat" w:hAnsi="GHEA Grapalat" w:cs="GHEA Grapalat"/>
          <w:b/>
          <w:color w:val="000000"/>
        </w:rPr>
        <w:t xml:space="preserve">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B199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B199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B199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B199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B199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B199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B199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B19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B19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B199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B199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B199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092E73" w:rsidRPr="00C843BA" w:rsidRDefault="002B19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B19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B199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B199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B199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B199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B19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B199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B19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B199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Pr="00490465" w:rsidRDefault="00092E73" w:rsidP="00DA2ADE">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DA2ADE">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DA2ADE">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DA2ADE" w:rsidP="00DA2ADE">
      <w:pPr>
        <w:pStyle w:val="aff3"/>
        <w:numPr>
          <w:ilvl w:val="0"/>
          <w:numId w:val="30"/>
        </w:numPr>
        <w:contextualSpacing/>
        <w:jc w:val="both"/>
        <w:rPr>
          <w:rFonts w:ascii="GHEA Grapalat" w:hAnsi="GHEA Grapalat"/>
        </w:rPr>
      </w:pPr>
      <w:r>
        <w:rPr>
          <w:rFonts w:ascii="GHEA Grapalat" w:hAnsi="GHEA Grapalat"/>
        </w:rPr>
        <w:t xml:space="preserve">в подразделе </w:t>
      </w:r>
      <w:r w:rsidR="00092E73" w:rsidRPr="00092E73">
        <w:rPr>
          <w:rFonts w:ascii="GHEA Grapalat" w:hAnsi="GHEA Grapalat"/>
        </w:rPr>
        <w:t>"Лицо,</w:t>
      </w:r>
      <w:r w:rsidR="00C32A6D">
        <w:rPr>
          <w:rFonts w:ascii="GHEA Grapalat" w:hAnsi="GHEA Grapalat"/>
        </w:rPr>
        <w:t xml:space="preserve"> </w:t>
      </w:r>
      <w:r w:rsidR="00092E73"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DA2ADE">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DA2ADE">
      <w:pPr>
        <w:pStyle w:val="aff3"/>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DA2ADE">
      <w:pPr>
        <w:pStyle w:val="aff3"/>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DA2ADE">
      <w:pPr>
        <w:pStyle w:val="aff3"/>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DA2ADE">
      <w:pPr>
        <w:pStyle w:val="aff3"/>
        <w:numPr>
          <w:ilvl w:val="0"/>
          <w:numId w:val="31"/>
        </w:numPr>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DA2ADE">
      <w:pPr>
        <w:pStyle w:val="aff3"/>
        <w:numPr>
          <w:ilvl w:val="0"/>
          <w:numId w:val="29"/>
        </w:numPr>
        <w:ind w:left="0"/>
        <w:contextualSpacing/>
        <w:jc w:val="both"/>
        <w:rPr>
          <w:rFonts w:ascii="GHEA Grapalat" w:hAnsi="GHEA Grapalat"/>
        </w:rPr>
      </w:pPr>
      <w:r w:rsidRPr="00092E73">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DA2ADE">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DA2ADE">
        <w:rPr>
          <w:rFonts w:ascii="GHEA Grapalat" w:hAnsi="GHEA Grapalat"/>
        </w:rPr>
        <w:t xml:space="preserve"> </w:t>
      </w:r>
      <w:r w:rsidRPr="00092E73">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DA2ADE">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DA2ADE">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DA2ADE">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DA2ADE">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DA2ADE">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DA2ADE">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DA2ADE">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DA2ADE">
        <w:rPr>
          <w:rFonts w:ascii="GHEA Grapalat" w:hAnsi="GHEA Grapalat"/>
        </w:rPr>
        <w:t>анием терроризма" лицо является</w:t>
      </w:r>
      <w:r w:rsidRPr="00092E73">
        <w:rPr>
          <w:rFonts w:ascii="GHEA Grapalat" w:hAnsi="GHEA Grapalat"/>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DA2ADE">
      <w:pPr>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DA2ADE">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DA2ADE">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DA2ADE">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DA2ADE">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w:t>
      </w:r>
      <w:r w:rsidR="00DA2ADE">
        <w:rPr>
          <w:rFonts w:ascii="GHEA Grapalat" w:hAnsi="GHEA Grapalat"/>
        </w:rPr>
        <w:t>,</w:t>
      </w:r>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DA2ADE">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DA2ADE">
      <w:pPr>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DA2ADE">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DA2ADE">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DA2ADE">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DA2ADE">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DA2ADE">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DA2ADE">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DA2ADE">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DA2ADE">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DA2ADE">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DA2ADE">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92E73">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DA2ADE">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ED4592" w:rsidRDefault="00B2572B" w:rsidP="00DA2ADE">
      <w:pPr>
        <w:pStyle w:val="31"/>
        <w:widowControl w:val="0"/>
        <w:spacing w:line="240" w:lineRule="auto"/>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ED4592" w:rsidRDefault="00B2572B" w:rsidP="00DA2AD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ED4592" w:rsidRPr="00ED4592">
        <w:rPr>
          <w:rFonts w:ascii="GHEA Grapalat" w:hAnsi="GHEA Grapalat"/>
          <w:b/>
          <w:sz w:val="24"/>
          <w:szCs w:val="24"/>
        </w:rPr>
        <w:t>запросе котировок</w:t>
      </w:r>
      <w:r w:rsidR="005744FC" w:rsidRPr="00ED4592">
        <w:rPr>
          <w:rFonts w:ascii="GHEA Grapalat" w:hAnsi="GHEA Grapalat"/>
          <w:b/>
          <w:sz w:val="24"/>
          <w:szCs w:val="24"/>
        </w:rPr>
        <w:br/>
      </w:r>
      <w:r w:rsidRPr="009044F1">
        <w:rPr>
          <w:rFonts w:ascii="GHEA Grapalat" w:hAnsi="GHEA Grapalat"/>
          <w:b/>
          <w:sz w:val="24"/>
          <w:szCs w:val="24"/>
        </w:rPr>
        <w:t xml:space="preserve">под кодом </w:t>
      </w:r>
      <w:r w:rsidR="00ED4592" w:rsidRPr="00ED4592">
        <w:rPr>
          <w:rFonts w:ascii="GHEA Grapalat" w:hAnsi="GHEA Grapalat"/>
          <w:b/>
          <w:sz w:val="24"/>
          <w:szCs w:val="24"/>
        </w:rPr>
        <w:t>HAEK-GHAShDzB-</w:t>
      </w:r>
      <w:r w:rsidR="00DA2ADE">
        <w:rPr>
          <w:rFonts w:ascii="GHEA Grapalat" w:hAnsi="GHEA Grapalat"/>
          <w:b/>
          <w:sz w:val="24"/>
          <w:szCs w:val="24"/>
        </w:rPr>
        <w:t>2/26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D4592" w:rsidRPr="00ED4592">
        <w:rPr>
          <w:rFonts w:ascii="GHEA Grapalat" w:hAnsi="GHEA Grapalat"/>
          <w:spacing w:val="-6"/>
        </w:rPr>
        <w:t>запрос котировок</w:t>
      </w:r>
      <w:r w:rsidR="00ED4592">
        <w:rPr>
          <w:rFonts w:ascii="GHEA Grapalat" w:hAnsi="GHEA Grapalat"/>
          <w:spacing w:val="-6"/>
        </w:rPr>
        <w:t xml:space="preserve"> </w:t>
      </w:r>
      <w:r w:rsidRPr="005744FC">
        <w:rPr>
          <w:rFonts w:ascii="GHEA Grapalat" w:hAnsi="GHEA Grapalat"/>
          <w:spacing w:val="-6"/>
        </w:rPr>
        <w:t xml:space="preserve">под кодом </w:t>
      </w:r>
      <w:r w:rsidR="00ED4592">
        <w:rPr>
          <w:rFonts w:ascii="GHEA Grapalat" w:hAnsi="GHEA Grapalat"/>
          <w:b/>
        </w:rPr>
        <w:t>HAEK-GHAShDzB-</w:t>
      </w:r>
      <w:r w:rsidR="00DA2ADE">
        <w:rPr>
          <w:rFonts w:ascii="GHEA Grapalat" w:hAnsi="GHEA Grapalat"/>
          <w:b/>
        </w:rPr>
        <w:t>2/26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4"/>
        <w:gridCol w:w="1559"/>
        <w:gridCol w:w="1843"/>
        <w:gridCol w:w="1617"/>
        <w:gridCol w:w="1971"/>
      </w:tblGrid>
      <w:tr w:rsidR="00202EB4" w:rsidRPr="005744FC" w:rsidTr="00DA2ADE">
        <w:trPr>
          <w:trHeight w:val="916"/>
          <w:jc w:val="center"/>
        </w:trPr>
        <w:tc>
          <w:tcPr>
            <w:tcW w:w="184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971"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DA2ADE">
        <w:trPr>
          <w:jc w:val="center"/>
        </w:trPr>
        <w:tc>
          <w:tcPr>
            <w:tcW w:w="184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71"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DA2ADE">
        <w:trPr>
          <w:trHeight w:val="20"/>
          <w:jc w:val="center"/>
        </w:trPr>
        <w:tc>
          <w:tcPr>
            <w:tcW w:w="1844"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971"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ED4592" w:rsidRDefault="000A214C" w:rsidP="00DA2ADE">
      <w:pPr>
        <w:widowControl w:val="0"/>
        <w:jc w:val="right"/>
        <w:rPr>
          <w:rFonts w:ascii="GHEA Grapalat" w:hAnsi="GHEA Grapalat"/>
          <w:i/>
        </w:rPr>
      </w:pPr>
      <w:r w:rsidRPr="00B138F3">
        <w:rPr>
          <w:rFonts w:ascii="GHEA Grapalat" w:hAnsi="GHEA Grapalat"/>
          <w:i/>
        </w:rPr>
        <w:lastRenderedPageBreak/>
        <w:t>Приложение № 5.1</w:t>
      </w:r>
    </w:p>
    <w:p w:rsidR="000A214C" w:rsidRPr="00ED4592" w:rsidRDefault="000A214C" w:rsidP="00DA2ADE">
      <w:pPr>
        <w:widowControl w:val="0"/>
        <w:jc w:val="right"/>
        <w:rPr>
          <w:rFonts w:ascii="GHEA Grapalat" w:hAnsi="GHEA Grapalat"/>
          <w:i/>
        </w:rPr>
      </w:pPr>
      <w:r w:rsidRPr="00B138F3">
        <w:rPr>
          <w:rFonts w:ascii="GHEA Grapalat" w:hAnsi="GHEA Grapalat"/>
          <w:i/>
        </w:rPr>
        <w:t xml:space="preserve">к Приглашению на </w:t>
      </w:r>
      <w:r w:rsidR="00ED4592" w:rsidRPr="00ED4592">
        <w:rPr>
          <w:rFonts w:ascii="GHEA Grapalat" w:hAnsi="GHEA Grapalat"/>
          <w:i/>
        </w:rPr>
        <w:t>запрос котировок</w:t>
      </w:r>
      <w:r w:rsidRPr="00B138F3">
        <w:rPr>
          <w:rFonts w:ascii="GHEA Grapalat" w:hAnsi="GHEA Grapalat"/>
          <w:i/>
        </w:rPr>
        <w:br/>
        <w:t xml:space="preserve">под кодом </w:t>
      </w:r>
      <w:r w:rsidR="00ED4592" w:rsidRPr="00ED4592">
        <w:rPr>
          <w:rFonts w:ascii="GHEA Grapalat" w:hAnsi="GHEA Grapalat"/>
          <w:i/>
        </w:rPr>
        <w:t>HAEK-GHAShDzB-</w:t>
      </w:r>
      <w:r w:rsidR="00DA2ADE">
        <w:rPr>
          <w:rFonts w:ascii="GHEA Grapalat" w:hAnsi="GHEA Grapalat"/>
          <w:i/>
        </w:rPr>
        <w:t>2/26</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7965E0" w:rsidRPr="00DA2ADE" w:rsidRDefault="000A214C" w:rsidP="00DA2AD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ED4592" w:rsidRDefault="000A214C" w:rsidP="00DA2ADE">
      <w:pPr>
        <w:widowControl w:val="0"/>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D4592" w:rsidRPr="00ED4592">
        <w:rPr>
          <w:rFonts w:ascii="GHEA Grapalat" w:hAnsi="GHEA Grapalat"/>
        </w:rPr>
        <w:t xml:space="preserve">ЗАО «ААЭК» </w:t>
      </w:r>
      <w:r w:rsidRPr="00ED4592">
        <w:rPr>
          <w:rFonts w:ascii="GHEA Grapalat" w:hAnsi="GHEA Grapalat"/>
        </w:rPr>
        <w:t xml:space="preserve">(далее — Заказчик) </w:t>
      </w:r>
    </w:p>
    <w:p w:rsidR="000A214C" w:rsidRPr="00ED4592" w:rsidRDefault="000A214C" w:rsidP="00DA2ADE">
      <w:pPr>
        <w:widowControl w:val="0"/>
        <w:jc w:val="both"/>
        <w:rPr>
          <w:rFonts w:ascii="GHEA Grapalat" w:hAnsi="GHEA Grapalat"/>
        </w:rPr>
      </w:pPr>
      <w:r w:rsidRPr="00B138F3">
        <w:rPr>
          <w:rFonts w:ascii="GHEA Grapalat" w:hAnsi="GHEA Grapalat"/>
        </w:rPr>
        <w:t xml:space="preserve">процедуре закупок под кодом </w:t>
      </w:r>
      <w:r w:rsidR="00ED4592" w:rsidRPr="00ED4592">
        <w:rPr>
          <w:rFonts w:ascii="GHEA Grapalat" w:hAnsi="GHEA Grapalat"/>
        </w:rPr>
        <w:t>HAEK-GHAShDzB</w:t>
      </w:r>
      <w:r w:rsidR="00DA2ADE">
        <w:rPr>
          <w:rFonts w:ascii="GHEA Grapalat" w:hAnsi="GHEA Grapalat"/>
        </w:rPr>
        <w:t>-2/26</w:t>
      </w:r>
    </w:p>
    <w:p w:rsidR="000A214C" w:rsidRPr="00B138F3" w:rsidRDefault="000A214C" w:rsidP="00DA2AD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DA2AD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DA2AD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DA2AD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DA2AD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DA2AD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DA2AD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DA2ADE">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DA2ADE">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DA2ADE">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DA2ADE">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F82941" w:rsidRDefault="000A214C" w:rsidP="00DA2ADE">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F82941" w:rsidRDefault="000A214C" w:rsidP="00DA2ADE">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DA2ADE">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DA2ADE">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DA2AD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DA2AD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DA2AD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DA2ADE" w:rsidRDefault="00ED4592">
      <w:pPr>
        <w:rPr>
          <w:rFonts w:ascii="GHEA Grapalat" w:hAnsi="GHEA Grapalat"/>
        </w:rPr>
      </w:pPr>
      <w:r>
        <w:rPr>
          <w:rFonts w:ascii="GHEA Grapalat" w:hAnsi="GHEA Grapalat"/>
        </w:rPr>
        <w:br w:type="page"/>
      </w:r>
    </w:p>
    <w:tbl>
      <w:tblPr>
        <w:tblpPr w:leftFromText="180" w:rightFromText="180" w:vertAnchor="text" w:horzAnchor="margin" w:tblpXSpec="center" w:tblpY="-692"/>
        <w:tblW w:w="10980" w:type="dxa"/>
        <w:tblLook w:val="0000" w:firstRow="0" w:lastRow="0" w:firstColumn="0" w:lastColumn="0" w:noHBand="0" w:noVBand="0"/>
      </w:tblPr>
      <w:tblGrid>
        <w:gridCol w:w="5616"/>
        <w:gridCol w:w="5364"/>
      </w:tblGrid>
      <w:tr w:rsidR="00ED4592" w:rsidRPr="00B138F3" w:rsidTr="00ED45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D4592" w:rsidRPr="00B138F3" w:rsidTr="00ED45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D4592" w:rsidRPr="00B138F3" w:rsidTr="00ED459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D4592" w:rsidRPr="00B138F3" w:rsidTr="00ED459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D4592" w:rsidRPr="00B138F3" w:rsidTr="00ED45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D4592" w:rsidRPr="00B138F3" w:rsidTr="00ED45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D4592" w:rsidRPr="00B138F3" w:rsidTr="00ED45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D4592" w:rsidRPr="00B138F3" w:rsidTr="00ED45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4592" w:rsidRPr="00B138F3" w:rsidTr="00ED45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b/>
              </w:rPr>
              <w:t xml:space="preserve"> ЗАО «ААЭК»</w:t>
            </w:r>
          </w:p>
        </w:tc>
      </w:tr>
      <w:tr w:rsidR="00ED4592" w:rsidRPr="00B138F3" w:rsidTr="00ED459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4592" w:rsidRPr="00B138F3" w:rsidTr="00ED459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cs="Sylfaen"/>
                <w:b/>
                <w:sz w:val="22"/>
                <w:szCs w:val="22"/>
              </w:rPr>
              <w:t>04401874</w:t>
            </w:r>
          </w:p>
        </w:tc>
      </w:tr>
      <w:tr w:rsidR="00ED4592" w:rsidRPr="00B138F3" w:rsidTr="00ED459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Pr>
                <w:rFonts w:ascii="GHEA Grapalat" w:hAnsi="GHEA Grapalat"/>
                <w:b/>
                <w:sz w:val="22"/>
                <w:szCs w:val="22"/>
              </w:rPr>
              <w:t xml:space="preserve"> ЗАО «Конверс Банк</w:t>
            </w:r>
          </w:p>
        </w:tc>
      </w:tr>
      <w:tr w:rsidR="00ED4592" w:rsidRPr="00B138F3" w:rsidTr="00ED459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cs="Sylfaen"/>
                <w:b/>
                <w:sz w:val="20"/>
                <w:szCs w:val="20"/>
              </w:rPr>
              <w:t>1930000199200100</w:t>
            </w:r>
          </w:p>
        </w:tc>
      </w:tr>
      <w:tr w:rsidR="00ED4592" w:rsidRPr="00B138F3" w:rsidTr="00ED45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4592" w:rsidRPr="00B138F3" w:rsidTr="00ED45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4592" w:rsidRPr="00B138F3" w:rsidTr="00ED45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D4592" w:rsidRPr="00B138F3" w:rsidTr="00ED459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D4592" w:rsidRPr="00B138F3" w:rsidTr="00ED4592">
        <w:trPr>
          <w:trHeight w:val="424"/>
        </w:trPr>
        <w:tc>
          <w:tcPr>
            <w:tcW w:w="10980" w:type="dxa"/>
            <w:gridSpan w:val="2"/>
            <w:tcBorders>
              <w:top w:val="single" w:sz="4" w:space="0" w:color="auto"/>
              <w:left w:val="single" w:sz="4" w:space="0" w:color="auto"/>
              <w:right w:val="single" w:sz="4" w:space="0" w:color="000000"/>
            </w:tcBorders>
            <w:noWrap/>
            <w:vAlign w:val="bottom"/>
          </w:tcPr>
          <w:p w:rsidR="00ED4592" w:rsidRDefault="00ED4592" w:rsidP="00ED459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ED4592" w:rsidRPr="0013645B" w:rsidRDefault="00ED4592" w:rsidP="00ED4592">
            <w:pPr>
              <w:widowControl w:val="0"/>
              <w:tabs>
                <w:tab w:val="left" w:pos="855"/>
              </w:tabs>
              <w:spacing w:after="160"/>
              <w:ind w:left="360"/>
              <w:rPr>
                <w:rFonts w:ascii="GHEA Grapalat" w:hAnsi="GHEA Grapalat"/>
                <w:b/>
                <w:i/>
                <w:lang w:val="hy-AM"/>
              </w:rPr>
            </w:pPr>
            <w:r>
              <w:rPr>
                <w:rFonts w:ascii="GHEA Grapalat" w:hAnsi="GHEA Grapalat"/>
                <w:b/>
                <w:i/>
              </w:rPr>
              <w:t>HAEK-GH</w:t>
            </w:r>
            <w:r>
              <w:rPr>
                <w:rFonts w:ascii="GHEA Grapalat" w:hAnsi="GHEA Grapalat"/>
                <w:b/>
                <w:i/>
                <w:lang w:val="hy-AM"/>
              </w:rPr>
              <w:t>ASh</w:t>
            </w:r>
            <w:r>
              <w:rPr>
                <w:rFonts w:ascii="GHEA Grapalat" w:hAnsi="GHEA Grapalat"/>
                <w:b/>
                <w:i/>
              </w:rPr>
              <w:t>DzB-</w:t>
            </w:r>
            <w:r w:rsidR="00DA2ADE">
              <w:rPr>
                <w:rFonts w:ascii="GHEA Grapalat" w:hAnsi="GHEA Grapalat"/>
                <w:b/>
                <w:i/>
              </w:rPr>
              <w:t>2/26</w:t>
            </w:r>
            <w:r>
              <w:rPr>
                <w:rFonts w:ascii="GHEA Grapalat" w:hAnsi="GHEA Grapalat"/>
                <w:b/>
                <w:i/>
              </w:rPr>
              <w:t xml:space="preserve"> </w:t>
            </w:r>
            <w:r>
              <w:rPr>
                <w:rFonts w:ascii="GHEA Grapalat" w:hAnsi="GHEA Grapalat"/>
                <w:b/>
                <w:i/>
                <w:lang w:val="hy-AM"/>
              </w:rPr>
              <w:t>код процедуры</w:t>
            </w:r>
          </w:p>
          <w:p w:rsidR="00ED4592" w:rsidRPr="00ED4592" w:rsidRDefault="00ED4592" w:rsidP="00DA2ADE">
            <w:pPr>
              <w:widowControl w:val="0"/>
              <w:tabs>
                <w:tab w:val="left" w:pos="855"/>
              </w:tabs>
              <w:spacing w:after="160"/>
              <w:ind w:left="360"/>
              <w:rPr>
                <w:rFonts w:ascii="GHEA Grapalat" w:hAnsi="GHEA Grapalat"/>
              </w:rPr>
            </w:pPr>
            <w:r>
              <w:rPr>
                <w:rFonts w:ascii="GHEA Grapalat" w:hAnsi="GHEA Grapalat"/>
                <w:b/>
                <w:i/>
              </w:rPr>
              <w:t>HAEK-GH</w:t>
            </w:r>
            <w:r>
              <w:rPr>
                <w:rFonts w:ascii="GHEA Grapalat" w:hAnsi="GHEA Grapalat"/>
                <w:b/>
                <w:i/>
                <w:lang w:val="hy-AM"/>
              </w:rPr>
              <w:t>ASh</w:t>
            </w:r>
            <w:r>
              <w:rPr>
                <w:rFonts w:ascii="GHEA Grapalat" w:hAnsi="GHEA Grapalat"/>
                <w:b/>
                <w:i/>
              </w:rPr>
              <w:t>DzB-</w:t>
            </w:r>
            <w:r w:rsidR="00DA2ADE">
              <w:rPr>
                <w:rFonts w:ascii="GHEA Grapalat" w:hAnsi="GHEA Grapalat"/>
                <w:b/>
                <w:i/>
              </w:rPr>
              <w:t>2/26</w:t>
            </w:r>
            <w:r>
              <w:rPr>
                <w:rFonts w:ascii="GHEA Grapalat" w:hAnsi="GHEA Grapalat"/>
                <w:b/>
                <w:i/>
              </w:rPr>
              <w:t>-</w:t>
            </w:r>
            <w:r w:rsidR="00C55465">
              <w:rPr>
                <w:rFonts w:ascii="GHEA Grapalat" w:hAnsi="GHEA Grapalat"/>
                <w:b/>
                <w:i/>
                <w:lang w:val="hy-AM"/>
              </w:rPr>
              <w:t>02/</w:t>
            </w:r>
            <w:r>
              <w:rPr>
                <w:rFonts w:ascii="GHEA Grapalat" w:hAnsi="GHEA Grapalat"/>
                <w:b/>
                <w:i/>
              </w:rPr>
              <w:t>…</w:t>
            </w:r>
            <w:r>
              <w:rPr>
                <w:rFonts w:ascii="GHEA Grapalat" w:hAnsi="GHEA Grapalat"/>
                <w:b/>
                <w:i/>
                <w:lang w:val="hy-AM"/>
              </w:rPr>
              <w:t xml:space="preserve"> </w:t>
            </w:r>
            <w:r>
              <w:rPr>
                <w:rFonts w:ascii="GHEA Grapalat" w:hAnsi="GHEA Grapalat"/>
                <w:b/>
                <w:i/>
              </w:rPr>
              <w:t xml:space="preserve">номер </w:t>
            </w:r>
            <w:r>
              <w:rPr>
                <w:rFonts w:ascii="GHEA Grapalat" w:hAnsi="GHEA Grapalat"/>
                <w:b/>
                <w:i/>
                <w:lang w:val="hy-AM"/>
              </w:rPr>
              <w:t>договор</w:t>
            </w:r>
            <w:r>
              <w:rPr>
                <w:rFonts w:ascii="GHEA Grapalat" w:hAnsi="GHEA Grapalat"/>
                <w:b/>
                <w:i/>
              </w:rPr>
              <w:t>а</w:t>
            </w:r>
          </w:p>
        </w:tc>
      </w:tr>
      <w:tr w:rsidR="00ED4592" w:rsidRPr="00B138F3" w:rsidTr="00ED45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D4592" w:rsidRPr="00B138F3" w:rsidTr="00ED459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4592" w:rsidRPr="00B138F3" w:rsidRDefault="00ED4592" w:rsidP="00ED459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D4592" w:rsidRPr="00B138F3" w:rsidTr="00ED4592">
        <w:trPr>
          <w:trHeight w:val="2194"/>
        </w:trPr>
        <w:tc>
          <w:tcPr>
            <w:tcW w:w="5616" w:type="dxa"/>
            <w:tcBorders>
              <w:top w:val="nil"/>
              <w:left w:val="single" w:sz="4" w:space="0" w:color="auto"/>
              <w:bottom w:val="single" w:sz="4" w:space="0" w:color="auto"/>
              <w:right w:val="single" w:sz="4" w:space="0" w:color="auto"/>
            </w:tcBorders>
            <w:noWrap/>
            <w:vAlign w:val="bottom"/>
          </w:tcPr>
          <w:p w:rsidR="00ED4592" w:rsidRPr="00B138F3" w:rsidRDefault="00ED4592" w:rsidP="00ED459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4592" w:rsidRPr="00B138F3" w:rsidRDefault="00ED4592" w:rsidP="00ED4592">
            <w:pPr>
              <w:widowControl w:val="0"/>
              <w:spacing w:after="160"/>
              <w:rPr>
                <w:rFonts w:ascii="GHEA Grapalat" w:hAnsi="GHEA Grapalat" w:cs="Sylfaen"/>
              </w:rPr>
            </w:pPr>
          </w:p>
          <w:p w:rsidR="00ED4592" w:rsidRPr="00B138F3" w:rsidRDefault="00ED4592" w:rsidP="00ED4592">
            <w:pPr>
              <w:widowControl w:val="0"/>
              <w:spacing w:after="160"/>
              <w:jc w:val="right"/>
              <w:rPr>
                <w:rFonts w:ascii="GHEA Grapalat" w:hAnsi="GHEA Grapalat" w:cs="Tahoma"/>
              </w:rPr>
            </w:pPr>
            <w:r w:rsidRPr="00B138F3">
              <w:rPr>
                <w:rFonts w:ascii="GHEA Grapalat" w:hAnsi="GHEA Grapalat"/>
              </w:rPr>
              <w:t>/____________________/</w:t>
            </w:r>
          </w:p>
          <w:p w:rsidR="00ED4592" w:rsidRPr="00B138F3" w:rsidRDefault="00ED4592" w:rsidP="00ED4592">
            <w:pPr>
              <w:widowControl w:val="0"/>
              <w:spacing w:after="160"/>
              <w:rPr>
                <w:rFonts w:ascii="GHEA Grapalat" w:hAnsi="GHEA Grapalat" w:cs="Sylfaen"/>
              </w:rPr>
            </w:pPr>
          </w:p>
          <w:p w:rsidR="00ED4592" w:rsidRPr="00B138F3" w:rsidRDefault="00ED4592" w:rsidP="00ED4592">
            <w:pPr>
              <w:widowControl w:val="0"/>
              <w:spacing w:after="160"/>
              <w:jc w:val="right"/>
              <w:rPr>
                <w:rFonts w:ascii="GHEA Grapalat" w:hAnsi="GHEA Grapalat" w:cs="Sylfaen"/>
              </w:rPr>
            </w:pPr>
            <w:r w:rsidRPr="00B138F3">
              <w:rPr>
                <w:rFonts w:ascii="GHEA Grapalat" w:hAnsi="GHEA Grapalat"/>
              </w:rPr>
              <w:t>/____________________/</w:t>
            </w:r>
          </w:p>
          <w:p w:rsidR="00ED4592" w:rsidRPr="00B138F3" w:rsidRDefault="00ED4592" w:rsidP="00ED4592">
            <w:pPr>
              <w:widowControl w:val="0"/>
              <w:spacing w:after="160"/>
              <w:rPr>
                <w:rFonts w:ascii="GHEA Grapalat" w:hAnsi="GHEA Grapalat" w:cs="Sylfaen"/>
              </w:rPr>
            </w:pPr>
          </w:p>
          <w:p w:rsidR="00ED4592" w:rsidRPr="00B138F3" w:rsidRDefault="00ED4592" w:rsidP="00ED459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4592" w:rsidRPr="00B138F3" w:rsidRDefault="00ED4592" w:rsidP="00ED459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D4592" w:rsidRPr="00B138F3" w:rsidRDefault="00ED4592" w:rsidP="00ED459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D4592" w:rsidRPr="00B138F3" w:rsidRDefault="00ED4592" w:rsidP="00ED4592">
            <w:pPr>
              <w:widowControl w:val="0"/>
              <w:spacing w:after="160"/>
              <w:rPr>
                <w:rFonts w:ascii="GHEA Grapalat" w:hAnsi="GHEA Grapalat" w:cs="Sylfaen"/>
              </w:rPr>
            </w:pPr>
          </w:p>
          <w:p w:rsidR="00ED4592" w:rsidRPr="00B138F3" w:rsidRDefault="00ED4592" w:rsidP="00ED4592">
            <w:pPr>
              <w:widowControl w:val="0"/>
              <w:spacing w:after="160"/>
              <w:jc w:val="right"/>
              <w:rPr>
                <w:rFonts w:ascii="GHEA Grapalat" w:hAnsi="GHEA Grapalat" w:cs="Sylfaen"/>
              </w:rPr>
            </w:pPr>
            <w:r w:rsidRPr="00B138F3">
              <w:rPr>
                <w:rFonts w:ascii="GHEA Grapalat" w:hAnsi="GHEA Grapalat"/>
              </w:rPr>
              <w:t>/____________________/</w:t>
            </w:r>
          </w:p>
          <w:p w:rsidR="00ED4592" w:rsidRPr="00B138F3" w:rsidRDefault="00ED4592" w:rsidP="00ED4592">
            <w:pPr>
              <w:widowControl w:val="0"/>
              <w:spacing w:after="160"/>
              <w:jc w:val="right"/>
              <w:rPr>
                <w:rFonts w:ascii="GHEA Grapalat" w:hAnsi="GHEA Grapalat" w:cs="Tahoma"/>
              </w:rPr>
            </w:pPr>
          </w:p>
          <w:p w:rsidR="00ED4592" w:rsidRPr="00B138F3" w:rsidRDefault="00ED4592" w:rsidP="00ED4592">
            <w:pPr>
              <w:widowControl w:val="0"/>
              <w:spacing w:after="160"/>
              <w:jc w:val="right"/>
              <w:rPr>
                <w:rFonts w:ascii="GHEA Grapalat" w:hAnsi="GHEA Grapalat" w:cs="Sylfaen"/>
              </w:rPr>
            </w:pPr>
            <w:r w:rsidRPr="00B138F3">
              <w:rPr>
                <w:rFonts w:ascii="GHEA Grapalat" w:hAnsi="GHEA Grapalat"/>
              </w:rPr>
              <w:t>/____________________/</w:t>
            </w:r>
          </w:p>
          <w:p w:rsidR="00ED4592" w:rsidRPr="00B138F3" w:rsidRDefault="00ED4592" w:rsidP="00ED4592">
            <w:pPr>
              <w:widowControl w:val="0"/>
              <w:spacing w:after="160"/>
              <w:rPr>
                <w:rFonts w:ascii="GHEA Grapalat" w:hAnsi="GHEA Grapalat" w:cs="Sylfaen"/>
              </w:rPr>
            </w:pPr>
          </w:p>
          <w:p w:rsidR="00ED4592" w:rsidRPr="00B138F3" w:rsidRDefault="00ED4592" w:rsidP="00ED459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D4592" w:rsidRPr="00B138F3" w:rsidTr="00ED4592">
        <w:trPr>
          <w:trHeight w:val="2194"/>
        </w:trPr>
        <w:tc>
          <w:tcPr>
            <w:tcW w:w="5616" w:type="dxa"/>
            <w:tcBorders>
              <w:top w:val="single" w:sz="4" w:space="0" w:color="auto"/>
              <w:left w:val="single" w:sz="4" w:space="0" w:color="auto"/>
              <w:right w:val="single" w:sz="4" w:space="0" w:color="auto"/>
            </w:tcBorders>
            <w:noWrap/>
            <w:vAlign w:val="bottom"/>
          </w:tcPr>
          <w:p w:rsidR="00ED4592" w:rsidRPr="00B138F3" w:rsidRDefault="00ED4592" w:rsidP="00ED459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D4592" w:rsidRPr="00B138F3" w:rsidRDefault="00ED4592" w:rsidP="00ED4592">
            <w:pPr>
              <w:widowControl w:val="0"/>
              <w:spacing w:after="160"/>
              <w:rPr>
                <w:rFonts w:ascii="GHEA Grapalat" w:hAnsi="GHEA Grapalat"/>
              </w:rPr>
            </w:pPr>
          </w:p>
          <w:p w:rsidR="00ED4592" w:rsidRPr="00B138F3" w:rsidRDefault="00ED4592" w:rsidP="00ED4592">
            <w:pPr>
              <w:widowControl w:val="0"/>
              <w:jc w:val="right"/>
              <w:rPr>
                <w:rFonts w:ascii="GHEA Grapalat" w:hAnsi="GHEA Grapalat" w:cs="Tahoma"/>
              </w:rPr>
            </w:pPr>
            <w:r w:rsidRPr="00B138F3">
              <w:rPr>
                <w:rFonts w:ascii="GHEA Grapalat" w:hAnsi="GHEA Grapalat"/>
              </w:rPr>
              <w:t>/____________________/</w:t>
            </w:r>
          </w:p>
          <w:p w:rsidR="00ED4592" w:rsidRPr="00B138F3" w:rsidRDefault="00ED4592" w:rsidP="00ED459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4592" w:rsidRPr="00B138F3" w:rsidRDefault="00ED4592" w:rsidP="00ED4592">
            <w:pPr>
              <w:widowControl w:val="0"/>
              <w:spacing w:after="160"/>
              <w:rPr>
                <w:rFonts w:ascii="GHEA Grapalat" w:hAnsi="GHEA Grapalat" w:cs="Tahoma"/>
              </w:rPr>
            </w:pPr>
          </w:p>
          <w:p w:rsidR="00ED4592" w:rsidRPr="00B138F3" w:rsidRDefault="00ED4592" w:rsidP="00ED459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D4592" w:rsidRPr="00B138F3" w:rsidRDefault="00ED4592" w:rsidP="00ED459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D4592" w:rsidRPr="00B138F3" w:rsidRDefault="00ED4592" w:rsidP="00ED4592">
            <w:pPr>
              <w:widowControl w:val="0"/>
              <w:spacing w:after="160"/>
              <w:rPr>
                <w:rFonts w:ascii="GHEA Grapalat" w:hAnsi="GHEA Grapalat" w:cs="Tahoma"/>
              </w:rPr>
            </w:pPr>
          </w:p>
          <w:p w:rsidR="00ED4592" w:rsidRPr="00B138F3" w:rsidRDefault="00ED4592" w:rsidP="00ED4592">
            <w:pPr>
              <w:widowControl w:val="0"/>
              <w:jc w:val="right"/>
              <w:rPr>
                <w:rFonts w:ascii="GHEA Grapalat" w:hAnsi="GHEA Grapalat" w:cs="Tahoma"/>
              </w:rPr>
            </w:pPr>
            <w:r w:rsidRPr="00B138F3">
              <w:rPr>
                <w:rFonts w:ascii="GHEA Grapalat" w:hAnsi="GHEA Grapalat"/>
              </w:rPr>
              <w:t>/____________________/</w:t>
            </w:r>
          </w:p>
          <w:p w:rsidR="00ED4592" w:rsidRPr="00B138F3" w:rsidRDefault="00ED4592" w:rsidP="00ED459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D4592" w:rsidRPr="00B138F3" w:rsidRDefault="00ED4592" w:rsidP="00ED4592">
            <w:pPr>
              <w:widowControl w:val="0"/>
              <w:spacing w:after="160"/>
              <w:rPr>
                <w:rFonts w:ascii="GHEA Grapalat" w:hAnsi="GHEA Grapalat" w:cs="Arial"/>
              </w:rPr>
            </w:pPr>
          </w:p>
        </w:tc>
      </w:tr>
      <w:tr w:rsidR="00ED4592" w:rsidRPr="00B138F3" w:rsidTr="00ED4592">
        <w:trPr>
          <w:trHeight w:val="2194"/>
        </w:trPr>
        <w:tc>
          <w:tcPr>
            <w:tcW w:w="5616" w:type="dxa"/>
            <w:tcBorders>
              <w:top w:val="nil"/>
              <w:left w:val="single" w:sz="4" w:space="0" w:color="auto"/>
              <w:bottom w:val="single" w:sz="4" w:space="0" w:color="auto"/>
              <w:right w:val="single" w:sz="4" w:space="0" w:color="auto"/>
            </w:tcBorders>
            <w:noWrap/>
            <w:vAlign w:val="bottom"/>
          </w:tcPr>
          <w:p w:rsidR="00ED4592" w:rsidRPr="00B138F3" w:rsidRDefault="00ED4592" w:rsidP="00ED459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4592" w:rsidRPr="00B138F3" w:rsidRDefault="00ED4592" w:rsidP="00ED4592">
            <w:pPr>
              <w:widowControl w:val="0"/>
              <w:spacing w:after="160"/>
              <w:rPr>
                <w:rFonts w:ascii="GHEA Grapalat" w:hAnsi="GHEA Grapalat" w:cs="Sylfaen"/>
              </w:rPr>
            </w:pPr>
          </w:p>
          <w:p w:rsidR="00ED4592" w:rsidRPr="00B138F3" w:rsidRDefault="00ED4592" w:rsidP="00ED459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D4592" w:rsidRPr="00B138F3" w:rsidRDefault="00ED4592" w:rsidP="00ED459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D4592" w:rsidRPr="00B138F3" w:rsidRDefault="00ED4592" w:rsidP="00ED4592">
            <w:pPr>
              <w:widowControl w:val="0"/>
              <w:spacing w:after="160"/>
              <w:rPr>
                <w:rFonts w:ascii="GHEA Grapalat" w:hAnsi="GHEA Grapalat"/>
              </w:rPr>
            </w:pPr>
          </w:p>
          <w:p w:rsidR="00ED4592" w:rsidRPr="00B138F3" w:rsidRDefault="00ED4592" w:rsidP="00ED459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D4592" w:rsidRPr="00B138F3" w:rsidRDefault="00ED4592"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DA2ADE">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DA2ADE">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ED4592">
        <w:rPr>
          <w:rFonts w:ascii="GHEA Grapalat" w:hAnsi="GHEA Grapalat"/>
          <w:b/>
        </w:rPr>
        <w:t>запросе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D4592">
        <w:rPr>
          <w:rFonts w:ascii="GHEA Grapalat" w:hAnsi="GHEA Grapalat"/>
          <w:b/>
        </w:rPr>
        <w:t>HAEK-GHAShDzB-</w:t>
      </w:r>
      <w:r w:rsidR="00DA2ADE">
        <w:rPr>
          <w:rFonts w:ascii="GHEA Grapalat" w:hAnsi="GHEA Grapalat"/>
          <w:b/>
        </w:rPr>
        <w:t>2/26</w:t>
      </w:r>
    </w:p>
    <w:p w:rsidR="00BB28C8" w:rsidRPr="00433A59" w:rsidRDefault="00BB28C8" w:rsidP="00ED4592">
      <w:pPr>
        <w:jc w:val="center"/>
        <w:rPr>
          <w:rFonts w:ascii="GHEA Grapalat" w:hAnsi="GHEA Grapalat" w:cs="Times Armenian"/>
          <w:b/>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xml:space="preserve">НА ВЫПОЛНЕНИЕ </w:t>
      </w:r>
      <w:r w:rsidR="00ED4592" w:rsidRPr="00ED4592">
        <w:rPr>
          <w:rFonts w:ascii="GHEA Grapalat" w:hAnsi="GHEA Grapalat"/>
          <w:b/>
        </w:rPr>
        <w:t>КАПИТАЛЬНЫЙ РЕМОНТ ЦИРКУЛЯЦИОННОГО НАСОСНОГО АГРЕГАТА</w:t>
      </w:r>
      <w:r w:rsidR="00ED4592">
        <w:rPr>
          <w:rFonts w:ascii="GHEA Grapalat" w:hAnsi="GHEA Grapalat"/>
          <w:b/>
        </w:rPr>
        <w:t xml:space="preserve"> </w:t>
      </w:r>
      <w:r w:rsidR="00ED4592" w:rsidRPr="00ED4592">
        <w:rPr>
          <w:rFonts w:ascii="GHEA Grapalat" w:hAnsi="GHEA Grapalat"/>
          <w:b/>
        </w:rPr>
        <w:t>ЦН-1</w:t>
      </w:r>
      <w:r w:rsidR="00ED4592">
        <w:rPr>
          <w:rFonts w:ascii="GHEA Grapalat" w:hAnsi="GHEA Grapalat" w:cs="GHEA Grapalat"/>
          <w:i/>
        </w:rPr>
        <w:t xml:space="preserve"> </w:t>
      </w:r>
      <w:r w:rsidRPr="009F3DC7">
        <w:rPr>
          <w:rFonts w:ascii="GHEA Grapalat" w:hAnsi="GHEA Grapalat"/>
          <w:b/>
        </w:rPr>
        <w:t xml:space="preserve"> ДЛЯ НУЖД </w:t>
      </w:r>
      <w:r w:rsidR="00ED4592">
        <w:rPr>
          <w:rFonts w:ascii="GHEA Grapalat" w:hAnsi="GHEA Grapalat"/>
          <w:b/>
        </w:rPr>
        <w:t>ЗАО «ААЭК»</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DA2ADE">
        <w:trPr>
          <w:trHeight w:val="785"/>
        </w:trPr>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DA2ADE">
              <w:rPr>
                <w:rFonts w:ascii="GHEA Grapalat" w:hAnsi="GHEA Grapalat"/>
              </w:rPr>
              <w:t>26</w:t>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ED4592" w:rsidP="00F4725F">
      <w:pPr>
        <w:widowControl w:val="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E27D8A">
        <w:rPr>
          <w:rFonts w:ascii="GHEA Grapalat" w:hAnsi="GHEA Grapalat"/>
        </w:rPr>
        <w:t>.</w:t>
      </w:r>
      <w:r>
        <w:rPr>
          <w:rFonts w:ascii="GHEA Grapalat" w:hAnsi="GHEA Grapalat"/>
          <w:lang w:val="hy-AM"/>
        </w:rPr>
        <w:t>,</w:t>
      </w:r>
      <w:r w:rsidRPr="00D04EA3">
        <w:rPr>
          <w:rFonts w:ascii="GHEA Grapalat" w:hAnsi="GHEA Grapalat"/>
        </w:rPr>
        <w:t xml:space="preserve"> </w:t>
      </w:r>
      <w:r w:rsidR="00BB28C8" w:rsidRPr="00C7119C">
        <w:rPr>
          <w:rFonts w:ascii="GHEA Grapalat" w:hAnsi="GHEA Grapalat"/>
        </w:rPr>
        <w:t>(далее — "Заказчик), с одной стороны, и</w:t>
      </w:r>
      <w:r w:rsidR="00F4725F">
        <w:rPr>
          <w:rFonts w:ascii="GHEA Grapalat" w:hAnsi="GHEA Grapalat"/>
        </w:rPr>
        <w:br/>
      </w:r>
      <w:r w:rsidR="00BB28C8" w:rsidRPr="00C7119C">
        <w:rPr>
          <w:rFonts w:ascii="GHEA Grapalat" w:hAnsi="GHEA Grapalat"/>
        </w:rPr>
        <w:t xml:space="preserve"> __________________, 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F4725F">
      <w:pPr>
        <w:widowControl w:val="0"/>
        <w:spacing w:after="160" w:line="360" w:lineRule="auto"/>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F82941">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ED4592">
        <w:rPr>
          <w:rFonts w:ascii="GHEA Grapalat" w:hAnsi="GHEA Grapalat"/>
        </w:rPr>
        <w:t>«</w:t>
      </w:r>
      <w:r w:rsidR="00ED4592" w:rsidRPr="00ED4592">
        <w:rPr>
          <w:rFonts w:ascii="GHEA Grapalat" w:hAnsi="GHEA Grapalat"/>
        </w:rPr>
        <w:t>капитальный ремонт циркуляционного насосного агрегата</w:t>
      </w:r>
      <w:r w:rsidR="00ED4592">
        <w:rPr>
          <w:rFonts w:ascii="GHEA Grapalat" w:hAnsi="GHEA Grapalat"/>
        </w:rPr>
        <w:t xml:space="preserve"> </w:t>
      </w:r>
      <w:r w:rsidR="00ED4592" w:rsidRPr="00ED4592">
        <w:rPr>
          <w:rFonts w:ascii="GHEA Grapalat" w:hAnsi="GHEA Grapalat"/>
        </w:rPr>
        <w:t>ЦН-1</w:t>
      </w:r>
      <w:r w:rsidR="00ED4592">
        <w:rPr>
          <w:rFonts w:ascii="GHEA Grapalat" w:hAnsi="GHEA Grapalat"/>
        </w:rPr>
        <w:t>»</w:t>
      </w:r>
      <w:r w:rsidR="00ED4592" w:rsidRPr="00ED4592">
        <w:rPr>
          <w:rFonts w:ascii="GHEA Grapalat" w:hAnsi="GHEA Grapalat"/>
        </w:rPr>
        <w:t xml:space="preserve">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F82941">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F82941">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F82941">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F82941">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F82941">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F82941">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F82941">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F82941">
      <w:pPr>
        <w:widowControl w:val="0"/>
        <w:tabs>
          <w:tab w:val="left" w:pos="1134"/>
        </w:tabs>
        <w:ind w:firstLine="567"/>
        <w:jc w:val="both"/>
        <w:rPr>
          <w:rFonts w:ascii="GHEA Grapalat" w:hAnsi="GHEA Grapalat"/>
        </w:rPr>
      </w:pPr>
      <w:r w:rsidRPr="009F3DC7">
        <w:rPr>
          <w:rFonts w:ascii="GHEA Grapalat" w:hAnsi="GHEA Grapalat"/>
        </w:rPr>
        <w:lastRenderedPageBreak/>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F82941">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F82941">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F82941">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F82941">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F82941">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F82941">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F82941">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F82941">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F82941">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F82941">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ED4592" w:rsidRPr="00B138F3" w:rsidRDefault="00ED4592" w:rsidP="00F82941">
      <w:pPr>
        <w:widowControl w:val="0"/>
        <w:tabs>
          <w:tab w:val="left" w:pos="1418"/>
        </w:tabs>
        <w:ind w:firstLine="567"/>
        <w:jc w:val="both"/>
        <w:rPr>
          <w:rFonts w:ascii="GHEA Grapalat" w:hAnsi="GHEA Grapalat"/>
        </w:rPr>
      </w:pPr>
      <w:r>
        <w:rPr>
          <w:rFonts w:ascii="GHEA Grapalat" w:hAnsi="GHEA Grapalat"/>
        </w:rPr>
        <w:t xml:space="preserve">2.4.4 </w:t>
      </w:r>
      <w:r w:rsidRPr="008129F4">
        <w:rPr>
          <w:rFonts w:ascii="GHEA Grapalat" w:hAnsi="GHEA Grapalat"/>
          <w:b/>
        </w:rPr>
        <w:t xml:space="preserve">В целях устранения двойного налогообложения </w:t>
      </w:r>
      <w:r w:rsidRPr="00327C7D">
        <w:rPr>
          <w:rFonts w:ascii="GHEA Grapalat" w:hAnsi="GHEA Grapalat"/>
          <w:b/>
        </w:rPr>
        <w:t>Исполнитель</w:t>
      </w:r>
      <w:r w:rsidRPr="008129F4">
        <w:rPr>
          <w:rFonts w:ascii="GHEA Grapalat" w:hAnsi="GHEA Grapalat"/>
          <w:b/>
        </w:rPr>
        <w:t xml:space="preserve"> обязуется предоставить подтверждение постоянного местонахождения - справку о резидентстве, заверенное компетентным органом.</w:t>
      </w:r>
      <w:r>
        <w:rPr>
          <w:rStyle w:val="af6"/>
          <w:rFonts w:ascii="GHEA Grapalat" w:hAnsi="GHEA Grapalat"/>
          <w:b/>
        </w:rPr>
        <w:footnoteReference w:id="6"/>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F82941">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F82941">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F82941">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ED4592">
        <w:rPr>
          <w:rFonts w:ascii="GHEA Grapalat" w:hAnsi="GHEA Grapalat"/>
        </w:rPr>
        <w:t>20</w:t>
      </w:r>
      <w:r w:rsidRPr="009F3DC7">
        <w:rPr>
          <w:rFonts w:ascii="GHEA Grapalat" w:hAnsi="GHEA Grapalat"/>
        </w:rPr>
        <w:t xml:space="preserve"> рабочих дней с рабочего дня, следующего за днем получения </w:t>
      </w:r>
      <w:r w:rsidRPr="009F3DC7">
        <w:rPr>
          <w:rFonts w:ascii="GHEA Grapalat" w:hAnsi="GHEA Grapalat"/>
        </w:rPr>
        <w:lastRenderedPageBreak/>
        <w:t>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F82941">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w:t>
      </w:r>
      <w:r w:rsidR="00F4725F">
        <w:rPr>
          <w:rFonts w:ascii="GHEA Grapalat" w:hAnsi="GHEA Grapalat"/>
        </w:rPr>
        <w:t>,</w:t>
      </w:r>
      <w:r w:rsidRPr="009F3DC7">
        <w:rPr>
          <w:rFonts w:ascii="GHEA Grapalat" w:hAnsi="GHEA Grapalat"/>
        </w:rPr>
        <w:t xml:space="preserve"> применяет меры ответственности, предусмотренные договором.</w:t>
      </w:r>
    </w:p>
    <w:p w:rsidR="00BB28C8" w:rsidRPr="00F4725F" w:rsidRDefault="00BB28C8" w:rsidP="00F4725F">
      <w:pPr>
        <w:widowControl w:val="0"/>
        <w:tabs>
          <w:tab w:val="left" w:pos="1134"/>
        </w:tabs>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w:t>
      </w:r>
      <w:r w:rsidR="00F4725F">
        <w:rPr>
          <w:rFonts w:ascii="GHEA Grapalat" w:hAnsi="GHEA Grapalat"/>
        </w:rPr>
        <w:t>,</w:t>
      </w:r>
      <w:r w:rsidRPr="009F3DC7">
        <w:rPr>
          <w:rFonts w:ascii="GHEA Grapalat" w:hAnsi="GHEA Grapalat"/>
        </w:rPr>
        <w:t xml:space="preserve"> подписанный им акт сдачи-приемки.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F82941">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7"/>
        <w:t>19</w:t>
      </w:r>
      <w:r w:rsidRPr="009F3DC7">
        <w:rPr>
          <w:rFonts w:ascii="GHEA Grapalat" w:hAnsi="GHEA Grapalat"/>
        </w:rPr>
        <w:t xml:space="preserve">. </w:t>
      </w:r>
    </w:p>
    <w:p w:rsidR="00BB28C8" w:rsidRPr="00EF1C40" w:rsidRDefault="00BB28C8" w:rsidP="00F82941">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F82941">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843BE" w:rsidRDefault="00BB28C8" w:rsidP="00F82941">
      <w:pPr>
        <w:widowControl w:val="0"/>
        <w:tabs>
          <w:tab w:val="left" w:pos="1134"/>
        </w:tabs>
        <w:ind w:firstLine="567"/>
        <w:jc w:val="both"/>
        <w:rPr>
          <w:rFonts w:ascii="GHEA Grapalat" w:hAnsi="GHEA Grapalat"/>
          <w:b/>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w:t>
      </w:r>
      <w:r w:rsidR="008B1D39">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F82941">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F82941">
      <w:pPr>
        <w:widowControl w:val="0"/>
        <w:tabs>
          <w:tab w:val="left" w:pos="1134"/>
        </w:tabs>
        <w:ind w:firstLine="567"/>
        <w:jc w:val="both"/>
        <w:rPr>
          <w:ins w:id="14"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F82941">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w:t>
      </w:r>
      <w:r w:rsidR="00F4725F">
        <w:rPr>
          <w:rFonts w:ascii="GHEA Grapalat" w:hAnsi="GHEA Grapalat"/>
        </w:rPr>
        <w:t>олнителя за каждый просроченный</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(ноль целых пять сотых) процента от цены подлежащей выполнению, но </w:t>
      </w:r>
      <w:r w:rsidRPr="009F3DC7">
        <w:rPr>
          <w:rFonts w:ascii="GHEA Grapalat" w:hAnsi="GHEA Grapalat"/>
        </w:rPr>
        <w:lastRenderedPageBreak/>
        <w:t>невыполненной работы.</w:t>
      </w:r>
    </w:p>
    <w:p w:rsidR="00BB28C8" w:rsidRDefault="00BB28C8" w:rsidP="00F82941">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F82941">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F82941">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F4725F">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F82941">
      <w:pPr>
        <w:widowControl w:val="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F82941">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F82941">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w:t>
      </w:r>
      <w:r w:rsidR="00F4725F">
        <w:rPr>
          <w:rFonts w:ascii="GHEA Grapalat" w:hAnsi="GHEA Grapalat"/>
        </w:rPr>
        <w:t>бования, вытекающее из договора</w:t>
      </w:r>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F82941">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w:t>
      </w:r>
      <w:r w:rsidRPr="00D443D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F82941">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F82941">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F82941">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F82941">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F82941">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F82941">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F82941">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Pr>
          <w:rStyle w:val="af6"/>
          <w:rFonts w:ascii="GHEA Grapalat" w:hAnsi="GHEA Grapalat"/>
        </w:rPr>
        <w:footnoteReference w:customMarkFollows="1" w:id="8"/>
        <w:t>23</w:t>
      </w:r>
      <w:r w:rsidRPr="009F3DC7">
        <w:rPr>
          <w:rFonts w:ascii="GHEA Grapalat" w:hAnsi="GHEA Grapalat"/>
        </w:rPr>
        <w:t>.</w:t>
      </w:r>
    </w:p>
    <w:p w:rsidR="00BB28C8" w:rsidRPr="009F3DC7" w:rsidRDefault="00BB28C8" w:rsidP="00F82941">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9"/>
        <w:t>24</w:t>
      </w:r>
      <w:r w:rsidRPr="009F3DC7">
        <w:rPr>
          <w:rFonts w:ascii="GHEA Grapalat" w:hAnsi="GHEA Grapalat"/>
        </w:rPr>
        <w:t>.</w:t>
      </w:r>
    </w:p>
    <w:p w:rsidR="00BB28C8" w:rsidRPr="009F3DC7" w:rsidRDefault="00BB28C8" w:rsidP="00F82941">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F4725F">
        <w:rPr>
          <w:rFonts w:ascii="GHEA Grapalat" w:hAnsi="GHEA Grapalat"/>
        </w:rPr>
        <w:t>,</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F82941">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F82941">
      <w:pPr>
        <w:widowControl w:val="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w:t>
      </w:r>
      <w:r w:rsidRPr="009F3DC7">
        <w:rPr>
          <w:rFonts w:ascii="GHEA Grapalat" w:hAnsi="GHEA Grapalat"/>
        </w:rPr>
        <w:lastRenderedPageBreak/>
        <w:t>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F82941">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F82941">
      <w:pPr>
        <w:widowControl w:val="0"/>
        <w:tabs>
          <w:tab w:val="left" w:pos="1276"/>
        </w:tabs>
        <w:ind w:firstLine="567"/>
        <w:jc w:val="both"/>
        <w:rPr>
          <w:ins w:id="15"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008B1D39" w:rsidRPr="008B1D39">
        <w:rPr>
          <w:rStyle w:val="ezkurwreuab5ozgtqnkl"/>
          <w:rFonts w:ascii="GHEA Grapalat" w:hAnsi="GHEA Grapalat"/>
        </w:rPr>
        <w:t>выдачи платежного поручения банку</w:t>
      </w:r>
      <w:r>
        <w:rPr>
          <w:rStyle w:val="ezkurwreuab5ozgtqnkl"/>
          <w:rFonts w:ascii="GHEA Grapalat" w:hAnsi="GHEA Grapalat"/>
        </w:rPr>
        <w:t>.</w:t>
      </w:r>
    </w:p>
    <w:p w:rsidR="00BB28C8" w:rsidRPr="009F3DC7" w:rsidRDefault="00BB28C8" w:rsidP="00F82941">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F82941">
      <w:pPr>
        <w:widowControl w:val="0"/>
        <w:tabs>
          <w:tab w:val="left" w:pos="1276"/>
        </w:tabs>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F82941">
      <w:pPr>
        <w:widowControl w:val="0"/>
        <w:tabs>
          <w:tab w:val="left" w:pos="1276"/>
        </w:tabs>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BB28C8" w:rsidRPr="009E7E39" w:rsidRDefault="00BB28C8" w:rsidP="00BB28C8">
      <w:pPr>
        <w:rPr>
          <w:rFonts w:ascii="GHEA Grapalat" w:hAnsi="GHEA Grapalat"/>
          <w:i/>
          <w:sz w:val="20"/>
          <w:szCs w:val="20"/>
        </w:rPr>
      </w:pPr>
      <w:r w:rsidRPr="009E7E39">
        <w:rPr>
          <w:rFonts w:ascii="GHEA Grapalat" w:hAnsi="GHEA Grapalat"/>
          <w:i/>
          <w:sz w:val="20"/>
          <w:szCs w:val="20"/>
        </w:rPr>
        <w:br w:type="page"/>
      </w:r>
    </w:p>
    <w:p w:rsidR="008B1D39" w:rsidRDefault="008B1D39" w:rsidP="008B1D39">
      <w:pPr>
        <w:widowControl w:val="0"/>
        <w:ind w:firstLine="567"/>
        <w:jc w:val="right"/>
        <w:rPr>
          <w:rFonts w:ascii="GHEA Grapalat" w:hAnsi="GHEA Grapalat"/>
          <w:i/>
        </w:rPr>
        <w:sectPr w:rsidR="008B1D39" w:rsidSect="00A06CD9">
          <w:footerReference w:type="default" r:id="rId14"/>
          <w:footnotePr>
            <w:pos w:val="beneathText"/>
          </w:footnotePr>
          <w:pgSz w:w="11907" w:h="16840" w:code="9"/>
          <w:pgMar w:top="284" w:right="850" w:bottom="993" w:left="1418" w:header="561" w:footer="561" w:gutter="0"/>
          <w:cols w:space="720"/>
          <w:titlePg/>
          <w:docGrid w:linePitch="326"/>
        </w:sectPr>
      </w:pPr>
    </w:p>
    <w:p w:rsidR="00BB28C8" w:rsidRPr="009F3DC7" w:rsidRDefault="00BB28C8" w:rsidP="008B1D39">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8B1D39">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EF1C40" w:rsidRDefault="00BB28C8" w:rsidP="008B1D39">
      <w:pPr>
        <w:widowControl w:val="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rsidR="00BB28C8" w:rsidRPr="009F3DC7" w:rsidRDefault="00BB28C8" w:rsidP="008B1D39">
      <w:pPr>
        <w:widowControl w:val="0"/>
        <w:ind w:firstLine="567"/>
        <w:jc w:val="right"/>
        <w:rPr>
          <w:rFonts w:ascii="GHEA Grapalat" w:hAnsi="GHEA Grapalat"/>
        </w:rPr>
      </w:pPr>
      <w:r w:rsidRPr="009F3DC7">
        <w:rPr>
          <w:rFonts w:ascii="GHEA Grapalat" w:hAnsi="GHEA Grapalat"/>
        </w:rPr>
        <w:t>драмов РА</w:t>
      </w:r>
    </w:p>
    <w:tbl>
      <w:tblPr>
        <w:tblW w:w="15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560"/>
        <w:gridCol w:w="3581"/>
        <w:gridCol w:w="1417"/>
        <w:gridCol w:w="1417"/>
        <w:gridCol w:w="1749"/>
        <w:gridCol w:w="1320"/>
        <w:gridCol w:w="1271"/>
        <w:gridCol w:w="1719"/>
      </w:tblGrid>
      <w:tr w:rsidR="00BB28C8" w:rsidRPr="00F8360E" w:rsidTr="00F82941">
        <w:trPr>
          <w:trHeight w:val="346"/>
          <w:jc w:val="center"/>
        </w:trPr>
        <w:tc>
          <w:tcPr>
            <w:tcW w:w="15262" w:type="dxa"/>
            <w:gridSpan w:val="9"/>
          </w:tcPr>
          <w:p w:rsidR="00BB28C8" w:rsidRPr="00F8360E" w:rsidRDefault="00BB28C8" w:rsidP="008B1D39">
            <w:pPr>
              <w:widowControl w:val="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F82941">
        <w:trPr>
          <w:trHeight w:val="346"/>
          <w:jc w:val="center"/>
        </w:trPr>
        <w:tc>
          <w:tcPr>
            <w:tcW w:w="1228" w:type="dxa"/>
            <w:vMerge w:val="restart"/>
            <w:vAlign w:val="center"/>
          </w:tcPr>
          <w:p w:rsidR="00BB28C8" w:rsidRPr="00F8360E" w:rsidRDefault="00BB28C8" w:rsidP="008B1D39">
            <w:pPr>
              <w:widowControl w:val="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8B1D39">
            <w:pPr>
              <w:widowControl w:val="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581" w:type="dxa"/>
            <w:vMerge w:val="restart"/>
            <w:vAlign w:val="center"/>
          </w:tcPr>
          <w:p w:rsidR="00BB28C8" w:rsidRPr="00F8360E" w:rsidRDefault="00BB28C8" w:rsidP="008B1D39">
            <w:pPr>
              <w:widowControl w:val="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417" w:type="dxa"/>
            <w:vMerge w:val="restart"/>
            <w:vAlign w:val="center"/>
          </w:tcPr>
          <w:p w:rsidR="00BB28C8" w:rsidRPr="00F8360E" w:rsidRDefault="00BB28C8" w:rsidP="008B1D39">
            <w:pPr>
              <w:widowControl w:val="0"/>
              <w:jc w:val="center"/>
              <w:rPr>
                <w:rFonts w:ascii="GHEA Grapalat" w:hAnsi="GHEA Grapalat"/>
                <w:sz w:val="16"/>
                <w:szCs w:val="16"/>
              </w:rPr>
            </w:pPr>
            <w:r w:rsidRPr="00F8360E">
              <w:rPr>
                <w:rFonts w:ascii="GHEA Grapalat" w:hAnsi="GHEA Grapalat"/>
                <w:sz w:val="16"/>
                <w:szCs w:val="16"/>
              </w:rPr>
              <w:t>единица измерения</w:t>
            </w:r>
          </w:p>
        </w:tc>
        <w:tc>
          <w:tcPr>
            <w:tcW w:w="1417" w:type="dxa"/>
            <w:vMerge w:val="restart"/>
            <w:vAlign w:val="center"/>
          </w:tcPr>
          <w:p w:rsidR="00BB28C8" w:rsidRPr="00F8360E" w:rsidRDefault="00BB28C8" w:rsidP="008B1D39">
            <w:pPr>
              <w:widowControl w:val="0"/>
              <w:jc w:val="center"/>
              <w:rPr>
                <w:rFonts w:ascii="GHEA Grapalat" w:hAnsi="GHEA Grapalat"/>
                <w:sz w:val="16"/>
                <w:szCs w:val="16"/>
              </w:rPr>
            </w:pPr>
            <w:r w:rsidRPr="00F8360E">
              <w:rPr>
                <w:rFonts w:ascii="GHEA Grapalat" w:hAnsi="GHEA Grapalat"/>
                <w:sz w:val="16"/>
                <w:szCs w:val="16"/>
              </w:rPr>
              <w:t>цена единицы/драмов РА</w:t>
            </w:r>
          </w:p>
        </w:tc>
        <w:tc>
          <w:tcPr>
            <w:tcW w:w="1749" w:type="dxa"/>
            <w:vMerge w:val="restart"/>
            <w:vAlign w:val="center"/>
          </w:tcPr>
          <w:p w:rsidR="00BB28C8" w:rsidRPr="00F8360E" w:rsidRDefault="00BB28C8" w:rsidP="008B1D39">
            <w:pPr>
              <w:widowControl w:val="0"/>
              <w:jc w:val="center"/>
              <w:rPr>
                <w:rFonts w:ascii="GHEA Grapalat" w:hAnsi="GHEA Grapalat"/>
                <w:sz w:val="16"/>
                <w:szCs w:val="16"/>
              </w:rPr>
            </w:pPr>
            <w:r w:rsidRPr="00F8360E">
              <w:rPr>
                <w:rFonts w:ascii="GHEA Grapalat" w:hAnsi="GHEA Grapalat"/>
                <w:sz w:val="16"/>
                <w:szCs w:val="16"/>
              </w:rPr>
              <w:t>общая цена/драмов РА</w:t>
            </w:r>
          </w:p>
        </w:tc>
        <w:tc>
          <w:tcPr>
            <w:tcW w:w="1320" w:type="dxa"/>
            <w:vMerge w:val="restart"/>
            <w:vAlign w:val="center"/>
          </w:tcPr>
          <w:p w:rsidR="00BB28C8" w:rsidRPr="00F8360E" w:rsidRDefault="00BB28C8" w:rsidP="008B1D39">
            <w:pPr>
              <w:widowControl w:val="0"/>
              <w:jc w:val="center"/>
              <w:rPr>
                <w:rFonts w:ascii="GHEA Grapalat" w:hAnsi="GHEA Grapalat"/>
                <w:sz w:val="16"/>
                <w:szCs w:val="16"/>
              </w:rPr>
            </w:pPr>
            <w:r w:rsidRPr="00F8360E">
              <w:rPr>
                <w:rFonts w:ascii="GHEA Grapalat" w:hAnsi="GHEA Grapalat"/>
                <w:sz w:val="16"/>
                <w:szCs w:val="16"/>
              </w:rPr>
              <w:t>общий объем</w:t>
            </w:r>
          </w:p>
        </w:tc>
        <w:tc>
          <w:tcPr>
            <w:tcW w:w="2990" w:type="dxa"/>
            <w:gridSpan w:val="2"/>
            <w:vAlign w:val="center"/>
          </w:tcPr>
          <w:p w:rsidR="00BB28C8" w:rsidRPr="00F8360E" w:rsidRDefault="00BB28C8" w:rsidP="008B1D39">
            <w:pPr>
              <w:widowControl w:val="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F82941">
        <w:trPr>
          <w:trHeight w:val="149"/>
          <w:jc w:val="center"/>
        </w:trPr>
        <w:tc>
          <w:tcPr>
            <w:tcW w:w="1228"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3581"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1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417"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74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32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1"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719" w:type="dxa"/>
            <w:vAlign w:val="center"/>
          </w:tcPr>
          <w:p w:rsidR="00BB28C8" w:rsidRPr="00F8360E" w:rsidRDefault="00BB28C8" w:rsidP="008B1D39">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p>
        </w:tc>
      </w:tr>
      <w:tr w:rsidR="00BB28C8" w:rsidRPr="00F8360E" w:rsidTr="00F4725F">
        <w:trPr>
          <w:trHeight w:val="346"/>
          <w:jc w:val="center"/>
        </w:trPr>
        <w:tc>
          <w:tcPr>
            <w:tcW w:w="1228" w:type="dxa"/>
            <w:vAlign w:val="center"/>
          </w:tcPr>
          <w:p w:rsidR="00BB28C8" w:rsidRPr="008B1D39" w:rsidRDefault="008B1D39" w:rsidP="006D0048">
            <w:pPr>
              <w:widowControl w:val="0"/>
              <w:spacing w:after="120"/>
              <w:ind w:firstLine="567"/>
              <w:jc w:val="center"/>
              <w:rPr>
                <w:rFonts w:ascii="GHEA Grapalat" w:hAnsi="GHEA Grapalat"/>
                <w:sz w:val="20"/>
                <w:szCs w:val="20"/>
              </w:rPr>
            </w:pPr>
            <w:r w:rsidRPr="008B1D39">
              <w:rPr>
                <w:rFonts w:ascii="GHEA Grapalat" w:hAnsi="GHEA Grapalat"/>
                <w:sz w:val="20"/>
                <w:szCs w:val="20"/>
              </w:rPr>
              <w:t>1</w:t>
            </w:r>
          </w:p>
        </w:tc>
        <w:tc>
          <w:tcPr>
            <w:tcW w:w="1560" w:type="dxa"/>
            <w:vAlign w:val="center"/>
          </w:tcPr>
          <w:p w:rsidR="00BB28C8" w:rsidRPr="008B1D39" w:rsidRDefault="008B1D39" w:rsidP="006D0048">
            <w:pPr>
              <w:widowControl w:val="0"/>
              <w:spacing w:after="120"/>
              <w:jc w:val="center"/>
              <w:rPr>
                <w:rFonts w:ascii="GHEA Grapalat" w:hAnsi="GHEA Grapalat"/>
                <w:sz w:val="20"/>
                <w:szCs w:val="20"/>
              </w:rPr>
            </w:pPr>
            <w:r w:rsidRPr="008B1D39">
              <w:rPr>
                <w:rFonts w:ascii="GHEA Grapalat" w:hAnsi="GHEA Grapalat"/>
                <w:sz w:val="20"/>
                <w:szCs w:val="20"/>
              </w:rPr>
              <w:t>45221200</w:t>
            </w:r>
          </w:p>
        </w:tc>
        <w:tc>
          <w:tcPr>
            <w:tcW w:w="3581" w:type="dxa"/>
            <w:vAlign w:val="center"/>
          </w:tcPr>
          <w:p w:rsidR="008B1D39" w:rsidRPr="008B1D39" w:rsidRDefault="008B1D39" w:rsidP="006D0048">
            <w:pPr>
              <w:jc w:val="center"/>
              <w:rPr>
                <w:rFonts w:ascii="GHEA Grapalat" w:hAnsi="GHEA Grapalat" w:cs="Arial"/>
                <w:sz w:val="20"/>
                <w:szCs w:val="20"/>
                <w:lang w:val="hy-AM"/>
              </w:rPr>
            </w:pPr>
            <w:r w:rsidRPr="008B1D39">
              <w:rPr>
                <w:rFonts w:ascii="GHEA Grapalat" w:hAnsi="GHEA Grapalat" w:cs="Arial"/>
                <w:sz w:val="20"/>
                <w:szCs w:val="20"/>
                <w:lang w:val="hy-AM"/>
              </w:rPr>
              <w:t>Насос одноступенчатый, вертикальный, центробежный: 1200В-6,3/40</w:t>
            </w:r>
            <w:r w:rsidRPr="008B1D39">
              <w:rPr>
                <w:rFonts w:ascii="GHEA Grapalat" w:hAnsi="GHEA Grapalat" w:cs="Arial"/>
                <w:sz w:val="20"/>
                <w:szCs w:val="20"/>
              </w:rPr>
              <w:t>-</w:t>
            </w:r>
            <w:r w:rsidRPr="008B1D39">
              <w:rPr>
                <w:rFonts w:ascii="GHEA Grapalat" w:hAnsi="GHEA Grapalat"/>
                <w:sz w:val="20"/>
                <w:szCs w:val="20"/>
                <w:lang w:val="hy-AM"/>
              </w:rPr>
              <w:t>0</w:t>
            </w:r>
            <w:r w:rsidRPr="008B1D39">
              <w:rPr>
                <w:rFonts w:ascii="GHEA Grapalat" w:hAnsi="GHEA Grapalat" w:cs="Arial"/>
                <w:sz w:val="20"/>
                <w:szCs w:val="20"/>
                <w:lang w:val="hy-AM"/>
              </w:rPr>
              <w:t xml:space="preserve"> (58В-22) Q=22680м</w:t>
            </w:r>
            <w:r w:rsidRPr="008B1D39">
              <w:rPr>
                <w:rFonts w:ascii="GHEA Grapalat" w:hAnsi="GHEA Grapalat" w:cs="Arial"/>
                <w:sz w:val="20"/>
                <w:szCs w:val="20"/>
                <w:vertAlign w:val="superscript"/>
                <w:lang w:val="hy-AM"/>
              </w:rPr>
              <w:t>3</w:t>
            </w:r>
            <w:r w:rsidRPr="008B1D39">
              <w:rPr>
                <w:rFonts w:ascii="GHEA Grapalat" w:hAnsi="GHEA Grapalat" w:cs="Arial"/>
                <w:sz w:val="20"/>
                <w:szCs w:val="20"/>
                <w:lang w:val="hy-AM"/>
              </w:rPr>
              <w:t xml:space="preserve">/час, </w:t>
            </w:r>
            <w:r w:rsidRPr="008B1D39">
              <w:rPr>
                <w:rFonts w:ascii="GHEA Grapalat" w:hAnsi="GHEA Grapalat" w:cs="Arial"/>
                <w:sz w:val="20"/>
                <w:szCs w:val="20"/>
                <w:lang w:val="en-AU"/>
              </w:rPr>
              <w:t>H</w:t>
            </w:r>
            <w:r w:rsidRPr="008B1D39">
              <w:rPr>
                <w:rFonts w:ascii="GHEA Grapalat" w:hAnsi="GHEA Grapalat" w:cs="Arial"/>
                <w:sz w:val="20"/>
                <w:szCs w:val="20"/>
                <w:lang w:val="hy-AM"/>
              </w:rPr>
              <w:t>=</w:t>
            </w:r>
            <w:r w:rsidRPr="008B1D39">
              <w:rPr>
                <w:rFonts w:ascii="GHEA Grapalat" w:hAnsi="GHEA Grapalat" w:cs="Arial"/>
                <w:sz w:val="20"/>
                <w:szCs w:val="20"/>
              </w:rPr>
              <w:t>27 м вод.ст.</w:t>
            </w:r>
            <w:r w:rsidRPr="008B1D39">
              <w:rPr>
                <w:rFonts w:ascii="GHEA Grapalat" w:hAnsi="GHEA Grapalat" w:cs="Arial"/>
                <w:sz w:val="20"/>
                <w:szCs w:val="20"/>
                <w:lang w:val="hy-AM"/>
              </w:rPr>
              <w:t xml:space="preserve">, </w:t>
            </w:r>
            <w:r w:rsidRPr="008B1D39">
              <w:rPr>
                <w:rFonts w:ascii="GHEA Grapalat" w:hAnsi="GHEA Grapalat" w:cs="Arial"/>
                <w:sz w:val="20"/>
                <w:szCs w:val="20"/>
                <w:lang w:val="en-AU"/>
              </w:rPr>
              <w:t>n</w:t>
            </w:r>
            <w:r w:rsidRPr="008B1D39">
              <w:rPr>
                <w:rFonts w:ascii="GHEA Grapalat" w:hAnsi="GHEA Grapalat" w:cs="Arial"/>
                <w:sz w:val="20"/>
                <w:szCs w:val="20"/>
                <w:lang w:val="hy-AM"/>
              </w:rPr>
              <w:t xml:space="preserve"> =300</w:t>
            </w:r>
            <w:r w:rsidRPr="008B1D39">
              <w:rPr>
                <w:rFonts w:ascii="GHEA Grapalat" w:hAnsi="GHEA Grapalat" w:cs="Arial"/>
                <w:sz w:val="20"/>
                <w:szCs w:val="20"/>
              </w:rPr>
              <w:t xml:space="preserve"> </w:t>
            </w:r>
            <w:r w:rsidRPr="008B1D39">
              <w:rPr>
                <w:rFonts w:ascii="GHEA Grapalat" w:hAnsi="GHEA Grapalat" w:cs="Arial"/>
                <w:sz w:val="20"/>
                <w:szCs w:val="20"/>
                <w:lang w:val="hy-AM"/>
              </w:rPr>
              <w:t>об/мин.</w:t>
            </w:r>
          </w:p>
          <w:p w:rsidR="008B1D39" w:rsidRPr="008B1D39" w:rsidRDefault="008B1D39" w:rsidP="006D0048">
            <w:pPr>
              <w:jc w:val="center"/>
              <w:rPr>
                <w:rFonts w:ascii="GHEA Grapalat" w:hAnsi="GHEA Grapalat" w:cs="Arial"/>
                <w:sz w:val="20"/>
                <w:szCs w:val="20"/>
                <w:lang w:val="hy-AM"/>
              </w:rPr>
            </w:pPr>
            <w:r w:rsidRPr="008B1D39">
              <w:rPr>
                <w:rFonts w:ascii="GHEA Grapalat" w:hAnsi="GHEA Grapalat" w:cs="Arial"/>
                <w:sz w:val="20"/>
                <w:szCs w:val="20"/>
                <w:lang w:val="hy-AM"/>
              </w:rPr>
              <w:t xml:space="preserve">- Электродвигатель: трехфазный, асинхронный, типа ВАЗ-215/89-2ОУ4, N=2500 кВт, U=6кВ, </w:t>
            </w:r>
            <w:r w:rsidRPr="008B1D39">
              <w:rPr>
                <w:rFonts w:ascii="GHEA Grapalat" w:hAnsi="GHEA Grapalat" w:cs="Arial"/>
                <w:sz w:val="20"/>
                <w:szCs w:val="20"/>
                <w:lang w:val="en-AU"/>
              </w:rPr>
              <w:t>n</w:t>
            </w:r>
            <w:r w:rsidRPr="008B1D39">
              <w:rPr>
                <w:rFonts w:ascii="GHEA Grapalat" w:hAnsi="GHEA Grapalat" w:cs="Arial"/>
                <w:sz w:val="20"/>
                <w:szCs w:val="20"/>
                <w:lang w:val="hy-AM"/>
              </w:rPr>
              <w:t>=</w:t>
            </w:r>
            <w:r w:rsidRPr="008B1D39">
              <w:rPr>
                <w:rFonts w:ascii="GHEA Grapalat" w:hAnsi="GHEA Grapalat" w:cs="Arial"/>
                <w:sz w:val="20"/>
                <w:szCs w:val="20"/>
              </w:rPr>
              <w:t>297</w:t>
            </w:r>
            <w:r w:rsidRPr="008B1D39">
              <w:rPr>
                <w:rFonts w:ascii="GHEA Grapalat" w:hAnsi="GHEA Grapalat" w:cs="Arial"/>
                <w:sz w:val="20"/>
                <w:szCs w:val="20"/>
                <w:lang w:val="hy-AM"/>
              </w:rPr>
              <w:t xml:space="preserve"> об/мин</w:t>
            </w:r>
            <w:r w:rsidRPr="008B1D39">
              <w:rPr>
                <w:rFonts w:ascii="GHEA Grapalat" w:hAnsi="GHEA Grapalat" w:cs="Arial"/>
                <w:sz w:val="20"/>
                <w:szCs w:val="20"/>
              </w:rPr>
              <w:t>,</w:t>
            </w:r>
            <w:r w:rsidRPr="008B1D39">
              <w:rPr>
                <w:rFonts w:ascii="GHEA Grapalat" w:hAnsi="GHEA Grapalat" w:cs="Arial"/>
                <w:sz w:val="20"/>
                <w:szCs w:val="20"/>
                <w:lang w:val="hy-AM"/>
              </w:rPr>
              <w:t xml:space="preserve"> с воздушным охлаждением, встроенными подшипниками скольжения, вертикального исполнения.</w:t>
            </w:r>
          </w:p>
          <w:p w:rsidR="00BB28C8" w:rsidRPr="008B1D39" w:rsidRDefault="008B1D39" w:rsidP="006D0048">
            <w:pPr>
              <w:widowControl w:val="0"/>
              <w:spacing w:after="120"/>
              <w:ind w:firstLine="567"/>
              <w:jc w:val="center"/>
              <w:rPr>
                <w:rFonts w:ascii="GHEA Grapalat" w:hAnsi="GHEA Grapalat"/>
                <w:sz w:val="20"/>
                <w:szCs w:val="20"/>
              </w:rPr>
            </w:pPr>
            <w:r w:rsidRPr="008B1D39">
              <w:rPr>
                <w:rFonts w:ascii="GHEA Grapalat" w:hAnsi="GHEA Grapalat" w:cs="Arial"/>
                <w:b/>
                <w:sz w:val="20"/>
                <w:szCs w:val="20"/>
                <w:lang w:val="hy-AM"/>
              </w:rPr>
              <w:t>Работы выполнять</w:t>
            </w:r>
            <w:r w:rsidRPr="008B1D39">
              <w:rPr>
                <w:rFonts w:ascii="GHEA Grapalat" w:hAnsi="GHEA Grapalat"/>
                <w:b/>
                <w:sz w:val="20"/>
                <w:szCs w:val="20"/>
                <w:lang w:val="hy-AM"/>
              </w:rPr>
              <w:t xml:space="preserve"> </w:t>
            </w:r>
            <w:r w:rsidRPr="008B1D39">
              <w:rPr>
                <w:rFonts w:ascii="GHEA Grapalat" w:hAnsi="GHEA Grapalat" w:cs="Arial"/>
                <w:b/>
                <w:sz w:val="20"/>
                <w:szCs w:val="20"/>
                <w:lang w:val="hy-AM"/>
              </w:rPr>
              <w:t xml:space="preserve">согласно объема работ, утвержденному </w:t>
            </w:r>
            <w:r w:rsidRPr="008B1D39">
              <w:rPr>
                <w:rFonts w:ascii="GHEA Grapalat" w:hAnsi="GHEA Grapalat" w:cs="Arial"/>
                <w:b/>
                <w:sz w:val="20"/>
                <w:szCs w:val="20"/>
              </w:rPr>
              <w:t>ГИ</w:t>
            </w:r>
            <w:r w:rsidRPr="008B1D39">
              <w:rPr>
                <w:rFonts w:ascii="GHEA Grapalat" w:hAnsi="GHEA Grapalat" w:cs="Arial"/>
                <w:b/>
                <w:sz w:val="20"/>
                <w:szCs w:val="20"/>
                <w:lang w:val="hy-AM"/>
              </w:rPr>
              <w:t xml:space="preserve"> ААЭС от </w:t>
            </w:r>
            <w:r w:rsidRPr="008B1D39">
              <w:rPr>
                <w:rFonts w:ascii="GHEA Grapalat" w:hAnsi="GHEA Grapalat" w:cs="Arial"/>
                <w:b/>
                <w:sz w:val="20"/>
                <w:szCs w:val="20"/>
              </w:rPr>
              <w:t>17</w:t>
            </w:r>
            <w:r w:rsidRPr="008B1D39">
              <w:rPr>
                <w:rFonts w:ascii="GHEA Grapalat" w:hAnsi="GHEA Grapalat" w:cs="Arial"/>
                <w:b/>
                <w:sz w:val="20"/>
                <w:szCs w:val="20"/>
                <w:lang w:val="hy-AM"/>
              </w:rPr>
              <w:t>.0</w:t>
            </w:r>
            <w:r w:rsidRPr="008B1D39">
              <w:rPr>
                <w:rFonts w:ascii="GHEA Grapalat" w:hAnsi="GHEA Grapalat" w:cs="Arial"/>
                <w:b/>
                <w:sz w:val="20"/>
                <w:szCs w:val="20"/>
              </w:rPr>
              <w:t>7</w:t>
            </w:r>
            <w:r w:rsidRPr="008B1D39">
              <w:rPr>
                <w:rFonts w:ascii="GHEA Grapalat" w:hAnsi="GHEA Grapalat" w:cs="Arial"/>
                <w:b/>
                <w:sz w:val="20"/>
                <w:szCs w:val="20"/>
                <w:lang w:val="hy-AM"/>
              </w:rPr>
              <w:t>.202</w:t>
            </w:r>
            <w:r w:rsidRPr="008B1D39">
              <w:rPr>
                <w:rFonts w:ascii="GHEA Grapalat" w:hAnsi="GHEA Grapalat" w:cs="Arial"/>
                <w:b/>
                <w:sz w:val="20"/>
                <w:szCs w:val="20"/>
              </w:rPr>
              <w:t>5г</w:t>
            </w:r>
            <w:r w:rsidRPr="008B1D39">
              <w:rPr>
                <w:rFonts w:ascii="GHEA Grapalat" w:hAnsi="GHEA Grapalat" w:cs="Arial"/>
                <w:b/>
                <w:sz w:val="20"/>
                <w:szCs w:val="20"/>
                <w:lang w:val="hy-AM"/>
              </w:rPr>
              <w:t>.</w:t>
            </w:r>
            <w:r w:rsidRPr="008B1D39">
              <w:rPr>
                <w:rFonts w:ascii="GHEA Grapalat" w:hAnsi="GHEA Grapalat"/>
                <w:b/>
                <w:sz w:val="20"/>
                <w:szCs w:val="20"/>
              </w:rPr>
              <w:t xml:space="preserve"> </w:t>
            </w:r>
            <w:r w:rsidRPr="008B1D39">
              <w:rPr>
                <w:rStyle w:val="ezkurwreuab5ozgtqnkl"/>
                <w:rFonts w:ascii="GHEA Grapalat" w:hAnsi="GHEA Grapalat"/>
                <w:b/>
                <w:sz w:val="20"/>
                <w:szCs w:val="20"/>
              </w:rPr>
              <w:t xml:space="preserve">и </w:t>
            </w:r>
            <w:r w:rsidRPr="008B1D39">
              <w:rPr>
                <w:rFonts w:ascii="GHEA Grapalat" w:hAnsi="GHEA Grapalat" w:cs="Arial"/>
                <w:b/>
                <w:sz w:val="20"/>
                <w:szCs w:val="20"/>
                <w:lang w:val="hy-AM"/>
              </w:rPr>
              <w:t>согласно</w:t>
            </w:r>
            <w:r w:rsidRPr="008B1D39">
              <w:rPr>
                <w:rStyle w:val="ezkurwreuab5ozgtqnkl"/>
                <w:rFonts w:ascii="GHEA Grapalat" w:hAnsi="GHEA Grapalat"/>
                <w:b/>
                <w:sz w:val="20"/>
                <w:szCs w:val="20"/>
              </w:rPr>
              <w:t xml:space="preserve"> требования</w:t>
            </w:r>
            <w:r w:rsidRPr="008B1D39">
              <w:rPr>
                <w:rFonts w:ascii="GHEA Grapalat" w:hAnsi="GHEA Grapalat" w:cs="Arial"/>
                <w:b/>
                <w:sz w:val="20"/>
                <w:szCs w:val="20"/>
                <w:lang w:val="hy-AM"/>
              </w:rPr>
              <w:t>м</w:t>
            </w:r>
            <w:r w:rsidRPr="008B1D39">
              <w:rPr>
                <w:rFonts w:ascii="GHEA Grapalat" w:hAnsi="GHEA Grapalat"/>
                <w:b/>
                <w:sz w:val="20"/>
                <w:szCs w:val="20"/>
              </w:rPr>
              <w:t xml:space="preserve"> </w:t>
            </w:r>
            <w:r w:rsidRPr="008B1D39">
              <w:rPr>
                <w:rStyle w:val="ezkurwreuab5ozgtqnkl"/>
                <w:rFonts w:ascii="GHEA Grapalat" w:hAnsi="GHEA Grapalat"/>
                <w:b/>
                <w:sz w:val="20"/>
                <w:szCs w:val="20"/>
              </w:rPr>
              <w:t>Приложения</w:t>
            </w:r>
            <w:r w:rsidRPr="008B1D39">
              <w:rPr>
                <w:rFonts w:ascii="GHEA Grapalat" w:hAnsi="GHEA Grapalat"/>
                <w:b/>
                <w:sz w:val="20"/>
                <w:szCs w:val="20"/>
              </w:rPr>
              <w:t xml:space="preserve"> </w:t>
            </w:r>
            <w:r w:rsidRPr="008B1D39">
              <w:rPr>
                <w:rStyle w:val="ezkurwreuab5ozgtqnkl"/>
                <w:rFonts w:ascii="GHEA Grapalat" w:hAnsi="GHEA Grapalat"/>
                <w:b/>
                <w:sz w:val="20"/>
                <w:szCs w:val="20"/>
              </w:rPr>
              <w:t>1</w:t>
            </w:r>
            <w:r w:rsidRPr="008B1D39">
              <w:rPr>
                <w:rFonts w:ascii="GHEA Grapalat" w:hAnsi="GHEA Grapalat"/>
                <w:b/>
                <w:sz w:val="20"/>
                <w:szCs w:val="20"/>
              </w:rPr>
              <w:t>.</w:t>
            </w:r>
          </w:p>
        </w:tc>
        <w:tc>
          <w:tcPr>
            <w:tcW w:w="1417" w:type="dxa"/>
            <w:vAlign w:val="center"/>
          </w:tcPr>
          <w:p w:rsidR="00BB28C8" w:rsidRPr="00F8360E" w:rsidRDefault="008B1D39" w:rsidP="006D0048">
            <w:pPr>
              <w:widowControl w:val="0"/>
              <w:spacing w:after="120"/>
              <w:jc w:val="center"/>
              <w:rPr>
                <w:rFonts w:ascii="GHEA Grapalat" w:hAnsi="GHEA Grapalat"/>
                <w:sz w:val="16"/>
                <w:szCs w:val="16"/>
              </w:rPr>
            </w:pPr>
            <w:r w:rsidRPr="0097552F">
              <w:rPr>
                <w:rFonts w:ascii="GHEA Grapalat" w:hAnsi="GHEA Grapalat" w:cs="Arial CYR"/>
                <w:color w:val="000000"/>
                <w:sz w:val="20"/>
                <w:szCs w:val="21"/>
                <w:lang w:val="hy-AM"/>
              </w:rPr>
              <w:t>Комплект</w:t>
            </w:r>
          </w:p>
        </w:tc>
        <w:tc>
          <w:tcPr>
            <w:tcW w:w="1417" w:type="dxa"/>
            <w:vAlign w:val="center"/>
          </w:tcPr>
          <w:p w:rsidR="00BB28C8" w:rsidRPr="00F4725F" w:rsidRDefault="00F4725F" w:rsidP="00F4725F">
            <w:pPr>
              <w:widowControl w:val="0"/>
              <w:spacing w:after="120"/>
              <w:jc w:val="center"/>
              <w:rPr>
                <w:rFonts w:ascii="GHEA Grapalat" w:hAnsi="GHEA Grapalat" w:cs="Arial CYR"/>
                <w:color w:val="000000"/>
                <w:sz w:val="20"/>
                <w:szCs w:val="21"/>
              </w:rPr>
            </w:pPr>
            <w:r>
              <w:rPr>
                <w:rFonts w:ascii="GHEA Grapalat" w:hAnsi="GHEA Grapalat" w:cs="Arial CYR"/>
                <w:color w:val="000000"/>
                <w:sz w:val="20"/>
                <w:szCs w:val="21"/>
              </w:rPr>
              <w:t>8</w:t>
            </w:r>
            <w:r>
              <w:rPr>
                <w:rFonts w:ascii="Calibri" w:hAnsi="Calibri" w:cs="Calibri"/>
                <w:color w:val="000000"/>
                <w:sz w:val="20"/>
                <w:szCs w:val="21"/>
              </w:rPr>
              <w:t> </w:t>
            </w:r>
            <w:r>
              <w:rPr>
                <w:rFonts w:ascii="GHEA Grapalat" w:hAnsi="GHEA Grapalat" w:cs="Arial CYR"/>
                <w:color w:val="000000"/>
                <w:sz w:val="20"/>
                <w:szCs w:val="21"/>
              </w:rPr>
              <w:t>500 000</w:t>
            </w:r>
          </w:p>
        </w:tc>
        <w:tc>
          <w:tcPr>
            <w:tcW w:w="1749" w:type="dxa"/>
            <w:vAlign w:val="center"/>
          </w:tcPr>
          <w:p w:rsidR="00BB28C8" w:rsidRPr="00F4725F" w:rsidRDefault="00F4725F" w:rsidP="00F4725F">
            <w:pPr>
              <w:widowControl w:val="0"/>
              <w:spacing w:after="120"/>
              <w:jc w:val="center"/>
              <w:rPr>
                <w:rFonts w:ascii="GHEA Grapalat" w:hAnsi="GHEA Grapalat" w:cs="Arial CYR"/>
                <w:color w:val="000000"/>
                <w:sz w:val="20"/>
                <w:szCs w:val="21"/>
              </w:rPr>
            </w:pPr>
            <w:r>
              <w:rPr>
                <w:rFonts w:ascii="GHEA Grapalat" w:hAnsi="GHEA Grapalat" w:cs="Arial CYR"/>
                <w:color w:val="000000"/>
                <w:sz w:val="20"/>
                <w:szCs w:val="21"/>
              </w:rPr>
              <w:t>8</w:t>
            </w:r>
            <w:r>
              <w:rPr>
                <w:rFonts w:ascii="Calibri" w:hAnsi="Calibri" w:cs="Calibri"/>
                <w:color w:val="000000"/>
                <w:sz w:val="20"/>
                <w:szCs w:val="21"/>
              </w:rPr>
              <w:t> </w:t>
            </w:r>
            <w:r>
              <w:rPr>
                <w:rFonts w:ascii="GHEA Grapalat" w:hAnsi="GHEA Grapalat" w:cs="Arial CYR"/>
                <w:color w:val="000000"/>
                <w:sz w:val="20"/>
                <w:szCs w:val="21"/>
              </w:rPr>
              <w:t>500 000</w:t>
            </w:r>
          </w:p>
        </w:tc>
        <w:tc>
          <w:tcPr>
            <w:tcW w:w="1320" w:type="dxa"/>
            <w:vAlign w:val="center"/>
          </w:tcPr>
          <w:p w:rsidR="00BB28C8" w:rsidRPr="006D0048" w:rsidRDefault="006D0048" w:rsidP="00F4725F">
            <w:pPr>
              <w:widowControl w:val="0"/>
              <w:spacing w:after="120"/>
              <w:ind w:firstLine="567"/>
              <w:rPr>
                <w:rFonts w:ascii="GHEA Grapalat" w:hAnsi="GHEA Grapalat" w:cs="Arial CYR"/>
                <w:color w:val="000000"/>
                <w:sz w:val="20"/>
                <w:szCs w:val="21"/>
              </w:rPr>
            </w:pPr>
            <w:r>
              <w:rPr>
                <w:rFonts w:ascii="GHEA Grapalat" w:hAnsi="GHEA Grapalat" w:cs="Arial CYR"/>
                <w:color w:val="000000"/>
                <w:sz w:val="20"/>
                <w:szCs w:val="21"/>
              </w:rPr>
              <w:t>1</w:t>
            </w:r>
          </w:p>
        </w:tc>
        <w:tc>
          <w:tcPr>
            <w:tcW w:w="1271" w:type="dxa"/>
            <w:vAlign w:val="center"/>
          </w:tcPr>
          <w:p w:rsidR="00BB28C8" w:rsidRPr="008B1D39" w:rsidRDefault="006D0048" w:rsidP="00F4725F">
            <w:pPr>
              <w:widowControl w:val="0"/>
              <w:spacing w:after="120"/>
              <w:ind w:firstLine="567"/>
              <w:rPr>
                <w:rFonts w:ascii="GHEA Grapalat" w:hAnsi="GHEA Grapalat" w:cs="Arial CYR"/>
                <w:color w:val="000000"/>
                <w:sz w:val="20"/>
                <w:szCs w:val="21"/>
                <w:lang w:val="hy-AM"/>
              </w:rPr>
            </w:pPr>
            <w:r>
              <w:rPr>
                <w:rFonts w:ascii="GHEA Grapalat" w:hAnsi="GHEA Grapalat" w:cs="Arial CYR"/>
                <w:color w:val="000000"/>
                <w:sz w:val="20"/>
                <w:szCs w:val="21"/>
              </w:rPr>
              <w:t xml:space="preserve">РА, </w:t>
            </w:r>
            <w:r w:rsidRPr="00B23199">
              <w:rPr>
                <w:rFonts w:ascii="GHEA Grapalat" w:hAnsi="GHEA Grapalat" w:cs="Arial CYR"/>
                <w:color w:val="000000"/>
                <w:sz w:val="20"/>
                <w:szCs w:val="21"/>
                <w:lang w:val="hy-AM"/>
              </w:rPr>
              <w:t>марз Армавир г. Мецамор ЗАО "ААЭК"</w:t>
            </w:r>
          </w:p>
        </w:tc>
        <w:tc>
          <w:tcPr>
            <w:tcW w:w="1719" w:type="dxa"/>
            <w:vAlign w:val="center"/>
          </w:tcPr>
          <w:p w:rsidR="008B1D39" w:rsidRPr="009407BF" w:rsidRDefault="006D0048" w:rsidP="006D0048">
            <w:pPr>
              <w:widowControl w:val="0"/>
              <w:jc w:val="center"/>
              <w:rPr>
                <w:rFonts w:ascii="GHEA Grapalat" w:hAnsi="GHEA Grapalat"/>
                <w:sz w:val="20"/>
              </w:rPr>
            </w:pPr>
            <w:r w:rsidRPr="006D0048">
              <w:rPr>
                <w:rFonts w:ascii="GHEA Grapalat" w:hAnsi="GHEA Grapalat"/>
                <w:sz w:val="20"/>
              </w:rPr>
              <w:t xml:space="preserve">работы выполнить в течение </w:t>
            </w:r>
            <w:r w:rsidR="008B1D39" w:rsidRPr="009407BF">
              <w:rPr>
                <w:rFonts w:ascii="GHEA Grapalat" w:hAnsi="GHEA Grapalat"/>
                <w:sz w:val="20"/>
              </w:rPr>
              <w:t>ППР</w:t>
            </w:r>
            <w:r w:rsidR="008B1D39" w:rsidRPr="00E27D8A">
              <w:rPr>
                <w:rFonts w:ascii="GHEA Grapalat" w:hAnsi="GHEA Grapalat"/>
                <w:sz w:val="20"/>
              </w:rPr>
              <w:t xml:space="preserve"> 2026 </w:t>
            </w:r>
            <w:r w:rsidR="008B1D39" w:rsidRPr="009407BF">
              <w:rPr>
                <w:rFonts w:ascii="GHEA Grapalat" w:hAnsi="GHEA Grapalat"/>
                <w:sz w:val="20"/>
              </w:rPr>
              <w:t>года</w:t>
            </w:r>
            <w:r w:rsidR="008B1D39" w:rsidRPr="00E27D8A">
              <w:rPr>
                <w:rFonts w:ascii="GHEA Grapalat" w:hAnsi="GHEA Grapalat"/>
                <w:sz w:val="20"/>
              </w:rPr>
              <w:t xml:space="preserve">, </w:t>
            </w:r>
            <w:r w:rsidR="008B1D39" w:rsidRPr="009407BF">
              <w:rPr>
                <w:rFonts w:ascii="GHEA Grapalat" w:hAnsi="GHEA Grapalat"/>
                <w:sz w:val="20"/>
              </w:rPr>
              <w:t>максимум</w:t>
            </w:r>
            <w:r w:rsidR="008B1D39" w:rsidRPr="00E27D8A">
              <w:rPr>
                <w:rFonts w:ascii="GHEA Grapalat" w:hAnsi="GHEA Grapalat"/>
                <w:sz w:val="20"/>
              </w:rPr>
              <w:t xml:space="preserve"> </w:t>
            </w:r>
            <w:r w:rsidR="008B1D39" w:rsidRPr="009407BF">
              <w:rPr>
                <w:rFonts w:ascii="GHEA Grapalat" w:hAnsi="GHEA Grapalat"/>
                <w:sz w:val="20"/>
              </w:rPr>
              <w:t>в</w:t>
            </w:r>
            <w:r w:rsidR="008B1D39" w:rsidRPr="00E27D8A">
              <w:rPr>
                <w:rFonts w:ascii="GHEA Grapalat" w:hAnsi="GHEA Grapalat"/>
                <w:sz w:val="20"/>
              </w:rPr>
              <w:t xml:space="preserve"> </w:t>
            </w:r>
            <w:r w:rsidR="008B1D39" w:rsidRPr="009407BF">
              <w:rPr>
                <w:rFonts w:ascii="GHEA Grapalat" w:hAnsi="GHEA Grapalat"/>
                <w:sz w:val="20"/>
              </w:rPr>
              <w:t>течение</w:t>
            </w:r>
            <w:r w:rsidR="008B1D39" w:rsidRPr="00E27D8A">
              <w:rPr>
                <w:rFonts w:ascii="GHEA Grapalat" w:hAnsi="GHEA Grapalat"/>
                <w:sz w:val="20"/>
              </w:rPr>
              <w:t xml:space="preserve"> 60 </w:t>
            </w:r>
            <w:r w:rsidR="008B1D39" w:rsidRPr="009407BF">
              <w:rPr>
                <w:rFonts w:ascii="GHEA Grapalat" w:hAnsi="GHEA Grapalat"/>
                <w:sz w:val="20"/>
              </w:rPr>
              <w:t>календарных</w:t>
            </w:r>
            <w:r w:rsidR="008B1D39" w:rsidRPr="00E27D8A">
              <w:rPr>
                <w:rFonts w:ascii="GHEA Grapalat" w:hAnsi="GHEA Grapalat"/>
                <w:sz w:val="20"/>
              </w:rPr>
              <w:t xml:space="preserve"> </w:t>
            </w:r>
            <w:r w:rsidR="008B1D39" w:rsidRPr="009407BF">
              <w:rPr>
                <w:rFonts w:ascii="GHEA Grapalat" w:hAnsi="GHEA Grapalat"/>
                <w:sz w:val="20"/>
              </w:rPr>
              <w:t>дней</w:t>
            </w:r>
            <w:r w:rsidR="008B1D39" w:rsidRPr="00E27D8A">
              <w:rPr>
                <w:rFonts w:ascii="GHEA Grapalat" w:hAnsi="GHEA Grapalat"/>
                <w:sz w:val="20"/>
              </w:rPr>
              <w:t>.</w:t>
            </w:r>
          </w:p>
          <w:p w:rsidR="00BB28C8" w:rsidRPr="008B1D39" w:rsidRDefault="008B1D39" w:rsidP="00F82941">
            <w:pPr>
              <w:widowControl w:val="0"/>
              <w:spacing w:after="120"/>
              <w:rPr>
                <w:rFonts w:ascii="GHEA Grapalat" w:hAnsi="GHEA Grapalat" w:cs="Arial CYR"/>
                <w:color w:val="000000"/>
                <w:sz w:val="20"/>
                <w:szCs w:val="21"/>
                <w:lang w:val="hy-AM"/>
              </w:rPr>
            </w:pPr>
            <w:r w:rsidRPr="009407BF">
              <w:rPr>
                <w:rFonts w:ascii="GHEA Grapalat" w:hAnsi="GHEA Grapalat"/>
                <w:sz w:val="20"/>
              </w:rPr>
              <w:t>Окончание договора (сдачи-приемки) — тридцать календарных дней с даты окончания ППР 2026</w:t>
            </w:r>
          </w:p>
        </w:tc>
      </w:tr>
    </w:tbl>
    <w:p w:rsidR="006D0048" w:rsidRDefault="006D0048" w:rsidP="006D0048">
      <w:pPr>
        <w:pStyle w:val="aff3"/>
        <w:ind w:left="284"/>
        <w:contextualSpacing/>
        <w:rPr>
          <w:rFonts w:ascii="GHEA Grapalat" w:hAnsi="GHEA Grapalat"/>
          <w:b/>
        </w:rPr>
      </w:pPr>
      <w:r w:rsidRPr="009014BA">
        <w:rPr>
          <w:rFonts w:ascii="GHEA Grapalat" w:hAnsi="GHEA Grapalat"/>
          <w:b/>
          <w:lang w:val="hy-AM"/>
        </w:rPr>
        <w:t>Дополнительные условия</w:t>
      </w:r>
    </w:p>
    <w:p w:rsidR="006D0048" w:rsidRPr="00C55465" w:rsidRDefault="006D0048" w:rsidP="006D0048">
      <w:pPr>
        <w:pStyle w:val="aff3"/>
        <w:widowControl w:val="0"/>
        <w:numPr>
          <w:ilvl w:val="0"/>
          <w:numId w:val="39"/>
        </w:numPr>
        <w:rPr>
          <w:rFonts w:ascii="GHEA Grapalat" w:hAnsi="GHEA Grapalat"/>
          <w:sz w:val="20"/>
          <w:szCs w:val="20"/>
        </w:rPr>
      </w:pPr>
      <w:r w:rsidRPr="00C55465">
        <w:rPr>
          <w:rFonts w:ascii="GHEA Grapalat" w:hAnsi="GHEA Grapalat"/>
          <w:sz w:val="20"/>
          <w:szCs w:val="20"/>
        </w:rPr>
        <w:t>После утверждения годового графика ППР 2026 года выбранный участник будет заранее проинформирован о сроках выполнения работ</w:t>
      </w:r>
    </w:p>
    <w:p w:rsidR="00C55465" w:rsidRPr="00211421" w:rsidRDefault="00C55465" w:rsidP="00C55465">
      <w:pPr>
        <w:pStyle w:val="aff3"/>
        <w:widowControl w:val="0"/>
        <w:numPr>
          <w:ilvl w:val="0"/>
          <w:numId w:val="39"/>
        </w:numPr>
        <w:rPr>
          <w:rFonts w:ascii="GHEA Grapalat" w:hAnsi="GHEA Grapalat"/>
          <w:b/>
          <w:sz w:val="20"/>
          <w:szCs w:val="20"/>
          <w:shd w:val="clear" w:color="auto" w:fill="FFFFFF"/>
        </w:rPr>
      </w:pPr>
      <w:r w:rsidRPr="00211421">
        <w:rPr>
          <w:rFonts w:ascii="GHEA Grapalat" w:hAnsi="GHEA Grapalat"/>
          <w:b/>
          <w:sz w:val="20"/>
          <w:szCs w:val="20"/>
          <w:shd w:val="clear" w:color="auto" w:fill="FFFFFF"/>
        </w:rPr>
        <w:t>Перед предоставлением услуги исполнитель обязан пройти обучение по предотвращению падения посторонних предметов (ППП-4П) в учебно-тренировочном центре ААЭС</w:t>
      </w:r>
    </w:p>
    <w:p w:rsidR="00C55465" w:rsidRPr="00211421" w:rsidRDefault="00C55465" w:rsidP="00C55465">
      <w:pPr>
        <w:pStyle w:val="aff3"/>
        <w:widowControl w:val="0"/>
        <w:numPr>
          <w:ilvl w:val="0"/>
          <w:numId w:val="39"/>
        </w:numPr>
        <w:rPr>
          <w:rFonts w:ascii="GHEA Grapalat" w:hAnsi="GHEA Grapalat"/>
          <w:b/>
          <w:sz w:val="20"/>
          <w:szCs w:val="20"/>
          <w:shd w:val="clear" w:color="auto" w:fill="FFFFFF"/>
        </w:rPr>
      </w:pPr>
      <w:r w:rsidRPr="00211421">
        <w:rPr>
          <w:rFonts w:ascii="GHEA Grapalat" w:hAnsi="GHEA Grapalat"/>
          <w:b/>
          <w:sz w:val="20"/>
          <w:szCs w:val="20"/>
          <w:shd w:val="clear" w:color="auto" w:fill="FFFFFF"/>
        </w:rPr>
        <w:t>На основании пункта 2, подпункта 2 вешения Правительства Республики Армения № 473-А от 2 апреля 2020 года, устанавливаются квалификационные критерии для участника. Квалифи</w:t>
      </w:r>
      <w:bookmarkStart w:id="16" w:name="_GoBack"/>
      <w:bookmarkEnd w:id="16"/>
      <w:r w:rsidRPr="00211421">
        <w:rPr>
          <w:rFonts w:ascii="GHEA Grapalat" w:hAnsi="GHEA Grapalat"/>
          <w:b/>
          <w:sz w:val="20"/>
          <w:szCs w:val="20"/>
          <w:shd w:val="clear" w:color="auto" w:fill="FFFFFF"/>
        </w:rPr>
        <w:t>кационные критерии для капитального ремонта циркуляционных насосных агрегатов ЦН-</w:t>
      </w:r>
      <w:r w:rsidR="006E29DF" w:rsidRPr="00211421">
        <w:rPr>
          <w:rFonts w:ascii="GHEA Grapalat" w:hAnsi="GHEA Grapalat"/>
          <w:b/>
          <w:sz w:val="20"/>
          <w:szCs w:val="20"/>
          <w:shd w:val="clear" w:color="auto" w:fill="FFFFFF"/>
        </w:rPr>
        <w:t>1</w:t>
      </w:r>
      <w:r w:rsidRPr="00211421">
        <w:rPr>
          <w:rFonts w:ascii="GHEA Grapalat" w:hAnsi="GHEA Grapalat"/>
          <w:b/>
          <w:sz w:val="20"/>
          <w:szCs w:val="20"/>
          <w:shd w:val="clear" w:color="auto" w:fill="FFFFFF"/>
        </w:rPr>
        <w:t xml:space="preserve"> представлены в Приложении 1, опубликованном вместе с приглашением.</w:t>
      </w:r>
    </w:p>
    <w:p w:rsidR="006D0048" w:rsidRPr="00C55465" w:rsidRDefault="006D0048" w:rsidP="00C55465">
      <w:pPr>
        <w:pStyle w:val="aff3"/>
        <w:widowControl w:val="0"/>
        <w:numPr>
          <w:ilvl w:val="0"/>
          <w:numId w:val="39"/>
        </w:numPr>
        <w:rPr>
          <w:rFonts w:ascii="GHEA Grapalat" w:hAnsi="GHEA Grapalat"/>
          <w:b/>
          <w:sz w:val="20"/>
          <w:szCs w:val="20"/>
        </w:rPr>
      </w:pPr>
      <w:r w:rsidRPr="00C55465">
        <w:rPr>
          <w:rFonts w:ascii="GHEA Grapalat" w:hAnsi="GHEA Grapalat"/>
          <w:sz w:val="20"/>
          <w:szCs w:val="20"/>
          <w:shd w:val="clear" w:color="auto" w:fill="FFFFFF"/>
        </w:rPr>
        <w:t xml:space="preserve">.В конце выполнения работ исполнитель должен представить акт приема-передачи выполненных работ (форма 2), действующий в ЗАО ААЭС (Акт о ремонте оборудования выполненного сторонними организациями, Бланк исполнительных документов ТОиР по Акту о ремонтe (УД. АТД.09.ОПР.001 </w:t>
      </w:r>
      <w:r w:rsidRPr="00C55465">
        <w:rPr>
          <w:rFonts w:ascii="GHEA Grapalat" w:hAnsi="GHEA Grapalat"/>
          <w:sz w:val="20"/>
          <w:szCs w:val="20"/>
          <w:shd w:val="clear" w:color="auto" w:fill="FFFFFF"/>
        </w:rPr>
        <w:lastRenderedPageBreak/>
        <w:t>ут. 10.02.15г. пр. №534 от 23.08.13г.) (формы прилагаются)</w:t>
      </w:r>
      <w:r w:rsidR="00C55465" w:rsidRPr="00C55465">
        <w:rPr>
          <w:rFonts w:ascii="GHEA Grapalat" w:hAnsi="GHEA Grapalat"/>
          <w:sz w:val="20"/>
          <w:szCs w:val="20"/>
          <w:shd w:val="clear" w:color="auto" w:fill="FFFFFF"/>
          <w:lang w:val="hy-AM"/>
        </w:rPr>
        <w:t xml:space="preserve"> </w:t>
      </w:r>
      <w:r w:rsidR="00C55465" w:rsidRPr="00C55465">
        <w:rPr>
          <w:rFonts w:ascii="GHEA Grapalat" w:hAnsi="GHEA Grapalat"/>
          <w:b/>
          <w:sz w:val="20"/>
          <w:szCs w:val="20"/>
          <w:shd w:val="clear" w:color="auto" w:fill="FFFFFF"/>
          <w:lang w:val="hy-AM"/>
        </w:rPr>
        <w:t>и предоставить гарантию минимум на один год (365 календарных дней).</w:t>
      </w:r>
      <w:r w:rsidRPr="00C55465">
        <w:rPr>
          <w:rFonts w:ascii="GHEA Grapalat" w:hAnsi="GHEA Grapalat"/>
          <w:b/>
          <w:sz w:val="20"/>
          <w:szCs w:val="20"/>
          <w:shd w:val="clear" w:color="auto" w:fill="FFFFFF"/>
        </w:rPr>
        <w:t>,</w:t>
      </w:r>
    </w:p>
    <w:p w:rsidR="006D0048" w:rsidRPr="00C55465" w:rsidRDefault="006D0048" w:rsidP="006D0048">
      <w:pPr>
        <w:pStyle w:val="aff3"/>
        <w:widowControl w:val="0"/>
        <w:numPr>
          <w:ilvl w:val="0"/>
          <w:numId w:val="39"/>
        </w:numPr>
        <w:rPr>
          <w:rFonts w:ascii="GHEA Grapalat" w:hAnsi="GHEA Grapalat"/>
          <w:sz w:val="20"/>
          <w:szCs w:val="20"/>
          <w:shd w:val="clear" w:color="auto" w:fill="FFFFFF"/>
        </w:rPr>
      </w:pPr>
      <w:r w:rsidRPr="00C55465">
        <w:rPr>
          <w:rFonts w:ascii="GHEA Grapalat" w:hAnsi="GHEA Grapalat"/>
          <w:sz w:val="20"/>
          <w:szCs w:val="20"/>
          <w:shd w:val="clear" w:color="auto" w:fill="FFFFFF"/>
        </w:rPr>
        <w:t>Срок предоставления участнику подписанного протокола приема-передачи – 20 рабочих дней.</w:t>
      </w:r>
    </w:p>
    <w:p w:rsidR="006D0048" w:rsidRPr="00C55465" w:rsidRDefault="006D0048" w:rsidP="006D0048">
      <w:pPr>
        <w:pStyle w:val="aff3"/>
        <w:widowControl w:val="0"/>
        <w:numPr>
          <w:ilvl w:val="0"/>
          <w:numId w:val="39"/>
        </w:numPr>
        <w:rPr>
          <w:rFonts w:ascii="GHEA Grapalat" w:hAnsi="GHEA Grapalat" w:cs="Sylfaen"/>
          <w:bCs/>
          <w:sz w:val="20"/>
          <w:szCs w:val="20"/>
        </w:rPr>
      </w:pPr>
      <w:r w:rsidRPr="00C55465">
        <w:rPr>
          <w:rFonts w:ascii="GHEA Grapalat" w:hAnsi="GHEA Grapalat" w:cs="Sylfaen"/>
          <w:bCs/>
          <w:sz w:val="20"/>
          <w:szCs w:val="20"/>
        </w:rPr>
        <w:t>Исполнитель обязан в течение 5 рабочих дней после выделения финансовых средств и заключения Соглашения,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p>
    <w:p w:rsidR="006D0048" w:rsidRPr="00C55465" w:rsidRDefault="006D0048" w:rsidP="006D0048">
      <w:pPr>
        <w:pStyle w:val="aff3"/>
        <w:widowControl w:val="0"/>
        <w:numPr>
          <w:ilvl w:val="0"/>
          <w:numId w:val="39"/>
        </w:numPr>
        <w:rPr>
          <w:rFonts w:ascii="GHEA Grapalat" w:hAnsi="GHEA Grapalat"/>
          <w:sz w:val="20"/>
          <w:szCs w:val="20"/>
          <w:shd w:val="clear" w:color="auto" w:fill="FFFFFF"/>
        </w:rPr>
      </w:pPr>
      <w:r w:rsidRPr="00C55465">
        <w:rPr>
          <w:rFonts w:ascii="GHEA Grapalat" w:hAnsi="GHEA Grapalat"/>
          <w:sz w:val="20"/>
          <w:szCs w:val="20"/>
          <w:shd w:val="clear" w:color="auto" w:fill="FFFFFF"/>
        </w:rPr>
        <w:t>Исполнитель объязан соблюдать все требования внутриобъектного и пропускного режима, действующих на ААЭС.</w:t>
      </w:r>
    </w:p>
    <w:p w:rsidR="006D0048" w:rsidRPr="00C55465" w:rsidRDefault="006D0048" w:rsidP="006D0048">
      <w:pPr>
        <w:pStyle w:val="aff3"/>
        <w:widowControl w:val="0"/>
        <w:numPr>
          <w:ilvl w:val="0"/>
          <w:numId w:val="39"/>
        </w:numPr>
        <w:rPr>
          <w:rFonts w:ascii="GHEA Grapalat" w:hAnsi="GHEA Grapalat"/>
          <w:sz w:val="20"/>
          <w:szCs w:val="20"/>
          <w:shd w:val="clear" w:color="auto" w:fill="FFFFFF"/>
        </w:rPr>
      </w:pPr>
      <w:r w:rsidRPr="00C55465">
        <w:rPr>
          <w:rFonts w:ascii="GHEA Grapalat" w:hAnsi="GHEA Grapalat" w:cs="Sylfaen"/>
          <w:bCs/>
          <w:sz w:val="20"/>
          <w:szCs w:val="20"/>
        </w:rPr>
        <w:t>Менеджер по контракту А. Григорян.Тел. 010-28-29-60, e-mail</w:t>
      </w:r>
      <w:r w:rsidRPr="00C55465">
        <w:rPr>
          <w:rFonts w:ascii="GHEA Grapalat" w:hAnsi="GHEA Grapalat"/>
          <w:bCs/>
          <w:color w:val="000000" w:themeColor="text1"/>
          <w:sz w:val="20"/>
          <w:szCs w:val="20"/>
        </w:rPr>
        <w:t>։</w:t>
      </w:r>
      <w:r w:rsidRPr="00C55465">
        <w:rPr>
          <w:rFonts w:ascii="GHEA Grapalat" w:hAnsi="GHEA Grapalat"/>
          <w:bCs/>
          <w:color w:val="000000" w:themeColor="text1"/>
          <w:sz w:val="20"/>
          <w:szCs w:val="20"/>
          <w:lang w:val="pt-BR"/>
        </w:rPr>
        <w:t xml:space="preserve"> </w:t>
      </w:r>
      <w:hyperlink r:id="rId15" w:history="1">
        <w:r w:rsidRPr="00C55465">
          <w:rPr>
            <w:rStyle w:val="a9"/>
            <w:rFonts w:ascii="GHEA Grapalat" w:hAnsi="GHEA Grapalat" w:cstheme="minorHAnsi"/>
            <w:sz w:val="20"/>
            <w:szCs w:val="20"/>
          </w:rPr>
          <w:t>ashot.grigoryan</w:t>
        </w:r>
        <w:r w:rsidRPr="00C55465">
          <w:rPr>
            <w:rStyle w:val="a9"/>
            <w:rFonts w:ascii="GHEA Grapalat" w:hAnsi="GHEA Grapalat" w:cstheme="minorHAnsi"/>
            <w:sz w:val="20"/>
            <w:szCs w:val="20"/>
            <w:lang w:val="pt-BR"/>
          </w:rPr>
          <w:t>@anpp.am</w:t>
        </w:r>
      </w:hyperlink>
    </w:p>
    <w:p w:rsidR="006D0048" w:rsidRPr="007A60C5" w:rsidRDefault="006D0048" w:rsidP="006D0048">
      <w:pPr>
        <w:widowControl w:val="0"/>
        <w:rPr>
          <w:rFonts w:ascii="GHEA Grapalat" w:hAnsi="GHEA Grapalat"/>
          <w:sz w:val="20"/>
          <w:szCs w:val="20"/>
          <w:shd w:val="clear" w:color="auto" w:fill="FFFFFF"/>
        </w:rPr>
      </w:pP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A67225">
      <w:pPr>
        <w:widowControl w:val="0"/>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A67225">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562671" w:rsidRDefault="00BB28C8" w:rsidP="00A67225">
      <w:pPr>
        <w:widowControl w:val="0"/>
        <w:ind w:firstLine="567"/>
        <w:jc w:val="center"/>
        <w:rPr>
          <w:rFonts w:ascii="GHEA Grapalat" w:hAnsi="GHEA Grapalat"/>
          <w:lang w:val="en-US"/>
        </w:rPr>
      </w:pPr>
      <w:r>
        <w:rPr>
          <w:rFonts w:ascii="GHEA Grapalat" w:hAnsi="GHEA Grapalat"/>
        </w:rPr>
        <w:t>ГРАФИК ОПЛАТЫ</w:t>
      </w:r>
    </w:p>
    <w:p w:rsidR="00BB28C8" w:rsidRPr="009F3DC7" w:rsidRDefault="00BB28C8" w:rsidP="00A67225">
      <w:pPr>
        <w:widowControl w:val="0"/>
        <w:ind w:firstLine="567"/>
        <w:jc w:val="right"/>
        <w:rPr>
          <w:rFonts w:ascii="GHEA Grapalat" w:hAnsi="GHEA Grapalat"/>
        </w:rPr>
      </w:pPr>
      <w:r w:rsidRPr="009F3DC7">
        <w:rPr>
          <w:rFonts w:ascii="GHEA Grapalat" w:hAnsi="GHEA Grapalat"/>
        </w:rPr>
        <w:t>драмов РА</w:t>
      </w:r>
    </w:p>
    <w:tbl>
      <w:tblPr>
        <w:tblW w:w="14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1660"/>
        <w:gridCol w:w="1789"/>
        <w:gridCol w:w="236"/>
        <w:gridCol w:w="243"/>
        <w:gridCol w:w="283"/>
        <w:gridCol w:w="284"/>
        <w:gridCol w:w="283"/>
        <w:gridCol w:w="1113"/>
        <w:gridCol w:w="1114"/>
        <w:gridCol w:w="1114"/>
        <w:gridCol w:w="1113"/>
        <w:gridCol w:w="1114"/>
        <w:gridCol w:w="1114"/>
        <w:gridCol w:w="1114"/>
        <w:gridCol w:w="1175"/>
      </w:tblGrid>
      <w:tr w:rsidR="00BB28C8" w:rsidRPr="00D25446" w:rsidTr="00A67225">
        <w:trPr>
          <w:trHeight w:val="340"/>
          <w:jc w:val="center"/>
        </w:trPr>
        <w:tc>
          <w:tcPr>
            <w:tcW w:w="14995" w:type="dxa"/>
            <w:gridSpan w:val="16"/>
            <w:vAlign w:val="center"/>
          </w:tcPr>
          <w:p w:rsidR="00BB28C8" w:rsidRPr="00D25446" w:rsidRDefault="00BB28C8" w:rsidP="00A67225">
            <w:pPr>
              <w:widowControl w:val="0"/>
              <w:jc w:val="center"/>
              <w:rPr>
                <w:rFonts w:ascii="GHEA Grapalat" w:hAnsi="GHEA Grapalat"/>
                <w:sz w:val="16"/>
                <w:szCs w:val="16"/>
              </w:rPr>
            </w:pPr>
            <w:r w:rsidRPr="00D25446">
              <w:rPr>
                <w:rFonts w:ascii="GHEA Grapalat" w:hAnsi="GHEA Grapalat"/>
                <w:sz w:val="16"/>
                <w:szCs w:val="16"/>
              </w:rPr>
              <w:t>Работа</w:t>
            </w:r>
          </w:p>
        </w:tc>
      </w:tr>
      <w:tr w:rsidR="00A67225" w:rsidRPr="00D25446" w:rsidTr="00F713D8">
        <w:trPr>
          <w:trHeight w:val="576"/>
          <w:jc w:val="center"/>
        </w:trPr>
        <w:tc>
          <w:tcPr>
            <w:tcW w:w="1246" w:type="dxa"/>
            <w:vMerge w:val="restart"/>
            <w:vAlign w:val="center"/>
          </w:tcPr>
          <w:p w:rsidR="00A67225" w:rsidRPr="00D25446" w:rsidRDefault="00A67225" w:rsidP="00A67225">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660" w:type="dxa"/>
            <w:vMerge w:val="restart"/>
            <w:vAlign w:val="center"/>
          </w:tcPr>
          <w:p w:rsidR="00A67225" w:rsidRPr="00D25446" w:rsidRDefault="00A67225" w:rsidP="00A67225">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789" w:type="dxa"/>
            <w:vMerge w:val="restart"/>
            <w:vAlign w:val="center"/>
          </w:tcPr>
          <w:p w:rsidR="00A67225" w:rsidRPr="00D25446" w:rsidRDefault="00A67225" w:rsidP="00A67225">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10300" w:type="dxa"/>
            <w:gridSpan w:val="13"/>
            <w:vAlign w:val="center"/>
          </w:tcPr>
          <w:p w:rsidR="00A67225" w:rsidRPr="00A67225" w:rsidRDefault="00A67225" w:rsidP="00A67225">
            <w:pPr>
              <w:widowControl w:val="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w:t>
            </w:r>
            <w:r>
              <w:rPr>
                <w:rFonts w:ascii="GHEA Grapalat" w:hAnsi="GHEA Grapalat"/>
                <w:sz w:val="16"/>
                <w:szCs w:val="16"/>
              </w:rPr>
              <w:t>вести в 20</w:t>
            </w:r>
            <w:r w:rsidRPr="00A67225">
              <w:rPr>
                <w:rFonts w:ascii="GHEA Grapalat" w:hAnsi="GHEA Grapalat"/>
                <w:sz w:val="16"/>
                <w:szCs w:val="16"/>
              </w:rPr>
              <w:t>26</w:t>
            </w:r>
            <w:r w:rsidRPr="00D25446">
              <w:rPr>
                <w:rFonts w:ascii="GHEA Grapalat" w:hAnsi="GHEA Grapalat"/>
                <w:sz w:val="16"/>
                <w:szCs w:val="16"/>
              </w:rPr>
              <w:t>г., по месяцам, в том числе</w:t>
            </w:r>
          </w:p>
        </w:tc>
      </w:tr>
      <w:tr w:rsidR="00A67225" w:rsidRPr="00D25446" w:rsidTr="00F713D8">
        <w:trPr>
          <w:cantSplit/>
          <w:trHeight w:val="1142"/>
          <w:jc w:val="center"/>
        </w:trPr>
        <w:tc>
          <w:tcPr>
            <w:tcW w:w="1246" w:type="dxa"/>
            <w:vMerge/>
            <w:vAlign w:val="center"/>
          </w:tcPr>
          <w:p w:rsidR="00A67225" w:rsidRPr="00D25446" w:rsidRDefault="00A67225" w:rsidP="003D2146">
            <w:pPr>
              <w:widowControl w:val="0"/>
              <w:spacing w:after="120"/>
              <w:ind w:left="-43"/>
              <w:jc w:val="center"/>
              <w:rPr>
                <w:rFonts w:ascii="GHEA Grapalat" w:hAnsi="GHEA Grapalat"/>
                <w:sz w:val="16"/>
                <w:szCs w:val="16"/>
              </w:rPr>
            </w:pPr>
          </w:p>
        </w:tc>
        <w:tc>
          <w:tcPr>
            <w:tcW w:w="1660" w:type="dxa"/>
            <w:vMerge/>
            <w:vAlign w:val="center"/>
          </w:tcPr>
          <w:p w:rsidR="00A67225" w:rsidRPr="00D25446" w:rsidRDefault="00A67225" w:rsidP="003D2146">
            <w:pPr>
              <w:widowControl w:val="0"/>
              <w:spacing w:after="120"/>
              <w:ind w:left="-43"/>
              <w:jc w:val="center"/>
              <w:rPr>
                <w:rFonts w:ascii="GHEA Grapalat" w:hAnsi="GHEA Grapalat"/>
                <w:sz w:val="16"/>
                <w:szCs w:val="16"/>
              </w:rPr>
            </w:pPr>
          </w:p>
        </w:tc>
        <w:tc>
          <w:tcPr>
            <w:tcW w:w="1789" w:type="dxa"/>
            <w:vMerge/>
            <w:vAlign w:val="center"/>
          </w:tcPr>
          <w:p w:rsidR="00A67225" w:rsidRPr="00D25446" w:rsidRDefault="00A67225" w:rsidP="003D2146">
            <w:pPr>
              <w:widowControl w:val="0"/>
              <w:spacing w:after="120"/>
              <w:ind w:left="-43"/>
              <w:jc w:val="center"/>
              <w:rPr>
                <w:rFonts w:ascii="GHEA Grapalat" w:hAnsi="GHEA Grapalat"/>
                <w:sz w:val="16"/>
                <w:szCs w:val="16"/>
              </w:rPr>
            </w:pPr>
          </w:p>
        </w:tc>
        <w:tc>
          <w:tcPr>
            <w:tcW w:w="236" w:type="dxa"/>
            <w:textDirection w:val="btLr"/>
            <w:vAlign w:val="center"/>
          </w:tcPr>
          <w:p w:rsidR="00A67225" w:rsidRPr="00D25446" w:rsidRDefault="00A67225" w:rsidP="00F713D8">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243" w:type="dxa"/>
            <w:textDirection w:val="btLr"/>
            <w:vAlign w:val="center"/>
          </w:tcPr>
          <w:p w:rsidR="00A67225" w:rsidRPr="00D25446" w:rsidRDefault="00A67225" w:rsidP="00F713D8">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283" w:type="dxa"/>
            <w:textDirection w:val="btLr"/>
            <w:vAlign w:val="center"/>
          </w:tcPr>
          <w:p w:rsidR="00A67225" w:rsidRPr="00D25446" w:rsidRDefault="00A67225" w:rsidP="00F713D8">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284" w:type="dxa"/>
            <w:textDirection w:val="btLr"/>
            <w:vAlign w:val="center"/>
          </w:tcPr>
          <w:p w:rsidR="00A67225" w:rsidRPr="00D25446" w:rsidRDefault="00A67225" w:rsidP="00F713D8">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283" w:type="dxa"/>
            <w:textDirection w:val="btLr"/>
            <w:vAlign w:val="center"/>
          </w:tcPr>
          <w:p w:rsidR="00A67225" w:rsidRPr="00D25446" w:rsidRDefault="00A67225" w:rsidP="00F713D8">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1113" w:type="dxa"/>
            <w:textDirection w:val="btLr"/>
            <w:vAlign w:val="center"/>
          </w:tcPr>
          <w:p w:rsidR="00A67225" w:rsidRPr="00D25446" w:rsidRDefault="00A67225" w:rsidP="00F713D8">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1114" w:type="dxa"/>
            <w:textDirection w:val="btLr"/>
            <w:vAlign w:val="center"/>
          </w:tcPr>
          <w:p w:rsidR="00A67225" w:rsidRPr="00D25446" w:rsidRDefault="00A67225" w:rsidP="00F713D8">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июль</w:t>
            </w:r>
          </w:p>
        </w:tc>
        <w:tc>
          <w:tcPr>
            <w:tcW w:w="1114" w:type="dxa"/>
            <w:textDirection w:val="btLr"/>
            <w:vAlign w:val="center"/>
          </w:tcPr>
          <w:p w:rsidR="00A67225" w:rsidRPr="00D25446" w:rsidRDefault="00A67225" w:rsidP="00F713D8">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1113" w:type="dxa"/>
            <w:textDirection w:val="btLr"/>
            <w:vAlign w:val="center"/>
          </w:tcPr>
          <w:p w:rsidR="00A67225" w:rsidRPr="00D25446" w:rsidRDefault="00A67225" w:rsidP="00F713D8">
            <w:pPr>
              <w:widowControl w:val="0"/>
              <w:spacing w:after="120"/>
              <w:ind w:left="-108" w:right="-136"/>
              <w:jc w:val="center"/>
              <w:rPr>
                <w:rFonts w:ascii="GHEA Grapalat" w:hAnsi="GHEA Grapalat"/>
                <w:sz w:val="16"/>
                <w:szCs w:val="16"/>
              </w:rPr>
            </w:pPr>
            <w:r w:rsidRPr="00D25446">
              <w:rPr>
                <w:rFonts w:ascii="GHEA Grapalat" w:hAnsi="GHEA Grapalat"/>
                <w:sz w:val="16"/>
                <w:szCs w:val="16"/>
              </w:rPr>
              <w:t>сентябрь</w:t>
            </w:r>
          </w:p>
        </w:tc>
        <w:tc>
          <w:tcPr>
            <w:tcW w:w="1114" w:type="dxa"/>
            <w:textDirection w:val="btLr"/>
            <w:vAlign w:val="center"/>
          </w:tcPr>
          <w:p w:rsidR="00A67225" w:rsidRPr="00D25446" w:rsidRDefault="00A67225" w:rsidP="00F713D8">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1114" w:type="dxa"/>
            <w:textDirection w:val="btLr"/>
            <w:vAlign w:val="center"/>
          </w:tcPr>
          <w:p w:rsidR="00A67225" w:rsidRPr="00D25446" w:rsidRDefault="00A67225" w:rsidP="00F713D8">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1114" w:type="dxa"/>
            <w:textDirection w:val="btLr"/>
            <w:vAlign w:val="center"/>
          </w:tcPr>
          <w:p w:rsidR="00A67225" w:rsidRPr="00D25446" w:rsidRDefault="00A67225" w:rsidP="00F713D8">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175" w:type="dxa"/>
            <w:vAlign w:val="center"/>
          </w:tcPr>
          <w:p w:rsidR="00A67225" w:rsidRPr="00A67225" w:rsidRDefault="00A67225"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F713D8" w:rsidRPr="00D25446" w:rsidTr="00F713D8">
        <w:trPr>
          <w:cantSplit/>
          <w:trHeight w:val="1142"/>
          <w:jc w:val="center"/>
        </w:trPr>
        <w:tc>
          <w:tcPr>
            <w:tcW w:w="1246" w:type="dxa"/>
            <w:vAlign w:val="center"/>
          </w:tcPr>
          <w:p w:rsidR="00F713D8" w:rsidRPr="00F713D8" w:rsidRDefault="00F713D8"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660" w:type="dxa"/>
            <w:vAlign w:val="center"/>
          </w:tcPr>
          <w:p w:rsidR="00F713D8" w:rsidRPr="00F713D8" w:rsidRDefault="00F713D8" w:rsidP="003D2146">
            <w:pPr>
              <w:widowControl w:val="0"/>
              <w:spacing w:after="120"/>
              <w:ind w:left="-43"/>
              <w:jc w:val="center"/>
              <w:rPr>
                <w:rFonts w:ascii="GHEA Grapalat" w:hAnsi="GHEA Grapalat"/>
                <w:sz w:val="16"/>
                <w:szCs w:val="16"/>
                <w:lang w:val="en-US"/>
              </w:rPr>
            </w:pPr>
            <w:r>
              <w:rPr>
                <w:rFonts w:ascii="GHEA Grapalat" w:hAnsi="GHEA Grapalat"/>
                <w:sz w:val="16"/>
                <w:szCs w:val="16"/>
                <w:lang w:val="en-US"/>
              </w:rPr>
              <w:t>45221200</w:t>
            </w:r>
          </w:p>
        </w:tc>
        <w:tc>
          <w:tcPr>
            <w:tcW w:w="1789" w:type="dxa"/>
            <w:vAlign w:val="center"/>
          </w:tcPr>
          <w:p w:rsidR="00F713D8" w:rsidRPr="00A237B7" w:rsidRDefault="00F713D8" w:rsidP="00F713D8">
            <w:pPr>
              <w:rPr>
                <w:rFonts w:ascii="GHEA Grapalat" w:hAnsi="GHEA Grapalat" w:cs="Arial"/>
                <w:i/>
              </w:rPr>
            </w:pPr>
            <w:r w:rsidRPr="00744E0C">
              <w:rPr>
                <w:rFonts w:ascii="GHEA Grapalat" w:hAnsi="GHEA Grapalat" w:cs="GHEA Grapalat"/>
                <w:i/>
                <w:lang w:val="hy-AM"/>
              </w:rPr>
              <w:t>Капитальный ремонт циркуляционн</w:t>
            </w:r>
            <w:r>
              <w:rPr>
                <w:rFonts w:ascii="GHEA Grapalat" w:hAnsi="GHEA Grapalat" w:cs="GHEA Grapalat"/>
                <w:i/>
              </w:rPr>
              <w:t>ого</w:t>
            </w:r>
            <w:r w:rsidRPr="00744E0C">
              <w:rPr>
                <w:rFonts w:ascii="GHEA Grapalat" w:hAnsi="GHEA Grapalat" w:cs="GHEA Grapalat"/>
                <w:i/>
                <w:lang w:val="hy-AM"/>
              </w:rPr>
              <w:t xml:space="preserve"> насосн</w:t>
            </w:r>
            <w:r>
              <w:rPr>
                <w:rFonts w:ascii="GHEA Grapalat" w:hAnsi="GHEA Grapalat" w:cs="GHEA Grapalat"/>
                <w:i/>
              </w:rPr>
              <w:t xml:space="preserve">ого </w:t>
            </w:r>
            <w:r w:rsidRPr="00744E0C">
              <w:rPr>
                <w:rFonts w:ascii="GHEA Grapalat" w:hAnsi="GHEA Grapalat" w:cs="GHEA Grapalat"/>
                <w:i/>
                <w:lang w:val="hy-AM"/>
              </w:rPr>
              <w:t>агрегат</w:t>
            </w:r>
            <w:r>
              <w:rPr>
                <w:rFonts w:ascii="GHEA Grapalat" w:hAnsi="GHEA Grapalat" w:cs="GHEA Grapalat"/>
                <w:i/>
              </w:rPr>
              <w:t>а</w:t>
            </w:r>
          </w:p>
          <w:p w:rsidR="00F713D8" w:rsidRPr="00D25446" w:rsidRDefault="00F713D8" w:rsidP="00F713D8">
            <w:pPr>
              <w:widowControl w:val="0"/>
              <w:spacing w:after="120"/>
              <w:ind w:left="-43"/>
              <w:jc w:val="center"/>
              <w:rPr>
                <w:rFonts w:ascii="GHEA Grapalat" w:hAnsi="GHEA Grapalat"/>
                <w:sz w:val="16"/>
                <w:szCs w:val="16"/>
              </w:rPr>
            </w:pPr>
            <w:r w:rsidRPr="00744E0C">
              <w:rPr>
                <w:rFonts w:ascii="GHEA Grapalat" w:hAnsi="GHEA Grapalat" w:cs="GHEA Grapalat"/>
                <w:i/>
                <w:lang w:val="hy-AM"/>
              </w:rPr>
              <w:t>ЦН-</w:t>
            </w:r>
            <w:r>
              <w:rPr>
                <w:rFonts w:ascii="GHEA Grapalat" w:hAnsi="GHEA Grapalat" w:cs="GHEA Grapalat"/>
                <w:i/>
              </w:rPr>
              <w:t>1</w:t>
            </w:r>
          </w:p>
        </w:tc>
        <w:tc>
          <w:tcPr>
            <w:tcW w:w="236" w:type="dxa"/>
            <w:vAlign w:val="center"/>
          </w:tcPr>
          <w:p w:rsidR="00F713D8" w:rsidRPr="00D25446" w:rsidRDefault="00F713D8" w:rsidP="003D2146">
            <w:pPr>
              <w:widowControl w:val="0"/>
              <w:spacing w:after="120"/>
              <w:ind w:left="-43"/>
              <w:jc w:val="center"/>
              <w:rPr>
                <w:rFonts w:ascii="GHEA Grapalat" w:hAnsi="GHEA Grapalat"/>
                <w:sz w:val="16"/>
                <w:szCs w:val="16"/>
              </w:rPr>
            </w:pPr>
          </w:p>
        </w:tc>
        <w:tc>
          <w:tcPr>
            <w:tcW w:w="243" w:type="dxa"/>
            <w:vAlign w:val="center"/>
          </w:tcPr>
          <w:p w:rsidR="00F713D8" w:rsidRPr="00D25446" w:rsidRDefault="00F713D8" w:rsidP="003D2146">
            <w:pPr>
              <w:widowControl w:val="0"/>
              <w:spacing w:after="120"/>
              <w:ind w:left="-43"/>
              <w:jc w:val="center"/>
              <w:rPr>
                <w:rFonts w:ascii="GHEA Grapalat" w:hAnsi="GHEA Grapalat"/>
                <w:sz w:val="16"/>
                <w:szCs w:val="16"/>
              </w:rPr>
            </w:pPr>
          </w:p>
        </w:tc>
        <w:tc>
          <w:tcPr>
            <w:tcW w:w="283" w:type="dxa"/>
            <w:vAlign w:val="center"/>
          </w:tcPr>
          <w:p w:rsidR="00F713D8" w:rsidRPr="00D25446" w:rsidRDefault="00F713D8" w:rsidP="003D2146">
            <w:pPr>
              <w:widowControl w:val="0"/>
              <w:spacing w:after="120"/>
              <w:ind w:left="-43"/>
              <w:jc w:val="center"/>
              <w:rPr>
                <w:rFonts w:ascii="GHEA Grapalat" w:hAnsi="GHEA Grapalat" w:cs="Arial"/>
                <w:sz w:val="16"/>
                <w:szCs w:val="16"/>
              </w:rPr>
            </w:pPr>
          </w:p>
        </w:tc>
        <w:tc>
          <w:tcPr>
            <w:tcW w:w="284" w:type="dxa"/>
            <w:vAlign w:val="center"/>
          </w:tcPr>
          <w:p w:rsidR="00F713D8" w:rsidRPr="00D25446" w:rsidRDefault="00F713D8" w:rsidP="003D2146">
            <w:pPr>
              <w:widowControl w:val="0"/>
              <w:spacing w:after="120"/>
              <w:ind w:left="-43"/>
              <w:jc w:val="center"/>
              <w:rPr>
                <w:rFonts w:ascii="GHEA Grapalat" w:hAnsi="GHEA Grapalat" w:cs="Arial"/>
                <w:sz w:val="16"/>
                <w:szCs w:val="16"/>
              </w:rPr>
            </w:pPr>
          </w:p>
        </w:tc>
        <w:tc>
          <w:tcPr>
            <w:tcW w:w="283" w:type="dxa"/>
            <w:vAlign w:val="center"/>
          </w:tcPr>
          <w:p w:rsidR="00F713D8" w:rsidRPr="00D25446" w:rsidRDefault="00F713D8" w:rsidP="003D2146">
            <w:pPr>
              <w:widowControl w:val="0"/>
              <w:spacing w:after="120"/>
              <w:ind w:left="-43"/>
              <w:jc w:val="center"/>
              <w:rPr>
                <w:rFonts w:ascii="GHEA Grapalat" w:hAnsi="GHEA Grapalat" w:cs="Arial"/>
                <w:sz w:val="16"/>
                <w:szCs w:val="16"/>
              </w:rPr>
            </w:pPr>
          </w:p>
        </w:tc>
        <w:tc>
          <w:tcPr>
            <w:tcW w:w="1113" w:type="dxa"/>
            <w:vAlign w:val="center"/>
          </w:tcPr>
          <w:p w:rsidR="00F713D8" w:rsidRPr="00D25446" w:rsidRDefault="00F713D8" w:rsidP="003D2146">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1114" w:type="dxa"/>
            <w:vAlign w:val="center"/>
          </w:tcPr>
          <w:p w:rsidR="00F713D8" w:rsidRDefault="00F713D8" w:rsidP="00F713D8">
            <w:pPr>
              <w:jc w:val="center"/>
            </w:pPr>
            <w:r w:rsidRPr="0039075D">
              <w:rPr>
                <w:rFonts w:ascii="GHEA Grapalat" w:hAnsi="GHEA Grapalat"/>
                <w:sz w:val="16"/>
                <w:szCs w:val="16"/>
                <w:lang w:val="en-US"/>
              </w:rPr>
              <w:t>100</w:t>
            </w:r>
            <w:r w:rsidRPr="0039075D">
              <w:rPr>
                <w:rFonts w:ascii="GHEA Grapalat" w:hAnsi="GHEA Grapalat"/>
                <w:sz w:val="16"/>
                <w:szCs w:val="16"/>
              </w:rPr>
              <w:t xml:space="preserve"> %</w:t>
            </w:r>
          </w:p>
        </w:tc>
        <w:tc>
          <w:tcPr>
            <w:tcW w:w="1114" w:type="dxa"/>
            <w:vAlign w:val="center"/>
          </w:tcPr>
          <w:p w:rsidR="00F713D8" w:rsidRDefault="00F713D8" w:rsidP="00F713D8">
            <w:pPr>
              <w:jc w:val="center"/>
            </w:pPr>
            <w:r w:rsidRPr="0039075D">
              <w:rPr>
                <w:rFonts w:ascii="GHEA Grapalat" w:hAnsi="GHEA Grapalat"/>
                <w:sz w:val="16"/>
                <w:szCs w:val="16"/>
                <w:lang w:val="en-US"/>
              </w:rPr>
              <w:t>100</w:t>
            </w:r>
            <w:r w:rsidRPr="0039075D">
              <w:rPr>
                <w:rFonts w:ascii="GHEA Grapalat" w:hAnsi="GHEA Grapalat"/>
                <w:sz w:val="16"/>
                <w:szCs w:val="16"/>
              </w:rPr>
              <w:t xml:space="preserve"> %</w:t>
            </w:r>
          </w:p>
        </w:tc>
        <w:tc>
          <w:tcPr>
            <w:tcW w:w="1113" w:type="dxa"/>
            <w:vAlign w:val="center"/>
          </w:tcPr>
          <w:p w:rsidR="00F713D8" w:rsidRDefault="00F713D8" w:rsidP="00F713D8">
            <w:pPr>
              <w:jc w:val="center"/>
            </w:pPr>
            <w:r w:rsidRPr="0039075D">
              <w:rPr>
                <w:rFonts w:ascii="GHEA Grapalat" w:hAnsi="GHEA Grapalat"/>
                <w:sz w:val="16"/>
                <w:szCs w:val="16"/>
                <w:lang w:val="en-US"/>
              </w:rPr>
              <w:t>100</w:t>
            </w:r>
            <w:r w:rsidRPr="0039075D">
              <w:rPr>
                <w:rFonts w:ascii="GHEA Grapalat" w:hAnsi="GHEA Grapalat"/>
                <w:sz w:val="16"/>
                <w:szCs w:val="16"/>
              </w:rPr>
              <w:t xml:space="preserve"> %</w:t>
            </w:r>
          </w:p>
        </w:tc>
        <w:tc>
          <w:tcPr>
            <w:tcW w:w="1114" w:type="dxa"/>
            <w:vAlign w:val="center"/>
          </w:tcPr>
          <w:p w:rsidR="00F713D8" w:rsidRDefault="00F713D8" w:rsidP="00F713D8">
            <w:pPr>
              <w:jc w:val="center"/>
            </w:pPr>
            <w:r w:rsidRPr="0039075D">
              <w:rPr>
                <w:rFonts w:ascii="GHEA Grapalat" w:hAnsi="GHEA Grapalat"/>
                <w:sz w:val="16"/>
                <w:szCs w:val="16"/>
                <w:lang w:val="en-US"/>
              </w:rPr>
              <w:t>100</w:t>
            </w:r>
            <w:r w:rsidRPr="0039075D">
              <w:rPr>
                <w:rFonts w:ascii="GHEA Grapalat" w:hAnsi="GHEA Grapalat"/>
                <w:sz w:val="16"/>
                <w:szCs w:val="16"/>
              </w:rPr>
              <w:t xml:space="preserve"> %</w:t>
            </w:r>
          </w:p>
        </w:tc>
        <w:tc>
          <w:tcPr>
            <w:tcW w:w="1114" w:type="dxa"/>
            <w:vAlign w:val="center"/>
          </w:tcPr>
          <w:p w:rsidR="00F713D8" w:rsidRDefault="00F713D8" w:rsidP="00F713D8">
            <w:pPr>
              <w:jc w:val="center"/>
            </w:pPr>
            <w:r w:rsidRPr="0039075D">
              <w:rPr>
                <w:rFonts w:ascii="GHEA Grapalat" w:hAnsi="GHEA Grapalat"/>
                <w:sz w:val="16"/>
                <w:szCs w:val="16"/>
                <w:lang w:val="en-US"/>
              </w:rPr>
              <w:t>100</w:t>
            </w:r>
            <w:r w:rsidRPr="0039075D">
              <w:rPr>
                <w:rFonts w:ascii="GHEA Grapalat" w:hAnsi="GHEA Grapalat"/>
                <w:sz w:val="16"/>
                <w:szCs w:val="16"/>
              </w:rPr>
              <w:t xml:space="preserve"> %</w:t>
            </w:r>
          </w:p>
        </w:tc>
        <w:tc>
          <w:tcPr>
            <w:tcW w:w="1114" w:type="dxa"/>
            <w:vAlign w:val="center"/>
          </w:tcPr>
          <w:p w:rsidR="00F713D8" w:rsidRDefault="00F713D8" w:rsidP="00F713D8">
            <w:pPr>
              <w:jc w:val="center"/>
            </w:pPr>
            <w:r w:rsidRPr="0039075D">
              <w:rPr>
                <w:rFonts w:ascii="GHEA Grapalat" w:hAnsi="GHEA Grapalat"/>
                <w:sz w:val="16"/>
                <w:szCs w:val="16"/>
                <w:lang w:val="en-US"/>
              </w:rPr>
              <w:t>100</w:t>
            </w:r>
            <w:r w:rsidRPr="0039075D">
              <w:rPr>
                <w:rFonts w:ascii="GHEA Grapalat" w:hAnsi="GHEA Grapalat"/>
                <w:sz w:val="16"/>
                <w:szCs w:val="16"/>
              </w:rPr>
              <w:t xml:space="preserve"> %</w:t>
            </w:r>
          </w:p>
        </w:tc>
        <w:tc>
          <w:tcPr>
            <w:tcW w:w="1175" w:type="dxa"/>
            <w:vAlign w:val="center"/>
          </w:tcPr>
          <w:p w:rsidR="00F713D8" w:rsidRDefault="00F713D8" w:rsidP="00F713D8">
            <w:pPr>
              <w:jc w:val="center"/>
            </w:pPr>
            <w:r w:rsidRPr="0039075D">
              <w:rPr>
                <w:rFonts w:ascii="GHEA Grapalat" w:hAnsi="GHEA Grapalat"/>
                <w:sz w:val="16"/>
                <w:szCs w:val="16"/>
                <w:lang w:val="en-US"/>
              </w:rPr>
              <w:t>100</w:t>
            </w:r>
            <w:r w:rsidRPr="0039075D">
              <w:rPr>
                <w:rFonts w:ascii="GHEA Grapalat" w:hAnsi="GHEA Grapalat"/>
                <w:sz w:val="16"/>
                <w:szCs w:val="16"/>
              </w:rPr>
              <w:t xml:space="preserve"> %</w:t>
            </w:r>
          </w:p>
        </w:tc>
      </w:tr>
    </w:tbl>
    <w:p w:rsidR="005B4B33" w:rsidRPr="002140FC" w:rsidRDefault="005B4B33" w:rsidP="005B4B33">
      <w:pPr>
        <w:widowControl w:val="0"/>
        <w:rPr>
          <w:rFonts w:ascii="GHEA Grapalat" w:hAnsi="GHEA Grapalat"/>
          <w:i/>
          <w:sz w:val="20"/>
        </w:rPr>
      </w:pPr>
      <w:r w:rsidRPr="00CE74F4">
        <w:rPr>
          <w:rFonts w:ascii="GHEA Grapalat" w:hAnsi="GHEA Grapalat"/>
          <w:i/>
          <w:sz w:val="20"/>
        </w:rPr>
        <w:t>*</w:t>
      </w:r>
      <w:r w:rsidRPr="002140FC">
        <w:rPr>
          <w:rFonts w:ascii="GHEA Grapalat" w:hAnsi="GHEA Grapalat"/>
          <w:i/>
          <w:sz w:val="20"/>
        </w:rPr>
        <w:t xml:space="preserve">Подлежащие уплате суммы представляются в порядке возрастания </w:t>
      </w:r>
    </w:p>
    <w:p w:rsidR="005B4B33" w:rsidRPr="005B09E8" w:rsidRDefault="005B4B33" w:rsidP="005B4B33">
      <w:pPr>
        <w:widowControl w:val="0"/>
        <w:rPr>
          <w:rFonts w:ascii="GHEA Grapalat" w:hAnsi="GHEA Grapalat"/>
          <w:i/>
          <w:sz w:val="20"/>
        </w:rPr>
      </w:pPr>
      <w:r w:rsidRPr="00CE74F4">
        <w:rPr>
          <w:rFonts w:ascii="GHEA Grapalat" w:hAnsi="GHEA Grapalat"/>
          <w:i/>
          <w:sz w:val="20"/>
        </w:rPr>
        <w:t>**</w:t>
      </w:r>
      <w:r w:rsidRPr="00432236">
        <w:rPr>
          <w:rFonts w:ascii="GHEA Grapalat" w:hAnsi="GHEA Grapalat"/>
          <w:i/>
          <w:sz w:val="20"/>
        </w:rPr>
        <w:t>В приглашении суммы отмечаются в процентах, а при заключении договора вместо процента отмечается размер конкретной суммы</w:t>
      </w:r>
    </w:p>
    <w:p w:rsidR="005B4B33" w:rsidRPr="006E29DF" w:rsidRDefault="005B4B33" w:rsidP="005B4B33">
      <w:pPr>
        <w:widowControl w:val="0"/>
        <w:rPr>
          <w:rFonts w:ascii="GHEA Grapalat" w:hAnsi="GHEA Grapalat"/>
          <w:i/>
          <w:sz w:val="20"/>
        </w:rPr>
      </w:pPr>
      <w:r w:rsidRPr="00CE74F4">
        <w:rPr>
          <w:rFonts w:ascii="GHEA Grapalat" w:hAnsi="GHEA Grapalat"/>
          <w:i/>
          <w:sz w:val="20"/>
        </w:rPr>
        <w:t>***</w:t>
      </w:r>
      <w:r w:rsidRPr="00F80E76">
        <w:rPr>
          <w:rFonts w:ascii="GHEA Grapalat" w:hAnsi="GHEA Grapalat"/>
          <w:i/>
          <w:sz w:val="20"/>
        </w:rPr>
        <w:t xml:space="preserve">Оплата будет произведена на основании протокола приемки-сдачи фактически </w:t>
      </w:r>
      <w:r w:rsidRPr="005B4B33">
        <w:rPr>
          <w:rFonts w:ascii="GHEA Grapalat" w:hAnsi="GHEA Grapalat"/>
          <w:i/>
          <w:sz w:val="20"/>
        </w:rPr>
        <w:t>выполненной работы</w:t>
      </w:r>
    </w:p>
    <w:p w:rsidR="005B4B33" w:rsidRPr="006E29DF" w:rsidRDefault="005B4B33" w:rsidP="005B4B33">
      <w:pPr>
        <w:widowControl w:val="0"/>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A67225">
          <w:footnotePr>
            <w:pos w:val="beneathText"/>
          </w:footnotePr>
          <w:pgSz w:w="16840" w:h="11907" w:orient="landscape" w:code="9"/>
          <w:pgMar w:top="568" w:right="1276" w:bottom="851" w:left="992" w:header="561" w:footer="561" w:gutter="0"/>
          <w:cols w:space="720"/>
          <w:titlePg/>
          <w:docGrid w:linePitch="326"/>
        </w:sectPr>
      </w:pPr>
    </w:p>
    <w:p w:rsidR="00BB28C8" w:rsidRPr="009F3DC7" w:rsidRDefault="00BB28C8" w:rsidP="005B4B33">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5B4B33">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5B4B33">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5B4B33">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5B4B33">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5B4B33">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5B4B33">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5B4B33">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5B4B33">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5B4B33">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5B4B33">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5B4B33">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5B4B33">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5B4B33">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5B4B33">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5B4B33">
      <w:pPr>
        <w:widowControl w:val="0"/>
        <w:ind w:firstLine="567"/>
        <w:rPr>
          <w:rFonts w:ascii="GHEA Grapalat" w:hAnsi="GHEA Grapalat"/>
          <w:iCs/>
          <w:color w:val="000000"/>
        </w:rPr>
      </w:pPr>
    </w:p>
    <w:p w:rsidR="00BB28C8" w:rsidRPr="009F3DC7" w:rsidRDefault="00BB28C8" w:rsidP="005B4B33">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5B4B33">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5B4B33">
      <w:pPr>
        <w:pStyle w:val="a3"/>
        <w:widowControl w:val="0"/>
        <w:spacing w:line="240" w:lineRule="auto"/>
        <w:ind w:firstLine="567"/>
        <w:jc w:val="center"/>
        <w:rPr>
          <w:rFonts w:ascii="GHEA Grapalat" w:hAnsi="GHEA Grapalat"/>
          <w:b/>
          <w:bCs/>
          <w:iCs/>
          <w:sz w:val="24"/>
          <w:szCs w:val="24"/>
        </w:rPr>
      </w:pPr>
    </w:p>
    <w:p w:rsidR="00BB28C8" w:rsidRPr="00EF1C40" w:rsidRDefault="00BB28C8" w:rsidP="005B4B33">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5B4B33">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5B4B33">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5B4B33">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5B4B33">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5B4B33">
      <w:pPr>
        <w:widowControl w:val="0"/>
        <w:tabs>
          <w:tab w:val="left" w:pos="6804"/>
          <w:tab w:val="left" w:pos="7797"/>
          <w:tab w:val="left" w:pos="8789"/>
        </w:tabs>
        <w:ind w:firstLine="567"/>
        <w:jc w:val="both"/>
        <w:rPr>
          <w:rFonts w:ascii="GHEA Grapalat" w:hAnsi="GHEA Grapalat" w:cs="Sylfaen"/>
          <w:iCs/>
        </w:rPr>
      </w:pPr>
    </w:p>
    <w:p w:rsidR="00BB28C8" w:rsidRPr="009F3DC7" w:rsidRDefault="00BB28C8" w:rsidP="005B4B33">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5B4B33">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5B4B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5B4B33">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5B4B33">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5B4B33">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5B4B33">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5B4B33">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5B4B33">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rsidR="00BB28C8" w:rsidRPr="00EF1C40" w:rsidRDefault="00BB28C8" w:rsidP="005B4B33">
            <w:pPr>
              <w:pStyle w:val="af4"/>
              <w:widowControl w:val="0"/>
              <w:spacing w:before="0" w:beforeAutospacing="0" w:after="0" w:afterAutospacing="0"/>
              <w:jc w:val="center"/>
              <w:rPr>
                <w:rFonts w:ascii="GHEA Grapalat" w:hAnsi="GHEA Grapalat"/>
                <w:sz w:val="16"/>
                <w:szCs w:val="16"/>
              </w:rPr>
            </w:pPr>
          </w:p>
        </w:tc>
      </w:tr>
    </w:tbl>
    <w:p w:rsidR="00BB28C8" w:rsidRPr="00EF1C40" w:rsidRDefault="00BB28C8" w:rsidP="005B4B33">
      <w:pPr>
        <w:widowControl w:val="0"/>
        <w:ind w:firstLine="567"/>
        <w:jc w:val="both"/>
        <w:rPr>
          <w:rFonts w:ascii="GHEA Grapalat" w:hAnsi="GHEA Grapalat" w:cs="Arial"/>
          <w:iCs/>
          <w:color w:val="000000"/>
          <w:lang w:val="en-US"/>
        </w:rPr>
      </w:pPr>
    </w:p>
    <w:p w:rsidR="00BB28C8" w:rsidRPr="009F3DC7" w:rsidRDefault="00BB28C8" w:rsidP="005B4B33">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5B4B33">
      <w:pPr>
        <w:widowControl w:val="0"/>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5B4B33">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5B4B33">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5B4B33">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5B4B33">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5B4B33">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5B4B33">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5B4B33">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5B4B33">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5B4B33">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5B4B33">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5B4B33">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5B4B33">
            <w:pPr>
              <w:widowControl w:val="0"/>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5B4B33">
      <w:pPr>
        <w:widowControl w:val="0"/>
        <w:ind w:firstLine="567"/>
        <w:jc w:val="right"/>
        <w:rPr>
          <w:rFonts w:ascii="GHEA Grapalat" w:hAnsi="GHEA Grapalat" w:cs="Sylfaen"/>
          <w:b/>
        </w:rPr>
      </w:pPr>
    </w:p>
    <w:p w:rsidR="00BB28C8" w:rsidRDefault="00BB28C8" w:rsidP="005B4B33">
      <w:pPr>
        <w:rPr>
          <w:rFonts w:ascii="GHEA Grapalat" w:hAnsi="GHEA Grapalat" w:cs="Sylfaen"/>
          <w:b/>
        </w:rPr>
      </w:pPr>
      <w:r>
        <w:rPr>
          <w:rFonts w:ascii="GHEA Grapalat" w:hAnsi="GHEA Grapalat" w:cs="Sylfaen"/>
          <w:b/>
        </w:rPr>
        <w:br w:type="page"/>
      </w:r>
    </w:p>
    <w:p w:rsidR="00BB28C8" w:rsidRPr="009F3DC7" w:rsidRDefault="00BB28C8" w:rsidP="005B4B33">
      <w:pPr>
        <w:widowControl w:val="0"/>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5B4B33">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5B4B33">
      <w:pPr>
        <w:widowControl w:val="0"/>
        <w:tabs>
          <w:tab w:val="left" w:pos="360"/>
          <w:tab w:val="left" w:pos="540"/>
        </w:tabs>
        <w:ind w:firstLine="567"/>
        <w:jc w:val="center"/>
        <w:rPr>
          <w:rFonts w:ascii="GHEA Grapalat" w:hAnsi="GHEA Grapalat" w:cs="Sylfaen"/>
          <w:b/>
          <w:bCs/>
        </w:rPr>
      </w:pPr>
    </w:p>
    <w:p w:rsidR="00BB28C8" w:rsidRPr="008A435E" w:rsidRDefault="00BB28C8" w:rsidP="005B4B33">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5B4B33">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5B4B33">
      <w:pPr>
        <w:widowControl w:val="0"/>
        <w:tabs>
          <w:tab w:val="left" w:pos="360"/>
          <w:tab w:val="left" w:pos="540"/>
        </w:tabs>
        <w:ind w:firstLine="567"/>
        <w:rPr>
          <w:rFonts w:ascii="GHEA Grapalat" w:hAnsi="GHEA Grapalat" w:cs="Sylfaen"/>
        </w:rPr>
      </w:pPr>
    </w:p>
    <w:p w:rsidR="00BB28C8" w:rsidRPr="0086243C" w:rsidRDefault="00BB28C8" w:rsidP="005B4B33">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5B4B33">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5B4B33">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5B4B33">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5B4B33">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5B4B33">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5B4B33">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5B4B33">
            <w:pPr>
              <w:widowControl w:val="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5B4B33">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5B4B33">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5B4B33">
            <w:pPr>
              <w:widowControl w:val="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5B4B33">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5B4B33">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5B4B33">
            <w:pPr>
              <w:widowControl w:val="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5B4B33">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5B4B33">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5B4B33">
            <w:pPr>
              <w:widowControl w:val="0"/>
              <w:ind w:firstLine="567"/>
              <w:rPr>
                <w:rFonts w:ascii="GHEA Grapalat" w:hAnsi="GHEA Grapalat" w:cs="Sylfaen"/>
              </w:rPr>
            </w:pPr>
          </w:p>
        </w:tc>
      </w:tr>
    </w:tbl>
    <w:p w:rsidR="00BB28C8" w:rsidRDefault="00BB28C8" w:rsidP="005B4B33">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7"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8B1D39">
      <w:footnotePr>
        <w:pos w:val="beneathText"/>
      </w:footnotePr>
      <w:pgSz w:w="11907" w:h="16840" w:code="9"/>
      <w:pgMar w:top="1276" w:right="851" w:bottom="992"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991" w:rsidRDefault="002B1991">
      <w:r>
        <w:separator/>
      </w:r>
    </w:p>
  </w:endnote>
  <w:endnote w:type="continuationSeparator" w:id="0">
    <w:p w:rsidR="002B1991" w:rsidRDefault="002B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A2ADE" w:rsidRPr="003E450C" w:rsidRDefault="00DA2AD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11421">
          <w:rPr>
            <w:rFonts w:ascii="GHEA Grapalat" w:hAnsi="GHEA Grapalat"/>
            <w:noProof/>
            <w:sz w:val="24"/>
            <w:szCs w:val="24"/>
          </w:rPr>
          <w:t>61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991" w:rsidRDefault="002B1991">
      <w:r>
        <w:separator/>
      </w:r>
    </w:p>
  </w:footnote>
  <w:footnote w:type="continuationSeparator" w:id="0">
    <w:p w:rsidR="002B1991" w:rsidRDefault="002B1991">
      <w:r>
        <w:continuationSeparator/>
      </w:r>
    </w:p>
  </w:footnote>
  <w:footnote w:id="1">
    <w:p w:rsidR="00DA2ADE" w:rsidRPr="00A31673" w:rsidRDefault="00DA2AD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A2ADE" w:rsidRPr="00810F23" w:rsidRDefault="00DA2AD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A2ADE" w:rsidRPr="005F2C25" w:rsidRDefault="00DA2ADE">
      <w:pPr>
        <w:pStyle w:val="af2"/>
        <w:rPr>
          <w:rFonts w:ascii="Times New Roman" w:hAnsi="Times New Roman"/>
        </w:rPr>
      </w:pPr>
    </w:p>
  </w:footnote>
  <w:footnote w:id="3">
    <w:p w:rsidR="00DA2ADE" w:rsidRDefault="00DA2ADE" w:rsidP="006B3E56">
      <w:pPr>
        <w:jc w:val="both"/>
      </w:pPr>
    </w:p>
    <w:p w:rsidR="00DA2ADE" w:rsidRPr="00A006D6" w:rsidRDefault="00DA2AD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A2ADE" w:rsidRPr="00A006D6" w:rsidRDefault="00DA2AD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DA2ADE" w:rsidRPr="00A006D6" w:rsidRDefault="00DA2AD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A2ADE" w:rsidRPr="00AE62BA" w:rsidRDefault="00DA2ADE" w:rsidP="006B3E56">
      <w:pPr>
        <w:pStyle w:val="af2"/>
        <w:rPr>
          <w:rFonts w:asciiTheme="minorHAnsi" w:hAnsiTheme="minorHAnsi"/>
          <w:i/>
        </w:rPr>
      </w:pPr>
    </w:p>
  </w:footnote>
  <w:footnote w:id="4">
    <w:p w:rsidR="00DA2ADE" w:rsidRPr="00D3436F" w:rsidRDefault="00DA2AD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DA2ADE" w:rsidRPr="00D3436F" w:rsidRDefault="00DA2ADE">
      <w:pPr>
        <w:pStyle w:val="af2"/>
        <w:rPr>
          <w:lang w:val="es-ES"/>
        </w:rPr>
      </w:pPr>
    </w:p>
  </w:footnote>
  <w:footnote w:id="5">
    <w:p w:rsidR="00DA2ADE" w:rsidRPr="008842CE" w:rsidRDefault="00DA2ADE" w:rsidP="000A214C">
      <w:pPr>
        <w:pStyle w:val="af2"/>
        <w:jc w:val="both"/>
      </w:pPr>
    </w:p>
  </w:footnote>
  <w:footnote w:id="6">
    <w:p w:rsidR="00DA2ADE" w:rsidRPr="00C52CD4" w:rsidRDefault="00DA2ADE" w:rsidP="00ED4592">
      <w:pPr>
        <w:pStyle w:val="af2"/>
        <w:rPr>
          <w:rFonts w:ascii="Sylfaen" w:hAnsi="Sylfaen"/>
        </w:rPr>
      </w:pPr>
      <w:r>
        <w:rPr>
          <w:rStyle w:val="af6"/>
        </w:rPr>
        <w:footnoteRef/>
      </w:r>
      <w:r>
        <w:t xml:space="preserve"> </w:t>
      </w:r>
      <w:r w:rsidRPr="00C129AB">
        <w:rPr>
          <w:rFonts w:ascii="GHEA Grapalat" w:hAnsi="GHEA Grapalat"/>
          <w:sz w:val="16"/>
          <w:szCs w:val="24"/>
        </w:rPr>
        <w:t>если Исполнитель не является резидентом РА, в противном случае пункт 2.4.</w:t>
      </w:r>
      <w:r>
        <w:rPr>
          <w:rFonts w:ascii="GHEA Grapalat" w:hAnsi="GHEA Grapalat"/>
          <w:sz w:val="16"/>
          <w:szCs w:val="24"/>
        </w:rPr>
        <w:t>4</w:t>
      </w:r>
      <w:r w:rsidRPr="00C129AB">
        <w:rPr>
          <w:rFonts w:ascii="GHEA Grapalat" w:hAnsi="GHEA Grapalat"/>
          <w:sz w:val="16"/>
          <w:szCs w:val="24"/>
        </w:rPr>
        <w:t xml:space="preserve"> удаляется из проекта договора</w:t>
      </w:r>
    </w:p>
  </w:footnote>
  <w:footnote w:id="7">
    <w:p w:rsidR="00DA2ADE" w:rsidRPr="00124BE9" w:rsidRDefault="00DA2ADE"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DA2ADE" w:rsidRPr="00124BE9" w:rsidRDefault="00DA2ADE"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DA2ADE" w:rsidRPr="00124BE9" w:rsidRDefault="00DA2ADE"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EA603EA"/>
    <w:multiLevelType w:val="hybridMultilevel"/>
    <w:tmpl w:val="9D846D2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5"/>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4"/>
  </w:num>
  <w:num w:numId="37">
    <w:abstractNumId w:val="2"/>
  </w:num>
  <w:num w:numId="38">
    <w:abstractNumId w:val="21"/>
  </w:num>
  <w:num w:numId="39">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33"/>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418"/>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1"/>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991"/>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678"/>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01"/>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4B3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7BD"/>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048"/>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29D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C59"/>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5DA5"/>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1D39"/>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2F0"/>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65D"/>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CD9"/>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225"/>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219"/>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46A"/>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D8C"/>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465"/>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15E"/>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C87"/>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38F"/>
    <w:rsid w:val="00D60E8B"/>
    <w:rsid w:val="00D612BC"/>
    <w:rsid w:val="00D61D87"/>
    <w:rsid w:val="00D6213A"/>
    <w:rsid w:val="00D62855"/>
    <w:rsid w:val="00D62A25"/>
    <w:rsid w:val="00D62C0F"/>
    <w:rsid w:val="00D62EE7"/>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ADE"/>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4A5D"/>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B72"/>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592"/>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17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25F"/>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3D8"/>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2941"/>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67DB75"/>
  <w15:docId w15:val="{05C421D9-2794-467E-9848-A855772B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9D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ypks7kbdpwfgdykd3qb9">
    <w:name w:val="ypks7kbdpwfgdykd3qb9"/>
    <w:basedOn w:val="a0"/>
    <w:rsid w:val="006D0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2523785">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755793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764500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shot.grigoryan@anpp.am" TargetMode="Externa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15CD4-87BC-486D-9D0A-308402A38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4736</TotalTime>
  <Pages>1</Pages>
  <Words>18492</Words>
  <Characters>105410</Characters>
  <Application>Microsoft Office Word</Application>
  <DocSecurity>0</DocSecurity>
  <Lines>878</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123655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1985</cp:revision>
  <cp:lastPrinted>2018-02-16T07:12:00Z</cp:lastPrinted>
  <dcterms:created xsi:type="dcterms:W3CDTF">2019-10-28T07:04:00Z</dcterms:created>
  <dcterms:modified xsi:type="dcterms:W3CDTF">2026-01-22T05:43:00Z</dcterms:modified>
</cp:coreProperties>
</file>