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236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E57EA2" w14:textId="77777777" w:rsidR="00700359" w:rsidRPr="00BA7128" w:rsidRDefault="00700359" w:rsidP="0070035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244D75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8F34B6A" w14:textId="32EBB14B" w:rsidR="00700359" w:rsidRPr="00D70F25" w:rsidRDefault="00700359" w:rsidP="00700359">
      <w:pPr>
        <w:pStyle w:val="a3"/>
        <w:widowControl w:val="0"/>
        <w:spacing w:after="160" w:line="240" w:lineRule="auto"/>
        <w:ind w:firstLine="0"/>
        <w:jc w:val="center"/>
        <w:rPr>
          <w:rFonts w:ascii="GHEA Grapalat" w:hAnsi="GHEA Grapalat"/>
          <w:i w:val="0"/>
          <w:sz w:val="22"/>
          <w:szCs w:val="22"/>
        </w:rPr>
      </w:pPr>
      <w:r w:rsidRPr="00D70F25">
        <w:rPr>
          <w:rFonts w:ascii="GHEA Grapalat" w:hAnsi="GHEA Grapalat"/>
          <w:i w:val="0"/>
          <w:sz w:val="22"/>
          <w:szCs w:val="22"/>
        </w:rPr>
        <w:t xml:space="preserve">Настоящий текст объявления утвержден Решением Оценочной Комиссии от </w:t>
      </w:r>
      <w:r w:rsidRPr="00201B3E">
        <w:rPr>
          <w:rFonts w:ascii="GHEA Grapalat" w:hAnsi="GHEA Grapalat"/>
          <w:i w:val="0"/>
          <w:color w:val="FF0000"/>
          <w:sz w:val="22"/>
          <w:szCs w:val="22"/>
        </w:rPr>
        <w:t>2</w:t>
      </w:r>
      <w:r w:rsidR="00341772">
        <w:rPr>
          <w:rFonts w:ascii="GHEA Grapalat" w:hAnsi="GHEA Grapalat"/>
          <w:i w:val="0"/>
          <w:color w:val="FF0000"/>
          <w:sz w:val="22"/>
          <w:szCs w:val="22"/>
          <w:lang w:val="hy-AM"/>
        </w:rPr>
        <w:t>2</w:t>
      </w:r>
      <w:r w:rsidRPr="00D70F25">
        <w:rPr>
          <w:rFonts w:ascii="GHEA Grapalat" w:hAnsi="GHEA Grapalat"/>
          <w:i w:val="0"/>
          <w:color w:val="FF0000"/>
          <w:sz w:val="22"/>
          <w:szCs w:val="22"/>
        </w:rPr>
        <w:t xml:space="preserve">-го </w:t>
      </w:r>
      <w:r>
        <w:rPr>
          <w:rFonts w:ascii="GHEA Grapalat" w:hAnsi="GHEA Grapalat"/>
          <w:i w:val="0"/>
          <w:color w:val="FF0000"/>
          <w:sz w:val="22"/>
          <w:szCs w:val="22"/>
        </w:rPr>
        <w:t>января</w:t>
      </w:r>
      <w:r w:rsidRPr="00D70F25">
        <w:rPr>
          <w:rFonts w:ascii="GHEA Grapalat" w:hAnsi="GHEA Grapalat"/>
          <w:i w:val="0"/>
          <w:color w:val="FF0000"/>
          <w:sz w:val="22"/>
          <w:szCs w:val="22"/>
        </w:rPr>
        <w:t xml:space="preserve"> 202</w:t>
      </w:r>
      <w:r w:rsidR="00341772">
        <w:rPr>
          <w:rFonts w:ascii="GHEA Grapalat" w:hAnsi="GHEA Grapalat"/>
          <w:i w:val="0"/>
          <w:color w:val="FF0000"/>
          <w:sz w:val="22"/>
          <w:szCs w:val="22"/>
          <w:lang w:val="hy-AM"/>
        </w:rPr>
        <w:t>6</w:t>
      </w:r>
      <w:r w:rsidRPr="00D70F25">
        <w:rPr>
          <w:rFonts w:ascii="GHEA Grapalat" w:hAnsi="GHEA Grapalat"/>
          <w:i w:val="0"/>
          <w:color w:val="FF0000"/>
          <w:sz w:val="22"/>
          <w:szCs w:val="22"/>
        </w:rPr>
        <w:t xml:space="preserve"> </w:t>
      </w:r>
      <w:r w:rsidRPr="00D70F25">
        <w:rPr>
          <w:rFonts w:ascii="GHEA Grapalat" w:hAnsi="GHEA Grapalat"/>
          <w:i w:val="0"/>
          <w:sz w:val="22"/>
          <w:szCs w:val="22"/>
        </w:rPr>
        <w:t xml:space="preserve">года номер 2 </w:t>
      </w:r>
    </w:p>
    <w:p w14:paraId="48A0E5EB" w14:textId="6C0C586F" w:rsidR="00700359" w:rsidRPr="00B21448" w:rsidRDefault="00700359" w:rsidP="00700359">
      <w:pPr>
        <w:pStyle w:val="a3"/>
        <w:widowControl w:val="0"/>
        <w:spacing w:after="160" w:line="240" w:lineRule="auto"/>
        <w:ind w:firstLine="0"/>
        <w:jc w:val="center"/>
        <w:rPr>
          <w:rFonts w:ascii="GHEA Grapalat" w:hAnsi="GHEA Grapalat"/>
          <w:i w:val="0"/>
          <w:color w:val="FF0000"/>
          <w:sz w:val="22"/>
          <w:szCs w:val="22"/>
          <w:lang w:val="hy-AM"/>
        </w:rPr>
      </w:pPr>
      <w:r w:rsidRPr="00D70F25">
        <w:rPr>
          <w:rFonts w:ascii="GHEA Grapalat" w:hAnsi="GHEA Grapalat"/>
          <w:i w:val="0"/>
          <w:sz w:val="22"/>
          <w:szCs w:val="22"/>
        </w:rPr>
        <w:t xml:space="preserve">Код процедуры </w:t>
      </w:r>
      <w:r w:rsidR="00341772">
        <w:rPr>
          <w:rFonts w:ascii="GHEA Grapalat" w:hAnsi="GHEA Grapalat"/>
          <w:i w:val="0"/>
          <w:color w:val="FF0000"/>
          <w:sz w:val="22"/>
          <w:szCs w:val="22"/>
          <w:lang w:val="en-US"/>
        </w:rPr>
        <w:t>HHTKEN</w:t>
      </w:r>
      <w:r w:rsidR="00341772" w:rsidRPr="00341772">
        <w:rPr>
          <w:rFonts w:ascii="GHEA Grapalat" w:hAnsi="GHEA Grapalat"/>
          <w:i w:val="0"/>
          <w:color w:val="FF0000"/>
          <w:sz w:val="22"/>
          <w:szCs w:val="22"/>
        </w:rPr>
        <w:t>-</w:t>
      </w:r>
      <w:r w:rsidR="00341772">
        <w:rPr>
          <w:rFonts w:ascii="GHEA Grapalat" w:hAnsi="GHEA Grapalat"/>
          <w:i w:val="0"/>
          <w:color w:val="FF0000"/>
          <w:sz w:val="22"/>
          <w:szCs w:val="22"/>
          <w:lang w:val="en-US"/>
        </w:rPr>
        <w:t>J</w:t>
      </w:r>
      <w:r w:rsidR="00341772" w:rsidRPr="00341772">
        <w:rPr>
          <w:rFonts w:ascii="GHEA Grapalat" w:hAnsi="GHEA Grapalat"/>
          <w:i w:val="0"/>
          <w:color w:val="FF0000"/>
          <w:sz w:val="22"/>
          <w:szCs w:val="22"/>
        </w:rPr>
        <w:t>-</w:t>
      </w:r>
      <w:proofErr w:type="spellStart"/>
      <w:r w:rsidR="00341772">
        <w:rPr>
          <w:rFonts w:ascii="GHEA Grapalat" w:hAnsi="GHEA Grapalat"/>
          <w:i w:val="0"/>
          <w:color w:val="FF0000"/>
          <w:sz w:val="22"/>
          <w:szCs w:val="22"/>
          <w:lang w:val="en-US"/>
        </w:rPr>
        <w:t>GHAShDzB</w:t>
      </w:r>
      <w:proofErr w:type="spellEnd"/>
      <w:r w:rsidR="00341772" w:rsidRPr="00341772">
        <w:rPr>
          <w:rFonts w:ascii="GHEA Grapalat" w:hAnsi="GHEA Grapalat"/>
          <w:i w:val="0"/>
          <w:color w:val="FF0000"/>
          <w:sz w:val="22"/>
          <w:szCs w:val="22"/>
        </w:rPr>
        <w:t>-26/7</w:t>
      </w:r>
    </w:p>
    <w:p w14:paraId="5FA13BFD" w14:textId="77777777" w:rsidR="00700359" w:rsidRDefault="00700359" w:rsidP="00700359">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0C5D4C7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ADE4087" w14:textId="77777777" w:rsidR="00700359" w:rsidRPr="00700359" w:rsidRDefault="00700359" w:rsidP="00700359">
      <w:pPr>
        <w:pStyle w:val="a3"/>
        <w:widowControl w:val="0"/>
        <w:spacing w:after="160" w:line="276" w:lineRule="auto"/>
        <w:ind w:firstLine="567"/>
        <w:rPr>
          <w:rFonts w:ascii="GHEA Grapalat" w:hAnsi="GHEA Grapalat"/>
          <w:i w:val="0"/>
          <w:sz w:val="24"/>
          <w:szCs w:val="24"/>
        </w:rPr>
      </w:pPr>
      <w:r w:rsidRPr="00700359">
        <w:rPr>
          <w:rFonts w:ascii="GHEA Grapalat" w:hAnsi="GHEA Grapalat"/>
          <w:i w:val="0"/>
          <w:sz w:val="24"/>
          <w:szCs w:val="24"/>
        </w:rPr>
        <w:t>Заказчик – ЗАО "</w:t>
      </w:r>
      <w:proofErr w:type="spellStart"/>
      <w:r w:rsidRPr="00700359">
        <w:rPr>
          <w:rFonts w:ascii="GHEA Grapalat" w:hAnsi="GHEA Grapalat"/>
          <w:i w:val="0"/>
          <w:sz w:val="24"/>
          <w:szCs w:val="24"/>
        </w:rPr>
        <w:t>Джрар</w:t>
      </w:r>
      <w:proofErr w:type="spellEnd"/>
      <w:r w:rsidRPr="00700359">
        <w:rPr>
          <w:rFonts w:ascii="GHEA Grapalat" w:hAnsi="GHEA Grapalat"/>
          <w:i w:val="0"/>
          <w:sz w:val="24"/>
          <w:szCs w:val="24"/>
        </w:rPr>
        <w:t xml:space="preserve">" МТУИ РА, находящийся по адресу: г. Ереван, туп. </w:t>
      </w:r>
      <w:proofErr w:type="spellStart"/>
      <w:r w:rsidRPr="00700359">
        <w:rPr>
          <w:rFonts w:ascii="GHEA Grapalat" w:hAnsi="GHEA Grapalat"/>
          <w:i w:val="0"/>
          <w:sz w:val="24"/>
          <w:szCs w:val="24"/>
        </w:rPr>
        <w:t>Вардранац</w:t>
      </w:r>
      <w:proofErr w:type="spellEnd"/>
      <w:r w:rsidRPr="00700359">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700359">
        <w:rPr>
          <w:rFonts w:ascii="GHEA Grapalat" w:hAnsi="GHEA Grapalat"/>
          <w:i w:val="0"/>
          <w:sz w:val="24"/>
          <w:szCs w:val="24"/>
        </w:rPr>
        <w:t>Armeps</w:t>
      </w:r>
      <w:proofErr w:type="spellEnd"/>
      <w:r w:rsidRPr="00700359">
        <w:rPr>
          <w:rFonts w:ascii="GHEA Grapalat" w:hAnsi="GHEA Grapalat"/>
          <w:i w:val="0"/>
          <w:sz w:val="24"/>
          <w:szCs w:val="24"/>
        </w:rPr>
        <w:t xml:space="preserve"> (</w:t>
      </w:r>
      <w:hyperlink r:id="rId8">
        <w:r w:rsidRPr="00700359">
          <w:rPr>
            <w:rFonts w:ascii="GHEA Grapalat" w:hAnsi="GHEA Grapalat"/>
            <w:i w:val="0"/>
            <w:sz w:val="24"/>
            <w:szCs w:val="24"/>
          </w:rPr>
          <w:t>www.armeps.am</w:t>
        </w:r>
      </w:hyperlink>
      <w:r w:rsidRPr="00700359">
        <w:rPr>
          <w:rFonts w:ascii="GHEA Grapalat" w:hAnsi="GHEA Grapalat"/>
          <w:i w:val="0"/>
          <w:sz w:val="24"/>
          <w:szCs w:val="24"/>
        </w:rPr>
        <w:t>).</w:t>
      </w:r>
    </w:p>
    <w:p w14:paraId="1B5E5350" w14:textId="77777777" w:rsidR="00700359" w:rsidRPr="00700359" w:rsidRDefault="00700359" w:rsidP="00700359">
      <w:pPr>
        <w:pStyle w:val="a3"/>
        <w:widowControl w:val="0"/>
        <w:spacing w:after="160" w:line="240" w:lineRule="auto"/>
        <w:ind w:firstLine="567"/>
        <w:rPr>
          <w:rFonts w:ascii="GHEA Grapalat" w:hAnsi="GHEA Grapalat"/>
          <w:i w:val="0"/>
          <w:sz w:val="24"/>
          <w:szCs w:val="24"/>
        </w:rPr>
      </w:pPr>
      <w:r w:rsidRPr="00700359">
        <w:rPr>
          <w:rFonts w:ascii="GHEA Grapalat" w:hAnsi="GHEA Grapalat"/>
          <w:i w:val="0"/>
          <w:sz w:val="24"/>
          <w:szCs w:val="24"/>
        </w:rPr>
        <w:t>Участнику, отобранному по итогам настоящей процедуры, в</w:t>
      </w:r>
      <w:r w:rsidRPr="00700359">
        <w:rPr>
          <w:rFonts w:ascii="Courier New" w:hAnsi="Courier New" w:cs="Courier New"/>
          <w:i w:val="0"/>
          <w:sz w:val="24"/>
          <w:szCs w:val="24"/>
          <w:lang w:val="en-US"/>
        </w:rPr>
        <w:t> </w:t>
      </w:r>
      <w:r w:rsidRPr="00700359">
        <w:rPr>
          <w:rFonts w:ascii="GHEA Grapalat" w:hAnsi="GHEA Grapalat"/>
          <w:i w:val="0"/>
          <w:spacing w:val="6"/>
          <w:sz w:val="24"/>
          <w:szCs w:val="24"/>
        </w:rPr>
        <w:t>установленном</w:t>
      </w:r>
      <w:r w:rsidRPr="00700359">
        <w:rPr>
          <w:rFonts w:ascii="Courier New" w:hAnsi="Courier New" w:cs="Courier New"/>
          <w:i w:val="0"/>
          <w:spacing w:val="6"/>
          <w:sz w:val="24"/>
          <w:szCs w:val="24"/>
          <w:lang w:val="en-US"/>
        </w:rPr>
        <w:t> </w:t>
      </w:r>
      <w:r w:rsidRPr="00700359">
        <w:rPr>
          <w:rFonts w:ascii="GHEA Grapalat" w:hAnsi="GHEA Grapalat"/>
          <w:i w:val="0"/>
          <w:spacing w:val="6"/>
          <w:sz w:val="24"/>
          <w:szCs w:val="24"/>
        </w:rPr>
        <w:t xml:space="preserve">порядке будет предложено заключить договор на проведение </w:t>
      </w:r>
      <w:r w:rsidRPr="00700359">
        <w:rPr>
          <w:rFonts w:ascii="GHEA Grapalat" w:hAnsi="GHEA Grapalat"/>
          <w:i w:val="0"/>
          <w:iCs/>
          <w:color w:val="FF0000"/>
          <w:sz w:val="24"/>
          <w:szCs w:val="24"/>
        </w:rPr>
        <w:t xml:space="preserve">работ </w:t>
      </w:r>
      <w:r w:rsidRPr="00700359">
        <w:rPr>
          <w:rFonts w:ascii="GHEA Grapalat" w:hAnsi="GHEA Grapalat"/>
          <w:i w:val="0"/>
          <w:iCs/>
          <w:color w:val="FF0000"/>
          <w:spacing w:val="6"/>
          <w:sz w:val="24"/>
          <w:szCs w:val="24"/>
        </w:rPr>
        <w:t>по ремонту, наладке и проверке обратимого двигателя, тиристорных расширителей, релейной защиты и автоматики</w:t>
      </w:r>
      <w:r w:rsidRPr="00700359">
        <w:rPr>
          <w:rFonts w:ascii="GHEA Grapalat" w:hAnsi="GHEA Grapalat"/>
          <w:sz w:val="24"/>
          <w:szCs w:val="24"/>
        </w:rPr>
        <w:t xml:space="preserve"> </w:t>
      </w:r>
      <w:r w:rsidRPr="00700359">
        <w:rPr>
          <w:rFonts w:ascii="GHEA Grapalat" w:hAnsi="GHEA Grapalat"/>
          <w:i w:val="0"/>
          <w:sz w:val="24"/>
          <w:szCs w:val="24"/>
        </w:rPr>
        <w:t>(далее — договор).</w:t>
      </w:r>
    </w:p>
    <w:p w14:paraId="1C8877E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A6DA4DA" w14:textId="1CEFFCCE"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700359">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9695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5AFB5E" w14:textId="295C50C1" w:rsidR="00700359" w:rsidRPr="00700359" w:rsidRDefault="00700359" w:rsidP="00700359">
      <w:pPr>
        <w:pStyle w:val="a3"/>
        <w:widowControl w:val="0"/>
        <w:spacing w:after="160" w:line="240" w:lineRule="auto"/>
        <w:ind w:firstLine="567"/>
        <w:rPr>
          <w:rFonts w:ascii="GHEA Grapalat" w:hAnsi="GHEA Grapalat"/>
          <w:i w:val="0"/>
          <w:sz w:val="24"/>
          <w:szCs w:val="24"/>
        </w:rPr>
      </w:pPr>
      <w:r w:rsidRPr="0070035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700359">
        <w:rPr>
          <w:rFonts w:ascii="GHEA Grapalat" w:hAnsi="GHEA Grapalat"/>
          <w:i w:val="0"/>
          <w:sz w:val="24"/>
          <w:szCs w:val="24"/>
        </w:rPr>
        <w:t>Armeps</w:t>
      </w:r>
      <w:proofErr w:type="spellEnd"/>
      <w:r w:rsidRPr="00700359">
        <w:rPr>
          <w:rFonts w:ascii="GHEA Grapalat" w:hAnsi="GHEA Grapalat"/>
          <w:i w:val="0"/>
          <w:sz w:val="24"/>
          <w:szCs w:val="24"/>
        </w:rPr>
        <w:t xml:space="preserve"> (</w:t>
      </w:r>
      <w:hyperlink r:id="rId9">
        <w:r w:rsidRPr="00700359">
          <w:rPr>
            <w:rFonts w:ascii="GHEA Grapalat" w:hAnsi="GHEA Grapalat"/>
            <w:i w:val="0"/>
            <w:sz w:val="24"/>
            <w:szCs w:val="24"/>
          </w:rPr>
          <w:t>www.armeps.am</w:t>
        </w:r>
      </w:hyperlink>
      <w:r w:rsidRPr="00700359">
        <w:rPr>
          <w:rFonts w:ascii="GHEA Grapalat" w:hAnsi="GHEA Grapalat"/>
          <w:i w:val="0"/>
          <w:sz w:val="24"/>
          <w:szCs w:val="24"/>
        </w:rPr>
        <w:t xml:space="preserve">), до </w:t>
      </w:r>
      <w:r w:rsidRPr="00700359">
        <w:rPr>
          <w:rFonts w:ascii="GHEA Grapalat" w:hAnsi="GHEA Grapalat"/>
          <w:i w:val="0"/>
          <w:color w:val="FF0000"/>
          <w:sz w:val="24"/>
          <w:szCs w:val="24"/>
          <w:lang w:val="hy-AM"/>
        </w:rPr>
        <w:t>1</w:t>
      </w:r>
      <w:r w:rsidR="00E9040D">
        <w:rPr>
          <w:rFonts w:ascii="GHEA Grapalat" w:hAnsi="GHEA Grapalat"/>
          <w:i w:val="0"/>
          <w:color w:val="FF0000"/>
          <w:sz w:val="24"/>
          <w:szCs w:val="24"/>
        </w:rPr>
        <w:t>6</w:t>
      </w:r>
      <w:r w:rsidRPr="00700359">
        <w:rPr>
          <w:rFonts w:ascii="GHEA Grapalat" w:hAnsi="GHEA Grapalat"/>
          <w:i w:val="0"/>
          <w:color w:val="FF0000"/>
          <w:sz w:val="24"/>
          <w:szCs w:val="24"/>
        </w:rPr>
        <w:t>:</w:t>
      </w:r>
      <w:r w:rsidRPr="00700359">
        <w:rPr>
          <w:rFonts w:ascii="GHEA Grapalat" w:hAnsi="GHEA Grapalat"/>
          <w:i w:val="0"/>
          <w:color w:val="FF0000"/>
          <w:sz w:val="24"/>
          <w:szCs w:val="24"/>
          <w:lang w:val="hy-AM"/>
        </w:rPr>
        <w:t>0</w:t>
      </w:r>
      <w:r w:rsidRPr="00700359">
        <w:rPr>
          <w:rFonts w:ascii="GHEA Grapalat" w:hAnsi="GHEA Grapalat"/>
          <w:i w:val="0"/>
          <w:color w:val="FF0000"/>
          <w:sz w:val="24"/>
          <w:szCs w:val="24"/>
        </w:rPr>
        <w:t xml:space="preserve">0 </w:t>
      </w:r>
      <w:r w:rsidRPr="00700359">
        <w:rPr>
          <w:rFonts w:ascii="GHEA Grapalat" w:hAnsi="GHEA Grapalat"/>
          <w:i w:val="0"/>
          <w:sz w:val="24"/>
          <w:szCs w:val="24"/>
        </w:rPr>
        <w:t xml:space="preserve">часов </w:t>
      </w:r>
      <w:r w:rsidR="00E9040D">
        <w:rPr>
          <w:rFonts w:ascii="GHEA Grapalat" w:hAnsi="GHEA Grapalat"/>
          <w:i w:val="0"/>
          <w:color w:val="FF0000"/>
          <w:sz w:val="24"/>
          <w:szCs w:val="24"/>
        </w:rPr>
        <w:t>11</w:t>
      </w:r>
      <w:r w:rsidRPr="00700359">
        <w:rPr>
          <w:rFonts w:ascii="GHEA Grapalat" w:hAnsi="GHEA Grapalat"/>
          <w:i w:val="0"/>
          <w:sz w:val="24"/>
          <w:szCs w:val="24"/>
        </w:rPr>
        <w:t>-го дня с даты опубликования настоящего объявления.</w:t>
      </w:r>
    </w:p>
    <w:p w14:paraId="3A6A0E81" w14:textId="77777777" w:rsidR="00700359" w:rsidRPr="00700359" w:rsidRDefault="00700359" w:rsidP="00700359">
      <w:pPr>
        <w:pStyle w:val="a3"/>
        <w:widowControl w:val="0"/>
        <w:spacing w:after="160" w:line="240" w:lineRule="auto"/>
        <w:ind w:firstLine="567"/>
        <w:rPr>
          <w:rFonts w:ascii="GHEA Grapalat" w:hAnsi="GHEA Grapalat"/>
          <w:i w:val="0"/>
          <w:sz w:val="24"/>
          <w:szCs w:val="24"/>
        </w:rPr>
      </w:pPr>
      <w:r w:rsidRPr="00700359">
        <w:rPr>
          <w:rFonts w:ascii="GHEA Grapalat" w:hAnsi="GHEA Grapalat"/>
          <w:i w:val="0"/>
          <w:sz w:val="24"/>
          <w:szCs w:val="24"/>
        </w:rPr>
        <w:t>Кроме армянского языка заявки могут быть поданы также на английском или русском языке.</w:t>
      </w:r>
    </w:p>
    <w:p w14:paraId="11BB3E09" w14:textId="341FFA97" w:rsidR="00700359" w:rsidRPr="00700359" w:rsidRDefault="00700359" w:rsidP="00700359">
      <w:pPr>
        <w:pStyle w:val="a3"/>
        <w:widowControl w:val="0"/>
        <w:spacing w:after="160" w:line="240" w:lineRule="auto"/>
        <w:ind w:firstLine="567"/>
        <w:rPr>
          <w:rFonts w:ascii="GHEA Grapalat" w:hAnsi="GHEA Grapalat"/>
          <w:i w:val="0"/>
          <w:sz w:val="24"/>
          <w:szCs w:val="24"/>
        </w:rPr>
      </w:pPr>
      <w:r w:rsidRPr="0070035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00359">
        <w:rPr>
          <w:rFonts w:ascii="GHEA Grapalat" w:hAnsi="GHEA Grapalat"/>
          <w:i w:val="0"/>
          <w:sz w:val="24"/>
          <w:szCs w:val="24"/>
        </w:rPr>
        <w:t>Armeps</w:t>
      </w:r>
      <w:proofErr w:type="spellEnd"/>
      <w:r w:rsidRPr="00700359">
        <w:rPr>
          <w:rFonts w:ascii="GHEA Grapalat" w:hAnsi="GHEA Grapalat"/>
          <w:i w:val="0"/>
          <w:sz w:val="24"/>
          <w:szCs w:val="24"/>
        </w:rPr>
        <w:t xml:space="preserve">, в </w:t>
      </w:r>
      <w:r w:rsidRPr="00700359">
        <w:rPr>
          <w:rFonts w:ascii="GHEA Grapalat" w:hAnsi="GHEA Grapalat"/>
          <w:i w:val="0"/>
          <w:color w:val="FF0000"/>
          <w:sz w:val="24"/>
          <w:szCs w:val="24"/>
          <w:lang w:val="hy-AM"/>
        </w:rPr>
        <w:t>1</w:t>
      </w:r>
      <w:r w:rsidR="00E9040D">
        <w:rPr>
          <w:rFonts w:ascii="GHEA Grapalat" w:hAnsi="GHEA Grapalat"/>
          <w:i w:val="0"/>
          <w:color w:val="FF0000"/>
          <w:sz w:val="24"/>
          <w:szCs w:val="24"/>
        </w:rPr>
        <w:t>6</w:t>
      </w:r>
      <w:r w:rsidRPr="00700359">
        <w:rPr>
          <w:rFonts w:ascii="GHEA Grapalat" w:hAnsi="GHEA Grapalat"/>
          <w:i w:val="0"/>
          <w:color w:val="FF0000"/>
          <w:sz w:val="24"/>
          <w:szCs w:val="24"/>
          <w:lang w:val="hy-AM"/>
        </w:rPr>
        <w:t>։00</w:t>
      </w:r>
      <w:r w:rsidRPr="00700359">
        <w:rPr>
          <w:rFonts w:ascii="GHEA Grapalat" w:hAnsi="GHEA Grapalat"/>
          <w:i w:val="0"/>
          <w:color w:val="FF0000"/>
          <w:sz w:val="24"/>
          <w:szCs w:val="24"/>
        </w:rPr>
        <w:t xml:space="preserve"> </w:t>
      </w:r>
      <w:r w:rsidRPr="00700359">
        <w:rPr>
          <w:rFonts w:ascii="GHEA Grapalat" w:hAnsi="GHEA Grapalat"/>
          <w:i w:val="0"/>
          <w:sz w:val="24"/>
          <w:szCs w:val="24"/>
        </w:rPr>
        <w:t xml:space="preserve">часов на </w:t>
      </w:r>
      <w:r w:rsidR="00E9040D">
        <w:rPr>
          <w:rFonts w:ascii="GHEA Grapalat" w:hAnsi="GHEA Grapalat"/>
          <w:i w:val="0"/>
          <w:sz w:val="24"/>
          <w:szCs w:val="24"/>
        </w:rPr>
        <w:t>11</w:t>
      </w:r>
      <w:r w:rsidRPr="00700359">
        <w:rPr>
          <w:rFonts w:ascii="GHEA Grapalat" w:hAnsi="GHEA Grapalat"/>
          <w:i w:val="0"/>
          <w:sz w:val="24"/>
          <w:szCs w:val="24"/>
        </w:rPr>
        <w:t>-ой день со дня опубликования настоящего объявления.</w:t>
      </w:r>
    </w:p>
    <w:p w14:paraId="13630FFC"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E28674D" w14:textId="77777777" w:rsidR="00700359" w:rsidRPr="00700359" w:rsidRDefault="00700359" w:rsidP="00700359">
      <w:pPr>
        <w:pStyle w:val="a3"/>
        <w:widowControl w:val="0"/>
        <w:spacing w:after="160" w:line="240" w:lineRule="auto"/>
        <w:ind w:firstLine="567"/>
        <w:rPr>
          <w:rFonts w:ascii="GHEA Grapalat" w:hAnsi="GHEA Grapalat"/>
          <w:i w:val="0"/>
          <w:sz w:val="24"/>
          <w:szCs w:val="24"/>
        </w:rPr>
      </w:pPr>
      <w:r w:rsidRPr="00700359">
        <w:rPr>
          <w:rFonts w:ascii="GHEA Grapalat" w:hAnsi="GHEA Grapalat"/>
          <w:i w:val="0"/>
          <w:sz w:val="24"/>
          <w:szCs w:val="24"/>
        </w:rPr>
        <w:t>Для получения дополнительной информации, связанной с настоящим</w:t>
      </w:r>
      <w:r w:rsidRPr="00700359">
        <w:rPr>
          <w:rFonts w:ascii="Courier New" w:hAnsi="Courier New" w:cs="Courier New"/>
          <w:i w:val="0"/>
          <w:sz w:val="24"/>
          <w:szCs w:val="24"/>
          <w:lang w:val="en-US"/>
        </w:rPr>
        <w:t> </w:t>
      </w:r>
      <w:r w:rsidRPr="00700359">
        <w:rPr>
          <w:rFonts w:ascii="GHEA Grapalat" w:hAnsi="GHEA Grapalat"/>
          <w:i w:val="0"/>
          <w:sz w:val="24"/>
          <w:szCs w:val="24"/>
        </w:rPr>
        <w:t xml:space="preserve">объявлением, можете обратиться к секретарю Оценочной </w:t>
      </w:r>
      <w:r w:rsidRPr="00700359">
        <w:rPr>
          <w:rFonts w:ascii="GHEA Grapalat" w:hAnsi="GHEA Grapalat"/>
          <w:i w:val="0"/>
          <w:color w:val="000000" w:themeColor="text1"/>
          <w:sz w:val="24"/>
          <w:szCs w:val="24"/>
        </w:rPr>
        <w:t xml:space="preserve">комиссии К. </w:t>
      </w:r>
      <w:r w:rsidRPr="00700359">
        <w:rPr>
          <w:rFonts w:ascii="GHEA Grapalat" w:hAnsi="GHEA Grapalat"/>
          <w:i w:val="0"/>
          <w:color w:val="000000" w:themeColor="text1"/>
          <w:sz w:val="24"/>
          <w:szCs w:val="24"/>
        </w:rPr>
        <w:lastRenderedPageBreak/>
        <w:t>Барсегяну.</w:t>
      </w:r>
    </w:p>
    <w:p w14:paraId="5F0FB8DB" w14:textId="77777777" w:rsidR="00700359" w:rsidRPr="00700359" w:rsidRDefault="00700359" w:rsidP="00700359">
      <w:pPr>
        <w:pStyle w:val="a3"/>
        <w:widowControl w:val="0"/>
        <w:spacing w:after="160" w:line="240" w:lineRule="auto"/>
        <w:ind w:left="1701" w:firstLine="0"/>
        <w:rPr>
          <w:rFonts w:ascii="GHEA Grapalat" w:hAnsi="GHEA Grapalat"/>
          <w:i w:val="0"/>
          <w:sz w:val="24"/>
          <w:szCs w:val="24"/>
        </w:rPr>
      </w:pPr>
    </w:p>
    <w:p w14:paraId="79339920" w14:textId="77777777" w:rsidR="00700359" w:rsidRPr="00700359" w:rsidRDefault="00700359" w:rsidP="00700359">
      <w:pPr>
        <w:pStyle w:val="a3"/>
        <w:widowControl w:val="0"/>
        <w:spacing w:after="160" w:line="240" w:lineRule="auto"/>
        <w:ind w:left="1701" w:firstLine="0"/>
        <w:rPr>
          <w:rFonts w:ascii="GHEA Grapalat" w:hAnsi="GHEA Grapalat"/>
          <w:i w:val="0"/>
          <w:sz w:val="24"/>
          <w:szCs w:val="24"/>
          <w:u w:val="single"/>
        </w:rPr>
      </w:pPr>
      <w:r w:rsidRPr="00700359">
        <w:rPr>
          <w:rFonts w:ascii="GHEA Grapalat" w:hAnsi="GHEA Grapalat"/>
          <w:i w:val="0"/>
          <w:sz w:val="24"/>
          <w:szCs w:val="24"/>
        </w:rPr>
        <w:t xml:space="preserve">Телефон: </w:t>
      </w:r>
      <w:bookmarkStart w:id="0" w:name="_Hlk62217620"/>
      <w:r w:rsidRPr="00700359">
        <w:rPr>
          <w:rFonts w:ascii="GHEA Grapalat" w:hAnsi="GHEA Grapalat"/>
          <w:i w:val="0"/>
          <w:color w:val="000000" w:themeColor="text1"/>
          <w:sz w:val="24"/>
          <w:szCs w:val="24"/>
          <w:lang w:val="hy-AM"/>
        </w:rPr>
        <w:t>04</w:t>
      </w:r>
      <w:r w:rsidRPr="00700359">
        <w:rPr>
          <w:rFonts w:ascii="GHEA Grapalat" w:hAnsi="GHEA Grapalat"/>
          <w:i w:val="0"/>
          <w:color w:val="000000" w:themeColor="text1"/>
          <w:sz w:val="24"/>
          <w:szCs w:val="24"/>
        </w:rPr>
        <w:t>4</w:t>
      </w:r>
      <w:r w:rsidRPr="00700359">
        <w:rPr>
          <w:rFonts w:ascii="GHEA Grapalat" w:hAnsi="GHEA Grapalat"/>
          <w:i w:val="0"/>
          <w:color w:val="000000" w:themeColor="text1"/>
          <w:sz w:val="24"/>
          <w:szCs w:val="24"/>
          <w:lang w:val="af-ZA"/>
        </w:rPr>
        <w:t xml:space="preserve"> </w:t>
      </w:r>
      <w:r w:rsidRPr="00700359">
        <w:rPr>
          <w:rFonts w:ascii="GHEA Grapalat" w:hAnsi="GHEA Grapalat"/>
          <w:i w:val="0"/>
          <w:color w:val="000000" w:themeColor="text1"/>
          <w:sz w:val="24"/>
          <w:szCs w:val="24"/>
        </w:rPr>
        <w:t>77</w:t>
      </w:r>
      <w:r w:rsidRPr="00700359">
        <w:rPr>
          <w:rFonts w:ascii="GHEA Grapalat" w:hAnsi="GHEA Grapalat"/>
          <w:i w:val="0"/>
          <w:color w:val="000000" w:themeColor="text1"/>
          <w:sz w:val="24"/>
          <w:szCs w:val="24"/>
          <w:lang w:val="af-ZA"/>
        </w:rPr>
        <w:t xml:space="preserve"> </w:t>
      </w:r>
      <w:r w:rsidRPr="00700359">
        <w:rPr>
          <w:rFonts w:ascii="GHEA Grapalat" w:hAnsi="GHEA Grapalat"/>
          <w:i w:val="0"/>
          <w:color w:val="000000" w:themeColor="text1"/>
          <w:sz w:val="24"/>
          <w:szCs w:val="24"/>
        </w:rPr>
        <w:t>51</w:t>
      </w:r>
      <w:r w:rsidRPr="00700359">
        <w:rPr>
          <w:rFonts w:ascii="GHEA Grapalat" w:hAnsi="GHEA Grapalat"/>
          <w:i w:val="0"/>
          <w:color w:val="000000" w:themeColor="text1"/>
          <w:sz w:val="24"/>
          <w:szCs w:val="24"/>
          <w:lang w:val="af-ZA"/>
        </w:rPr>
        <w:t xml:space="preserve"> </w:t>
      </w:r>
      <w:r w:rsidRPr="00700359">
        <w:rPr>
          <w:rFonts w:ascii="GHEA Grapalat" w:hAnsi="GHEA Grapalat"/>
          <w:i w:val="0"/>
          <w:color w:val="000000" w:themeColor="text1"/>
          <w:sz w:val="24"/>
          <w:szCs w:val="24"/>
        </w:rPr>
        <w:t>89</w:t>
      </w:r>
      <w:bookmarkEnd w:id="0"/>
    </w:p>
    <w:p w14:paraId="4B864C39" w14:textId="62DD154F" w:rsidR="00700359" w:rsidRPr="00700359" w:rsidRDefault="00700359" w:rsidP="00700359">
      <w:pPr>
        <w:pStyle w:val="a3"/>
        <w:widowControl w:val="0"/>
        <w:spacing w:after="160" w:line="240" w:lineRule="auto"/>
        <w:ind w:left="1701" w:firstLine="0"/>
        <w:rPr>
          <w:rFonts w:ascii="GHEA Grapalat" w:hAnsi="GHEA Grapalat"/>
          <w:i w:val="0"/>
          <w:sz w:val="24"/>
          <w:szCs w:val="24"/>
          <w:u w:val="single"/>
        </w:rPr>
      </w:pPr>
      <w:r w:rsidRPr="00700359">
        <w:rPr>
          <w:rFonts w:ascii="GHEA Grapalat" w:hAnsi="GHEA Grapalat"/>
          <w:i w:val="0"/>
          <w:sz w:val="24"/>
          <w:szCs w:val="24"/>
        </w:rPr>
        <w:t xml:space="preserve">Электронная почта </w:t>
      </w:r>
      <w:r w:rsidR="00E275F7">
        <w:rPr>
          <w:rFonts w:ascii="GHEA Grapalat" w:hAnsi="GHEA Grapalat"/>
          <w:i w:val="0"/>
          <w:sz w:val="24"/>
          <w:szCs w:val="24"/>
          <w:lang w:val="en-US"/>
        </w:rPr>
        <w:t>info</w:t>
      </w:r>
      <w:r w:rsidRPr="00700359">
        <w:rPr>
          <w:rFonts w:ascii="GHEA Grapalat" w:hAnsi="GHEA Grapalat"/>
          <w:i w:val="0"/>
          <w:sz w:val="24"/>
          <w:szCs w:val="24"/>
          <w:lang w:val="af-ZA"/>
        </w:rPr>
        <w:t>@</w:t>
      </w:r>
      <w:r w:rsidR="00E275F7">
        <w:rPr>
          <w:rFonts w:ascii="GHEA Grapalat" w:hAnsi="GHEA Grapalat"/>
          <w:i w:val="0"/>
          <w:sz w:val="24"/>
          <w:szCs w:val="24"/>
          <w:lang w:val="af-ZA"/>
        </w:rPr>
        <w:t>jrar.am</w:t>
      </w:r>
    </w:p>
    <w:p w14:paraId="7A26FA40" w14:textId="77777777" w:rsidR="00700359" w:rsidRPr="00700359" w:rsidRDefault="00700359" w:rsidP="00700359">
      <w:pPr>
        <w:pStyle w:val="a3"/>
        <w:widowControl w:val="0"/>
        <w:spacing w:line="240" w:lineRule="auto"/>
        <w:ind w:left="1701" w:firstLine="0"/>
        <w:jc w:val="left"/>
        <w:rPr>
          <w:rFonts w:ascii="GHEA Grapalat" w:hAnsi="GHEA Grapalat"/>
          <w:i w:val="0"/>
          <w:sz w:val="24"/>
          <w:szCs w:val="24"/>
        </w:rPr>
      </w:pPr>
      <w:r w:rsidRPr="00700359">
        <w:rPr>
          <w:rFonts w:ascii="GHEA Grapalat" w:hAnsi="GHEA Grapalat"/>
          <w:i w:val="0"/>
          <w:sz w:val="24"/>
          <w:szCs w:val="24"/>
        </w:rPr>
        <w:t>Заказчик ЗАО "</w:t>
      </w:r>
      <w:proofErr w:type="spellStart"/>
      <w:r w:rsidRPr="00700359">
        <w:rPr>
          <w:rFonts w:ascii="GHEA Grapalat" w:hAnsi="GHEA Grapalat"/>
          <w:i w:val="0"/>
          <w:sz w:val="24"/>
          <w:szCs w:val="24"/>
        </w:rPr>
        <w:t>Джрар</w:t>
      </w:r>
      <w:proofErr w:type="spellEnd"/>
      <w:r w:rsidRPr="00700359">
        <w:rPr>
          <w:rFonts w:ascii="GHEA Grapalat" w:hAnsi="GHEA Grapalat"/>
          <w:i w:val="0"/>
          <w:sz w:val="24"/>
          <w:szCs w:val="24"/>
        </w:rPr>
        <w:t>" МТУИ РА</w:t>
      </w:r>
    </w:p>
    <w:p w14:paraId="090D77A9" w14:textId="630E142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4B43DA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2A40480" w14:textId="508A7013" w:rsidR="00700359" w:rsidRPr="00700359" w:rsidRDefault="00700359" w:rsidP="00700359">
      <w:pPr>
        <w:pStyle w:val="aa"/>
        <w:widowControl w:val="0"/>
        <w:spacing w:after="160"/>
        <w:ind w:firstLine="567"/>
        <w:jc w:val="right"/>
        <w:rPr>
          <w:rFonts w:ascii="GHEA Grapalat" w:hAnsi="GHEA Grapalat"/>
          <w:iCs/>
          <w:color w:val="000000" w:themeColor="text1"/>
          <w:sz w:val="22"/>
          <w:szCs w:val="22"/>
        </w:rPr>
      </w:pPr>
      <w:r w:rsidRPr="00D70F25">
        <w:rPr>
          <w:rFonts w:ascii="GHEA Grapalat" w:hAnsi="GHEA Grapalat"/>
          <w:sz w:val="22"/>
          <w:szCs w:val="22"/>
        </w:rPr>
        <w:t>Решением Оценочной комиссии процедуры запроса котировок</w:t>
      </w:r>
      <w:r w:rsidRPr="00D70F25">
        <w:rPr>
          <w:rFonts w:ascii="GHEA Grapalat" w:hAnsi="GHEA Grapalat" w:cs="Sylfaen"/>
          <w:i/>
          <w:sz w:val="22"/>
          <w:szCs w:val="22"/>
        </w:rPr>
        <w:br/>
      </w:r>
      <w:r w:rsidRPr="00700359">
        <w:rPr>
          <w:rFonts w:ascii="GHEA Grapalat" w:hAnsi="GHEA Grapalat"/>
          <w:iCs/>
          <w:sz w:val="22"/>
          <w:szCs w:val="22"/>
        </w:rPr>
        <w:t xml:space="preserve">под кодом </w:t>
      </w:r>
      <w:r w:rsidR="00341772">
        <w:rPr>
          <w:rFonts w:ascii="GHEA Grapalat" w:hAnsi="GHEA Grapalat"/>
          <w:iCs/>
          <w:color w:val="FF0000"/>
          <w:sz w:val="22"/>
          <w:szCs w:val="22"/>
          <w:lang w:val="en-US"/>
        </w:rPr>
        <w:t>HHTKEN</w:t>
      </w:r>
      <w:r w:rsidR="00341772" w:rsidRPr="00341772">
        <w:rPr>
          <w:rFonts w:ascii="GHEA Grapalat" w:hAnsi="GHEA Grapalat"/>
          <w:iCs/>
          <w:color w:val="FF0000"/>
          <w:sz w:val="22"/>
          <w:szCs w:val="22"/>
        </w:rPr>
        <w:t>-</w:t>
      </w:r>
      <w:r w:rsidR="00341772">
        <w:rPr>
          <w:rFonts w:ascii="GHEA Grapalat" w:hAnsi="GHEA Grapalat"/>
          <w:iCs/>
          <w:color w:val="FF0000"/>
          <w:sz w:val="22"/>
          <w:szCs w:val="22"/>
          <w:lang w:val="en-US"/>
        </w:rPr>
        <w:t>J</w:t>
      </w:r>
      <w:r w:rsidR="00341772" w:rsidRPr="00341772">
        <w:rPr>
          <w:rFonts w:ascii="GHEA Grapalat" w:hAnsi="GHEA Grapalat"/>
          <w:iCs/>
          <w:color w:val="FF0000"/>
          <w:sz w:val="22"/>
          <w:szCs w:val="22"/>
        </w:rPr>
        <w:t>-</w:t>
      </w:r>
      <w:proofErr w:type="spellStart"/>
      <w:r w:rsidR="00341772">
        <w:rPr>
          <w:rFonts w:ascii="GHEA Grapalat" w:hAnsi="GHEA Grapalat"/>
          <w:iCs/>
          <w:color w:val="FF0000"/>
          <w:sz w:val="22"/>
          <w:szCs w:val="22"/>
          <w:lang w:val="en-US"/>
        </w:rPr>
        <w:t>GHAShDzB</w:t>
      </w:r>
      <w:proofErr w:type="spellEnd"/>
      <w:r w:rsidR="00341772" w:rsidRPr="00341772">
        <w:rPr>
          <w:rFonts w:ascii="GHEA Grapalat" w:hAnsi="GHEA Grapalat"/>
          <w:iCs/>
          <w:color w:val="FF0000"/>
          <w:sz w:val="22"/>
          <w:szCs w:val="22"/>
        </w:rPr>
        <w:t>-26/7</w:t>
      </w:r>
      <w:r w:rsidRPr="00700359">
        <w:rPr>
          <w:rFonts w:ascii="GHEA Grapalat" w:hAnsi="GHEA Grapalat" w:cs="Times Armenian"/>
          <w:iCs/>
          <w:sz w:val="22"/>
          <w:szCs w:val="22"/>
        </w:rPr>
        <w:br/>
      </w:r>
      <w:r w:rsidRPr="00700359">
        <w:rPr>
          <w:rFonts w:ascii="GHEA Grapalat" w:hAnsi="GHEA Grapalat"/>
          <w:iCs/>
          <w:sz w:val="22"/>
          <w:szCs w:val="22"/>
        </w:rPr>
        <w:t>№ 2 от 2</w:t>
      </w:r>
      <w:r w:rsidR="00341772">
        <w:rPr>
          <w:rFonts w:ascii="GHEA Grapalat" w:hAnsi="GHEA Grapalat"/>
          <w:iCs/>
          <w:sz w:val="22"/>
          <w:szCs w:val="22"/>
          <w:lang w:val="hy-AM"/>
        </w:rPr>
        <w:t>2</w:t>
      </w:r>
      <w:r w:rsidRPr="00700359">
        <w:rPr>
          <w:rFonts w:ascii="GHEA Grapalat" w:hAnsi="GHEA Grapalat"/>
          <w:iCs/>
          <w:sz w:val="22"/>
          <w:szCs w:val="22"/>
        </w:rPr>
        <w:t xml:space="preserve"> января</w:t>
      </w:r>
      <w:r w:rsidRPr="00700359">
        <w:rPr>
          <w:rFonts w:ascii="GHEA Grapalat" w:hAnsi="GHEA Grapalat"/>
          <w:iCs/>
          <w:color w:val="000000" w:themeColor="text1"/>
          <w:sz w:val="22"/>
          <w:szCs w:val="22"/>
        </w:rPr>
        <w:t xml:space="preserve"> 202</w:t>
      </w:r>
      <w:r w:rsidR="00341772">
        <w:rPr>
          <w:rFonts w:ascii="GHEA Grapalat" w:hAnsi="GHEA Grapalat"/>
          <w:iCs/>
          <w:color w:val="000000" w:themeColor="text1"/>
          <w:sz w:val="22"/>
          <w:szCs w:val="22"/>
          <w:lang w:val="hy-AM"/>
        </w:rPr>
        <w:t>6</w:t>
      </w:r>
      <w:r w:rsidRPr="00700359">
        <w:rPr>
          <w:rFonts w:ascii="GHEA Grapalat" w:hAnsi="GHEA Grapalat"/>
          <w:iCs/>
          <w:color w:val="000000" w:themeColor="text1"/>
          <w:sz w:val="22"/>
          <w:szCs w:val="22"/>
        </w:rPr>
        <w:t xml:space="preserve"> г.</w:t>
      </w:r>
    </w:p>
    <w:p w14:paraId="5CF7BE16" w14:textId="77777777" w:rsidR="00096865" w:rsidRPr="009044F1" w:rsidRDefault="00096865" w:rsidP="00B46D58">
      <w:pPr>
        <w:pStyle w:val="aa"/>
        <w:widowControl w:val="0"/>
        <w:spacing w:after="160"/>
        <w:ind w:right="-7" w:firstLine="567"/>
        <w:jc w:val="center"/>
        <w:rPr>
          <w:rFonts w:ascii="GHEA Grapalat" w:hAnsi="GHEA Grapalat"/>
        </w:rPr>
      </w:pPr>
    </w:p>
    <w:p w14:paraId="274431AD" w14:textId="77777777" w:rsidR="00096865" w:rsidRPr="003A1EBB" w:rsidRDefault="00096865" w:rsidP="00B46D58">
      <w:pPr>
        <w:pStyle w:val="aa"/>
        <w:widowControl w:val="0"/>
        <w:spacing w:after="160"/>
        <w:ind w:right="-7" w:firstLine="567"/>
        <w:jc w:val="center"/>
        <w:rPr>
          <w:rFonts w:ascii="GHEA Grapalat" w:hAnsi="GHEA Grapalat"/>
        </w:rPr>
      </w:pPr>
    </w:p>
    <w:p w14:paraId="7E3291F6" w14:textId="77777777" w:rsidR="000763E5" w:rsidRPr="003A1EBB" w:rsidRDefault="000763E5" w:rsidP="00B46D58">
      <w:pPr>
        <w:pStyle w:val="aa"/>
        <w:widowControl w:val="0"/>
        <w:spacing w:after="160"/>
        <w:ind w:right="-7" w:firstLine="567"/>
        <w:jc w:val="center"/>
        <w:rPr>
          <w:rFonts w:ascii="GHEA Grapalat" w:hAnsi="GHEA Grapalat"/>
        </w:rPr>
      </w:pPr>
    </w:p>
    <w:p w14:paraId="534119C3" w14:textId="6054DE38" w:rsidR="00700359" w:rsidRPr="00D70F25" w:rsidRDefault="00A76C15" w:rsidP="00700359">
      <w:pPr>
        <w:pStyle w:val="aa"/>
        <w:widowControl w:val="0"/>
        <w:spacing w:after="160"/>
        <w:ind w:right="-7" w:firstLine="567"/>
        <w:jc w:val="center"/>
        <w:rPr>
          <w:rFonts w:ascii="GHEA Grapalat" w:hAnsi="GHEA Grapalat"/>
          <w:sz w:val="22"/>
          <w:szCs w:val="22"/>
        </w:rPr>
      </w:pPr>
      <w:r w:rsidRPr="009044F1">
        <w:rPr>
          <w:rFonts w:ascii="GHEA Grapalat" w:hAnsi="GHEA Grapalat"/>
          <w:i/>
        </w:rPr>
        <w:t>"</w:t>
      </w:r>
      <w:r w:rsidR="00700359" w:rsidRPr="00700359">
        <w:rPr>
          <w:rFonts w:ascii="GHEA Grapalat" w:hAnsi="GHEA Grapalat"/>
          <w:sz w:val="22"/>
          <w:szCs w:val="22"/>
        </w:rPr>
        <w:t xml:space="preserve"> </w:t>
      </w:r>
      <w:r w:rsidR="00700359" w:rsidRPr="00D70F25">
        <w:rPr>
          <w:rFonts w:ascii="GHEA Grapalat" w:hAnsi="GHEA Grapalat"/>
          <w:sz w:val="22"/>
          <w:szCs w:val="22"/>
        </w:rPr>
        <w:t>ЗАО "ДЖРАР" ВОДНОГО КОМИТЕТА МТУИ РА</w:t>
      </w:r>
    </w:p>
    <w:p w14:paraId="03862DFA" w14:textId="77777777" w:rsidR="00700359" w:rsidRPr="00D70F25" w:rsidRDefault="00700359" w:rsidP="00700359">
      <w:pPr>
        <w:pStyle w:val="aa"/>
        <w:widowControl w:val="0"/>
        <w:spacing w:after="160"/>
        <w:ind w:right="-7" w:firstLine="567"/>
        <w:jc w:val="center"/>
        <w:rPr>
          <w:rFonts w:ascii="GHEA Grapalat" w:hAnsi="GHEA Grapalat"/>
          <w:sz w:val="22"/>
          <w:szCs w:val="22"/>
        </w:rPr>
      </w:pPr>
    </w:p>
    <w:p w14:paraId="4D9E8505" w14:textId="77777777" w:rsidR="00700359" w:rsidRPr="00D70F25" w:rsidRDefault="00700359" w:rsidP="00700359">
      <w:pPr>
        <w:pStyle w:val="aa"/>
        <w:widowControl w:val="0"/>
        <w:spacing w:after="160"/>
        <w:ind w:right="-7" w:firstLine="567"/>
        <w:jc w:val="center"/>
        <w:rPr>
          <w:rFonts w:ascii="GHEA Grapalat" w:hAnsi="GHEA Grapalat"/>
          <w:sz w:val="22"/>
          <w:szCs w:val="22"/>
        </w:rPr>
      </w:pPr>
    </w:p>
    <w:p w14:paraId="5561E94E" w14:textId="77777777" w:rsidR="00700359" w:rsidRPr="00D70F25" w:rsidRDefault="00700359" w:rsidP="00700359">
      <w:pPr>
        <w:pStyle w:val="aa"/>
        <w:widowControl w:val="0"/>
        <w:spacing w:after="160"/>
        <w:ind w:right="-7" w:firstLine="567"/>
        <w:jc w:val="center"/>
        <w:rPr>
          <w:rFonts w:ascii="GHEA Grapalat" w:hAnsi="GHEA Grapalat"/>
          <w:sz w:val="22"/>
          <w:szCs w:val="22"/>
        </w:rPr>
      </w:pPr>
    </w:p>
    <w:p w14:paraId="28404308" w14:textId="77777777" w:rsidR="00700359" w:rsidRPr="00D70F25" w:rsidRDefault="00700359" w:rsidP="00700359">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ПРИГЛАШЕНИЕ</w:t>
      </w:r>
    </w:p>
    <w:p w14:paraId="445860C0" w14:textId="77777777" w:rsidR="00700359" w:rsidRPr="00D70F25" w:rsidRDefault="00700359" w:rsidP="00700359">
      <w:pPr>
        <w:pStyle w:val="aa"/>
        <w:widowControl w:val="0"/>
        <w:spacing w:after="160"/>
        <w:ind w:right="-7" w:firstLine="567"/>
        <w:jc w:val="center"/>
        <w:rPr>
          <w:rFonts w:ascii="GHEA Grapalat" w:hAnsi="GHEA Grapalat" w:cs="Sylfaen"/>
          <w:sz w:val="22"/>
          <w:szCs w:val="22"/>
        </w:rPr>
      </w:pPr>
    </w:p>
    <w:p w14:paraId="0D846D3C" w14:textId="77777777" w:rsidR="00700359" w:rsidRPr="00D70F25" w:rsidRDefault="00700359" w:rsidP="00700359">
      <w:pPr>
        <w:pStyle w:val="aa"/>
        <w:widowControl w:val="0"/>
        <w:spacing w:after="160"/>
        <w:ind w:right="-7"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201B3E">
        <w:rPr>
          <w:rFonts w:ascii="GHEA Grapalat" w:hAnsi="GHEA Grapalat"/>
          <w:color w:val="000000" w:themeColor="text1"/>
          <w:sz w:val="22"/>
          <w:szCs w:val="22"/>
        </w:rPr>
        <w:t>ПРИОБРЕТЕНИЯ</w:t>
      </w:r>
      <w:r w:rsidRPr="00201B3E">
        <w:rPr>
          <w:rFonts w:ascii="GHEA Grapalat" w:hAnsi="GHEA Grapalat"/>
          <w:color w:val="FF0000"/>
          <w:sz w:val="22"/>
          <w:szCs w:val="22"/>
        </w:rPr>
        <w:t xml:space="preserve"> РАБОТ ПО РЕМОНТУ, НАЛАДКЕ И ПРОВЕРКЕ ОБРОТИМОГО ДВИГАТЕЛЯ, ТИРИСТОРНЫХ РАСШИРИТЕЛЕЙ РЕЛЕЙНОЙ ЗАЩИТЫ И АВТОМАТИКИ </w:t>
      </w:r>
      <w:r w:rsidRPr="00201B3E">
        <w:rPr>
          <w:rFonts w:ascii="GHEA Grapalat" w:hAnsi="GHEA Grapalat"/>
          <w:sz w:val="22"/>
          <w:szCs w:val="22"/>
        </w:rPr>
        <w:t>ДЛЯ НУЖД ЗАО "ДЖРАР" ВОДНОГО</w:t>
      </w:r>
      <w:r w:rsidRPr="00D70F25">
        <w:rPr>
          <w:rFonts w:ascii="GHEA Grapalat" w:hAnsi="GHEA Grapalat"/>
          <w:sz w:val="22"/>
          <w:szCs w:val="22"/>
        </w:rPr>
        <w:t xml:space="preserve"> КОМИТЕТА МТУИ РА</w:t>
      </w:r>
    </w:p>
    <w:p w14:paraId="7D7FF9E6" w14:textId="2C5F5537" w:rsidR="00CE0D95" w:rsidRPr="009044F1" w:rsidRDefault="00CE0D95" w:rsidP="00700359">
      <w:pPr>
        <w:pStyle w:val="aa"/>
        <w:widowControl w:val="0"/>
        <w:spacing w:after="160"/>
        <w:ind w:right="-7" w:firstLine="567"/>
        <w:jc w:val="center"/>
        <w:rPr>
          <w:rFonts w:ascii="GHEA Grapalat" w:hAnsi="GHEA Grapalat"/>
        </w:rPr>
      </w:pPr>
    </w:p>
    <w:p w14:paraId="31A2EE8E" w14:textId="77777777" w:rsidR="00CE0D95" w:rsidRPr="009044F1" w:rsidRDefault="00CE0D95" w:rsidP="00B46D58">
      <w:pPr>
        <w:pStyle w:val="aa"/>
        <w:widowControl w:val="0"/>
        <w:spacing w:after="160"/>
        <w:ind w:right="-7" w:firstLine="567"/>
        <w:jc w:val="center"/>
        <w:rPr>
          <w:rFonts w:ascii="GHEA Grapalat" w:hAnsi="GHEA Grapalat"/>
        </w:rPr>
      </w:pPr>
    </w:p>
    <w:p w14:paraId="52A69D1E" w14:textId="77777777" w:rsidR="000763E5" w:rsidRDefault="000763E5" w:rsidP="00B46D58">
      <w:pPr>
        <w:rPr>
          <w:rFonts w:ascii="GHEA Grapalat" w:hAnsi="GHEA Grapalat"/>
        </w:rPr>
      </w:pPr>
      <w:r>
        <w:rPr>
          <w:rFonts w:ascii="GHEA Grapalat" w:hAnsi="GHEA Grapalat"/>
        </w:rPr>
        <w:br w:type="page"/>
      </w:r>
    </w:p>
    <w:p w14:paraId="5CE6787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A75A26" w14:textId="073C675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D9D7E00" w14:textId="77777777" w:rsidR="0070035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7F3A2823" w14:textId="7DADBFA1"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22B9BA" w14:textId="77777777" w:rsidR="0049374F" w:rsidRPr="00D3436F" w:rsidRDefault="0049374F" w:rsidP="00B46D58">
      <w:pPr>
        <w:widowControl w:val="0"/>
        <w:spacing w:after="160"/>
        <w:ind w:firstLine="567"/>
        <w:jc w:val="both"/>
        <w:rPr>
          <w:rFonts w:ascii="GHEA Grapalat" w:hAnsi="GHEA Grapalat"/>
          <w:i/>
          <w:lang w:val="hy-AM"/>
        </w:rPr>
      </w:pPr>
    </w:p>
    <w:p w14:paraId="503C0DE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ED4D9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8054826" w14:textId="77777777" w:rsidR="0070035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6CC5DC43" w14:textId="747CEFB7"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92E6723" w14:textId="7A8A9398" w:rsidR="00341772" w:rsidRPr="00572A57" w:rsidRDefault="00884204" w:rsidP="0034177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341772" w:rsidRPr="00BB6F45">
        <w:rPr>
          <w:rFonts w:ascii="GHEA Grapalat" w:hAnsi="GHEA Grapalat"/>
          <w:i/>
        </w:rPr>
        <w:t>при возникновении вопросов и проблем, связанных с системой</w:t>
      </w:r>
      <w:r w:rsidR="00341772" w:rsidRPr="009044F1">
        <w:rPr>
          <w:rFonts w:ascii="GHEA Grapalat" w:hAnsi="GHEA Grapalat"/>
        </w:rPr>
        <w:t xml:space="preserve">, </w:t>
      </w:r>
      <w:r w:rsidR="00341772">
        <w:rPr>
          <w:rFonts w:ascii="GHEA Grapalat" w:hAnsi="GHEA Grapalat"/>
          <w:i/>
        </w:rPr>
        <w:t>Вы можете</w:t>
      </w:r>
      <w:r w:rsidR="00341772">
        <w:rPr>
          <w:rFonts w:ascii="Sylfaen" w:hAnsi="Sylfaen"/>
          <w:lang w:val="hy-AM"/>
        </w:rPr>
        <w:t xml:space="preserve"> </w:t>
      </w:r>
      <w:r w:rsidR="0034177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41772" w:rsidRPr="00DB4A0A">
        <w:rPr>
          <w:rFonts w:ascii="GHEA Grapalat" w:hAnsi="GHEA Grapalat"/>
          <w:i/>
          <w:sz w:val="22"/>
          <w:szCs w:val="22"/>
          <w:lang w:val="af-ZA"/>
        </w:rPr>
        <w:t>800-600 (111))</w:t>
      </w:r>
      <w:r w:rsidR="00341772">
        <w:rPr>
          <w:rFonts w:ascii="GHEA Grapalat" w:hAnsi="GHEA Grapalat"/>
          <w:i/>
        </w:rPr>
        <w:t>)</w:t>
      </w:r>
      <w:r w:rsidR="00341772" w:rsidRPr="002C3B05">
        <w:rPr>
          <w:rFonts w:ascii="GHEA Grapalat" w:hAnsi="GHEA Grapalat"/>
          <w:i/>
        </w:rPr>
        <w:t>.</w:t>
      </w:r>
    </w:p>
    <w:p w14:paraId="7AFBD8AC" w14:textId="44377F35" w:rsidR="002C3B05" w:rsidRPr="007B5333" w:rsidRDefault="002C3B05" w:rsidP="00341772">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AB4443C" w14:textId="77777777" w:rsidR="002C3B05" w:rsidRPr="002C3B05" w:rsidRDefault="002C3B05" w:rsidP="00B46D58">
      <w:pPr>
        <w:jc w:val="both"/>
        <w:rPr>
          <w:rFonts w:ascii="GHEA Grapalat" w:hAnsi="GHEA Grapalat"/>
          <w:i/>
        </w:rPr>
      </w:pPr>
    </w:p>
    <w:p w14:paraId="60AA6E1D" w14:textId="77777777" w:rsidR="00984BDB" w:rsidRPr="009044F1" w:rsidRDefault="00984BDB" w:rsidP="00B46D58">
      <w:pPr>
        <w:widowControl w:val="0"/>
        <w:spacing w:after="160"/>
        <w:ind w:firstLine="567"/>
        <w:jc w:val="both"/>
        <w:rPr>
          <w:rFonts w:ascii="GHEA Grapalat" w:hAnsi="GHEA Grapalat"/>
          <w:i/>
        </w:rPr>
      </w:pPr>
    </w:p>
    <w:p w14:paraId="054F30D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04AA46" w14:textId="77777777" w:rsidR="00700359" w:rsidRPr="00D70F25" w:rsidRDefault="00700359" w:rsidP="00700359">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37054BD9" w14:textId="77777777" w:rsidR="00700359" w:rsidRPr="00D70F25" w:rsidRDefault="00700359" w:rsidP="00700359">
      <w:pPr>
        <w:widowControl w:val="0"/>
        <w:spacing w:after="160"/>
        <w:ind w:firstLine="567"/>
        <w:jc w:val="center"/>
        <w:rPr>
          <w:rFonts w:ascii="GHEA Grapalat" w:hAnsi="GHEA Grapalat"/>
          <w:i/>
          <w:sz w:val="22"/>
          <w:szCs w:val="22"/>
        </w:rPr>
      </w:pPr>
    </w:p>
    <w:p w14:paraId="613B8697" w14:textId="77777777" w:rsidR="00700359" w:rsidRPr="00201B3E" w:rsidRDefault="00700359" w:rsidP="00700359">
      <w:pPr>
        <w:widowControl w:val="0"/>
        <w:spacing w:after="160"/>
        <w:jc w:val="center"/>
        <w:rPr>
          <w:rFonts w:ascii="GHEA Grapalat" w:hAnsi="GHEA Grapalat"/>
          <w:b/>
          <w:sz w:val="22"/>
          <w:szCs w:val="22"/>
        </w:rPr>
      </w:pPr>
      <w:r w:rsidRPr="00201B3E">
        <w:rPr>
          <w:rFonts w:ascii="GHEA Grapalat" w:hAnsi="GHEA Grapalat"/>
          <w:b/>
          <w:sz w:val="22"/>
          <w:szCs w:val="22"/>
        </w:rPr>
        <w:t xml:space="preserve">ПРИГЛАШЕНИЯ НА ПРОЦЕДУРУ ЗАПРОСА КОТИРОВОК, ОБЪЯВЛЕННЫЙ С ЦЕЛЬЮ </w:t>
      </w:r>
      <w:r w:rsidRPr="00201B3E">
        <w:rPr>
          <w:rFonts w:ascii="GHEA Grapalat" w:hAnsi="GHEA Grapalat"/>
          <w:b/>
          <w:color w:val="000000" w:themeColor="text1"/>
          <w:sz w:val="22"/>
          <w:szCs w:val="22"/>
        </w:rPr>
        <w:t>ПРИОБРЕТЕНИЯ</w:t>
      </w:r>
      <w:r w:rsidRPr="00201B3E">
        <w:rPr>
          <w:rFonts w:ascii="GHEA Grapalat" w:hAnsi="GHEA Grapalat"/>
          <w:b/>
          <w:color w:val="FF0000"/>
          <w:sz w:val="22"/>
          <w:szCs w:val="22"/>
        </w:rPr>
        <w:t xml:space="preserve"> </w:t>
      </w:r>
      <w:r w:rsidRPr="00201B3E">
        <w:rPr>
          <w:rFonts w:ascii="GHEA Grapalat" w:hAnsi="GHEA Grapalat"/>
          <w:b/>
          <w:bCs/>
          <w:color w:val="FF0000"/>
          <w:sz w:val="22"/>
          <w:szCs w:val="22"/>
        </w:rPr>
        <w:t>РАБОТ РЕМОНТУ, НАЛАДКЕ И ПРОВЕРКЕ ОБРОТИМОГО ДВИГАТЕЛЯ, ТИРИСТОРНЫХ РАСШИРИТЕЛЕЙ РЕЛЕЙНОЙ ЗАЩИТЫ И АВТОМАТИКИ</w:t>
      </w:r>
      <w:r w:rsidRPr="00201B3E">
        <w:rPr>
          <w:rFonts w:ascii="GHEA Grapalat" w:hAnsi="GHEA Grapalat"/>
          <w:b/>
          <w:sz w:val="22"/>
          <w:szCs w:val="22"/>
        </w:rPr>
        <w:t xml:space="preserve"> ДЛЯ НУЖД ЗАО "ДЖРАР" МТУИ РА</w:t>
      </w:r>
    </w:p>
    <w:p w14:paraId="68D25176" w14:textId="77777777" w:rsidR="00C67E80" w:rsidRPr="009044F1" w:rsidRDefault="00C67E80" w:rsidP="00B46D58">
      <w:pPr>
        <w:widowControl w:val="0"/>
        <w:spacing w:after="160"/>
        <w:jc w:val="center"/>
        <w:rPr>
          <w:rFonts w:ascii="GHEA Grapalat" w:hAnsi="GHEA Grapalat" w:cs="Sylfaen"/>
          <w:b/>
        </w:rPr>
      </w:pPr>
    </w:p>
    <w:p w14:paraId="678C01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2F9D7B" w14:textId="77777777" w:rsidR="002E069D" w:rsidRPr="008842CE" w:rsidRDefault="002E069D" w:rsidP="00B46D58">
      <w:pPr>
        <w:widowControl w:val="0"/>
        <w:spacing w:after="160"/>
        <w:jc w:val="center"/>
        <w:rPr>
          <w:rFonts w:ascii="GHEA Grapalat" w:hAnsi="GHEA Grapalat"/>
        </w:rPr>
      </w:pPr>
    </w:p>
    <w:p w14:paraId="1AB91B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830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45C0FB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4EC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859E1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0EE9D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898B4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608D3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16FAAE" w14:textId="5C7931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BD4C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3EC1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A11B60" w14:textId="77777777" w:rsidR="00520F57" w:rsidRDefault="00520F57" w:rsidP="00B46D58">
      <w:pPr>
        <w:widowControl w:val="0"/>
        <w:spacing w:after="160"/>
        <w:jc w:val="center"/>
        <w:rPr>
          <w:rFonts w:ascii="GHEA Grapalat" w:hAnsi="GHEA Grapalat"/>
          <w:b/>
        </w:rPr>
      </w:pPr>
    </w:p>
    <w:p w14:paraId="26A3F9A8" w14:textId="77777777" w:rsidR="00520F57" w:rsidRDefault="00520F57" w:rsidP="00B46D58">
      <w:pPr>
        <w:widowControl w:val="0"/>
        <w:spacing w:after="160"/>
        <w:jc w:val="center"/>
        <w:rPr>
          <w:rFonts w:ascii="GHEA Grapalat" w:hAnsi="GHEA Grapalat"/>
          <w:b/>
        </w:rPr>
      </w:pPr>
    </w:p>
    <w:p w14:paraId="7BAD7C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185ED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EDC02C" w14:textId="77777777" w:rsidR="00520F57" w:rsidRPr="008842CE" w:rsidRDefault="00520F57" w:rsidP="00B46D58">
      <w:pPr>
        <w:widowControl w:val="0"/>
        <w:spacing w:after="160"/>
        <w:jc w:val="center"/>
        <w:rPr>
          <w:rFonts w:ascii="GHEA Grapalat" w:hAnsi="GHEA Grapalat"/>
          <w:b/>
        </w:rPr>
      </w:pPr>
    </w:p>
    <w:p w14:paraId="60F234F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E6F7E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C0D1F4" w14:textId="6536BE0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00359">
        <w:rPr>
          <w:rFonts w:ascii="GHEA Grapalat" w:hAnsi="GHEA Grapalat"/>
        </w:rPr>
        <w:t>6</w:t>
      </w:r>
    </w:p>
    <w:p w14:paraId="7143353C" w14:textId="77777777" w:rsidR="00E17B7F" w:rsidRDefault="00E17B7F">
      <w:pPr>
        <w:rPr>
          <w:rFonts w:ascii="GHEA Grapalat" w:hAnsi="GHEA Grapalat"/>
          <w:spacing w:val="-6"/>
        </w:rPr>
      </w:pPr>
      <w:r>
        <w:rPr>
          <w:rFonts w:ascii="GHEA Grapalat" w:hAnsi="GHEA Grapalat"/>
          <w:spacing w:val="-6"/>
        </w:rPr>
        <w:br w:type="page"/>
      </w:r>
    </w:p>
    <w:p w14:paraId="369993DE" w14:textId="0FE5D184" w:rsidR="00700359" w:rsidRPr="00700359" w:rsidRDefault="00096865" w:rsidP="00700359">
      <w:pPr>
        <w:ind w:firstLine="720"/>
        <w:jc w:val="both"/>
        <w:rPr>
          <w:rFonts w:ascii="GHEA Grapalat" w:hAnsi="GHEA Grapalat"/>
          <w:spacing w:val="-6"/>
        </w:rPr>
      </w:pPr>
      <w:r w:rsidRPr="00700359">
        <w:rPr>
          <w:rFonts w:ascii="GHEA Grapalat" w:hAnsi="GHEA Grapalat"/>
          <w:spacing w:val="-6"/>
        </w:rPr>
        <w:lastRenderedPageBreak/>
        <w:t xml:space="preserve">Настоящее Приглашение </w:t>
      </w:r>
      <w:r w:rsidR="00700359" w:rsidRPr="00700359">
        <w:rPr>
          <w:rFonts w:ascii="GHEA Grapalat" w:hAnsi="GHEA Grapalat"/>
          <w:spacing w:val="-6"/>
        </w:rPr>
        <w:t xml:space="preserve">предоставляется в дополнение к объявлению </w:t>
      </w:r>
      <w:bookmarkStart w:id="1" w:name="_Hlk63086417"/>
      <w:r w:rsidR="00700359" w:rsidRPr="00700359">
        <w:rPr>
          <w:rFonts w:ascii="GHEA Grapalat" w:hAnsi="GHEA Grapalat"/>
          <w:spacing w:val="-6"/>
        </w:rPr>
        <w:t>о процедуре запроса котировок</w:t>
      </w:r>
      <w:bookmarkEnd w:id="1"/>
      <w:r w:rsidR="00700359" w:rsidRPr="00700359">
        <w:rPr>
          <w:rFonts w:ascii="GHEA Grapalat" w:hAnsi="GHEA Grapalat"/>
          <w:spacing w:val="-6"/>
        </w:rPr>
        <w:t xml:space="preserve">, проводимом под кодом </w:t>
      </w:r>
      <w:r w:rsidR="00341772">
        <w:rPr>
          <w:rFonts w:ascii="GHEA Grapalat" w:hAnsi="GHEA Grapalat"/>
          <w:color w:val="FF0000"/>
          <w:lang w:val="en-US"/>
        </w:rPr>
        <w:t>HHTKEN</w:t>
      </w:r>
      <w:r w:rsidR="00341772" w:rsidRPr="00341772">
        <w:rPr>
          <w:rFonts w:ascii="GHEA Grapalat" w:hAnsi="GHEA Grapalat"/>
          <w:color w:val="FF0000"/>
        </w:rPr>
        <w:t>-</w:t>
      </w:r>
      <w:r w:rsidR="00341772">
        <w:rPr>
          <w:rFonts w:ascii="GHEA Grapalat" w:hAnsi="GHEA Grapalat"/>
          <w:color w:val="FF0000"/>
          <w:lang w:val="en-US"/>
        </w:rPr>
        <w:t>J</w:t>
      </w:r>
      <w:r w:rsidR="00341772" w:rsidRPr="00341772">
        <w:rPr>
          <w:rFonts w:ascii="GHEA Grapalat" w:hAnsi="GHEA Grapalat"/>
          <w:color w:val="FF0000"/>
        </w:rPr>
        <w:t>-</w:t>
      </w:r>
      <w:proofErr w:type="spellStart"/>
      <w:r w:rsidR="00341772">
        <w:rPr>
          <w:rFonts w:ascii="GHEA Grapalat" w:hAnsi="GHEA Grapalat"/>
          <w:color w:val="FF0000"/>
          <w:lang w:val="en-US"/>
        </w:rPr>
        <w:t>GHAShDzB</w:t>
      </w:r>
      <w:proofErr w:type="spellEnd"/>
      <w:r w:rsidR="00341772" w:rsidRPr="00341772">
        <w:rPr>
          <w:rFonts w:ascii="GHEA Grapalat" w:hAnsi="GHEA Grapalat"/>
          <w:color w:val="FF0000"/>
        </w:rPr>
        <w:t>-26/7</w:t>
      </w:r>
      <w:r w:rsidR="00700359" w:rsidRPr="00700359">
        <w:rPr>
          <w:rFonts w:ascii="GHEA Grapalat" w:hAnsi="GHEA Grapalat"/>
          <w:spacing w:val="-6"/>
        </w:rPr>
        <w:t xml:space="preserve"> (далее — процедура).</w:t>
      </w:r>
    </w:p>
    <w:p w14:paraId="4B5C037D" w14:textId="0F977245" w:rsidR="00096865" w:rsidRPr="000B2CFA" w:rsidRDefault="00096865" w:rsidP="00700359">
      <w:pPr>
        <w:widowControl w:val="0"/>
        <w:spacing w:after="160"/>
        <w:ind w:firstLine="709"/>
        <w:jc w:val="both"/>
        <w:rPr>
          <w:rFonts w:ascii="GHEA Grapalat" w:hAnsi="GHEA Grapalat"/>
        </w:rPr>
      </w:pPr>
      <w:r w:rsidRPr="0070035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w:t>
      </w:r>
      <w:r w:rsidRPr="000B2CFA">
        <w:rPr>
          <w:rFonts w:ascii="GHEA Grapalat" w:hAnsi="GHEA Grapalat"/>
        </w:rPr>
        <w:t xml:space="preserve">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275F7">
        <w:rPr>
          <w:rFonts w:ascii="GHEA Grapalat" w:hAnsi="GHEA Grapalat"/>
        </w:rPr>
        <w:t>ЗАО «</w:t>
      </w:r>
      <w:proofErr w:type="spellStart"/>
      <w:r w:rsidR="00E275F7">
        <w:rPr>
          <w:rFonts w:ascii="GHEA Grapalat" w:hAnsi="GHEA Grapalat"/>
        </w:rPr>
        <w:t>Джрар</w:t>
      </w:r>
      <w:proofErr w:type="spellEnd"/>
      <w:r w:rsidR="00E275F7">
        <w:rPr>
          <w:rFonts w:ascii="GHEA Grapalat" w:hAnsi="GHEA Grapalat"/>
        </w:rPr>
        <w:t>» МТУИ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FEBC3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87295F" w14:textId="33321B62"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4B25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F75431" w14:textId="5DE90F3C"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00359" w:rsidRPr="00171E46">
        <w:rPr>
          <w:rFonts w:ascii="GHEA Grapalat" w:hAnsi="GHEA Grapalat"/>
        </w:rPr>
        <w:t>gnum</w:t>
      </w:r>
      <w:r w:rsidR="00700359">
        <w:rPr>
          <w:rFonts w:ascii="GHEA Grapalat" w:hAnsi="GHEA Grapalat"/>
          <w:lang w:val="en-US"/>
        </w:rPr>
        <w:t>ner</w:t>
      </w:r>
      <w:proofErr w:type="spellEnd"/>
      <w:r w:rsidR="00700359" w:rsidRPr="00171E46">
        <w:rPr>
          <w:rFonts w:ascii="GHEA Grapalat" w:hAnsi="GHEA Grapalat"/>
        </w:rPr>
        <w:t>@</w:t>
      </w:r>
      <w:proofErr w:type="spellStart"/>
      <w:r w:rsidR="00700359">
        <w:rPr>
          <w:rFonts w:ascii="GHEA Grapalat" w:hAnsi="GHEA Grapalat"/>
          <w:lang w:val="en-US"/>
        </w:rPr>
        <w:t>jrar</w:t>
      </w:r>
      <w:proofErr w:type="spellEnd"/>
      <w:r w:rsidR="00700359" w:rsidRPr="00700359">
        <w:rPr>
          <w:rFonts w:ascii="GHEA Grapalat" w:hAnsi="GHEA Grapalat"/>
        </w:rPr>
        <w:t>.</w:t>
      </w:r>
      <w:r w:rsidR="00700359">
        <w:rPr>
          <w:rFonts w:ascii="GHEA Grapalat" w:hAnsi="GHEA Grapalat"/>
          <w:lang w:val="en-US"/>
        </w:rPr>
        <w:t>am</w:t>
      </w:r>
      <w:r w:rsidR="00700359" w:rsidRPr="00171E46">
        <w:rPr>
          <w:rFonts w:ascii="GHEA Grapalat" w:hAnsi="GHEA Grapalat"/>
        </w:rPr>
        <w:t>.</w:t>
      </w:r>
    </w:p>
    <w:p w14:paraId="2665A04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C2EB1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7C25BC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911EBE" w14:textId="23C2AC92" w:rsidR="00700359" w:rsidRDefault="00845AA5" w:rsidP="00700359">
      <w:pPr>
        <w:pStyle w:val="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00700359" w:rsidRPr="004C1716">
        <w:rPr>
          <w:rFonts w:ascii="GHEA Grapalat" w:hAnsi="GHEA Grapalat"/>
          <w:i w:val="0"/>
        </w:rPr>
        <w:t>явля</w:t>
      </w:r>
      <w:r w:rsidR="00700359">
        <w:rPr>
          <w:rFonts w:ascii="GHEA Grapalat" w:hAnsi="GHEA Grapalat"/>
          <w:i w:val="0"/>
        </w:rPr>
        <w:t>ю</w:t>
      </w:r>
      <w:r w:rsidR="00700359" w:rsidRPr="004C1716">
        <w:rPr>
          <w:rFonts w:ascii="GHEA Grapalat" w:hAnsi="GHEA Grapalat"/>
          <w:i w:val="0"/>
        </w:rPr>
        <w:t xml:space="preserve">тся </w:t>
      </w:r>
      <w:r w:rsidR="00700359">
        <w:rPr>
          <w:rFonts w:ascii="GHEA Grapalat" w:hAnsi="GHEA Grapalat"/>
          <w:i w:val="0"/>
          <w:color w:val="FF0000"/>
        </w:rPr>
        <w:t xml:space="preserve">работы </w:t>
      </w:r>
      <w:r w:rsidR="00700359">
        <w:rPr>
          <w:rFonts w:ascii="GHEA Grapalat" w:hAnsi="GHEA Grapalat"/>
          <w:i w:val="0"/>
          <w:color w:val="FF0000"/>
          <w:spacing w:val="6"/>
        </w:rPr>
        <w:t xml:space="preserve">по ремонту, наладке и проверке обратимого двигателя, тиристорных расширителей  </w:t>
      </w:r>
      <w:r w:rsidR="00700359">
        <w:rPr>
          <w:rFonts w:ascii="Calibri" w:hAnsi="Calibri" w:cs="Calibri"/>
          <w:i w:val="0"/>
          <w:color w:val="FF0000"/>
          <w:spacing w:val="6"/>
        </w:rPr>
        <w:t> </w:t>
      </w:r>
      <w:r w:rsidR="00700359">
        <w:rPr>
          <w:rFonts w:ascii="GHEA Grapalat" w:hAnsi="GHEA Grapalat"/>
          <w:i w:val="0"/>
          <w:color w:val="FF0000"/>
          <w:spacing w:val="6"/>
        </w:rPr>
        <w:t xml:space="preserve"> релейной защиты и автоматики</w:t>
      </w:r>
      <w:r w:rsidR="00700359">
        <w:rPr>
          <w:rFonts w:ascii="GHEA Grapalat" w:hAnsi="GHEA Grapalat"/>
          <w:i w:val="0"/>
        </w:rPr>
        <w:t xml:space="preserve"> (далее — также работа) для нужд ЗАО «</w:t>
      </w:r>
      <w:proofErr w:type="spellStart"/>
      <w:r w:rsidR="00700359">
        <w:rPr>
          <w:rFonts w:ascii="GHEA Grapalat" w:hAnsi="GHEA Grapalat"/>
          <w:i w:val="0"/>
        </w:rPr>
        <w:t>Джрар</w:t>
      </w:r>
      <w:proofErr w:type="spellEnd"/>
      <w:r w:rsidR="00700359">
        <w:rPr>
          <w:rFonts w:ascii="GHEA Grapalat" w:hAnsi="GHEA Grapalat"/>
          <w:i w:val="0"/>
        </w:rPr>
        <w:t>» Водного комитета при МТУИ РА, которые сгруппированы в 2 лоты:</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9044F1" w14:paraId="17711952" w14:textId="77777777" w:rsidTr="001934D8">
        <w:trPr>
          <w:jc w:val="center"/>
        </w:trPr>
        <w:tc>
          <w:tcPr>
            <w:tcW w:w="3059" w:type="dxa"/>
            <w:gridSpan w:val="2"/>
            <w:vAlign w:val="center"/>
          </w:tcPr>
          <w:p w14:paraId="6AE2D16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0" w:type="dxa"/>
            <w:vMerge w:val="restart"/>
            <w:vAlign w:val="center"/>
          </w:tcPr>
          <w:p w14:paraId="1A891180"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9C37B9" w14:textId="77777777" w:rsidTr="001934D8">
        <w:trPr>
          <w:jc w:val="center"/>
        </w:trPr>
        <w:tc>
          <w:tcPr>
            <w:tcW w:w="1331" w:type="dxa"/>
            <w:vAlign w:val="center"/>
          </w:tcPr>
          <w:p w14:paraId="68E50CA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622F61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20" w:type="dxa"/>
            <w:vMerge/>
            <w:vAlign w:val="center"/>
          </w:tcPr>
          <w:p w14:paraId="7647127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00359" w:rsidRPr="009044F1" w14:paraId="31124FF5" w14:textId="77777777" w:rsidTr="001934D8">
        <w:trPr>
          <w:jc w:val="center"/>
        </w:trPr>
        <w:tc>
          <w:tcPr>
            <w:tcW w:w="1331" w:type="dxa"/>
            <w:vAlign w:val="center"/>
          </w:tcPr>
          <w:p w14:paraId="47127B9D" w14:textId="77777777" w:rsidR="00700359" w:rsidRPr="009044F1" w:rsidRDefault="00700359" w:rsidP="0070035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B1D13D9" w14:textId="66030126" w:rsidR="00700359" w:rsidRPr="009044F1" w:rsidRDefault="00341772" w:rsidP="00700359">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lang w:val="hy-AM"/>
              </w:rPr>
              <w:t>5568600</w:t>
            </w:r>
          </w:p>
        </w:tc>
        <w:tc>
          <w:tcPr>
            <w:tcW w:w="6520" w:type="dxa"/>
          </w:tcPr>
          <w:p w14:paraId="158F2F32" w14:textId="0738E39B" w:rsidR="00700359" w:rsidRPr="009044F1" w:rsidRDefault="00700359" w:rsidP="00700359">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olor w:val="000000" w:themeColor="text1"/>
              </w:rPr>
              <w:t xml:space="preserve">1-работы </w:t>
            </w:r>
            <w:r>
              <w:rPr>
                <w:rFonts w:ascii="GHEA Grapalat" w:hAnsi="GHEA Grapalat"/>
                <w:color w:val="000000" w:themeColor="text1"/>
                <w:spacing w:val="6"/>
              </w:rPr>
              <w:t xml:space="preserve">по ремонту, наладке и проверке обратимого двигателя, тиристорных расширителей  </w:t>
            </w:r>
            <w:r>
              <w:rPr>
                <w:rFonts w:ascii="Calibri" w:hAnsi="Calibri" w:cs="Calibri"/>
                <w:color w:val="000000" w:themeColor="text1"/>
                <w:spacing w:val="6"/>
              </w:rPr>
              <w:t> </w:t>
            </w:r>
            <w:r>
              <w:rPr>
                <w:rFonts w:ascii="GHEA Grapalat" w:hAnsi="GHEA Grapalat"/>
                <w:color w:val="000000" w:themeColor="text1"/>
                <w:spacing w:val="6"/>
              </w:rPr>
              <w:t xml:space="preserve"> релейной защиты и автоматики</w:t>
            </w:r>
            <w:r>
              <w:rPr>
                <w:rFonts w:ascii="GHEA Grapalat" w:hAnsi="GHEA Grapalat"/>
                <w:color w:val="000000" w:themeColor="text1"/>
              </w:rPr>
              <w:t xml:space="preserve"> </w:t>
            </w:r>
          </w:p>
        </w:tc>
      </w:tr>
      <w:tr w:rsidR="00700359" w:rsidRPr="009044F1" w14:paraId="393B5D4F" w14:textId="77777777" w:rsidTr="001934D8">
        <w:trPr>
          <w:jc w:val="center"/>
        </w:trPr>
        <w:tc>
          <w:tcPr>
            <w:tcW w:w="1331" w:type="dxa"/>
            <w:vAlign w:val="center"/>
          </w:tcPr>
          <w:p w14:paraId="269225B9" w14:textId="77777777" w:rsidR="00700359" w:rsidRPr="009044F1" w:rsidRDefault="00700359" w:rsidP="0070035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4FBDFB21" w14:textId="3E3D716D" w:rsidR="00700359" w:rsidRPr="00341772" w:rsidRDefault="00341772" w:rsidP="00700359">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000000" w:themeColor="text1"/>
                <w:lang w:val="hy-AM"/>
              </w:rPr>
              <w:t>2852600</w:t>
            </w:r>
          </w:p>
        </w:tc>
        <w:tc>
          <w:tcPr>
            <w:tcW w:w="6520" w:type="dxa"/>
          </w:tcPr>
          <w:p w14:paraId="4658016C" w14:textId="2C8061B7" w:rsidR="00700359" w:rsidRPr="009044F1" w:rsidRDefault="00700359" w:rsidP="00700359">
            <w:pPr>
              <w:pStyle w:val="23"/>
              <w:widowControl w:val="0"/>
              <w:spacing w:after="120" w:line="240" w:lineRule="auto"/>
              <w:ind w:firstLine="0"/>
              <w:rPr>
                <w:rFonts w:ascii="GHEA Grapalat" w:hAnsi="GHEA Grapalat"/>
                <w:sz w:val="24"/>
                <w:szCs w:val="24"/>
              </w:rPr>
            </w:pPr>
            <w:r>
              <w:rPr>
                <w:rFonts w:ascii="GHEA Grapalat" w:hAnsi="GHEA Grapalat"/>
                <w:color w:val="000000" w:themeColor="text1"/>
              </w:rPr>
              <w:t xml:space="preserve">2-работы </w:t>
            </w:r>
            <w:r>
              <w:rPr>
                <w:rFonts w:ascii="GHEA Grapalat" w:hAnsi="GHEA Grapalat"/>
                <w:color w:val="000000" w:themeColor="text1"/>
                <w:spacing w:val="6"/>
              </w:rPr>
              <w:t xml:space="preserve">по ремонту, наладке и проверке обратимого двигателя, тиристорных расширителей  </w:t>
            </w:r>
            <w:r>
              <w:rPr>
                <w:rFonts w:ascii="Calibri" w:hAnsi="Calibri" w:cs="Calibri"/>
                <w:color w:val="000000" w:themeColor="text1"/>
                <w:spacing w:val="6"/>
              </w:rPr>
              <w:t> </w:t>
            </w:r>
            <w:r>
              <w:rPr>
                <w:rFonts w:ascii="GHEA Grapalat" w:hAnsi="GHEA Grapalat"/>
                <w:color w:val="000000" w:themeColor="text1"/>
                <w:spacing w:val="6"/>
              </w:rPr>
              <w:t xml:space="preserve"> релейной защиты и автоматики</w:t>
            </w:r>
            <w:r>
              <w:rPr>
                <w:rFonts w:ascii="GHEA Grapalat" w:hAnsi="GHEA Grapalat"/>
                <w:color w:val="000000" w:themeColor="text1"/>
              </w:rPr>
              <w:t xml:space="preserve"> </w:t>
            </w:r>
          </w:p>
        </w:tc>
      </w:tr>
    </w:tbl>
    <w:p w14:paraId="157CD48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F29E0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56FF005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FBE001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71692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09B2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6FEEF22" w14:textId="543169FE"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28E79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491F4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B579AAC" w14:textId="0E6EA596" w:rsidR="00341772" w:rsidRPr="009044F1" w:rsidRDefault="00341772" w:rsidP="0034177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38B16B" w14:textId="6FB64C14" w:rsidR="00341772" w:rsidRDefault="00990561" w:rsidP="0034177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w:t>
      </w:r>
      <w:r w:rsidR="00341772">
        <w:rPr>
          <w:rFonts w:ascii="GHEA Grapalat" w:hAnsi="GHEA Grapalat"/>
        </w:rPr>
        <w:t xml:space="preserve"> </w:t>
      </w:r>
      <w:r w:rsidRPr="009044F1">
        <w:rPr>
          <w:rFonts w:ascii="GHEA Grapalat" w:hAnsi="GHEA Grapalat"/>
        </w:rPr>
        <w:t>настоящего пункта списки после дня подачи заявки, то данная его заявка не подлежит</w:t>
      </w:r>
      <w:r w:rsidR="00341772">
        <w:rPr>
          <w:rFonts w:ascii="GHEA Grapalat" w:hAnsi="GHEA Grapalat"/>
        </w:rPr>
        <w:t xml:space="preserve"> </w:t>
      </w:r>
      <w:r w:rsidRPr="009044F1">
        <w:rPr>
          <w:rFonts w:ascii="GHEA Grapalat" w:hAnsi="GHEA Grapalat"/>
        </w:rPr>
        <w:t>отклонению.</w:t>
      </w:r>
    </w:p>
    <w:p w14:paraId="2BCAFE69" w14:textId="026CE924" w:rsidR="00943D49" w:rsidRDefault="00943D49" w:rsidP="00341772">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8EC9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D42429" w14:textId="06BC1E2D"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27C26B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2E0243" w14:textId="77777777" w:rsidR="00341772" w:rsidRDefault="00BA3554" w:rsidP="0034177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41772" w:rsidRPr="000B29DC">
        <w:rPr>
          <w:rFonts w:ascii="GHEA Grapalat" w:hAnsi="GHEA Grapalat"/>
        </w:rPr>
        <w:t xml:space="preserve">Включение участника в </w:t>
      </w:r>
      <w:r w:rsidR="00341772">
        <w:rPr>
          <w:rFonts w:ascii="GHEA Grapalat" w:hAnsi="GHEA Grapalat"/>
        </w:rPr>
        <w:t>списки</w:t>
      </w:r>
      <w:r w:rsidR="00341772" w:rsidRPr="000B29DC">
        <w:rPr>
          <w:rFonts w:ascii="GHEA Grapalat" w:hAnsi="GHEA Grapalat"/>
        </w:rPr>
        <w:t>, предусмотренны</w:t>
      </w:r>
      <w:r w:rsidR="00341772">
        <w:rPr>
          <w:rFonts w:ascii="GHEA Grapalat" w:hAnsi="GHEA Grapalat"/>
        </w:rPr>
        <w:t>е</w:t>
      </w:r>
      <w:r w:rsidR="00341772" w:rsidRPr="000B29DC">
        <w:rPr>
          <w:rFonts w:ascii="GHEA Grapalat" w:hAnsi="GHEA Grapalat"/>
        </w:rPr>
        <w:t xml:space="preserve"> пунктом 6 части 1 статьи 6 Закона</w:t>
      </w:r>
      <w:r w:rsidR="00341772">
        <w:rPr>
          <w:rFonts w:ascii="GHEA Grapalat" w:hAnsi="GHEA Grapalat"/>
        </w:rPr>
        <w:t xml:space="preserve">, а также </w:t>
      </w:r>
      <w:r w:rsidR="00341772" w:rsidRPr="000F78B8">
        <w:rPr>
          <w:rFonts w:ascii="GHEA Grapalat" w:hAnsi="GHEA Grapalat"/>
        </w:rPr>
        <w:t xml:space="preserve">подпунктом 2 пункта 2 </w:t>
      </w:r>
      <w:r w:rsidR="00341772">
        <w:rPr>
          <w:rFonts w:ascii="GHEA Grapalat" w:hAnsi="GHEA Grapalat"/>
        </w:rPr>
        <w:t>постановления Правительства РА N</w:t>
      </w:r>
      <w:r w:rsidR="00341772">
        <w:rPr>
          <w:rFonts w:ascii="GHEA Grapalat" w:hAnsi="GHEA Grapalat"/>
          <w:lang w:val="hy-AM"/>
        </w:rPr>
        <w:t>817-</w:t>
      </w:r>
      <w:r w:rsidR="00341772">
        <w:rPr>
          <w:rFonts w:ascii="GHEA Grapalat" w:hAnsi="GHEA Grapalat"/>
        </w:rPr>
        <w:t xml:space="preserve">А от </w:t>
      </w:r>
      <w:r w:rsidR="00341772">
        <w:rPr>
          <w:rFonts w:ascii="GHEA Grapalat" w:hAnsi="GHEA Grapalat"/>
          <w:lang w:val="hy-AM"/>
        </w:rPr>
        <w:t>20.06.2025</w:t>
      </w:r>
      <w:r w:rsidR="00341772">
        <w:rPr>
          <w:rFonts w:ascii="GHEA Grapalat" w:hAnsi="GHEA Grapalat"/>
        </w:rPr>
        <w:t>г</w:t>
      </w:r>
      <w:r w:rsidR="00341772" w:rsidRPr="003D1D1B">
        <w:rPr>
          <w:rFonts w:ascii="GHEA Grapalat" w:hAnsi="GHEA Grapalat"/>
        </w:rPr>
        <w:t>.</w:t>
      </w:r>
      <w:r w:rsidR="00341772"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41772">
        <w:rPr>
          <w:rFonts w:ascii="GHEA Grapalat" w:hAnsi="GHEA Grapalat"/>
        </w:rPr>
        <w:t>.</w:t>
      </w:r>
    </w:p>
    <w:p w14:paraId="6F19AAFD" w14:textId="77777777" w:rsidR="00341772" w:rsidRPr="009044F1" w:rsidRDefault="00341772" w:rsidP="0034177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57D311" w14:textId="46C1A645" w:rsidR="00D5674E" w:rsidRPr="009044F1" w:rsidRDefault="009F18D0" w:rsidP="00341772">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3748E8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2FEE3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7436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06778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96B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D78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63CC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B706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F6F7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993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CEBA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C6737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47F43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A70E2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7A7B67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10AA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6BFEE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1F8EC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B66468" w14:textId="77777777" w:rsidR="00813CE0" w:rsidRPr="00572A57" w:rsidRDefault="00813CE0" w:rsidP="00B46D58">
      <w:pPr>
        <w:widowControl w:val="0"/>
        <w:spacing w:after="160"/>
        <w:jc w:val="center"/>
        <w:rPr>
          <w:rFonts w:ascii="GHEA Grapalat" w:hAnsi="GHEA Grapalat"/>
          <w:b/>
        </w:rPr>
      </w:pPr>
    </w:p>
    <w:p w14:paraId="2536AF0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DE500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3DC7C9" w14:textId="79DE633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E261D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57A20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EFF3EF" w14:textId="4B7A28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6B6DE84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758898" w14:textId="2860294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EFD7A8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52212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2CD962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7407161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E8213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4FFEBF" w14:textId="49EE4C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22FA6" w:rsidRPr="00E22FA6">
        <w:rPr>
          <w:rFonts w:ascii="GHEA Grapalat" w:hAnsi="GHEA Grapalat"/>
          <w:color w:val="FF0000"/>
          <w:sz w:val="24"/>
          <w:szCs w:val="24"/>
        </w:rPr>
        <w:t>1</w:t>
      </w:r>
      <w:r w:rsidR="00E9040D">
        <w:rPr>
          <w:rFonts w:ascii="GHEA Grapalat" w:hAnsi="GHEA Grapalat"/>
          <w:color w:val="FF0000"/>
          <w:sz w:val="24"/>
          <w:szCs w:val="24"/>
        </w:rPr>
        <w:t>6</w:t>
      </w:r>
      <w:r w:rsidR="00E22FA6" w:rsidRPr="00E22FA6">
        <w:rPr>
          <w:rFonts w:ascii="GHEA Grapalat" w:hAnsi="GHEA Grapalat"/>
          <w:color w:val="FF0000"/>
          <w:sz w:val="24"/>
          <w:szCs w:val="24"/>
        </w:rPr>
        <w:t>:</w:t>
      </w:r>
      <w:r w:rsidR="00E22FA6" w:rsidRPr="00E22FA6">
        <w:rPr>
          <w:rFonts w:ascii="GHEA Grapalat" w:hAnsi="GHEA Grapalat"/>
          <w:color w:val="FF0000"/>
          <w:sz w:val="24"/>
          <w:szCs w:val="24"/>
          <w:lang w:val="hy-AM"/>
        </w:rPr>
        <w:t>0</w:t>
      </w:r>
      <w:r w:rsidR="00E22FA6" w:rsidRPr="00E22FA6">
        <w:rPr>
          <w:rFonts w:ascii="GHEA Grapalat" w:hAnsi="GHEA Grapalat"/>
          <w:color w:val="FF0000"/>
          <w:sz w:val="24"/>
          <w:szCs w:val="24"/>
        </w:rPr>
        <w:t>0</w:t>
      </w:r>
      <w:r w:rsidR="00E22FA6" w:rsidRPr="00E22FA6">
        <w:rPr>
          <w:rFonts w:ascii="GHEA Grapalat" w:hAnsi="GHEA Grapalat"/>
          <w:sz w:val="24"/>
          <w:szCs w:val="24"/>
        </w:rPr>
        <w:t xml:space="preserve"> часов </w:t>
      </w:r>
      <w:r w:rsidR="00E9040D">
        <w:rPr>
          <w:rFonts w:ascii="GHEA Grapalat" w:hAnsi="GHEA Grapalat"/>
          <w:color w:val="FF0000"/>
          <w:sz w:val="24"/>
          <w:szCs w:val="24"/>
        </w:rPr>
        <w:t>11</w:t>
      </w:r>
      <w:r w:rsidR="00E22FA6" w:rsidRPr="00E22FA6">
        <w:rPr>
          <w:rFonts w:ascii="GHEA Grapalat" w:hAnsi="GHEA Grapalat"/>
          <w:sz w:val="24"/>
          <w:szCs w:val="24"/>
        </w:rPr>
        <w:t>-го</w:t>
      </w:r>
      <w:r w:rsidR="00E22FA6" w:rsidRPr="00171E46">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ECBA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B04E67" w14:textId="4B24D6B2"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BBCCCB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074A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3BA252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72FC69F" w14:textId="3374CD16"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EE394DB" w14:textId="5F4D4C4B"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BD2804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75963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10950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30CC6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31DABF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140073" w14:textId="7E54671E" w:rsidR="0049655D" w:rsidRDefault="00721677" w:rsidP="00E22FA6">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62080F" w14:textId="52EB3DA4" w:rsidR="00C90BCA" w:rsidRDefault="00C90BCA" w:rsidP="00B46D58">
      <w:pPr>
        <w:widowControl w:val="0"/>
        <w:spacing w:after="160"/>
        <w:jc w:val="center"/>
        <w:rPr>
          <w:rFonts w:ascii="GHEA Grapalat" w:hAnsi="GHEA Grapalat"/>
          <w:b/>
        </w:rPr>
      </w:pPr>
    </w:p>
    <w:p w14:paraId="25A8ADF2" w14:textId="77777777" w:rsidR="001934D8" w:rsidDel="00B2007E" w:rsidRDefault="001934D8" w:rsidP="00B46D58">
      <w:pPr>
        <w:widowControl w:val="0"/>
        <w:spacing w:after="160"/>
        <w:jc w:val="center"/>
        <w:rPr>
          <w:del w:id="4" w:author="Inesa Kocharyan" w:date="2022-03-25T12:10:00Z"/>
          <w:rFonts w:ascii="GHEA Grapalat" w:hAnsi="GHEA Grapalat"/>
          <w:b/>
        </w:rPr>
      </w:pPr>
    </w:p>
    <w:p w14:paraId="222240E7" w14:textId="6573978B"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E22FA6">
        <w:rPr>
          <w:rFonts w:ascii="GHEA Grapalat" w:hAnsi="GHEA Grapalat"/>
          <w:b/>
        </w:rPr>
        <w:t xml:space="preserve"> </w:t>
      </w:r>
      <w:r w:rsidR="00C8055A" w:rsidRPr="009044F1">
        <w:rPr>
          <w:rFonts w:ascii="GHEA Grapalat" w:hAnsi="GHEA Grapalat"/>
          <w:b/>
        </w:rPr>
        <w:t xml:space="preserve">ЦЕНОВОЕ ПРЕДЛОЖЕНИЕ ЗАЯВКИ </w:t>
      </w:r>
    </w:p>
    <w:p w14:paraId="1720B23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791161" w14:textId="77777777" w:rsidR="00E22FA6" w:rsidRDefault="00C8055A" w:rsidP="00E22FA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9927249" w14:textId="37FA6759" w:rsidR="009B6514" w:rsidRPr="0059577A" w:rsidRDefault="009B6514" w:rsidP="00E22FA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lastRenderedPageBreak/>
        <w:t xml:space="preserve"> </w:t>
      </w:r>
      <w:r w:rsidR="00E22FA6">
        <w:rPr>
          <w:rFonts w:ascii="GHEA Grapalat" w:hAnsi="GHEA Grapalat"/>
          <w:sz w:val="24"/>
          <w:szCs w:val="24"/>
        </w:rPr>
        <w:t>О</w:t>
      </w:r>
      <w:r w:rsidRPr="0059577A">
        <w:rPr>
          <w:rFonts w:ascii="GHEA Grapalat" w:hAnsi="GHEA Grapalat" w:hint="eastAsia"/>
          <w:sz w:val="24"/>
          <w:szCs w:val="24"/>
        </w:rPr>
        <w:t>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00E22FA6">
        <w:rPr>
          <w:rFonts w:ascii="GHEA Grapalat" w:hAnsi="GHEA Grapalat"/>
          <w:sz w:val="24"/>
          <w:szCs w:val="24"/>
        </w:rPr>
        <w:t>.</w:t>
      </w:r>
    </w:p>
    <w:p w14:paraId="7823DA7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80C1E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09B771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345B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EA1C6A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F4E62D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D327CB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4E8461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D4A0C4" w14:textId="77777777" w:rsidR="00873D42" w:rsidRPr="00230D36" w:rsidRDefault="00873D42" w:rsidP="00873D42">
      <w:pPr>
        <w:jc w:val="center"/>
        <w:rPr>
          <w:rFonts w:ascii="GHEA Grapalat" w:hAnsi="GHEA Grapalat"/>
          <w:b/>
        </w:rPr>
      </w:pPr>
    </w:p>
    <w:p w14:paraId="0128479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4F0ACE" w14:textId="77777777" w:rsidR="00873D42" w:rsidRPr="00230D36" w:rsidRDefault="00873D42" w:rsidP="00873D42">
      <w:pPr>
        <w:jc w:val="center"/>
        <w:rPr>
          <w:rFonts w:ascii="GHEA Grapalat" w:hAnsi="GHEA Grapalat"/>
          <w:b/>
        </w:rPr>
      </w:pPr>
    </w:p>
    <w:p w14:paraId="505E34F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239D1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D8DE2" w14:textId="77777777" w:rsidR="00FA0E41" w:rsidRPr="009044F1" w:rsidRDefault="00FA0E41" w:rsidP="00B46D58">
      <w:pPr>
        <w:widowControl w:val="0"/>
        <w:spacing w:after="160"/>
        <w:ind w:firstLine="567"/>
        <w:jc w:val="center"/>
        <w:rPr>
          <w:rFonts w:ascii="GHEA Grapalat" w:hAnsi="GHEA Grapalat"/>
          <w:b/>
        </w:rPr>
      </w:pPr>
    </w:p>
    <w:p w14:paraId="3C16DD3E" w14:textId="1C5B970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E22FA6">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4326532" w14:textId="2889BF5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0F517D">
        <w:rPr>
          <w:rFonts w:ascii="GHEA Grapalat" w:hAnsi="GHEA Grapalat"/>
          <w:sz w:val="24"/>
          <w:szCs w:val="24"/>
        </w:rPr>
        <w:t xml:space="preserve">на </w:t>
      </w:r>
      <w:r w:rsidR="00E9040D">
        <w:rPr>
          <w:rFonts w:ascii="GHEA Grapalat" w:hAnsi="GHEA Grapalat"/>
          <w:color w:val="FF0000"/>
          <w:sz w:val="24"/>
          <w:szCs w:val="24"/>
        </w:rPr>
        <w:t>11</w:t>
      </w:r>
      <w:r w:rsidR="000F517D" w:rsidRPr="000F517D">
        <w:rPr>
          <w:rFonts w:ascii="GHEA Grapalat" w:hAnsi="GHEA Grapalat"/>
          <w:sz w:val="24"/>
          <w:szCs w:val="24"/>
        </w:rPr>
        <w:t xml:space="preserve">-ой день в </w:t>
      </w:r>
      <w:r w:rsidR="000F517D" w:rsidRPr="000F517D">
        <w:rPr>
          <w:rFonts w:ascii="GHEA Grapalat" w:hAnsi="GHEA Grapalat"/>
          <w:color w:val="FF0000"/>
          <w:sz w:val="24"/>
          <w:szCs w:val="24"/>
        </w:rPr>
        <w:t>1</w:t>
      </w:r>
      <w:r w:rsidR="00E9040D">
        <w:rPr>
          <w:rFonts w:ascii="GHEA Grapalat" w:hAnsi="GHEA Grapalat"/>
          <w:color w:val="FF0000"/>
          <w:sz w:val="24"/>
          <w:szCs w:val="24"/>
        </w:rPr>
        <w:t>6</w:t>
      </w:r>
      <w:r w:rsidR="000F517D" w:rsidRPr="000F517D">
        <w:rPr>
          <w:rFonts w:ascii="GHEA Grapalat" w:hAnsi="GHEA Grapalat"/>
          <w:color w:val="FF0000"/>
          <w:sz w:val="24"/>
          <w:szCs w:val="24"/>
        </w:rPr>
        <w:t>:</w:t>
      </w:r>
      <w:r w:rsidR="000F517D" w:rsidRPr="000F517D">
        <w:rPr>
          <w:rFonts w:ascii="GHEA Grapalat" w:hAnsi="GHEA Grapalat"/>
          <w:color w:val="FF0000"/>
          <w:sz w:val="24"/>
          <w:szCs w:val="24"/>
          <w:lang w:val="hy-AM"/>
        </w:rPr>
        <w:t>0</w:t>
      </w:r>
      <w:r w:rsidR="000F517D" w:rsidRPr="000F517D">
        <w:rPr>
          <w:rFonts w:ascii="GHEA Grapalat" w:hAnsi="GHEA Grapalat"/>
          <w:color w:val="FF0000"/>
          <w:sz w:val="24"/>
          <w:szCs w:val="24"/>
        </w:rPr>
        <w:t>0</w:t>
      </w:r>
      <w:r w:rsidR="000F517D" w:rsidRPr="00171E46">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C61088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191FD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C2E05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244F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07037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1C353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330C5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D6D8C18" w14:textId="59CCAA2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517D" w:rsidRPr="000F517D">
        <w:rPr>
          <w:rFonts w:ascii="GHEA Grapalat" w:hAnsi="GHEA Grapalat"/>
          <w:i w:val="0"/>
          <w:sz w:val="24"/>
          <w:szCs w:val="24"/>
        </w:rPr>
        <w:t>на данный день, установленного Центральным банком РА</w:t>
      </w:r>
      <w:r w:rsidR="00A01157" w:rsidRPr="000F517D">
        <w:rPr>
          <w:rFonts w:ascii="GHEA Grapalat" w:hAnsi="GHEA Grapalat"/>
          <w:i w:val="0"/>
          <w:sz w:val="24"/>
          <w:szCs w:val="24"/>
        </w:rPr>
        <w:t>.</w:t>
      </w:r>
    </w:p>
    <w:p w14:paraId="4EA465C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1AD88" w14:textId="72F54A9B"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3CB08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F089B4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8C6D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530B86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91E941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24264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6DE19B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B176AC8" w14:textId="77777777" w:rsidR="00341772" w:rsidRDefault="00A150A9" w:rsidP="0034177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341772" w:rsidRPr="009044F1">
        <w:rPr>
          <w:rFonts w:ascii="GHEA Grapalat" w:hAnsi="GHEA Grapalat"/>
          <w:sz w:val="24"/>
          <w:szCs w:val="24"/>
        </w:rPr>
        <w:t xml:space="preserve">Если в результате оценки, проведенной в ходе заседания по вскрытию </w:t>
      </w:r>
      <w:r w:rsidR="00341772">
        <w:rPr>
          <w:rFonts w:ascii="GHEA Grapalat" w:hAnsi="GHEA Grapalat"/>
          <w:sz w:val="24"/>
          <w:szCs w:val="24"/>
        </w:rPr>
        <w:t xml:space="preserve">и </w:t>
      </w:r>
      <w:r w:rsidR="00341772" w:rsidRPr="009044F1">
        <w:rPr>
          <w:rFonts w:ascii="GHEA Grapalat" w:hAnsi="GHEA Grapalat"/>
          <w:sz w:val="24"/>
          <w:szCs w:val="24"/>
        </w:rPr>
        <w:t>оценк</w:t>
      </w:r>
      <w:r w:rsidR="00341772">
        <w:rPr>
          <w:rFonts w:ascii="GHEA Grapalat" w:hAnsi="GHEA Grapalat"/>
          <w:sz w:val="24"/>
          <w:szCs w:val="24"/>
        </w:rPr>
        <w:t xml:space="preserve">е </w:t>
      </w:r>
      <w:r w:rsidR="00341772" w:rsidRPr="009044F1">
        <w:rPr>
          <w:rFonts w:ascii="GHEA Grapalat" w:hAnsi="GHEA Grapalat"/>
          <w:sz w:val="24"/>
          <w:szCs w:val="24"/>
        </w:rPr>
        <w:t>заявок, в заявке участника фиксируются несоответствия требованиям приглашения,</w:t>
      </w:r>
      <w:r w:rsidR="00341772" w:rsidRPr="00FB3AE9">
        <w:rPr>
          <w:rFonts w:ascii="GHEA Grapalat" w:hAnsi="GHEA Grapalat"/>
          <w:sz w:val="24"/>
          <w:szCs w:val="24"/>
        </w:rPr>
        <w:t xml:space="preserve"> </w:t>
      </w:r>
      <w:r w:rsidR="00341772">
        <w:rPr>
          <w:rFonts w:ascii="GHEA Grapalat" w:hAnsi="GHEA Grapalat"/>
          <w:sz w:val="24"/>
          <w:szCs w:val="24"/>
        </w:rPr>
        <w:t>включая тот случай,</w:t>
      </w:r>
      <w:r w:rsidR="00341772" w:rsidRPr="00FB3AE9">
        <w:rPr>
          <w:rFonts w:ascii="GHEA Grapalat" w:hAnsi="GHEA Grapalat"/>
          <w:sz w:val="24"/>
          <w:szCs w:val="24"/>
        </w:rPr>
        <w:t xml:space="preserve"> когда документы, утвержд</w:t>
      </w:r>
      <w:r w:rsidR="00341772">
        <w:rPr>
          <w:rFonts w:ascii="GHEA Grapalat" w:hAnsi="GHEA Grapalat"/>
          <w:sz w:val="24"/>
          <w:szCs w:val="24"/>
        </w:rPr>
        <w:t>аемые</w:t>
      </w:r>
      <w:r w:rsidR="00341772"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341772" w:rsidRPr="009044F1">
        <w:rPr>
          <w:rFonts w:ascii="GHEA Grapalat" w:hAnsi="GHEA Grapalat"/>
          <w:sz w:val="24"/>
          <w:szCs w:val="24"/>
        </w:rPr>
        <w:t xml:space="preserve"> </w:t>
      </w:r>
      <w:r w:rsidR="00341772"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341772">
        <w:rPr>
          <w:rFonts w:ascii="GHEA Grapalat" w:hAnsi="GHEA Grapalat"/>
        </w:rPr>
        <w:t>субподрядчика</w:t>
      </w:r>
      <w:r w:rsidR="00341772" w:rsidRPr="003219E1">
        <w:rPr>
          <w:rFonts w:ascii="GHEA Grapalat" w:hAnsi="GHEA Grapalat"/>
          <w:sz w:val="24"/>
          <w:szCs w:val="24"/>
        </w:rPr>
        <w:t>,</w:t>
      </w:r>
      <w:r w:rsidR="00341772">
        <w:rPr>
          <w:rFonts w:ascii="GHEA Grapalat" w:hAnsi="GHEA Grapalat"/>
          <w:sz w:val="24"/>
          <w:szCs w:val="24"/>
          <w:lang w:val="hy-AM"/>
        </w:rPr>
        <w:t xml:space="preserve"> </w:t>
      </w:r>
      <w:r w:rsidR="00341772"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341772" w:rsidRPr="00D3436F">
        <w:rPr>
          <w:rFonts w:ascii="GHEA Grapalat" w:hAnsi="GHEA Grapalat"/>
          <w:sz w:val="24"/>
          <w:szCs w:val="24"/>
        </w:rPr>
        <w:t xml:space="preserve"> </w:t>
      </w:r>
      <w:r w:rsidR="00341772">
        <w:rPr>
          <w:rFonts w:ascii="GHEA Grapalat" w:hAnsi="GHEA Grapalat"/>
        </w:rPr>
        <w:t xml:space="preserve">с помощью системы </w:t>
      </w:r>
      <w:r w:rsidR="00341772"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684330" w14:textId="77777777" w:rsidR="00341772" w:rsidRDefault="00341772" w:rsidP="0034177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6E65BB0" w14:textId="77777777" w:rsidR="00341772" w:rsidRPr="00BD363B" w:rsidRDefault="00341772" w:rsidP="00341772">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E1D35F" w14:textId="4E581AD8" w:rsidR="00C27BA4" w:rsidRDefault="00A150A9" w:rsidP="0034177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76C4B2"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AAB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F533D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9D1F23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468D5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3A3A58" w14:textId="77777777" w:rsidR="00341772" w:rsidRPr="00110330" w:rsidRDefault="008769B4" w:rsidP="00341772">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341772" w:rsidRPr="00110330">
        <w:rPr>
          <w:rFonts w:ascii="GHEA Grapalat" w:hAnsi="GHEA Grapalat"/>
        </w:rPr>
        <w:t xml:space="preserve">В случае выявления </w:t>
      </w:r>
      <w:r w:rsidR="00341772" w:rsidRPr="00110330">
        <w:rPr>
          <w:rFonts w:ascii="GHEA Grapalat" w:hAnsi="GHEA Grapalat"/>
          <w:color w:val="000000" w:themeColor="text1"/>
        </w:rPr>
        <w:t xml:space="preserve">оснований, предусмотренных пунктом 6 части 1 статьи 6 Закона, </w:t>
      </w:r>
      <w:r w:rsidR="00341772"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41772">
        <w:rPr>
          <w:rFonts w:ascii="GHEA Grapalat" w:hAnsi="GHEA Grapalat"/>
        </w:rPr>
        <w:t xml:space="preserve">, </w:t>
      </w:r>
      <w:r w:rsidR="00341772" w:rsidRPr="005539E3">
        <w:rPr>
          <w:rFonts w:ascii="GHEA Grapalat" w:hAnsi="GHEA Grapalat"/>
        </w:rPr>
        <w:t>Мотивированное решение руководителя заказчика уполномоченный орган публикует в бюллетене</w:t>
      </w:r>
      <w:r w:rsidR="00341772">
        <w:rPr>
          <w:rFonts w:ascii="GHEA Grapalat" w:hAnsi="GHEA Grapalat"/>
        </w:rPr>
        <w:t xml:space="preserve"> </w:t>
      </w:r>
      <w:r w:rsidR="00341772">
        <w:rPr>
          <w:rFonts w:ascii="GHEA Grapalat" w:hAnsi="GHEA Grapalat"/>
          <w:lang w:val="hy-AM"/>
        </w:rPr>
        <w:t xml:space="preserve"> </w:t>
      </w:r>
      <w:r w:rsidR="00341772" w:rsidRPr="00CB37F8">
        <w:rPr>
          <w:rFonts w:ascii="GHEA Grapalat" w:hAnsi="GHEA Grapalat"/>
        </w:rPr>
        <w:t>в течение пяти рабочих дней,</w:t>
      </w:r>
      <w:r w:rsidR="00341772" w:rsidRPr="001340A2">
        <w:rPr>
          <w:rFonts w:ascii="GHEA Grapalat" w:hAnsi="GHEA Grapalat"/>
        </w:rPr>
        <w:t xml:space="preserve"> </w:t>
      </w:r>
      <w:r w:rsidR="00341772" w:rsidRPr="00060567">
        <w:rPr>
          <w:rStyle w:val="ezkurwreuab5ozgtqnkl"/>
          <w:rFonts w:ascii="GHEA Grapalat" w:hAnsi="GHEA Grapalat"/>
        </w:rPr>
        <w:t>следующих</w:t>
      </w:r>
      <w:r w:rsidR="00341772" w:rsidRPr="00060567">
        <w:rPr>
          <w:rFonts w:ascii="GHEA Grapalat" w:hAnsi="GHEA Grapalat"/>
        </w:rPr>
        <w:t xml:space="preserve"> </w:t>
      </w:r>
      <w:r w:rsidR="00341772" w:rsidRPr="00060567">
        <w:rPr>
          <w:rStyle w:val="ezkurwreuab5ozgtqnkl"/>
          <w:rFonts w:ascii="GHEA Grapalat" w:hAnsi="GHEA Grapalat"/>
        </w:rPr>
        <w:t>за днем</w:t>
      </w:r>
      <w:r w:rsidR="00341772" w:rsidRPr="00060567">
        <w:rPr>
          <w:rFonts w:ascii="GHEA Grapalat" w:hAnsi="GHEA Grapalat"/>
        </w:rPr>
        <w:t xml:space="preserve"> </w:t>
      </w:r>
      <w:r w:rsidR="00341772" w:rsidRPr="00060567">
        <w:rPr>
          <w:rStyle w:val="ezkurwreuab5ozgtqnkl"/>
          <w:rFonts w:ascii="GHEA Grapalat" w:hAnsi="GHEA Grapalat"/>
        </w:rPr>
        <w:t>получения</w:t>
      </w:r>
      <w:r w:rsidR="00341772" w:rsidRPr="00060567">
        <w:rPr>
          <w:rFonts w:ascii="GHEA Grapalat" w:hAnsi="GHEA Grapalat"/>
        </w:rPr>
        <w:t xml:space="preserve"> </w:t>
      </w:r>
      <w:r w:rsidR="00341772" w:rsidRPr="00060567">
        <w:rPr>
          <w:rStyle w:val="ezkurwreuab5ozgtqnkl"/>
          <w:rFonts w:ascii="GHEA Grapalat" w:hAnsi="GHEA Grapalat"/>
        </w:rPr>
        <w:t>решения</w:t>
      </w:r>
      <w:r w:rsidR="00341772" w:rsidRPr="005539E3">
        <w:rPr>
          <w:rFonts w:ascii="GHEA Grapalat" w:hAnsi="GHEA Grapalat"/>
        </w:rPr>
        <w:t>.</w:t>
      </w:r>
      <w:r w:rsidR="00341772" w:rsidRPr="00110330">
        <w:t xml:space="preserve"> </w:t>
      </w:r>
      <w:r w:rsidR="00341772"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41772" w:rsidRPr="00110330">
        <w:t xml:space="preserve"> </w:t>
      </w:r>
      <w:r w:rsidR="00341772" w:rsidRPr="00110330">
        <w:rPr>
          <w:rFonts w:ascii="GHEA Grapalat" w:hAnsi="GHEA Grapalat"/>
        </w:rPr>
        <w:t>если по результатам судебного разбирательства возможность исполнения решения не исчезла.</w:t>
      </w:r>
      <w:r w:rsidR="00341772" w:rsidRPr="00110330">
        <w:rPr>
          <w:rFonts w:ascii="GHEA Grapalat" w:hAnsi="GHEA Grapalat"/>
          <w:color w:val="000000" w:themeColor="text1"/>
        </w:rPr>
        <w:t xml:space="preserve"> </w:t>
      </w:r>
    </w:p>
    <w:p w14:paraId="0BDCFFA3" w14:textId="77777777" w:rsidR="00341772" w:rsidRPr="00110330" w:rsidRDefault="00341772" w:rsidP="00341772">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847D680" w14:textId="77777777" w:rsidR="00341772" w:rsidRPr="00110330" w:rsidRDefault="00341772" w:rsidP="00341772">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FCAE83" w14:textId="77777777" w:rsidR="00341772" w:rsidRDefault="00341772" w:rsidP="00341772">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BFB268" w14:textId="77777777" w:rsidR="00341772" w:rsidRDefault="00341772" w:rsidP="003417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532BF8F3" w14:textId="77777777" w:rsidR="00341772" w:rsidRDefault="00341772" w:rsidP="00341772">
      <w:pPr>
        <w:widowControl w:val="0"/>
        <w:tabs>
          <w:tab w:val="left" w:pos="1134"/>
        </w:tabs>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FA72D2" w14:textId="77777777" w:rsidR="00341772" w:rsidRPr="0046324D" w:rsidRDefault="00341772" w:rsidP="00341772">
      <w:pPr>
        <w:widowControl w:val="0"/>
        <w:tabs>
          <w:tab w:val="left" w:pos="0"/>
        </w:tabs>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D2E5539" w14:textId="1B13B563" w:rsidR="00271427" w:rsidRPr="00793DC2" w:rsidRDefault="00271427" w:rsidP="00341772">
      <w:pPr>
        <w:widowControl w:val="0"/>
        <w:tabs>
          <w:tab w:val="left" w:pos="1276"/>
        </w:tabs>
        <w:jc w:val="both"/>
        <w:rPr>
          <w:rFonts w:ascii="GHEA Grapalat" w:hAnsi="GHEA Grapalat"/>
        </w:rPr>
      </w:pPr>
    </w:p>
    <w:p w14:paraId="55884A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98D5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39FCC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404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46419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4FE1A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8F9CC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7F50F8" w14:textId="473C159E"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C521488" w14:textId="1372B966"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42799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3EA887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81F5C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BF98A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4F4CB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13E64A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A8AE5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F351E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w:t>
      </w:r>
      <w:r w:rsidRPr="009044F1">
        <w:rPr>
          <w:rFonts w:ascii="GHEA Grapalat" w:hAnsi="GHEA Grapalat"/>
          <w:sz w:val="24"/>
          <w:szCs w:val="24"/>
        </w:rPr>
        <w:lastRenderedPageBreak/>
        <w:t>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E73308" w14:textId="333F34E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427991">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9DB13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A385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3B1FD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42760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B666A6" w14:textId="77777777" w:rsidR="00B73109" w:rsidRDefault="00B73109" w:rsidP="00B46D58">
      <w:pPr>
        <w:widowControl w:val="0"/>
        <w:spacing w:after="160"/>
        <w:jc w:val="center"/>
        <w:rPr>
          <w:rFonts w:ascii="GHEA Grapalat" w:hAnsi="GHEA Grapalat"/>
          <w:b/>
        </w:rPr>
      </w:pPr>
    </w:p>
    <w:p w14:paraId="328CB710" w14:textId="77777777" w:rsidR="00B73109" w:rsidRDefault="00B73109" w:rsidP="00B46D58">
      <w:pPr>
        <w:widowControl w:val="0"/>
        <w:spacing w:after="160"/>
        <w:jc w:val="center"/>
        <w:rPr>
          <w:rFonts w:ascii="GHEA Grapalat" w:hAnsi="GHEA Grapalat"/>
          <w:b/>
        </w:rPr>
      </w:pPr>
    </w:p>
    <w:p w14:paraId="5B57A2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05B3DA" w14:textId="77777777" w:rsidR="00B73109" w:rsidRPr="009044F1" w:rsidRDefault="00B73109" w:rsidP="00B46D58">
      <w:pPr>
        <w:widowControl w:val="0"/>
        <w:spacing w:after="160"/>
        <w:jc w:val="center"/>
        <w:rPr>
          <w:rFonts w:ascii="GHEA Grapalat" w:hAnsi="GHEA Grapalat" w:cs="Arial"/>
          <w:b/>
          <w:iCs/>
        </w:rPr>
      </w:pPr>
    </w:p>
    <w:p w14:paraId="11D19E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AAC7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BED4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6EE80A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D99C0F" w14:textId="1F0A1456" w:rsidR="00341772" w:rsidRPr="009044F1" w:rsidRDefault="00AA0AD8" w:rsidP="0034177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341772" w:rsidRPr="00681C1F">
        <w:rPr>
          <w:rFonts w:ascii="GHEA Grapalat" w:hAnsi="GHEA Grapalat"/>
          <w:color w:val="000000" w:themeColor="text1"/>
        </w:rPr>
        <w:t xml:space="preserve">Если отобранный участник </w:t>
      </w:r>
      <w:r w:rsidR="00341772">
        <w:rPr>
          <w:rFonts w:ascii="GHEA Grapalat" w:hAnsi="GHEA Grapalat"/>
          <w:color w:val="000000" w:themeColor="text1"/>
        </w:rPr>
        <w:t xml:space="preserve">после </w:t>
      </w:r>
      <w:r w:rsidR="00341772" w:rsidRPr="00681C1F">
        <w:rPr>
          <w:rFonts w:ascii="GHEA Grapalat" w:hAnsi="GHEA Grapalat"/>
          <w:color w:val="000000" w:themeColor="text1"/>
        </w:rPr>
        <w:t xml:space="preserve">получения уведомления о заключении договора и проекта договора </w:t>
      </w:r>
      <w:r w:rsidR="00341772" w:rsidRPr="00996C18">
        <w:rPr>
          <w:rFonts w:ascii="GHEA Grapalat" w:hAnsi="GHEA Grapalat"/>
        </w:rPr>
        <w:t xml:space="preserve">в </w:t>
      </w:r>
      <w:r w:rsidR="00341772" w:rsidRPr="00C61190">
        <w:rPr>
          <w:rFonts w:ascii="GHEA Grapalat" w:hAnsi="GHEA Grapalat"/>
        </w:rPr>
        <w:t>срок, предусмотренный</w:t>
      </w:r>
      <w:r w:rsidR="00341772">
        <w:rPr>
          <w:rFonts w:ascii="GHEA Grapalat" w:hAnsi="GHEA Grapalat"/>
        </w:rPr>
        <w:t xml:space="preserve"> уведомлением,</w:t>
      </w:r>
      <w:r w:rsidR="00341772" w:rsidRPr="00C61190">
        <w:rPr>
          <w:rFonts w:ascii="GHEA Grapalat" w:hAnsi="GHEA Grapalat"/>
        </w:rPr>
        <w:t xml:space="preserve"> </w:t>
      </w:r>
      <w:r w:rsidR="00341772" w:rsidRPr="00DF59E9">
        <w:rPr>
          <w:rFonts w:ascii="GHEA Grapalat" w:hAnsi="GHEA Grapalat"/>
        </w:rPr>
        <w:t xml:space="preserve">не подписывает договор и </w:t>
      </w:r>
      <w:r w:rsidR="00341772">
        <w:rPr>
          <w:rFonts w:ascii="GHEA Grapalat" w:hAnsi="GHEA Grapalat"/>
        </w:rPr>
        <w:t xml:space="preserve">не </w:t>
      </w:r>
      <w:r w:rsidR="00341772" w:rsidRPr="00DF59E9">
        <w:rPr>
          <w:rFonts w:ascii="GHEA Grapalat" w:hAnsi="GHEA Grapalat"/>
        </w:rPr>
        <w:t>пред</w:t>
      </w:r>
      <w:r w:rsidR="00341772">
        <w:rPr>
          <w:rFonts w:ascii="GHEA Grapalat" w:hAnsi="GHEA Grapalat"/>
        </w:rPr>
        <w:t>о</w:t>
      </w:r>
      <w:r w:rsidR="00341772" w:rsidRPr="00DF59E9">
        <w:rPr>
          <w:rFonts w:ascii="GHEA Grapalat" w:hAnsi="GHEA Grapalat"/>
        </w:rPr>
        <w:t>ставляет заказчику обеспечени</w:t>
      </w:r>
      <w:r w:rsidR="00341772">
        <w:rPr>
          <w:rFonts w:ascii="GHEA Grapalat" w:hAnsi="GHEA Grapalat"/>
        </w:rPr>
        <w:t xml:space="preserve">я </w:t>
      </w:r>
      <w:r w:rsidR="00341772" w:rsidRPr="00DF59E9">
        <w:rPr>
          <w:rFonts w:ascii="GHEA Grapalat" w:hAnsi="GHEA Grapalat"/>
        </w:rPr>
        <w:t>квалификации и договора</w:t>
      </w:r>
      <w:r w:rsidR="00341772">
        <w:rPr>
          <w:rFonts w:ascii="GHEA Grapalat" w:hAnsi="GHEA Grapalat"/>
        </w:rPr>
        <w:t>,</w:t>
      </w:r>
      <w:r w:rsidR="00341772" w:rsidRPr="00C61190">
        <w:rPr>
          <w:rFonts w:ascii="GHEA Grapalat" w:hAnsi="GHEA Grapalat"/>
        </w:rPr>
        <w:t xml:space="preserve"> </w:t>
      </w:r>
      <w:r w:rsidR="00341772" w:rsidRPr="00106011">
        <w:rPr>
          <w:rFonts w:ascii="GHEA Grapalat" w:hAnsi="GHEA Grapalat"/>
        </w:rPr>
        <w:t xml:space="preserve">а в случае, если проектом заключаемого договора предусмотрена предоплата </w:t>
      </w:r>
      <w:r w:rsidR="00341772">
        <w:rPr>
          <w:rFonts w:ascii="GHEA Grapalat" w:hAnsi="GHEA Grapalat"/>
        </w:rPr>
        <w:t>-также обеспечение предоплаты,</w:t>
      </w:r>
      <w:r w:rsidR="00341772" w:rsidRPr="00D02623">
        <w:rPr>
          <w:rFonts w:ascii="GHEA Grapalat" w:hAnsi="GHEA Grapalat"/>
          <w:color w:val="000000" w:themeColor="text1"/>
        </w:rPr>
        <w:t xml:space="preserve"> </w:t>
      </w:r>
      <w:r w:rsidR="00341772" w:rsidRPr="00681C1F">
        <w:rPr>
          <w:rFonts w:ascii="GHEA Grapalat" w:hAnsi="GHEA Grapalat"/>
          <w:color w:val="000000" w:themeColor="text1"/>
        </w:rPr>
        <w:t xml:space="preserve">то он лишается права подписания договора. </w:t>
      </w:r>
      <w:r w:rsidR="00341772" w:rsidRPr="009044F1" w:rsidDel="00DF2686">
        <w:rPr>
          <w:rFonts w:ascii="GHEA Grapalat" w:hAnsi="GHEA Grapalat"/>
        </w:rPr>
        <w:t xml:space="preserve"> </w:t>
      </w:r>
    </w:p>
    <w:p w14:paraId="22B53227" w14:textId="77777777" w:rsidR="00341772" w:rsidRDefault="00341772" w:rsidP="00341772">
      <w:pPr>
        <w:widowControl w:val="0"/>
        <w:spacing w:after="160"/>
        <w:ind w:firstLine="567"/>
        <w:jc w:val="both"/>
        <w:rPr>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w:t>
      </w:r>
      <w:r>
        <w:rPr>
          <w:rFonts w:ascii="GHEA Grapalat" w:hAnsi="GHEA Grapalat"/>
        </w:rPr>
        <w:t xml:space="preserve"> </w:t>
      </w:r>
      <w:r w:rsidRPr="009044F1">
        <w:rPr>
          <w:rFonts w:ascii="GHEA Grapalat" w:hAnsi="GHEA Grapalat"/>
        </w:rPr>
        <w:t xml:space="preserve">такого правомочия, и в течение следующего за утверждением </w:t>
      </w:r>
      <w:proofErr w:type="spellStart"/>
      <w:r w:rsidRPr="009044F1">
        <w:rPr>
          <w:rFonts w:ascii="GHEA Grapalat" w:hAnsi="GHEA Grapalat"/>
        </w:rPr>
        <w:t>рабочегодня</w:t>
      </w:r>
      <w:proofErr w:type="spellEnd"/>
      <w:r w:rsidRPr="009044F1">
        <w:rPr>
          <w:rFonts w:ascii="GHEA Grapalat" w:hAnsi="GHEA Grapalat"/>
        </w:rPr>
        <w:t xml:space="preserve"> предоставляется участнику сопроводительным письмом.</w:t>
      </w:r>
    </w:p>
    <w:p w14:paraId="648D543D" w14:textId="747E0C92" w:rsidR="0033571F" w:rsidRPr="009044F1" w:rsidRDefault="00AA0AD8" w:rsidP="00341772">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E58BD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319AB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45D02B" w14:textId="77777777" w:rsidR="00B73109" w:rsidRDefault="00B73109" w:rsidP="00B46D58">
      <w:pPr>
        <w:widowControl w:val="0"/>
        <w:spacing w:after="160"/>
        <w:jc w:val="center"/>
        <w:rPr>
          <w:rFonts w:ascii="GHEA Grapalat" w:hAnsi="GHEA Grapalat"/>
          <w:b/>
        </w:rPr>
      </w:pPr>
    </w:p>
    <w:p w14:paraId="334FA60A"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7B0E7A" w14:textId="77777777" w:rsidR="00B73109" w:rsidRPr="00572A57" w:rsidRDefault="00B73109" w:rsidP="00B46D58">
      <w:pPr>
        <w:widowControl w:val="0"/>
        <w:spacing w:after="160"/>
        <w:jc w:val="center"/>
        <w:rPr>
          <w:rFonts w:ascii="GHEA Grapalat" w:hAnsi="GHEA Grapalat"/>
          <w:b/>
        </w:rPr>
      </w:pPr>
    </w:p>
    <w:p w14:paraId="23CE02CF" w14:textId="77777777" w:rsidR="00341772" w:rsidRDefault="00341772" w:rsidP="00341772">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314E8675" w14:textId="77777777" w:rsidR="00341772" w:rsidRPr="00572A57" w:rsidRDefault="00341772" w:rsidP="00341772">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C890661" w14:textId="77777777" w:rsidR="00341772" w:rsidRPr="005242F9" w:rsidRDefault="00341772" w:rsidP="00341772">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C682D8" w14:textId="77777777" w:rsidR="00341772" w:rsidRDefault="00341772" w:rsidP="00341772">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D965683" w14:textId="77777777" w:rsidR="00341772" w:rsidRDefault="00341772" w:rsidP="00341772">
      <w:pPr>
        <w:rPr>
          <w:rFonts w:ascii="GHEA Grapalat" w:hAnsi="GHEA Grapalat"/>
        </w:rPr>
      </w:pPr>
    </w:p>
    <w:p w14:paraId="2B81A25A" w14:textId="77777777" w:rsidR="00341772" w:rsidRDefault="00341772" w:rsidP="00341772">
      <w:pPr>
        <w:rPr>
          <w:rFonts w:ascii="GHEA Grapalat" w:hAnsi="GHEA Grapalat"/>
        </w:rPr>
      </w:pPr>
    </w:p>
    <w:p w14:paraId="273E2A78" w14:textId="77777777" w:rsidR="00341772" w:rsidRDefault="00341772" w:rsidP="00341772">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6EFF3EB" w14:textId="77777777" w:rsidR="00341772" w:rsidRPr="005242F9" w:rsidRDefault="00341772" w:rsidP="00341772">
      <w:pPr>
        <w:rPr>
          <w:rFonts w:ascii="GHEA Grapalat" w:hAnsi="GHEA Grapalat"/>
        </w:rPr>
      </w:pPr>
    </w:p>
    <w:p w14:paraId="0E6D4C4D" w14:textId="77777777" w:rsidR="00341772" w:rsidRDefault="00341772" w:rsidP="00341772">
      <w:pPr>
        <w:widowControl w:val="0"/>
        <w:tabs>
          <w:tab w:val="left" w:pos="1276"/>
        </w:tabs>
        <w:spacing w:after="160"/>
        <w:ind w:firstLine="567"/>
        <w:jc w:val="both"/>
        <w:rPr>
          <w:rFonts w:ascii="GHEA Grapalat" w:hAnsi="GHEA Grapalat"/>
        </w:rPr>
      </w:pPr>
      <w:r>
        <w:rPr>
          <w:rFonts w:ascii="GHEA Grapalat" w:hAnsi="GHEA Grapalat"/>
        </w:rPr>
        <w:t>-------------------</w:t>
      </w:r>
    </w:p>
    <w:p w14:paraId="1214D5DB" w14:textId="77777777" w:rsidR="00341772" w:rsidRPr="00C224A2" w:rsidRDefault="00341772" w:rsidP="00341772">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45CE8A8" w14:textId="77777777" w:rsidR="00341772" w:rsidRPr="00F41D1E" w:rsidRDefault="00341772" w:rsidP="0034177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3B56546A" w14:textId="77777777" w:rsidR="00341772" w:rsidRPr="00F41D1E" w:rsidRDefault="00341772" w:rsidP="00341772">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9F1491C" w14:textId="77777777" w:rsidR="00341772" w:rsidRPr="00F41D1E" w:rsidRDefault="00341772" w:rsidP="00341772">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8EB8E0" w14:textId="77777777" w:rsidR="00341772" w:rsidRDefault="00341772" w:rsidP="00341772">
      <w:pPr>
        <w:pStyle w:val="af2"/>
        <w:jc w:val="both"/>
        <w:rPr>
          <w:ins w:id="7" w:author="Inesa Kocharyan" w:date="2022-05-27T11:21:00Z"/>
          <w:rFonts w:asciiTheme="minorHAnsi" w:hAnsiTheme="minorHAnsi"/>
          <w:i/>
        </w:rPr>
      </w:pPr>
    </w:p>
    <w:p w14:paraId="56572D09" w14:textId="77777777" w:rsidR="00341772" w:rsidRPr="00CE75A2" w:rsidRDefault="00341772" w:rsidP="00341772">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69678CEE" w14:textId="77777777" w:rsidR="00341772" w:rsidRPr="00CE75A2" w:rsidRDefault="00341772" w:rsidP="0034177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4967E6C" w14:textId="77777777" w:rsidR="00341772" w:rsidRPr="00CE75A2" w:rsidRDefault="00341772" w:rsidP="00341772">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C7CC7A7" w14:textId="77777777" w:rsidR="00341772" w:rsidRPr="00CE75A2" w:rsidRDefault="00341772" w:rsidP="00341772">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A044A61" w14:textId="77777777" w:rsidR="00341772" w:rsidRDefault="00341772" w:rsidP="00341772">
      <w:pPr>
        <w:widowControl w:val="0"/>
        <w:tabs>
          <w:tab w:val="left" w:pos="1276"/>
        </w:tabs>
        <w:spacing w:after="160"/>
        <w:ind w:firstLine="567"/>
        <w:jc w:val="both"/>
        <w:rPr>
          <w:rFonts w:ascii="GHEA Grapalat" w:hAnsi="GHEA Grapalat"/>
        </w:rPr>
      </w:pPr>
    </w:p>
    <w:p w14:paraId="51A6369E" w14:textId="77777777" w:rsidR="00341772" w:rsidRDefault="00341772" w:rsidP="00341772">
      <w:pPr>
        <w:widowControl w:val="0"/>
        <w:tabs>
          <w:tab w:val="left" w:pos="1276"/>
        </w:tabs>
        <w:spacing w:after="160"/>
        <w:ind w:firstLine="567"/>
        <w:jc w:val="both"/>
        <w:rPr>
          <w:rFonts w:ascii="GHEA Grapalat" w:hAnsi="GHEA Grapalat"/>
        </w:rPr>
      </w:pPr>
    </w:p>
    <w:p w14:paraId="708A1AE5" w14:textId="77777777" w:rsidR="00341772" w:rsidRDefault="00341772" w:rsidP="00341772">
      <w:pPr>
        <w:rPr>
          <w:rFonts w:ascii="GHEA Grapalat" w:hAnsi="GHEA Grapalat"/>
        </w:rPr>
      </w:pPr>
      <w:r>
        <w:rPr>
          <w:rFonts w:ascii="GHEA Grapalat" w:hAnsi="GHEA Grapalat"/>
        </w:rPr>
        <w:br w:type="page"/>
      </w:r>
    </w:p>
    <w:p w14:paraId="7D36B8AD" w14:textId="77777777" w:rsidR="00341772" w:rsidRDefault="00341772" w:rsidP="00341772">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2"/>
        <w:t>13</w:t>
      </w:r>
      <w:r w:rsidRPr="0054287C">
        <w:rPr>
          <w:rFonts w:ascii="GHEA Grapalat" w:hAnsi="GHEA Grapalat"/>
        </w:rPr>
        <w:t xml:space="preserve"> </w:t>
      </w:r>
    </w:p>
    <w:p w14:paraId="3757BDDC" w14:textId="77777777" w:rsidR="00341772" w:rsidRPr="0001217D" w:rsidRDefault="00341772" w:rsidP="00341772">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3C1B61E3" w14:textId="77777777" w:rsidR="00341772" w:rsidRPr="001775FE" w:rsidRDefault="00341772" w:rsidP="00341772">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870774" w14:textId="77777777" w:rsidR="00341772" w:rsidRPr="001775FE" w:rsidRDefault="00341772" w:rsidP="00341772">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3"/>
        <w:t>14</w:t>
      </w:r>
      <w:r w:rsidRPr="001775FE">
        <w:rPr>
          <w:rFonts w:ascii="GHEA Grapalat" w:hAnsi="GHEA Grapalat"/>
        </w:rPr>
        <w:t>.</w:t>
      </w:r>
    </w:p>
    <w:p w14:paraId="34359348" w14:textId="77777777" w:rsidR="00341772" w:rsidRDefault="00341772" w:rsidP="00341772">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65FF618" w14:textId="77777777" w:rsidR="00341772" w:rsidRPr="00DC30CC" w:rsidRDefault="00341772" w:rsidP="00341772">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A70B9E5" w14:textId="77777777" w:rsidR="00341772" w:rsidRDefault="00341772" w:rsidP="0034177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19846BE" w14:textId="77777777" w:rsidR="00341772" w:rsidRPr="00F71183" w:rsidRDefault="00341772" w:rsidP="00341772">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09DEC03B" w14:textId="77777777" w:rsidR="00341772" w:rsidRPr="00B31DFD" w:rsidRDefault="00341772" w:rsidP="00341772">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1814118" w14:textId="77777777" w:rsidR="00341772" w:rsidRPr="00625529" w:rsidRDefault="00341772" w:rsidP="0034177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16AB0F43" w14:textId="77777777" w:rsidR="00341772" w:rsidRPr="009044F1" w:rsidRDefault="00341772" w:rsidP="0034177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B753324" w14:textId="4E68E9F6" w:rsidR="00341772" w:rsidRPr="009170A1" w:rsidRDefault="00341772" w:rsidP="00341772">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1A37AF97" w14:textId="29E46EF1" w:rsidR="00341772" w:rsidRPr="009170A1" w:rsidRDefault="00341772" w:rsidP="0034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65580095" w14:textId="290B8169" w:rsidR="00341772" w:rsidRPr="009170A1" w:rsidRDefault="00341772" w:rsidP="0034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00EE389A">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C1B2DF7" w14:textId="77777777" w:rsidR="00341772" w:rsidRPr="009170A1" w:rsidRDefault="00341772" w:rsidP="0034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9BF54C4" w14:textId="77777777" w:rsidR="00341772" w:rsidRPr="00541249" w:rsidRDefault="00341772" w:rsidP="0034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CE5A851"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20E459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8917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0981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C13F9D" w14:textId="50AB8F0E" w:rsidR="00096865" w:rsidRPr="0042799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w:t>
      </w:r>
      <w:r w:rsidRPr="00427991">
        <w:rPr>
          <w:rFonts w:ascii="GHEA Grapalat" w:hAnsi="GHEA Grapalat"/>
        </w:rPr>
        <w:t xml:space="preserve">закупке. </w:t>
      </w:r>
      <w:r w:rsidR="00427991" w:rsidRPr="0042799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427991">
        <w:rPr>
          <w:rFonts w:ascii="GHEA Grapalat" w:hAnsi="GHEA Grapalat"/>
        </w:rPr>
        <w:t>.</w:t>
      </w:r>
    </w:p>
    <w:p w14:paraId="3BB23B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A0C88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639E3F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EC784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CE9F3F" w14:textId="77777777" w:rsidR="001F6A95" w:rsidRDefault="001F6A95" w:rsidP="00B46D58">
      <w:pPr>
        <w:widowControl w:val="0"/>
        <w:spacing w:after="160"/>
        <w:ind w:left="567" w:right="565"/>
        <w:jc w:val="center"/>
        <w:rPr>
          <w:rFonts w:ascii="GHEA Grapalat" w:hAnsi="GHEA Grapalat"/>
          <w:b/>
        </w:rPr>
      </w:pPr>
    </w:p>
    <w:p w14:paraId="60C005D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AD97D2" w14:textId="77777777" w:rsidR="00AE679C" w:rsidRDefault="00AE679C" w:rsidP="00B46D58">
      <w:pPr>
        <w:widowControl w:val="0"/>
        <w:spacing w:after="160"/>
        <w:ind w:firstLine="567"/>
        <w:jc w:val="both"/>
        <w:rPr>
          <w:rFonts w:ascii="GHEA Grapalat" w:hAnsi="GHEA Grapalat"/>
        </w:rPr>
      </w:pPr>
    </w:p>
    <w:p w14:paraId="3BA63765" w14:textId="15A0F914"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2A7E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ED03CE" w14:textId="6BF79F23"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27991">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5B7D12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E06E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0C9A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690B60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A4495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19D7E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02E33B"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D41C2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482C0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CED78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C2FF43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B7EFF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7CB8D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0CC8E4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7A7EF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066001B"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41EE9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3B27B" w14:textId="5B803561" w:rsidR="00023AFA" w:rsidRPr="00570BBD" w:rsidRDefault="00023AFA" w:rsidP="007B3A2A">
      <w:pPr>
        <w:jc w:val="both"/>
        <w:rPr>
          <w:rFonts w:ascii="GHEA Grapalat" w:hAnsi="GHEA Grapalat"/>
        </w:rPr>
      </w:pPr>
      <w:r w:rsidRPr="00570BBD">
        <w:rPr>
          <w:rFonts w:ascii="GHEA Grapalat" w:hAnsi="GHEA Grapalat"/>
        </w:rPr>
        <w:lastRenderedPageBreak/>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E2E02A" w14:textId="608C9E28"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427991">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BBE900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A88ED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7DE68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021AB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0957737" w14:textId="77777777" w:rsidR="00427991" w:rsidRDefault="009B5628" w:rsidP="00F325A7">
      <w:pPr>
        <w:jc w:val="both"/>
        <w:rPr>
          <w:rFonts w:ascii="GHEA Grapalat" w:hAnsi="GHEA Grapalat"/>
          <w:b/>
        </w:rPr>
      </w:pPr>
      <w:r>
        <w:rPr>
          <w:rFonts w:ascii="GHEA Grapalat" w:hAnsi="GHEA Grapalat"/>
          <w:b/>
        </w:rPr>
        <w:t xml:space="preserve">                                                        </w:t>
      </w:r>
    </w:p>
    <w:p w14:paraId="6A07D8DF" w14:textId="77777777" w:rsidR="00427991" w:rsidRDefault="00427991" w:rsidP="00F325A7">
      <w:pPr>
        <w:jc w:val="both"/>
        <w:rPr>
          <w:rFonts w:ascii="GHEA Grapalat" w:hAnsi="GHEA Grapalat"/>
          <w:b/>
        </w:rPr>
      </w:pPr>
    </w:p>
    <w:p w14:paraId="11DC0200" w14:textId="77777777" w:rsidR="00427991" w:rsidRDefault="00427991" w:rsidP="00F325A7">
      <w:pPr>
        <w:jc w:val="both"/>
        <w:rPr>
          <w:rFonts w:ascii="GHEA Grapalat" w:hAnsi="GHEA Grapalat"/>
          <w:b/>
        </w:rPr>
      </w:pPr>
    </w:p>
    <w:p w14:paraId="4337EAF9" w14:textId="77777777" w:rsidR="00427991" w:rsidRDefault="00427991" w:rsidP="00F325A7">
      <w:pPr>
        <w:jc w:val="both"/>
        <w:rPr>
          <w:rFonts w:ascii="GHEA Grapalat" w:hAnsi="GHEA Grapalat"/>
          <w:b/>
        </w:rPr>
      </w:pPr>
    </w:p>
    <w:p w14:paraId="15191B8F" w14:textId="77777777" w:rsidR="00427991" w:rsidRDefault="00427991" w:rsidP="00F325A7">
      <w:pPr>
        <w:jc w:val="both"/>
        <w:rPr>
          <w:rFonts w:ascii="GHEA Grapalat" w:hAnsi="GHEA Grapalat"/>
          <w:b/>
        </w:rPr>
      </w:pPr>
    </w:p>
    <w:p w14:paraId="45B81B26" w14:textId="77777777" w:rsidR="00427991" w:rsidRDefault="00427991" w:rsidP="00F325A7">
      <w:pPr>
        <w:jc w:val="both"/>
        <w:rPr>
          <w:rFonts w:ascii="GHEA Grapalat" w:hAnsi="GHEA Grapalat"/>
          <w:b/>
        </w:rPr>
      </w:pPr>
    </w:p>
    <w:p w14:paraId="0136AFA6" w14:textId="77777777" w:rsidR="00427991" w:rsidRDefault="00427991" w:rsidP="00F325A7">
      <w:pPr>
        <w:jc w:val="both"/>
        <w:rPr>
          <w:rFonts w:ascii="GHEA Grapalat" w:hAnsi="GHEA Grapalat"/>
          <w:b/>
        </w:rPr>
      </w:pPr>
    </w:p>
    <w:p w14:paraId="71FEBEB8" w14:textId="77777777" w:rsidR="00427991" w:rsidRDefault="00427991" w:rsidP="00F325A7">
      <w:pPr>
        <w:jc w:val="both"/>
        <w:rPr>
          <w:rFonts w:ascii="GHEA Grapalat" w:hAnsi="GHEA Grapalat"/>
          <w:b/>
        </w:rPr>
      </w:pPr>
    </w:p>
    <w:p w14:paraId="540281EA" w14:textId="77777777" w:rsidR="00427991" w:rsidRDefault="00427991" w:rsidP="00F325A7">
      <w:pPr>
        <w:jc w:val="both"/>
        <w:rPr>
          <w:rFonts w:ascii="GHEA Grapalat" w:hAnsi="GHEA Grapalat"/>
          <w:b/>
        </w:rPr>
      </w:pPr>
    </w:p>
    <w:p w14:paraId="27E73199" w14:textId="77777777" w:rsidR="00427991" w:rsidRDefault="00427991" w:rsidP="00F325A7">
      <w:pPr>
        <w:jc w:val="both"/>
        <w:rPr>
          <w:rFonts w:ascii="GHEA Grapalat" w:hAnsi="GHEA Grapalat"/>
          <w:b/>
        </w:rPr>
      </w:pPr>
    </w:p>
    <w:p w14:paraId="581113A6" w14:textId="11182CFB" w:rsidR="00427991" w:rsidRDefault="00427991" w:rsidP="00F325A7">
      <w:pPr>
        <w:jc w:val="both"/>
        <w:rPr>
          <w:rFonts w:ascii="GHEA Grapalat" w:hAnsi="GHEA Grapalat"/>
          <w:b/>
        </w:rPr>
      </w:pPr>
    </w:p>
    <w:p w14:paraId="67824371" w14:textId="0B6230FA" w:rsidR="001934D8" w:rsidRDefault="001934D8" w:rsidP="00F325A7">
      <w:pPr>
        <w:jc w:val="both"/>
        <w:rPr>
          <w:rFonts w:ascii="GHEA Grapalat" w:hAnsi="GHEA Grapalat"/>
          <w:b/>
        </w:rPr>
      </w:pPr>
    </w:p>
    <w:p w14:paraId="6BB50167" w14:textId="77777777" w:rsidR="00EE389A" w:rsidRDefault="00EE389A" w:rsidP="00F325A7">
      <w:pPr>
        <w:jc w:val="both"/>
        <w:rPr>
          <w:rFonts w:ascii="GHEA Grapalat" w:hAnsi="GHEA Grapalat"/>
          <w:b/>
        </w:rPr>
      </w:pPr>
    </w:p>
    <w:p w14:paraId="1F2C9D2B" w14:textId="77777777" w:rsidR="00EE389A" w:rsidRDefault="00EE389A" w:rsidP="00F325A7">
      <w:pPr>
        <w:jc w:val="both"/>
        <w:rPr>
          <w:rFonts w:ascii="GHEA Grapalat" w:hAnsi="GHEA Grapalat"/>
          <w:b/>
        </w:rPr>
      </w:pPr>
    </w:p>
    <w:p w14:paraId="57FFC965" w14:textId="77777777" w:rsidR="00EE389A" w:rsidRDefault="00EE389A" w:rsidP="00F325A7">
      <w:pPr>
        <w:jc w:val="both"/>
        <w:rPr>
          <w:rFonts w:ascii="GHEA Grapalat" w:hAnsi="GHEA Grapalat"/>
          <w:b/>
        </w:rPr>
      </w:pPr>
    </w:p>
    <w:p w14:paraId="50FDA203" w14:textId="2D3D39F6" w:rsidR="001934D8" w:rsidRDefault="001934D8" w:rsidP="00F325A7">
      <w:pPr>
        <w:jc w:val="both"/>
        <w:rPr>
          <w:rFonts w:ascii="GHEA Grapalat" w:hAnsi="GHEA Grapalat"/>
          <w:b/>
        </w:rPr>
      </w:pPr>
    </w:p>
    <w:p w14:paraId="20E56949" w14:textId="77777777" w:rsidR="001934D8" w:rsidRDefault="001934D8" w:rsidP="00F325A7">
      <w:pPr>
        <w:jc w:val="both"/>
        <w:rPr>
          <w:rFonts w:ascii="GHEA Grapalat" w:hAnsi="GHEA Grapalat"/>
          <w:b/>
        </w:rPr>
      </w:pPr>
    </w:p>
    <w:p w14:paraId="002ACA99" w14:textId="77777777" w:rsidR="00427991" w:rsidRDefault="00427991" w:rsidP="00F325A7">
      <w:pPr>
        <w:jc w:val="both"/>
        <w:rPr>
          <w:rFonts w:ascii="GHEA Grapalat" w:hAnsi="GHEA Grapalat"/>
          <w:b/>
        </w:rPr>
      </w:pPr>
    </w:p>
    <w:p w14:paraId="3030E1A8" w14:textId="77777777" w:rsidR="00427991" w:rsidRDefault="00427991" w:rsidP="00F325A7">
      <w:pPr>
        <w:jc w:val="both"/>
        <w:rPr>
          <w:rFonts w:ascii="GHEA Grapalat" w:hAnsi="GHEA Grapalat"/>
          <w:b/>
        </w:rPr>
      </w:pPr>
    </w:p>
    <w:p w14:paraId="4DC6DAFB" w14:textId="04AB06CF" w:rsidR="00096865" w:rsidRPr="00374F4A" w:rsidRDefault="00096865" w:rsidP="00427991">
      <w:pPr>
        <w:jc w:val="center"/>
        <w:rPr>
          <w:rFonts w:ascii="GHEA Grapalat" w:hAnsi="GHEA Grapalat"/>
          <w:b/>
        </w:rPr>
      </w:pPr>
      <w:r w:rsidRPr="009044F1">
        <w:rPr>
          <w:rFonts w:ascii="GHEA Grapalat" w:hAnsi="GHEA Grapalat"/>
          <w:b/>
        </w:rPr>
        <w:t>ЧАСТЬ II</w:t>
      </w:r>
    </w:p>
    <w:p w14:paraId="60CBB17D" w14:textId="77777777" w:rsidR="008842CE" w:rsidRPr="00374F4A" w:rsidRDefault="008842CE" w:rsidP="00B46D58">
      <w:pPr>
        <w:widowControl w:val="0"/>
        <w:spacing w:after="160"/>
        <w:jc w:val="center"/>
        <w:rPr>
          <w:rFonts w:ascii="GHEA Grapalat" w:hAnsi="GHEA Grapalat"/>
          <w:b/>
        </w:rPr>
      </w:pPr>
    </w:p>
    <w:p w14:paraId="0164EE3E" w14:textId="7995CB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7991">
        <w:rPr>
          <w:rFonts w:ascii="GHEA Grapalat" w:hAnsi="GHEA Grapalat"/>
          <w:b/>
        </w:rPr>
        <w:t>ПРОЦЕДУРУ ЗАПРОСА КОТИРОВОК</w:t>
      </w:r>
    </w:p>
    <w:p w14:paraId="18146E3C" w14:textId="77777777" w:rsidR="00096865" w:rsidRPr="009044F1" w:rsidRDefault="00096865" w:rsidP="00B46D58">
      <w:pPr>
        <w:widowControl w:val="0"/>
        <w:spacing w:after="160"/>
        <w:jc w:val="center"/>
        <w:rPr>
          <w:rFonts w:ascii="GHEA Grapalat" w:hAnsi="GHEA Grapalat"/>
        </w:rPr>
      </w:pPr>
    </w:p>
    <w:p w14:paraId="62D59F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59D2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F89C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89499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D81B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9F8B6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B360C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D94B0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C3A47C3" w14:textId="02BBE6E3"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DFECD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4"/>
        <w:t>16</w:t>
      </w:r>
    </w:p>
    <w:p w14:paraId="1CA49E6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5DC8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958D4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F7A23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1BDF6D" w14:textId="1C04E3F9" w:rsidR="00B2572B" w:rsidRPr="00374F4A" w:rsidRDefault="00EB3BFA" w:rsidP="001934D8">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6C45EA19" w14:textId="47D91D44" w:rsidR="00427991" w:rsidRPr="00427991" w:rsidRDefault="00427991" w:rsidP="00427991">
      <w:pPr>
        <w:pStyle w:val="31"/>
        <w:widowControl w:val="0"/>
        <w:spacing w:after="160" w:line="240" w:lineRule="auto"/>
        <w:jc w:val="right"/>
        <w:rPr>
          <w:rFonts w:ascii="GHEA Grapalat" w:hAnsi="GHEA Grapalat"/>
          <w:b/>
          <w:sz w:val="24"/>
          <w:szCs w:val="24"/>
        </w:rPr>
      </w:pPr>
      <w:r w:rsidRPr="00427991">
        <w:rPr>
          <w:rFonts w:ascii="GHEA Grapalat" w:hAnsi="GHEA Grapalat"/>
          <w:b/>
          <w:sz w:val="24"/>
          <w:szCs w:val="24"/>
        </w:rPr>
        <w:t>к Приглашению на процедуру запроса котировок</w:t>
      </w:r>
      <w:r w:rsidRPr="00427991">
        <w:rPr>
          <w:rFonts w:ascii="GHEA Grapalat" w:hAnsi="GHEA Grapalat" w:cs="Arial"/>
          <w:b/>
          <w:sz w:val="24"/>
          <w:szCs w:val="24"/>
        </w:rPr>
        <w:br/>
      </w:r>
      <w:r w:rsidRPr="00427991">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161725C9" w14:textId="77777777" w:rsidR="00B2572B" w:rsidRPr="00EE389A" w:rsidRDefault="00B2572B" w:rsidP="00B46D58">
      <w:pPr>
        <w:widowControl w:val="0"/>
        <w:spacing w:after="120"/>
        <w:jc w:val="center"/>
        <w:rPr>
          <w:rFonts w:ascii="GHEA Grapalat" w:hAnsi="GHEA Grapalat" w:cs="Sylfaen"/>
          <w:b/>
          <w:sz w:val="16"/>
          <w:szCs w:val="16"/>
        </w:rPr>
      </w:pPr>
    </w:p>
    <w:p w14:paraId="09CCBA13" w14:textId="77777777" w:rsidR="00427991" w:rsidRPr="00427991" w:rsidRDefault="00427991" w:rsidP="00427991">
      <w:pPr>
        <w:widowControl w:val="0"/>
        <w:spacing w:after="160"/>
        <w:jc w:val="center"/>
        <w:rPr>
          <w:rFonts w:ascii="GHEA Grapalat" w:hAnsi="GHEA Grapalat" w:cs="Arial"/>
          <w:b/>
        </w:rPr>
      </w:pPr>
      <w:r w:rsidRPr="00427991">
        <w:rPr>
          <w:rFonts w:ascii="GHEA Grapalat" w:hAnsi="GHEA Grapalat"/>
          <w:b/>
        </w:rPr>
        <w:t>ЗАЯВЛЕНИЕ- ОБЪЯВЛЕНИЕ</w:t>
      </w:r>
    </w:p>
    <w:p w14:paraId="0E0B27D3" w14:textId="77777777" w:rsidR="00427991" w:rsidRPr="00427991" w:rsidRDefault="00427991" w:rsidP="00427991">
      <w:pPr>
        <w:pStyle w:val="6"/>
        <w:keepNext w:val="0"/>
        <w:widowControl w:val="0"/>
        <w:spacing w:after="160"/>
        <w:jc w:val="center"/>
        <w:rPr>
          <w:rFonts w:ascii="GHEA Grapalat" w:hAnsi="GHEA Grapalat" w:cs="Arial"/>
          <w:color w:val="auto"/>
          <w:sz w:val="24"/>
          <w:szCs w:val="24"/>
        </w:rPr>
      </w:pPr>
      <w:r w:rsidRPr="00427991">
        <w:rPr>
          <w:rFonts w:ascii="GHEA Grapalat" w:hAnsi="GHEA Grapalat"/>
          <w:color w:val="auto"/>
          <w:sz w:val="24"/>
          <w:szCs w:val="24"/>
        </w:rPr>
        <w:t xml:space="preserve">на участие в </w:t>
      </w:r>
      <w:proofErr w:type="spellStart"/>
      <w:r w:rsidRPr="00427991">
        <w:rPr>
          <w:rFonts w:ascii="GHEA Grapalat" w:hAnsi="GHEA Grapalat"/>
          <w:color w:val="auto"/>
          <w:sz w:val="24"/>
          <w:szCs w:val="24"/>
        </w:rPr>
        <w:t>прецудера</w:t>
      </w:r>
      <w:proofErr w:type="spellEnd"/>
      <w:r w:rsidRPr="00427991">
        <w:rPr>
          <w:rFonts w:ascii="GHEA Grapalat" w:hAnsi="GHEA Grapalat"/>
          <w:color w:val="auto"/>
          <w:sz w:val="24"/>
          <w:szCs w:val="24"/>
        </w:rPr>
        <w:t xml:space="preserve"> запроса котировок </w:t>
      </w:r>
    </w:p>
    <w:p w14:paraId="3A2CB4F8" w14:textId="77777777" w:rsidR="00B2572B" w:rsidRPr="00EE389A" w:rsidRDefault="00B2572B" w:rsidP="00B46D58">
      <w:pPr>
        <w:widowControl w:val="0"/>
        <w:spacing w:after="120"/>
        <w:jc w:val="center"/>
        <w:rPr>
          <w:rFonts w:ascii="GHEA Grapalat" w:hAnsi="GHEA Grapalat"/>
          <w:sz w:val="16"/>
          <w:szCs w:val="16"/>
        </w:rPr>
      </w:pPr>
    </w:p>
    <w:p w14:paraId="602756E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3E8AD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61B55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76DD3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F0759DA" w14:textId="1BEA51EA" w:rsidR="00427991" w:rsidRPr="00DA5EA0" w:rsidRDefault="00427991" w:rsidP="00427991">
      <w:pPr>
        <w:spacing w:after="160"/>
        <w:jc w:val="both"/>
        <w:rPr>
          <w:rFonts w:ascii="GHEA Grapalat" w:hAnsi="GHEA Grapalat"/>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Pr="009259DC">
        <w:rPr>
          <w:rFonts w:ascii="GHEA Grapalat" w:hAnsi="GHEA Grapalat"/>
          <w:color w:val="FF0000"/>
          <w:sz w:val="22"/>
          <w:szCs w:val="22"/>
        </w:rPr>
        <w:t>HHTKEN-J-GH</w:t>
      </w:r>
      <w:r w:rsidRPr="009259DC">
        <w:rPr>
          <w:rFonts w:ascii="GHEA Grapalat" w:hAnsi="GHEA Grapalat"/>
          <w:color w:val="FF0000"/>
          <w:sz w:val="22"/>
          <w:szCs w:val="22"/>
          <w:lang w:val="en-US"/>
        </w:rPr>
        <w:t>AS</w:t>
      </w:r>
      <w:r w:rsidRPr="009259DC">
        <w:rPr>
          <w:rFonts w:ascii="GHEA Grapalat" w:hAnsi="GHEA Grapalat"/>
          <w:color w:val="FF0000"/>
          <w:sz w:val="22"/>
          <w:szCs w:val="22"/>
        </w:rPr>
        <w:t>DzB-2</w:t>
      </w:r>
      <w:r w:rsidR="00EE389A">
        <w:rPr>
          <w:rFonts w:ascii="GHEA Grapalat" w:hAnsi="GHEA Grapalat"/>
          <w:color w:val="FF0000"/>
          <w:sz w:val="22"/>
          <w:szCs w:val="22"/>
        </w:rPr>
        <w:t>6</w:t>
      </w:r>
      <w:r w:rsidRPr="009259DC">
        <w:rPr>
          <w:rFonts w:ascii="GHEA Grapalat" w:hAnsi="GHEA Grapalat"/>
          <w:color w:val="FF0000"/>
          <w:sz w:val="22"/>
          <w:szCs w:val="22"/>
        </w:rPr>
        <w:t>/</w:t>
      </w:r>
      <w:r w:rsidR="00EE389A">
        <w:rPr>
          <w:rFonts w:ascii="GHEA Grapalat" w:hAnsi="GHEA Grapalat"/>
          <w:color w:val="FF0000"/>
          <w:sz w:val="22"/>
          <w:szCs w:val="22"/>
        </w:rPr>
        <w:t>7</w:t>
      </w:r>
      <w:r w:rsidRPr="009259DC">
        <w:rPr>
          <w:rFonts w:ascii="GHEA Grapalat" w:hAnsi="GHEA Grapalat"/>
          <w:sz w:val="22"/>
          <w:szCs w:val="22"/>
        </w:rPr>
        <w:t xml:space="preserve"> процедуре 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DAFF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854F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E43668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204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21E526" w14:textId="77777777" w:rsidR="000612B9" w:rsidRDefault="000612B9" w:rsidP="00B46D58">
      <w:pPr>
        <w:jc w:val="both"/>
        <w:rPr>
          <w:rFonts w:ascii="GHEA Grapalat" w:hAnsi="GHEA Grapalat"/>
        </w:rPr>
      </w:pPr>
    </w:p>
    <w:p w14:paraId="3F60C3C3" w14:textId="1458A94E"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42EB5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4AC709" w14:textId="77777777" w:rsidR="000612B9" w:rsidRPr="00EE389A" w:rsidRDefault="000612B9" w:rsidP="00B46D58">
      <w:pPr>
        <w:jc w:val="both"/>
        <w:rPr>
          <w:rFonts w:ascii="GHEA Grapalat" w:hAnsi="GHEA Grapalat"/>
          <w:sz w:val="16"/>
          <w:szCs w:val="16"/>
        </w:rPr>
      </w:pPr>
    </w:p>
    <w:p w14:paraId="17C2961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04A07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8C99E0" w14:textId="77777777" w:rsidR="00B138F3" w:rsidRDefault="00B138F3" w:rsidP="00B46D58">
      <w:pPr>
        <w:jc w:val="both"/>
        <w:rPr>
          <w:rFonts w:ascii="GHEA Grapalat" w:hAnsi="GHEA Grapalat"/>
        </w:rPr>
      </w:pPr>
    </w:p>
    <w:p w14:paraId="1FF7D30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167BDA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E2E6FE" w14:textId="77777777" w:rsidR="00B138F3" w:rsidRDefault="00B138F3" w:rsidP="00F96993">
      <w:pPr>
        <w:jc w:val="both"/>
        <w:rPr>
          <w:rFonts w:ascii="GHEA Grapalat" w:hAnsi="GHEA Grapalat"/>
        </w:rPr>
      </w:pPr>
    </w:p>
    <w:p w14:paraId="32C44A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675C9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58017C" w14:textId="77777777" w:rsidR="00B16483" w:rsidRDefault="00B16483" w:rsidP="00F96993">
      <w:pPr>
        <w:jc w:val="both"/>
        <w:rPr>
          <w:rFonts w:ascii="GHEA Grapalat" w:hAnsi="GHEA Grapalat"/>
          <w:sz w:val="18"/>
          <w:szCs w:val="18"/>
        </w:rPr>
      </w:pPr>
    </w:p>
    <w:p w14:paraId="6A3DAE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4CF88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2E7CD9B" w14:textId="77777777" w:rsidR="00B16483" w:rsidRPr="00D3436F" w:rsidRDefault="00B16483" w:rsidP="00B16483">
      <w:pPr>
        <w:tabs>
          <w:tab w:val="left" w:pos="7371"/>
        </w:tabs>
        <w:spacing w:after="160"/>
        <w:ind w:left="3544" w:firstLine="3"/>
        <w:jc w:val="both"/>
        <w:rPr>
          <w:rFonts w:ascii="GHEA Grapalat" w:hAnsi="GHEA Grapalat"/>
          <w:sz w:val="16"/>
        </w:rPr>
      </w:pPr>
    </w:p>
    <w:p w14:paraId="01C77660" w14:textId="796AB5E3"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1934D8">
        <w:rPr>
          <w:rFonts w:ascii="GHEA Grapalat" w:hAnsi="GHEA Grapalat"/>
          <w:lang w:val="hy-AM"/>
        </w:rPr>
        <w:t xml:space="preserve"> </w:t>
      </w:r>
      <w:r>
        <w:rPr>
          <w:rFonts w:ascii="GHEA Grapalat" w:hAnsi="GHEA Grapalat"/>
        </w:rPr>
        <w:t>что:</w:t>
      </w:r>
    </w:p>
    <w:p w14:paraId="5C14E3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73AEF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90B86B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A3B8CD8"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9971235" w14:textId="668AFEF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427991" w:rsidRPr="00B218F8">
        <w:rPr>
          <w:rFonts w:ascii="GHEA Grapalat" w:hAnsi="GHEA Grapalat"/>
          <w:spacing w:val="-4"/>
          <w:sz w:val="22"/>
          <w:szCs w:val="22"/>
        </w:rPr>
        <w:t>на</w:t>
      </w:r>
      <w:proofErr w:type="spellEnd"/>
      <w:r w:rsidR="00427991" w:rsidRPr="00B218F8">
        <w:rPr>
          <w:rFonts w:ascii="GHEA Grapalat" w:hAnsi="GHEA Grapalat"/>
          <w:spacing w:val="-4"/>
          <w:sz w:val="22"/>
          <w:szCs w:val="22"/>
        </w:rPr>
        <w:t xml:space="preserve"> </w:t>
      </w:r>
      <w:r w:rsidR="00427991" w:rsidRPr="00B218F8">
        <w:rPr>
          <w:rFonts w:ascii="GHEA Grapalat" w:hAnsi="GHEA Grapalat"/>
          <w:sz w:val="22"/>
          <w:szCs w:val="22"/>
        </w:rPr>
        <w:t xml:space="preserve">процедуру запроса котировок под кодом </w:t>
      </w:r>
      <w:r w:rsidR="00427991" w:rsidRPr="00B218F8">
        <w:rPr>
          <w:rFonts w:ascii="GHEA Grapalat" w:hAnsi="GHEA Grapalat"/>
          <w:color w:val="FF0000"/>
          <w:sz w:val="22"/>
          <w:szCs w:val="22"/>
        </w:rPr>
        <w:t>HHTKEN-J-GH</w:t>
      </w:r>
      <w:r w:rsidR="00427991" w:rsidRPr="00B218F8">
        <w:rPr>
          <w:rFonts w:ascii="GHEA Grapalat" w:hAnsi="GHEA Grapalat"/>
          <w:color w:val="FF0000"/>
          <w:sz w:val="22"/>
          <w:szCs w:val="22"/>
          <w:lang w:val="en-US"/>
        </w:rPr>
        <w:t>A</w:t>
      </w:r>
      <w:r w:rsidR="00427991">
        <w:rPr>
          <w:rFonts w:ascii="GHEA Grapalat" w:hAnsi="GHEA Grapalat"/>
          <w:color w:val="FF0000"/>
          <w:sz w:val="22"/>
          <w:szCs w:val="22"/>
        </w:rPr>
        <w:t xml:space="preserve"> </w:t>
      </w:r>
      <w:proofErr w:type="spellStart"/>
      <w:r w:rsidR="00427991" w:rsidRPr="00B218F8">
        <w:rPr>
          <w:rFonts w:ascii="GHEA Grapalat" w:hAnsi="GHEA Grapalat"/>
          <w:color w:val="FF0000"/>
          <w:sz w:val="22"/>
          <w:szCs w:val="22"/>
          <w:lang w:val="en-US"/>
        </w:rPr>
        <w:t>Sh</w:t>
      </w:r>
      <w:proofErr w:type="spellEnd"/>
      <w:r w:rsidR="00427991" w:rsidRPr="00B218F8">
        <w:rPr>
          <w:rFonts w:ascii="GHEA Grapalat" w:hAnsi="GHEA Grapalat"/>
          <w:color w:val="FF0000"/>
          <w:sz w:val="22"/>
          <w:szCs w:val="22"/>
        </w:rPr>
        <w:t>DzB-2</w:t>
      </w:r>
      <w:r w:rsidR="00EE389A">
        <w:rPr>
          <w:rFonts w:ascii="GHEA Grapalat" w:hAnsi="GHEA Grapalat"/>
          <w:color w:val="FF0000"/>
          <w:sz w:val="22"/>
          <w:szCs w:val="22"/>
        </w:rPr>
        <w:t>6</w:t>
      </w:r>
      <w:r w:rsidR="00427991" w:rsidRPr="00B218F8">
        <w:rPr>
          <w:rFonts w:ascii="GHEA Grapalat" w:hAnsi="GHEA Grapalat"/>
          <w:color w:val="FF0000"/>
          <w:sz w:val="22"/>
          <w:szCs w:val="22"/>
        </w:rPr>
        <w:t>/</w:t>
      </w:r>
      <w:r w:rsidR="00EE389A">
        <w:rPr>
          <w:rFonts w:ascii="GHEA Grapalat" w:hAnsi="GHEA Grapalat"/>
          <w:color w:val="FF0000"/>
          <w:sz w:val="22"/>
          <w:szCs w:val="22"/>
        </w:rPr>
        <w:t>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3A26FFE" w14:textId="499EB988" w:rsidR="00C65D59" w:rsidRPr="00800B26" w:rsidRDefault="00800B26" w:rsidP="00C65D59">
      <w:pPr>
        <w:tabs>
          <w:tab w:val="left" w:pos="6450"/>
        </w:tabs>
        <w:rPr>
          <w:rFonts w:ascii="GHEA Grapalat" w:hAnsi="GHEA Grapalat"/>
          <w:sz w:val="16"/>
        </w:rPr>
      </w:pPr>
      <w:r>
        <w:rPr>
          <w:rFonts w:ascii="GHEA Grapalat" w:hAnsi="GHEA Grapalat" w:cs="Sylfaen"/>
          <w:sz w:val="20"/>
        </w:rPr>
        <w:t xml:space="preserve"> </w:t>
      </w:r>
      <w:r w:rsidR="00C65D59" w:rsidRPr="00800B26">
        <w:rPr>
          <w:rFonts w:ascii="GHEA Grapalat" w:hAnsi="GHEA Grapalat"/>
          <w:sz w:val="16"/>
        </w:rPr>
        <w:t>наименование участника</w:t>
      </w:r>
    </w:p>
    <w:p w14:paraId="69AF3CF6" w14:textId="41468CB9"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2C29378" w14:textId="376F4F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w:t>
      </w:r>
      <w:r w:rsidR="00427991" w:rsidRPr="00AC309E">
        <w:rPr>
          <w:rFonts w:ascii="GHEA Grapalat" w:hAnsi="GHEA Grapalat"/>
        </w:rPr>
        <w:t xml:space="preserve">в </w:t>
      </w:r>
      <w:r w:rsidR="00427991" w:rsidRPr="00B218F8">
        <w:rPr>
          <w:rFonts w:ascii="GHEA Grapalat" w:hAnsi="GHEA Grapalat"/>
          <w:color w:val="000000" w:themeColor="text1"/>
          <w:sz w:val="22"/>
          <w:szCs w:val="22"/>
        </w:rPr>
        <w:t xml:space="preserve">процедуру запроса котировок под кодом </w:t>
      </w:r>
      <w:r w:rsidR="00341772">
        <w:rPr>
          <w:rFonts w:ascii="GHEA Grapalat" w:hAnsi="GHEA Grapalat"/>
          <w:color w:val="FF0000"/>
          <w:sz w:val="22"/>
          <w:szCs w:val="22"/>
        </w:rPr>
        <w:t>HHTKEN-J-GHAShDzB-26/7</w:t>
      </w:r>
    </w:p>
    <w:p w14:paraId="7DA01DDC" w14:textId="27FB8B33"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7D6F8E" w:rsidRPr="00AC309E">
        <w:rPr>
          <w:rFonts w:ascii="GHEA Grapalat" w:hAnsi="GHEA Grapalat"/>
          <w:color w:val="000000" w:themeColor="text1"/>
        </w:rPr>
        <w:t xml:space="preserve"> </w:t>
      </w:r>
      <w:r w:rsidRPr="00AC309E">
        <w:rPr>
          <w:rFonts w:ascii="GHEA Grapalat" w:hAnsi="GHEA Grapalat"/>
        </w:rPr>
        <w:t>злоупотребления доминирующим положением и антиконкурентного соглашения,</w:t>
      </w:r>
    </w:p>
    <w:p w14:paraId="02A674C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6DA46B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D7A73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368D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CFC0B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1FFA3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CF5831"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8771077" w14:textId="7817EFBA"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ссылк</w:t>
      </w:r>
      <w:r w:rsidR="00BD438D">
        <w:rPr>
          <w:rFonts w:ascii="GHEA Grapalat" w:hAnsi="GHEA Grapalat"/>
        </w:rPr>
        <w:t>у</w:t>
      </w:r>
      <w:r w:rsidR="00BD438D" w:rsidRPr="006B2B1A">
        <w:rPr>
          <w:rFonts w:ascii="GHEA Grapalat" w:hAnsi="GHEA Grapalat"/>
        </w:rPr>
        <w:t xml:space="preserve"> на сайт,</w:t>
      </w:r>
    </w:p>
    <w:p w14:paraId="4ABF75B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E13576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14:paraId="370BE7AD" w14:textId="77777777" w:rsidR="00110534" w:rsidRDefault="00110534" w:rsidP="00B46D58">
      <w:pPr>
        <w:jc w:val="both"/>
        <w:rPr>
          <w:rFonts w:ascii="GHEA Grapalat" w:hAnsi="GHEA Grapalat"/>
        </w:rPr>
      </w:pPr>
    </w:p>
    <w:p w14:paraId="5EC39D9B" w14:textId="4954A85B"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lang w:val="ru-RU"/>
        </w:rPr>
        <w:footnoteReference w:customMarkFollows="1" w:id="6"/>
        <w:t>***</w:t>
      </w:r>
      <w:r w:rsidR="00DA5D3D" w:rsidRPr="00EA7414">
        <w:rPr>
          <w:rFonts w:ascii="GHEA Grapalat" w:hAnsi="GHEA Grapalat"/>
          <w:lang w:val="ru-RU"/>
        </w:rPr>
        <w:t xml:space="preserve"> </w:t>
      </w:r>
    </w:p>
    <w:p w14:paraId="7996AA03" w14:textId="77777777" w:rsidR="006B3E56" w:rsidRPr="00770B03" w:rsidRDefault="006B3E56" w:rsidP="00B46D58">
      <w:pPr>
        <w:tabs>
          <w:tab w:val="left" w:pos="7371"/>
        </w:tabs>
        <w:spacing w:after="160"/>
        <w:ind w:left="3544" w:firstLine="3"/>
        <w:jc w:val="both"/>
        <w:rPr>
          <w:rFonts w:ascii="GHEA Grapalat" w:hAnsi="GHEA Grapalat"/>
          <w:sz w:val="16"/>
        </w:rPr>
      </w:pPr>
    </w:p>
    <w:p w14:paraId="2405390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6A098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FC522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E8F21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25CD562" w14:textId="7D639A39" w:rsidR="00D043C1" w:rsidRDefault="00123294" w:rsidP="00EE389A">
      <w:pPr>
        <w:jc w:val="right"/>
        <w:rPr>
          <w:rFonts w:ascii="GHEA Grapalat" w:hAnsi="GHEA Grapalat"/>
        </w:rPr>
      </w:pPr>
      <w:r>
        <w:rPr>
          <w:rFonts w:ascii="GHEA Grapalat" w:hAnsi="GHEA Grapalat"/>
          <w:b/>
        </w:rPr>
        <w:br w:type="page"/>
      </w:r>
    </w:p>
    <w:p w14:paraId="6E731393"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EE92CEF" w14:textId="1A041F1C" w:rsidR="002B0E6E" w:rsidRPr="002309FC" w:rsidRDefault="002B0E6E" w:rsidP="002B0E6E">
      <w:pPr>
        <w:pStyle w:val="31"/>
        <w:widowControl w:val="0"/>
        <w:spacing w:after="160" w:line="240" w:lineRule="auto"/>
        <w:jc w:val="right"/>
        <w:rPr>
          <w:rFonts w:ascii="GHEA Grapalat" w:hAnsi="GHEA Grapalat"/>
          <w:b/>
          <w:color w:val="FF0000"/>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341772">
        <w:rPr>
          <w:rFonts w:ascii="GHEA Grapalat" w:hAnsi="GHEA Grapalat"/>
          <w:b/>
          <w:color w:val="FF0000"/>
          <w:sz w:val="22"/>
          <w:szCs w:val="22"/>
        </w:rPr>
        <w:t>HHTKEN-J-GHAShDzB-26/7</w:t>
      </w:r>
    </w:p>
    <w:p w14:paraId="5F61F6F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C4D736C" w14:textId="0CAEC64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51D2EB" w14:textId="77777777" w:rsidR="00092E73" w:rsidRPr="00ED3A13" w:rsidRDefault="00092E73" w:rsidP="00092E73">
      <w:pPr>
        <w:ind w:left="360" w:hanging="360"/>
        <w:jc w:val="center"/>
        <w:rPr>
          <w:rFonts w:ascii="GHEA Grapalat" w:eastAsia="GHEA Grapalat" w:hAnsi="GHEA Grapalat" w:cs="GHEA Grapalat"/>
          <w:b/>
        </w:rPr>
      </w:pPr>
    </w:p>
    <w:p w14:paraId="281575A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4FAA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26FF790B" w14:textId="77777777" w:rsidTr="002B0E6E">
        <w:tc>
          <w:tcPr>
            <w:tcW w:w="3936" w:type="dxa"/>
            <w:shd w:val="clear" w:color="auto" w:fill="D9E2F3"/>
            <w:vAlign w:val="center"/>
          </w:tcPr>
          <w:p w14:paraId="3D520B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96CB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73C4B0" w14:textId="77777777" w:rsidTr="002B0E6E">
        <w:tc>
          <w:tcPr>
            <w:tcW w:w="3936" w:type="dxa"/>
            <w:shd w:val="clear" w:color="auto" w:fill="D9E2F3"/>
            <w:vAlign w:val="center"/>
          </w:tcPr>
          <w:p w14:paraId="31D34F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AFC7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D7B127" w14:textId="77777777" w:rsidTr="002B0E6E">
        <w:tc>
          <w:tcPr>
            <w:tcW w:w="3936" w:type="dxa"/>
            <w:shd w:val="clear" w:color="auto" w:fill="D9E2F3"/>
            <w:vAlign w:val="center"/>
          </w:tcPr>
          <w:p w14:paraId="004D90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9AE1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47957D" w14:textId="77777777" w:rsidTr="002B0E6E">
        <w:tc>
          <w:tcPr>
            <w:tcW w:w="3936" w:type="dxa"/>
            <w:shd w:val="clear" w:color="auto" w:fill="D9E2F3"/>
            <w:vAlign w:val="center"/>
          </w:tcPr>
          <w:p w14:paraId="07B413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5E5D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141E3A" w14:textId="77777777" w:rsidTr="002B0E6E">
        <w:tc>
          <w:tcPr>
            <w:tcW w:w="3936" w:type="dxa"/>
            <w:shd w:val="clear" w:color="auto" w:fill="D9E2F3"/>
            <w:vAlign w:val="center"/>
          </w:tcPr>
          <w:p w14:paraId="6A3E9E32" w14:textId="621DE848"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7F47D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7D4D4" w14:textId="77777777" w:rsidTr="002B0E6E">
        <w:tc>
          <w:tcPr>
            <w:tcW w:w="3936" w:type="dxa"/>
            <w:shd w:val="clear" w:color="auto" w:fill="D9E2F3"/>
            <w:vAlign w:val="center"/>
          </w:tcPr>
          <w:p w14:paraId="7BD839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2CCB8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4ED7CCC" w14:textId="77777777" w:rsidTr="002B0E6E">
        <w:tc>
          <w:tcPr>
            <w:tcW w:w="3936" w:type="dxa"/>
            <w:shd w:val="clear" w:color="auto" w:fill="D9E2F3"/>
            <w:vAlign w:val="center"/>
          </w:tcPr>
          <w:p w14:paraId="5BFC8EF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06BF8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97C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618DF322" w14:textId="77777777" w:rsidTr="002B0E6E">
        <w:tc>
          <w:tcPr>
            <w:tcW w:w="3936" w:type="dxa"/>
            <w:shd w:val="clear" w:color="auto" w:fill="D9E2F3"/>
            <w:vAlign w:val="center"/>
          </w:tcPr>
          <w:p w14:paraId="537C8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48C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36DDCC" w14:textId="77777777" w:rsidTr="002B0E6E">
        <w:trPr>
          <w:trHeight w:val="1487"/>
        </w:trPr>
        <w:tc>
          <w:tcPr>
            <w:tcW w:w="3936" w:type="dxa"/>
            <w:shd w:val="clear" w:color="auto" w:fill="D9E2F3"/>
            <w:vAlign w:val="center"/>
          </w:tcPr>
          <w:p w14:paraId="1DB54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343DE2" w14:textId="77777777" w:rsidR="00092E73" w:rsidRPr="00FD1EE4" w:rsidRDefault="00092E73" w:rsidP="007D52DB">
            <w:pPr>
              <w:spacing w:before="240" w:after="240"/>
              <w:rPr>
                <w:rFonts w:ascii="GHEA Grapalat" w:eastAsia="GHEA Grapalat" w:hAnsi="GHEA Grapalat" w:cs="GHEA Grapalat"/>
              </w:rPr>
            </w:pPr>
          </w:p>
        </w:tc>
      </w:tr>
    </w:tbl>
    <w:p w14:paraId="2DE794A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3BDF94F4" w14:textId="77777777" w:rsidTr="002B0E6E">
        <w:tc>
          <w:tcPr>
            <w:tcW w:w="3936" w:type="dxa"/>
            <w:shd w:val="clear" w:color="auto" w:fill="D9E2F3"/>
            <w:vAlign w:val="center"/>
          </w:tcPr>
          <w:p w14:paraId="283EB7B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19BF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C8A167" w14:textId="77777777" w:rsidTr="002B0E6E">
        <w:tc>
          <w:tcPr>
            <w:tcW w:w="3936" w:type="dxa"/>
            <w:shd w:val="clear" w:color="auto" w:fill="D9E2F3"/>
            <w:vAlign w:val="center"/>
          </w:tcPr>
          <w:p w14:paraId="0B62360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C049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55B66D" w14:textId="77777777" w:rsidTr="002B0E6E">
        <w:tc>
          <w:tcPr>
            <w:tcW w:w="3936" w:type="dxa"/>
            <w:shd w:val="clear" w:color="auto" w:fill="D9E2F3"/>
            <w:vAlign w:val="center"/>
          </w:tcPr>
          <w:p w14:paraId="23E4E07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1E84B663" w14:textId="77777777" w:rsidR="00092E73" w:rsidRPr="00FD1EE4" w:rsidRDefault="00092E73" w:rsidP="007D52DB">
            <w:pPr>
              <w:spacing w:before="240" w:after="240"/>
              <w:rPr>
                <w:rFonts w:ascii="GHEA Grapalat" w:eastAsia="GHEA Grapalat" w:hAnsi="GHEA Grapalat" w:cs="GHEA Grapalat"/>
              </w:rPr>
            </w:pPr>
          </w:p>
        </w:tc>
      </w:tr>
    </w:tbl>
    <w:p w14:paraId="23052BBB" w14:textId="0BFA4548" w:rsidR="00092E73" w:rsidRDefault="00092E73" w:rsidP="00092E73">
      <w:pPr>
        <w:rPr>
          <w:rFonts w:ascii="GHEA Grapalat" w:hAnsi="GHEA Grapalat"/>
        </w:rPr>
      </w:pPr>
    </w:p>
    <w:p w14:paraId="5CE9AF63" w14:textId="77777777" w:rsidR="002B0E6E" w:rsidRPr="00FD1EE4" w:rsidRDefault="002B0E6E" w:rsidP="00092E73">
      <w:pPr>
        <w:rPr>
          <w:rFonts w:ascii="GHEA Grapalat" w:eastAsia="GHEA Grapalat" w:hAnsi="GHEA Grapalat" w:cs="GHEA Grapalat"/>
        </w:rPr>
      </w:pPr>
    </w:p>
    <w:p w14:paraId="186B715D" w14:textId="1B40863E"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CE8BAC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7967A109" w14:textId="77777777" w:rsidTr="002B0E6E">
        <w:tc>
          <w:tcPr>
            <w:tcW w:w="3936" w:type="dxa"/>
            <w:shd w:val="clear" w:color="auto" w:fill="D9E2F3"/>
            <w:vAlign w:val="center"/>
          </w:tcPr>
          <w:p w14:paraId="375139E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275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F5306" w14:textId="77777777" w:rsidTr="002B0E6E">
        <w:tc>
          <w:tcPr>
            <w:tcW w:w="3936" w:type="dxa"/>
            <w:shd w:val="clear" w:color="auto" w:fill="D9E2F3"/>
            <w:vAlign w:val="center"/>
          </w:tcPr>
          <w:p w14:paraId="1799C5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478E6B" w14:textId="77777777" w:rsidR="00092E73" w:rsidRPr="00FD1EE4" w:rsidRDefault="00092E73" w:rsidP="007D52DB">
            <w:pPr>
              <w:spacing w:before="240" w:after="240"/>
              <w:rPr>
                <w:rFonts w:ascii="GHEA Grapalat" w:eastAsia="GHEA Grapalat" w:hAnsi="GHEA Grapalat" w:cs="GHEA Grapalat"/>
              </w:rPr>
            </w:pPr>
          </w:p>
        </w:tc>
      </w:tr>
    </w:tbl>
    <w:p w14:paraId="7F90D0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7C99D8E7" w14:textId="77777777" w:rsidTr="002B0E6E">
        <w:tc>
          <w:tcPr>
            <w:tcW w:w="3936" w:type="dxa"/>
            <w:shd w:val="clear" w:color="auto" w:fill="D9E2F3"/>
            <w:vAlign w:val="center"/>
          </w:tcPr>
          <w:p w14:paraId="71A8AE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326D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F9DCD" w14:textId="77777777" w:rsidTr="002B0E6E">
        <w:tc>
          <w:tcPr>
            <w:tcW w:w="3936" w:type="dxa"/>
            <w:shd w:val="clear" w:color="auto" w:fill="D9E2F3"/>
            <w:vAlign w:val="center"/>
          </w:tcPr>
          <w:p w14:paraId="352313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DB2B9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370834" w14:textId="77777777" w:rsidTr="002B0E6E">
        <w:tc>
          <w:tcPr>
            <w:tcW w:w="3936" w:type="dxa"/>
            <w:shd w:val="clear" w:color="auto" w:fill="D9E2F3"/>
            <w:vAlign w:val="center"/>
          </w:tcPr>
          <w:p w14:paraId="76D5A5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2F8C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98F54" w14:textId="77777777" w:rsidTr="002B0E6E">
        <w:tc>
          <w:tcPr>
            <w:tcW w:w="3936" w:type="dxa"/>
            <w:shd w:val="clear" w:color="auto" w:fill="D9E2F3"/>
            <w:vAlign w:val="center"/>
          </w:tcPr>
          <w:p w14:paraId="6E426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B9F1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4C7F2F" w14:textId="77777777" w:rsidTr="002B0E6E">
        <w:tc>
          <w:tcPr>
            <w:tcW w:w="3936" w:type="dxa"/>
            <w:shd w:val="clear" w:color="auto" w:fill="D9E2F3"/>
            <w:vAlign w:val="center"/>
          </w:tcPr>
          <w:p w14:paraId="0E7C71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173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25E1E" w14:textId="77777777" w:rsidTr="002B0E6E">
        <w:trPr>
          <w:trHeight w:val="1361"/>
        </w:trPr>
        <w:tc>
          <w:tcPr>
            <w:tcW w:w="3936" w:type="dxa"/>
            <w:shd w:val="clear" w:color="auto" w:fill="D9E2F3"/>
            <w:vAlign w:val="center"/>
          </w:tcPr>
          <w:p w14:paraId="46B7EE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95458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BD5E3" w14:textId="77777777" w:rsidTr="002B0E6E">
        <w:tc>
          <w:tcPr>
            <w:tcW w:w="3936" w:type="dxa"/>
            <w:shd w:val="clear" w:color="auto" w:fill="D9E2F3"/>
            <w:vAlign w:val="center"/>
          </w:tcPr>
          <w:p w14:paraId="2E418F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28ED7F" w14:textId="77777777" w:rsidR="00092E73" w:rsidRPr="00FD1EE4" w:rsidRDefault="00092E73" w:rsidP="007D52DB">
            <w:pPr>
              <w:spacing w:before="240" w:after="240"/>
              <w:rPr>
                <w:rFonts w:ascii="GHEA Grapalat" w:eastAsia="GHEA Grapalat" w:hAnsi="GHEA Grapalat" w:cs="GHEA Grapalat"/>
              </w:rPr>
            </w:pPr>
          </w:p>
        </w:tc>
      </w:tr>
    </w:tbl>
    <w:p w14:paraId="19B93A8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14:paraId="12765B39" w14:textId="77777777" w:rsidTr="002B0E6E">
        <w:tc>
          <w:tcPr>
            <w:tcW w:w="3936" w:type="dxa"/>
            <w:shd w:val="clear" w:color="auto" w:fill="D9E2F3"/>
            <w:vAlign w:val="center"/>
          </w:tcPr>
          <w:p w14:paraId="72066D4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9B5E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AD5D4D" w14:textId="77777777" w:rsidTr="002B0E6E">
        <w:tc>
          <w:tcPr>
            <w:tcW w:w="3936" w:type="dxa"/>
            <w:shd w:val="clear" w:color="auto" w:fill="D9E2F3"/>
            <w:vAlign w:val="center"/>
          </w:tcPr>
          <w:p w14:paraId="619667B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1567F7"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424712"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98D09EA" w14:textId="77777777" w:rsidR="002B0E6E" w:rsidRPr="00FD1EE4" w:rsidRDefault="002B0E6E" w:rsidP="00092E73">
      <w:pPr>
        <w:pBdr>
          <w:top w:val="nil"/>
          <w:left w:val="nil"/>
          <w:bottom w:val="nil"/>
          <w:right w:val="nil"/>
          <w:between w:val="nil"/>
        </w:pBdr>
        <w:spacing w:before="240"/>
        <w:rPr>
          <w:rFonts w:ascii="GHEA Grapalat" w:eastAsia="GHEA Grapalat" w:hAnsi="GHEA Grapalat" w:cs="GHEA Grapalat"/>
        </w:rPr>
      </w:pPr>
    </w:p>
    <w:p w14:paraId="188A726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253788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538BACEB" w14:textId="77777777" w:rsidTr="002B0E6E">
        <w:tc>
          <w:tcPr>
            <w:tcW w:w="3936" w:type="dxa"/>
            <w:shd w:val="clear" w:color="auto" w:fill="D9E2F3"/>
            <w:vAlign w:val="center"/>
          </w:tcPr>
          <w:p w14:paraId="27432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7DB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62B099" w14:textId="77777777" w:rsidTr="002B0E6E">
        <w:tc>
          <w:tcPr>
            <w:tcW w:w="3936" w:type="dxa"/>
            <w:shd w:val="clear" w:color="auto" w:fill="D9E2F3"/>
            <w:vAlign w:val="center"/>
          </w:tcPr>
          <w:p w14:paraId="3075A4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2C7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FD72F" w14:textId="77777777" w:rsidTr="002B0E6E">
        <w:tc>
          <w:tcPr>
            <w:tcW w:w="3936" w:type="dxa"/>
            <w:shd w:val="clear" w:color="auto" w:fill="D9E2F3"/>
            <w:vAlign w:val="center"/>
          </w:tcPr>
          <w:p w14:paraId="021DAC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6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2488B8" w14:textId="77777777" w:rsidTr="002B0E6E">
        <w:tc>
          <w:tcPr>
            <w:tcW w:w="3936" w:type="dxa"/>
            <w:shd w:val="clear" w:color="auto" w:fill="D9E2F3"/>
            <w:vAlign w:val="center"/>
          </w:tcPr>
          <w:p w14:paraId="640EF91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76F173"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19998D"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09DD42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14:paraId="7091E999" w14:textId="77777777" w:rsidTr="002B0E6E">
        <w:tc>
          <w:tcPr>
            <w:tcW w:w="3936" w:type="dxa"/>
            <w:shd w:val="clear" w:color="auto" w:fill="D9E2F3"/>
            <w:vAlign w:val="center"/>
          </w:tcPr>
          <w:p w14:paraId="21E0F027"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D69D8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64BC40" w14:textId="77777777" w:rsidTr="002B0E6E">
        <w:tc>
          <w:tcPr>
            <w:tcW w:w="3936" w:type="dxa"/>
            <w:shd w:val="clear" w:color="auto" w:fill="D9E2F3"/>
            <w:vAlign w:val="center"/>
          </w:tcPr>
          <w:p w14:paraId="28BB76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D08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C5EAB" w14:textId="77777777" w:rsidTr="002B0E6E">
        <w:tc>
          <w:tcPr>
            <w:tcW w:w="3936" w:type="dxa"/>
            <w:shd w:val="clear" w:color="auto" w:fill="D9E2F3"/>
            <w:vAlign w:val="center"/>
          </w:tcPr>
          <w:p w14:paraId="4C96E6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0DE5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C4759" w14:textId="77777777" w:rsidTr="002B0E6E">
        <w:tc>
          <w:tcPr>
            <w:tcW w:w="3936" w:type="dxa"/>
            <w:shd w:val="clear" w:color="auto" w:fill="D9E2F3"/>
            <w:vAlign w:val="center"/>
          </w:tcPr>
          <w:p w14:paraId="0B089E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B3F4A0"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BC7D35"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E890300" w14:textId="77777777" w:rsidR="002B0E6E" w:rsidRDefault="002B0E6E" w:rsidP="00092E73">
      <w:pPr>
        <w:rPr>
          <w:rFonts w:ascii="GHEA Grapalat" w:hAnsi="GHEA Grapalat"/>
        </w:rPr>
      </w:pPr>
    </w:p>
    <w:p w14:paraId="1FEA0D28" w14:textId="1944FB68" w:rsidR="00092E73" w:rsidRPr="00FD1EE4" w:rsidRDefault="00092E73" w:rsidP="00092E73">
      <w:pPr>
        <w:rPr>
          <w:rFonts w:ascii="GHEA Grapalat" w:eastAsia="GHEA Grapalat" w:hAnsi="GHEA Grapalat" w:cs="GHEA Grapalat"/>
          <w:b/>
        </w:rPr>
      </w:pPr>
    </w:p>
    <w:p w14:paraId="7107799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D1842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14:paraId="6F7AF02C" w14:textId="77777777" w:rsidTr="002B0E6E">
        <w:tc>
          <w:tcPr>
            <w:tcW w:w="3936" w:type="dxa"/>
            <w:shd w:val="clear" w:color="auto" w:fill="D9E2F3"/>
            <w:vAlign w:val="center"/>
          </w:tcPr>
          <w:p w14:paraId="6EC8B4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B5DA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E4D39" w14:textId="77777777" w:rsidTr="002B0E6E">
        <w:tc>
          <w:tcPr>
            <w:tcW w:w="3936" w:type="dxa"/>
            <w:shd w:val="clear" w:color="auto" w:fill="D9E2F3"/>
            <w:vAlign w:val="center"/>
          </w:tcPr>
          <w:p w14:paraId="5A5CC4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F751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2C7564" w14:textId="77777777" w:rsidTr="002B0E6E">
        <w:tc>
          <w:tcPr>
            <w:tcW w:w="3936" w:type="dxa"/>
            <w:shd w:val="clear" w:color="auto" w:fill="D9E2F3"/>
            <w:vAlign w:val="center"/>
          </w:tcPr>
          <w:p w14:paraId="1E155F32" w14:textId="38D7E993"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2B0E6E">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F1D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81F8E" w14:textId="77777777" w:rsidTr="002B0E6E">
        <w:tc>
          <w:tcPr>
            <w:tcW w:w="3936" w:type="dxa"/>
            <w:shd w:val="clear" w:color="auto" w:fill="D9E2F3"/>
            <w:vAlign w:val="center"/>
          </w:tcPr>
          <w:p w14:paraId="10A053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BB84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07905" w14:textId="77777777" w:rsidTr="002B0E6E">
        <w:tc>
          <w:tcPr>
            <w:tcW w:w="3936" w:type="dxa"/>
            <w:shd w:val="clear" w:color="auto" w:fill="D9E2F3"/>
            <w:vAlign w:val="center"/>
          </w:tcPr>
          <w:p w14:paraId="356F6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6178" w:type="dxa"/>
            <w:vAlign w:val="center"/>
          </w:tcPr>
          <w:p w14:paraId="0EE7EA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0C79A3" w14:textId="77777777" w:rsidTr="002B0E6E">
        <w:tc>
          <w:tcPr>
            <w:tcW w:w="3936" w:type="dxa"/>
            <w:shd w:val="clear" w:color="auto" w:fill="D9E2F3"/>
            <w:vAlign w:val="center"/>
          </w:tcPr>
          <w:p w14:paraId="7CFFB4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BC3364" w14:textId="77777777" w:rsidR="00092E73" w:rsidRPr="00FD1EE4" w:rsidRDefault="00092E73" w:rsidP="007D52DB">
            <w:pPr>
              <w:spacing w:before="240" w:after="240"/>
              <w:rPr>
                <w:rFonts w:ascii="GHEA Grapalat" w:eastAsia="GHEA Grapalat" w:hAnsi="GHEA Grapalat" w:cs="GHEA Grapalat"/>
              </w:rPr>
            </w:pPr>
          </w:p>
        </w:tc>
      </w:tr>
    </w:tbl>
    <w:p w14:paraId="64A35B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092E73" w:rsidRPr="00FD1EE4" w14:paraId="57D4AC39" w14:textId="77777777" w:rsidTr="002B0E6E">
        <w:tc>
          <w:tcPr>
            <w:tcW w:w="3970" w:type="dxa"/>
            <w:shd w:val="clear" w:color="auto" w:fill="D9E2F3"/>
            <w:vAlign w:val="center"/>
          </w:tcPr>
          <w:p w14:paraId="69EF80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4331C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D85DD" w14:textId="77777777" w:rsidTr="002B0E6E">
        <w:tc>
          <w:tcPr>
            <w:tcW w:w="3970" w:type="dxa"/>
            <w:shd w:val="clear" w:color="auto" w:fill="D9E2F3"/>
            <w:vAlign w:val="center"/>
          </w:tcPr>
          <w:p w14:paraId="14DFF1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6E458F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0A870C" w14:textId="77777777" w:rsidTr="002B0E6E">
        <w:tc>
          <w:tcPr>
            <w:tcW w:w="3970" w:type="dxa"/>
            <w:shd w:val="clear" w:color="auto" w:fill="D9E2F3"/>
            <w:vAlign w:val="center"/>
          </w:tcPr>
          <w:p w14:paraId="39556CA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1D35A5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BCE0A6" w14:textId="77777777" w:rsidTr="002B0E6E">
        <w:tc>
          <w:tcPr>
            <w:tcW w:w="3970" w:type="dxa"/>
            <w:shd w:val="clear" w:color="auto" w:fill="D9E2F3"/>
            <w:vAlign w:val="center"/>
          </w:tcPr>
          <w:p w14:paraId="64EB933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C7BF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1EAA5" w14:textId="77777777" w:rsidTr="002B0E6E">
        <w:tc>
          <w:tcPr>
            <w:tcW w:w="3970" w:type="dxa"/>
            <w:shd w:val="clear" w:color="auto" w:fill="D9E2F3"/>
            <w:vAlign w:val="center"/>
          </w:tcPr>
          <w:p w14:paraId="3B0338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059AFABD" w14:textId="77777777" w:rsidR="00092E73" w:rsidRPr="00FD1EE4" w:rsidRDefault="00092E73" w:rsidP="007D52DB">
            <w:pPr>
              <w:spacing w:before="240" w:after="240"/>
              <w:rPr>
                <w:rFonts w:ascii="GHEA Grapalat" w:eastAsia="GHEA Grapalat" w:hAnsi="GHEA Grapalat" w:cs="GHEA Grapalat"/>
              </w:rPr>
            </w:pPr>
          </w:p>
        </w:tc>
      </w:tr>
    </w:tbl>
    <w:p w14:paraId="69E3887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072"/>
      </w:tblGrid>
      <w:tr w:rsidR="00092E73" w:rsidRPr="00FD1EE4" w14:paraId="3D6BA46A" w14:textId="77777777" w:rsidTr="002B0E6E">
        <w:tc>
          <w:tcPr>
            <w:tcW w:w="3936" w:type="dxa"/>
            <w:shd w:val="clear" w:color="auto" w:fill="D9E2F3"/>
            <w:vAlign w:val="center"/>
          </w:tcPr>
          <w:p w14:paraId="58F642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5C2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66110" w14:textId="77777777" w:rsidTr="002B0E6E">
        <w:tc>
          <w:tcPr>
            <w:tcW w:w="3936" w:type="dxa"/>
            <w:shd w:val="clear" w:color="auto" w:fill="D9E2F3"/>
            <w:vAlign w:val="center"/>
          </w:tcPr>
          <w:p w14:paraId="658F4F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E7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BD9085" w14:textId="77777777" w:rsidTr="002B0E6E">
        <w:tc>
          <w:tcPr>
            <w:tcW w:w="3936" w:type="dxa"/>
            <w:shd w:val="clear" w:color="auto" w:fill="D9E2F3"/>
            <w:vAlign w:val="center"/>
          </w:tcPr>
          <w:p w14:paraId="068692E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3BE9D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D528D" w14:textId="77777777" w:rsidTr="002B0E6E">
        <w:tc>
          <w:tcPr>
            <w:tcW w:w="3936" w:type="dxa"/>
            <w:shd w:val="clear" w:color="auto" w:fill="D9E2F3"/>
            <w:vAlign w:val="center"/>
          </w:tcPr>
          <w:p w14:paraId="6D5E2F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146E072" w14:textId="77777777" w:rsidR="00092E73" w:rsidRPr="00FD1EE4" w:rsidRDefault="00092E73" w:rsidP="007D52DB">
            <w:pPr>
              <w:spacing w:before="240" w:after="240"/>
              <w:rPr>
                <w:rFonts w:ascii="GHEA Grapalat" w:eastAsia="GHEA Grapalat" w:hAnsi="GHEA Grapalat" w:cs="GHEA Grapalat"/>
              </w:rPr>
            </w:pPr>
          </w:p>
        </w:tc>
      </w:tr>
    </w:tbl>
    <w:p w14:paraId="2AF4BC9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092E73" w:rsidRPr="00FD1EE4" w14:paraId="1E6A2E01" w14:textId="77777777" w:rsidTr="002B0E6E">
        <w:tc>
          <w:tcPr>
            <w:tcW w:w="3794" w:type="dxa"/>
            <w:shd w:val="clear" w:color="auto" w:fill="D9E2F3"/>
            <w:vAlign w:val="center"/>
          </w:tcPr>
          <w:p w14:paraId="09F3F7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5B58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4DF3E" w14:textId="77777777" w:rsidTr="002B0E6E">
        <w:tc>
          <w:tcPr>
            <w:tcW w:w="3794" w:type="dxa"/>
            <w:shd w:val="clear" w:color="auto" w:fill="D9E2F3"/>
            <w:vAlign w:val="center"/>
          </w:tcPr>
          <w:p w14:paraId="6A7390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6D7C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5870" w14:textId="77777777" w:rsidTr="002B0E6E">
        <w:tc>
          <w:tcPr>
            <w:tcW w:w="3794" w:type="dxa"/>
            <w:shd w:val="clear" w:color="auto" w:fill="D9E2F3"/>
            <w:vAlign w:val="center"/>
          </w:tcPr>
          <w:p w14:paraId="623543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727B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F541C" w14:textId="77777777" w:rsidTr="002B0E6E">
        <w:tc>
          <w:tcPr>
            <w:tcW w:w="3794" w:type="dxa"/>
            <w:shd w:val="clear" w:color="auto" w:fill="D9E2F3"/>
            <w:vAlign w:val="center"/>
          </w:tcPr>
          <w:p w14:paraId="62937E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7A2E4E" w14:textId="77777777" w:rsidR="00092E73" w:rsidRPr="00FD1EE4" w:rsidRDefault="00092E73" w:rsidP="007D52DB">
            <w:pPr>
              <w:spacing w:before="240" w:after="240"/>
              <w:rPr>
                <w:rFonts w:ascii="GHEA Grapalat" w:eastAsia="GHEA Grapalat" w:hAnsi="GHEA Grapalat" w:cs="GHEA Grapalat"/>
              </w:rPr>
            </w:pPr>
          </w:p>
        </w:tc>
      </w:tr>
    </w:tbl>
    <w:p w14:paraId="075A6D9F"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FD1EE4" w14:paraId="413EFA6A" w14:textId="77777777" w:rsidTr="002B0E6E">
        <w:trPr>
          <w:trHeight w:val="924"/>
        </w:trPr>
        <w:tc>
          <w:tcPr>
            <w:tcW w:w="10031" w:type="dxa"/>
            <w:gridSpan w:val="2"/>
            <w:vAlign w:val="center"/>
          </w:tcPr>
          <w:p w14:paraId="332C3020" w14:textId="77777777" w:rsidR="00092E73" w:rsidRPr="00FD1EE4" w:rsidRDefault="00E904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3A585BB" w14:textId="77777777" w:rsidTr="002B0E6E">
        <w:trPr>
          <w:trHeight w:val="684"/>
        </w:trPr>
        <w:tc>
          <w:tcPr>
            <w:tcW w:w="4508" w:type="dxa"/>
            <w:shd w:val="clear" w:color="auto" w:fill="D9E2F3"/>
            <w:vAlign w:val="center"/>
          </w:tcPr>
          <w:p w14:paraId="281996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23" w:type="dxa"/>
            <w:shd w:val="clear" w:color="auto" w:fill="FFFFFF"/>
            <w:vAlign w:val="center"/>
          </w:tcPr>
          <w:p w14:paraId="78B2EF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E2DC5" w14:textId="77777777" w:rsidTr="002B0E6E">
        <w:trPr>
          <w:trHeight w:val="1282"/>
        </w:trPr>
        <w:tc>
          <w:tcPr>
            <w:tcW w:w="4508" w:type="dxa"/>
            <w:shd w:val="clear" w:color="auto" w:fill="D9E2F3"/>
            <w:vAlign w:val="center"/>
          </w:tcPr>
          <w:p w14:paraId="000801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14:paraId="4E36BED1" w14:textId="77777777" w:rsidR="00092E73" w:rsidRPr="006B364D"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5434300" w14:textId="77777777" w:rsidR="00092E73" w:rsidRPr="00F10CBA"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089AB2B" w14:textId="77777777" w:rsidTr="002B0E6E">
        <w:tc>
          <w:tcPr>
            <w:tcW w:w="10031" w:type="dxa"/>
            <w:gridSpan w:val="2"/>
            <w:vAlign w:val="center"/>
          </w:tcPr>
          <w:p w14:paraId="3DDE9F15"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E8E311A" w14:textId="77777777" w:rsidTr="002B0E6E">
        <w:tc>
          <w:tcPr>
            <w:tcW w:w="10031" w:type="dxa"/>
            <w:gridSpan w:val="2"/>
            <w:vAlign w:val="center"/>
          </w:tcPr>
          <w:p w14:paraId="5C784F7C" w14:textId="77777777" w:rsidR="00092E73" w:rsidRPr="00FD1EE4" w:rsidRDefault="00E904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FFE58E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FD1EE4" w14:paraId="5909D632" w14:textId="77777777" w:rsidTr="002B0E6E">
        <w:trPr>
          <w:trHeight w:val="924"/>
        </w:trPr>
        <w:tc>
          <w:tcPr>
            <w:tcW w:w="10031" w:type="dxa"/>
            <w:gridSpan w:val="2"/>
            <w:vAlign w:val="center"/>
          </w:tcPr>
          <w:p w14:paraId="5BA4B6E8" w14:textId="77777777" w:rsidR="00092E73" w:rsidRPr="00FD1EE4" w:rsidRDefault="00E904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BA026C5" w14:textId="77777777" w:rsidTr="002B0E6E">
        <w:trPr>
          <w:trHeight w:val="684"/>
        </w:trPr>
        <w:tc>
          <w:tcPr>
            <w:tcW w:w="4508" w:type="dxa"/>
            <w:shd w:val="clear" w:color="auto" w:fill="D9E2F3"/>
            <w:vAlign w:val="center"/>
          </w:tcPr>
          <w:p w14:paraId="696B15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23" w:type="dxa"/>
            <w:shd w:val="clear" w:color="auto" w:fill="auto"/>
            <w:vAlign w:val="center"/>
          </w:tcPr>
          <w:p w14:paraId="4C351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993E31" w14:textId="77777777" w:rsidTr="002B0E6E">
        <w:trPr>
          <w:trHeight w:val="1282"/>
        </w:trPr>
        <w:tc>
          <w:tcPr>
            <w:tcW w:w="4508" w:type="dxa"/>
            <w:shd w:val="clear" w:color="auto" w:fill="D9E2F3"/>
            <w:vAlign w:val="center"/>
          </w:tcPr>
          <w:p w14:paraId="39FC21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14:paraId="189AD526" w14:textId="77777777" w:rsidR="00092E73" w:rsidRPr="00C843BA"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EFCD07" w14:textId="77777777" w:rsidR="00092E73" w:rsidRPr="00C843BA"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F08D41" w14:textId="77777777" w:rsidTr="002B0E6E">
        <w:tc>
          <w:tcPr>
            <w:tcW w:w="10031" w:type="dxa"/>
            <w:gridSpan w:val="2"/>
            <w:vAlign w:val="center"/>
          </w:tcPr>
          <w:p w14:paraId="69F39D90"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FD6EB3D" w14:textId="77777777" w:rsidTr="002B0E6E">
        <w:tc>
          <w:tcPr>
            <w:tcW w:w="10031" w:type="dxa"/>
            <w:gridSpan w:val="2"/>
            <w:vAlign w:val="center"/>
          </w:tcPr>
          <w:p w14:paraId="4467DEB0"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94E7463" w14:textId="77777777" w:rsidTr="002B0E6E">
        <w:tc>
          <w:tcPr>
            <w:tcW w:w="10031" w:type="dxa"/>
            <w:gridSpan w:val="2"/>
            <w:vAlign w:val="center"/>
          </w:tcPr>
          <w:p w14:paraId="530B732D"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4AC8B2" w14:textId="77777777" w:rsidTr="002B0E6E">
        <w:tc>
          <w:tcPr>
            <w:tcW w:w="10031" w:type="dxa"/>
            <w:gridSpan w:val="2"/>
            <w:vAlign w:val="center"/>
          </w:tcPr>
          <w:p w14:paraId="51D40182" w14:textId="77777777" w:rsidR="00092E73" w:rsidRPr="00FD1EE4" w:rsidRDefault="00E9040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90220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14:paraId="7C529729" w14:textId="77777777" w:rsidTr="002B0E6E">
        <w:tc>
          <w:tcPr>
            <w:tcW w:w="3794" w:type="dxa"/>
            <w:shd w:val="clear" w:color="auto" w:fill="D9E2F3"/>
            <w:vAlign w:val="center"/>
          </w:tcPr>
          <w:p w14:paraId="71B0D43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7C99B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1B295" w14:textId="77777777" w:rsidTr="002B0E6E">
        <w:tc>
          <w:tcPr>
            <w:tcW w:w="3794" w:type="dxa"/>
            <w:shd w:val="clear" w:color="auto" w:fill="D9E2F3"/>
            <w:vAlign w:val="center"/>
          </w:tcPr>
          <w:p w14:paraId="077DF83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A8BE7D" w14:textId="77777777" w:rsidR="00092E73" w:rsidRPr="00B23852"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2A066BA" w14:textId="77777777" w:rsidR="00092E73" w:rsidRPr="00FD1EE4" w:rsidRDefault="00E9040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38979D8" w14:textId="77777777" w:rsidTr="002B0E6E">
        <w:tc>
          <w:tcPr>
            <w:tcW w:w="3794" w:type="dxa"/>
            <w:shd w:val="clear" w:color="auto" w:fill="D9E2F3"/>
            <w:vAlign w:val="center"/>
          </w:tcPr>
          <w:p w14:paraId="267CBCC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62A5B7" w14:textId="77777777" w:rsidR="00092E73" w:rsidRPr="005600B4"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57C1048" w14:textId="77777777" w:rsidR="00092E73" w:rsidRPr="005600B4" w:rsidRDefault="00E904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1405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14:paraId="4D9939AA" w14:textId="77777777" w:rsidTr="002B0E6E">
        <w:tc>
          <w:tcPr>
            <w:tcW w:w="3794" w:type="dxa"/>
            <w:shd w:val="clear" w:color="auto" w:fill="D9E2F3"/>
            <w:vAlign w:val="center"/>
          </w:tcPr>
          <w:p w14:paraId="4719268F" w14:textId="117AA813"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2AE927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91254" w14:textId="77777777" w:rsidTr="002B0E6E">
        <w:tc>
          <w:tcPr>
            <w:tcW w:w="3794" w:type="dxa"/>
            <w:shd w:val="clear" w:color="auto" w:fill="D9E2F3"/>
            <w:vAlign w:val="center"/>
          </w:tcPr>
          <w:p w14:paraId="0A45FE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4C1832" w14:textId="77777777" w:rsidR="00092E73" w:rsidRPr="00FD1EE4" w:rsidRDefault="00092E73" w:rsidP="007D52DB">
            <w:pPr>
              <w:spacing w:before="240" w:after="240"/>
              <w:rPr>
                <w:rFonts w:ascii="GHEA Grapalat" w:eastAsia="GHEA Grapalat" w:hAnsi="GHEA Grapalat" w:cs="GHEA Grapalat"/>
              </w:rPr>
            </w:pPr>
          </w:p>
        </w:tc>
      </w:tr>
    </w:tbl>
    <w:p w14:paraId="5250E40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48AD4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32C09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14:paraId="08046CF4" w14:textId="77777777" w:rsidTr="002B0E6E">
        <w:tc>
          <w:tcPr>
            <w:tcW w:w="3794" w:type="dxa"/>
            <w:shd w:val="clear" w:color="auto" w:fill="D9E2F3"/>
            <w:vAlign w:val="center"/>
          </w:tcPr>
          <w:p w14:paraId="7B84DA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D09C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427ED8" w14:textId="77777777" w:rsidTr="002B0E6E">
        <w:tc>
          <w:tcPr>
            <w:tcW w:w="3794" w:type="dxa"/>
            <w:shd w:val="clear" w:color="auto" w:fill="D9E2F3"/>
            <w:vAlign w:val="center"/>
          </w:tcPr>
          <w:p w14:paraId="2CD47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F68B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AD04F6" w14:textId="77777777" w:rsidTr="002B0E6E">
        <w:tc>
          <w:tcPr>
            <w:tcW w:w="3794" w:type="dxa"/>
            <w:shd w:val="clear" w:color="auto" w:fill="D9E2F3"/>
            <w:vAlign w:val="center"/>
          </w:tcPr>
          <w:p w14:paraId="1708F2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508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2A2BD" w14:textId="77777777" w:rsidTr="002B0E6E">
        <w:tc>
          <w:tcPr>
            <w:tcW w:w="3794" w:type="dxa"/>
            <w:shd w:val="clear" w:color="auto" w:fill="D9E2F3"/>
            <w:vAlign w:val="center"/>
          </w:tcPr>
          <w:p w14:paraId="1CA40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5A7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53A6" w14:textId="77777777" w:rsidTr="002B0E6E">
        <w:tc>
          <w:tcPr>
            <w:tcW w:w="3794" w:type="dxa"/>
            <w:shd w:val="clear" w:color="auto" w:fill="D9E2F3"/>
            <w:vAlign w:val="center"/>
          </w:tcPr>
          <w:p w14:paraId="4CB9F5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1A0A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ABF447" w14:textId="77777777" w:rsidTr="002B0E6E">
        <w:tc>
          <w:tcPr>
            <w:tcW w:w="3794" w:type="dxa"/>
            <w:shd w:val="clear" w:color="auto" w:fill="D9E2F3"/>
            <w:vAlign w:val="center"/>
          </w:tcPr>
          <w:p w14:paraId="2A35CF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5659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593F5" w14:textId="77777777" w:rsidTr="002B0E6E">
        <w:tc>
          <w:tcPr>
            <w:tcW w:w="3794" w:type="dxa"/>
            <w:shd w:val="clear" w:color="auto" w:fill="D9E2F3"/>
            <w:vAlign w:val="center"/>
          </w:tcPr>
          <w:p w14:paraId="73C708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C40FA" w14:textId="77777777" w:rsidR="00092E73" w:rsidRPr="00FD1EE4" w:rsidRDefault="00092E73" w:rsidP="007D52DB">
            <w:pPr>
              <w:spacing w:before="240" w:after="240"/>
              <w:rPr>
                <w:rFonts w:ascii="GHEA Grapalat" w:eastAsia="GHEA Grapalat" w:hAnsi="GHEA Grapalat" w:cs="GHEA Grapalat"/>
              </w:rPr>
            </w:pPr>
          </w:p>
        </w:tc>
      </w:tr>
    </w:tbl>
    <w:p w14:paraId="27B9EF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14:paraId="58C86BE8" w14:textId="77777777" w:rsidTr="002B0E6E">
        <w:trPr>
          <w:trHeight w:val="853"/>
        </w:trPr>
        <w:tc>
          <w:tcPr>
            <w:tcW w:w="3794" w:type="dxa"/>
            <w:vMerge w:val="restart"/>
            <w:shd w:val="clear" w:color="auto" w:fill="D9E2F3"/>
            <w:vAlign w:val="center"/>
          </w:tcPr>
          <w:p w14:paraId="232119C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E5DF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6AEAE3" w14:textId="77777777" w:rsidTr="002B0E6E">
        <w:trPr>
          <w:trHeight w:val="850"/>
        </w:trPr>
        <w:tc>
          <w:tcPr>
            <w:tcW w:w="3794" w:type="dxa"/>
            <w:vMerge/>
            <w:shd w:val="clear" w:color="auto" w:fill="D9E2F3"/>
            <w:vAlign w:val="center"/>
          </w:tcPr>
          <w:p w14:paraId="1BE07D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357F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57576C" w14:textId="77777777" w:rsidTr="002B0E6E">
        <w:trPr>
          <w:trHeight w:val="850"/>
        </w:trPr>
        <w:tc>
          <w:tcPr>
            <w:tcW w:w="3794" w:type="dxa"/>
            <w:vMerge/>
            <w:shd w:val="clear" w:color="auto" w:fill="D9E2F3"/>
            <w:vAlign w:val="center"/>
          </w:tcPr>
          <w:p w14:paraId="61C1D5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3474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A94E63" w14:textId="77777777" w:rsidTr="002B0E6E">
        <w:trPr>
          <w:trHeight w:val="850"/>
        </w:trPr>
        <w:tc>
          <w:tcPr>
            <w:tcW w:w="3794" w:type="dxa"/>
            <w:vMerge/>
            <w:shd w:val="clear" w:color="auto" w:fill="D9E2F3"/>
            <w:vAlign w:val="center"/>
          </w:tcPr>
          <w:p w14:paraId="70C1B0B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A608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D749FD" w14:textId="77777777" w:rsidTr="002B0E6E">
        <w:trPr>
          <w:trHeight w:val="850"/>
        </w:trPr>
        <w:tc>
          <w:tcPr>
            <w:tcW w:w="3794" w:type="dxa"/>
            <w:vMerge/>
            <w:shd w:val="clear" w:color="auto" w:fill="D9E2F3"/>
            <w:vAlign w:val="center"/>
          </w:tcPr>
          <w:p w14:paraId="1F311A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C37E76" w14:textId="77777777" w:rsidR="00092E73" w:rsidRPr="00FD1EE4" w:rsidRDefault="00092E73" w:rsidP="007D52DB">
            <w:pPr>
              <w:spacing w:before="240" w:after="240"/>
              <w:rPr>
                <w:rFonts w:ascii="GHEA Grapalat" w:eastAsia="GHEA Grapalat" w:hAnsi="GHEA Grapalat" w:cs="GHEA Grapalat"/>
              </w:rPr>
            </w:pPr>
          </w:p>
        </w:tc>
      </w:tr>
    </w:tbl>
    <w:p w14:paraId="2D3E2F9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14:paraId="0351633A" w14:textId="77777777" w:rsidTr="002B0E6E">
        <w:tc>
          <w:tcPr>
            <w:tcW w:w="3794" w:type="dxa"/>
            <w:shd w:val="clear" w:color="auto" w:fill="D9E2F3"/>
            <w:vAlign w:val="center"/>
          </w:tcPr>
          <w:p w14:paraId="45B3EA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24670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80619" w14:textId="77777777" w:rsidTr="002B0E6E">
        <w:tc>
          <w:tcPr>
            <w:tcW w:w="3794" w:type="dxa"/>
            <w:shd w:val="clear" w:color="auto" w:fill="D9E2F3"/>
            <w:vAlign w:val="center"/>
          </w:tcPr>
          <w:p w14:paraId="645847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9BA7E32" w14:textId="77777777" w:rsidR="00092E73" w:rsidRPr="00FD1EE4" w:rsidRDefault="00092E73" w:rsidP="007D52DB">
            <w:pPr>
              <w:spacing w:before="240" w:after="240"/>
              <w:rPr>
                <w:rFonts w:ascii="GHEA Grapalat" w:eastAsia="GHEA Grapalat" w:hAnsi="GHEA Grapalat" w:cs="GHEA Grapalat"/>
              </w:rPr>
            </w:pPr>
          </w:p>
        </w:tc>
      </w:tr>
    </w:tbl>
    <w:p w14:paraId="18517271" w14:textId="77777777" w:rsidR="002B0E6E" w:rsidRPr="00FD1EE4" w:rsidRDefault="002B0E6E" w:rsidP="00092E73">
      <w:pPr>
        <w:pBdr>
          <w:top w:val="nil"/>
          <w:left w:val="nil"/>
          <w:bottom w:val="nil"/>
          <w:right w:val="nil"/>
          <w:between w:val="nil"/>
        </w:pBdr>
        <w:spacing w:before="240"/>
        <w:rPr>
          <w:rFonts w:ascii="GHEA Grapalat" w:eastAsia="GHEA Grapalat" w:hAnsi="GHEA Grapalat" w:cs="GHEA Grapalat"/>
          <w:i/>
        </w:rPr>
      </w:pPr>
    </w:p>
    <w:p w14:paraId="3EDBE59D"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A013FB1" w14:textId="77777777" w:rsidTr="007D52DB">
        <w:tc>
          <w:tcPr>
            <w:tcW w:w="9016" w:type="dxa"/>
            <w:shd w:val="clear" w:color="auto" w:fill="DBE5F1" w:themeFill="accent1" w:themeFillTint="33"/>
          </w:tcPr>
          <w:p w14:paraId="150488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DC92C70" w14:textId="77777777" w:rsidTr="002B0E6E">
        <w:trPr>
          <w:trHeight w:val="6618"/>
        </w:trPr>
        <w:tc>
          <w:tcPr>
            <w:tcW w:w="9016" w:type="dxa"/>
          </w:tcPr>
          <w:p w14:paraId="4CF568FA" w14:textId="77777777" w:rsidR="00092E73" w:rsidRPr="00FD1EE4" w:rsidRDefault="00092E73" w:rsidP="007D52DB">
            <w:pPr>
              <w:rPr>
                <w:rFonts w:ascii="GHEA Grapalat" w:eastAsia="GHEA Grapalat" w:hAnsi="GHEA Grapalat" w:cs="GHEA Grapalat"/>
                <w:b/>
                <w:color w:val="000000"/>
              </w:rPr>
            </w:pPr>
          </w:p>
        </w:tc>
      </w:tr>
    </w:tbl>
    <w:p w14:paraId="29BABAED" w14:textId="77777777" w:rsidR="00092E73" w:rsidRPr="00FD1EE4" w:rsidRDefault="00092E73" w:rsidP="002B0E6E">
      <w:pPr>
        <w:pBdr>
          <w:top w:val="nil"/>
          <w:left w:val="nil"/>
          <w:bottom w:val="nil"/>
          <w:right w:val="nil"/>
          <w:between w:val="nil"/>
        </w:pBdr>
        <w:rPr>
          <w:rFonts w:ascii="GHEA Grapalat" w:eastAsia="GHEA Grapalat" w:hAnsi="GHEA Grapalat" w:cs="GHEA Grapalat"/>
          <w:b/>
          <w:color w:val="000000"/>
        </w:rPr>
      </w:pPr>
    </w:p>
    <w:p w14:paraId="7BA1E1D9" w14:textId="77777777" w:rsidR="00092E73" w:rsidRDefault="00092E73" w:rsidP="00092E73">
      <w:pPr>
        <w:rPr>
          <w:rFonts w:ascii="GHEA Grapalat" w:hAnsi="GHEA Grapalat"/>
          <w:b/>
        </w:rPr>
      </w:pPr>
    </w:p>
    <w:p w14:paraId="0C62342D" w14:textId="77777777" w:rsidR="00092E73" w:rsidRDefault="00092E73" w:rsidP="00092E73">
      <w:pPr>
        <w:rPr>
          <w:rFonts w:ascii="GHEA Grapalat" w:hAnsi="GHEA Grapalat"/>
          <w:b/>
        </w:rPr>
      </w:pPr>
      <w:r>
        <w:rPr>
          <w:rFonts w:ascii="GHEA Grapalat" w:hAnsi="GHEA Grapalat"/>
          <w:b/>
        </w:rPr>
        <w:br w:type="page"/>
      </w:r>
    </w:p>
    <w:p w14:paraId="2E785D0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9544E8" w14:textId="77777777" w:rsidR="00092E73" w:rsidRPr="00490465" w:rsidRDefault="00092E73" w:rsidP="00092E73">
      <w:pPr>
        <w:spacing w:line="360" w:lineRule="auto"/>
        <w:jc w:val="center"/>
        <w:rPr>
          <w:rFonts w:ascii="GHEA Grapalat" w:hAnsi="GHEA Grapalat"/>
          <w:b/>
          <w:sz w:val="28"/>
          <w:szCs w:val="28"/>
          <w:lang w:val="hy-AM"/>
        </w:rPr>
      </w:pPr>
    </w:p>
    <w:p w14:paraId="2B816C0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1AD430"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B0862" w14:textId="4EA5EFEF"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08D745D"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B5E8AD"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6AC2D5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53F2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93325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FF27F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1AD324E"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6FB2A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6769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2A0F76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3FA4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93AF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AF948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E22D8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FA55A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B418C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B270D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42FF45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EBCCA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A7D8A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2EA1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F4E0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6282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B2432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AB488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40A74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0121C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1DFA3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9D91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DA20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 xml:space="preserve">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1928A5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5D0B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A21159" w14:textId="77777777" w:rsidR="00092E73" w:rsidRDefault="00092E73" w:rsidP="00092E73">
      <w:pPr>
        <w:contextualSpacing/>
        <w:jc w:val="both"/>
        <w:rPr>
          <w:rFonts w:ascii="GHEA Grapalat" w:hAnsi="GHEA Grapalat"/>
          <w:sz w:val="28"/>
          <w:szCs w:val="28"/>
        </w:rPr>
      </w:pPr>
    </w:p>
    <w:p w14:paraId="7F8069C1" w14:textId="77777777" w:rsidR="00092E73" w:rsidRDefault="00092E73" w:rsidP="00092E73">
      <w:pPr>
        <w:contextualSpacing/>
        <w:jc w:val="both"/>
        <w:rPr>
          <w:rFonts w:ascii="GHEA Grapalat" w:hAnsi="GHEA Grapalat"/>
          <w:sz w:val="28"/>
          <w:szCs w:val="28"/>
        </w:rPr>
      </w:pPr>
    </w:p>
    <w:p w14:paraId="7C661CE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70AE3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1D7CF58" w14:textId="77777777" w:rsidR="00092E73" w:rsidRDefault="00092E73" w:rsidP="00092E73">
      <w:pPr>
        <w:rPr>
          <w:rFonts w:ascii="GHEA Grapalat" w:hAnsi="GHEA Grapalat"/>
          <w:b/>
        </w:rPr>
      </w:pPr>
    </w:p>
    <w:p w14:paraId="6F3A1D56" w14:textId="77777777" w:rsidR="00092E73" w:rsidRDefault="00092E73" w:rsidP="00092E73">
      <w:pPr>
        <w:rPr>
          <w:rFonts w:ascii="GHEA Grapalat" w:hAnsi="GHEA Grapalat"/>
          <w:b/>
        </w:rPr>
      </w:pPr>
      <w:r>
        <w:rPr>
          <w:rFonts w:ascii="GHEA Grapalat" w:hAnsi="GHEA Grapalat"/>
          <w:b/>
        </w:rPr>
        <w:br w:type="page"/>
      </w:r>
    </w:p>
    <w:p w14:paraId="238459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64A85C2" w14:textId="0B1B7D58" w:rsidR="002B0E6E" w:rsidRPr="002309FC" w:rsidRDefault="002B0E6E" w:rsidP="002B0E6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6B414E38" w14:textId="77777777" w:rsidR="00B2572B" w:rsidRPr="009044F1" w:rsidRDefault="00B2572B" w:rsidP="00B46D58">
      <w:pPr>
        <w:widowControl w:val="0"/>
        <w:spacing w:after="120"/>
        <w:ind w:firstLine="567"/>
        <w:jc w:val="center"/>
        <w:rPr>
          <w:rFonts w:ascii="GHEA Grapalat" w:hAnsi="GHEA Grapalat"/>
        </w:rPr>
      </w:pPr>
    </w:p>
    <w:p w14:paraId="4362B97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73206B" w14:textId="77777777" w:rsidR="00B2572B" w:rsidRPr="009044F1" w:rsidRDefault="00B2572B" w:rsidP="00B46D58">
      <w:pPr>
        <w:widowControl w:val="0"/>
        <w:spacing w:after="120"/>
        <w:ind w:firstLine="567"/>
        <w:jc w:val="center"/>
        <w:rPr>
          <w:rFonts w:ascii="GHEA Grapalat" w:hAnsi="GHEA Grapalat"/>
        </w:rPr>
      </w:pPr>
    </w:p>
    <w:p w14:paraId="2E80544D" w14:textId="10D39193" w:rsidR="002B0E6E" w:rsidRPr="008842CE" w:rsidRDefault="002B0E6E" w:rsidP="002B0E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341772">
        <w:rPr>
          <w:rFonts w:ascii="GHEA Grapalat" w:hAnsi="GHEA Grapalat"/>
          <w:bCs/>
          <w:color w:val="FF0000"/>
        </w:rPr>
        <w:t>HHTKEN-J-GHAShDzB-26/7</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w:t>
      </w:r>
      <w:r>
        <w:rPr>
          <w:rFonts w:ascii="GHEA Grapalat" w:hAnsi="GHEA Grapalat"/>
        </w:rPr>
        <w:t>_</w:t>
      </w:r>
      <w:r w:rsidRPr="005744FC">
        <w:rPr>
          <w:rFonts w:ascii="GHEA Grapalat" w:hAnsi="GHEA Grapalat"/>
        </w:rPr>
        <w:t>__</w:t>
      </w:r>
      <w:r>
        <w:rPr>
          <w:rFonts w:ascii="GHEA Grapalat" w:hAnsi="GHEA Grapalat"/>
        </w:rPr>
        <w:t xml:space="preserve">__ </w:t>
      </w:r>
      <w:r w:rsidRPr="009044F1">
        <w:rPr>
          <w:rFonts w:ascii="GHEA Grapalat" w:hAnsi="GHEA Grapalat"/>
        </w:rPr>
        <w:t xml:space="preserve">предлагает </w:t>
      </w:r>
    </w:p>
    <w:p w14:paraId="0C2EC978" w14:textId="4D11189F" w:rsidR="002B0E6E" w:rsidRPr="009044F1" w:rsidRDefault="002B0E6E" w:rsidP="002B0E6E">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79F3BC9C" w14:textId="4BC8F92B" w:rsidR="002B0E6E" w:rsidRPr="009044F1" w:rsidRDefault="002B0E6E" w:rsidP="002B0E6E">
      <w:pPr>
        <w:widowControl w:val="0"/>
        <w:spacing w:after="160"/>
        <w:jc w:val="both"/>
        <w:rPr>
          <w:rFonts w:ascii="GHEA Grapalat" w:hAnsi="GHEA Grapalat"/>
        </w:rPr>
      </w:pPr>
      <w:r w:rsidRPr="009044F1">
        <w:rPr>
          <w:rFonts w:ascii="GHEA Grapalat" w:hAnsi="GHEA Grapalat"/>
        </w:rPr>
        <w:t>выполнить договор по нижеуказанным общим ценам:</w:t>
      </w:r>
    </w:p>
    <w:p w14:paraId="0008C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904"/>
        <w:gridCol w:w="1843"/>
        <w:gridCol w:w="1617"/>
        <w:gridCol w:w="1448"/>
      </w:tblGrid>
      <w:tr w:rsidR="00202EB4" w:rsidRPr="005744FC" w14:paraId="35906CE3" w14:textId="77777777" w:rsidTr="001934D8">
        <w:trPr>
          <w:trHeight w:val="916"/>
          <w:jc w:val="center"/>
        </w:trPr>
        <w:tc>
          <w:tcPr>
            <w:tcW w:w="1368" w:type="dxa"/>
            <w:tcBorders>
              <w:top w:val="single" w:sz="4" w:space="0" w:color="auto"/>
              <w:left w:val="single" w:sz="4" w:space="0" w:color="auto"/>
              <w:right w:val="single" w:sz="4" w:space="0" w:color="auto"/>
            </w:tcBorders>
            <w:vAlign w:val="center"/>
          </w:tcPr>
          <w:p w14:paraId="6AD3FA1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04" w:type="dxa"/>
            <w:tcBorders>
              <w:top w:val="single" w:sz="4" w:space="0" w:color="auto"/>
              <w:left w:val="single" w:sz="4" w:space="0" w:color="auto"/>
              <w:right w:val="single" w:sz="4" w:space="0" w:color="auto"/>
            </w:tcBorders>
            <w:vAlign w:val="center"/>
          </w:tcPr>
          <w:p w14:paraId="612F52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F724FF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7288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F8F00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41D3EC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FDD99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01C4B51" w14:textId="77777777" w:rsidTr="001934D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0AE18C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04" w:type="dxa"/>
            <w:tcBorders>
              <w:top w:val="single" w:sz="4" w:space="0" w:color="auto"/>
              <w:left w:val="single" w:sz="4" w:space="0" w:color="auto"/>
              <w:bottom w:val="single" w:sz="4" w:space="0" w:color="auto"/>
              <w:right w:val="single" w:sz="4" w:space="0" w:color="auto"/>
            </w:tcBorders>
            <w:shd w:val="clear" w:color="auto" w:fill="99CCFF"/>
          </w:tcPr>
          <w:p w14:paraId="31FA769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0A4844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274769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8F593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B0E6E" w:rsidRPr="005744FC" w14:paraId="7DD2FAB2" w14:textId="77777777" w:rsidTr="001934D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8222CA" w14:textId="5B3C75CA" w:rsidR="002B0E6E" w:rsidRPr="005744FC" w:rsidRDefault="002B0E6E" w:rsidP="002B0E6E">
            <w:pPr>
              <w:widowControl w:val="0"/>
              <w:jc w:val="center"/>
              <w:rPr>
                <w:rFonts w:ascii="GHEA Grapalat" w:hAnsi="GHEA Grapalat"/>
                <w:b/>
                <w:bCs/>
                <w:sz w:val="20"/>
                <w:szCs w:val="20"/>
              </w:rPr>
            </w:pPr>
            <w:r w:rsidRPr="005744FC">
              <w:rPr>
                <w:rFonts w:ascii="GHEA Grapalat" w:hAnsi="GHEA Grapalat"/>
                <w:b/>
                <w:sz w:val="20"/>
                <w:szCs w:val="20"/>
              </w:rPr>
              <w:t>1</w:t>
            </w:r>
          </w:p>
        </w:tc>
        <w:tc>
          <w:tcPr>
            <w:tcW w:w="2904" w:type="dxa"/>
            <w:tcBorders>
              <w:top w:val="single" w:sz="4" w:space="0" w:color="auto"/>
              <w:left w:val="single" w:sz="4" w:space="0" w:color="auto"/>
              <w:bottom w:val="single" w:sz="4" w:space="0" w:color="auto"/>
              <w:right w:val="single" w:sz="4" w:space="0" w:color="auto"/>
            </w:tcBorders>
          </w:tcPr>
          <w:p w14:paraId="137D7A5A" w14:textId="2CCC37D8" w:rsidR="002B0E6E" w:rsidRPr="005744FC" w:rsidRDefault="002B0E6E" w:rsidP="002B0E6E">
            <w:pPr>
              <w:widowControl w:val="0"/>
              <w:rPr>
                <w:rFonts w:ascii="GHEA Grapalat" w:hAnsi="GHEA Grapalat"/>
                <w:sz w:val="20"/>
                <w:szCs w:val="20"/>
              </w:rPr>
            </w:pPr>
            <w:r w:rsidRPr="00201B3E">
              <w:rPr>
                <w:rFonts w:ascii="GHEA Grapalat" w:hAnsi="GHEA Grapalat"/>
                <w:color w:val="000000" w:themeColor="text1"/>
                <w:sz w:val="20"/>
                <w:szCs w:val="20"/>
              </w:rPr>
              <w:t>1-работ</w:t>
            </w:r>
            <w:r>
              <w:rPr>
                <w:rFonts w:ascii="GHEA Grapalat" w:hAnsi="GHEA Grapalat"/>
                <w:color w:val="000000" w:themeColor="text1"/>
                <w:sz w:val="20"/>
                <w:szCs w:val="20"/>
              </w:rPr>
              <w:t>ы</w:t>
            </w:r>
            <w:r w:rsidRPr="00201B3E">
              <w:rPr>
                <w:rFonts w:ascii="GHEA Grapalat" w:hAnsi="GHEA Grapalat"/>
                <w:color w:val="000000" w:themeColor="text1"/>
                <w:sz w:val="20"/>
                <w:szCs w:val="20"/>
              </w:rPr>
              <w:t xml:space="preserve"> </w:t>
            </w:r>
            <w:r w:rsidRPr="00201B3E">
              <w:rPr>
                <w:rFonts w:ascii="GHEA Grapalat" w:hAnsi="GHEA Grapalat"/>
                <w:color w:val="000000" w:themeColor="text1"/>
                <w:spacing w:val="6"/>
                <w:sz w:val="20"/>
                <w:szCs w:val="20"/>
              </w:rPr>
              <w:t xml:space="preserve">по ремонту, наладке и проверке обратимого двигателя, тиристорных расширителей  </w:t>
            </w:r>
            <w:r w:rsidRPr="00201B3E">
              <w:rPr>
                <w:rFonts w:ascii="Calibri" w:hAnsi="Calibri" w:cs="Calibri"/>
                <w:color w:val="000000" w:themeColor="text1"/>
                <w:spacing w:val="6"/>
                <w:sz w:val="20"/>
                <w:szCs w:val="20"/>
              </w:rPr>
              <w:t> </w:t>
            </w:r>
            <w:r w:rsidRPr="00201B3E">
              <w:rPr>
                <w:rFonts w:ascii="GHEA Grapalat" w:hAnsi="GHEA Grapalat"/>
                <w:color w:val="000000" w:themeColor="text1"/>
                <w:spacing w:val="6"/>
                <w:sz w:val="20"/>
                <w:szCs w:val="20"/>
              </w:rPr>
              <w:t xml:space="preserve"> релейной защиты и автоматики</w:t>
            </w:r>
            <w:r w:rsidRPr="00201B3E">
              <w:rPr>
                <w:rFonts w:ascii="GHEA Grapalat" w:hAnsi="GHEA Grapalat"/>
                <w:color w:val="000000" w:themeColor="text1"/>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CB7DD3" w14:textId="77777777" w:rsidR="002B0E6E" w:rsidRPr="005744FC" w:rsidRDefault="002B0E6E" w:rsidP="002B0E6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A6EB28" w14:textId="77777777" w:rsidR="002B0E6E" w:rsidRPr="005744FC" w:rsidRDefault="002B0E6E" w:rsidP="002B0E6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983FC3" w14:textId="77777777" w:rsidR="002B0E6E" w:rsidRPr="005744FC" w:rsidRDefault="002B0E6E" w:rsidP="002B0E6E">
            <w:pPr>
              <w:widowControl w:val="0"/>
              <w:jc w:val="center"/>
              <w:rPr>
                <w:rFonts w:ascii="GHEA Grapalat" w:hAnsi="GHEA Grapalat"/>
                <w:sz w:val="20"/>
                <w:szCs w:val="20"/>
              </w:rPr>
            </w:pPr>
          </w:p>
        </w:tc>
      </w:tr>
      <w:tr w:rsidR="002B0E6E" w:rsidRPr="005744FC" w14:paraId="657F87F4" w14:textId="77777777" w:rsidTr="001934D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F6B5DD" w14:textId="77777777" w:rsidR="002B0E6E" w:rsidRDefault="002B0E6E" w:rsidP="002B0E6E">
            <w:pPr>
              <w:widowControl w:val="0"/>
              <w:jc w:val="center"/>
              <w:rPr>
                <w:rFonts w:ascii="GHEA Grapalat" w:hAnsi="GHEA Grapalat"/>
                <w:b/>
                <w:sz w:val="20"/>
                <w:szCs w:val="20"/>
              </w:rPr>
            </w:pPr>
          </w:p>
          <w:p w14:paraId="21E87D38" w14:textId="2AAB8367" w:rsidR="002B0E6E" w:rsidRPr="005744FC" w:rsidRDefault="002B0E6E" w:rsidP="002B0E6E">
            <w:pPr>
              <w:widowControl w:val="0"/>
              <w:jc w:val="center"/>
              <w:rPr>
                <w:rFonts w:ascii="GHEA Grapalat" w:hAnsi="GHEA Grapalat"/>
                <w:b/>
                <w:bCs/>
                <w:sz w:val="20"/>
                <w:szCs w:val="20"/>
              </w:rPr>
            </w:pPr>
            <w:r>
              <w:rPr>
                <w:rFonts w:ascii="GHEA Grapalat" w:hAnsi="GHEA Grapalat"/>
                <w:b/>
                <w:sz w:val="20"/>
                <w:szCs w:val="20"/>
              </w:rPr>
              <w:t>2</w:t>
            </w:r>
          </w:p>
        </w:tc>
        <w:tc>
          <w:tcPr>
            <w:tcW w:w="2904" w:type="dxa"/>
            <w:tcBorders>
              <w:top w:val="single" w:sz="4" w:space="0" w:color="auto"/>
              <w:left w:val="single" w:sz="4" w:space="0" w:color="auto"/>
              <w:bottom w:val="single" w:sz="4" w:space="0" w:color="auto"/>
              <w:right w:val="single" w:sz="4" w:space="0" w:color="auto"/>
            </w:tcBorders>
          </w:tcPr>
          <w:p w14:paraId="6F189F3D" w14:textId="31871E42" w:rsidR="002B0E6E" w:rsidRPr="005744FC" w:rsidRDefault="002B0E6E" w:rsidP="002B0E6E">
            <w:pPr>
              <w:widowControl w:val="0"/>
              <w:rPr>
                <w:rFonts w:ascii="GHEA Grapalat" w:hAnsi="GHEA Grapalat"/>
                <w:sz w:val="20"/>
                <w:szCs w:val="20"/>
              </w:rPr>
            </w:pPr>
            <w:r w:rsidRPr="00201B3E">
              <w:rPr>
                <w:rFonts w:ascii="GHEA Grapalat" w:hAnsi="GHEA Grapalat"/>
                <w:color w:val="000000" w:themeColor="text1"/>
                <w:sz w:val="20"/>
                <w:szCs w:val="20"/>
              </w:rPr>
              <w:t>2-работ</w:t>
            </w:r>
            <w:r>
              <w:rPr>
                <w:rFonts w:ascii="GHEA Grapalat" w:hAnsi="GHEA Grapalat"/>
                <w:color w:val="000000" w:themeColor="text1"/>
                <w:sz w:val="20"/>
                <w:szCs w:val="20"/>
              </w:rPr>
              <w:t>ы</w:t>
            </w:r>
            <w:r w:rsidRPr="00201B3E">
              <w:rPr>
                <w:rFonts w:ascii="GHEA Grapalat" w:hAnsi="GHEA Grapalat"/>
                <w:color w:val="000000" w:themeColor="text1"/>
                <w:sz w:val="20"/>
                <w:szCs w:val="20"/>
              </w:rPr>
              <w:t xml:space="preserve"> </w:t>
            </w:r>
            <w:r w:rsidRPr="00201B3E">
              <w:rPr>
                <w:rFonts w:ascii="GHEA Grapalat" w:hAnsi="GHEA Grapalat"/>
                <w:color w:val="000000" w:themeColor="text1"/>
                <w:spacing w:val="6"/>
                <w:sz w:val="20"/>
                <w:szCs w:val="20"/>
              </w:rPr>
              <w:t xml:space="preserve">по ремонту, наладке и проверке обратимого двигателя, тиристорных расширителей  </w:t>
            </w:r>
            <w:r w:rsidRPr="00201B3E">
              <w:rPr>
                <w:rFonts w:ascii="Calibri" w:hAnsi="Calibri" w:cs="Calibri"/>
                <w:color w:val="000000" w:themeColor="text1"/>
                <w:spacing w:val="6"/>
                <w:sz w:val="20"/>
                <w:szCs w:val="20"/>
              </w:rPr>
              <w:t> </w:t>
            </w:r>
            <w:r w:rsidRPr="00201B3E">
              <w:rPr>
                <w:rFonts w:ascii="GHEA Grapalat" w:hAnsi="GHEA Grapalat"/>
                <w:color w:val="000000" w:themeColor="text1"/>
                <w:spacing w:val="6"/>
                <w:sz w:val="20"/>
                <w:szCs w:val="20"/>
              </w:rPr>
              <w:t xml:space="preserve"> релейной защиты и автоматики</w:t>
            </w:r>
            <w:r w:rsidRPr="00201B3E">
              <w:rPr>
                <w:rFonts w:ascii="GHEA Grapalat" w:hAnsi="GHEA Grapalat"/>
                <w:color w:val="000000" w:themeColor="text1"/>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A1D575" w14:textId="77777777" w:rsidR="002B0E6E" w:rsidRPr="005744FC" w:rsidRDefault="002B0E6E" w:rsidP="002B0E6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86AB5E" w14:textId="77777777" w:rsidR="002B0E6E" w:rsidRPr="005744FC" w:rsidRDefault="002B0E6E" w:rsidP="002B0E6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690206" w14:textId="77777777" w:rsidR="002B0E6E" w:rsidRPr="005744FC" w:rsidRDefault="002B0E6E" w:rsidP="002B0E6E">
            <w:pPr>
              <w:widowControl w:val="0"/>
              <w:rPr>
                <w:rFonts w:ascii="GHEA Grapalat" w:hAnsi="GHEA Grapalat"/>
                <w:sz w:val="20"/>
                <w:szCs w:val="20"/>
              </w:rPr>
            </w:pPr>
          </w:p>
        </w:tc>
      </w:tr>
    </w:tbl>
    <w:p w14:paraId="256B547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93F8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A4B0DC" w14:textId="77777777" w:rsidR="00DC619D" w:rsidRPr="00D3436F" w:rsidRDefault="00DC619D" w:rsidP="00B46D58">
      <w:pPr>
        <w:widowControl w:val="0"/>
        <w:spacing w:after="160"/>
        <w:jc w:val="both"/>
        <w:rPr>
          <w:rFonts w:ascii="GHEA Grapalat" w:hAnsi="GHEA Grapalat"/>
          <w:lang w:val="es-ES"/>
        </w:rPr>
      </w:pPr>
    </w:p>
    <w:p w14:paraId="7D21D1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5800B95" w14:textId="77777777" w:rsidR="00B217BB" w:rsidRDefault="00B217BB" w:rsidP="00B46D58">
      <w:pPr>
        <w:rPr>
          <w:rFonts w:ascii="GHEA Grapalat" w:hAnsi="GHEA Grapalat"/>
          <w:b/>
        </w:rPr>
      </w:pPr>
      <w:r>
        <w:rPr>
          <w:rFonts w:ascii="GHEA Grapalat" w:hAnsi="GHEA Grapalat"/>
          <w:b/>
        </w:rPr>
        <w:br w:type="page"/>
      </w:r>
    </w:p>
    <w:p w14:paraId="0A01221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513F00A" w14:textId="35AEB31E" w:rsidR="002B0E6E" w:rsidRPr="002309FC" w:rsidRDefault="002B0E6E" w:rsidP="002B0E6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02A904F2"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92F5EA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4F02F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3277FC"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631AA6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A622F0B" w14:textId="12F0E05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3B390BD"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AC471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313FF6" w14:textId="3DDAABCA"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(далее-бенефициар) </w:t>
      </w:r>
    </w:p>
    <w:p w14:paraId="356F842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2E9AF3" w14:textId="08FD43D8"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0FB25A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DF8B0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3E5307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A81CD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0B87A04" w14:textId="33C2826E"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02D97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148F32" w14:textId="481279EC"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C644C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49A1C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CFD8C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BD59A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2587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D6BFE6" w14:textId="233405C2"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158CB5E5"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522AD5C7"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05806FD"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5C10EDA0"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0790B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EBC5CA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B3AB93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DFA727" w14:textId="6DD7511B"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001934D8">
        <w:rPr>
          <w:rFonts w:eastAsiaTheme="minorHAnsi" w:cstheme="minorBidi"/>
          <w:lang w:val="hy-AM"/>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D1C63E7" w14:textId="1DCDB766"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5315B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901B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776F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F5714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0793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8CB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9F51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FC5BD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5D0AE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476E1D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C2738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709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91F0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B688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3AC92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7540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33A64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2287F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5A63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E582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D183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9E644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961FD" w14:textId="77777777" w:rsidR="00CF2692" w:rsidRPr="00B138F3" w:rsidRDefault="00CF2692" w:rsidP="00B46D58">
      <w:pPr>
        <w:widowControl w:val="0"/>
        <w:spacing w:after="160"/>
        <w:ind w:left="567" w:right="565"/>
        <w:jc w:val="center"/>
        <w:rPr>
          <w:rFonts w:ascii="GHEA Grapalat" w:hAnsi="GHEA Grapalat"/>
          <w:b/>
        </w:rPr>
      </w:pPr>
    </w:p>
    <w:p w14:paraId="0CB1064C" w14:textId="77777777" w:rsidR="00CF2692" w:rsidRPr="00B138F3" w:rsidRDefault="00CF2692" w:rsidP="00B46D58">
      <w:pPr>
        <w:widowControl w:val="0"/>
        <w:spacing w:after="160"/>
        <w:ind w:left="567" w:right="565"/>
        <w:jc w:val="center"/>
        <w:rPr>
          <w:rFonts w:ascii="GHEA Grapalat" w:hAnsi="GHEA Grapalat"/>
          <w:b/>
        </w:rPr>
      </w:pPr>
    </w:p>
    <w:p w14:paraId="7E4B4DD9" w14:textId="77777777" w:rsidR="007B3F5F" w:rsidRPr="00B138F3" w:rsidRDefault="007B3F5F" w:rsidP="00B46D58">
      <w:pPr>
        <w:widowControl w:val="0"/>
        <w:spacing w:after="160"/>
        <w:ind w:left="567" w:right="565"/>
        <w:jc w:val="center"/>
        <w:rPr>
          <w:rFonts w:ascii="GHEA Grapalat" w:hAnsi="GHEA Grapalat"/>
          <w:b/>
        </w:rPr>
      </w:pPr>
    </w:p>
    <w:p w14:paraId="29F67F89" w14:textId="77777777" w:rsidR="00CF2692" w:rsidRPr="00B138F3" w:rsidRDefault="00CF2692" w:rsidP="00B46D58">
      <w:pPr>
        <w:widowControl w:val="0"/>
        <w:spacing w:after="160"/>
        <w:ind w:left="567" w:right="565"/>
        <w:jc w:val="center"/>
        <w:rPr>
          <w:rFonts w:ascii="GHEA Grapalat" w:hAnsi="GHEA Grapalat"/>
          <w:b/>
        </w:rPr>
      </w:pPr>
    </w:p>
    <w:p w14:paraId="70876E6D" w14:textId="77777777" w:rsidR="001005B0" w:rsidRPr="00B138F3" w:rsidRDefault="001005B0" w:rsidP="00B46D58">
      <w:pPr>
        <w:widowControl w:val="0"/>
        <w:spacing w:after="160"/>
        <w:ind w:left="567" w:right="565"/>
        <w:jc w:val="center"/>
        <w:rPr>
          <w:rFonts w:ascii="GHEA Grapalat" w:hAnsi="GHEA Grapalat"/>
          <w:b/>
        </w:rPr>
      </w:pPr>
    </w:p>
    <w:p w14:paraId="3966249E" w14:textId="69AECC82" w:rsidR="00CB2230" w:rsidRDefault="00CB2230">
      <w:pPr>
        <w:rPr>
          <w:rFonts w:ascii="GHEA Grapalat" w:hAnsi="GHEA Grapalat"/>
          <w:b/>
        </w:rPr>
      </w:pPr>
    </w:p>
    <w:p w14:paraId="1E978D87"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217EE1CE" w14:textId="30592D06" w:rsidR="001F205A" w:rsidRPr="002309FC" w:rsidRDefault="001F205A" w:rsidP="001F205A">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341772">
        <w:rPr>
          <w:rFonts w:ascii="GHEA Grapalat" w:hAnsi="GHEA Grapalat"/>
          <w:b/>
          <w:color w:val="FF0000"/>
          <w:sz w:val="24"/>
          <w:szCs w:val="24"/>
        </w:rPr>
        <w:t>HHTKEN-J-GHAShDzB-26/7</w:t>
      </w:r>
    </w:p>
    <w:p w14:paraId="77A6C6C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2496AF"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AB5A20D" w14:textId="3FBABFF5"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516847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0BE4CED5" w14:textId="7A62EFB8"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63DF6FA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DCC702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C759A3" w14:textId="5725F95E" w:rsidR="001F205A" w:rsidRDefault="00520508" w:rsidP="001F205A">
      <w:pPr>
        <w:pStyle w:val="af4"/>
        <w:shd w:val="clear" w:color="auto" w:fill="FFFFFF"/>
        <w:spacing w:before="0" w:beforeAutospacing="0" w:after="0" w:afterAutospacing="0"/>
        <w:jc w:val="both"/>
        <w:rPr>
          <w:rFonts w:ascii="GHEA Grapalat" w:hAnsi="GHEA Grapalat"/>
          <w:color w:val="FF0000"/>
        </w:rPr>
      </w:pPr>
      <w:r w:rsidRPr="00B138F3">
        <w:rPr>
          <w:rFonts w:ascii="GHEA Grapalat" w:eastAsiaTheme="minorHAnsi" w:hAnsi="GHEA Grapalat" w:cstheme="minorBidi"/>
        </w:rPr>
        <w:t xml:space="preserve">организованной </w:t>
      </w:r>
      <w:r w:rsidR="001F205A" w:rsidRPr="00341B2B">
        <w:rPr>
          <w:rFonts w:ascii="GHEA Grapalat" w:hAnsi="GHEA Grapalat"/>
          <w:spacing w:val="-6"/>
        </w:rPr>
        <w:t xml:space="preserve">ЗАО </w:t>
      </w:r>
      <w:bookmarkStart w:id="13" w:name="_Hlk62392500"/>
      <w:r w:rsidR="001F205A" w:rsidRPr="00341B2B">
        <w:rPr>
          <w:rFonts w:ascii="GHEA Grapalat" w:hAnsi="GHEA Grapalat"/>
          <w:spacing w:val="-6"/>
        </w:rPr>
        <w:t>“</w:t>
      </w:r>
      <w:proofErr w:type="spellStart"/>
      <w:r w:rsidR="001F205A" w:rsidRPr="00341B2B">
        <w:rPr>
          <w:rFonts w:ascii="GHEA Grapalat" w:hAnsi="GHEA Grapalat"/>
          <w:spacing w:val="-6"/>
        </w:rPr>
        <w:t>Джрар</w:t>
      </w:r>
      <w:proofErr w:type="spellEnd"/>
      <w:r w:rsidR="001F205A" w:rsidRPr="00341B2B">
        <w:rPr>
          <w:rFonts w:ascii="GHEA Grapalat" w:hAnsi="GHEA Grapalat"/>
          <w:spacing w:val="-6"/>
        </w:rPr>
        <w:t xml:space="preserve">” </w:t>
      </w:r>
      <w:bookmarkEnd w:id="13"/>
      <w:r w:rsidR="001F205A" w:rsidRPr="00341B2B">
        <w:rPr>
          <w:rFonts w:ascii="GHEA Grapalat" w:hAnsi="GHEA Grapalat"/>
          <w:spacing w:val="-6"/>
        </w:rPr>
        <w:t xml:space="preserve">(далее - Заказчик) </w:t>
      </w:r>
      <w:r w:rsidR="001F205A" w:rsidRPr="00341B2B">
        <w:rPr>
          <w:rFonts w:ascii="GHEA Grapalat" w:hAnsi="GHEA Grapalat"/>
        </w:rPr>
        <w:t xml:space="preserve">процедуре закупок под кодом </w:t>
      </w:r>
      <w:r w:rsidR="00341772">
        <w:rPr>
          <w:rFonts w:ascii="GHEA Grapalat" w:hAnsi="GHEA Grapalat"/>
          <w:color w:val="FF0000"/>
        </w:rPr>
        <w:t>HHTKEN-J-GHAShDzB-26/7</w:t>
      </w:r>
      <w:r w:rsidR="001F205A">
        <w:rPr>
          <w:rFonts w:ascii="GHEA Grapalat" w:hAnsi="GHEA Grapalat"/>
          <w:color w:val="FF0000"/>
        </w:rPr>
        <w:t>.</w:t>
      </w:r>
    </w:p>
    <w:p w14:paraId="770D00DD" w14:textId="01779622" w:rsidR="00520508" w:rsidRPr="00B138F3" w:rsidRDefault="00520508" w:rsidP="001F205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E70CF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2E8D16B"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18B6DB7A" w14:textId="7093B98E"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0E967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AFF19B" w14:textId="60340423"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1934D8">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4D4A9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D8A313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8EF0C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B9094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A56E4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83E424" w14:textId="0E34FC8F"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3D43730"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7F55D472" w14:textId="75C88B5D"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рабочего 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1AC41978"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011D467"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0E5C04"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7CECF52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866C3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F2E5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65F509"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37629C6" w14:textId="29976D1E"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2D39B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0B0DF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22E42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9804A3"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5FF6B1D6"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149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43E0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0149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E2C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87437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3459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15EC204"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45CF1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26BC0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889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9F143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CD796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A6B4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7617D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21FD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26483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AD83A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9F97E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9409C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491234" w14:textId="77777777" w:rsidR="00520508" w:rsidRPr="00B138F3" w:rsidRDefault="00520508" w:rsidP="00520508">
      <w:pPr>
        <w:widowControl w:val="0"/>
        <w:spacing w:after="160"/>
        <w:ind w:left="567" w:right="565"/>
        <w:jc w:val="center"/>
        <w:rPr>
          <w:rFonts w:ascii="GHEA Grapalat" w:hAnsi="GHEA Grapalat"/>
          <w:b/>
        </w:rPr>
      </w:pPr>
    </w:p>
    <w:p w14:paraId="4D4C4429" w14:textId="77777777" w:rsidR="00520508" w:rsidRDefault="00520508" w:rsidP="00520508">
      <w:pPr>
        <w:rPr>
          <w:rFonts w:ascii="GHEA Grapalat" w:hAnsi="GHEA Grapalat"/>
          <w:i/>
          <w:sz w:val="22"/>
          <w:szCs w:val="22"/>
        </w:rPr>
      </w:pPr>
    </w:p>
    <w:p w14:paraId="01DFA89F" w14:textId="77777777" w:rsidR="00520508" w:rsidRDefault="00520508" w:rsidP="00520508">
      <w:pPr>
        <w:rPr>
          <w:ins w:id="14" w:author="Vardan" w:date="2020-06-02T23:01:00Z"/>
          <w:rFonts w:ascii="GHEA Grapalat" w:hAnsi="GHEA Grapalat"/>
          <w:i/>
          <w:sz w:val="22"/>
          <w:szCs w:val="22"/>
        </w:rPr>
      </w:pPr>
      <w:ins w:id="15" w:author="Vardan" w:date="2020-06-02T23:01:00Z">
        <w:r>
          <w:rPr>
            <w:rFonts w:ascii="GHEA Grapalat" w:hAnsi="GHEA Grapalat"/>
            <w:i/>
            <w:sz w:val="22"/>
            <w:szCs w:val="22"/>
          </w:rPr>
          <w:br w:type="page"/>
        </w:r>
      </w:ins>
    </w:p>
    <w:p w14:paraId="7C54996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24EBCB9" w14:textId="33F7E318" w:rsidR="001F205A" w:rsidRPr="002309FC" w:rsidRDefault="001F205A" w:rsidP="001F205A">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06E464FB" w14:textId="094A3954" w:rsidR="003D2FE2" w:rsidRDefault="003D2FE2" w:rsidP="003D2FE2">
      <w:pPr>
        <w:widowControl w:val="0"/>
        <w:spacing w:after="160"/>
        <w:jc w:val="center"/>
        <w:rPr>
          <w:rFonts w:ascii="GHEA Grapalat" w:hAnsi="GHEA Grapalat"/>
          <w:b/>
          <w:sz w:val="22"/>
          <w:szCs w:val="22"/>
        </w:rPr>
      </w:pPr>
    </w:p>
    <w:p w14:paraId="7F860056" w14:textId="77777777" w:rsidR="007779A0" w:rsidRPr="00B138F3" w:rsidRDefault="007779A0" w:rsidP="003D2FE2">
      <w:pPr>
        <w:widowControl w:val="0"/>
        <w:spacing w:after="160"/>
        <w:jc w:val="center"/>
        <w:rPr>
          <w:rFonts w:ascii="GHEA Grapalat" w:hAnsi="GHEA Grapalat"/>
          <w:b/>
          <w:sz w:val="22"/>
          <w:szCs w:val="22"/>
        </w:rPr>
      </w:pPr>
    </w:p>
    <w:p w14:paraId="0302A38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89B0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7629570" w14:textId="77777777" w:rsidTr="00B932B8">
        <w:tc>
          <w:tcPr>
            <w:tcW w:w="4786" w:type="dxa"/>
          </w:tcPr>
          <w:p w14:paraId="576F663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B0DED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6C0B924C" w14:textId="77777777" w:rsidR="003D2FE2" w:rsidRPr="00B138F3" w:rsidRDefault="003D2FE2" w:rsidP="003D2FE2">
      <w:pPr>
        <w:widowControl w:val="0"/>
        <w:spacing w:after="160"/>
        <w:rPr>
          <w:rFonts w:ascii="GHEA Grapalat" w:hAnsi="GHEA Grapalat" w:cs="GHEA Grapalat"/>
          <w:b/>
          <w:sz w:val="22"/>
          <w:szCs w:val="22"/>
        </w:rPr>
      </w:pPr>
    </w:p>
    <w:p w14:paraId="12F858A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6EFAC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978FE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977F15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973B7A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CB034B" w14:textId="77777777" w:rsidR="007779A0" w:rsidRDefault="007779A0" w:rsidP="003D2FE2">
      <w:pPr>
        <w:widowControl w:val="0"/>
        <w:spacing w:after="160"/>
        <w:jc w:val="center"/>
        <w:rPr>
          <w:rFonts w:ascii="GHEA Grapalat" w:hAnsi="GHEA Grapalat"/>
          <w:b/>
          <w:sz w:val="22"/>
          <w:szCs w:val="22"/>
        </w:rPr>
      </w:pPr>
    </w:p>
    <w:p w14:paraId="17598253" w14:textId="75FFA0DC"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FE958E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604A34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AF9DE2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CD1AF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D908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C6D67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39B3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9DF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AF1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3C52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2F9D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97B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C8C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13F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7695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4594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7BE98FB" w14:textId="52C7E59E" w:rsidR="007779A0" w:rsidRDefault="007779A0" w:rsidP="00CC28E2">
      <w:pPr>
        <w:widowControl w:val="0"/>
        <w:spacing w:after="160"/>
        <w:jc w:val="center"/>
        <w:rPr>
          <w:rFonts w:ascii="GHEA Grapalat" w:hAnsi="GHEA Grapalat"/>
          <w:b/>
          <w:sz w:val="22"/>
          <w:szCs w:val="22"/>
        </w:rPr>
      </w:pPr>
    </w:p>
    <w:p w14:paraId="59C0BA56" w14:textId="77777777" w:rsidR="007779A0" w:rsidRDefault="007779A0" w:rsidP="00CC28E2">
      <w:pPr>
        <w:widowControl w:val="0"/>
        <w:spacing w:after="160"/>
        <w:jc w:val="center"/>
        <w:rPr>
          <w:rFonts w:ascii="GHEA Grapalat" w:hAnsi="GHEA Grapalat"/>
          <w:b/>
          <w:sz w:val="22"/>
          <w:szCs w:val="22"/>
        </w:rPr>
      </w:pPr>
    </w:p>
    <w:p w14:paraId="395DB77B" w14:textId="65A6B6C5"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1F205A">
        <w:rPr>
          <w:rFonts w:ascii="GHEA Grapalat" w:hAnsi="GHEA Grapalat"/>
          <w:b/>
          <w:sz w:val="22"/>
          <w:szCs w:val="22"/>
        </w:rPr>
        <w:t>Прочие</w:t>
      </w:r>
      <w:r w:rsidRPr="00B138F3">
        <w:rPr>
          <w:rFonts w:ascii="GHEA Grapalat" w:hAnsi="GHEA Grapalat"/>
          <w:b/>
          <w:sz w:val="22"/>
          <w:szCs w:val="22"/>
        </w:rPr>
        <w:t xml:space="preserve"> условия</w:t>
      </w:r>
    </w:p>
    <w:p w14:paraId="5B54B52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BB5D6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E69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CB964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51524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C0D844" w14:textId="77777777" w:rsidR="007779A0" w:rsidRDefault="007779A0" w:rsidP="002849A6">
      <w:pPr>
        <w:widowControl w:val="0"/>
        <w:spacing w:after="160"/>
        <w:ind w:firstLine="567"/>
        <w:jc w:val="center"/>
        <w:rPr>
          <w:rFonts w:ascii="GHEA Grapalat" w:hAnsi="GHEA Grapalat"/>
          <w:b/>
          <w:sz w:val="22"/>
          <w:szCs w:val="22"/>
        </w:rPr>
      </w:pPr>
    </w:p>
    <w:p w14:paraId="7223E21F" w14:textId="77777777" w:rsidR="007779A0" w:rsidRDefault="007779A0" w:rsidP="002849A6">
      <w:pPr>
        <w:widowControl w:val="0"/>
        <w:spacing w:after="160"/>
        <w:ind w:firstLine="567"/>
        <w:jc w:val="center"/>
        <w:rPr>
          <w:rFonts w:ascii="GHEA Grapalat" w:hAnsi="GHEA Grapalat"/>
          <w:b/>
          <w:sz w:val="22"/>
          <w:szCs w:val="22"/>
        </w:rPr>
      </w:pPr>
    </w:p>
    <w:p w14:paraId="48CD3206" w14:textId="38355C54"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04E2AE"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D78E029" w14:textId="3C4AA74E"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13C7284"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170218D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67F65E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075A7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C9D91D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3F0FEA3"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F656DA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12CB9F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E652C1" w14:textId="77777777" w:rsidR="00B1119D" w:rsidRDefault="00B1119D" w:rsidP="00D847AB">
      <w:pPr>
        <w:widowControl w:val="0"/>
        <w:spacing w:after="160"/>
        <w:ind w:right="4250"/>
        <w:rPr>
          <w:rFonts w:ascii="GHEA Grapalat" w:hAnsi="GHEA Grapalat"/>
          <w:sz w:val="22"/>
          <w:szCs w:val="22"/>
        </w:rPr>
      </w:pPr>
    </w:p>
    <w:p w14:paraId="5E0187C9" w14:textId="77777777" w:rsidR="00B1119D" w:rsidRPr="00B138F3" w:rsidRDefault="00B1119D" w:rsidP="00D847AB">
      <w:pPr>
        <w:widowControl w:val="0"/>
        <w:spacing w:after="160"/>
        <w:ind w:right="4250"/>
        <w:rPr>
          <w:rFonts w:ascii="GHEA Grapalat" w:hAnsi="GHEA Grapalat"/>
          <w:sz w:val="22"/>
          <w:szCs w:val="22"/>
        </w:rPr>
      </w:pPr>
    </w:p>
    <w:p w14:paraId="7BC30368"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366A1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34985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68A4DA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0DE863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E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C26B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0A7C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96008A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2E74B" w14:textId="77777777" w:rsidR="002849A6" w:rsidRPr="00B138F3" w:rsidRDefault="002849A6" w:rsidP="007779A0">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85ED4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9CC4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D96E5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C07D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47809D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10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C0FFE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EFE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8312C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56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F205A" w:rsidRPr="00B138F3" w14:paraId="7A4CBF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805A1" w14:textId="7538906A"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9.</w:t>
            </w:r>
            <w:r w:rsidRPr="001F205A">
              <w:rPr>
                <w:rFonts w:ascii="GHEA Grapalat" w:hAnsi="GHEA Grapalat"/>
              </w:rPr>
              <w:tab/>
              <w:t>Наименование, или имя, фамилия бенефициара: ЗАО «</w:t>
            </w:r>
            <w:proofErr w:type="spellStart"/>
            <w:r w:rsidRPr="001F205A">
              <w:rPr>
                <w:rFonts w:ascii="GHEA Grapalat" w:hAnsi="GHEA Grapalat"/>
              </w:rPr>
              <w:t>Джрар</w:t>
            </w:r>
            <w:proofErr w:type="spellEnd"/>
            <w:r w:rsidRPr="001F205A">
              <w:rPr>
                <w:rFonts w:ascii="GHEA Grapalat" w:hAnsi="GHEA Grapalat"/>
              </w:rPr>
              <w:t>»</w:t>
            </w:r>
          </w:p>
        </w:tc>
      </w:tr>
      <w:tr w:rsidR="001F205A" w:rsidRPr="00B138F3" w14:paraId="5673DB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AFB9E" w14:textId="75A9D2CD"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10.</w:t>
            </w:r>
            <w:r w:rsidRPr="001F205A">
              <w:rPr>
                <w:rFonts w:ascii="GHEA Grapalat" w:hAnsi="GHEA Grapalat"/>
              </w:rPr>
              <w:tab/>
              <w:t>НЗОУ бенефициара (не заполняется)</w:t>
            </w:r>
          </w:p>
        </w:tc>
      </w:tr>
      <w:tr w:rsidR="001F205A" w:rsidRPr="00B138F3" w14:paraId="3C130DD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95448" w14:textId="6600AC74"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11.</w:t>
            </w:r>
            <w:r w:rsidRPr="001F205A">
              <w:rPr>
                <w:rFonts w:ascii="GHEA Grapalat" w:hAnsi="GHEA Grapalat"/>
              </w:rPr>
              <w:tab/>
              <w:t xml:space="preserve">УНН бенефициара: </w:t>
            </w:r>
            <w:r w:rsidRPr="001F205A">
              <w:rPr>
                <w:rFonts w:ascii="GHEA Grapalat" w:hAnsi="GHEA Grapalat" w:cs="Arial"/>
              </w:rPr>
              <w:t>00093621</w:t>
            </w:r>
          </w:p>
        </w:tc>
      </w:tr>
      <w:tr w:rsidR="00EE389A" w:rsidRPr="00B138F3" w14:paraId="21A8DB4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0072" w14:textId="2075299E" w:rsidR="00EE389A" w:rsidRPr="001F205A" w:rsidRDefault="00EE389A" w:rsidP="00EE389A">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EE389A" w:rsidRPr="00B138F3" w14:paraId="3F29F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4D0" w14:textId="6FD634D2" w:rsidR="00EE389A" w:rsidRPr="001F205A" w:rsidRDefault="00EE389A" w:rsidP="00EE389A">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2849A6" w:rsidRPr="00B138F3" w14:paraId="4A622A3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009B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1D7CC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B682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6DD68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7824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75B94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5C6D"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440BA3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F6155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87BB68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42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DFE8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7533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41901A4"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2D9059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B85642" w14:textId="77777777" w:rsidR="002849A6" w:rsidRPr="00B138F3" w:rsidRDefault="002849A6" w:rsidP="002849A6">
            <w:pPr>
              <w:widowControl w:val="0"/>
              <w:spacing w:after="160"/>
              <w:rPr>
                <w:rFonts w:ascii="GHEA Grapalat" w:hAnsi="GHEA Grapalat" w:cs="Sylfaen"/>
              </w:rPr>
            </w:pPr>
          </w:p>
          <w:p w14:paraId="6CD20B1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00CF38" w14:textId="77777777" w:rsidR="002849A6" w:rsidRPr="00B138F3" w:rsidRDefault="002849A6" w:rsidP="002849A6">
            <w:pPr>
              <w:widowControl w:val="0"/>
              <w:spacing w:after="160"/>
              <w:rPr>
                <w:rFonts w:ascii="GHEA Grapalat" w:hAnsi="GHEA Grapalat" w:cs="Sylfaen"/>
              </w:rPr>
            </w:pPr>
          </w:p>
          <w:p w14:paraId="271A6B0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B89345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AA32B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6978E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4FA2D0" w14:textId="77777777" w:rsidR="002849A6" w:rsidRPr="00B138F3" w:rsidRDefault="002849A6" w:rsidP="002849A6">
            <w:pPr>
              <w:widowControl w:val="0"/>
              <w:spacing w:after="160"/>
              <w:rPr>
                <w:rFonts w:ascii="GHEA Grapalat" w:hAnsi="GHEA Grapalat" w:cs="Sylfaen"/>
              </w:rPr>
            </w:pPr>
          </w:p>
          <w:p w14:paraId="2825D33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E23B92B" w14:textId="77777777" w:rsidR="002849A6" w:rsidRPr="00B138F3" w:rsidRDefault="002849A6" w:rsidP="002849A6">
            <w:pPr>
              <w:widowControl w:val="0"/>
              <w:spacing w:after="160"/>
              <w:jc w:val="right"/>
              <w:rPr>
                <w:rFonts w:ascii="GHEA Grapalat" w:hAnsi="GHEA Grapalat" w:cs="Tahoma"/>
              </w:rPr>
            </w:pPr>
          </w:p>
          <w:p w14:paraId="4B83939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C0FF9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53D44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E60D19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3563021" w14:textId="77777777" w:rsidR="002849A6" w:rsidRPr="00B138F3" w:rsidRDefault="002849A6" w:rsidP="002849A6">
            <w:pPr>
              <w:widowControl w:val="0"/>
              <w:spacing w:after="160"/>
              <w:rPr>
                <w:rFonts w:ascii="GHEA Grapalat" w:hAnsi="GHEA Grapalat"/>
              </w:rPr>
            </w:pPr>
          </w:p>
          <w:p w14:paraId="3C812F6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03DB28"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FB607B" w14:textId="77777777" w:rsidR="002849A6" w:rsidRPr="00B138F3" w:rsidRDefault="002849A6" w:rsidP="002849A6">
            <w:pPr>
              <w:widowControl w:val="0"/>
              <w:spacing w:after="160"/>
              <w:rPr>
                <w:rFonts w:ascii="GHEA Grapalat" w:hAnsi="GHEA Grapalat" w:cs="Tahoma"/>
              </w:rPr>
            </w:pPr>
          </w:p>
          <w:p w14:paraId="17B1051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1CCB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B8A5CD" w14:textId="77777777" w:rsidR="002849A6" w:rsidRPr="00B138F3" w:rsidRDefault="002849A6" w:rsidP="002849A6">
            <w:pPr>
              <w:widowControl w:val="0"/>
              <w:spacing w:after="160"/>
              <w:rPr>
                <w:rFonts w:ascii="GHEA Grapalat" w:hAnsi="GHEA Grapalat" w:cs="Tahoma"/>
              </w:rPr>
            </w:pPr>
          </w:p>
          <w:p w14:paraId="4ABD864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6608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434250" w14:textId="77777777" w:rsidR="002849A6" w:rsidRPr="00B138F3" w:rsidRDefault="002849A6" w:rsidP="002849A6">
            <w:pPr>
              <w:widowControl w:val="0"/>
              <w:spacing w:after="160"/>
              <w:rPr>
                <w:rFonts w:ascii="GHEA Grapalat" w:hAnsi="GHEA Grapalat" w:cs="Arial"/>
              </w:rPr>
            </w:pPr>
          </w:p>
        </w:tc>
      </w:tr>
      <w:tr w:rsidR="002849A6" w:rsidRPr="00B138F3" w14:paraId="5008CC6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0359C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97BA54" w14:textId="77777777" w:rsidR="002849A6" w:rsidRPr="00B138F3" w:rsidRDefault="002849A6" w:rsidP="002849A6">
            <w:pPr>
              <w:widowControl w:val="0"/>
              <w:spacing w:after="160"/>
              <w:rPr>
                <w:rFonts w:ascii="GHEA Grapalat" w:hAnsi="GHEA Grapalat" w:cs="Sylfaen"/>
              </w:rPr>
            </w:pPr>
          </w:p>
          <w:p w14:paraId="26D3E13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74B5B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C19C9" w14:textId="77777777" w:rsidR="002849A6" w:rsidRPr="00B138F3" w:rsidRDefault="002849A6" w:rsidP="002849A6">
            <w:pPr>
              <w:widowControl w:val="0"/>
              <w:spacing w:after="160"/>
              <w:rPr>
                <w:rFonts w:ascii="GHEA Grapalat" w:hAnsi="GHEA Grapalat"/>
              </w:rPr>
            </w:pPr>
          </w:p>
          <w:p w14:paraId="3726369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96F9FC"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0145F0" w14:textId="77777777" w:rsidR="00C3421C" w:rsidRPr="00B138F3" w:rsidRDefault="00C3421C" w:rsidP="00C3421C">
      <w:pPr>
        <w:widowControl w:val="0"/>
        <w:spacing w:after="160"/>
        <w:jc w:val="center"/>
        <w:rPr>
          <w:rFonts w:ascii="GHEA Grapalat" w:hAnsi="GHEA Grapalat" w:cs="Sylfaen"/>
        </w:rPr>
      </w:pPr>
    </w:p>
    <w:p w14:paraId="16E4D8B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5B884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686E4E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55E8F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944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9955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77F1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68B7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5F1E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2563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7139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A5D82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62076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C25C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AA83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6E0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5D9B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2BFB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E4B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4B027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3E80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03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CC7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91BF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AE0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72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05B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4158E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FBD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1D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CCA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ED7B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5BC2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EF6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1D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AACE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17C5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F81E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7EE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3D79E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7A77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A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1B8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CDD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669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2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9422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032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0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FC3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D2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08D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25D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36F1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46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3A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23D5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CA2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80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C38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53B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E99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B26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98F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D17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1F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3F2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3537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EA3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1BA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0F9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2E04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33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4563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FA0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E25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C2F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3F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619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0AD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E9B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09CF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58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827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1E4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3E65A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92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6D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9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BF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1AF6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811A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D4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F1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69A7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59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A71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CC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89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5F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28E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665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F3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1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E5D7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43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1A2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FE9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AA5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3E6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6A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2A0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412B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96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70EE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7B67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38F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0E8E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86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408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11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92CE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0F3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ED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DF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74AA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7F9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591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7461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1D28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8731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7B9A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F6F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2F12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B9A8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DF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C60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23DA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DDC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6FCD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AE1F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F15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AC4C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5B9A7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410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1F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3D6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593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A05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2F7B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E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FE6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9D6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51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CBD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E7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8EFD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ACD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AF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29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5E0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4DD4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3360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381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8E6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2F0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F80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65E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F5C88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1B59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3EED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C8FF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D6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D0D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1ED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D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B0B7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768B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725B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B1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C5E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3AA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A3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3DC0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0A9E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7772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6D3D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07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E41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345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3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A0C5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8D26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DB991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B56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55B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830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3B0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1DB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EE29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64CDB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36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357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7DB9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2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36A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05EC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83C8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81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8A8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6B7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240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70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4F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0C4BB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D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15F4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578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FA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E3F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60C5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AB8A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C9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EC70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B2C7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9FEE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9FE8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971976" w14:textId="77777777" w:rsidR="00C3421C" w:rsidRPr="00B138F3" w:rsidRDefault="00C3421C" w:rsidP="003D2146">
            <w:pPr>
              <w:widowControl w:val="0"/>
              <w:spacing w:after="120"/>
              <w:jc w:val="center"/>
              <w:rPr>
                <w:rFonts w:ascii="GHEA Grapalat" w:hAnsi="GHEA Grapalat"/>
                <w:sz w:val="18"/>
                <w:szCs w:val="18"/>
              </w:rPr>
            </w:pPr>
          </w:p>
        </w:tc>
      </w:tr>
    </w:tbl>
    <w:p w14:paraId="0905493B" w14:textId="77777777" w:rsidR="001005B0" w:rsidRPr="00B138F3" w:rsidRDefault="001005B0" w:rsidP="00B46D58">
      <w:pPr>
        <w:widowControl w:val="0"/>
        <w:spacing w:after="160"/>
        <w:ind w:left="567" w:right="565"/>
        <w:jc w:val="center"/>
        <w:rPr>
          <w:rFonts w:ascii="GHEA Grapalat" w:hAnsi="GHEA Grapalat"/>
          <w:b/>
        </w:rPr>
      </w:pPr>
    </w:p>
    <w:p w14:paraId="2AD70472" w14:textId="77777777" w:rsidR="001005B0" w:rsidRPr="00B138F3" w:rsidRDefault="001005B0" w:rsidP="00B46D58">
      <w:pPr>
        <w:widowControl w:val="0"/>
        <w:spacing w:after="160"/>
        <w:ind w:left="567" w:right="565"/>
        <w:jc w:val="center"/>
        <w:rPr>
          <w:rFonts w:ascii="GHEA Grapalat" w:hAnsi="GHEA Grapalat"/>
          <w:b/>
        </w:rPr>
      </w:pPr>
    </w:p>
    <w:p w14:paraId="15D2631B" w14:textId="77777777" w:rsidR="001005B0" w:rsidRPr="00B138F3" w:rsidRDefault="001005B0" w:rsidP="00B46D58">
      <w:pPr>
        <w:widowControl w:val="0"/>
        <w:spacing w:after="160"/>
        <w:ind w:left="567" w:right="565"/>
        <w:jc w:val="center"/>
        <w:rPr>
          <w:rFonts w:ascii="GHEA Grapalat" w:hAnsi="GHEA Grapalat"/>
          <w:b/>
        </w:rPr>
      </w:pPr>
    </w:p>
    <w:p w14:paraId="4330C68B" w14:textId="77777777" w:rsidR="001005B0" w:rsidRPr="00B138F3" w:rsidRDefault="001005B0" w:rsidP="00B46D58">
      <w:pPr>
        <w:widowControl w:val="0"/>
        <w:spacing w:after="160"/>
        <w:ind w:left="567" w:right="565"/>
        <w:jc w:val="center"/>
        <w:rPr>
          <w:rFonts w:ascii="GHEA Grapalat" w:hAnsi="GHEA Grapalat"/>
          <w:b/>
        </w:rPr>
      </w:pPr>
    </w:p>
    <w:p w14:paraId="413DA421" w14:textId="77777777" w:rsidR="001005B0" w:rsidRPr="00B138F3" w:rsidRDefault="001005B0" w:rsidP="00B46D58">
      <w:pPr>
        <w:widowControl w:val="0"/>
        <w:spacing w:after="160"/>
        <w:ind w:left="567" w:right="565"/>
        <w:jc w:val="center"/>
        <w:rPr>
          <w:rFonts w:ascii="GHEA Grapalat" w:hAnsi="GHEA Grapalat"/>
          <w:b/>
        </w:rPr>
      </w:pPr>
    </w:p>
    <w:p w14:paraId="74CE5376" w14:textId="77777777" w:rsidR="001005B0" w:rsidRPr="00B138F3" w:rsidRDefault="001005B0" w:rsidP="00B46D58">
      <w:pPr>
        <w:widowControl w:val="0"/>
        <w:spacing w:after="160"/>
        <w:ind w:left="567" w:right="565"/>
        <w:jc w:val="center"/>
        <w:rPr>
          <w:rFonts w:ascii="GHEA Grapalat" w:hAnsi="GHEA Grapalat"/>
          <w:b/>
        </w:rPr>
      </w:pPr>
    </w:p>
    <w:p w14:paraId="2A64CF07" w14:textId="77777777" w:rsidR="00F331AD" w:rsidRPr="002A4554" w:rsidRDefault="00F331AD" w:rsidP="00235549">
      <w:pPr>
        <w:widowControl w:val="0"/>
        <w:spacing w:after="160"/>
        <w:ind w:firstLine="567"/>
        <w:jc w:val="right"/>
        <w:rPr>
          <w:rFonts w:ascii="GHEA Grapalat" w:hAnsi="GHEA Grapalat"/>
          <w:b/>
        </w:rPr>
      </w:pPr>
    </w:p>
    <w:p w14:paraId="78670E70" w14:textId="77777777" w:rsidR="008D24C2" w:rsidRPr="00230D36" w:rsidRDefault="008D24C2" w:rsidP="00235549">
      <w:pPr>
        <w:widowControl w:val="0"/>
        <w:spacing w:after="160"/>
        <w:ind w:firstLine="567"/>
        <w:jc w:val="right"/>
        <w:rPr>
          <w:rFonts w:ascii="GHEA Grapalat" w:hAnsi="GHEA Grapalat"/>
          <w:b/>
        </w:rPr>
      </w:pPr>
    </w:p>
    <w:p w14:paraId="24A1E928" w14:textId="77777777" w:rsidR="008D24C2" w:rsidRPr="00230D36" w:rsidRDefault="008D24C2" w:rsidP="00235549">
      <w:pPr>
        <w:widowControl w:val="0"/>
        <w:spacing w:after="160"/>
        <w:ind w:firstLine="567"/>
        <w:jc w:val="right"/>
        <w:rPr>
          <w:rFonts w:ascii="GHEA Grapalat" w:hAnsi="GHEA Grapalat"/>
          <w:b/>
        </w:rPr>
      </w:pPr>
    </w:p>
    <w:p w14:paraId="727A70C8" w14:textId="77777777" w:rsidR="008D24C2" w:rsidRPr="00230D36" w:rsidRDefault="008D24C2" w:rsidP="00235549">
      <w:pPr>
        <w:widowControl w:val="0"/>
        <w:spacing w:after="160"/>
        <w:ind w:firstLine="567"/>
        <w:jc w:val="right"/>
        <w:rPr>
          <w:rFonts w:ascii="GHEA Grapalat" w:hAnsi="GHEA Grapalat"/>
          <w:b/>
        </w:rPr>
      </w:pPr>
    </w:p>
    <w:p w14:paraId="5E458CE9" w14:textId="77777777" w:rsidR="008D24C2" w:rsidRPr="00230D36" w:rsidRDefault="008D24C2" w:rsidP="00235549">
      <w:pPr>
        <w:widowControl w:val="0"/>
        <w:spacing w:after="160"/>
        <w:ind w:firstLine="567"/>
        <w:jc w:val="right"/>
        <w:rPr>
          <w:rFonts w:ascii="GHEA Grapalat" w:hAnsi="GHEA Grapalat"/>
          <w:b/>
        </w:rPr>
      </w:pPr>
    </w:p>
    <w:p w14:paraId="2D3BA1FC" w14:textId="77777777" w:rsidR="008D24C2" w:rsidRPr="00230D36" w:rsidRDefault="008D24C2" w:rsidP="00235549">
      <w:pPr>
        <w:widowControl w:val="0"/>
        <w:spacing w:after="160"/>
        <w:ind w:firstLine="567"/>
        <w:jc w:val="right"/>
        <w:rPr>
          <w:rFonts w:ascii="GHEA Grapalat" w:hAnsi="GHEA Grapalat"/>
          <w:b/>
        </w:rPr>
      </w:pPr>
    </w:p>
    <w:p w14:paraId="63C20421" w14:textId="77777777" w:rsidR="008D24C2" w:rsidRPr="00230D36" w:rsidRDefault="008D24C2" w:rsidP="00235549">
      <w:pPr>
        <w:widowControl w:val="0"/>
        <w:spacing w:after="160"/>
        <w:ind w:firstLine="567"/>
        <w:jc w:val="right"/>
        <w:rPr>
          <w:rFonts w:ascii="GHEA Grapalat" w:hAnsi="GHEA Grapalat"/>
          <w:b/>
        </w:rPr>
      </w:pPr>
    </w:p>
    <w:p w14:paraId="2525600C" w14:textId="77777777" w:rsidR="008D24C2" w:rsidRPr="00230D36" w:rsidRDefault="008D24C2" w:rsidP="00235549">
      <w:pPr>
        <w:widowControl w:val="0"/>
        <w:spacing w:after="160"/>
        <w:ind w:firstLine="567"/>
        <w:jc w:val="right"/>
        <w:rPr>
          <w:rFonts w:ascii="GHEA Grapalat" w:hAnsi="GHEA Grapalat"/>
          <w:b/>
        </w:rPr>
      </w:pPr>
    </w:p>
    <w:p w14:paraId="25E28214" w14:textId="77777777" w:rsidR="008D24C2" w:rsidRPr="00230D36" w:rsidRDefault="008D24C2" w:rsidP="00235549">
      <w:pPr>
        <w:widowControl w:val="0"/>
        <w:spacing w:after="160"/>
        <w:ind w:firstLine="567"/>
        <w:jc w:val="right"/>
        <w:rPr>
          <w:rFonts w:ascii="GHEA Grapalat" w:hAnsi="GHEA Grapalat"/>
          <w:b/>
        </w:rPr>
      </w:pPr>
    </w:p>
    <w:p w14:paraId="7DA50B4F" w14:textId="77777777" w:rsidR="008D24C2" w:rsidRPr="00230D36" w:rsidRDefault="008D24C2" w:rsidP="00235549">
      <w:pPr>
        <w:widowControl w:val="0"/>
        <w:spacing w:after="160"/>
        <w:ind w:firstLine="567"/>
        <w:jc w:val="right"/>
        <w:rPr>
          <w:rFonts w:ascii="GHEA Grapalat" w:hAnsi="GHEA Grapalat"/>
          <w:b/>
        </w:rPr>
      </w:pPr>
    </w:p>
    <w:p w14:paraId="3FAFD1EE" w14:textId="77777777" w:rsidR="008D24C2" w:rsidRPr="00230D36" w:rsidRDefault="008D24C2" w:rsidP="00235549">
      <w:pPr>
        <w:widowControl w:val="0"/>
        <w:spacing w:after="160"/>
        <w:ind w:firstLine="567"/>
        <w:jc w:val="right"/>
        <w:rPr>
          <w:rFonts w:ascii="GHEA Grapalat" w:hAnsi="GHEA Grapalat"/>
          <w:b/>
        </w:rPr>
      </w:pPr>
    </w:p>
    <w:p w14:paraId="57157798" w14:textId="77777777" w:rsidR="008D24C2" w:rsidRPr="00230D36" w:rsidRDefault="008D24C2" w:rsidP="00235549">
      <w:pPr>
        <w:widowControl w:val="0"/>
        <w:spacing w:after="160"/>
        <w:ind w:firstLine="567"/>
        <w:jc w:val="right"/>
        <w:rPr>
          <w:rFonts w:ascii="GHEA Grapalat" w:hAnsi="GHEA Grapalat"/>
          <w:b/>
        </w:rPr>
      </w:pPr>
    </w:p>
    <w:p w14:paraId="6D99DDC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98D5FE" w14:textId="0E73A24C" w:rsidR="001F205A" w:rsidRPr="002309FC" w:rsidRDefault="001F205A" w:rsidP="001F205A">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5D9DEB36" w14:textId="77777777" w:rsidR="001005B0" w:rsidRPr="00B138F3" w:rsidRDefault="001005B0" w:rsidP="00B46D58">
      <w:pPr>
        <w:widowControl w:val="0"/>
        <w:spacing w:after="160"/>
        <w:ind w:left="567" w:right="565"/>
        <w:jc w:val="center"/>
        <w:rPr>
          <w:rFonts w:ascii="GHEA Grapalat" w:hAnsi="GHEA Grapalat"/>
          <w:b/>
        </w:rPr>
      </w:pPr>
    </w:p>
    <w:p w14:paraId="0E55546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94C35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381605F1" w14:textId="77777777" w:rsidR="001005B0" w:rsidRPr="00B138F3" w:rsidRDefault="001005B0" w:rsidP="00B46D58">
      <w:pPr>
        <w:widowControl w:val="0"/>
        <w:spacing w:after="160"/>
        <w:ind w:left="567" w:right="565"/>
        <w:jc w:val="center"/>
        <w:rPr>
          <w:rFonts w:ascii="GHEA Grapalat" w:hAnsi="GHEA Grapalat"/>
          <w:b/>
        </w:rPr>
      </w:pPr>
    </w:p>
    <w:p w14:paraId="3FEED0C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7CC678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7AC0B26" w14:textId="3535DBD5"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345C4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9C45DA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D4A2F2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00CB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37F8AE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004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EC7DA1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4079B7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2E3497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48741E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3F77683"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8A395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CC759F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D3F10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D2D3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1A8192" w14:textId="0A58D605"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E9ABE2"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873E1E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40AD5A5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56FA12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68573E9"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8BC945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5931676"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6D16C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B35CCF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04587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C2FDC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A8DF994" w14:textId="0D17241C"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63AC9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3D09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A450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A3B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B66B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4EF7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899A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05BA8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D12B5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E77F30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B3589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5B6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D7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E873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1A435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A9BD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1E12F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6F8E5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78F06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AB8B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208A93" w14:textId="77777777" w:rsidR="00F331AD" w:rsidRPr="002A4554" w:rsidRDefault="00F331AD" w:rsidP="000A214C">
      <w:pPr>
        <w:widowControl w:val="0"/>
        <w:spacing w:after="160"/>
        <w:jc w:val="right"/>
        <w:rPr>
          <w:rFonts w:ascii="GHEA Grapalat" w:hAnsi="GHEA Grapalat"/>
          <w:i/>
        </w:rPr>
      </w:pPr>
    </w:p>
    <w:p w14:paraId="7E711093" w14:textId="77777777" w:rsidR="00F331AD" w:rsidRPr="002A4554" w:rsidRDefault="00F331AD" w:rsidP="000A214C">
      <w:pPr>
        <w:widowControl w:val="0"/>
        <w:spacing w:after="160"/>
        <w:jc w:val="right"/>
        <w:rPr>
          <w:rFonts w:ascii="GHEA Grapalat" w:hAnsi="GHEA Grapalat"/>
          <w:i/>
        </w:rPr>
      </w:pPr>
    </w:p>
    <w:p w14:paraId="5295DC2D" w14:textId="77777777" w:rsidR="00F331AD" w:rsidRPr="002A4554" w:rsidRDefault="00F331AD" w:rsidP="000A214C">
      <w:pPr>
        <w:widowControl w:val="0"/>
        <w:spacing w:after="160"/>
        <w:jc w:val="right"/>
        <w:rPr>
          <w:rFonts w:ascii="GHEA Grapalat" w:hAnsi="GHEA Grapalat"/>
          <w:i/>
        </w:rPr>
      </w:pPr>
    </w:p>
    <w:p w14:paraId="5A2C7F17" w14:textId="77777777" w:rsidR="00F331AD" w:rsidRPr="002A4554" w:rsidRDefault="00F331AD" w:rsidP="000A214C">
      <w:pPr>
        <w:widowControl w:val="0"/>
        <w:spacing w:after="160"/>
        <w:jc w:val="right"/>
        <w:rPr>
          <w:rFonts w:ascii="GHEA Grapalat" w:hAnsi="GHEA Grapalat"/>
          <w:i/>
        </w:rPr>
      </w:pPr>
    </w:p>
    <w:p w14:paraId="78147FE7" w14:textId="77777777" w:rsidR="00F331AD" w:rsidRPr="002A4554" w:rsidRDefault="00F331AD" w:rsidP="000A214C">
      <w:pPr>
        <w:widowControl w:val="0"/>
        <w:spacing w:after="160"/>
        <w:jc w:val="right"/>
        <w:rPr>
          <w:rFonts w:ascii="GHEA Grapalat" w:hAnsi="GHEA Grapalat"/>
          <w:i/>
        </w:rPr>
      </w:pPr>
    </w:p>
    <w:p w14:paraId="457BA5FF" w14:textId="4BD0F2AE" w:rsidR="00F331AD" w:rsidRDefault="00F331AD" w:rsidP="000A214C">
      <w:pPr>
        <w:widowControl w:val="0"/>
        <w:spacing w:after="160"/>
        <w:jc w:val="right"/>
        <w:rPr>
          <w:rFonts w:ascii="GHEA Grapalat" w:hAnsi="GHEA Grapalat"/>
          <w:i/>
        </w:rPr>
      </w:pPr>
    </w:p>
    <w:p w14:paraId="29FAD301" w14:textId="167DA662" w:rsidR="007779A0" w:rsidRDefault="007779A0" w:rsidP="000A214C">
      <w:pPr>
        <w:widowControl w:val="0"/>
        <w:spacing w:after="160"/>
        <w:jc w:val="right"/>
        <w:rPr>
          <w:rFonts w:ascii="GHEA Grapalat" w:hAnsi="GHEA Grapalat"/>
          <w:i/>
        </w:rPr>
      </w:pPr>
    </w:p>
    <w:p w14:paraId="6D64A8FC" w14:textId="77777777" w:rsidR="007779A0" w:rsidRPr="002A4554" w:rsidRDefault="007779A0" w:rsidP="000A214C">
      <w:pPr>
        <w:widowControl w:val="0"/>
        <w:spacing w:after="160"/>
        <w:jc w:val="right"/>
        <w:rPr>
          <w:rFonts w:ascii="GHEA Grapalat" w:hAnsi="GHEA Grapalat"/>
          <w:i/>
        </w:rPr>
      </w:pPr>
    </w:p>
    <w:p w14:paraId="7C76838A" w14:textId="77777777" w:rsidR="001F205A" w:rsidRPr="00A8157F" w:rsidRDefault="001F205A" w:rsidP="001F205A">
      <w:pPr>
        <w:widowControl w:val="0"/>
        <w:spacing w:after="160"/>
        <w:jc w:val="right"/>
        <w:rPr>
          <w:rFonts w:ascii="GHEA Grapalat" w:hAnsi="GHEA Grapalat" w:cs="GHEA Grapalat"/>
          <w:b/>
          <w:bCs/>
          <w:iCs/>
        </w:rPr>
      </w:pPr>
      <w:r w:rsidRPr="00A8157F">
        <w:rPr>
          <w:rFonts w:ascii="GHEA Grapalat" w:hAnsi="GHEA Grapalat"/>
          <w:b/>
          <w:bCs/>
          <w:iCs/>
        </w:rPr>
        <w:t>Приложение № 5.1</w:t>
      </w:r>
    </w:p>
    <w:p w14:paraId="69A13FA3" w14:textId="1BEF270C" w:rsidR="001F205A" w:rsidRPr="002309FC" w:rsidRDefault="001F205A" w:rsidP="001F205A">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A8157F">
        <w:rPr>
          <w:rFonts w:ascii="GHEA Grapalat" w:hAnsi="GHEA Grapalat" w:cs="Arial"/>
          <w:b/>
          <w:bCs/>
          <w:iCs/>
          <w:sz w:val="24"/>
          <w:szCs w:val="24"/>
        </w:rPr>
        <w:br/>
      </w:r>
      <w:r w:rsidRPr="00A8157F">
        <w:rPr>
          <w:rFonts w:ascii="GHEA Grapalat" w:hAnsi="GHEA Grapalat"/>
          <w:b/>
          <w:bCs/>
          <w:iCs/>
          <w:sz w:val="24"/>
          <w:szCs w:val="24"/>
        </w:rPr>
        <w:t xml:space="preserve">под кодом </w:t>
      </w:r>
      <w:r w:rsidR="00341772">
        <w:rPr>
          <w:rFonts w:ascii="GHEA Grapalat" w:hAnsi="GHEA Grapalat"/>
          <w:b/>
          <w:bCs/>
          <w:iCs/>
          <w:color w:val="FF0000"/>
          <w:sz w:val="24"/>
          <w:szCs w:val="24"/>
        </w:rPr>
        <w:t>HHTKEN-J-GHAShDzB-26/7</w:t>
      </w:r>
    </w:p>
    <w:p w14:paraId="598ACC5F" w14:textId="77777777" w:rsidR="00AF4211" w:rsidRPr="002A4554" w:rsidRDefault="00AF4211" w:rsidP="000A214C">
      <w:pPr>
        <w:widowControl w:val="0"/>
        <w:spacing w:after="160"/>
        <w:jc w:val="center"/>
        <w:rPr>
          <w:rFonts w:ascii="GHEA Grapalat" w:hAnsi="GHEA Grapalat"/>
          <w:b/>
        </w:rPr>
      </w:pPr>
    </w:p>
    <w:p w14:paraId="3CCF494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14:paraId="773B10C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742EEF4" w14:textId="77777777" w:rsidTr="003D2146">
        <w:tc>
          <w:tcPr>
            <w:tcW w:w="4786" w:type="dxa"/>
          </w:tcPr>
          <w:p w14:paraId="30001A1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EF5657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5DD60D96" w14:textId="77777777" w:rsidR="000A214C" w:rsidRPr="00B138F3" w:rsidRDefault="000A214C" w:rsidP="000A214C">
      <w:pPr>
        <w:widowControl w:val="0"/>
        <w:spacing w:after="160"/>
        <w:rPr>
          <w:rFonts w:ascii="GHEA Grapalat" w:hAnsi="GHEA Grapalat" w:cs="GHEA Grapalat"/>
          <w:b/>
        </w:rPr>
      </w:pPr>
    </w:p>
    <w:p w14:paraId="77D4129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DD97E8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D6B9F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7A8D4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EB47E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330425" w14:textId="77777777" w:rsidR="007965E0" w:rsidRPr="00572A57" w:rsidRDefault="007965E0" w:rsidP="000A214C">
      <w:pPr>
        <w:widowControl w:val="0"/>
        <w:spacing w:after="160"/>
        <w:jc w:val="center"/>
        <w:rPr>
          <w:rFonts w:ascii="GHEA Grapalat" w:hAnsi="GHEA Grapalat"/>
          <w:b/>
        </w:rPr>
      </w:pPr>
    </w:p>
    <w:p w14:paraId="7B32F0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AA4525" w14:textId="2DBEE6B5" w:rsidR="001F205A" w:rsidRDefault="000A214C" w:rsidP="001F205A">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5A" w:rsidRPr="00341B2B">
        <w:rPr>
          <w:rFonts w:ascii="GHEA Grapalat" w:hAnsi="GHEA Grapalat"/>
          <w:spacing w:val="-6"/>
        </w:rPr>
        <w:t>ЗАО “</w:t>
      </w:r>
      <w:proofErr w:type="spellStart"/>
      <w:r w:rsidR="001F205A" w:rsidRPr="00341B2B">
        <w:rPr>
          <w:rFonts w:ascii="GHEA Grapalat" w:hAnsi="GHEA Grapalat"/>
          <w:spacing w:val="-6"/>
        </w:rPr>
        <w:t>Джрар</w:t>
      </w:r>
      <w:proofErr w:type="spellEnd"/>
      <w:r w:rsidR="001F205A" w:rsidRPr="00341B2B">
        <w:rPr>
          <w:rFonts w:ascii="GHEA Grapalat" w:hAnsi="GHEA Grapalat"/>
          <w:spacing w:val="-6"/>
        </w:rPr>
        <w:t xml:space="preserve">” (далее — Заказчик) </w:t>
      </w:r>
      <w:r w:rsidR="001F205A" w:rsidRPr="00341B2B">
        <w:rPr>
          <w:rFonts w:ascii="GHEA Grapalat" w:hAnsi="GHEA Grapalat"/>
        </w:rPr>
        <w:t xml:space="preserve">процедуре закупок под кодом </w:t>
      </w:r>
      <w:r w:rsidR="00341772">
        <w:rPr>
          <w:rFonts w:ascii="GHEA Grapalat" w:hAnsi="GHEA Grapalat"/>
          <w:color w:val="FF0000"/>
        </w:rPr>
        <w:t>HHTKEN-J-GHAShDzB-26/7</w:t>
      </w:r>
      <w:r w:rsidR="001F205A">
        <w:rPr>
          <w:rFonts w:ascii="GHEA Grapalat" w:hAnsi="GHEA Grapalat"/>
          <w:color w:val="FF0000"/>
        </w:rPr>
        <w:t>.</w:t>
      </w:r>
    </w:p>
    <w:p w14:paraId="4D2C0D4E" w14:textId="10D35681" w:rsidR="000A214C" w:rsidRPr="00B138F3" w:rsidRDefault="000A214C" w:rsidP="001F205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075A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211F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B154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0082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92F6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FEA7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6921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3D4B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7DB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196B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4818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D4EF68" w14:textId="77777777" w:rsidR="007965E0" w:rsidRPr="00572A57" w:rsidRDefault="007965E0" w:rsidP="000A214C">
      <w:pPr>
        <w:widowControl w:val="0"/>
        <w:spacing w:after="160"/>
        <w:jc w:val="center"/>
        <w:rPr>
          <w:rFonts w:ascii="GHEA Grapalat" w:hAnsi="GHEA Grapalat"/>
          <w:b/>
        </w:rPr>
      </w:pPr>
    </w:p>
    <w:p w14:paraId="6DF1604A" w14:textId="77777777" w:rsidR="007965E0" w:rsidRPr="00572A57" w:rsidRDefault="007965E0" w:rsidP="000A214C">
      <w:pPr>
        <w:widowControl w:val="0"/>
        <w:spacing w:after="160"/>
        <w:jc w:val="center"/>
        <w:rPr>
          <w:rFonts w:ascii="GHEA Grapalat" w:hAnsi="GHEA Grapalat"/>
          <w:b/>
        </w:rPr>
      </w:pPr>
    </w:p>
    <w:p w14:paraId="6007EC4B" w14:textId="51EB0C60"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F205A">
        <w:rPr>
          <w:rFonts w:ascii="GHEA Grapalat" w:hAnsi="GHEA Grapalat"/>
          <w:b/>
        </w:rPr>
        <w:t>Прочи</w:t>
      </w:r>
      <w:r w:rsidR="001F205A" w:rsidRPr="00B138F3">
        <w:rPr>
          <w:rFonts w:ascii="GHEA Grapalat" w:hAnsi="GHEA Grapalat"/>
          <w:b/>
        </w:rPr>
        <w:t xml:space="preserve">е </w:t>
      </w:r>
      <w:r w:rsidRPr="00B138F3">
        <w:rPr>
          <w:rFonts w:ascii="GHEA Grapalat" w:hAnsi="GHEA Grapalat"/>
          <w:b/>
        </w:rPr>
        <w:t>условия</w:t>
      </w:r>
    </w:p>
    <w:p w14:paraId="2B00EB5D" w14:textId="77777777" w:rsidR="007965E0" w:rsidRPr="00572A57" w:rsidRDefault="007965E0" w:rsidP="000A214C">
      <w:pPr>
        <w:widowControl w:val="0"/>
        <w:spacing w:after="160"/>
        <w:jc w:val="center"/>
        <w:rPr>
          <w:rFonts w:ascii="GHEA Grapalat" w:hAnsi="GHEA Grapalat" w:cs="GHEA Grapalat"/>
          <w:b/>
          <w:bCs/>
        </w:rPr>
      </w:pPr>
    </w:p>
    <w:p w14:paraId="5D521AC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1D98BB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1D20CB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3F1136"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84360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1ACE8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717B8A"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A9D31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923F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A64C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E4D5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82F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BA379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68A8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F14B46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59A9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DA14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4DFC6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7CE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0F974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7B2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4C7FE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5DBA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1908E8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828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82837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77F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1451FA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B5DA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7FB6B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B56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1BDE7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52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05CC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D8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F205A" w:rsidRPr="00B138F3" w14:paraId="062833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2FCC7" w14:textId="34353786"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9.</w:t>
            </w:r>
            <w:r w:rsidRPr="001F205A">
              <w:rPr>
                <w:rFonts w:ascii="GHEA Grapalat" w:hAnsi="GHEA Grapalat"/>
              </w:rPr>
              <w:tab/>
              <w:t>Наименование, или имя, фамилия бенефициара: ЗАО «</w:t>
            </w:r>
            <w:proofErr w:type="spellStart"/>
            <w:r w:rsidRPr="001F205A">
              <w:rPr>
                <w:rFonts w:ascii="GHEA Grapalat" w:hAnsi="GHEA Grapalat"/>
              </w:rPr>
              <w:t>Джрар</w:t>
            </w:r>
            <w:proofErr w:type="spellEnd"/>
            <w:r w:rsidRPr="001F205A">
              <w:rPr>
                <w:rFonts w:ascii="GHEA Grapalat" w:hAnsi="GHEA Grapalat"/>
              </w:rPr>
              <w:t>»</w:t>
            </w:r>
          </w:p>
        </w:tc>
      </w:tr>
      <w:tr w:rsidR="001F205A" w:rsidRPr="00B138F3" w14:paraId="21707E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EE9E9" w14:textId="259B555C"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10.</w:t>
            </w:r>
            <w:r w:rsidRPr="001F205A">
              <w:rPr>
                <w:rFonts w:ascii="GHEA Grapalat" w:hAnsi="GHEA Grapalat"/>
              </w:rPr>
              <w:tab/>
              <w:t>НЗОУ бенефициара (не заполняется)</w:t>
            </w:r>
          </w:p>
        </w:tc>
      </w:tr>
      <w:tr w:rsidR="001F205A" w:rsidRPr="00B138F3" w14:paraId="06AC7EF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7C7E5" w14:textId="02DE875E" w:rsidR="001F205A" w:rsidRPr="001F205A" w:rsidRDefault="001F205A" w:rsidP="001F205A">
            <w:pPr>
              <w:widowControl w:val="0"/>
              <w:tabs>
                <w:tab w:val="left" w:pos="855"/>
              </w:tabs>
              <w:spacing w:after="160"/>
              <w:ind w:left="360"/>
              <w:rPr>
                <w:rFonts w:ascii="GHEA Grapalat" w:hAnsi="GHEA Grapalat"/>
              </w:rPr>
            </w:pPr>
            <w:r w:rsidRPr="001F205A">
              <w:rPr>
                <w:rFonts w:ascii="GHEA Grapalat" w:hAnsi="GHEA Grapalat"/>
              </w:rPr>
              <w:t>11.</w:t>
            </w:r>
            <w:r w:rsidRPr="001F205A">
              <w:rPr>
                <w:rFonts w:ascii="GHEA Grapalat" w:hAnsi="GHEA Grapalat"/>
              </w:rPr>
              <w:tab/>
              <w:t xml:space="preserve">УНН бенефициара: </w:t>
            </w:r>
            <w:r w:rsidRPr="001F205A">
              <w:rPr>
                <w:rFonts w:ascii="GHEA Grapalat" w:hAnsi="GHEA Grapalat" w:cs="Arial"/>
              </w:rPr>
              <w:t>00093621</w:t>
            </w:r>
          </w:p>
        </w:tc>
      </w:tr>
      <w:tr w:rsidR="00EE389A" w:rsidRPr="00B138F3" w14:paraId="611A19E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F357" w14:textId="3567E9C6" w:rsidR="00EE389A" w:rsidRPr="001F205A" w:rsidRDefault="00EE389A" w:rsidP="00EE389A">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EE389A" w:rsidRPr="00B138F3" w14:paraId="16FAA0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FE5AB" w14:textId="463A9622" w:rsidR="00EE389A" w:rsidRPr="001F205A" w:rsidRDefault="00EE389A" w:rsidP="00EE389A">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6C2AE7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DE3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E2DEB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5363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05AE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96E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7A5EA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B897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7FE58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261B9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14E39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430B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8DF72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317A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075BD0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F32E8B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174418" w14:textId="77777777" w:rsidR="00BE2572" w:rsidRPr="00B138F3" w:rsidRDefault="00BE2572" w:rsidP="002849A6">
            <w:pPr>
              <w:widowControl w:val="0"/>
              <w:spacing w:after="160"/>
              <w:rPr>
                <w:rFonts w:ascii="GHEA Grapalat" w:hAnsi="GHEA Grapalat" w:cs="Sylfaen"/>
              </w:rPr>
            </w:pPr>
          </w:p>
          <w:p w14:paraId="4A9C37B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6125001" w14:textId="77777777" w:rsidR="00BE2572" w:rsidRPr="00B138F3" w:rsidRDefault="00BE2572" w:rsidP="002849A6">
            <w:pPr>
              <w:widowControl w:val="0"/>
              <w:spacing w:after="160"/>
              <w:rPr>
                <w:rFonts w:ascii="GHEA Grapalat" w:hAnsi="GHEA Grapalat" w:cs="Sylfaen"/>
              </w:rPr>
            </w:pPr>
          </w:p>
          <w:p w14:paraId="67941F1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87A72D4" w14:textId="77777777" w:rsidR="00BE2572" w:rsidRPr="00B138F3" w:rsidRDefault="00BE2572" w:rsidP="002849A6">
            <w:pPr>
              <w:widowControl w:val="0"/>
              <w:spacing w:after="160"/>
              <w:rPr>
                <w:rFonts w:ascii="GHEA Grapalat" w:hAnsi="GHEA Grapalat" w:cs="Sylfaen"/>
              </w:rPr>
            </w:pPr>
          </w:p>
          <w:p w14:paraId="4C93F9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E884F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41DF9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2B2786" w14:textId="77777777" w:rsidR="00BE2572" w:rsidRPr="00B138F3" w:rsidRDefault="00BE2572" w:rsidP="002849A6">
            <w:pPr>
              <w:widowControl w:val="0"/>
              <w:spacing w:after="160"/>
              <w:rPr>
                <w:rFonts w:ascii="GHEA Grapalat" w:hAnsi="GHEA Grapalat" w:cs="Sylfaen"/>
              </w:rPr>
            </w:pPr>
          </w:p>
          <w:p w14:paraId="1E983C1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144F95E" w14:textId="77777777" w:rsidR="00BE2572" w:rsidRPr="00B138F3" w:rsidRDefault="00BE2572" w:rsidP="002849A6">
            <w:pPr>
              <w:widowControl w:val="0"/>
              <w:spacing w:after="160"/>
              <w:jc w:val="right"/>
              <w:rPr>
                <w:rFonts w:ascii="GHEA Grapalat" w:hAnsi="GHEA Grapalat" w:cs="Tahoma"/>
              </w:rPr>
            </w:pPr>
          </w:p>
          <w:p w14:paraId="5E1F76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82110AC" w14:textId="77777777" w:rsidR="00BE2572" w:rsidRPr="00B138F3" w:rsidRDefault="00BE2572" w:rsidP="002849A6">
            <w:pPr>
              <w:widowControl w:val="0"/>
              <w:spacing w:after="160"/>
              <w:rPr>
                <w:rFonts w:ascii="GHEA Grapalat" w:hAnsi="GHEA Grapalat" w:cs="Sylfaen"/>
              </w:rPr>
            </w:pPr>
          </w:p>
          <w:p w14:paraId="27897C6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734C50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FE09D7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04B5DF" w14:textId="77777777" w:rsidR="00BE2572" w:rsidRPr="00B138F3" w:rsidRDefault="00BE2572" w:rsidP="002849A6">
            <w:pPr>
              <w:widowControl w:val="0"/>
              <w:spacing w:after="160"/>
              <w:rPr>
                <w:rFonts w:ascii="GHEA Grapalat" w:hAnsi="GHEA Grapalat"/>
              </w:rPr>
            </w:pPr>
          </w:p>
          <w:p w14:paraId="5AC1D9D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9CFF9C8"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AE4939" w14:textId="77777777" w:rsidR="00BE2572" w:rsidRPr="00B138F3" w:rsidRDefault="00BE2572" w:rsidP="002849A6">
            <w:pPr>
              <w:widowControl w:val="0"/>
              <w:spacing w:after="160"/>
              <w:rPr>
                <w:rFonts w:ascii="GHEA Grapalat" w:hAnsi="GHEA Grapalat" w:cs="Tahoma"/>
              </w:rPr>
            </w:pPr>
          </w:p>
          <w:p w14:paraId="2B3BC1D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87F61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F80DBF" w14:textId="77777777" w:rsidR="00BE2572" w:rsidRPr="00B138F3" w:rsidRDefault="00BE2572" w:rsidP="002849A6">
            <w:pPr>
              <w:widowControl w:val="0"/>
              <w:spacing w:after="160"/>
              <w:rPr>
                <w:rFonts w:ascii="GHEA Grapalat" w:hAnsi="GHEA Grapalat" w:cs="Tahoma"/>
              </w:rPr>
            </w:pPr>
          </w:p>
          <w:p w14:paraId="37341FD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5B76C6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C77733" w14:textId="77777777" w:rsidR="00BE2572" w:rsidRPr="00B138F3" w:rsidRDefault="00BE2572" w:rsidP="002849A6">
            <w:pPr>
              <w:widowControl w:val="0"/>
              <w:spacing w:after="160"/>
              <w:rPr>
                <w:rFonts w:ascii="GHEA Grapalat" w:hAnsi="GHEA Grapalat" w:cs="Arial"/>
              </w:rPr>
            </w:pPr>
          </w:p>
        </w:tc>
      </w:tr>
      <w:tr w:rsidR="00B138F3" w:rsidRPr="00B138F3" w14:paraId="3F4B2E0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E7888A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1F049F" w14:textId="77777777" w:rsidR="00BE2572" w:rsidRPr="00B138F3" w:rsidRDefault="00BE2572" w:rsidP="002849A6">
            <w:pPr>
              <w:widowControl w:val="0"/>
              <w:spacing w:after="160"/>
              <w:rPr>
                <w:rFonts w:ascii="GHEA Grapalat" w:hAnsi="GHEA Grapalat" w:cs="Sylfaen"/>
              </w:rPr>
            </w:pPr>
          </w:p>
          <w:p w14:paraId="7E012A10"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B7B40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815E82" w14:textId="77777777" w:rsidR="00BE2572" w:rsidRPr="00B138F3" w:rsidRDefault="00BE2572" w:rsidP="002849A6">
            <w:pPr>
              <w:widowControl w:val="0"/>
              <w:spacing w:after="160"/>
              <w:rPr>
                <w:rFonts w:ascii="GHEA Grapalat" w:hAnsi="GHEA Grapalat"/>
              </w:rPr>
            </w:pPr>
          </w:p>
          <w:p w14:paraId="0D137A6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2310135" w14:textId="77777777" w:rsidR="00BE2572" w:rsidRPr="00B138F3" w:rsidRDefault="00BE2572" w:rsidP="00BE2572">
      <w:pPr>
        <w:widowControl w:val="0"/>
        <w:spacing w:after="160"/>
        <w:jc w:val="center"/>
        <w:rPr>
          <w:rFonts w:ascii="GHEA Grapalat" w:hAnsi="GHEA Grapalat" w:cs="Sylfaen"/>
        </w:rPr>
      </w:pPr>
    </w:p>
    <w:p w14:paraId="6D0819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B80C4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1BB05B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8DC6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DB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0344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5F0E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B8E2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CEB67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3A84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F89A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4D09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83B8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48C3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974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E64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6DCF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C543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C686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2A9D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ACE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FB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51A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272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8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13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EFD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A7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1DAC7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6E69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618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938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C10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2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6095F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668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38D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6208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ED75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62C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B83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FF9D9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E7D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EC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A03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DA2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222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E1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D9C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967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2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F3A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B621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76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194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9CB6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C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0A6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75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E0C0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3A8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F38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095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98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BB6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262E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0CE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72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6E4C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7F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688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06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6E0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61B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3C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E663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7E1F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50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5D7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FF5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7AE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A9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CE4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01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A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DD8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4B4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04AD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A0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07A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70A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E88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6D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4D3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F4E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43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BA7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533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98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C05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612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A3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DA68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75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3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6A5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8E2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4D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54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3E4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6CD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6DC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37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56A5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0BB0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45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A3FD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8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8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CEE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9B4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48BE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EB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3024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046B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BB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96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7295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F9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64F5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42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349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386B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9EF9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D1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C34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6E7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D4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74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DC0B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5AA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9A94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3F4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29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947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70176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3FD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453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98647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0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E13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AA7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C9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EE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0ECE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055B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1AC0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3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C210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06B7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BF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72C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4BAC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10C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40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AD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CD5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AE0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76F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1D11E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43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A0BE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5BC8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E3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05F8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C9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8E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3FDA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A28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3F9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98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7F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B1A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1F7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8281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B20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C8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7AD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51A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F90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B567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60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69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5E51F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62AF2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6D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8DE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8F4A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F1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1B7A2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2820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4D7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1D4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D633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F2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374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BDB72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4B6A7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ACD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560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186A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DD6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EA9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9373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D213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D08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5C1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39DB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2B2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665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2C95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3CA09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5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D52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D9B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366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8E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4F8D0" w14:textId="77777777" w:rsidR="00BE2572" w:rsidRPr="00B138F3" w:rsidRDefault="00BE2572" w:rsidP="003D2146">
            <w:pPr>
              <w:widowControl w:val="0"/>
              <w:spacing w:after="120"/>
              <w:jc w:val="center"/>
              <w:rPr>
                <w:rFonts w:ascii="GHEA Grapalat" w:hAnsi="GHEA Grapalat"/>
                <w:sz w:val="18"/>
                <w:szCs w:val="18"/>
              </w:rPr>
            </w:pPr>
          </w:p>
        </w:tc>
      </w:tr>
    </w:tbl>
    <w:p w14:paraId="08D74CA0" w14:textId="77777777" w:rsidR="00BE2572" w:rsidRPr="00B138F3" w:rsidRDefault="00BE2572" w:rsidP="00BE2572">
      <w:pPr>
        <w:widowControl w:val="0"/>
        <w:spacing w:after="160"/>
        <w:ind w:left="567" w:right="565"/>
        <w:jc w:val="center"/>
        <w:rPr>
          <w:rFonts w:ascii="GHEA Grapalat" w:hAnsi="GHEA Grapalat"/>
          <w:b/>
        </w:rPr>
      </w:pPr>
    </w:p>
    <w:p w14:paraId="46A33CF0" w14:textId="77777777" w:rsidR="00BE2572" w:rsidRPr="00B138F3" w:rsidRDefault="00BE2572" w:rsidP="00BE2572">
      <w:pPr>
        <w:widowControl w:val="0"/>
        <w:spacing w:after="160"/>
        <w:ind w:left="567" w:right="565"/>
        <w:jc w:val="center"/>
        <w:rPr>
          <w:rFonts w:ascii="GHEA Grapalat" w:hAnsi="GHEA Grapalat"/>
          <w:b/>
        </w:rPr>
      </w:pPr>
    </w:p>
    <w:p w14:paraId="7F65A078" w14:textId="77777777" w:rsidR="00BE2572" w:rsidRPr="00B138F3" w:rsidRDefault="00BE2572" w:rsidP="00BE2572">
      <w:pPr>
        <w:widowControl w:val="0"/>
        <w:spacing w:after="160"/>
        <w:ind w:left="567" w:right="565"/>
        <w:jc w:val="center"/>
        <w:rPr>
          <w:rFonts w:ascii="GHEA Grapalat" w:hAnsi="GHEA Grapalat"/>
          <w:b/>
        </w:rPr>
      </w:pPr>
    </w:p>
    <w:p w14:paraId="78CA2143" w14:textId="77777777" w:rsidR="00BE2572" w:rsidRPr="00B138F3" w:rsidRDefault="00BE2572" w:rsidP="00BE2572">
      <w:pPr>
        <w:widowControl w:val="0"/>
        <w:spacing w:after="160"/>
        <w:ind w:left="567" w:right="565"/>
        <w:jc w:val="center"/>
        <w:rPr>
          <w:rFonts w:ascii="GHEA Grapalat" w:hAnsi="GHEA Grapalat"/>
          <w:b/>
        </w:rPr>
      </w:pPr>
    </w:p>
    <w:p w14:paraId="7D6B0956" w14:textId="77777777" w:rsidR="00BE2572" w:rsidRPr="00B138F3" w:rsidRDefault="00BE2572" w:rsidP="00BE2572">
      <w:pPr>
        <w:widowControl w:val="0"/>
        <w:spacing w:after="160"/>
        <w:ind w:left="567" w:right="565"/>
        <w:jc w:val="center"/>
        <w:rPr>
          <w:rFonts w:ascii="GHEA Grapalat" w:hAnsi="GHEA Grapalat"/>
          <w:b/>
        </w:rPr>
      </w:pPr>
    </w:p>
    <w:p w14:paraId="0E522E24" w14:textId="77777777" w:rsidR="00BE2572" w:rsidRPr="00B138F3" w:rsidRDefault="00BE2572" w:rsidP="00BE2572">
      <w:pPr>
        <w:widowControl w:val="0"/>
        <w:spacing w:after="160"/>
        <w:ind w:left="567" w:right="565"/>
        <w:jc w:val="center"/>
        <w:rPr>
          <w:rFonts w:ascii="GHEA Grapalat" w:hAnsi="GHEA Grapalat"/>
          <w:b/>
        </w:rPr>
      </w:pPr>
    </w:p>
    <w:p w14:paraId="01C0E556" w14:textId="77777777" w:rsidR="00BE2572" w:rsidRPr="00B138F3" w:rsidRDefault="00BE2572" w:rsidP="00BE2572">
      <w:pPr>
        <w:widowControl w:val="0"/>
        <w:spacing w:after="160"/>
        <w:ind w:left="567" w:right="565"/>
        <w:jc w:val="center"/>
        <w:rPr>
          <w:rFonts w:ascii="GHEA Grapalat" w:hAnsi="GHEA Grapalat"/>
          <w:b/>
        </w:rPr>
      </w:pPr>
    </w:p>
    <w:p w14:paraId="602AC7F1" w14:textId="77777777" w:rsidR="00BE2572" w:rsidRPr="00B138F3" w:rsidRDefault="00BE2572" w:rsidP="00BE2572">
      <w:pPr>
        <w:widowControl w:val="0"/>
        <w:spacing w:after="160"/>
        <w:ind w:left="567" w:right="565"/>
        <w:jc w:val="center"/>
        <w:rPr>
          <w:rFonts w:ascii="GHEA Grapalat" w:hAnsi="GHEA Grapalat"/>
          <w:b/>
        </w:rPr>
      </w:pPr>
    </w:p>
    <w:p w14:paraId="64454F21" w14:textId="77777777" w:rsidR="00BE2572" w:rsidRPr="00B138F3" w:rsidRDefault="00BE2572" w:rsidP="00BE2572">
      <w:pPr>
        <w:widowControl w:val="0"/>
        <w:spacing w:after="160"/>
        <w:ind w:left="567" w:right="565"/>
        <w:jc w:val="center"/>
        <w:rPr>
          <w:rFonts w:ascii="GHEA Grapalat" w:hAnsi="GHEA Grapalat"/>
          <w:b/>
        </w:rPr>
      </w:pPr>
    </w:p>
    <w:p w14:paraId="51F98904" w14:textId="77777777" w:rsidR="00BE2572" w:rsidRPr="00B138F3" w:rsidRDefault="00BE2572" w:rsidP="00BE2572">
      <w:pPr>
        <w:widowControl w:val="0"/>
        <w:spacing w:after="160"/>
        <w:ind w:left="567" w:right="565"/>
        <w:jc w:val="center"/>
        <w:rPr>
          <w:rFonts w:ascii="GHEA Grapalat" w:hAnsi="GHEA Grapalat"/>
          <w:b/>
        </w:rPr>
      </w:pPr>
    </w:p>
    <w:p w14:paraId="6D0A4B1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34492C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B42A8FD" w14:textId="5CAB9FC0" w:rsidR="001F205A" w:rsidRDefault="001F205A" w:rsidP="001F205A">
      <w:pPr>
        <w:pStyle w:val="31"/>
        <w:widowControl w:val="0"/>
        <w:spacing w:after="160" w:line="240" w:lineRule="auto"/>
        <w:jc w:val="right"/>
        <w:rPr>
          <w:rFonts w:ascii="GHEA Grapalat" w:hAnsi="GHEA Grapalat"/>
          <w:b/>
          <w:color w:val="FF0000"/>
          <w:sz w:val="24"/>
          <w:szCs w:val="24"/>
        </w:rPr>
      </w:pPr>
      <w:r w:rsidRPr="00341B2B">
        <w:rPr>
          <w:rFonts w:ascii="GHEA Grapalat" w:hAnsi="GHEA Grapalat"/>
          <w:b/>
          <w:sz w:val="24"/>
          <w:szCs w:val="24"/>
        </w:rPr>
        <w:t>к Приглашению на процедуру запроса котировок</w:t>
      </w:r>
      <w:r w:rsidRPr="00341B2B">
        <w:rPr>
          <w:rFonts w:ascii="GHEA Grapalat" w:hAnsi="GHEA Grapalat" w:cs="Arial"/>
          <w:b/>
          <w:sz w:val="24"/>
          <w:szCs w:val="24"/>
        </w:rPr>
        <w:br/>
      </w:r>
      <w:r w:rsidRPr="00341B2B">
        <w:rPr>
          <w:rFonts w:ascii="GHEA Grapalat" w:hAnsi="GHEA Grapalat"/>
          <w:b/>
          <w:sz w:val="24"/>
          <w:szCs w:val="24"/>
        </w:rPr>
        <w:t xml:space="preserve">под кодом </w:t>
      </w:r>
      <w:r w:rsidR="00341772">
        <w:rPr>
          <w:rFonts w:ascii="GHEA Grapalat" w:hAnsi="GHEA Grapalat"/>
          <w:b/>
          <w:color w:val="FF0000"/>
          <w:sz w:val="24"/>
          <w:szCs w:val="24"/>
        </w:rPr>
        <w:t>HHTKEN-J-GHAShDzB-26/7</w:t>
      </w:r>
    </w:p>
    <w:p w14:paraId="7E6B2202" w14:textId="77777777" w:rsidR="001F205A" w:rsidRPr="002309FC" w:rsidRDefault="001F205A" w:rsidP="001F205A">
      <w:pPr>
        <w:pStyle w:val="31"/>
        <w:widowControl w:val="0"/>
        <w:spacing w:after="160" w:line="240" w:lineRule="auto"/>
        <w:jc w:val="right"/>
        <w:rPr>
          <w:rFonts w:ascii="GHEA Grapalat" w:hAnsi="GHEA Grapalat"/>
          <w:b/>
          <w:sz w:val="24"/>
          <w:szCs w:val="24"/>
        </w:rPr>
      </w:pPr>
    </w:p>
    <w:p w14:paraId="153E3938"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F25CE9F"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22BD092" w14:textId="77777777" w:rsidTr="003D2146">
        <w:tc>
          <w:tcPr>
            <w:tcW w:w="4643" w:type="dxa"/>
          </w:tcPr>
          <w:p w14:paraId="387462D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4015521"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5ED350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817112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7FAAC76" w14:textId="77777777" w:rsidR="00BB28C8" w:rsidRPr="009F3DC7" w:rsidRDefault="00BB28C8" w:rsidP="00BB28C8">
      <w:pPr>
        <w:widowControl w:val="0"/>
        <w:spacing w:after="160" w:line="360" w:lineRule="auto"/>
        <w:ind w:firstLine="567"/>
        <w:jc w:val="both"/>
        <w:rPr>
          <w:rFonts w:ascii="GHEA Grapalat" w:hAnsi="GHEA Grapalat"/>
          <w:i/>
        </w:rPr>
      </w:pPr>
    </w:p>
    <w:p w14:paraId="56B6FEDC"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55C2F83" w14:textId="1E47182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1F205A" w:rsidRPr="00EC2F5F">
        <w:rPr>
          <w:rFonts w:ascii="GHEA Grapalat" w:hAnsi="GHEA Grapalat"/>
          <w:color w:val="FF0000"/>
        </w:rPr>
        <w:t xml:space="preserve">работ </w:t>
      </w:r>
      <w:r w:rsidR="001F205A" w:rsidRPr="00655F4B">
        <w:rPr>
          <w:rFonts w:ascii="GHEA Grapalat" w:hAnsi="GHEA Grapalat"/>
          <w:color w:val="FF0000"/>
        </w:rPr>
        <w:t xml:space="preserve">по ремонту, наладке и проверке обратимого двигателя, тиристорных расширителей  </w:t>
      </w:r>
      <w:r w:rsidR="001F205A" w:rsidRPr="00655F4B">
        <w:rPr>
          <w:rFonts w:ascii="Calibri" w:hAnsi="Calibri" w:cs="Calibri"/>
          <w:color w:val="FF0000"/>
        </w:rPr>
        <w:t> </w:t>
      </w:r>
      <w:r w:rsidR="001F205A" w:rsidRPr="00655F4B">
        <w:rPr>
          <w:rFonts w:ascii="GHEA Grapalat" w:hAnsi="GHEA Grapalat"/>
          <w:color w:val="FF0000"/>
        </w:rPr>
        <w:t xml:space="preserve"> релейной защиты и автоматики</w:t>
      </w:r>
      <w:r w:rsidR="001F205A">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979C83"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F5C4B51" w14:textId="54496700" w:rsidR="00BB28C8" w:rsidRDefault="001F205A" w:rsidP="00EE389A">
      <w:pPr>
        <w:spacing w:line="360" w:lineRule="auto"/>
        <w:ind w:firstLine="567"/>
        <w:jc w:val="both"/>
        <w:rPr>
          <w:rFonts w:ascii="GHEA Grapalat" w:hAnsi="GHEA Grapalat"/>
        </w:rPr>
      </w:pPr>
      <w:r w:rsidRPr="00EE389A">
        <w:rPr>
          <w:rFonts w:ascii="GHEA Grapalat" w:hAnsi="GHEA Grapalat"/>
          <w:color w:val="EE0000"/>
        </w:rPr>
        <w:t xml:space="preserve">1.3.  </w:t>
      </w:r>
      <w:r w:rsidR="00E86715" w:rsidRPr="00EE389A">
        <w:rPr>
          <w:rFonts w:ascii="GHEA Grapalat" w:hAnsi="GHEA Grapalat"/>
          <w:color w:val="EE0000"/>
        </w:rPr>
        <w:t>Подрядчик несет ответственность до 2025 года. Окончание поливного периода для выполнения аварийно-восстановительных работ на всех насосных станциях, указанных в квоте, в кратчайшие сроки, независимо от времени возникновения чрезвычайной ситуации, погодных и других условий.</w:t>
      </w:r>
      <w:r w:rsidR="00BB28C8">
        <w:rPr>
          <w:rFonts w:ascii="GHEA Grapalat" w:hAnsi="GHEA Grapalat"/>
        </w:rPr>
        <w:br w:type="page"/>
      </w:r>
    </w:p>
    <w:p w14:paraId="72C25AD5"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52399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1C8D5C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0BF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E8AF0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33AF244" w14:textId="5A7E875D"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w:t>
      </w:r>
      <w:r w:rsidR="001F205A">
        <w:rPr>
          <w:rFonts w:ascii="GHEA Grapalat" w:hAnsi="GHEA Grapalat"/>
        </w:rPr>
        <w:t>,</w:t>
      </w:r>
      <w:r w:rsidRPr="009F3DC7">
        <w:rPr>
          <w:rFonts w:ascii="GHEA Grapalat" w:hAnsi="GHEA Grapalat"/>
        </w:rPr>
        <w:t xml:space="preserve"> предусмотренного пунктом 5.2 договора штрафа. </w:t>
      </w:r>
    </w:p>
    <w:p w14:paraId="676CF8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A8983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87A83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F048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B794F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DC8AA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14:paraId="12BF62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3259B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4D150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D1A66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8D04F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A7A739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6B09C68" w14:textId="77777777" w:rsidR="00BB28C8" w:rsidRPr="00E86715" w:rsidRDefault="00BB28C8" w:rsidP="003B5123">
      <w:pPr>
        <w:widowControl w:val="0"/>
        <w:tabs>
          <w:tab w:val="left" w:pos="1418"/>
        </w:tabs>
        <w:spacing w:after="160"/>
        <w:ind w:firstLine="567"/>
        <w:jc w:val="both"/>
        <w:rPr>
          <w:rFonts w:ascii="GHEA Grapalat" w:hAnsi="GHEA Grapalat" w:cs="Sylfaen"/>
          <w:sz w:val="16"/>
          <w:szCs w:val="16"/>
        </w:rPr>
      </w:pPr>
    </w:p>
    <w:p w14:paraId="406CF8A1"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F8B10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51174C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w:t>
      </w:r>
      <w:r w:rsidRPr="009F3DC7">
        <w:rPr>
          <w:rFonts w:ascii="GHEA Grapalat" w:hAnsi="GHEA Grapalat"/>
        </w:rPr>
        <w:lastRenderedPageBreak/>
        <w:t xml:space="preserve">действующего по адресу: www.procurement.am). </w:t>
      </w:r>
    </w:p>
    <w:p w14:paraId="09B9AF0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37BF33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2D3DE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AC62A5" w14:textId="77777777" w:rsidR="00BB28C8" w:rsidRPr="00E86715" w:rsidRDefault="00BB28C8" w:rsidP="00BB28C8">
      <w:pPr>
        <w:widowControl w:val="0"/>
        <w:spacing w:after="160" w:line="341" w:lineRule="auto"/>
        <w:ind w:firstLine="567"/>
        <w:jc w:val="both"/>
        <w:rPr>
          <w:rFonts w:ascii="GHEA Grapalat" w:hAnsi="GHEA Grapalat" w:cs="Sylfaen"/>
          <w:b/>
          <w:sz w:val="16"/>
          <w:szCs w:val="16"/>
        </w:rPr>
      </w:pPr>
    </w:p>
    <w:p w14:paraId="27510F5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BC717D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14:paraId="4FEA374C"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7582E4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w:t>
      </w:r>
      <w:r w:rsidRPr="009F3DC7">
        <w:rPr>
          <w:rFonts w:ascii="GHEA Grapalat" w:hAnsi="GHEA Grapalat"/>
        </w:rPr>
        <w:lastRenderedPageBreak/>
        <w:t>увеличения, а Заказчик — снижения этой цены.</w:t>
      </w:r>
    </w:p>
    <w:p w14:paraId="632A8509"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13E9244" w14:textId="443FCE34" w:rsidR="00A7010C" w:rsidRPr="002B2388" w:rsidRDefault="00EE389A"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w:t>
      </w:r>
    </w:p>
    <w:p w14:paraId="6E53204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609C6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00AD85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1A482F" w14:textId="52CDC82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spellStart"/>
      <w:r w:rsidRPr="009F3DC7">
        <w:rPr>
          <w:rFonts w:ascii="GHEA Grapalat" w:hAnsi="GHEA Grapalat"/>
        </w:rPr>
        <w:t>отцены</w:t>
      </w:r>
      <w:proofErr w:type="spellEnd"/>
      <w:r w:rsidRPr="009F3DC7">
        <w:rPr>
          <w:rFonts w:ascii="GHEA Grapalat" w:hAnsi="GHEA Grapalat"/>
        </w:rPr>
        <w:t xml:space="preserve"> подлежащей выполнению, но невыполненной работы.</w:t>
      </w:r>
    </w:p>
    <w:p w14:paraId="3A503753"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326735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7E70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B208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CB8860D" w14:textId="13EB7D9A"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00EE389A">
        <w:rPr>
          <w:rFonts w:ascii="GHEA Grapalat" w:hAnsi="GHEA Grapalat"/>
          <w:b/>
        </w:rPr>
        <w:t xml:space="preserve"> </w:t>
      </w:r>
      <w:r w:rsidRPr="009F3DC7">
        <w:rPr>
          <w:rFonts w:ascii="GHEA Grapalat" w:hAnsi="GHEA Grapalat"/>
          <w:b/>
        </w:rPr>
        <w:t>ДЕЙСТВИЕ НЕПРЕОДОЛИМОЙ СИЛЫ (ФОРС-МАЖОР)</w:t>
      </w:r>
    </w:p>
    <w:p w14:paraId="7DFB856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3A853C" w14:textId="77777777" w:rsidR="00BB28C8" w:rsidRDefault="00BB28C8" w:rsidP="00BB28C8">
      <w:pPr>
        <w:rPr>
          <w:rFonts w:ascii="GHEA Grapalat" w:hAnsi="GHEA Grapalat" w:cs="Sylfaen"/>
        </w:rPr>
      </w:pPr>
    </w:p>
    <w:p w14:paraId="21161229" w14:textId="1A8C5026"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89A">
        <w:rPr>
          <w:rFonts w:ascii="GHEA Grapalat" w:hAnsi="GHEA Grapalat"/>
          <w:b/>
        </w:rPr>
        <w:t xml:space="preserve"> </w:t>
      </w:r>
      <w:r w:rsidR="007779A0">
        <w:rPr>
          <w:rFonts w:ascii="GHEA Grapalat" w:hAnsi="GHEA Grapalat"/>
          <w:b/>
        </w:rPr>
        <w:t>ПРОЧИ</w:t>
      </w:r>
      <w:r w:rsidRPr="009F3DC7">
        <w:rPr>
          <w:rFonts w:ascii="GHEA Grapalat" w:hAnsi="GHEA Grapalat"/>
          <w:b/>
        </w:rPr>
        <w:t>Е УСЛОВИЯ</w:t>
      </w:r>
    </w:p>
    <w:p w14:paraId="66C36DA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04661F5" w14:textId="07C6EBEE"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28AE12"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AADFF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2C5F41F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D72EAA9"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A1433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D5FF0"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765FC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45ADE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2"/>
        <w:t>23</w:t>
      </w:r>
      <w:r w:rsidRPr="009F3DC7">
        <w:rPr>
          <w:rFonts w:ascii="GHEA Grapalat" w:hAnsi="GHEA Grapalat"/>
        </w:rPr>
        <w:t>.</w:t>
      </w:r>
    </w:p>
    <w:p w14:paraId="692DA23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3"/>
        <w:t>24</w:t>
      </w:r>
      <w:r w:rsidRPr="009F3DC7">
        <w:rPr>
          <w:rFonts w:ascii="GHEA Grapalat" w:hAnsi="GHEA Grapalat"/>
        </w:rPr>
        <w:t>.</w:t>
      </w:r>
    </w:p>
    <w:p w14:paraId="16B48793" w14:textId="7555AD0D"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7779A0">
        <w:rPr>
          <w:rFonts w:ascii="GHEA Grapalat" w:hAnsi="GHEA Grapalat"/>
        </w:rPr>
        <w:t>,</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C1D9D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CDB80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190E7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4C3702"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A054B7" w14:textId="38DEA54E" w:rsidR="003D2E63" w:rsidRPr="00076092" w:rsidRDefault="003D2E63" w:rsidP="00CA2E3E">
      <w:pPr>
        <w:widowControl w:val="0"/>
        <w:tabs>
          <w:tab w:val="left" w:pos="1276"/>
        </w:tabs>
        <w:spacing w:after="160" w:line="360" w:lineRule="auto"/>
        <w:ind w:firstLine="567"/>
        <w:jc w:val="both"/>
        <w:rPr>
          <w:rFonts w:ascii="GHEA Grapalat" w:hAnsi="GHEA Grapalat"/>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w:t>
      </w:r>
      <w:r w:rsidRPr="009A510B">
        <w:rPr>
          <w:rFonts w:ascii="GHEA Grapalat" w:hAnsi="GHEA Grapalat"/>
        </w:rPr>
        <w:lastRenderedPageBreak/>
        <w:t xml:space="preserve">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62E70A7C" w14:textId="057666A8"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3D2E63">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48A312E" w14:textId="6380CD3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3D2E63">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48D8E65" w14:textId="695063EA"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3D2E63">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59CACFB" w14:textId="22E95C7E" w:rsidR="00BB28C8" w:rsidRPr="009962E8"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9962E8">
        <w:rPr>
          <w:rFonts w:ascii="GHEA Grapalat" w:hAnsi="GHEA Grapalat"/>
          <w:color w:val="000000" w:themeColor="text1"/>
        </w:rPr>
        <w:t>7.15.</w:t>
      </w:r>
      <w:r w:rsidRPr="009962E8">
        <w:rPr>
          <w:rFonts w:ascii="GHEA Grapalat" w:hAnsi="GHEA Grapalat"/>
          <w:color w:val="000000" w:themeColor="text1"/>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9962E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9962E8">
        <w:rPr>
          <w:rFonts w:ascii="GHEA Grapalat" w:hAnsi="GHEA Grapalat"/>
          <w:color w:val="000000" w:themeColor="text1"/>
        </w:rPr>
        <w:t xml:space="preserve"> При этом Исполнитель заключает соглашение </w:t>
      </w:r>
      <w:r w:rsidR="007779A0" w:rsidRPr="009962E8">
        <w:rPr>
          <w:rFonts w:ascii="GHEA Grapalat" w:hAnsi="GHEA Grapalat"/>
          <w:color w:val="000000" w:themeColor="text1"/>
        </w:rPr>
        <w:t>и</w:t>
      </w:r>
      <w:r w:rsidRPr="009962E8">
        <w:rPr>
          <w:rFonts w:ascii="GHEA Grapalat" w:hAnsi="GHEA Grapalat"/>
          <w:color w:val="000000" w:themeColor="text1"/>
        </w:rPr>
        <w:t xml:space="preserve"> представляет Заказчику нов</w:t>
      </w:r>
      <w:r w:rsidR="006422E0" w:rsidRPr="009962E8">
        <w:rPr>
          <w:rFonts w:ascii="GHEA Grapalat" w:hAnsi="GHEA Grapalat"/>
          <w:color w:val="000000" w:themeColor="text1"/>
        </w:rPr>
        <w:t>ые</w:t>
      </w:r>
      <w:r w:rsidRPr="009962E8">
        <w:rPr>
          <w:rFonts w:ascii="GHEA Grapalat" w:hAnsi="GHEA Grapalat"/>
          <w:color w:val="000000" w:themeColor="text1"/>
        </w:rPr>
        <w:t xml:space="preserve"> обеспечени</w:t>
      </w:r>
      <w:r w:rsidR="006422E0" w:rsidRPr="009962E8">
        <w:rPr>
          <w:rFonts w:ascii="GHEA Grapalat" w:hAnsi="GHEA Grapalat"/>
          <w:color w:val="000000" w:themeColor="text1"/>
        </w:rPr>
        <w:t>я</w:t>
      </w:r>
      <w:r w:rsidRPr="009962E8">
        <w:rPr>
          <w:rFonts w:ascii="GHEA Grapalat" w:hAnsi="GHEA Grapalat"/>
          <w:color w:val="000000" w:themeColor="text1"/>
        </w:rPr>
        <w:t xml:space="preserve"> в течение </w:t>
      </w:r>
      <w:r w:rsidRPr="009962E8">
        <w:rPr>
          <w:rFonts w:ascii="GHEA Grapalat" w:hAnsi="GHEA Grapalat"/>
          <w:color w:val="EE0000"/>
        </w:rPr>
        <w:t>пятнадцати</w:t>
      </w:r>
      <w:r w:rsidRPr="009962E8">
        <w:rPr>
          <w:rFonts w:ascii="GHEA Grapalat" w:hAnsi="GHEA Grapalat"/>
          <w:color w:val="000000" w:themeColor="text1"/>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082050F" w14:textId="77777777" w:rsidR="00BB28C8" w:rsidRPr="002B65CF" w:rsidRDefault="00BB28C8" w:rsidP="00BB28C8">
      <w:pPr>
        <w:widowControl w:val="0"/>
        <w:spacing w:after="160" w:line="360" w:lineRule="auto"/>
        <w:jc w:val="center"/>
        <w:rPr>
          <w:rFonts w:ascii="GHEA Grapalat" w:hAnsi="GHEA Grapalat"/>
          <w:b/>
        </w:rPr>
      </w:pPr>
    </w:p>
    <w:p w14:paraId="0708EFF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ECCD8D1" w14:textId="77777777" w:rsidTr="003D2146">
        <w:trPr>
          <w:jc w:val="center"/>
        </w:trPr>
        <w:tc>
          <w:tcPr>
            <w:tcW w:w="4536" w:type="dxa"/>
          </w:tcPr>
          <w:p w14:paraId="7CEB60B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CEA92A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E096E8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AE22B1A" w14:textId="77777777" w:rsidR="00BB28C8" w:rsidRDefault="00BB28C8" w:rsidP="003D2146">
            <w:pPr>
              <w:widowControl w:val="0"/>
              <w:spacing w:after="160" w:line="360" w:lineRule="auto"/>
              <w:rPr>
                <w:rFonts w:ascii="GHEA Grapalat" w:hAnsi="GHEA Grapalat"/>
                <w:lang w:val="en-US"/>
              </w:rPr>
            </w:pPr>
          </w:p>
          <w:p w14:paraId="619C5A3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63EAF2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DD3231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57F6301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A9F3986" w14:textId="77777777" w:rsidR="00BB28C8" w:rsidRDefault="00BB28C8" w:rsidP="003D2146">
            <w:pPr>
              <w:widowControl w:val="0"/>
              <w:spacing w:after="160" w:line="360" w:lineRule="auto"/>
              <w:rPr>
                <w:rFonts w:ascii="GHEA Grapalat" w:hAnsi="GHEA Grapalat"/>
                <w:lang w:val="en-US"/>
              </w:rPr>
            </w:pPr>
          </w:p>
          <w:p w14:paraId="696E7D6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3A696F4" w14:textId="77777777" w:rsidR="00BB28C8" w:rsidRPr="009F3DC7" w:rsidRDefault="00BB28C8" w:rsidP="00BB28C8">
      <w:pPr>
        <w:widowControl w:val="0"/>
        <w:spacing w:after="160" w:line="360" w:lineRule="auto"/>
        <w:ind w:firstLine="567"/>
        <w:jc w:val="center"/>
        <w:rPr>
          <w:rFonts w:ascii="GHEA Grapalat" w:hAnsi="GHEA Grapalat"/>
          <w:b/>
        </w:rPr>
      </w:pPr>
    </w:p>
    <w:p w14:paraId="48F9DDFD"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EF1FBC2" w14:textId="6D8E1987" w:rsidR="00BB28C8" w:rsidRPr="009F3DC7" w:rsidRDefault="00BB28C8" w:rsidP="00B86171">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1</w:t>
      </w:r>
    </w:p>
    <w:p w14:paraId="1454019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1FEBFA"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55AC96C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471"/>
        <w:gridCol w:w="1489"/>
        <w:gridCol w:w="993"/>
        <w:gridCol w:w="992"/>
        <w:gridCol w:w="1134"/>
        <w:gridCol w:w="869"/>
        <w:gridCol w:w="890"/>
        <w:gridCol w:w="1855"/>
      </w:tblGrid>
      <w:tr w:rsidR="00BB28C8" w:rsidRPr="00F8360E" w14:paraId="70DFE9DD" w14:textId="77777777" w:rsidTr="00E86715">
        <w:trPr>
          <w:jc w:val="center"/>
        </w:trPr>
        <w:tc>
          <w:tcPr>
            <w:tcW w:w="10632" w:type="dxa"/>
            <w:gridSpan w:val="9"/>
          </w:tcPr>
          <w:p w14:paraId="59216300"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71AE7C42" w14:textId="77777777" w:rsidTr="00E86715">
        <w:trPr>
          <w:jc w:val="center"/>
        </w:trPr>
        <w:tc>
          <w:tcPr>
            <w:tcW w:w="939" w:type="dxa"/>
            <w:vMerge w:val="restart"/>
            <w:vAlign w:val="center"/>
          </w:tcPr>
          <w:p w14:paraId="591BAE95" w14:textId="71F03262"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 xml:space="preserve">номер </w:t>
            </w:r>
            <w:proofErr w:type="spellStart"/>
            <w:r w:rsidRPr="00F8360E">
              <w:rPr>
                <w:rFonts w:ascii="GHEA Grapalat" w:hAnsi="GHEA Grapalat"/>
                <w:sz w:val="16"/>
                <w:szCs w:val="16"/>
              </w:rPr>
              <w:t>предусмот</w:t>
            </w:r>
            <w:r w:rsidR="001F205A">
              <w:rPr>
                <w:rFonts w:ascii="GHEA Grapalat" w:hAnsi="GHEA Grapalat"/>
                <w:sz w:val="16"/>
                <w:szCs w:val="16"/>
              </w:rPr>
              <w:t>-</w:t>
            </w:r>
            <w:r w:rsidRPr="00F8360E">
              <w:rPr>
                <w:rFonts w:ascii="GHEA Grapalat" w:hAnsi="GHEA Grapalat"/>
                <w:sz w:val="16"/>
                <w:szCs w:val="16"/>
              </w:rPr>
              <w:t>ренного</w:t>
            </w:r>
            <w:proofErr w:type="spellEnd"/>
            <w:r w:rsidRPr="00F8360E">
              <w:rPr>
                <w:rFonts w:ascii="GHEA Grapalat" w:hAnsi="GHEA Grapalat"/>
                <w:sz w:val="16"/>
                <w:szCs w:val="16"/>
              </w:rPr>
              <w:t xml:space="preserve"> </w:t>
            </w:r>
            <w:proofErr w:type="spellStart"/>
            <w:r w:rsidRPr="00F8360E">
              <w:rPr>
                <w:rFonts w:ascii="GHEA Grapalat" w:hAnsi="GHEA Grapalat"/>
                <w:sz w:val="16"/>
                <w:szCs w:val="16"/>
              </w:rPr>
              <w:t>приглаше</w:t>
            </w:r>
            <w:r w:rsidR="001F205A">
              <w:rPr>
                <w:rFonts w:ascii="GHEA Grapalat" w:hAnsi="GHEA Grapalat"/>
                <w:sz w:val="16"/>
                <w:szCs w:val="16"/>
              </w:rPr>
              <w:t>-</w:t>
            </w:r>
            <w:r w:rsidRPr="00F8360E">
              <w:rPr>
                <w:rFonts w:ascii="GHEA Grapalat" w:hAnsi="GHEA Grapalat"/>
                <w:sz w:val="16"/>
                <w:szCs w:val="16"/>
              </w:rPr>
              <w:t>нием</w:t>
            </w:r>
            <w:proofErr w:type="spellEnd"/>
            <w:r w:rsidRPr="00F8360E">
              <w:rPr>
                <w:rFonts w:ascii="GHEA Grapalat" w:hAnsi="GHEA Grapalat"/>
                <w:sz w:val="16"/>
                <w:szCs w:val="16"/>
              </w:rPr>
              <w:t xml:space="preserve"> лота</w:t>
            </w:r>
          </w:p>
        </w:tc>
        <w:tc>
          <w:tcPr>
            <w:tcW w:w="1471" w:type="dxa"/>
            <w:vMerge w:val="restart"/>
            <w:vAlign w:val="center"/>
          </w:tcPr>
          <w:p w14:paraId="1605682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89" w:type="dxa"/>
            <w:vMerge w:val="restart"/>
            <w:vAlign w:val="center"/>
          </w:tcPr>
          <w:p w14:paraId="6879EB8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3" w:type="dxa"/>
            <w:vMerge w:val="restart"/>
            <w:vAlign w:val="center"/>
          </w:tcPr>
          <w:p w14:paraId="284D4C7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387B7AC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34" w:type="dxa"/>
            <w:vMerge w:val="restart"/>
            <w:vAlign w:val="center"/>
          </w:tcPr>
          <w:p w14:paraId="7422D0D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69" w:type="dxa"/>
            <w:vMerge w:val="restart"/>
            <w:vAlign w:val="center"/>
          </w:tcPr>
          <w:p w14:paraId="76B2445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745" w:type="dxa"/>
            <w:gridSpan w:val="2"/>
            <w:vAlign w:val="center"/>
          </w:tcPr>
          <w:p w14:paraId="2FF5544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7B507974" w14:textId="77777777" w:rsidTr="00E86715">
        <w:trPr>
          <w:trHeight w:val="1088"/>
          <w:jc w:val="center"/>
        </w:trPr>
        <w:tc>
          <w:tcPr>
            <w:tcW w:w="939" w:type="dxa"/>
            <w:vMerge/>
            <w:vAlign w:val="center"/>
          </w:tcPr>
          <w:p w14:paraId="4DE1DBB9" w14:textId="77777777" w:rsidR="00BB28C8" w:rsidRPr="00F8360E" w:rsidRDefault="00BB28C8" w:rsidP="003D2146">
            <w:pPr>
              <w:widowControl w:val="0"/>
              <w:spacing w:after="120"/>
              <w:jc w:val="center"/>
              <w:rPr>
                <w:rFonts w:ascii="GHEA Grapalat" w:hAnsi="GHEA Grapalat"/>
                <w:sz w:val="16"/>
                <w:szCs w:val="16"/>
              </w:rPr>
            </w:pPr>
          </w:p>
        </w:tc>
        <w:tc>
          <w:tcPr>
            <w:tcW w:w="1471" w:type="dxa"/>
            <w:vMerge/>
            <w:vAlign w:val="center"/>
          </w:tcPr>
          <w:p w14:paraId="6CB729D6" w14:textId="77777777" w:rsidR="00BB28C8" w:rsidRPr="00F8360E" w:rsidRDefault="00BB28C8" w:rsidP="003D2146">
            <w:pPr>
              <w:widowControl w:val="0"/>
              <w:spacing w:after="120"/>
              <w:jc w:val="center"/>
              <w:rPr>
                <w:rFonts w:ascii="GHEA Grapalat" w:hAnsi="GHEA Grapalat"/>
                <w:sz w:val="16"/>
                <w:szCs w:val="16"/>
              </w:rPr>
            </w:pPr>
          </w:p>
        </w:tc>
        <w:tc>
          <w:tcPr>
            <w:tcW w:w="1489" w:type="dxa"/>
            <w:vMerge/>
            <w:vAlign w:val="center"/>
          </w:tcPr>
          <w:p w14:paraId="49CCEA95" w14:textId="77777777" w:rsidR="00BB28C8" w:rsidRPr="00F8360E" w:rsidRDefault="00BB28C8" w:rsidP="003D2146">
            <w:pPr>
              <w:widowControl w:val="0"/>
              <w:spacing w:after="120"/>
              <w:jc w:val="center"/>
              <w:rPr>
                <w:rFonts w:ascii="GHEA Grapalat" w:hAnsi="GHEA Grapalat"/>
                <w:sz w:val="16"/>
                <w:szCs w:val="16"/>
              </w:rPr>
            </w:pPr>
          </w:p>
        </w:tc>
        <w:tc>
          <w:tcPr>
            <w:tcW w:w="993" w:type="dxa"/>
            <w:vMerge/>
            <w:vAlign w:val="center"/>
          </w:tcPr>
          <w:p w14:paraId="5550291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449AA9"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05EE40A8" w14:textId="77777777" w:rsidR="00BB28C8" w:rsidRPr="00F8360E" w:rsidRDefault="00BB28C8" w:rsidP="003D2146">
            <w:pPr>
              <w:widowControl w:val="0"/>
              <w:spacing w:after="120"/>
              <w:jc w:val="center"/>
              <w:rPr>
                <w:rFonts w:ascii="GHEA Grapalat" w:hAnsi="GHEA Grapalat"/>
                <w:sz w:val="16"/>
                <w:szCs w:val="16"/>
              </w:rPr>
            </w:pPr>
          </w:p>
        </w:tc>
        <w:tc>
          <w:tcPr>
            <w:tcW w:w="869" w:type="dxa"/>
            <w:vMerge/>
            <w:vAlign w:val="center"/>
          </w:tcPr>
          <w:p w14:paraId="203318DE"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634DBA1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855" w:type="dxa"/>
            <w:vAlign w:val="center"/>
          </w:tcPr>
          <w:p w14:paraId="37E8DC19"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5"/>
              <w:t>**</w:t>
            </w:r>
          </w:p>
        </w:tc>
      </w:tr>
      <w:tr w:rsidR="001F205A" w:rsidRPr="00F8360E" w14:paraId="29A5675D" w14:textId="77777777" w:rsidTr="00E86715">
        <w:trPr>
          <w:trHeight w:val="2533"/>
          <w:jc w:val="center"/>
        </w:trPr>
        <w:tc>
          <w:tcPr>
            <w:tcW w:w="939" w:type="dxa"/>
          </w:tcPr>
          <w:p w14:paraId="59505731" w14:textId="579A9F0C" w:rsidR="001F205A" w:rsidRPr="00F8360E" w:rsidRDefault="001F205A" w:rsidP="001F205A">
            <w:pPr>
              <w:widowControl w:val="0"/>
              <w:spacing w:after="120"/>
              <w:jc w:val="center"/>
              <w:rPr>
                <w:rFonts w:ascii="GHEA Grapalat" w:hAnsi="GHEA Grapalat"/>
                <w:sz w:val="16"/>
                <w:szCs w:val="16"/>
              </w:rPr>
            </w:pPr>
            <w:r>
              <w:rPr>
                <w:rFonts w:ascii="GHEA Grapalat" w:hAnsi="GHEA Grapalat"/>
                <w:sz w:val="16"/>
                <w:szCs w:val="16"/>
              </w:rPr>
              <w:t>1</w:t>
            </w:r>
          </w:p>
        </w:tc>
        <w:tc>
          <w:tcPr>
            <w:tcW w:w="1471" w:type="dxa"/>
          </w:tcPr>
          <w:p w14:paraId="7A2DDCF9" w14:textId="36F85C17" w:rsidR="001F205A" w:rsidRPr="00C2517E" w:rsidRDefault="001F205A" w:rsidP="001F205A">
            <w:pPr>
              <w:widowControl w:val="0"/>
              <w:spacing w:after="120"/>
              <w:ind w:left="-63" w:right="-132"/>
              <w:jc w:val="center"/>
              <w:rPr>
                <w:rFonts w:ascii="GHEA Grapalat" w:hAnsi="GHEA Grapalat"/>
                <w:sz w:val="16"/>
                <w:szCs w:val="16"/>
                <w:lang w:val="en-US"/>
              </w:rPr>
            </w:pPr>
            <w:r>
              <w:rPr>
                <w:rFonts w:ascii="GHEA Grapalat" w:hAnsi="GHEA Grapalat"/>
                <w:sz w:val="20"/>
                <w:lang w:val="hy-AM"/>
              </w:rPr>
              <w:t>45211700/50</w:t>
            </w:r>
            <w:r w:rsidR="00C2517E">
              <w:rPr>
                <w:rFonts w:ascii="GHEA Grapalat" w:hAnsi="GHEA Grapalat"/>
                <w:sz w:val="20"/>
                <w:lang w:val="en-US"/>
              </w:rPr>
              <w:t>1</w:t>
            </w:r>
          </w:p>
        </w:tc>
        <w:tc>
          <w:tcPr>
            <w:tcW w:w="1489" w:type="dxa"/>
            <w:vAlign w:val="center"/>
          </w:tcPr>
          <w:p w14:paraId="4C83250E" w14:textId="2E390B2A" w:rsidR="001F205A" w:rsidRPr="00F8360E" w:rsidRDefault="001F205A" w:rsidP="001F205A">
            <w:pPr>
              <w:widowControl w:val="0"/>
              <w:spacing w:after="120"/>
              <w:jc w:val="center"/>
              <w:rPr>
                <w:rFonts w:ascii="GHEA Grapalat" w:hAnsi="GHEA Grapalat"/>
                <w:sz w:val="16"/>
                <w:szCs w:val="16"/>
              </w:rPr>
            </w:pPr>
            <w:r>
              <w:rPr>
                <w:rFonts w:ascii="GHEA Grapalat" w:hAnsi="GHEA Grapalat"/>
                <w:color w:val="000000" w:themeColor="text1"/>
                <w:sz w:val="18"/>
                <w:szCs w:val="18"/>
              </w:rPr>
              <w:t xml:space="preserve">1 - </w:t>
            </w:r>
            <w:proofErr w:type="spellStart"/>
            <w:r>
              <w:rPr>
                <w:rFonts w:ascii="GHEA Grapalat" w:hAnsi="GHEA Grapalat"/>
                <w:color w:val="000000" w:themeColor="text1"/>
                <w:sz w:val="18"/>
                <w:szCs w:val="18"/>
              </w:rPr>
              <w:t>рабоы</w:t>
            </w:r>
            <w:proofErr w:type="spellEnd"/>
            <w:r>
              <w:rPr>
                <w:rFonts w:ascii="GHEA Grapalat" w:hAnsi="GHEA Grapalat"/>
                <w:color w:val="000000" w:themeColor="text1"/>
                <w:sz w:val="18"/>
                <w:szCs w:val="18"/>
              </w:rPr>
              <w:t xml:space="preserve"> по </w:t>
            </w:r>
            <w:r>
              <w:rPr>
                <w:rFonts w:ascii="GHEA Grapalat" w:hAnsi="GHEA Grapalat"/>
                <w:color w:val="000000" w:themeColor="text1"/>
                <w:spacing w:val="6"/>
                <w:sz w:val="18"/>
                <w:szCs w:val="18"/>
              </w:rPr>
              <w:t>ремонту, наладке и проверке обратимого двигателя, тиристорных расширителей релейной защиты и автоматики</w:t>
            </w:r>
          </w:p>
        </w:tc>
        <w:tc>
          <w:tcPr>
            <w:tcW w:w="993" w:type="dxa"/>
          </w:tcPr>
          <w:p w14:paraId="5E3179CD" w14:textId="5D6E175C" w:rsidR="001F205A" w:rsidRPr="00F8360E" w:rsidRDefault="001F205A" w:rsidP="001F205A">
            <w:pPr>
              <w:widowControl w:val="0"/>
              <w:spacing w:after="120"/>
              <w:jc w:val="center"/>
              <w:rPr>
                <w:rFonts w:ascii="GHEA Grapalat" w:hAnsi="GHEA Grapalat"/>
                <w:sz w:val="16"/>
                <w:szCs w:val="16"/>
              </w:rPr>
            </w:pPr>
            <w:r>
              <w:rPr>
                <w:rFonts w:ascii="GHEA Grapalat" w:hAnsi="GHEA Grapalat"/>
                <w:sz w:val="18"/>
                <w:szCs w:val="18"/>
              </w:rPr>
              <w:t>драм</w:t>
            </w:r>
          </w:p>
        </w:tc>
        <w:tc>
          <w:tcPr>
            <w:tcW w:w="992" w:type="dxa"/>
          </w:tcPr>
          <w:p w14:paraId="2B1AA702" w14:textId="77777777" w:rsidR="001F205A" w:rsidRPr="00F8360E" w:rsidRDefault="001F205A" w:rsidP="001F205A">
            <w:pPr>
              <w:widowControl w:val="0"/>
              <w:spacing w:after="120"/>
              <w:jc w:val="center"/>
              <w:rPr>
                <w:rFonts w:ascii="GHEA Grapalat" w:hAnsi="GHEA Grapalat"/>
                <w:sz w:val="16"/>
                <w:szCs w:val="16"/>
              </w:rPr>
            </w:pPr>
          </w:p>
        </w:tc>
        <w:tc>
          <w:tcPr>
            <w:tcW w:w="1134" w:type="dxa"/>
          </w:tcPr>
          <w:p w14:paraId="3885C308" w14:textId="77777777" w:rsidR="001F205A" w:rsidRPr="00F8360E" w:rsidRDefault="001F205A" w:rsidP="001F205A">
            <w:pPr>
              <w:widowControl w:val="0"/>
              <w:spacing w:after="120"/>
              <w:ind w:firstLine="567"/>
              <w:jc w:val="center"/>
              <w:rPr>
                <w:rFonts w:ascii="GHEA Grapalat" w:hAnsi="GHEA Grapalat"/>
                <w:sz w:val="16"/>
                <w:szCs w:val="16"/>
              </w:rPr>
            </w:pPr>
          </w:p>
        </w:tc>
        <w:tc>
          <w:tcPr>
            <w:tcW w:w="869" w:type="dxa"/>
          </w:tcPr>
          <w:p w14:paraId="7E97D26F" w14:textId="6382FABD" w:rsidR="001F205A" w:rsidRPr="00F8360E" w:rsidRDefault="001F205A" w:rsidP="006D49C2">
            <w:pPr>
              <w:widowControl w:val="0"/>
              <w:spacing w:after="120"/>
              <w:ind w:firstLine="12"/>
              <w:jc w:val="center"/>
              <w:rPr>
                <w:rFonts w:ascii="GHEA Grapalat" w:hAnsi="GHEA Grapalat"/>
                <w:sz w:val="16"/>
                <w:szCs w:val="16"/>
              </w:rPr>
            </w:pPr>
            <w:r>
              <w:rPr>
                <w:rFonts w:ascii="GHEA Grapalat" w:hAnsi="GHEA Grapalat"/>
                <w:sz w:val="18"/>
                <w:szCs w:val="18"/>
              </w:rPr>
              <w:t>1</w:t>
            </w:r>
          </w:p>
        </w:tc>
        <w:tc>
          <w:tcPr>
            <w:tcW w:w="890" w:type="dxa"/>
          </w:tcPr>
          <w:p w14:paraId="2170E5EF" w14:textId="23D6EAA5" w:rsidR="001F205A" w:rsidRPr="00F8360E" w:rsidRDefault="001F205A" w:rsidP="001F205A">
            <w:pPr>
              <w:widowControl w:val="0"/>
              <w:spacing w:after="120"/>
              <w:jc w:val="center"/>
              <w:rPr>
                <w:rFonts w:ascii="GHEA Grapalat" w:hAnsi="GHEA Grapalat"/>
                <w:sz w:val="16"/>
                <w:szCs w:val="16"/>
              </w:rPr>
            </w:pPr>
            <w:r>
              <w:rPr>
                <w:rFonts w:ascii="GHEA Grapalat" w:hAnsi="GHEA Grapalat"/>
                <w:sz w:val="18"/>
                <w:szCs w:val="18"/>
              </w:rPr>
              <w:t>Арарат</w:t>
            </w:r>
            <w:r w:rsidR="009962E8">
              <w:rPr>
                <w:rFonts w:ascii="GHEA Grapalat" w:hAnsi="GHEA Grapalat"/>
                <w:sz w:val="18"/>
                <w:szCs w:val="18"/>
                <w:lang w:val="hy-AM"/>
              </w:rPr>
              <w:t>-</w:t>
            </w:r>
            <w:proofErr w:type="spellStart"/>
            <w:r>
              <w:rPr>
                <w:rFonts w:ascii="GHEA Grapalat" w:hAnsi="GHEA Grapalat"/>
                <w:sz w:val="18"/>
                <w:szCs w:val="18"/>
              </w:rPr>
              <w:t>ский</w:t>
            </w:r>
            <w:proofErr w:type="spellEnd"/>
            <w:r w:rsidR="009962E8">
              <w:rPr>
                <w:rFonts w:ascii="GHEA Grapalat" w:hAnsi="GHEA Grapalat"/>
                <w:sz w:val="18"/>
                <w:szCs w:val="18"/>
                <w:lang w:val="hy-AM"/>
              </w:rPr>
              <w:t xml:space="preserve"> </w:t>
            </w:r>
            <w:r>
              <w:rPr>
                <w:rFonts w:ascii="GHEA Grapalat" w:hAnsi="GHEA Grapalat"/>
                <w:sz w:val="18"/>
                <w:szCs w:val="18"/>
              </w:rPr>
              <w:t xml:space="preserve">  марз</w:t>
            </w:r>
          </w:p>
        </w:tc>
        <w:tc>
          <w:tcPr>
            <w:tcW w:w="1855" w:type="dxa"/>
          </w:tcPr>
          <w:p w14:paraId="0331D42D" w14:textId="5DA2139A" w:rsidR="001F205A" w:rsidRPr="00F8360E" w:rsidRDefault="001F205A" w:rsidP="001F205A">
            <w:pPr>
              <w:widowControl w:val="0"/>
              <w:spacing w:after="120"/>
              <w:jc w:val="center"/>
              <w:rPr>
                <w:rFonts w:ascii="GHEA Grapalat" w:hAnsi="GHEA Grapalat"/>
                <w:sz w:val="16"/>
                <w:szCs w:val="16"/>
              </w:rPr>
            </w:pPr>
            <w:r>
              <w:rPr>
                <w:rFonts w:ascii="GHEA Grapalat" w:hAnsi="GHEA Grapalat" w:cs="Sylfaen"/>
                <w:i/>
                <w:sz w:val="18"/>
                <w:szCs w:val="18"/>
              </w:rPr>
              <w:t>При предоставления финансовых средств, с даты вступления в силу соглашения между сторонами до 1-го апреля</w:t>
            </w:r>
            <w:r>
              <w:rPr>
                <w:rFonts w:ascii="GHEA Grapalat" w:hAnsi="GHEA Grapalat" w:cs="Sylfaen"/>
                <w:i/>
                <w:sz w:val="18"/>
                <w:szCs w:val="18"/>
                <w:lang w:val="hy-AM"/>
              </w:rPr>
              <w:t xml:space="preserve"> 202</w:t>
            </w:r>
            <w:r w:rsidR="009962E8">
              <w:rPr>
                <w:rFonts w:ascii="GHEA Grapalat" w:hAnsi="GHEA Grapalat" w:cs="Sylfaen"/>
                <w:i/>
                <w:sz w:val="18"/>
                <w:szCs w:val="18"/>
                <w:lang w:val="hy-AM"/>
              </w:rPr>
              <w:t>6</w:t>
            </w:r>
            <w:r>
              <w:rPr>
                <w:rFonts w:ascii="GHEA Grapalat" w:hAnsi="GHEA Grapalat" w:cs="Sylfaen"/>
                <w:i/>
                <w:sz w:val="18"/>
                <w:szCs w:val="18"/>
                <w:lang w:val="hy-AM"/>
              </w:rPr>
              <w:t xml:space="preserve"> </w:t>
            </w:r>
            <w:r>
              <w:rPr>
                <w:rFonts w:ascii="GHEA Grapalat" w:hAnsi="GHEA Grapalat" w:cs="Sylfaen"/>
                <w:i/>
                <w:sz w:val="18"/>
                <w:szCs w:val="18"/>
              </w:rPr>
              <w:t>г.</w:t>
            </w:r>
          </w:p>
        </w:tc>
      </w:tr>
      <w:tr w:rsidR="001F205A" w:rsidRPr="00F8360E" w14:paraId="2CE733B6" w14:textId="3896D161" w:rsidTr="00E86715">
        <w:trPr>
          <w:jc w:val="center"/>
        </w:trPr>
        <w:tc>
          <w:tcPr>
            <w:tcW w:w="939" w:type="dxa"/>
          </w:tcPr>
          <w:p w14:paraId="497B2A49" w14:textId="3A21244D" w:rsidR="001F205A" w:rsidRPr="00F8360E" w:rsidRDefault="001F205A" w:rsidP="001F205A">
            <w:pPr>
              <w:widowControl w:val="0"/>
              <w:spacing w:after="120"/>
              <w:ind w:firstLine="567"/>
              <w:jc w:val="center"/>
              <w:rPr>
                <w:rFonts w:ascii="GHEA Grapalat" w:hAnsi="GHEA Grapalat"/>
                <w:sz w:val="16"/>
                <w:szCs w:val="16"/>
              </w:rPr>
            </w:pPr>
            <w:r>
              <w:rPr>
                <w:rFonts w:ascii="GHEA Grapalat" w:hAnsi="GHEA Grapalat"/>
                <w:sz w:val="20"/>
              </w:rPr>
              <w:t>2</w:t>
            </w:r>
          </w:p>
        </w:tc>
        <w:tc>
          <w:tcPr>
            <w:tcW w:w="1471" w:type="dxa"/>
          </w:tcPr>
          <w:p w14:paraId="151218A6" w14:textId="037C301E" w:rsidR="001F205A" w:rsidRPr="00C2517E" w:rsidRDefault="001F205A" w:rsidP="001F205A">
            <w:pPr>
              <w:widowControl w:val="0"/>
              <w:spacing w:after="120"/>
              <w:ind w:left="-63" w:right="-132"/>
              <w:jc w:val="center"/>
              <w:rPr>
                <w:rFonts w:ascii="GHEA Grapalat" w:hAnsi="GHEA Grapalat"/>
                <w:sz w:val="16"/>
                <w:szCs w:val="16"/>
                <w:lang w:val="en-US"/>
              </w:rPr>
            </w:pPr>
            <w:r>
              <w:rPr>
                <w:rFonts w:ascii="GHEA Grapalat" w:hAnsi="GHEA Grapalat"/>
                <w:sz w:val="20"/>
                <w:lang w:val="hy-AM"/>
              </w:rPr>
              <w:t>45211700/50</w:t>
            </w:r>
            <w:r w:rsidR="00C2517E">
              <w:rPr>
                <w:rFonts w:ascii="GHEA Grapalat" w:hAnsi="GHEA Grapalat"/>
                <w:sz w:val="20"/>
                <w:lang w:val="en-US"/>
              </w:rPr>
              <w:t>2</w:t>
            </w:r>
          </w:p>
        </w:tc>
        <w:tc>
          <w:tcPr>
            <w:tcW w:w="1489" w:type="dxa"/>
            <w:vAlign w:val="center"/>
          </w:tcPr>
          <w:p w14:paraId="724861E2" w14:textId="081146B9" w:rsidR="001F205A" w:rsidRPr="00F8360E" w:rsidRDefault="001F205A" w:rsidP="00B86171">
            <w:pPr>
              <w:widowControl w:val="0"/>
              <w:spacing w:after="120"/>
              <w:jc w:val="center"/>
              <w:rPr>
                <w:rFonts w:ascii="GHEA Grapalat" w:hAnsi="GHEA Grapalat"/>
                <w:sz w:val="16"/>
                <w:szCs w:val="16"/>
              </w:rPr>
            </w:pPr>
            <w:r>
              <w:rPr>
                <w:rFonts w:ascii="GHEA Grapalat" w:hAnsi="GHEA Grapalat"/>
                <w:color w:val="000000" w:themeColor="text1"/>
                <w:sz w:val="18"/>
                <w:szCs w:val="18"/>
              </w:rPr>
              <w:t xml:space="preserve">2 - </w:t>
            </w:r>
            <w:proofErr w:type="spellStart"/>
            <w:r>
              <w:rPr>
                <w:rFonts w:ascii="GHEA Grapalat" w:hAnsi="GHEA Grapalat"/>
                <w:color w:val="000000" w:themeColor="text1"/>
                <w:sz w:val="18"/>
                <w:szCs w:val="18"/>
              </w:rPr>
              <w:t>рабоы</w:t>
            </w:r>
            <w:proofErr w:type="spellEnd"/>
            <w:r>
              <w:rPr>
                <w:rFonts w:ascii="GHEA Grapalat" w:hAnsi="GHEA Grapalat"/>
                <w:color w:val="000000" w:themeColor="text1"/>
                <w:sz w:val="18"/>
                <w:szCs w:val="18"/>
              </w:rPr>
              <w:t xml:space="preserve"> по </w:t>
            </w:r>
            <w:r>
              <w:rPr>
                <w:rFonts w:ascii="GHEA Grapalat" w:hAnsi="GHEA Grapalat"/>
                <w:color w:val="000000" w:themeColor="text1"/>
                <w:spacing w:val="6"/>
                <w:sz w:val="18"/>
                <w:szCs w:val="18"/>
              </w:rPr>
              <w:t>ремонту, наладке и проверке обратимого двигателя, тиристорных расширителей релейной защиты и автоматики</w:t>
            </w:r>
          </w:p>
        </w:tc>
        <w:tc>
          <w:tcPr>
            <w:tcW w:w="993" w:type="dxa"/>
          </w:tcPr>
          <w:p w14:paraId="5DE0032D" w14:textId="19D2DB6F" w:rsidR="001F205A" w:rsidRPr="00F8360E" w:rsidRDefault="001F205A" w:rsidP="006D49C2">
            <w:pPr>
              <w:widowControl w:val="0"/>
              <w:spacing w:after="120"/>
              <w:jc w:val="center"/>
              <w:rPr>
                <w:rFonts w:ascii="GHEA Grapalat" w:hAnsi="GHEA Grapalat"/>
                <w:sz w:val="16"/>
                <w:szCs w:val="16"/>
              </w:rPr>
            </w:pPr>
            <w:r>
              <w:rPr>
                <w:rFonts w:ascii="GHEA Grapalat" w:hAnsi="GHEA Grapalat"/>
                <w:sz w:val="18"/>
                <w:szCs w:val="18"/>
              </w:rPr>
              <w:t>драм</w:t>
            </w:r>
          </w:p>
        </w:tc>
        <w:tc>
          <w:tcPr>
            <w:tcW w:w="992" w:type="dxa"/>
          </w:tcPr>
          <w:p w14:paraId="75E6BAB9" w14:textId="77777777" w:rsidR="001F205A" w:rsidRPr="00F8360E" w:rsidRDefault="001F205A" w:rsidP="001F205A">
            <w:pPr>
              <w:widowControl w:val="0"/>
              <w:spacing w:after="120"/>
              <w:ind w:firstLine="567"/>
              <w:jc w:val="center"/>
              <w:rPr>
                <w:rFonts w:ascii="GHEA Grapalat" w:hAnsi="GHEA Grapalat"/>
                <w:sz w:val="16"/>
                <w:szCs w:val="16"/>
              </w:rPr>
            </w:pPr>
          </w:p>
        </w:tc>
        <w:tc>
          <w:tcPr>
            <w:tcW w:w="1134" w:type="dxa"/>
          </w:tcPr>
          <w:p w14:paraId="54E498B4" w14:textId="77777777" w:rsidR="001F205A" w:rsidRPr="00F8360E" w:rsidRDefault="001F205A" w:rsidP="001F205A">
            <w:pPr>
              <w:widowControl w:val="0"/>
              <w:spacing w:after="120"/>
              <w:ind w:firstLine="567"/>
              <w:jc w:val="center"/>
              <w:rPr>
                <w:rFonts w:ascii="GHEA Grapalat" w:hAnsi="GHEA Grapalat"/>
                <w:sz w:val="16"/>
                <w:szCs w:val="16"/>
              </w:rPr>
            </w:pPr>
          </w:p>
        </w:tc>
        <w:tc>
          <w:tcPr>
            <w:tcW w:w="869" w:type="dxa"/>
          </w:tcPr>
          <w:p w14:paraId="2F964232" w14:textId="0D41ED22" w:rsidR="001F205A" w:rsidRPr="00F8360E" w:rsidRDefault="001F205A" w:rsidP="006D49C2">
            <w:pPr>
              <w:widowControl w:val="0"/>
              <w:spacing w:after="120"/>
              <w:ind w:firstLine="12"/>
              <w:jc w:val="center"/>
              <w:rPr>
                <w:rFonts w:ascii="GHEA Grapalat" w:hAnsi="GHEA Grapalat"/>
                <w:sz w:val="16"/>
                <w:szCs w:val="16"/>
              </w:rPr>
            </w:pPr>
            <w:r>
              <w:rPr>
                <w:rFonts w:ascii="GHEA Grapalat" w:hAnsi="GHEA Grapalat"/>
                <w:sz w:val="18"/>
                <w:szCs w:val="18"/>
              </w:rPr>
              <w:t>1</w:t>
            </w:r>
          </w:p>
        </w:tc>
        <w:tc>
          <w:tcPr>
            <w:tcW w:w="890" w:type="dxa"/>
          </w:tcPr>
          <w:p w14:paraId="32763CB9" w14:textId="3532EAAC" w:rsidR="001F205A" w:rsidRPr="00F8360E" w:rsidRDefault="001F205A" w:rsidP="00B86171">
            <w:pPr>
              <w:widowControl w:val="0"/>
              <w:spacing w:after="120"/>
              <w:ind w:hanging="31"/>
              <w:jc w:val="center"/>
              <w:rPr>
                <w:rFonts w:ascii="GHEA Grapalat" w:hAnsi="GHEA Grapalat"/>
                <w:sz w:val="16"/>
                <w:szCs w:val="16"/>
              </w:rPr>
            </w:pPr>
            <w:r>
              <w:rPr>
                <w:rFonts w:ascii="GHEA Grapalat" w:hAnsi="GHEA Grapalat"/>
                <w:sz w:val="18"/>
                <w:szCs w:val="18"/>
              </w:rPr>
              <w:t>Араратский и Армавирский марзы</w:t>
            </w:r>
          </w:p>
        </w:tc>
        <w:tc>
          <w:tcPr>
            <w:tcW w:w="1855" w:type="dxa"/>
          </w:tcPr>
          <w:p w14:paraId="0CEB4E22" w14:textId="25DBF2A0" w:rsidR="001F205A" w:rsidRPr="00F8360E" w:rsidRDefault="001F205A" w:rsidP="001F205A">
            <w:r>
              <w:rPr>
                <w:rFonts w:ascii="GHEA Grapalat" w:hAnsi="GHEA Grapalat" w:cs="Sylfaen"/>
                <w:i/>
                <w:sz w:val="18"/>
                <w:szCs w:val="18"/>
              </w:rPr>
              <w:t>При предоставления финансовых средств, с даты вступления в силу соглашения между сторонами до 1-го апреля</w:t>
            </w:r>
            <w:r>
              <w:rPr>
                <w:rFonts w:ascii="GHEA Grapalat" w:hAnsi="GHEA Grapalat" w:cs="Sylfaen"/>
                <w:i/>
                <w:sz w:val="18"/>
                <w:szCs w:val="18"/>
                <w:lang w:val="hy-AM"/>
              </w:rPr>
              <w:t xml:space="preserve"> 202</w:t>
            </w:r>
            <w:r w:rsidR="009962E8">
              <w:rPr>
                <w:rFonts w:ascii="GHEA Grapalat" w:hAnsi="GHEA Grapalat" w:cs="Sylfaen"/>
                <w:i/>
                <w:sz w:val="18"/>
                <w:szCs w:val="18"/>
                <w:lang w:val="hy-AM"/>
              </w:rPr>
              <w:t>6</w:t>
            </w:r>
            <w:r>
              <w:rPr>
                <w:rFonts w:ascii="GHEA Grapalat" w:hAnsi="GHEA Grapalat" w:cs="Sylfaen"/>
                <w:i/>
                <w:sz w:val="18"/>
                <w:szCs w:val="18"/>
                <w:lang w:val="hy-AM"/>
              </w:rPr>
              <w:t xml:space="preserve"> </w:t>
            </w:r>
            <w:r>
              <w:rPr>
                <w:rFonts w:ascii="GHEA Grapalat" w:hAnsi="GHEA Grapalat" w:cs="Sylfaen"/>
                <w:i/>
                <w:sz w:val="18"/>
                <w:szCs w:val="18"/>
              </w:rPr>
              <w:t>г.</w:t>
            </w:r>
          </w:p>
        </w:tc>
      </w:tr>
      <w:tr w:rsidR="00E86715" w:rsidRPr="00F8360E" w14:paraId="090C1A6E" w14:textId="77777777" w:rsidTr="00E86715">
        <w:trPr>
          <w:trHeight w:val="274"/>
          <w:jc w:val="center"/>
        </w:trPr>
        <w:tc>
          <w:tcPr>
            <w:tcW w:w="10632" w:type="dxa"/>
            <w:gridSpan w:val="9"/>
          </w:tcPr>
          <w:p w14:paraId="330BEA61" w14:textId="77777777" w:rsidR="00E86715" w:rsidRPr="00C02C76" w:rsidRDefault="00E86715" w:rsidP="00E86715">
            <w:pPr>
              <w:rPr>
                <w:rFonts w:ascii="GHEA Grapalat" w:hAnsi="GHEA Grapalat"/>
                <w:b/>
                <w:color w:val="000000"/>
                <w:sz w:val="18"/>
                <w:szCs w:val="18"/>
                <w:u w:val="single"/>
                <w:lang w:val="hy-AM"/>
              </w:rPr>
            </w:pPr>
          </w:p>
          <w:p w14:paraId="6B2B6261"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I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Азат</w:t>
            </w:r>
            <w:proofErr w:type="spellStart"/>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7A6A0697"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35 </w:t>
            </w:r>
            <w:r w:rsidRPr="00C02C76">
              <w:rPr>
                <w:rFonts w:ascii="GHEA Grapalat" w:hAnsi="GHEA Grapalat" w:hint="eastAsia"/>
                <w:color w:val="000000"/>
                <w:sz w:val="18"/>
                <w:szCs w:val="18"/>
                <w:lang w:val="hy-AM"/>
              </w:rPr>
              <w:t>кВ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мощностью</w:t>
            </w:r>
            <w:r w:rsidRPr="00C02C76">
              <w:rPr>
                <w:rFonts w:ascii="GHEA Grapalat" w:hAnsi="GHEA Grapalat"/>
                <w:color w:val="000000"/>
                <w:sz w:val="18"/>
                <w:szCs w:val="18"/>
                <w:lang w:val="hy-AM"/>
              </w:rPr>
              <w:t xml:space="preserve"> 100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 xml:space="preserve">, 1600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 xml:space="preserve">, 2500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-2 </w:t>
            </w:r>
            <w:r w:rsidRPr="00C02C76">
              <w:rPr>
                <w:rFonts w:ascii="GHEA Grapalat" w:hAnsi="GHEA Grapalat"/>
                <w:color w:val="000000"/>
                <w:sz w:val="18"/>
                <w:szCs w:val="18"/>
              </w:rPr>
              <w:t>шт.</w:t>
            </w:r>
          </w:p>
          <w:p w14:paraId="508BC9AA"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масляного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выключателя</w:t>
            </w:r>
            <w:r w:rsidRPr="00C02C76">
              <w:rPr>
                <w:rFonts w:ascii="GHEA Grapalat" w:hAnsi="GHEA Grapalat"/>
                <w:color w:val="000000"/>
                <w:sz w:val="18"/>
                <w:szCs w:val="18"/>
                <w:lang w:val="hy-AM"/>
              </w:rPr>
              <w:t xml:space="preserve"> - 3 </w:t>
            </w:r>
            <w:r w:rsidRPr="00C02C76">
              <w:rPr>
                <w:rFonts w:ascii="GHEA Grapalat" w:hAnsi="GHEA Grapalat"/>
                <w:color w:val="000000"/>
                <w:sz w:val="18"/>
                <w:szCs w:val="18"/>
              </w:rPr>
              <w:t>шт.</w:t>
            </w:r>
          </w:p>
          <w:p w14:paraId="1DC44D83" w14:textId="0EDD2712"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 </w:t>
            </w:r>
            <w:r w:rsidR="009962E8" w:rsidRPr="00C02C76">
              <w:rPr>
                <w:rFonts w:ascii="GHEA Grapalat" w:hAnsi="GHEA Grapalat"/>
                <w:color w:val="000000"/>
                <w:sz w:val="18"/>
                <w:szCs w:val="18"/>
                <w:lang w:val="hy-AM"/>
              </w:rPr>
              <w:t>3</w:t>
            </w:r>
            <w:r w:rsidRPr="00C02C76">
              <w:rPr>
                <w:rFonts w:ascii="GHEA Grapalat" w:hAnsi="GHEA Grapalat"/>
                <w:color w:val="000000"/>
                <w:sz w:val="18"/>
                <w:szCs w:val="18"/>
                <w:lang w:val="hy-AM"/>
              </w:rPr>
              <w:t xml:space="preserve"> комплект</w:t>
            </w:r>
            <w:r w:rsidR="009962E8" w:rsidRPr="00C02C76">
              <w:rPr>
                <w:rFonts w:ascii="GHEA Grapalat" w:hAnsi="GHEA Grapalat"/>
                <w:color w:val="000000"/>
                <w:sz w:val="18"/>
                <w:szCs w:val="18"/>
              </w:rPr>
              <w:t>а</w:t>
            </w:r>
          </w:p>
          <w:p w14:paraId="0EDE4A66"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Устранение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механических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дефектов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ячеек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КРУ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контактных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частей</w:t>
            </w:r>
            <w:r w:rsidRPr="00C02C76">
              <w:rPr>
                <w:rFonts w:ascii="GHEA Grapalat" w:hAnsi="GHEA Grapalat"/>
                <w:color w:val="000000"/>
                <w:sz w:val="18"/>
                <w:szCs w:val="18"/>
                <w:lang w:val="hy-AM"/>
              </w:rPr>
              <w:t>– 3 шт.</w:t>
            </w:r>
          </w:p>
          <w:p w14:paraId="418BCB65" w14:textId="4F07F283" w:rsidR="009962E8" w:rsidRPr="00C02C76" w:rsidRDefault="009962E8" w:rsidP="00E86715">
            <w:pPr>
              <w:spacing w:line="276" w:lineRule="auto"/>
              <w:rPr>
                <w:rFonts w:ascii="GHEA Grapalat" w:hAnsi="GHEA Grapalat"/>
                <w:color w:val="000000"/>
                <w:sz w:val="18"/>
                <w:szCs w:val="18"/>
              </w:rPr>
            </w:pPr>
            <w:r w:rsidRPr="00C02C76">
              <w:rPr>
                <w:rFonts w:ascii="GHEA Grapalat" w:hAnsi="GHEA Grapalat"/>
                <w:color w:val="000000"/>
                <w:sz w:val="18"/>
                <w:szCs w:val="18"/>
              </w:rPr>
              <w:t xml:space="preserve">- Ремонт и разблокировка механизма электрического натяжения ячеек КРУ </w:t>
            </w:r>
            <w:r w:rsidRPr="00C02C76">
              <w:rPr>
                <w:rFonts w:ascii="GHEA Grapalat" w:hAnsi="GHEA Grapalat"/>
                <w:color w:val="000000"/>
                <w:sz w:val="18"/>
                <w:szCs w:val="18"/>
                <w:lang w:val="en-US"/>
              </w:rPr>
              <w:t>N</w:t>
            </w:r>
            <w:r w:rsidRPr="00C02C76">
              <w:rPr>
                <w:rFonts w:ascii="GHEA Grapalat" w:hAnsi="GHEA Grapalat"/>
                <w:color w:val="000000"/>
                <w:sz w:val="18"/>
                <w:szCs w:val="18"/>
              </w:rPr>
              <w:t xml:space="preserve">3 и </w:t>
            </w:r>
            <w:r w:rsidRPr="00C02C76">
              <w:rPr>
                <w:rFonts w:ascii="GHEA Grapalat" w:hAnsi="GHEA Grapalat"/>
                <w:color w:val="000000"/>
                <w:sz w:val="18"/>
                <w:szCs w:val="18"/>
                <w:lang w:val="en-US"/>
              </w:rPr>
              <w:t>N</w:t>
            </w:r>
            <w:r w:rsidRPr="00C02C76">
              <w:rPr>
                <w:rFonts w:ascii="GHEA Grapalat" w:hAnsi="GHEA Grapalat"/>
                <w:color w:val="000000"/>
                <w:sz w:val="18"/>
                <w:szCs w:val="18"/>
              </w:rPr>
              <w:t>5 – 2 шт.</w:t>
            </w:r>
          </w:p>
          <w:p w14:paraId="1A372095" w14:textId="778519C4"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lastRenderedPageBreak/>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 </w:t>
            </w:r>
            <w:r w:rsidR="009962E8" w:rsidRPr="00C02C76">
              <w:rPr>
                <w:rFonts w:ascii="GHEA Grapalat" w:hAnsi="GHEA Grapalat"/>
                <w:color w:val="000000"/>
                <w:sz w:val="18"/>
                <w:szCs w:val="18"/>
              </w:rPr>
              <w:t>3</w:t>
            </w:r>
            <w:r w:rsidRPr="00C02C76">
              <w:rPr>
                <w:rFonts w:ascii="GHEA Grapalat" w:hAnsi="GHEA Grapalat"/>
                <w:color w:val="000000"/>
                <w:sz w:val="18"/>
                <w:szCs w:val="18"/>
                <w:lang w:val="hy-AM"/>
              </w:rPr>
              <w:t xml:space="preserve"> комплект</w:t>
            </w:r>
          </w:p>
          <w:p w14:paraId="4FE9AFFF"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 4 шт.</w:t>
            </w:r>
          </w:p>
          <w:p w14:paraId="5311B3FF"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Коммутация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вторичн</w:t>
            </w:r>
            <w:proofErr w:type="spellStart"/>
            <w:r w:rsidRPr="00C02C76">
              <w:rPr>
                <w:rFonts w:ascii="GHEA Grapalat" w:hAnsi="GHEA Grapalat" w:hint="eastAsia"/>
                <w:color w:val="000000"/>
                <w:sz w:val="18"/>
                <w:szCs w:val="18"/>
              </w:rPr>
              <w:t>ых</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цеп</w:t>
            </w:r>
            <w:r w:rsidRPr="00C02C76">
              <w:rPr>
                <w:rFonts w:ascii="GHEA Grapalat" w:hAnsi="GHEA Grapalat" w:hint="eastAsia"/>
                <w:color w:val="000000"/>
                <w:sz w:val="18"/>
                <w:szCs w:val="18"/>
              </w:rPr>
              <w:t>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- 4 шт. </w:t>
            </w:r>
          </w:p>
          <w:p w14:paraId="69332470"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Проверка, ремонт делителей оперативных цепей</w:t>
            </w:r>
            <w:r w:rsidRPr="00C02C76">
              <w:rPr>
                <w:rFonts w:ascii="GHEA Grapalat" w:hAnsi="GHEA Grapalat"/>
                <w:color w:val="000000"/>
              </w:rPr>
              <w:t xml:space="preserve"> </w:t>
            </w:r>
            <w:r w:rsidRPr="00C02C76">
              <w:rPr>
                <w:rFonts w:ascii="GHEA Grapalat" w:hAnsi="GHEA Grapalat"/>
                <w:color w:val="000000"/>
                <w:sz w:val="18"/>
                <w:szCs w:val="18"/>
                <w:lang w:val="hy-AM"/>
              </w:rPr>
              <w:t>– 3 шт.</w:t>
            </w:r>
          </w:p>
          <w:p w14:paraId="6A09BE9E" w14:textId="0C56C1FF"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800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и 400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(6000 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настройка </w:t>
            </w:r>
            <w:r w:rsidRPr="00C02C76">
              <w:rPr>
                <w:rFonts w:ascii="GHEA Grapalat" w:hAnsi="GHEA Grapalat" w:hint="eastAsia"/>
                <w:color w:val="000000"/>
                <w:sz w:val="18"/>
                <w:szCs w:val="18"/>
                <w:lang w:val="hy-AM"/>
              </w:rPr>
              <w:t>электрическ</w:t>
            </w:r>
            <w:r w:rsidRPr="00C02C76">
              <w:rPr>
                <w:rFonts w:ascii="GHEA Grapalat" w:hAnsi="GHEA Grapalat" w:hint="eastAsia"/>
                <w:color w:val="000000"/>
                <w:sz w:val="18"/>
                <w:szCs w:val="18"/>
              </w:rPr>
              <w:t>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узла</w:t>
            </w:r>
            <w:r w:rsidR="009962E8" w:rsidRPr="00C02C76">
              <w:rPr>
                <w:rFonts w:ascii="GHEA Grapalat" w:hAnsi="GHEA Grapalat"/>
                <w:color w:val="000000"/>
                <w:sz w:val="18"/>
                <w:szCs w:val="18"/>
              </w:rPr>
              <w:t>, замена разъема на конце входного кабеля</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4 шт.</w:t>
            </w:r>
          </w:p>
          <w:p w14:paraId="12E29CC0"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II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Азат</w:t>
            </w:r>
            <w:proofErr w:type="spellStart"/>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1AA43410" w14:textId="77777777" w:rsidR="00E86715" w:rsidRPr="00C02C76" w:rsidRDefault="00E86715" w:rsidP="00E86715">
            <w:pPr>
              <w:spacing w:line="276" w:lineRule="auto"/>
              <w:rPr>
                <w:rFonts w:ascii="GHEA Grapalat" w:hAnsi="GHEA Grapalat"/>
                <w:b/>
                <w:color w:val="000000"/>
                <w:sz w:val="4"/>
                <w:szCs w:val="4"/>
                <w:lang w:val="hy-AM"/>
              </w:rPr>
            </w:pPr>
          </w:p>
          <w:p w14:paraId="286E1A23"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35 </w:t>
            </w:r>
            <w:r w:rsidRPr="00C02C76">
              <w:rPr>
                <w:rFonts w:ascii="GHEA Grapalat" w:hAnsi="GHEA Grapalat" w:hint="eastAsia"/>
                <w:color w:val="000000"/>
                <w:sz w:val="18"/>
                <w:szCs w:val="18"/>
                <w:lang w:val="hy-AM"/>
              </w:rPr>
              <w:t>кВ</w:t>
            </w:r>
            <w:r w:rsidRPr="00C02C76">
              <w:rPr>
                <w:rFonts w:ascii="GHEA Grapalat" w:hAnsi="GHEA Grapalat"/>
                <w:color w:val="000000"/>
                <w:sz w:val="18"/>
                <w:szCs w:val="18"/>
              </w:rPr>
              <w:t>, мощностью</w:t>
            </w:r>
            <w:r w:rsidRPr="00C02C76">
              <w:rPr>
                <w:rFonts w:ascii="GHEA Grapalat" w:hAnsi="GHEA Grapalat"/>
                <w:color w:val="000000"/>
                <w:sz w:val="18"/>
                <w:szCs w:val="18"/>
                <w:lang w:val="hy-AM"/>
              </w:rPr>
              <w:t xml:space="preserve"> 100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 xml:space="preserve"> 1600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 xml:space="preserve"> 2500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 2 шт.</w:t>
            </w:r>
          </w:p>
          <w:p w14:paraId="22ED7FC4" w14:textId="31FB1188"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масляно</w:t>
            </w:r>
            <w:proofErr w:type="spellStart"/>
            <w:r w:rsidR="009962E8" w:rsidRPr="00C02C76">
              <w:rPr>
                <w:rFonts w:ascii="GHEA Grapalat" w:hAnsi="GHEA Grapalat" w:hint="eastAsia"/>
                <w:color w:val="000000"/>
                <w:sz w:val="18"/>
                <w:szCs w:val="18"/>
              </w:rPr>
              <w:t>ы</w:t>
            </w:r>
            <w:r w:rsidR="009962E8" w:rsidRPr="00C02C76">
              <w:rPr>
                <w:rFonts w:ascii="GHEA Grapalat" w:hAnsi="GHEA Grapalat"/>
                <w:color w:val="000000"/>
                <w:sz w:val="18"/>
                <w:szCs w:val="18"/>
              </w:rPr>
              <w:t>х</w:t>
            </w:r>
            <w:proofErr w:type="spellEnd"/>
            <w:r w:rsidR="009962E8" w:rsidRPr="00C02C76">
              <w:rPr>
                <w:rFonts w:ascii="GHEA Grapalat" w:hAnsi="GHEA Grapalat"/>
                <w:color w:val="000000"/>
                <w:sz w:val="18"/>
                <w:szCs w:val="18"/>
              </w:rPr>
              <w:t xml:space="preserve"> </w:t>
            </w:r>
            <w:r w:rsidRPr="00C02C76">
              <w:rPr>
                <w:rFonts w:ascii="GHEA Grapalat" w:hAnsi="GHEA Grapalat" w:hint="eastAsia"/>
                <w:color w:val="000000"/>
                <w:sz w:val="18"/>
                <w:szCs w:val="18"/>
                <w:lang w:val="hy-AM"/>
              </w:rPr>
              <w:t>выключател</w:t>
            </w:r>
            <w:r w:rsidR="009962E8" w:rsidRPr="00C02C76">
              <w:rPr>
                <w:rFonts w:ascii="GHEA Grapalat" w:hAnsi="GHEA Grapalat" w:hint="eastAsia"/>
                <w:color w:val="000000"/>
                <w:sz w:val="18"/>
                <w:szCs w:val="18"/>
              </w:rPr>
              <w:t>е</w:t>
            </w:r>
            <w:r w:rsidR="009962E8" w:rsidRPr="00C02C76">
              <w:rPr>
                <w:rFonts w:ascii="GHEA Grapalat" w:hAnsi="GHEA Grapalat"/>
                <w:color w:val="000000"/>
                <w:sz w:val="18"/>
                <w:szCs w:val="18"/>
              </w:rPr>
              <w:t>й</w:t>
            </w:r>
            <w:r w:rsidRPr="00C02C76">
              <w:rPr>
                <w:rFonts w:ascii="GHEA Grapalat" w:hAnsi="GHEA Grapalat"/>
                <w:color w:val="000000"/>
                <w:sz w:val="18"/>
                <w:szCs w:val="18"/>
                <w:lang w:val="hy-AM"/>
              </w:rPr>
              <w:t xml:space="preserve"> – 3 шт.</w:t>
            </w:r>
          </w:p>
          <w:p w14:paraId="0C4B4DE2"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- 2 комплект</w:t>
            </w:r>
          </w:p>
          <w:p w14:paraId="3FF79C1C"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Устранение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механических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дефектов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ячеек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КРУ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контактных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частей</w:t>
            </w:r>
            <w:r w:rsidRPr="00C02C76">
              <w:rPr>
                <w:rFonts w:ascii="GHEA Grapalat" w:hAnsi="GHEA Grapalat"/>
                <w:color w:val="000000"/>
                <w:sz w:val="18"/>
                <w:szCs w:val="18"/>
                <w:lang w:val="hy-AM"/>
              </w:rPr>
              <w:t xml:space="preserve">– 3 </w:t>
            </w:r>
            <w:r w:rsidRPr="00C02C76">
              <w:rPr>
                <w:rFonts w:ascii="GHEA Grapalat" w:hAnsi="GHEA Grapalat"/>
                <w:color w:val="000000"/>
                <w:sz w:val="18"/>
                <w:szCs w:val="18"/>
              </w:rPr>
              <w:t>шт.</w:t>
            </w:r>
          </w:p>
          <w:p w14:paraId="192CC32E" w14:textId="78AB51CE" w:rsidR="00E86715" w:rsidRPr="00C02C76" w:rsidRDefault="00E86715" w:rsidP="00E86715">
            <w:pPr>
              <w:spacing w:line="276" w:lineRule="auto"/>
              <w:rPr>
                <w:rFonts w:ascii="Cambria Math" w:hAnsi="Cambria Math"/>
                <w:color w:val="000000"/>
                <w:sz w:val="18"/>
                <w:szCs w:val="18"/>
              </w:rPr>
            </w:pPr>
            <w:r w:rsidRPr="00C02C76">
              <w:rPr>
                <w:rFonts w:ascii="GHEA Grapalat" w:hAnsi="GHEA Grapalat"/>
                <w:color w:val="000000"/>
                <w:sz w:val="18"/>
                <w:szCs w:val="18"/>
                <w:lang w:val="hy-AM"/>
              </w:rPr>
              <w:t>-</w:t>
            </w:r>
            <w:r w:rsidRPr="00C02C76">
              <w:rPr>
                <w:rFonts w:hint="eastAsia"/>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009962E8" w:rsidRPr="00C02C76">
              <w:rPr>
                <w:rFonts w:ascii="GHEA Grapalat" w:hAnsi="GHEA Grapalat"/>
                <w:color w:val="000000"/>
                <w:sz w:val="18"/>
                <w:szCs w:val="18"/>
              </w:rPr>
              <w:t>, ремонт и наладка</w:t>
            </w:r>
            <w:r w:rsidRPr="00C02C76">
              <w:rPr>
                <w:rFonts w:ascii="GHEA Grapalat" w:hAnsi="GHEA Grapalat"/>
                <w:color w:val="000000"/>
                <w:sz w:val="18"/>
                <w:szCs w:val="18"/>
                <w:lang w:val="hy-AM"/>
              </w:rPr>
              <w:t xml:space="preserve"> - 2 комплект</w:t>
            </w:r>
            <w:r w:rsidRPr="00C02C76">
              <w:rPr>
                <w:rFonts w:ascii="Cambria Math" w:hAnsi="Cambria Math"/>
                <w:color w:val="000000"/>
                <w:sz w:val="18"/>
                <w:szCs w:val="18"/>
                <w:lang w:val="hy-AM"/>
              </w:rPr>
              <w:t xml:space="preserve"> </w:t>
            </w:r>
          </w:p>
          <w:p w14:paraId="6548697D" w14:textId="6718C173" w:rsidR="00E86715" w:rsidRPr="00C02C76" w:rsidRDefault="009962E8"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rPr>
              <w:t xml:space="preserve">- </w:t>
            </w:r>
            <w:r w:rsidR="00E86715" w:rsidRPr="00C02C76">
              <w:rPr>
                <w:rFonts w:ascii="GHEA Grapalat" w:hAnsi="GHEA Grapalat" w:hint="eastAsia"/>
                <w:color w:val="000000"/>
                <w:sz w:val="18"/>
                <w:szCs w:val="18"/>
                <w:lang w:val="hy-AM"/>
              </w:rPr>
              <w:t>Измерение</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сопротивления</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изоляции</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обмоток</w:t>
            </w:r>
            <w:r w:rsidR="00E86715" w:rsidRPr="00C02C76">
              <w:rPr>
                <w:rFonts w:ascii="GHEA Grapalat" w:hAnsi="GHEA Grapalat"/>
                <w:color w:val="000000"/>
                <w:sz w:val="18"/>
                <w:szCs w:val="18"/>
                <w:lang w:val="hy-AM"/>
              </w:rPr>
              <w:t xml:space="preserve"> </w:t>
            </w:r>
            <w:proofErr w:type="spellStart"/>
            <w:r w:rsidR="00E86715" w:rsidRPr="00C02C76">
              <w:rPr>
                <w:rFonts w:ascii="GHEA Grapalat" w:hAnsi="GHEA Grapalat"/>
                <w:color w:val="000000"/>
                <w:sz w:val="18"/>
                <w:szCs w:val="18"/>
              </w:rPr>
              <w:t>электро</w:t>
            </w:r>
            <w:proofErr w:type="spellEnd"/>
            <w:r w:rsidR="00E86715" w:rsidRPr="00C02C76">
              <w:rPr>
                <w:rFonts w:ascii="GHEA Grapalat" w:hAnsi="GHEA Grapalat" w:hint="eastAsia"/>
                <w:color w:val="000000"/>
                <w:sz w:val="18"/>
                <w:szCs w:val="18"/>
                <w:lang w:val="hy-AM"/>
              </w:rPr>
              <w:t>двигателя</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проверка</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заземления</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испытание</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на</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холостом</w:t>
            </w:r>
            <w:r w:rsidR="00E86715" w:rsidRPr="00C02C76">
              <w:rPr>
                <w:rFonts w:ascii="GHEA Grapalat" w:hAnsi="GHEA Grapalat"/>
                <w:color w:val="000000"/>
                <w:sz w:val="18"/>
                <w:szCs w:val="18"/>
                <w:lang w:val="hy-AM"/>
              </w:rPr>
              <w:t xml:space="preserve"> </w:t>
            </w:r>
            <w:r w:rsidR="00E86715" w:rsidRPr="00C02C76">
              <w:rPr>
                <w:rFonts w:ascii="GHEA Grapalat" w:hAnsi="GHEA Grapalat" w:hint="eastAsia"/>
                <w:color w:val="000000"/>
                <w:sz w:val="18"/>
                <w:szCs w:val="18"/>
                <w:lang w:val="hy-AM"/>
              </w:rPr>
              <w:t>ходу</w:t>
            </w:r>
            <w:r w:rsidR="00E86715" w:rsidRPr="00C02C76">
              <w:rPr>
                <w:rFonts w:ascii="GHEA Grapalat" w:hAnsi="GHEA Grapalat"/>
                <w:color w:val="000000"/>
                <w:sz w:val="18"/>
                <w:szCs w:val="18"/>
                <w:lang w:val="hy-AM"/>
              </w:rPr>
              <w:t xml:space="preserve"> -4 шт.</w:t>
            </w:r>
          </w:p>
          <w:p w14:paraId="2603DFF1" w14:textId="389E1D55"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Коммутация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вторичн</w:t>
            </w:r>
            <w:proofErr w:type="spellStart"/>
            <w:r w:rsidRPr="00C02C76">
              <w:rPr>
                <w:rFonts w:ascii="GHEA Grapalat" w:hAnsi="GHEA Grapalat" w:hint="eastAsia"/>
                <w:color w:val="000000"/>
                <w:sz w:val="18"/>
                <w:szCs w:val="18"/>
              </w:rPr>
              <w:t>ых</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цеп</w:t>
            </w:r>
            <w:r w:rsidRPr="00C02C76">
              <w:rPr>
                <w:rFonts w:ascii="GHEA Grapalat" w:hAnsi="GHEA Grapalat" w:hint="eastAsia"/>
                <w:color w:val="000000"/>
                <w:sz w:val="18"/>
                <w:szCs w:val="18"/>
              </w:rPr>
              <w:t>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009962E8" w:rsidRPr="00C02C76">
              <w:rPr>
                <w:rFonts w:ascii="GHEA Grapalat" w:hAnsi="GHEA Grapalat"/>
                <w:color w:val="000000"/>
                <w:sz w:val="18"/>
                <w:szCs w:val="18"/>
              </w:rPr>
              <w:t>, ремонт, замена кнопок разблокировки и остановки</w:t>
            </w:r>
            <w:r w:rsidRPr="00C02C76">
              <w:rPr>
                <w:rFonts w:ascii="GHEA Grapalat" w:hAnsi="GHEA Grapalat"/>
                <w:color w:val="000000"/>
                <w:sz w:val="18"/>
                <w:szCs w:val="18"/>
                <w:lang w:val="hy-AM"/>
              </w:rPr>
              <w:t xml:space="preserve"> - 4 шт.</w:t>
            </w:r>
          </w:p>
          <w:p w14:paraId="7DB2D9DE"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Проверка делителей оперативных цепей</w:t>
            </w:r>
            <w:r w:rsidRPr="00C02C76">
              <w:rPr>
                <w:rFonts w:ascii="GHEA Grapalat" w:hAnsi="GHEA Grapalat"/>
                <w:color w:val="000000"/>
              </w:rPr>
              <w:t xml:space="preserve"> </w:t>
            </w:r>
            <w:r w:rsidRPr="00C02C76">
              <w:rPr>
                <w:rFonts w:ascii="GHEA Grapalat" w:hAnsi="GHEA Grapalat"/>
                <w:color w:val="000000"/>
                <w:sz w:val="18"/>
                <w:szCs w:val="18"/>
                <w:lang w:val="hy-AM"/>
              </w:rPr>
              <w:t>– 3 шт.</w:t>
            </w:r>
          </w:p>
          <w:p w14:paraId="515D1820" w14:textId="654D8489"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630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и 6000 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настройка </w:t>
            </w:r>
            <w:r w:rsidRPr="00C02C76">
              <w:rPr>
                <w:rFonts w:ascii="GHEA Grapalat" w:hAnsi="GHEA Grapalat" w:hint="eastAsia"/>
                <w:color w:val="000000"/>
                <w:sz w:val="18"/>
                <w:szCs w:val="18"/>
                <w:lang w:val="hy-AM"/>
              </w:rPr>
              <w:t>электрическ</w:t>
            </w:r>
            <w:r w:rsidRPr="00C02C76">
              <w:rPr>
                <w:rFonts w:ascii="GHEA Grapalat" w:hAnsi="GHEA Grapalat" w:hint="eastAsia"/>
                <w:color w:val="000000"/>
                <w:sz w:val="18"/>
                <w:szCs w:val="18"/>
              </w:rPr>
              <w:t>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узла</w:t>
            </w:r>
            <w:r w:rsidR="00DF0256" w:rsidRPr="00C02C76">
              <w:rPr>
                <w:rFonts w:ascii="GHEA Grapalat" w:hAnsi="GHEA Grapalat"/>
                <w:color w:val="000000"/>
                <w:sz w:val="18"/>
                <w:szCs w:val="18"/>
              </w:rPr>
              <w:t>, регулировка соединения и замена концевой муфты.</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2</w:t>
            </w:r>
            <w:r w:rsidRPr="00C02C76">
              <w:rPr>
                <w:rFonts w:ascii="GHEA Grapalat" w:hAnsi="GHEA Grapalat"/>
                <w:color w:val="000000"/>
                <w:sz w:val="18"/>
                <w:szCs w:val="18"/>
                <w:lang w:val="hy-AM"/>
              </w:rPr>
              <w:t xml:space="preserve"> шт.</w:t>
            </w:r>
          </w:p>
          <w:p w14:paraId="2C1A866A" w14:textId="22602584" w:rsidR="00DF0256" w:rsidRPr="00C02C76" w:rsidRDefault="00DF0256" w:rsidP="00E86715">
            <w:pPr>
              <w:spacing w:line="276" w:lineRule="auto"/>
              <w:rPr>
                <w:rFonts w:ascii="GHEA Grapalat" w:hAnsi="GHEA Grapalat"/>
                <w:color w:val="000000"/>
                <w:sz w:val="18"/>
                <w:szCs w:val="18"/>
              </w:rPr>
            </w:pPr>
            <w:r w:rsidRPr="00C02C76">
              <w:rPr>
                <w:rFonts w:ascii="GHEA Grapalat" w:hAnsi="GHEA Grapalat"/>
                <w:color w:val="000000"/>
                <w:sz w:val="18"/>
                <w:szCs w:val="18"/>
              </w:rPr>
              <w:t>- Замена электродвигателей натяжного механизма входных КРУ-2 шт.</w:t>
            </w:r>
          </w:p>
          <w:p w14:paraId="7B7374D7" w14:textId="77777777" w:rsidR="00E86715" w:rsidRPr="00C02C76" w:rsidRDefault="00E86715" w:rsidP="00E86715">
            <w:pPr>
              <w:spacing w:line="276" w:lineRule="auto"/>
              <w:rPr>
                <w:rFonts w:ascii="GHEA Grapalat" w:hAnsi="GHEA Grapalat"/>
                <w:color w:val="000000"/>
                <w:sz w:val="18"/>
                <w:szCs w:val="18"/>
                <w:lang w:val="hy-AM"/>
              </w:rPr>
            </w:pPr>
          </w:p>
          <w:p w14:paraId="1756478E"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III</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Азат</w:t>
            </w:r>
            <w:proofErr w:type="spellStart"/>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6403D858"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трансформатора</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напряжением </w:t>
            </w:r>
            <w:r w:rsidRPr="00C02C76">
              <w:rPr>
                <w:rFonts w:ascii="GHEA Grapalat" w:hAnsi="GHEA Grapalat"/>
                <w:color w:val="000000"/>
                <w:sz w:val="18"/>
                <w:szCs w:val="18"/>
                <w:lang w:val="hy-AM"/>
              </w:rPr>
              <w:t xml:space="preserve">6/0,4 </w:t>
            </w:r>
            <w:proofErr w:type="spellStart"/>
            <w:r w:rsidRPr="00C02C76">
              <w:rPr>
                <w:rFonts w:ascii="GHEA Grapalat" w:hAnsi="GHEA Grapalat"/>
                <w:color w:val="000000"/>
                <w:sz w:val="18"/>
                <w:szCs w:val="18"/>
              </w:rPr>
              <w:t>кВ</w:t>
            </w:r>
            <w:proofErr w:type="spellEnd"/>
            <w:r w:rsidRPr="00C02C76">
              <w:rPr>
                <w:rFonts w:ascii="GHEA Grapalat" w:hAnsi="GHEA Grapalat"/>
                <w:color w:val="000000"/>
                <w:sz w:val="18"/>
                <w:szCs w:val="18"/>
              </w:rPr>
              <w:t xml:space="preserve">, мощностью </w:t>
            </w:r>
            <w:r w:rsidRPr="00C02C76">
              <w:rPr>
                <w:rFonts w:ascii="GHEA Grapalat" w:hAnsi="GHEA Grapalat" w:hint="eastAsia"/>
                <w:color w:val="000000"/>
                <w:sz w:val="18"/>
                <w:szCs w:val="18"/>
                <w:lang w:val="hy-AM"/>
              </w:rPr>
              <w:t>до</w:t>
            </w:r>
            <w:r w:rsidRPr="00C02C76">
              <w:rPr>
                <w:rFonts w:ascii="GHEA Grapalat" w:hAnsi="GHEA Grapalat"/>
                <w:color w:val="000000"/>
                <w:sz w:val="18"/>
                <w:szCs w:val="18"/>
                <w:lang w:val="hy-AM"/>
              </w:rPr>
              <w:t xml:space="preserve"> 160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-1 шт.</w:t>
            </w:r>
          </w:p>
          <w:p w14:paraId="028F85EF"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доли</w:t>
            </w:r>
            <w:r w:rsidRPr="00C02C76">
              <w:rPr>
                <w:rFonts w:ascii="GHEA Grapalat" w:hAnsi="GHEA Grapalat" w:hint="eastAsia"/>
                <w:color w:val="000000"/>
                <w:sz w:val="18"/>
                <w:szCs w:val="18"/>
                <w:lang w:val="hy-AM"/>
              </w:rPr>
              <w:t>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масляного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выключателя</w:t>
            </w:r>
            <w:r w:rsidRPr="00C02C76">
              <w:rPr>
                <w:rFonts w:ascii="GHEA Grapalat" w:hAnsi="GHEA Grapalat"/>
                <w:color w:val="000000"/>
                <w:sz w:val="18"/>
                <w:szCs w:val="18"/>
                <w:lang w:val="hy-AM"/>
              </w:rPr>
              <w:t xml:space="preserve"> – 2 шт.</w:t>
            </w:r>
          </w:p>
          <w:p w14:paraId="5711CCC2"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-2 комплект</w:t>
            </w:r>
          </w:p>
          <w:p w14:paraId="60E90B63" w14:textId="325CAC66"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Устранение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механических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дефектов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ячеек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КРУ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контактных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частей</w:t>
            </w:r>
            <w:r w:rsidR="00DF0256" w:rsidRPr="00C02C76">
              <w:rPr>
                <w:rFonts w:ascii="GHEA Grapalat" w:hAnsi="GHEA Grapalat"/>
                <w:color w:val="000000"/>
                <w:sz w:val="18"/>
                <w:szCs w:val="18"/>
              </w:rPr>
              <w:t>, замена кнопок пуска и остановки</w:t>
            </w:r>
            <w:r w:rsidRPr="00C02C76">
              <w:rPr>
                <w:rFonts w:ascii="GHEA Grapalat" w:hAnsi="GHEA Grapalat"/>
                <w:color w:val="000000"/>
                <w:sz w:val="18"/>
                <w:szCs w:val="18"/>
              </w:rPr>
              <w:t xml:space="preserve"> - </w:t>
            </w:r>
            <w:r w:rsidRPr="00C02C76">
              <w:rPr>
                <w:rFonts w:ascii="GHEA Grapalat" w:hAnsi="GHEA Grapalat"/>
                <w:color w:val="000000"/>
                <w:sz w:val="18"/>
                <w:szCs w:val="18"/>
                <w:lang w:val="hy-AM"/>
              </w:rPr>
              <w:t xml:space="preserve">2 </w:t>
            </w:r>
            <w:r w:rsidRPr="00C02C76">
              <w:rPr>
                <w:rFonts w:ascii="GHEA Grapalat" w:hAnsi="GHEA Grapalat"/>
                <w:color w:val="000000"/>
                <w:sz w:val="18"/>
                <w:szCs w:val="18"/>
              </w:rPr>
              <w:t>шт.</w:t>
            </w:r>
          </w:p>
          <w:p w14:paraId="6766CECC"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-2 комплект</w:t>
            </w:r>
          </w:p>
          <w:p w14:paraId="6E184F48"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- 3 шт.</w:t>
            </w:r>
          </w:p>
          <w:p w14:paraId="35A681EE"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Коммутация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вторичн</w:t>
            </w:r>
            <w:proofErr w:type="spellStart"/>
            <w:r w:rsidRPr="00C02C76">
              <w:rPr>
                <w:rFonts w:ascii="GHEA Grapalat" w:hAnsi="GHEA Grapalat" w:hint="eastAsia"/>
                <w:color w:val="000000"/>
                <w:sz w:val="18"/>
                <w:szCs w:val="18"/>
              </w:rPr>
              <w:t>ых</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цеп</w:t>
            </w:r>
            <w:r w:rsidRPr="00C02C76">
              <w:rPr>
                <w:rFonts w:ascii="GHEA Grapalat" w:hAnsi="GHEA Grapalat" w:hint="eastAsia"/>
                <w:color w:val="000000"/>
                <w:sz w:val="18"/>
                <w:szCs w:val="18"/>
              </w:rPr>
              <w:t>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ремонт</w:t>
            </w:r>
            <w:r w:rsidRPr="00C02C76">
              <w:rPr>
                <w:rFonts w:ascii="GHEA Grapalat" w:hAnsi="GHEA Grapalat"/>
                <w:color w:val="000000"/>
                <w:sz w:val="18"/>
                <w:szCs w:val="18"/>
                <w:lang w:val="hy-AM"/>
              </w:rPr>
              <w:t xml:space="preserve"> -3 шт.</w:t>
            </w:r>
          </w:p>
          <w:p w14:paraId="0F1CB82B" w14:textId="2C0E595E" w:rsidR="00DF0256" w:rsidRPr="00C02C76" w:rsidRDefault="00DF0256" w:rsidP="00E86715">
            <w:pPr>
              <w:spacing w:line="276" w:lineRule="auto"/>
              <w:rPr>
                <w:rFonts w:ascii="GHEA Grapalat" w:hAnsi="GHEA Grapalat"/>
                <w:color w:val="000000"/>
                <w:sz w:val="18"/>
                <w:szCs w:val="18"/>
              </w:rPr>
            </w:pPr>
            <w:r w:rsidRPr="00C02C76">
              <w:rPr>
                <w:rFonts w:ascii="GHEA Grapalat" w:hAnsi="GHEA Grapalat"/>
                <w:color w:val="000000"/>
                <w:sz w:val="18"/>
                <w:szCs w:val="18"/>
              </w:rPr>
              <w:t>- Проверка оперативных цепных делителей – 3 шт.</w:t>
            </w:r>
          </w:p>
          <w:p w14:paraId="4FD35C34"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1000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6000 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 3</w:t>
            </w:r>
            <w:r w:rsidRPr="00C02C76">
              <w:rPr>
                <w:rFonts w:ascii="GHEA Grapalat" w:hAnsi="GHEA Grapalat"/>
                <w:color w:val="000000"/>
                <w:sz w:val="18"/>
                <w:szCs w:val="18"/>
                <w:lang w:val="hy-AM"/>
              </w:rPr>
              <w:t xml:space="preserve"> шт.</w:t>
            </w:r>
          </w:p>
          <w:p w14:paraId="7A85216F"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IV</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Азат</w:t>
            </w:r>
            <w:proofErr w:type="spellStart"/>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6060AAC4" w14:textId="77777777" w:rsidR="00E86715" w:rsidRPr="00C02C76" w:rsidRDefault="00E86715" w:rsidP="00E86715">
            <w:pPr>
              <w:spacing w:line="276" w:lineRule="auto"/>
              <w:rPr>
                <w:rFonts w:ascii="GHEA Grapalat" w:hAnsi="GHEA Grapalat"/>
                <w:b/>
                <w:color w:val="000000"/>
                <w:sz w:val="4"/>
                <w:szCs w:val="4"/>
                <w:lang w:val="hy-AM"/>
              </w:rPr>
            </w:pPr>
          </w:p>
          <w:p w14:paraId="7783FC63"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10/6 </w:t>
            </w:r>
            <w:r w:rsidRPr="00C02C76">
              <w:rPr>
                <w:rFonts w:ascii="GHEA Grapalat" w:hAnsi="GHEA Grapalat" w:hint="eastAsia"/>
                <w:color w:val="000000"/>
                <w:sz w:val="18"/>
                <w:szCs w:val="18"/>
                <w:lang w:val="hy-AM"/>
              </w:rPr>
              <w:t>мощностью</w:t>
            </w:r>
            <w:r w:rsidRPr="00C02C76">
              <w:rPr>
                <w:rFonts w:ascii="GHEA Grapalat" w:hAnsi="GHEA Grapalat"/>
                <w:color w:val="000000"/>
                <w:sz w:val="18"/>
                <w:szCs w:val="18"/>
                <w:lang w:val="hy-AM"/>
              </w:rPr>
              <w:t xml:space="preserve"> 4000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утечки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устранение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утечки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 1 шт.</w:t>
            </w:r>
          </w:p>
          <w:p w14:paraId="1D766458"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- 1 комплект</w:t>
            </w:r>
          </w:p>
          <w:p w14:paraId="61F4398A"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–1 комплект</w:t>
            </w:r>
          </w:p>
          <w:p w14:paraId="71505E76"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 1 шт.</w:t>
            </w:r>
          </w:p>
          <w:p w14:paraId="3344D452" w14:textId="77777777" w:rsidR="00E86715" w:rsidRPr="00C02C76" w:rsidRDefault="00E86715" w:rsidP="00E86715">
            <w:pPr>
              <w:pStyle w:val="21"/>
              <w:spacing w:line="240" w:lineRule="auto"/>
              <w:rPr>
                <w:rFonts w:ascii="Cambria Math" w:hAnsi="Cambria Math"/>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под</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высоким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работающих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двигателях</w:t>
            </w:r>
            <w:r w:rsidRPr="00C02C76">
              <w:rPr>
                <w:rFonts w:ascii="GHEA Grapalat" w:hAnsi="GHEA Grapalat"/>
                <w:color w:val="000000"/>
                <w:sz w:val="18"/>
                <w:szCs w:val="18"/>
                <w:lang w:val="hy-AM"/>
              </w:rPr>
              <w:t xml:space="preserve"> -1 </w:t>
            </w:r>
            <w:r w:rsidRPr="00C02C76">
              <w:rPr>
                <w:rFonts w:ascii="GHEA Grapalat" w:hAnsi="GHEA Grapalat"/>
                <w:color w:val="000000"/>
                <w:sz w:val="18"/>
                <w:szCs w:val="18"/>
              </w:rPr>
              <w:t>шт.</w:t>
            </w:r>
          </w:p>
          <w:p w14:paraId="72922694" w14:textId="77777777" w:rsidR="00E86715" w:rsidRPr="00C02C76" w:rsidRDefault="00E86715" w:rsidP="00E86715">
            <w:pPr>
              <w:pStyle w:val="21"/>
              <w:spacing w:line="240"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1000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6000 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настройка </w:t>
            </w:r>
            <w:r w:rsidRPr="00C02C76">
              <w:rPr>
                <w:rFonts w:ascii="GHEA Grapalat" w:hAnsi="GHEA Grapalat" w:hint="eastAsia"/>
                <w:color w:val="000000"/>
                <w:sz w:val="18"/>
                <w:szCs w:val="18"/>
                <w:lang w:val="hy-AM"/>
              </w:rPr>
              <w:t>электрическ</w:t>
            </w:r>
            <w:r w:rsidRPr="00C02C76">
              <w:rPr>
                <w:rFonts w:ascii="GHEA Grapalat" w:hAnsi="GHEA Grapalat" w:hint="eastAsia"/>
                <w:color w:val="000000"/>
                <w:sz w:val="18"/>
                <w:szCs w:val="18"/>
              </w:rPr>
              <w:t>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узла</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1</w:t>
            </w:r>
            <w:r w:rsidRPr="00C02C76">
              <w:rPr>
                <w:rFonts w:ascii="GHEA Grapalat" w:hAnsi="GHEA Grapalat"/>
                <w:color w:val="000000"/>
                <w:sz w:val="18"/>
                <w:szCs w:val="18"/>
                <w:lang w:val="hy-AM"/>
              </w:rPr>
              <w:t xml:space="preserve"> шт.</w:t>
            </w:r>
          </w:p>
          <w:p w14:paraId="601CBCD0" w14:textId="77777777" w:rsidR="00E86715" w:rsidRPr="00C02C76" w:rsidRDefault="00E86715" w:rsidP="00E86715">
            <w:pPr>
              <w:pStyle w:val="21"/>
              <w:spacing w:line="240" w:lineRule="auto"/>
              <w:rPr>
                <w:rFonts w:ascii="GHEA Grapalat" w:hAnsi="GHEA Grapalat"/>
                <w:color w:val="000000"/>
                <w:sz w:val="4"/>
                <w:szCs w:val="4"/>
                <w:lang w:val="hy-AM"/>
              </w:rPr>
            </w:pPr>
          </w:p>
          <w:p w14:paraId="498466FB" w14:textId="77777777" w:rsidR="00E86715" w:rsidRPr="00C02C76" w:rsidRDefault="00E86715" w:rsidP="00E86715">
            <w:pPr>
              <w:pStyle w:val="21"/>
              <w:spacing w:line="240" w:lineRule="auto"/>
              <w:rPr>
                <w:rFonts w:ascii="GHEA Grapalat" w:hAnsi="GHEA Grapalat"/>
                <w:color w:val="000000"/>
                <w:sz w:val="4"/>
                <w:szCs w:val="4"/>
                <w:lang w:val="hy-AM"/>
              </w:rPr>
            </w:pPr>
          </w:p>
          <w:p w14:paraId="776F88D7"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proofErr w:type="spellStart"/>
            <w:r w:rsidRPr="00C02C76">
              <w:rPr>
                <w:rFonts w:ascii="GHEA Grapalat" w:hAnsi="GHEA Grapalat"/>
                <w:b/>
                <w:color w:val="000000"/>
                <w:sz w:val="18"/>
                <w:szCs w:val="18"/>
                <w:u w:val="single"/>
              </w:rPr>
              <w:t>Акналичской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0CE1A242" w14:textId="77777777" w:rsidR="00E86715" w:rsidRPr="00C02C76" w:rsidRDefault="00E86715" w:rsidP="00E86715">
            <w:pPr>
              <w:pStyle w:val="21"/>
              <w:spacing w:line="240" w:lineRule="auto"/>
              <w:rPr>
                <w:rFonts w:ascii="GHEA Grapalat" w:hAnsi="GHEA Grapalat"/>
                <w:color w:val="000000"/>
                <w:sz w:val="4"/>
                <w:szCs w:val="4"/>
                <w:lang w:val="hy-AM"/>
              </w:rPr>
            </w:pPr>
          </w:p>
          <w:p w14:paraId="471A8515" w14:textId="77777777" w:rsidR="00E86715" w:rsidRPr="00C02C76" w:rsidRDefault="00E86715" w:rsidP="00E86715">
            <w:pPr>
              <w:pStyle w:val="21"/>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- 1 комплект</w:t>
            </w:r>
          </w:p>
          <w:p w14:paraId="5F705EED" w14:textId="77777777" w:rsidR="00E86715" w:rsidRPr="00C02C76" w:rsidRDefault="00E86715" w:rsidP="00E86715">
            <w:pPr>
              <w:pStyle w:val="21"/>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масляного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выключателя</w:t>
            </w:r>
            <w:r w:rsidRPr="00C02C76">
              <w:rPr>
                <w:rFonts w:ascii="GHEA Grapalat" w:hAnsi="GHEA Grapalat"/>
                <w:color w:val="000000"/>
                <w:sz w:val="18"/>
                <w:szCs w:val="18"/>
              </w:rPr>
              <w:t xml:space="preserve"> - </w:t>
            </w:r>
            <w:r w:rsidRPr="00C02C76">
              <w:rPr>
                <w:rFonts w:ascii="GHEA Grapalat" w:hAnsi="GHEA Grapalat"/>
                <w:color w:val="000000"/>
                <w:sz w:val="18"/>
                <w:szCs w:val="18"/>
                <w:lang w:val="hy-AM"/>
              </w:rPr>
              <w:t>2 шт.</w:t>
            </w:r>
          </w:p>
          <w:p w14:paraId="74F6A44E" w14:textId="77777777" w:rsidR="00E86715" w:rsidRPr="00C02C76" w:rsidRDefault="00E86715" w:rsidP="00E86715">
            <w:pPr>
              <w:pStyle w:val="21"/>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  2 комплект</w:t>
            </w:r>
          </w:p>
          <w:p w14:paraId="350A27FE" w14:textId="77777777" w:rsidR="00E86715" w:rsidRPr="00C02C76" w:rsidRDefault="00E86715" w:rsidP="00E86715">
            <w:pPr>
              <w:pStyle w:val="21"/>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под</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высоким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работающих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- 3 </w:t>
            </w:r>
            <w:r w:rsidRPr="00C02C76">
              <w:rPr>
                <w:rFonts w:ascii="GHEA Grapalat" w:hAnsi="GHEA Grapalat"/>
                <w:color w:val="000000"/>
                <w:sz w:val="18"/>
                <w:szCs w:val="18"/>
              </w:rPr>
              <w:t>шт.</w:t>
            </w:r>
          </w:p>
          <w:p w14:paraId="61AD053A" w14:textId="77777777" w:rsidR="00E86715" w:rsidRPr="00C02C76" w:rsidRDefault="00E86715" w:rsidP="00E86715">
            <w:pPr>
              <w:pStyle w:val="21"/>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- 4 шт.</w:t>
            </w:r>
          </w:p>
          <w:p w14:paraId="45AE66A0" w14:textId="77777777" w:rsidR="00E86715" w:rsidRPr="00C02C76" w:rsidRDefault="00E86715" w:rsidP="00E86715">
            <w:pPr>
              <w:pStyle w:val="21"/>
              <w:spacing w:line="276" w:lineRule="auto"/>
              <w:rPr>
                <w:rFonts w:ascii="GHEA Grapalat" w:hAnsi="GHEA Grapalat" w:cs="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75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315 квт, 400 квт, 500 квт 6000 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настройка </w:t>
            </w:r>
            <w:r w:rsidRPr="00C02C76">
              <w:rPr>
                <w:rFonts w:ascii="GHEA Grapalat" w:hAnsi="GHEA Grapalat" w:hint="eastAsia"/>
                <w:color w:val="000000"/>
                <w:sz w:val="18"/>
                <w:szCs w:val="18"/>
                <w:lang w:val="hy-AM"/>
              </w:rPr>
              <w:t>электрическ</w:t>
            </w:r>
            <w:r w:rsidRPr="00C02C76">
              <w:rPr>
                <w:rFonts w:ascii="GHEA Grapalat" w:hAnsi="GHEA Grapalat" w:hint="eastAsia"/>
                <w:color w:val="000000"/>
                <w:sz w:val="18"/>
                <w:szCs w:val="18"/>
              </w:rPr>
              <w:t>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узла</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2</w:t>
            </w:r>
            <w:r w:rsidRPr="00C02C76">
              <w:rPr>
                <w:rFonts w:ascii="GHEA Grapalat" w:hAnsi="GHEA Grapalat"/>
                <w:color w:val="000000"/>
                <w:sz w:val="18"/>
                <w:szCs w:val="18"/>
                <w:lang w:val="hy-AM"/>
              </w:rPr>
              <w:t xml:space="preserve"> шт.</w:t>
            </w:r>
          </w:p>
          <w:p w14:paraId="4ED2D397" w14:textId="77777777" w:rsidR="00E86715" w:rsidRPr="00C02C76" w:rsidRDefault="00E86715" w:rsidP="00E86715">
            <w:pPr>
              <w:rPr>
                <w:rFonts w:ascii="GHEA Grapalat" w:hAnsi="GHEA Grapalat" w:cs="Sylfaen"/>
                <w:i/>
                <w:sz w:val="18"/>
                <w:szCs w:val="18"/>
              </w:rPr>
            </w:pPr>
          </w:p>
        </w:tc>
      </w:tr>
      <w:tr w:rsidR="00E86715" w:rsidRPr="00F8360E" w14:paraId="7A32F7E0" w14:textId="77777777" w:rsidTr="00E86715">
        <w:trPr>
          <w:trHeight w:val="1100"/>
          <w:jc w:val="center"/>
        </w:trPr>
        <w:tc>
          <w:tcPr>
            <w:tcW w:w="10632" w:type="dxa"/>
            <w:gridSpan w:val="9"/>
            <w:vAlign w:val="center"/>
          </w:tcPr>
          <w:p w14:paraId="4EA3D8D2"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lastRenderedPageBreak/>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proofErr w:type="spellStart"/>
            <w:r w:rsidRPr="00C02C76">
              <w:rPr>
                <w:rFonts w:ascii="GHEA Grapalat" w:hAnsi="GHEA Grapalat" w:hint="eastAsia"/>
                <w:b/>
                <w:color w:val="000000"/>
                <w:sz w:val="18"/>
                <w:szCs w:val="18"/>
                <w:u w:val="single"/>
                <w:lang w:eastAsia="en-US"/>
              </w:rPr>
              <w:t>Мхчянской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7EC1E22D"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напряжением </w:t>
            </w:r>
            <w:r w:rsidRPr="00C02C76">
              <w:rPr>
                <w:rFonts w:ascii="GHEA Grapalat" w:hAnsi="GHEA Grapalat"/>
                <w:color w:val="000000"/>
                <w:sz w:val="18"/>
                <w:szCs w:val="18"/>
                <w:lang w:val="hy-AM"/>
              </w:rPr>
              <w:t>6/0,4</w:t>
            </w:r>
            <w:r w:rsidRPr="00C02C76">
              <w:rPr>
                <w:rFonts w:ascii="GHEA Grapalat" w:hAnsi="GHEA Grapalat"/>
                <w:color w:val="000000"/>
                <w:sz w:val="18"/>
                <w:szCs w:val="18"/>
              </w:rPr>
              <w:t xml:space="preserve"> </w:t>
            </w:r>
            <w:proofErr w:type="spellStart"/>
            <w:r w:rsidRPr="00C02C76">
              <w:rPr>
                <w:rFonts w:ascii="GHEA Grapalat" w:hAnsi="GHEA Grapalat"/>
                <w:color w:val="000000"/>
                <w:sz w:val="18"/>
                <w:szCs w:val="18"/>
              </w:rPr>
              <w:t>кВ</w:t>
            </w:r>
            <w:proofErr w:type="spellEnd"/>
            <w:r w:rsidRPr="00C02C76">
              <w:rPr>
                <w:rFonts w:ascii="GHEA Grapalat" w:hAnsi="GHEA Grapalat"/>
                <w:color w:val="000000"/>
                <w:sz w:val="18"/>
                <w:szCs w:val="18"/>
              </w:rPr>
              <w:t xml:space="preserve">, мощностью </w:t>
            </w:r>
            <w:r w:rsidRPr="00C02C76">
              <w:rPr>
                <w:rFonts w:ascii="GHEA Grapalat" w:hAnsi="GHEA Grapalat"/>
                <w:color w:val="000000"/>
                <w:sz w:val="18"/>
                <w:szCs w:val="18"/>
                <w:lang w:val="hy-AM"/>
              </w:rPr>
              <w:t xml:space="preserve">630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и</w:t>
            </w:r>
            <w:r w:rsidRPr="00C02C76">
              <w:rPr>
                <w:rFonts w:ascii="GHEA Grapalat" w:hAnsi="GHEA Grapalat" w:hint="eastAsia"/>
                <w:color w:val="000000"/>
                <w:sz w:val="18"/>
                <w:szCs w:val="18"/>
                <w:lang w:val="hy-AM"/>
              </w:rPr>
              <w:t>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-1 шт.</w:t>
            </w:r>
          </w:p>
          <w:p w14:paraId="6F0EDC25" w14:textId="77777777" w:rsidR="00E86715" w:rsidRPr="00C02C76" w:rsidRDefault="00E86715" w:rsidP="00E86715">
            <w:pPr>
              <w:spacing w:line="276" w:lineRule="auto"/>
              <w:ind w:left="-39"/>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-2 комплект</w:t>
            </w:r>
          </w:p>
          <w:p w14:paraId="282064C3" w14:textId="77777777" w:rsidR="00E86715" w:rsidRPr="00C02C76" w:rsidRDefault="00E86715" w:rsidP="00E86715">
            <w:pPr>
              <w:spacing w:line="276" w:lineRule="auto"/>
              <w:ind w:left="-39"/>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-2 комплект</w:t>
            </w:r>
          </w:p>
          <w:p w14:paraId="7DC66746" w14:textId="77777777" w:rsidR="00E86715" w:rsidRPr="00C02C76" w:rsidRDefault="00E86715" w:rsidP="00E86715">
            <w:pPr>
              <w:spacing w:line="276" w:lineRule="auto"/>
              <w:ind w:left="-78"/>
              <w:rPr>
                <w:rFonts w:ascii="Cambria Math" w:hAnsi="Cambria Math" w:cs="Cambria Math"/>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под</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высоким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работающих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двигателях</w:t>
            </w:r>
            <w:r w:rsidRPr="00C02C76">
              <w:rPr>
                <w:rFonts w:ascii="GHEA Grapalat" w:hAnsi="GHEA Grapalat"/>
                <w:color w:val="000000"/>
                <w:sz w:val="18"/>
                <w:szCs w:val="18"/>
                <w:lang w:val="hy-AM"/>
              </w:rPr>
              <w:t xml:space="preserve"> - 5 </w:t>
            </w:r>
            <w:proofErr w:type="spellStart"/>
            <w:r w:rsidRPr="00C02C76">
              <w:rPr>
                <w:rFonts w:ascii="GHEA Grapalat" w:hAnsi="GHEA Grapalat"/>
                <w:color w:val="000000"/>
                <w:sz w:val="18"/>
                <w:szCs w:val="18"/>
              </w:rPr>
              <w:t>исп</w:t>
            </w:r>
            <w:proofErr w:type="spellEnd"/>
            <w:r w:rsidRPr="00C02C76">
              <w:rPr>
                <w:rFonts w:ascii="Cambria Math" w:hAnsi="Cambria Math" w:cs="Cambria Math"/>
                <w:color w:val="000000"/>
                <w:sz w:val="18"/>
                <w:szCs w:val="18"/>
                <w:lang w:val="hy-AM"/>
              </w:rPr>
              <w:t>․</w:t>
            </w:r>
          </w:p>
          <w:p w14:paraId="3F74F1D9" w14:textId="77777777" w:rsidR="00E86715" w:rsidRPr="00C02C76" w:rsidRDefault="00E86715" w:rsidP="00E86715">
            <w:pPr>
              <w:spacing w:line="276" w:lineRule="auto"/>
              <w:ind w:left="-39"/>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-5 шт.</w:t>
            </w:r>
          </w:p>
          <w:p w14:paraId="046EF0C5" w14:textId="0D126950"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Коммутация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вторичн</w:t>
            </w:r>
            <w:proofErr w:type="spellStart"/>
            <w:r w:rsidRPr="00C02C76">
              <w:rPr>
                <w:rFonts w:ascii="GHEA Grapalat" w:hAnsi="GHEA Grapalat" w:hint="eastAsia"/>
                <w:color w:val="000000"/>
                <w:sz w:val="18"/>
                <w:szCs w:val="18"/>
              </w:rPr>
              <w:t>ых</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цеп</w:t>
            </w:r>
            <w:r w:rsidRPr="00C02C76">
              <w:rPr>
                <w:rFonts w:ascii="GHEA Grapalat" w:hAnsi="GHEA Grapalat" w:hint="eastAsia"/>
                <w:color w:val="000000"/>
                <w:sz w:val="18"/>
                <w:szCs w:val="18"/>
              </w:rPr>
              <w:t>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rPr>
              <w:t xml:space="preserve">, </w:t>
            </w:r>
            <w:r w:rsidR="00991558" w:rsidRPr="00C02C76">
              <w:rPr>
                <w:rFonts w:ascii="GHEA Grapalat" w:hAnsi="GHEA Grapalat"/>
                <w:color w:val="000000"/>
                <w:sz w:val="18"/>
                <w:szCs w:val="18"/>
              </w:rPr>
              <w:t xml:space="preserve">текущий </w:t>
            </w:r>
            <w:r w:rsidRPr="00C02C76">
              <w:rPr>
                <w:rFonts w:ascii="GHEA Grapalat" w:hAnsi="GHEA Grapalat"/>
                <w:color w:val="000000"/>
                <w:sz w:val="18"/>
                <w:szCs w:val="18"/>
              </w:rPr>
              <w:t>ремонт</w:t>
            </w:r>
            <w:r w:rsidRPr="00C02C76">
              <w:rPr>
                <w:rFonts w:ascii="GHEA Grapalat" w:hAnsi="GHEA Grapalat"/>
                <w:color w:val="000000"/>
                <w:sz w:val="18"/>
                <w:szCs w:val="18"/>
                <w:lang w:val="hy-AM"/>
              </w:rPr>
              <w:t xml:space="preserve"> - 4 шт.</w:t>
            </w:r>
          </w:p>
          <w:p w14:paraId="2F176E5D" w14:textId="5226DECB"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Текущий </w:t>
            </w:r>
            <w:proofErr w:type="spellStart"/>
            <w:r w:rsidRPr="00C02C76">
              <w:rPr>
                <w:rFonts w:ascii="GHEA Grapalat" w:hAnsi="GHEA Grapalat"/>
                <w:color w:val="000000"/>
                <w:sz w:val="18"/>
                <w:szCs w:val="18"/>
              </w:rPr>
              <w:t>ремонтТВУ</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чистка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контакторов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плат</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-4 шт.</w:t>
            </w:r>
          </w:p>
          <w:p w14:paraId="30F1B37D" w14:textId="77777777" w:rsidR="00E86715" w:rsidRPr="00C02C76" w:rsidRDefault="00E86715" w:rsidP="00E86715">
            <w:pPr>
              <w:spacing w:line="276" w:lineRule="auto"/>
              <w:ind w:left="-39"/>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кабеля</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w:t>
            </w:r>
            <w:r w:rsidRPr="00C02C76">
              <w:rPr>
                <w:rFonts w:ascii="GHEA Grapalat" w:hAnsi="GHEA Grapalat" w:hint="eastAsia"/>
                <w:color w:val="000000"/>
                <w:sz w:val="18"/>
                <w:szCs w:val="18"/>
              </w:rPr>
              <w:t>ей</w:t>
            </w:r>
            <w:r w:rsidRPr="00C02C76">
              <w:rPr>
                <w:rFonts w:ascii="GHEA Grapalat" w:hAnsi="GHEA Grapalat"/>
                <w:color w:val="000000"/>
                <w:sz w:val="18"/>
                <w:szCs w:val="18"/>
              </w:rPr>
              <w:t xml:space="preserve"> 1500 </w:t>
            </w:r>
            <w:proofErr w:type="spellStart"/>
            <w:r w:rsidRPr="00C02C76">
              <w:rPr>
                <w:rFonts w:ascii="GHEA Grapalat" w:hAnsi="GHEA Grapalat"/>
                <w:color w:val="000000"/>
                <w:sz w:val="18"/>
                <w:szCs w:val="18"/>
              </w:rPr>
              <w:t>квт</w:t>
            </w:r>
            <w:proofErr w:type="spellEnd"/>
            <w:r w:rsidRPr="00C02C76">
              <w:rPr>
                <w:rFonts w:ascii="GHEA Grapalat" w:hAnsi="GHEA Grapalat"/>
                <w:color w:val="000000"/>
                <w:sz w:val="18"/>
                <w:szCs w:val="18"/>
              </w:rPr>
              <w:t xml:space="preserve"> и 1600 квт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настройка </w:t>
            </w:r>
            <w:r w:rsidRPr="00C02C76">
              <w:rPr>
                <w:rFonts w:ascii="GHEA Grapalat" w:hAnsi="GHEA Grapalat" w:hint="eastAsia"/>
                <w:color w:val="000000"/>
                <w:sz w:val="18"/>
                <w:szCs w:val="18"/>
                <w:lang w:val="hy-AM"/>
              </w:rPr>
              <w:t>электрическ</w:t>
            </w:r>
            <w:r w:rsidRPr="00C02C76">
              <w:rPr>
                <w:rFonts w:ascii="GHEA Grapalat" w:hAnsi="GHEA Grapalat" w:hint="eastAsia"/>
                <w:color w:val="000000"/>
                <w:sz w:val="18"/>
                <w:szCs w:val="18"/>
              </w:rPr>
              <w:t>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узла</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6</w:t>
            </w:r>
            <w:r w:rsidRPr="00C02C76">
              <w:rPr>
                <w:rFonts w:ascii="GHEA Grapalat" w:hAnsi="GHEA Grapalat"/>
                <w:color w:val="000000"/>
                <w:sz w:val="18"/>
                <w:szCs w:val="18"/>
                <w:lang w:val="hy-AM"/>
              </w:rPr>
              <w:t xml:space="preserve"> шт.</w:t>
            </w:r>
          </w:p>
          <w:p w14:paraId="437F83BF" w14:textId="77777777" w:rsidR="00E86715" w:rsidRPr="00C02C76" w:rsidRDefault="00E86715" w:rsidP="00E86715">
            <w:pPr>
              <w:spacing w:line="276" w:lineRule="auto"/>
              <w:ind w:left="-39"/>
              <w:rPr>
                <w:rFonts w:ascii="Cambria Math" w:hAnsi="Cambria Math" w:cs="Cambria Math"/>
                <w:color w:val="000000"/>
                <w:sz w:val="10"/>
                <w:szCs w:val="10"/>
                <w:lang w:val="hy-AM"/>
              </w:rPr>
            </w:pPr>
          </w:p>
          <w:p w14:paraId="0DEE1F37"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II</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proofErr w:type="spellStart"/>
            <w:r w:rsidRPr="00C02C76">
              <w:rPr>
                <w:rFonts w:ascii="GHEA Grapalat" w:hAnsi="GHEA Grapalat" w:hint="eastAsia"/>
                <w:b/>
                <w:color w:val="000000"/>
                <w:sz w:val="18"/>
                <w:szCs w:val="18"/>
                <w:u w:val="single"/>
                <w:lang w:eastAsia="en-US"/>
              </w:rPr>
              <w:t>Мхчянской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033038E2" w14:textId="77777777" w:rsidR="00E86715" w:rsidRPr="00C02C76" w:rsidRDefault="00E86715" w:rsidP="00E86715">
            <w:pPr>
              <w:rPr>
                <w:rFonts w:ascii="GHEA Grapalat" w:hAnsi="GHEA Grapalat"/>
                <w:color w:val="000000"/>
                <w:sz w:val="8"/>
                <w:szCs w:val="8"/>
                <w:lang w:val="hy-AM"/>
              </w:rPr>
            </w:pPr>
          </w:p>
          <w:p w14:paraId="6C02D68B"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6"/>
                <w:szCs w:val="16"/>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напряжением</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6/0,4</w:t>
            </w:r>
            <w:r w:rsidRPr="00C02C76">
              <w:rPr>
                <w:rFonts w:ascii="GHEA Grapalat" w:hAnsi="GHEA Grapalat"/>
                <w:color w:val="000000"/>
                <w:sz w:val="18"/>
                <w:szCs w:val="18"/>
              </w:rPr>
              <w:t xml:space="preserve"> </w:t>
            </w:r>
            <w:proofErr w:type="spellStart"/>
            <w:r w:rsidRPr="00C02C76">
              <w:rPr>
                <w:rFonts w:ascii="GHEA Grapalat" w:hAnsi="GHEA Grapalat"/>
                <w:color w:val="000000"/>
                <w:sz w:val="18"/>
                <w:szCs w:val="18"/>
              </w:rPr>
              <w:t>кВ</w:t>
            </w:r>
            <w:proofErr w:type="spellEnd"/>
            <w:r w:rsidRPr="00C02C76">
              <w:rPr>
                <w:rFonts w:ascii="GHEA Grapalat" w:hAnsi="GHEA Grapalat"/>
                <w:color w:val="000000"/>
                <w:sz w:val="18"/>
                <w:szCs w:val="18"/>
              </w:rPr>
              <w:t xml:space="preserve"> мощностью </w:t>
            </w:r>
            <w:r w:rsidRPr="00C02C76">
              <w:rPr>
                <w:rFonts w:ascii="GHEA Grapalat" w:hAnsi="GHEA Grapalat"/>
                <w:color w:val="000000"/>
                <w:sz w:val="18"/>
                <w:szCs w:val="18"/>
                <w:lang w:val="hy-AM"/>
              </w:rPr>
              <w:t xml:space="preserve">400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и</w:t>
            </w:r>
            <w:r w:rsidRPr="00C02C76">
              <w:rPr>
                <w:rFonts w:ascii="GHEA Grapalat" w:hAnsi="GHEA Grapalat" w:hint="eastAsia"/>
                <w:color w:val="000000"/>
                <w:sz w:val="18"/>
                <w:szCs w:val="18"/>
                <w:lang w:val="hy-AM"/>
              </w:rPr>
              <w:t>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- 1 шт.</w:t>
            </w:r>
          </w:p>
          <w:p w14:paraId="43ED854A"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перегрузки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току</w:t>
            </w:r>
            <w:r w:rsidRPr="00C02C76">
              <w:rPr>
                <w:rFonts w:ascii="GHEA Grapalat" w:hAnsi="GHEA Grapalat"/>
                <w:color w:val="000000"/>
                <w:sz w:val="18"/>
                <w:szCs w:val="18"/>
                <w:lang w:val="hy-AM"/>
              </w:rPr>
              <w:t xml:space="preserve"> - 2 комплект</w:t>
            </w:r>
          </w:p>
          <w:p w14:paraId="0A1F3CEE"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минимальной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напряжению</w:t>
            </w:r>
            <w:r w:rsidRPr="00C02C76">
              <w:rPr>
                <w:rFonts w:ascii="GHEA Grapalat" w:hAnsi="GHEA Grapalat"/>
                <w:color w:val="000000"/>
                <w:sz w:val="18"/>
                <w:szCs w:val="18"/>
                <w:lang w:val="hy-AM"/>
              </w:rPr>
              <w:t xml:space="preserve"> - 2 комплект</w:t>
            </w:r>
          </w:p>
          <w:p w14:paraId="38FF9CA0" w14:textId="47A7F45E" w:rsidR="00991558" w:rsidRPr="00C02C76" w:rsidRDefault="00991558" w:rsidP="00E86715">
            <w:pPr>
              <w:spacing w:line="276" w:lineRule="auto"/>
              <w:rPr>
                <w:rFonts w:ascii="GHEA Grapalat" w:hAnsi="GHEA Grapalat"/>
                <w:color w:val="000000"/>
                <w:sz w:val="18"/>
                <w:szCs w:val="18"/>
              </w:rPr>
            </w:pPr>
            <w:r w:rsidRPr="00C02C76">
              <w:rPr>
                <w:rFonts w:ascii="GHEA Grapalat" w:hAnsi="GHEA Grapalat"/>
                <w:color w:val="000000"/>
                <w:sz w:val="18"/>
                <w:szCs w:val="18"/>
              </w:rPr>
              <w:t>- Проверка делителей оперативных цепных – 2 шт.</w:t>
            </w:r>
          </w:p>
          <w:p w14:paraId="6B713027"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под</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высоким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напряжением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работающих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двигателях</w:t>
            </w:r>
            <w:r w:rsidRPr="00C02C76">
              <w:rPr>
                <w:rFonts w:ascii="GHEA Grapalat" w:hAnsi="GHEA Grapalat"/>
                <w:color w:val="000000"/>
                <w:sz w:val="18"/>
                <w:szCs w:val="18"/>
                <w:lang w:val="hy-AM"/>
              </w:rPr>
              <w:t xml:space="preserve"> – 4 </w:t>
            </w:r>
            <w:r w:rsidRPr="00C02C76">
              <w:rPr>
                <w:rFonts w:ascii="GHEA Grapalat" w:hAnsi="GHEA Grapalat"/>
                <w:color w:val="000000"/>
                <w:sz w:val="18"/>
                <w:szCs w:val="18"/>
              </w:rPr>
              <w:t>шт.</w:t>
            </w:r>
          </w:p>
          <w:p w14:paraId="7051431F"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proofErr w:type="spellStart"/>
            <w:r w:rsidRPr="00C02C76">
              <w:rPr>
                <w:rFonts w:ascii="GHEA Grapalat" w:hAnsi="GHEA Grapalat"/>
                <w:color w:val="000000"/>
                <w:sz w:val="18"/>
                <w:szCs w:val="18"/>
              </w:rPr>
              <w:t>электро</w:t>
            </w:r>
            <w:proofErr w:type="spellEnd"/>
            <w:r w:rsidRPr="00C02C76">
              <w:rPr>
                <w:rFonts w:ascii="GHEA Grapalat" w:hAnsi="GHEA Grapalat" w:hint="eastAsia"/>
                <w:color w:val="000000"/>
                <w:sz w:val="18"/>
                <w:szCs w:val="18"/>
                <w:lang w:val="hy-AM"/>
              </w:rPr>
              <w:t>двигателя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испытание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холостом</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ходу</w:t>
            </w:r>
            <w:r w:rsidRPr="00C02C76">
              <w:rPr>
                <w:rFonts w:ascii="GHEA Grapalat" w:hAnsi="GHEA Grapalat"/>
                <w:color w:val="000000"/>
                <w:sz w:val="18"/>
                <w:szCs w:val="18"/>
                <w:lang w:val="hy-AM"/>
              </w:rPr>
              <w:t xml:space="preserve"> – 4 шт.</w:t>
            </w:r>
          </w:p>
          <w:p w14:paraId="7888FF4F" w14:textId="0D015EA1"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Коммутация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вторичн</w:t>
            </w:r>
            <w:proofErr w:type="spellStart"/>
            <w:r w:rsidRPr="00C02C76">
              <w:rPr>
                <w:rFonts w:ascii="GHEA Grapalat" w:hAnsi="GHEA Grapalat" w:hint="eastAsia"/>
                <w:color w:val="000000"/>
                <w:sz w:val="18"/>
                <w:szCs w:val="18"/>
              </w:rPr>
              <w:t>ых</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цеп</w:t>
            </w:r>
            <w:r w:rsidRPr="00C02C76">
              <w:rPr>
                <w:rFonts w:ascii="GHEA Grapalat" w:hAnsi="GHEA Grapalat" w:hint="eastAsia"/>
                <w:color w:val="000000"/>
                <w:sz w:val="18"/>
                <w:szCs w:val="18"/>
              </w:rPr>
              <w:t>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rPr>
              <w:t xml:space="preserve">, </w:t>
            </w:r>
            <w:r w:rsidR="00991558" w:rsidRPr="00C02C76">
              <w:rPr>
                <w:rFonts w:ascii="GHEA Grapalat" w:hAnsi="GHEA Grapalat"/>
                <w:color w:val="000000"/>
                <w:sz w:val="18"/>
                <w:szCs w:val="18"/>
              </w:rPr>
              <w:t xml:space="preserve">текущий </w:t>
            </w:r>
            <w:r w:rsidRPr="00C02C76">
              <w:rPr>
                <w:rFonts w:ascii="GHEA Grapalat" w:hAnsi="GHEA Grapalat"/>
                <w:color w:val="000000"/>
                <w:sz w:val="18"/>
                <w:szCs w:val="18"/>
              </w:rPr>
              <w:t>ремонт</w:t>
            </w:r>
            <w:r w:rsidRPr="00C02C76">
              <w:rPr>
                <w:rFonts w:ascii="GHEA Grapalat" w:hAnsi="GHEA Grapalat"/>
                <w:color w:val="000000"/>
                <w:sz w:val="18"/>
                <w:szCs w:val="18"/>
                <w:lang w:val="hy-AM"/>
              </w:rPr>
              <w:t xml:space="preserve"> – 2 шт.</w:t>
            </w:r>
          </w:p>
          <w:p w14:paraId="3AB76E10" w14:textId="572B2A4A" w:rsidR="00E86715" w:rsidRPr="00C02C76" w:rsidRDefault="00E86715" w:rsidP="00E86715">
            <w:pPr>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rPr>
              <w:t>Текущий</w:t>
            </w:r>
            <w:r w:rsidRPr="00C02C76">
              <w:rPr>
                <w:rFonts w:ascii="GHEA Grapalat" w:hAnsi="GHEA Grapalat"/>
                <w:color w:val="000000"/>
                <w:sz w:val="18"/>
                <w:szCs w:val="18"/>
              </w:rPr>
              <w:t xml:space="preserve"> </w:t>
            </w:r>
            <w:proofErr w:type="spellStart"/>
            <w:r w:rsidRPr="00C02C76">
              <w:rPr>
                <w:rFonts w:ascii="GHEA Grapalat" w:hAnsi="GHEA Grapalat"/>
                <w:color w:val="000000"/>
                <w:sz w:val="18"/>
                <w:szCs w:val="18"/>
              </w:rPr>
              <w:t>ремонтТВУ</w:t>
            </w:r>
            <w:proofErr w:type="spellEnd"/>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чистка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00991558" w:rsidRPr="00C02C76">
              <w:rPr>
                <w:rFonts w:ascii="GHEA Grapalat" w:hAnsi="GHEA Grapalat"/>
                <w:color w:val="000000"/>
                <w:sz w:val="18"/>
                <w:szCs w:val="18"/>
              </w:rPr>
              <w:t xml:space="preserve">и замена </w:t>
            </w:r>
            <w:r w:rsidRPr="00C02C76">
              <w:rPr>
                <w:rFonts w:ascii="GHEA Grapalat" w:hAnsi="GHEA Grapalat" w:hint="eastAsia"/>
                <w:color w:val="000000"/>
                <w:sz w:val="18"/>
                <w:szCs w:val="18"/>
                <w:lang w:val="hy-AM"/>
              </w:rPr>
              <w:t>кабелей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контакторов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плат</w:t>
            </w:r>
            <w:r w:rsidRPr="00C02C76">
              <w:rPr>
                <w:rFonts w:ascii="GHEA Grapalat" w:hAnsi="GHEA Grapalat"/>
                <w:color w:val="000000"/>
                <w:sz w:val="18"/>
                <w:szCs w:val="18"/>
                <w:lang w:val="hy-AM"/>
              </w:rPr>
              <w:t>)</w:t>
            </w:r>
            <w:r w:rsidRPr="00C02C76">
              <w:rPr>
                <w:rFonts w:ascii="GHEA Grapalat" w:hAnsi="GHEA Grapalat"/>
                <w:color w:val="000000"/>
                <w:sz w:val="18"/>
                <w:szCs w:val="18"/>
              </w:rPr>
              <w:t>, наладка, пуск</w:t>
            </w:r>
            <w:r w:rsidRPr="00C02C76">
              <w:rPr>
                <w:rFonts w:ascii="GHEA Grapalat" w:hAnsi="GHEA Grapalat"/>
                <w:color w:val="000000"/>
                <w:sz w:val="18"/>
                <w:szCs w:val="18"/>
                <w:lang w:val="hy-AM"/>
              </w:rPr>
              <w:t xml:space="preserve"> - 2 шт.</w:t>
            </w:r>
          </w:p>
          <w:p w14:paraId="2A06391A"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входных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клемм</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электродвигателей </w:t>
            </w:r>
            <w:r w:rsidRPr="00C02C76">
              <w:rPr>
                <w:rFonts w:ascii="GHEA Grapalat" w:hAnsi="GHEA Grapalat"/>
                <w:color w:val="000000"/>
                <w:sz w:val="18"/>
                <w:szCs w:val="18"/>
                <w:lang w:val="hy-AM"/>
              </w:rPr>
              <w:t xml:space="preserve">1800 </w:t>
            </w:r>
            <w:r w:rsidRPr="00C02C76">
              <w:rPr>
                <w:rFonts w:ascii="GHEA Grapalat" w:hAnsi="GHEA Grapalat" w:hint="eastAsia"/>
                <w:color w:val="000000"/>
                <w:sz w:val="18"/>
                <w:szCs w:val="18"/>
                <w:lang w:val="hy-AM"/>
              </w:rPr>
              <w:t>кВт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1600 </w:t>
            </w:r>
            <w:r w:rsidRPr="00C02C76">
              <w:rPr>
                <w:rFonts w:ascii="GHEA Grapalat" w:hAnsi="GHEA Grapalat" w:hint="eastAsia"/>
                <w:color w:val="000000"/>
                <w:sz w:val="18"/>
                <w:szCs w:val="18"/>
              </w:rPr>
              <w:t>кВт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регулировки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электрооборудования</w:t>
            </w:r>
            <w:r w:rsidRPr="00C02C76">
              <w:rPr>
                <w:rFonts w:ascii="GHEA Grapalat" w:hAnsi="GHEA Grapalat"/>
                <w:color w:val="000000"/>
                <w:sz w:val="18"/>
                <w:szCs w:val="18"/>
              </w:rPr>
              <w:t>,</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настройка</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электрического </w:t>
            </w:r>
            <w:r w:rsidRPr="00C02C76">
              <w:rPr>
                <w:rFonts w:ascii="GHEA Grapalat" w:hAnsi="GHEA Grapalat" w:hint="eastAsia"/>
                <w:color w:val="000000"/>
                <w:sz w:val="18"/>
                <w:szCs w:val="18"/>
                <w:lang w:val="hy-AM"/>
              </w:rPr>
              <w:t>узла</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 4 шт.</w:t>
            </w:r>
          </w:p>
          <w:p w14:paraId="4BC95364"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proofErr w:type="spellStart"/>
            <w:r w:rsidRPr="00C02C76">
              <w:rPr>
                <w:rFonts w:ascii="GHEA Grapalat" w:hAnsi="GHEA Grapalat"/>
                <w:b/>
                <w:color w:val="000000"/>
                <w:sz w:val="18"/>
                <w:szCs w:val="18"/>
                <w:u w:val="single"/>
                <w:lang w:eastAsia="en-US"/>
              </w:rPr>
              <w:t>Ранчпар</w:t>
            </w:r>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0590FEF8" w14:textId="77777777" w:rsidR="00E86715" w:rsidRPr="00C02C76" w:rsidRDefault="00E86715" w:rsidP="00E86715">
            <w:pPr>
              <w:rPr>
                <w:rFonts w:ascii="GHEA Grapalat" w:hAnsi="GHEA Grapalat"/>
                <w:color w:val="000000"/>
                <w:sz w:val="8"/>
                <w:szCs w:val="8"/>
                <w:lang w:val="hy-AM"/>
              </w:rPr>
            </w:pPr>
          </w:p>
          <w:p w14:paraId="26922931" w14:textId="77777777" w:rsidR="00E86715" w:rsidRPr="00C02C76" w:rsidRDefault="00E86715" w:rsidP="00E86715">
            <w:pPr>
              <w:spacing w:line="276" w:lineRule="auto"/>
              <w:rPr>
                <w:rFonts w:ascii="Cambria Math" w:hAnsi="Cambria Math"/>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системы</w:t>
            </w:r>
            <w:r w:rsidRPr="00C02C76">
              <w:rPr>
                <w:rFonts w:ascii="GHEA Grapalat" w:hAnsi="GHEA Grapalat"/>
                <w:color w:val="000000"/>
                <w:sz w:val="18"/>
                <w:szCs w:val="18"/>
                <w:lang w:val="hy-AM"/>
              </w:rPr>
              <w:t xml:space="preserve"> ABB,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реле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панели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управления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 1 </w:t>
            </w:r>
            <w:r w:rsidRPr="00C02C76">
              <w:rPr>
                <w:rFonts w:ascii="GHEA Grapalat" w:hAnsi="GHEA Grapalat"/>
                <w:color w:val="000000"/>
                <w:sz w:val="18"/>
                <w:szCs w:val="18"/>
              </w:rPr>
              <w:t>шт.</w:t>
            </w:r>
            <w:r w:rsidRPr="00C02C76">
              <w:rPr>
                <w:rFonts w:ascii="Cambria Math" w:hAnsi="Cambria Math"/>
                <w:color w:val="000000"/>
                <w:sz w:val="18"/>
                <w:szCs w:val="18"/>
                <w:lang w:val="hy-AM"/>
              </w:rPr>
              <w:t xml:space="preserve"> </w:t>
            </w:r>
          </w:p>
          <w:p w14:paraId="50430003" w14:textId="77777777" w:rsidR="00E86715" w:rsidRPr="00C02C76" w:rsidRDefault="00E86715" w:rsidP="00E86715">
            <w:pPr>
              <w:spacing w:line="276" w:lineRule="auto"/>
              <w:rPr>
                <w:rFonts w:ascii="GHEA Grapalat" w:hAnsi="GHEA Grapalat"/>
                <w:color w:val="000000"/>
                <w:sz w:val="18"/>
                <w:szCs w:val="18"/>
                <w:lang w:val="hy-AM"/>
              </w:rPr>
            </w:pPr>
          </w:p>
          <w:p w14:paraId="35644A4F" w14:textId="77777777" w:rsidR="00E86715" w:rsidRPr="00C02C76" w:rsidRDefault="00E86715" w:rsidP="00E86715">
            <w:pPr>
              <w:pStyle w:val="21"/>
              <w:spacing w:line="276" w:lineRule="auto"/>
              <w:rPr>
                <w:rFonts w:ascii="GHEA Grapalat" w:hAnsi="GHEA Grapalat"/>
                <w:color w:val="000000"/>
                <w:sz w:val="10"/>
                <w:szCs w:val="10"/>
                <w:lang w:val="hy-AM"/>
              </w:rPr>
            </w:pPr>
            <w:r w:rsidRPr="00C02C76">
              <w:rPr>
                <w:rFonts w:ascii="GHEA Grapalat" w:hAnsi="GHEA Grapalat" w:hint="eastAsia"/>
                <w:b/>
                <w:color w:val="000000"/>
                <w:sz w:val="18"/>
                <w:szCs w:val="18"/>
                <w:u w:val="single"/>
                <w:lang w:val="hy-AM" w:eastAsia="en-US"/>
              </w:rPr>
              <w:t>Пусконаладочные</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работы</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электрооборудования</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val="hy-AM"/>
              </w:rPr>
              <w:t>II</w:t>
            </w:r>
            <w:r w:rsidRPr="00C02C76">
              <w:rPr>
                <w:rFonts w:ascii="GHEA Grapalat" w:hAnsi="GHEA Grapalat"/>
                <w:b/>
                <w:color w:val="000000"/>
                <w:sz w:val="18"/>
                <w:szCs w:val="18"/>
                <w:u w:val="single"/>
                <w:lang w:val="hy-AM" w:eastAsia="en-US"/>
              </w:rPr>
              <w:t xml:space="preserve"> </w:t>
            </w:r>
            <w:r w:rsidRPr="00C02C76">
              <w:rPr>
                <w:rFonts w:ascii="GHEA Grapalat" w:hAnsi="GHEA Grapalat"/>
                <w:b/>
                <w:color w:val="000000"/>
                <w:sz w:val="18"/>
                <w:szCs w:val="18"/>
                <w:u w:val="single"/>
                <w:lang w:eastAsia="en-US"/>
              </w:rPr>
              <w:t>ступени</w:t>
            </w:r>
            <w:r w:rsidRPr="00C02C76">
              <w:rPr>
                <w:rFonts w:ascii="GHEA Grapalat" w:hAnsi="GHEA Grapalat"/>
                <w:b/>
                <w:color w:val="000000"/>
                <w:sz w:val="18"/>
                <w:szCs w:val="18"/>
                <w:u w:val="single"/>
                <w:lang w:val="hy-AM" w:eastAsia="en-US"/>
              </w:rPr>
              <w:t xml:space="preserve"> </w:t>
            </w:r>
            <w:proofErr w:type="spellStart"/>
            <w:r w:rsidRPr="00C02C76">
              <w:rPr>
                <w:rFonts w:ascii="GHEA Grapalat" w:hAnsi="GHEA Grapalat"/>
                <w:b/>
                <w:color w:val="000000"/>
                <w:sz w:val="18"/>
                <w:szCs w:val="18"/>
                <w:u w:val="single"/>
                <w:lang w:eastAsia="en-US"/>
              </w:rPr>
              <w:t>Ранчпар</w:t>
            </w:r>
            <w:r w:rsidRPr="00C02C76">
              <w:rPr>
                <w:rFonts w:ascii="GHEA Grapalat" w:hAnsi="GHEA Grapalat" w:hint="eastAsia"/>
                <w:b/>
                <w:color w:val="000000"/>
                <w:sz w:val="18"/>
                <w:szCs w:val="18"/>
                <w:u w:val="single"/>
                <w:lang w:eastAsia="en-US"/>
              </w:rPr>
              <w:t>ской</w:t>
            </w:r>
            <w:proofErr w:type="spellEnd"/>
            <w:r w:rsidRPr="00C02C76">
              <w:rPr>
                <w:rFonts w:ascii="GHEA Grapalat" w:hAnsi="GHEA Grapalat" w:hint="eastAsia"/>
                <w:b/>
                <w:color w:val="000000"/>
                <w:sz w:val="18"/>
                <w:szCs w:val="18"/>
                <w:u w:val="single"/>
                <w:lang w:val="hy-AM" w:eastAsia="en-US"/>
              </w:rPr>
              <w:t xml:space="preserve"> насосной</w:t>
            </w:r>
            <w:r w:rsidRPr="00C02C76">
              <w:rPr>
                <w:rFonts w:ascii="GHEA Grapalat" w:hAnsi="GHEA Grapalat"/>
                <w:b/>
                <w:color w:val="000000"/>
                <w:sz w:val="18"/>
                <w:szCs w:val="18"/>
                <w:u w:val="single"/>
                <w:lang w:val="hy-AM" w:eastAsia="en-US"/>
              </w:rPr>
              <w:t xml:space="preserve"> </w:t>
            </w:r>
            <w:r w:rsidRPr="00C02C76">
              <w:rPr>
                <w:rFonts w:ascii="GHEA Grapalat" w:hAnsi="GHEA Grapalat" w:hint="eastAsia"/>
                <w:b/>
                <w:color w:val="000000"/>
                <w:sz w:val="18"/>
                <w:szCs w:val="18"/>
                <w:u w:val="single"/>
                <w:lang w:val="hy-AM" w:eastAsia="en-US"/>
              </w:rPr>
              <w:t>станции</w:t>
            </w:r>
            <w:r w:rsidRPr="00C02C76">
              <w:rPr>
                <w:rFonts w:ascii="GHEA Grapalat" w:hAnsi="GHEA Grapalat"/>
                <w:b/>
                <w:color w:val="000000"/>
                <w:sz w:val="18"/>
                <w:szCs w:val="18"/>
                <w:u w:val="single"/>
                <w:lang w:val="hy-AM" w:eastAsia="en-US"/>
              </w:rPr>
              <w:t xml:space="preserve"> </w:t>
            </w:r>
          </w:p>
          <w:p w14:paraId="63837CA8" w14:textId="77777777" w:rsidR="00E86715" w:rsidRPr="00C02C76" w:rsidRDefault="00E86715" w:rsidP="00E86715">
            <w:pPr>
              <w:rPr>
                <w:rFonts w:ascii="GHEA Grapalat" w:hAnsi="GHEA Grapalat"/>
                <w:color w:val="000000"/>
                <w:sz w:val="8"/>
                <w:szCs w:val="8"/>
                <w:lang w:val="hy-AM"/>
              </w:rPr>
            </w:pPr>
          </w:p>
          <w:p w14:paraId="46522F91"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6"/>
                <w:szCs w:val="16"/>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напряжением </w:t>
            </w:r>
            <w:r w:rsidRPr="00C02C76">
              <w:rPr>
                <w:rFonts w:ascii="GHEA Grapalat" w:hAnsi="GHEA Grapalat"/>
                <w:color w:val="000000"/>
                <w:sz w:val="18"/>
                <w:szCs w:val="18"/>
                <w:lang w:val="hy-AM"/>
              </w:rPr>
              <w:t xml:space="preserve">35 </w:t>
            </w:r>
            <w:r w:rsidRPr="00C02C76">
              <w:rPr>
                <w:rFonts w:ascii="GHEA Grapalat" w:hAnsi="GHEA Grapalat" w:hint="eastAsia"/>
                <w:color w:val="000000"/>
                <w:sz w:val="18"/>
                <w:szCs w:val="18"/>
                <w:lang w:val="hy-AM"/>
              </w:rPr>
              <w:t>кВ</w:t>
            </w:r>
            <w:r w:rsidRPr="00C02C76">
              <w:rPr>
                <w:rFonts w:ascii="GHEA Grapalat" w:hAnsi="GHEA Grapalat"/>
                <w:color w:val="000000"/>
                <w:sz w:val="18"/>
                <w:szCs w:val="18"/>
              </w:rPr>
              <w:t>, мощностью</w:t>
            </w:r>
            <w:r w:rsidRPr="00C02C76">
              <w:rPr>
                <w:rFonts w:ascii="GHEA Grapalat" w:hAnsi="GHEA Grapalat"/>
                <w:color w:val="000000"/>
                <w:sz w:val="18"/>
                <w:szCs w:val="18"/>
                <w:lang w:val="hy-AM"/>
              </w:rPr>
              <w:t xml:space="preserve"> 10000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 и</w:t>
            </w:r>
            <w:r w:rsidRPr="00C02C76">
              <w:rPr>
                <w:rFonts w:ascii="GHEA Grapalat" w:hAnsi="GHEA Grapalat" w:hint="eastAsia"/>
                <w:color w:val="000000"/>
                <w:sz w:val="18"/>
                <w:szCs w:val="18"/>
                <w:lang w:val="hy-AM"/>
              </w:rPr>
              <w:t>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влажность</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системы</w:t>
            </w:r>
            <w:r w:rsidRPr="00C02C76">
              <w:rPr>
                <w:rFonts w:ascii="GHEA Grapalat" w:hAnsi="GHEA Grapalat"/>
                <w:color w:val="000000"/>
                <w:sz w:val="18"/>
                <w:szCs w:val="18"/>
                <w:lang w:val="hy-AM"/>
              </w:rPr>
              <w:t xml:space="preserve"> ABB, </w:t>
            </w:r>
            <w:r w:rsidRPr="00C02C76">
              <w:rPr>
                <w:rFonts w:ascii="GHEA Grapalat" w:hAnsi="GHEA Grapalat" w:hint="eastAsia"/>
                <w:color w:val="000000"/>
                <w:sz w:val="18"/>
                <w:szCs w:val="18"/>
                <w:lang w:val="hy-AM"/>
              </w:rPr>
              <w:t>замена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реле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защиты</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панели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управления</w:t>
            </w:r>
            <w:r w:rsidRPr="00C02C76">
              <w:rPr>
                <w:rFonts w:ascii="GHEA Grapalat" w:hAnsi="GHEA Grapalat"/>
                <w:color w:val="000000"/>
                <w:sz w:val="18"/>
                <w:szCs w:val="18"/>
                <w:lang w:val="hy-AM"/>
              </w:rPr>
              <w:t xml:space="preserve"> - 1 шт.</w:t>
            </w:r>
          </w:p>
          <w:p w14:paraId="59F7B527" w14:textId="77777777" w:rsidR="00E86715" w:rsidRPr="00C02C76" w:rsidRDefault="00E86715" w:rsidP="00E86715">
            <w:pPr>
              <w:spacing w:line="276" w:lineRule="auto"/>
              <w:rPr>
                <w:rFonts w:ascii="GHEA Grapalat" w:hAnsi="GHEA Grapalat"/>
                <w:color w:val="000000"/>
                <w:sz w:val="18"/>
                <w:szCs w:val="18"/>
              </w:rPr>
            </w:pPr>
            <w:r w:rsidRPr="00C02C76">
              <w:rPr>
                <w:rFonts w:ascii="GHEA Grapalat" w:hAnsi="GHEA Grapalat"/>
                <w:color w:val="000000"/>
                <w:sz w:val="18"/>
                <w:szCs w:val="18"/>
                <w:lang w:val="hy-AM"/>
              </w:rPr>
              <w:t xml:space="preserve">- </w:t>
            </w:r>
            <w:r w:rsidRPr="00C02C76">
              <w:rPr>
                <w:rFonts w:ascii="GHEA Grapalat" w:hAnsi="GHEA Grapalat"/>
                <w:color w:val="000000"/>
                <w:sz w:val="16"/>
                <w:szCs w:val="16"/>
                <w:lang w:val="hy-AM"/>
              </w:rPr>
              <w:t xml:space="preserve"> </w:t>
            </w:r>
            <w:r w:rsidRPr="00C02C76">
              <w:rPr>
                <w:rFonts w:ascii="GHEA Grapalat" w:hAnsi="GHEA Grapalat" w:hint="eastAsia"/>
                <w:color w:val="000000"/>
                <w:sz w:val="18"/>
                <w:szCs w:val="18"/>
                <w:lang w:val="hy-AM"/>
              </w:rPr>
              <w:t>Ремонт</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линейных</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делителей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трансформатора</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собственных нужд </w:t>
            </w:r>
            <w:r w:rsidRPr="00C02C76">
              <w:rPr>
                <w:rFonts w:ascii="GHEA Grapalat" w:hAnsi="GHEA Grapalat"/>
                <w:color w:val="000000"/>
                <w:sz w:val="18"/>
                <w:szCs w:val="18"/>
                <w:lang w:val="hy-AM"/>
              </w:rPr>
              <w:t xml:space="preserve">(400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lang w:val="hy-AM"/>
              </w:rPr>
              <w:t>)</w:t>
            </w:r>
            <w:r w:rsidRPr="00C02C76">
              <w:rPr>
                <w:rFonts w:ascii="GHEA Grapalat" w:hAnsi="GHEA Grapalat"/>
                <w:color w:val="000000"/>
                <w:sz w:val="18"/>
                <w:szCs w:val="18"/>
              </w:rPr>
              <w:t xml:space="preserve"> </w:t>
            </w:r>
            <w:r w:rsidRPr="00C02C76">
              <w:rPr>
                <w:rFonts w:ascii="GHEA Grapalat" w:hAnsi="GHEA Grapalat"/>
                <w:color w:val="000000"/>
                <w:sz w:val="18"/>
                <w:szCs w:val="18"/>
                <w:lang w:val="hy-AM"/>
              </w:rPr>
              <w:t>- 1 шт.</w:t>
            </w:r>
          </w:p>
          <w:p w14:paraId="0EED6D17" w14:textId="77777777" w:rsidR="00E86715" w:rsidRPr="00C02C76" w:rsidRDefault="00E86715" w:rsidP="00E86715">
            <w:pPr>
              <w:spacing w:line="276" w:lineRule="auto"/>
              <w:rPr>
                <w:rFonts w:ascii="GHEA Grapalat" w:hAnsi="GHEA Grapalat"/>
                <w:color w:val="000000"/>
                <w:sz w:val="18"/>
                <w:szCs w:val="18"/>
                <w:lang w:val="hy-AM"/>
              </w:rPr>
            </w:pP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Силовой</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w:t>
            </w:r>
            <w:r w:rsidRPr="00C02C76">
              <w:rPr>
                <w:rFonts w:ascii="GHEA Grapalat" w:hAnsi="GHEA Grapalat"/>
                <w:color w:val="000000"/>
                <w:sz w:val="18"/>
                <w:szCs w:val="18"/>
                <w:lang w:val="hy-AM"/>
              </w:rPr>
              <w:t xml:space="preserve"> </w:t>
            </w:r>
            <w:r w:rsidRPr="00C02C76">
              <w:rPr>
                <w:rFonts w:ascii="GHEA Grapalat" w:hAnsi="GHEA Grapalat"/>
                <w:color w:val="000000"/>
                <w:sz w:val="18"/>
                <w:szCs w:val="18"/>
              </w:rPr>
              <w:t xml:space="preserve">напряжением </w:t>
            </w:r>
            <w:r w:rsidRPr="00C02C76">
              <w:rPr>
                <w:rFonts w:ascii="GHEA Grapalat" w:hAnsi="GHEA Grapalat"/>
                <w:color w:val="000000"/>
                <w:sz w:val="18"/>
                <w:szCs w:val="18"/>
                <w:lang w:val="hy-AM"/>
              </w:rPr>
              <w:t>6/0.</w:t>
            </w:r>
            <w:r w:rsidRPr="00C02C76">
              <w:rPr>
                <w:rFonts w:ascii="GHEA Grapalat" w:hAnsi="GHEA Grapalat"/>
                <w:color w:val="000000"/>
                <w:sz w:val="18"/>
                <w:szCs w:val="18"/>
              </w:rPr>
              <w:t xml:space="preserve">4 </w:t>
            </w:r>
            <w:proofErr w:type="spellStart"/>
            <w:r w:rsidRPr="00C02C76">
              <w:rPr>
                <w:rFonts w:ascii="GHEA Grapalat" w:hAnsi="GHEA Grapalat"/>
                <w:color w:val="000000"/>
                <w:sz w:val="18"/>
                <w:szCs w:val="18"/>
              </w:rPr>
              <w:t>кВ</w:t>
            </w:r>
            <w:proofErr w:type="spellEnd"/>
            <w:r w:rsidRPr="00C02C76">
              <w:rPr>
                <w:rFonts w:ascii="GHEA Grapalat" w:hAnsi="GHEA Grapalat"/>
                <w:color w:val="000000"/>
                <w:sz w:val="18"/>
                <w:szCs w:val="18"/>
              </w:rPr>
              <w:t xml:space="preserve"> мощностью </w:t>
            </w:r>
            <w:r w:rsidRPr="00C02C76">
              <w:rPr>
                <w:rFonts w:ascii="GHEA Grapalat" w:hAnsi="GHEA Grapalat"/>
                <w:color w:val="000000"/>
                <w:sz w:val="18"/>
                <w:szCs w:val="18"/>
                <w:lang w:val="hy-AM"/>
              </w:rPr>
              <w:t xml:space="preserve">400 </w:t>
            </w:r>
            <w:r w:rsidRPr="00C02C76">
              <w:rPr>
                <w:rFonts w:ascii="GHEA Grapalat" w:hAnsi="GHEA Grapalat" w:hint="eastAsia"/>
                <w:color w:val="000000"/>
                <w:sz w:val="18"/>
                <w:szCs w:val="18"/>
                <w:lang w:val="hy-AM"/>
              </w:rPr>
              <w:t>кВА</w:t>
            </w:r>
            <w:r w:rsidRPr="00C02C76">
              <w:rPr>
                <w:rFonts w:ascii="GHEA Grapalat" w:hAnsi="GHEA Grapalat"/>
                <w:color w:val="000000"/>
                <w:sz w:val="18"/>
                <w:szCs w:val="18"/>
              </w:rPr>
              <w:t>: и</w:t>
            </w:r>
            <w:r w:rsidRPr="00C02C76">
              <w:rPr>
                <w:rFonts w:ascii="GHEA Grapalat" w:hAnsi="GHEA Grapalat" w:hint="eastAsia"/>
                <w:color w:val="000000"/>
                <w:sz w:val="18"/>
                <w:szCs w:val="18"/>
                <w:lang w:val="hy-AM"/>
              </w:rPr>
              <w:t>змерение</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изоляции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омического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сопротивления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обмоток</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влажности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трансформаторного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масла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пробивного</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напряжения</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доливка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осмотр</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изоляторов</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проверка</w:t>
            </w:r>
            <w:r w:rsidRPr="00C02C76">
              <w:rPr>
                <w:rFonts w:ascii="GHEA Grapalat" w:hAnsi="GHEA Grapalat"/>
                <w:color w:val="000000"/>
                <w:sz w:val="18"/>
                <w:szCs w:val="18"/>
                <w:lang w:val="hy-AM"/>
              </w:rPr>
              <w:t xml:space="preserve"> </w:t>
            </w:r>
            <w:r w:rsidRPr="00C02C76">
              <w:rPr>
                <w:rFonts w:ascii="GHEA Grapalat" w:hAnsi="GHEA Grapalat" w:hint="eastAsia"/>
                <w:color w:val="000000"/>
                <w:sz w:val="18"/>
                <w:szCs w:val="18"/>
                <w:lang w:val="hy-AM"/>
              </w:rPr>
              <w:t>заземления</w:t>
            </w:r>
            <w:r w:rsidRPr="00C02C76">
              <w:rPr>
                <w:rFonts w:ascii="GHEA Grapalat" w:hAnsi="GHEA Grapalat"/>
                <w:color w:val="000000"/>
                <w:sz w:val="18"/>
                <w:szCs w:val="18"/>
                <w:lang w:val="hy-AM"/>
              </w:rPr>
              <w:t xml:space="preserve"> – 1 шт.</w:t>
            </w:r>
          </w:p>
          <w:p w14:paraId="329E33B8" w14:textId="77777777" w:rsidR="00E86715" w:rsidRPr="00C02C76" w:rsidRDefault="00E86715" w:rsidP="00E86715">
            <w:pPr>
              <w:rPr>
                <w:rFonts w:ascii="GHEA Grapalat" w:hAnsi="GHEA Grapalat"/>
                <w:b/>
                <w:color w:val="000000"/>
                <w:sz w:val="18"/>
                <w:szCs w:val="18"/>
                <w:u w:val="single"/>
                <w:lang w:val="hy-AM"/>
              </w:rPr>
            </w:pPr>
          </w:p>
        </w:tc>
      </w:tr>
    </w:tbl>
    <w:p w14:paraId="1BC37F57" w14:textId="0F648348" w:rsidR="00E77EEB" w:rsidRPr="00E77EEB" w:rsidRDefault="00E77EEB" w:rsidP="00E86715">
      <w:pPr>
        <w:widowControl w:val="0"/>
        <w:spacing w:after="160"/>
        <w:ind w:firstLine="567"/>
        <w:jc w:val="both"/>
        <w:rPr>
          <w:rFonts w:ascii="GHEA Grapalat" w:hAnsi="GHEA Grapalat"/>
          <w:b/>
          <w:bCs/>
          <w:color w:val="FF0000"/>
          <w:sz w:val="20"/>
          <w:szCs w:val="20"/>
        </w:rPr>
      </w:pPr>
      <w:r w:rsidRPr="00E77EEB">
        <w:rPr>
          <w:rFonts w:ascii="GHEA Grapalat" w:hAnsi="GHEA Grapalat"/>
          <w:b/>
          <w:bCs/>
          <w:color w:val="FF0000"/>
          <w:sz w:val="20"/>
          <w:szCs w:val="20"/>
        </w:rPr>
        <w:t>Организация</w:t>
      </w:r>
      <w:r w:rsidRPr="00E77EEB">
        <w:rPr>
          <w:rFonts w:ascii="GHEA Grapalat" w:hAnsi="GHEA Grapalat"/>
          <w:b/>
          <w:bCs/>
          <w:color w:val="FF0000"/>
          <w:sz w:val="20"/>
          <w:szCs w:val="20"/>
          <w:lang w:val="hy-AM"/>
        </w:rPr>
        <w:t>-</w:t>
      </w:r>
      <w:r w:rsidRPr="00E77EEB">
        <w:rPr>
          <w:rFonts w:ascii="GHEA Grapalat" w:hAnsi="GHEA Grapalat"/>
          <w:b/>
          <w:bCs/>
          <w:color w:val="FF0000"/>
          <w:sz w:val="20"/>
          <w:szCs w:val="20"/>
        </w:rPr>
        <w:t xml:space="preserve">исполнитель должна иметь лицензию на осуществление строительной деятельности не ниже 2-го класса с </w:t>
      </w:r>
      <w:r w:rsidR="00776A88">
        <w:rPr>
          <w:rFonts w:ascii="GHEA Grapalat" w:hAnsi="GHEA Grapalat"/>
          <w:b/>
          <w:bCs/>
          <w:color w:val="FF0000"/>
          <w:sz w:val="20"/>
          <w:szCs w:val="20"/>
        </w:rPr>
        <w:t>вкладкой</w:t>
      </w:r>
      <w:r w:rsidRPr="00E77EEB">
        <w:rPr>
          <w:rFonts w:ascii="GHEA Grapalat" w:hAnsi="GHEA Grapalat"/>
          <w:b/>
          <w:bCs/>
          <w:color w:val="FF0000"/>
          <w:sz w:val="20"/>
          <w:szCs w:val="20"/>
        </w:rPr>
        <w:t xml:space="preserve"> «Электроснабжение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348B1129" w14:textId="35F8EB9F" w:rsidR="00B86171" w:rsidRPr="00B86171" w:rsidRDefault="00B86171" w:rsidP="00E86715">
      <w:pPr>
        <w:widowControl w:val="0"/>
        <w:spacing w:after="160"/>
        <w:ind w:firstLine="567"/>
        <w:jc w:val="both"/>
        <w:rPr>
          <w:rFonts w:ascii="GHEA Grapalat" w:hAnsi="GHEA Grapalat"/>
          <w:sz w:val="20"/>
          <w:szCs w:val="20"/>
        </w:rPr>
      </w:pPr>
      <w:r w:rsidRPr="00B86171">
        <w:rPr>
          <w:rFonts w:ascii="GHEA Grapalat" w:hAnsi="GHEA Grapalat"/>
          <w:sz w:val="20"/>
          <w:szCs w:val="20"/>
        </w:rPr>
        <w:t xml:space="preserve">К выполнению работ должны привлекаться специалисты, имеющие соответствующую квалификацию и допуск к работе с высоковольтными (35 </w:t>
      </w:r>
      <w:proofErr w:type="spellStart"/>
      <w:r w:rsidRPr="00B86171">
        <w:rPr>
          <w:rFonts w:ascii="GHEA Grapalat" w:hAnsi="GHEA Grapalat"/>
          <w:sz w:val="20"/>
          <w:szCs w:val="20"/>
        </w:rPr>
        <w:t>кВ</w:t>
      </w:r>
      <w:proofErr w:type="spellEnd"/>
      <w:r w:rsidRPr="00B86171">
        <w:rPr>
          <w:rFonts w:ascii="GHEA Grapalat" w:hAnsi="GHEA Grapalat"/>
          <w:sz w:val="20"/>
          <w:szCs w:val="20"/>
        </w:rPr>
        <w:t>) электроустановками.</w:t>
      </w:r>
    </w:p>
    <w:p w14:paraId="236A16CE" w14:textId="107709E8" w:rsidR="003633B5" w:rsidRPr="00BC4BCE" w:rsidRDefault="003633B5" w:rsidP="003633B5">
      <w:pPr>
        <w:tabs>
          <w:tab w:val="left" w:pos="9540"/>
        </w:tabs>
        <w:rPr>
          <w:rFonts w:ascii="GHEA Grapalat" w:eastAsia="Arial Unicode MS" w:hAnsi="GHEA Grapalat" w:cs="Arial"/>
          <w:color w:val="000000"/>
          <w:sz w:val="20"/>
          <w:szCs w:val="20"/>
          <w:lang w:val="es-ES"/>
        </w:rPr>
      </w:pPr>
      <w:bookmarkStart w:id="18" w:name="_Hlk157171158"/>
      <w:r w:rsidRPr="00BC4BCE">
        <w:rPr>
          <w:rFonts w:ascii="GHEA Grapalat" w:eastAsia="Arial Unicode MS" w:hAnsi="GHEA Grapalat" w:cs="Arial"/>
          <w:color w:val="000000"/>
          <w:sz w:val="20"/>
          <w:szCs w:val="20"/>
          <w:lang w:val="es-ES"/>
        </w:rPr>
        <w:t>На работы устан</w:t>
      </w:r>
      <w:r>
        <w:rPr>
          <w:rFonts w:ascii="GHEA Grapalat" w:eastAsia="Arial Unicode MS" w:hAnsi="GHEA Grapalat" w:cs="Arial"/>
          <w:color w:val="000000"/>
          <w:sz w:val="20"/>
          <w:szCs w:val="20"/>
        </w:rPr>
        <w:t>а</w:t>
      </w:r>
      <w:r w:rsidRPr="00BC4BCE">
        <w:rPr>
          <w:rFonts w:ascii="GHEA Grapalat" w:eastAsia="Arial Unicode MS" w:hAnsi="GHEA Grapalat" w:cs="Arial"/>
          <w:color w:val="000000"/>
          <w:sz w:val="20"/>
          <w:szCs w:val="20"/>
          <w:lang w:val="es-ES"/>
        </w:rPr>
        <w:t>вл</w:t>
      </w:r>
      <w:proofErr w:type="spellStart"/>
      <w:r>
        <w:rPr>
          <w:rFonts w:ascii="GHEA Grapalat" w:eastAsia="Arial Unicode MS" w:hAnsi="GHEA Grapalat" w:cs="Arial"/>
          <w:color w:val="000000"/>
          <w:sz w:val="20"/>
          <w:szCs w:val="20"/>
        </w:rPr>
        <w:t>ивается</w:t>
      </w:r>
      <w:proofErr w:type="spellEnd"/>
      <w:r w:rsidRPr="00BC4BCE">
        <w:rPr>
          <w:rFonts w:ascii="GHEA Grapalat" w:eastAsia="Arial Unicode MS" w:hAnsi="GHEA Grapalat" w:cs="Arial"/>
          <w:color w:val="000000"/>
          <w:sz w:val="20"/>
          <w:szCs w:val="20"/>
          <w:lang w:val="es-ES"/>
        </w:rPr>
        <w:t xml:space="preserve"> гарантийный срок </w:t>
      </w:r>
      <w:r>
        <w:rPr>
          <w:rFonts w:ascii="GHEA Grapalat" w:eastAsia="Arial Unicode MS" w:hAnsi="GHEA Grapalat" w:cs="Arial"/>
          <w:color w:val="000000"/>
          <w:sz w:val="20"/>
          <w:szCs w:val="20"/>
        </w:rPr>
        <w:t xml:space="preserve">- </w:t>
      </w:r>
      <w:r w:rsidRPr="00BC4BCE">
        <w:rPr>
          <w:rFonts w:ascii="GHEA Grapalat" w:eastAsia="Arial Unicode MS" w:hAnsi="GHEA Grapalat" w:cs="Arial"/>
          <w:color w:val="000000"/>
          <w:sz w:val="20"/>
          <w:szCs w:val="20"/>
          <w:lang w:val="es-ES"/>
        </w:rPr>
        <w:t xml:space="preserve">до окончание </w:t>
      </w:r>
      <w:r>
        <w:rPr>
          <w:rFonts w:ascii="GHEA Grapalat" w:eastAsia="Arial Unicode MS" w:hAnsi="GHEA Grapalat" w:cs="Arial"/>
          <w:color w:val="000000"/>
          <w:sz w:val="20"/>
          <w:szCs w:val="20"/>
        </w:rPr>
        <w:t>оросительного</w:t>
      </w:r>
      <w:r w:rsidRPr="00BC4BCE">
        <w:rPr>
          <w:rFonts w:ascii="GHEA Grapalat" w:eastAsia="Arial Unicode MS" w:hAnsi="GHEA Grapalat" w:cs="Arial"/>
          <w:color w:val="000000"/>
          <w:sz w:val="20"/>
          <w:szCs w:val="20"/>
          <w:lang w:val="es-ES"/>
        </w:rPr>
        <w:t xml:space="preserve"> сезона 202</w:t>
      </w:r>
      <w:r w:rsidR="00C02C76">
        <w:rPr>
          <w:rFonts w:ascii="GHEA Grapalat" w:eastAsia="Arial Unicode MS" w:hAnsi="GHEA Grapalat" w:cs="Arial"/>
          <w:color w:val="000000"/>
          <w:sz w:val="20"/>
          <w:szCs w:val="20"/>
        </w:rPr>
        <w:t>6</w:t>
      </w:r>
      <w:r w:rsidRPr="00BC4BCE">
        <w:rPr>
          <w:rFonts w:ascii="GHEA Grapalat" w:eastAsia="Arial Unicode MS" w:hAnsi="GHEA Grapalat" w:cs="Arial"/>
          <w:color w:val="000000"/>
          <w:sz w:val="20"/>
          <w:szCs w:val="20"/>
          <w:lang w:val="es-ES"/>
        </w:rPr>
        <w:t xml:space="preserve"> года</w:t>
      </w:r>
    </w:p>
    <w:p w14:paraId="37F99C3A" w14:textId="77777777" w:rsidR="003633B5" w:rsidRPr="00BC4BCE" w:rsidRDefault="003633B5" w:rsidP="003633B5">
      <w:pPr>
        <w:tabs>
          <w:tab w:val="left" w:pos="9540"/>
        </w:tabs>
        <w:rPr>
          <w:rFonts w:ascii="GHEA Grapalat" w:eastAsia="Arial Unicode MS" w:hAnsi="GHEA Grapalat" w:cs="Arial"/>
          <w:color w:val="000000"/>
          <w:sz w:val="20"/>
          <w:szCs w:val="20"/>
          <w:lang w:val="es-ES"/>
        </w:rPr>
      </w:pPr>
      <w:r w:rsidRPr="00BC4BCE">
        <w:rPr>
          <w:rFonts w:ascii="GHEA Grapalat" w:eastAsia="Arial Unicode MS" w:hAnsi="GHEA Grapalat" w:cs="Arial"/>
          <w:color w:val="000000"/>
          <w:sz w:val="20"/>
          <w:szCs w:val="20"/>
          <w:lang w:val="es-ES"/>
        </w:rPr>
        <w:t>10% от суммы договора</w:t>
      </w:r>
      <w:r>
        <w:rPr>
          <w:rFonts w:ascii="GHEA Grapalat" w:eastAsia="Arial Unicode MS" w:hAnsi="GHEA Grapalat" w:cs="Arial"/>
          <w:color w:val="000000"/>
          <w:sz w:val="20"/>
          <w:szCs w:val="20"/>
        </w:rPr>
        <w:t xml:space="preserve"> </w:t>
      </w:r>
      <w:r w:rsidRPr="00BC4BCE">
        <w:rPr>
          <w:rFonts w:ascii="GHEA Grapalat" w:eastAsia="Arial Unicode MS" w:hAnsi="GHEA Grapalat" w:cs="Arial"/>
          <w:color w:val="000000"/>
          <w:sz w:val="20"/>
          <w:szCs w:val="20"/>
          <w:lang w:val="es-ES"/>
        </w:rPr>
        <w:t xml:space="preserve">Исполнителю выплачивается </w:t>
      </w:r>
      <w:r>
        <w:rPr>
          <w:rFonts w:ascii="GHEA Grapalat" w:eastAsia="Arial Unicode MS" w:hAnsi="GHEA Grapalat" w:cs="Arial"/>
          <w:color w:val="000000"/>
          <w:sz w:val="20"/>
          <w:szCs w:val="20"/>
        </w:rPr>
        <w:t>п</w:t>
      </w:r>
      <w:r w:rsidRPr="00BC4BCE">
        <w:rPr>
          <w:rFonts w:ascii="GHEA Grapalat" w:eastAsia="Arial Unicode MS" w:hAnsi="GHEA Grapalat" w:cs="Arial"/>
          <w:color w:val="000000"/>
          <w:sz w:val="20"/>
          <w:szCs w:val="20"/>
          <w:lang w:val="es-ES"/>
        </w:rPr>
        <w:t>о окончании гарантийного срока.</w:t>
      </w:r>
      <w:bookmarkEnd w:id="18"/>
    </w:p>
    <w:p w14:paraId="2E02300B" w14:textId="77777777" w:rsidR="003633B5" w:rsidRPr="003633B5" w:rsidRDefault="003633B5" w:rsidP="00BB28C8">
      <w:pPr>
        <w:widowControl w:val="0"/>
        <w:spacing w:after="160" w:line="360" w:lineRule="auto"/>
        <w:ind w:firstLine="567"/>
        <w:jc w:val="center"/>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FAA262" w14:textId="77777777" w:rsidTr="003D2146">
        <w:trPr>
          <w:jc w:val="center"/>
        </w:trPr>
        <w:tc>
          <w:tcPr>
            <w:tcW w:w="4536" w:type="dxa"/>
          </w:tcPr>
          <w:p w14:paraId="6C1F9B9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3A0CC65"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1ACDFEC2"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6BB3179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09BED44"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08EA3095"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B5686AB"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1790CF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7BF40898"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346A7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AE5EB9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518AEF5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5CB09A4"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93D91D3" w14:textId="482F1EB0"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 РА</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286"/>
        <w:gridCol w:w="1506"/>
        <w:gridCol w:w="582"/>
        <w:gridCol w:w="446"/>
        <w:gridCol w:w="142"/>
        <w:gridCol w:w="431"/>
        <w:gridCol w:w="187"/>
        <w:gridCol w:w="369"/>
        <w:gridCol w:w="436"/>
        <w:gridCol w:w="467"/>
        <w:gridCol w:w="477"/>
        <w:gridCol w:w="531"/>
        <w:gridCol w:w="668"/>
        <w:gridCol w:w="663"/>
        <w:gridCol w:w="594"/>
        <w:gridCol w:w="138"/>
        <w:gridCol w:w="506"/>
        <w:gridCol w:w="581"/>
        <w:gridCol w:w="28"/>
        <w:gridCol w:w="31"/>
      </w:tblGrid>
      <w:tr w:rsidR="001D6268" w14:paraId="1C76D27F" w14:textId="77777777" w:rsidTr="00C02C76">
        <w:trPr>
          <w:jc w:val="center"/>
        </w:trPr>
        <w:tc>
          <w:tcPr>
            <w:tcW w:w="10785" w:type="dxa"/>
            <w:gridSpan w:val="21"/>
            <w:tcBorders>
              <w:top w:val="single" w:sz="4" w:space="0" w:color="auto"/>
              <w:left w:val="single" w:sz="4" w:space="0" w:color="auto"/>
              <w:bottom w:val="single" w:sz="4" w:space="0" w:color="auto"/>
              <w:right w:val="single" w:sz="4" w:space="0" w:color="auto"/>
            </w:tcBorders>
            <w:hideMark/>
          </w:tcPr>
          <w:p w14:paraId="68338B60" w14:textId="77777777" w:rsidR="001D6268" w:rsidRDefault="001D6268" w:rsidP="00C65866">
            <w:pPr>
              <w:widowControl w:val="0"/>
              <w:spacing w:after="120"/>
              <w:jc w:val="center"/>
              <w:rPr>
                <w:rFonts w:ascii="GHEA Grapalat" w:hAnsi="GHEA Grapalat"/>
                <w:sz w:val="14"/>
                <w:szCs w:val="16"/>
              </w:rPr>
            </w:pPr>
            <w:r>
              <w:rPr>
                <w:rFonts w:ascii="GHEA Grapalat" w:hAnsi="GHEA Grapalat"/>
                <w:sz w:val="14"/>
                <w:szCs w:val="16"/>
              </w:rPr>
              <w:t>Работа</w:t>
            </w:r>
          </w:p>
        </w:tc>
      </w:tr>
      <w:tr w:rsidR="001D6268" w14:paraId="6FF394FA" w14:textId="77777777" w:rsidTr="00C02C76">
        <w:trPr>
          <w:gridAfter w:val="1"/>
          <w:wAfter w:w="31" w:type="dxa"/>
          <w:jc w:val="center"/>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57605D7" w14:textId="77777777" w:rsidR="001D6268" w:rsidRDefault="001D6268" w:rsidP="00C65866">
            <w:pPr>
              <w:widowControl w:val="0"/>
              <w:spacing w:after="120"/>
              <w:jc w:val="center"/>
              <w:rPr>
                <w:rFonts w:ascii="GHEA Grapalat" w:hAnsi="GHEA Grapalat"/>
                <w:sz w:val="14"/>
                <w:szCs w:val="16"/>
              </w:rPr>
            </w:pPr>
            <w:r>
              <w:rPr>
                <w:rFonts w:ascii="GHEA Grapalat" w:hAnsi="GHEA Grapalat"/>
                <w:sz w:val="14"/>
                <w:szCs w:val="16"/>
              </w:rPr>
              <w:t xml:space="preserve">номер </w:t>
            </w:r>
            <w:proofErr w:type="spellStart"/>
            <w:r>
              <w:rPr>
                <w:rFonts w:ascii="GHEA Grapalat" w:hAnsi="GHEA Grapalat"/>
                <w:sz w:val="14"/>
                <w:szCs w:val="16"/>
              </w:rPr>
              <w:t>предусмот-ренного</w:t>
            </w:r>
            <w:proofErr w:type="spellEnd"/>
            <w:r>
              <w:rPr>
                <w:rFonts w:ascii="GHEA Grapalat" w:hAnsi="GHEA Grapalat"/>
                <w:sz w:val="14"/>
                <w:szCs w:val="16"/>
              </w:rPr>
              <w:t xml:space="preserve"> </w:t>
            </w:r>
            <w:proofErr w:type="spellStart"/>
            <w:r>
              <w:rPr>
                <w:rFonts w:ascii="GHEA Grapalat" w:hAnsi="GHEA Grapalat"/>
                <w:sz w:val="14"/>
                <w:szCs w:val="16"/>
              </w:rPr>
              <w:t>приглаше-нием</w:t>
            </w:r>
            <w:proofErr w:type="spellEnd"/>
            <w:r>
              <w:rPr>
                <w:rFonts w:ascii="GHEA Grapalat" w:hAnsi="GHEA Grapalat"/>
                <w:sz w:val="14"/>
                <w:szCs w:val="16"/>
              </w:rPr>
              <w:t xml:space="preserve"> лота</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AC951" w14:textId="77777777" w:rsidR="001D6268" w:rsidRDefault="001D6268" w:rsidP="00C65866">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5D9A1BD0" w14:textId="77777777" w:rsidR="001D6268" w:rsidRDefault="001D6268" w:rsidP="00C65866">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246" w:type="dxa"/>
            <w:gridSpan w:val="17"/>
            <w:tcBorders>
              <w:top w:val="single" w:sz="4" w:space="0" w:color="auto"/>
              <w:left w:val="single" w:sz="4" w:space="0" w:color="auto"/>
              <w:bottom w:val="single" w:sz="4" w:space="0" w:color="auto"/>
              <w:right w:val="single" w:sz="4" w:space="0" w:color="auto"/>
            </w:tcBorders>
            <w:vAlign w:val="center"/>
            <w:hideMark/>
          </w:tcPr>
          <w:p w14:paraId="7C29F046" w14:textId="77777777" w:rsidR="001D6268" w:rsidRDefault="001D6268" w:rsidP="00C65866">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af6"/>
                <w:rFonts w:ascii="GHEA Grapalat" w:hAnsi="GHEA Grapalat"/>
                <w:sz w:val="14"/>
                <w:szCs w:val="16"/>
              </w:rPr>
              <w:footnoteReference w:customMarkFollows="1" w:id="17"/>
              <w:t>**</w:t>
            </w:r>
          </w:p>
        </w:tc>
      </w:tr>
      <w:tr w:rsidR="001D6268" w14:paraId="5E31B270" w14:textId="77777777" w:rsidTr="00C02C76">
        <w:trPr>
          <w:gridAfter w:val="2"/>
          <w:wAfter w:w="59" w:type="dxa"/>
          <w:cantSplit/>
          <w:trHeight w:val="1134"/>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EA73C38" w14:textId="77777777" w:rsidR="001D6268" w:rsidRDefault="001D6268" w:rsidP="00C65866">
            <w:pPr>
              <w:rPr>
                <w:rFonts w:ascii="GHEA Grapalat" w:hAnsi="GHEA Grapalat"/>
                <w:sz w:val="14"/>
                <w:szCs w:val="16"/>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BE24DC" w14:textId="77777777" w:rsidR="001D6268" w:rsidRDefault="001D6268" w:rsidP="00C65866">
            <w:pPr>
              <w:rPr>
                <w:rFonts w:ascii="GHEA Grapalat" w:hAnsi="GHEA Grapalat"/>
                <w:sz w:val="14"/>
                <w:szCs w:val="16"/>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3998D0C8" w14:textId="77777777" w:rsidR="001D6268" w:rsidRDefault="001D6268" w:rsidP="00C65866">
            <w:pP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368E5FB9"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B1899" w14:textId="77777777" w:rsidR="001D6268" w:rsidRDefault="001D6268" w:rsidP="00C65866">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51EB57A2"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gridSpan w:val="2"/>
            <w:tcBorders>
              <w:top w:val="single" w:sz="4" w:space="0" w:color="auto"/>
              <w:left w:val="single" w:sz="4" w:space="0" w:color="auto"/>
              <w:bottom w:val="single" w:sz="4" w:space="0" w:color="auto"/>
              <w:right w:val="single" w:sz="4" w:space="0" w:color="auto"/>
            </w:tcBorders>
            <w:vAlign w:val="center"/>
            <w:hideMark/>
          </w:tcPr>
          <w:p w14:paraId="4C8DC894" w14:textId="77777777" w:rsidR="001D6268" w:rsidRDefault="001D6268" w:rsidP="00C65866">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54B0BA"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467" w:type="dxa"/>
            <w:tcBorders>
              <w:top w:val="single" w:sz="4" w:space="0" w:color="auto"/>
              <w:left w:val="single" w:sz="4" w:space="0" w:color="auto"/>
              <w:bottom w:val="single" w:sz="4" w:space="0" w:color="auto"/>
              <w:right w:val="single" w:sz="4" w:space="0" w:color="auto"/>
            </w:tcBorders>
            <w:vAlign w:val="center"/>
            <w:hideMark/>
          </w:tcPr>
          <w:p w14:paraId="2A0CBD0B"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45BD1102"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14:paraId="0142548B"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668" w:type="dxa"/>
            <w:tcBorders>
              <w:top w:val="single" w:sz="4" w:space="0" w:color="auto"/>
              <w:left w:val="single" w:sz="4" w:space="0" w:color="auto"/>
              <w:bottom w:val="single" w:sz="4" w:space="0" w:color="auto"/>
              <w:right w:val="single" w:sz="4" w:space="0" w:color="auto"/>
            </w:tcBorders>
            <w:vAlign w:val="center"/>
            <w:hideMark/>
          </w:tcPr>
          <w:p w14:paraId="68B211AA"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14:paraId="125C974E"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05254389"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gridSpan w:val="2"/>
            <w:tcBorders>
              <w:top w:val="single" w:sz="4" w:space="0" w:color="auto"/>
              <w:left w:val="single" w:sz="4" w:space="0" w:color="auto"/>
              <w:bottom w:val="single" w:sz="4" w:space="0" w:color="auto"/>
              <w:right w:val="single" w:sz="4" w:space="0" w:color="auto"/>
            </w:tcBorders>
            <w:vAlign w:val="center"/>
            <w:hideMark/>
          </w:tcPr>
          <w:p w14:paraId="019C9B17"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6FF67D4C" w14:textId="77777777" w:rsidR="001D6268" w:rsidRDefault="001D6268" w:rsidP="00C65866">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1D6268" w14:paraId="26FD40B9" w14:textId="77777777" w:rsidTr="00C02C76">
        <w:trPr>
          <w:gridAfter w:val="2"/>
          <w:wAfter w:w="59" w:type="dxa"/>
          <w:cantSplit/>
          <w:trHeight w:val="1134"/>
          <w:jc w:val="center"/>
        </w:trPr>
        <w:tc>
          <w:tcPr>
            <w:tcW w:w="716" w:type="dxa"/>
            <w:tcBorders>
              <w:top w:val="single" w:sz="4" w:space="0" w:color="auto"/>
              <w:left w:val="single" w:sz="4" w:space="0" w:color="auto"/>
              <w:bottom w:val="single" w:sz="4" w:space="0" w:color="auto"/>
              <w:right w:val="single" w:sz="4" w:space="0" w:color="auto"/>
            </w:tcBorders>
            <w:hideMark/>
          </w:tcPr>
          <w:p w14:paraId="3397525F" w14:textId="77777777" w:rsidR="001D6268" w:rsidRDefault="001D6268" w:rsidP="00C65866">
            <w:pPr>
              <w:widowControl w:val="0"/>
              <w:spacing w:after="120"/>
              <w:jc w:val="center"/>
              <w:rPr>
                <w:rFonts w:ascii="GHEA Grapalat" w:hAnsi="GHEA Grapalat"/>
                <w:sz w:val="18"/>
                <w:szCs w:val="18"/>
              </w:rPr>
            </w:pPr>
            <w:r>
              <w:rPr>
                <w:rFonts w:ascii="GHEA Grapalat" w:hAnsi="GHEA Grapalat"/>
                <w:sz w:val="18"/>
                <w:szCs w:val="18"/>
                <w:lang w:val="hy-AM"/>
              </w:rPr>
              <w:t>1</w:t>
            </w:r>
          </w:p>
        </w:tc>
        <w:tc>
          <w:tcPr>
            <w:tcW w:w="1286" w:type="dxa"/>
            <w:tcBorders>
              <w:top w:val="single" w:sz="4" w:space="0" w:color="auto"/>
              <w:left w:val="single" w:sz="4" w:space="0" w:color="auto"/>
              <w:bottom w:val="single" w:sz="4" w:space="0" w:color="auto"/>
              <w:right w:val="single" w:sz="4" w:space="0" w:color="auto"/>
            </w:tcBorders>
            <w:hideMark/>
          </w:tcPr>
          <w:p w14:paraId="4F3FDEA0" w14:textId="17DEE3F7" w:rsidR="001D6268" w:rsidRPr="00C02C76" w:rsidRDefault="001D6268" w:rsidP="00C65866">
            <w:pPr>
              <w:widowControl w:val="0"/>
              <w:spacing w:after="120"/>
              <w:ind w:right="-84"/>
              <w:jc w:val="center"/>
              <w:rPr>
                <w:rFonts w:ascii="GHEA Grapalat" w:hAnsi="GHEA Grapalat"/>
                <w:sz w:val="18"/>
                <w:szCs w:val="18"/>
              </w:rPr>
            </w:pPr>
            <w:r w:rsidRPr="00C02C76">
              <w:rPr>
                <w:rFonts w:ascii="GHEA Grapalat" w:hAnsi="GHEA Grapalat"/>
                <w:sz w:val="18"/>
                <w:szCs w:val="18"/>
                <w:lang w:val="hy-AM"/>
              </w:rPr>
              <w:t>45221700/50</w:t>
            </w:r>
            <w:r w:rsidR="00B86171" w:rsidRPr="00C02C76">
              <w:rPr>
                <w:rFonts w:ascii="GHEA Grapalat" w:hAnsi="GHEA Grapalat"/>
                <w:sz w:val="18"/>
                <w:szCs w:val="18"/>
              </w:rPr>
              <w:t>1</w:t>
            </w:r>
          </w:p>
        </w:tc>
        <w:tc>
          <w:tcPr>
            <w:tcW w:w="1506" w:type="dxa"/>
            <w:tcBorders>
              <w:top w:val="single" w:sz="4" w:space="0" w:color="auto"/>
              <w:left w:val="single" w:sz="4" w:space="0" w:color="auto"/>
              <w:bottom w:val="single" w:sz="4" w:space="0" w:color="auto"/>
              <w:right w:val="single" w:sz="4" w:space="0" w:color="auto"/>
            </w:tcBorders>
            <w:hideMark/>
          </w:tcPr>
          <w:p w14:paraId="604C9157" w14:textId="6C1ECDD1" w:rsidR="001D6268" w:rsidRPr="00C02C76" w:rsidRDefault="001D6268" w:rsidP="00C65866">
            <w:pPr>
              <w:widowControl w:val="0"/>
              <w:spacing w:after="120"/>
              <w:ind w:right="-15"/>
              <w:jc w:val="center"/>
              <w:rPr>
                <w:rFonts w:ascii="GHEA Grapalat" w:hAnsi="GHEA Grapalat"/>
                <w:sz w:val="18"/>
                <w:szCs w:val="18"/>
              </w:rPr>
            </w:pPr>
            <w:r w:rsidRPr="00C02C76">
              <w:rPr>
                <w:rFonts w:ascii="GHEA Grapalat" w:hAnsi="GHEA Grapalat"/>
                <w:color w:val="000000" w:themeColor="text1"/>
                <w:sz w:val="18"/>
                <w:szCs w:val="18"/>
              </w:rPr>
              <w:t xml:space="preserve">1-работы </w:t>
            </w:r>
            <w:r w:rsidRPr="00C02C76">
              <w:rPr>
                <w:rFonts w:ascii="GHEA Grapalat" w:hAnsi="GHEA Grapalat"/>
                <w:color w:val="000000" w:themeColor="text1"/>
                <w:spacing w:val="6"/>
                <w:sz w:val="18"/>
                <w:szCs w:val="18"/>
              </w:rPr>
              <w:t xml:space="preserve">по ремонту, наладке и проверке обратимого двигателя, тиристорных расширителей  </w:t>
            </w:r>
            <w:r w:rsidRPr="00C02C76">
              <w:rPr>
                <w:rFonts w:ascii="Calibri" w:hAnsi="Calibri" w:cs="Calibri"/>
                <w:color w:val="000000" w:themeColor="text1"/>
                <w:spacing w:val="6"/>
                <w:sz w:val="18"/>
                <w:szCs w:val="18"/>
              </w:rPr>
              <w:t> </w:t>
            </w:r>
            <w:r w:rsidRPr="00C02C76">
              <w:rPr>
                <w:rFonts w:ascii="GHEA Grapalat" w:hAnsi="GHEA Grapalat"/>
                <w:color w:val="000000" w:themeColor="text1"/>
                <w:spacing w:val="6"/>
                <w:sz w:val="18"/>
                <w:szCs w:val="18"/>
              </w:rPr>
              <w:t xml:space="preserve"> релейной защиты и автоматики</w:t>
            </w:r>
            <w:r w:rsidRPr="00C02C76">
              <w:rPr>
                <w:rFonts w:ascii="GHEA Grapalat" w:hAnsi="GHEA Grapalat"/>
                <w:color w:val="000000" w:themeColor="text1"/>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hideMark/>
          </w:tcPr>
          <w:p w14:paraId="7470A20D"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05B8B2"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168B54C4"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56" w:type="dxa"/>
            <w:gridSpan w:val="2"/>
            <w:tcBorders>
              <w:top w:val="single" w:sz="4" w:space="0" w:color="auto"/>
              <w:left w:val="single" w:sz="4" w:space="0" w:color="auto"/>
              <w:bottom w:val="single" w:sz="4" w:space="0" w:color="auto"/>
              <w:right w:val="single" w:sz="4" w:space="0" w:color="auto"/>
            </w:tcBorders>
            <w:vAlign w:val="center"/>
            <w:hideMark/>
          </w:tcPr>
          <w:p w14:paraId="7A3F9D58"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84375F"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67" w:type="dxa"/>
            <w:tcBorders>
              <w:top w:val="single" w:sz="4" w:space="0" w:color="auto"/>
              <w:left w:val="single" w:sz="4" w:space="0" w:color="auto"/>
              <w:bottom w:val="single" w:sz="4" w:space="0" w:color="auto"/>
              <w:right w:val="single" w:sz="4" w:space="0" w:color="auto"/>
            </w:tcBorders>
            <w:vAlign w:val="center"/>
            <w:hideMark/>
          </w:tcPr>
          <w:p w14:paraId="6C4D21D5"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6617DEFD"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3CD27E6E"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68" w:type="dxa"/>
            <w:tcBorders>
              <w:top w:val="single" w:sz="4" w:space="0" w:color="auto"/>
              <w:left w:val="single" w:sz="4" w:space="0" w:color="auto"/>
              <w:bottom w:val="single" w:sz="4" w:space="0" w:color="auto"/>
              <w:right w:val="single" w:sz="4" w:space="0" w:color="auto"/>
            </w:tcBorders>
            <w:vAlign w:val="center"/>
            <w:hideMark/>
          </w:tcPr>
          <w:p w14:paraId="724918BA"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467E72"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206DC464"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44" w:type="dxa"/>
            <w:gridSpan w:val="2"/>
            <w:tcBorders>
              <w:top w:val="single" w:sz="4" w:space="0" w:color="auto"/>
              <w:left w:val="single" w:sz="4" w:space="0" w:color="auto"/>
              <w:bottom w:val="single" w:sz="4" w:space="0" w:color="auto"/>
              <w:right w:val="single" w:sz="4" w:space="0" w:color="auto"/>
            </w:tcBorders>
            <w:vAlign w:val="center"/>
            <w:hideMark/>
          </w:tcPr>
          <w:p w14:paraId="2E13F63D" w14:textId="77777777" w:rsidR="001D6268" w:rsidRDefault="001D6268" w:rsidP="00C65866">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4EDA47B1" w14:textId="77777777" w:rsidR="001D6268" w:rsidRDefault="001D6268" w:rsidP="00C65866">
            <w:pPr>
              <w:widowControl w:val="0"/>
              <w:spacing w:after="120"/>
              <w:ind w:left="-95" w:right="-88"/>
              <w:jc w:val="center"/>
              <w:rPr>
                <w:rFonts w:ascii="GHEA Grapalat" w:hAnsi="GHEA Grapalat"/>
                <w:b/>
                <w:sz w:val="14"/>
                <w:szCs w:val="16"/>
              </w:rPr>
            </w:pPr>
            <w:r>
              <w:rPr>
                <w:rFonts w:ascii="GHEA Grapalat" w:hAnsi="GHEA Grapalat"/>
                <w:sz w:val="14"/>
                <w:szCs w:val="16"/>
              </w:rPr>
              <w:t>... %</w:t>
            </w:r>
          </w:p>
        </w:tc>
      </w:tr>
      <w:tr w:rsidR="001D6268" w14:paraId="3D83DFAE" w14:textId="77777777" w:rsidTr="00C02C76">
        <w:trPr>
          <w:gridAfter w:val="2"/>
          <w:wAfter w:w="59" w:type="dxa"/>
          <w:cantSplit/>
          <w:trHeight w:val="1134"/>
          <w:jc w:val="center"/>
        </w:trPr>
        <w:tc>
          <w:tcPr>
            <w:tcW w:w="716" w:type="dxa"/>
            <w:tcBorders>
              <w:top w:val="single" w:sz="4" w:space="0" w:color="auto"/>
              <w:left w:val="single" w:sz="4" w:space="0" w:color="auto"/>
              <w:bottom w:val="single" w:sz="4" w:space="0" w:color="auto"/>
              <w:right w:val="single" w:sz="4" w:space="0" w:color="auto"/>
            </w:tcBorders>
            <w:hideMark/>
          </w:tcPr>
          <w:p w14:paraId="5CA8B081" w14:textId="77777777" w:rsidR="001D6268" w:rsidRDefault="001D6268" w:rsidP="00C65866">
            <w:pPr>
              <w:widowControl w:val="0"/>
              <w:spacing w:after="120"/>
              <w:jc w:val="center"/>
              <w:rPr>
                <w:rFonts w:ascii="GHEA Grapalat" w:hAnsi="GHEA Grapalat"/>
                <w:sz w:val="18"/>
                <w:szCs w:val="18"/>
              </w:rPr>
            </w:pPr>
            <w:r>
              <w:rPr>
                <w:rFonts w:ascii="GHEA Grapalat" w:hAnsi="GHEA Grapalat"/>
                <w:sz w:val="18"/>
                <w:szCs w:val="18"/>
              </w:rPr>
              <w:t>2</w:t>
            </w:r>
          </w:p>
        </w:tc>
        <w:tc>
          <w:tcPr>
            <w:tcW w:w="1286" w:type="dxa"/>
            <w:tcBorders>
              <w:top w:val="single" w:sz="4" w:space="0" w:color="auto"/>
              <w:left w:val="single" w:sz="4" w:space="0" w:color="auto"/>
              <w:bottom w:val="single" w:sz="4" w:space="0" w:color="auto"/>
              <w:right w:val="single" w:sz="4" w:space="0" w:color="auto"/>
            </w:tcBorders>
            <w:hideMark/>
          </w:tcPr>
          <w:p w14:paraId="4E8820A6" w14:textId="092153AF" w:rsidR="001D6268" w:rsidRPr="00C02C76" w:rsidRDefault="001D6268" w:rsidP="00C65866">
            <w:pPr>
              <w:widowControl w:val="0"/>
              <w:spacing w:after="120"/>
              <w:ind w:right="-84"/>
              <w:jc w:val="center"/>
              <w:rPr>
                <w:rFonts w:ascii="GHEA Grapalat" w:hAnsi="GHEA Grapalat"/>
                <w:sz w:val="18"/>
                <w:szCs w:val="18"/>
              </w:rPr>
            </w:pPr>
            <w:r w:rsidRPr="00C02C76">
              <w:rPr>
                <w:rFonts w:ascii="GHEA Grapalat" w:hAnsi="GHEA Grapalat"/>
                <w:sz w:val="18"/>
                <w:szCs w:val="18"/>
                <w:lang w:val="hy-AM"/>
              </w:rPr>
              <w:t>45221700/50</w:t>
            </w:r>
            <w:r w:rsidR="00B86171" w:rsidRPr="00C02C76">
              <w:rPr>
                <w:rFonts w:ascii="GHEA Grapalat" w:hAnsi="GHEA Grapalat"/>
                <w:sz w:val="18"/>
                <w:szCs w:val="18"/>
              </w:rPr>
              <w:t>2</w:t>
            </w:r>
          </w:p>
        </w:tc>
        <w:tc>
          <w:tcPr>
            <w:tcW w:w="1506" w:type="dxa"/>
            <w:tcBorders>
              <w:top w:val="single" w:sz="4" w:space="0" w:color="auto"/>
              <w:left w:val="single" w:sz="4" w:space="0" w:color="auto"/>
              <w:bottom w:val="single" w:sz="4" w:space="0" w:color="auto"/>
              <w:right w:val="single" w:sz="4" w:space="0" w:color="auto"/>
            </w:tcBorders>
            <w:hideMark/>
          </w:tcPr>
          <w:p w14:paraId="57596DB3" w14:textId="74CAB998" w:rsidR="001D6268" w:rsidRPr="00C02C76" w:rsidRDefault="001D6268" w:rsidP="00C65866">
            <w:pPr>
              <w:widowControl w:val="0"/>
              <w:spacing w:after="120"/>
              <w:ind w:right="-15"/>
              <w:jc w:val="center"/>
              <w:rPr>
                <w:rFonts w:ascii="GHEA Grapalat" w:hAnsi="GHEA Grapalat"/>
                <w:sz w:val="18"/>
                <w:szCs w:val="18"/>
              </w:rPr>
            </w:pPr>
            <w:r w:rsidRPr="00C02C76">
              <w:rPr>
                <w:rFonts w:ascii="GHEA Grapalat" w:hAnsi="GHEA Grapalat"/>
                <w:color w:val="000000" w:themeColor="text1"/>
                <w:sz w:val="18"/>
                <w:szCs w:val="18"/>
              </w:rPr>
              <w:t xml:space="preserve">2-работы </w:t>
            </w:r>
            <w:r w:rsidRPr="00C02C76">
              <w:rPr>
                <w:rFonts w:ascii="GHEA Grapalat" w:hAnsi="GHEA Grapalat"/>
                <w:color w:val="000000" w:themeColor="text1"/>
                <w:spacing w:val="6"/>
                <w:sz w:val="18"/>
                <w:szCs w:val="18"/>
              </w:rPr>
              <w:t xml:space="preserve">по ремонту, наладке и проверке обратимого двигателя, тиристорных расширителей  </w:t>
            </w:r>
            <w:r w:rsidRPr="00C02C76">
              <w:rPr>
                <w:rFonts w:ascii="Calibri" w:hAnsi="Calibri" w:cs="Calibri"/>
                <w:color w:val="000000" w:themeColor="text1"/>
                <w:spacing w:val="6"/>
                <w:sz w:val="18"/>
                <w:szCs w:val="18"/>
              </w:rPr>
              <w:t> </w:t>
            </w:r>
            <w:r w:rsidRPr="00C02C76">
              <w:rPr>
                <w:rFonts w:ascii="GHEA Grapalat" w:hAnsi="GHEA Grapalat"/>
                <w:color w:val="000000" w:themeColor="text1"/>
                <w:spacing w:val="6"/>
                <w:sz w:val="18"/>
                <w:szCs w:val="18"/>
              </w:rPr>
              <w:t xml:space="preserve"> релейной защиты и автоматики</w:t>
            </w:r>
            <w:r w:rsidRPr="00C02C76">
              <w:rPr>
                <w:rFonts w:ascii="GHEA Grapalat" w:hAnsi="GHEA Grapalat"/>
                <w:color w:val="000000" w:themeColor="text1"/>
                <w:sz w:val="18"/>
                <w:szCs w:val="18"/>
              </w:rPr>
              <w:t xml:space="preserve"> </w:t>
            </w:r>
          </w:p>
        </w:tc>
        <w:tc>
          <w:tcPr>
            <w:tcW w:w="582" w:type="dxa"/>
            <w:tcBorders>
              <w:top w:val="single" w:sz="4" w:space="0" w:color="auto"/>
              <w:left w:val="single" w:sz="4" w:space="0" w:color="auto"/>
              <w:bottom w:val="single" w:sz="4" w:space="0" w:color="auto"/>
              <w:right w:val="single" w:sz="4" w:space="0" w:color="auto"/>
            </w:tcBorders>
            <w:vAlign w:val="center"/>
            <w:hideMark/>
          </w:tcPr>
          <w:p w14:paraId="1CD24D5D"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EE9A63"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3EA5AB3F"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56" w:type="dxa"/>
            <w:gridSpan w:val="2"/>
            <w:tcBorders>
              <w:top w:val="single" w:sz="4" w:space="0" w:color="auto"/>
              <w:left w:val="single" w:sz="4" w:space="0" w:color="auto"/>
              <w:bottom w:val="single" w:sz="4" w:space="0" w:color="auto"/>
              <w:right w:val="single" w:sz="4" w:space="0" w:color="auto"/>
            </w:tcBorders>
            <w:vAlign w:val="center"/>
            <w:hideMark/>
          </w:tcPr>
          <w:p w14:paraId="74A75D36"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53AFCBD7"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67" w:type="dxa"/>
            <w:tcBorders>
              <w:top w:val="single" w:sz="4" w:space="0" w:color="auto"/>
              <w:left w:val="single" w:sz="4" w:space="0" w:color="auto"/>
              <w:bottom w:val="single" w:sz="4" w:space="0" w:color="auto"/>
              <w:right w:val="single" w:sz="4" w:space="0" w:color="auto"/>
            </w:tcBorders>
            <w:vAlign w:val="center"/>
            <w:hideMark/>
          </w:tcPr>
          <w:p w14:paraId="1A2BCE40"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1D942A3E"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582560D1"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668" w:type="dxa"/>
            <w:tcBorders>
              <w:top w:val="single" w:sz="4" w:space="0" w:color="auto"/>
              <w:left w:val="single" w:sz="4" w:space="0" w:color="auto"/>
              <w:bottom w:val="single" w:sz="4" w:space="0" w:color="auto"/>
              <w:right w:val="single" w:sz="4" w:space="0" w:color="auto"/>
            </w:tcBorders>
            <w:vAlign w:val="center"/>
            <w:hideMark/>
          </w:tcPr>
          <w:p w14:paraId="2D001907"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CCF8FB"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0D78B46A"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644" w:type="dxa"/>
            <w:gridSpan w:val="2"/>
            <w:tcBorders>
              <w:top w:val="single" w:sz="4" w:space="0" w:color="auto"/>
              <w:left w:val="single" w:sz="4" w:space="0" w:color="auto"/>
              <w:bottom w:val="single" w:sz="4" w:space="0" w:color="auto"/>
              <w:right w:val="single" w:sz="4" w:space="0" w:color="auto"/>
            </w:tcBorders>
            <w:vAlign w:val="center"/>
            <w:hideMark/>
          </w:tcPr>
          <w:p w14:paraId="6AAE0A77"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31D46DC5" w14:textId="77777777" w:rsidR="001D6268" w:rsidRDefault="001D6268" w:rsidP="00C65866">
            <w:pPr>
              <w:widowControl w:val="0"/>
              <w:spacing w:after="120"/>
              <w:ind w:left="-95" w:right="-88"/>
              <w:jc w:val="center"/>
              <w:rPr>
                <w:rFonts w:ascii="GHEA Grapalat" w:hAnsi="GHEA Grapalat"/>
                <w:sz w:val="14"/>
                <w:szCs w:val="16"/>
              </w:rPr>
            </w:pPr>
            <w:r>
              <w:rPr>
                <w:rFonts w:ascii="GHEA Grapalat" w:hAnsi="GHEA Grapalat"/>
                <w:sz w:val="14"/>
                <w:szCs w:val="16"/>
              </w:rPr>
              <w:t>... %</w:t>
            </w:r>
          </w:p>
        </w:tc>
      </w:tr>
      <w:tr w:rsidR="00BB28C8" w:rsidRPr="009F3DC7" w14:paraId="03062263" w14:textId="77777777" w:rsidTr="00C02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146" w:type="dxa"/>
          <w:jc w:val="center"/>
        </w:trPr>
        <w:tc>
          <w:tcPr>
            <w:tcW w:w="4536" w:type="dxa"/>
            <w:gridSpan w:val="5"/>
          </w:tcPr>
          <w:p w14:paraId="1FE59B8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8CFACA"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DE250"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D5FE3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4298B763"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77C021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0CCC2C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A5A206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E99881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1EF8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02C76">
          <w:footerReference w:type="default" r:id="rId15"/>
          <w:footnotePr>
            <w:pos w:val="beneathText"/>
          </w:footnotePr>
          <w:pgSz w:w="11907" w:h="16840" w:code="9"/>
          <w:pgMar w:top="851" w:right="850" w:bottom="993" w:left="1418" w:header="561" w:footer="561" w:gutter="0"/>
          <w:cols w:space="720"/>
          <w:titlePg/>
          <w:docGrid w:linePitch="326"/>
        </w:sectPr>
      </w:pPr>
    </w:p>
    <w:p w14:paraId="512E02E7"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D323CF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B5ADDC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F34AE76" w14:textId="77777777" w:rsidTr="003D2146">
        <w:trPr>
          <w:tblCellSpacing w:w="7" w:type="dxa"/>
          <w:jc w:val="center"/>
        </w:trPr>
        <w:tc>
          <w:tcPr>
            <w:tcW w:w="0" w:type="auto"/>
            <w:vAlign w:val="center"/>
          </w:tcPr>
          <w:p w14:paraId="27F9E3C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8A4C2C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D22D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25B1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E1A1B5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A9872C9"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78651C"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6CB9F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CBB00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D08700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7BFA5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E362B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31598B7" w14:textId="77777777" w:rsidR="00BB28C8" w:rsidRPr="009F3DC7" w:rsidRDefault="00BB28C8" w:rsidP="00BB28C8">
      <w:pPr>
        <w:widowControl w:val="0"/>
        <w:spacing w:after="160" w:line="360" w:lineRule="auto"/>
        <w:ind w:firstLine="567"/>
        <w:rPr>
          <w:rFonts w:ascii="GHEA Grapalat" w:hAnsi="GHEA Grapalat"/>
          <w:iCs/>
          <w:color w:val="000000"/>
        </w:rPr>
      </w:pPr>
    </w:p>
    <w:p w14:paraId="1E9098F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C4A337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5A66634"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4BABB547"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5563D36"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87700F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86D782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1AA710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640A30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8BAD1A1"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A2EA185" w14:textId="77777777" w:rsidTr="003D2146">
        <w:trPr>
          <w:jc w:val="center"/>
        </w:trPr>
        <w:tc>
          <w:tcPr>
            <w:tcW w:w="357" w:type="dxa"/>
            <w:vMerge w:val="restart"/>
            <w:shd w:val="clear" w:color="auto" w:fill="auto"/>
            <w:vAlign w:val="center"/>
          </w:tcPr>
          <w:p w14:paraId="4208ED0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6B79C95B"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A0D01AE" w14:textId="77777777" w:rsidTr="003D2146">
        <w:trPr>
          <w:jc w:val="center"/>
        </w:trPr>
        <w:tc>
          <w:tcPr>
            <w:tcW w:w="357" w:type="dxa"/>
            <w:vMerge/>
            <w:shd w:val="clear" w:color="auto" w:fill="auto"/>
          </w:tcPr>
          <w:p w14:paraId="29F72FBA"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0AEEC632"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0536148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6BF3B6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715640D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5019B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9C29CF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02D81CC" w14:textId="77777777" w:rsidTr="003D2146">
        <w:trPr>
          <w:trHeight w:val="1105"/>
          <w:jc w:val="center"/>
        </w:trPr>
        <w:tc>
          <w:tcPr>
            <w:tcW w:w="357" w:type="dxa"/>
            <w:vMerge/>
            <w:tcBorders>
              <w:bottom w:val="single" w:sz="4" w:space="0" w:color="auto"/>
            </w:tcBorders>
            <w:shd w:val="clear" w:color="auto" w:fill="auto"/>
          </w:tcPr>
          <w:p w14:paraId="2006488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C1A28F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02A3044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2E791C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8D12A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1B68EBE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32F48BA"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805BD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4188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1992E6A2" w14:textId="77777777" w:rsidTr="003D2146">
        <w:trPr>
          <w:jc w:val="center"/>
        </w:trPr>
        <w:tc>
          <w:tcPr>
            <w:tcW w:w="357" w:type="dxa"/>
            <w:shd w:val="clear" w:color="auto" w:fill="auto"/>
            <w:vAlign w:val="center"/>
          </w:tcPr>
          <w:p w14:paraId="7CD9495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6DEC3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AF74C3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C32F1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695D40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398C90B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6098301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497AC9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069EEA6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614CDFA8" w14:textId="77777777" w:rsidTr="003D2146">
        <w:trPr>
          <w:jc w:val="center"/>
        </w:trPr>
        <w:tc>
          <w:tcPr>
            <w:tcW w:w="357" w:type="dxa"/>
            <w:shd w:val="clear" w:color="auto" w:fill="auto"/>
          </w:tcPr>
          <w:p w14:paraId="33A6825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15E2D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3AE683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3852750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4E6019C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57C8F24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53028C1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3C53E7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60F991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5D2D20C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7501A1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70682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121BD5D4" w14:textId="77777777" w:rsidTr="003D2146">
        <w:trPr>
          <w:trHeight w:val="266"/>
        </w:trPr>
        <w:tc>
          <w:tcPr>
            <w:tcW w:w="0" w:type="auto"/>
          </w:tcPr>
          <w:p w14:paraId="5FC9830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0B385A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543682E" w14:textId="77777777" w:rsidTr="003D2146">
        <w:trPr>
          <w:trHeight w:val="473"/>
        </w:trPr>
        <w:tc>
          <w:tcPr>
            <w:tcW w:w="0" w:type="auto"/>
          </w:tcPr>
          <w:p w14:paraId="50E6DE49"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3EA802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643CFC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287F80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26F161B" w14:textId="77777777" w:rsidTr="003D2146">
        <w:trPr>
          <w:trHeight w:val="503"/>
        </w:trPr>
        <w:tc>
          <w:tcPr>
            <w:tcW w:w="0" w:type="auto"/>
          </w:tcPr>
          <w:p w14:paraId="360090A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EBAAF9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AEEE18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950238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BBABB1A" w14:textId="77777777" w:rsidTr="003D2146">
        <w:trPr>
          <w:trHeight w:val="281"/>
        </w:trPr>
        <w:tc>
          <w:tcPr>
            <w:tcW w:w="0" w:type="auto"/>
          </w:tcPr>
          <w:p w14:paraId="3AAFE8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978009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5A8BB06" w14:textId="77777777" w:rsidR="00BB28C8" w:rsidRDefault="00BB28C8" w:rsidP="00BB28C8">
      <w:pPr>
        <w:widowControl w:val="0"/>
        <w:spacing w:after="160" w:line="360" w:lineRule="auto"/>
        <w:ind w:firstLine="567"/>
        <w:jc w:val="right"/>
        <w:rPr>
          <w:rFonts w:ascii="GHEA Grapalat" w:hAnsi="GHEA Grapalat" w:cs="Sylfaen"/>
          <w:b/>
        </w:rPr>
      </w:pPr>
    </w:p>
    <w:p w14:paraId="551BA234" w14:textId="77777777" w:rsidR="00BB28C8" w:rsidRDefault="00BB28C8" w:rsidP="00BB28C8">
      <w:pPr>
        <w:rPr>
          <w:rFonts w:ascii="GHEA Grapalat" w:hAnsi="GHEA Grapalat" w:cs="Sylfaen"/>
          <w:b/>
        </w:rPr>
      </w:pPr>
      <w:r>
        <w:rPr>
          <w:rFonts w:ascii="GHEA Grapalat" w:hAnsi="GHEA Grapalat" w:cs="Sylfaen"/>
          <w:b/>
        </w:rPr>
        <w:br w:type="page"/>
      </w:r>
    </w:p>
    <w:p w14:paraId="202A9A9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D79ED8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998FC0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D0958AF"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A9BF7A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C77D55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0C3F91F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DCF8F2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EB32CD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CB5EE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704FCB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5EE94B"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528B7A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DDC109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1AD14B"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744FD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759C1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F113E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94D1E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31BCE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B58AB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98A83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791B5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6012B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CDC6D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50E9E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4297884" w14:textId="77777777" w:rsidR="00BB28C8" w:rsidRPr="009F3DC7" w:rsidRDefault="00BB28C8" w:rsidP="003D2146">
            <w:pPr>
              <w:widowControl w:val="0"/>
              <w:spacing w:after="120"/>
              <w:ind w:firstLine="567"/>
              <w:rPr>
                <w:rFonts w:ascii="GHEA Grapalat" w:hAnsi="GHEA Grapalat" w:cs="Sylfaen"/>
              </w:rPr>
            </w:pPr>
          </w:p>
        </w:tc>
      </w:tr>
    </w:tbl>
    <w:p w14:paraId="75F3AAD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1FEE9EE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053BE3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2D0BBFE1" w14:textId="77777777" w:rsidTr="003D2146">
        <w:tc>
          <w:tcPr>
            <w:tcW w:w="4644" w:type="dxa"/>
          </w:tcPr>
          <w:p w14:paraId="47B629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26A24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36CCE598"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D90BD4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8895C02" w14:textId="77777777" w:rsidTr="003D2146">
        <w:trPr>
          <w:tblCellSpacing w:w="7" w:type="dxa"/>
          <w:jc w:val="center"/>
        </w:trPr>
        <w:tc>
          <w:tcPr>
            <w:tcW w:w="0" w:type="auto"/>
            <w:vAlign w:val="center"/>
          </w:tcPr>
          <w:p w14:paraId="64BB1EF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99EFA0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2EA259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B1369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423473C" w14:textId="77777777" w:rsidTr="003D2146">
        <w:trPr>
          <w:tblCellSpacing w:w="7" w:type="dxa"/>
          <w:jc w:val="center"/>
        </w:trPr>
        <w:tc>
          <w:tcPr>
            <w:tcW w:w="0" w:type="auto"/>
            <w:vAlign w:val="center"/>
          </w:tcPr>
          <w:p w14:paraId="789BA84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69430D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E22A20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1AE3B3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870ABDA" w14:textId="77777777" w:rsidR="00BB28C8" w:rsidRDefault="00BB28C8" w:rsidP="00BB28C8">
      <w:pPr>
        <w:pStyle w:val="31"/>
        <w:widowControl w:val="0"/>
        <w:spacing w:after="160"/>
        <w:jc w:val="right"/>
        <w:rPr>
          <w:rFonts w:ascii="GHEA Grapalat" w:hAnsi="GHEA Grapalat" w:cs="Sylfaen"/>
          <w:sz w:val="24"/>
          <w:szCs w:val="24"/>
        </w:rPr>
      </w:pPr>
    </w:p>
    <w:p w14:paraId="29EEC6D0" w14:textId="77777777" w:rsidR="00542B76" w:rsidRPr="007D1675" w:rsidRDefault="00BB28C8" w:rsidP="00542B76">
      <w:pPr>
        <w:widowControl w:val="0"/>
        <w:jc w:val="right"/>
        <w:rPr>
          <w:rFonts w:ascii="GHEA Grapalat" w:hAnsi="GHEA Grapalat" w:cs="Sylfaen"/>
          <w:i/>
        </w:rPr>
      </w:pPr>
      <w:r>
        <w:rPr>
          <w:rFonts w:ascii="GHEA Grapalat" w:hAnsi="GHEA Grapalat" w:cs="Sylfaen"/>
        </w:rPr>
        <w:br w:type="page"/>
      </w:r>
      <w:r w:rsidR="00542B76" w:rsidRPr="007D1675">
        <w:rPr>
          <w:rFonts w:ascii="GHEA Grapalat" w:hAnsi="GHEA Grapalat"/>
          <w:i/>
        </w:rPr>
        <w:lastRenderedPageBreak/>
        <w:t>Приложение № 4</w:t>
      </w:r>
    </w:p>
    <w:p w14:paraId="484DF4C0" w14:textId="77777777" w:rsidR="00542B76" w:rsidRPr="007D1675" w:rsidRDefault="00542B76" w:rsidP="00542B76">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B345C2" w14:textId="77777777" w:rsidR="00542B76" w:rsidRPr="007D1675" w:rsidRDefault="00542B76" w:rsidP="00542B76">
      <w:pPr>
        <w:jc w:val="center"/>
        <w:rPr>
          <w:ins w:id="19" w:author="Inesa Kocharyan" w:date="2025-02-07T11:01:00Z"/>
          <w:rFonts w:ascii="GHEA Grapalat" w:hAnsi="GHEA Grapalat" w:cs="GHEA Grapalat"/>
        </w:rPr>
      </w:pPr>
    </w:p>
    <w:p w14:paraId="058825C8" w14:textId="77777777" w:rsidR="00542B76" w:rsidRPr="007D1675" w:rsidRDefault="00542B76" w:rsidP="00542B76">
      <w:pPr>
        <w:jc w:val="center"/>
        <w:rPr>
          <w:rFonts w:ascii="GHEA Grapalat" w:hAnsi="GHEA Grapalat" w:cs="GHEA Grapalat"/>
        </w:rPr>
      </w:pPr>
    </w:p>
    <w:p w14:paraId="531E1856" w14:textId="77777777" w:rsidR="00542B76" w:rsidRPr="007D1675" w:rsidRDefault="00542B76" w:rsidP="00542B76">
      <w:pPr>
        <w:jc w:val="center"/>
        <w:rPr>
          <w:rFonts w:ascii="GHEA Grapalat" w:hAnsi="GHEA Grapalat" w:cs="GHEA Grapalat"/>
        </w:rPr>
      </w:pPr>
      <w:r w:rsidRPr="007D1675">
        <w:rPr>
          <w:rFonts w:ascii="GHEA Grapalat" w:hAnsi="GHEA Grapalat" w:cs="GHEA Grapalat"/>
        </w:rPr>
        <w:t>УВЕДОМЛЕНИЕ</w:t>
      </w:r>
    </w:p>
    <w:p w14:paraId="44987B4D" w14:textId="77777777" w:rsidR="00542B76" w:rsidRPr="007D1675" w:rsidRDefault="00542B76" w:rsidP="00542B76">
      <w:pPr>
        <w:jc w:val="center"/>
        <w:rPr>
          <w:rFonts w:ascii="GHEA Grapalat" w:hAnsi="GHEA Grapalat" w:cs="GHEA Grapalat"/>
          <w:lang w:val="hy-AM"/>
        </w:rPr>
      </w:pPr>
    </w:p>
    <w:p w14:paraId="28BF0D92" w14:textId="77777777" w:rsidR="00542B76" w:rsidRPr="007D1675" w:rsidRDefault="00542B76" w:rsidP="00542B76">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478504A" w14:textId="77777777" w:rsidR="00542B76" w:rsidRPr="007D1675" w:rsidRDefault="00542B76" w:rsidP="00542B76">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56ACEDD7" w14:textId="77777777" w:rsidR="00542B76" w:rsidRPr="007D1675" w:rsidRDefault="00542B76" w:rsidP="00542B76">
      <w:pPr>
        <w:rPr>
          <w:rFonts w:ascii="GHEA Grapalat" w:hAnsi="GHEA Grapalat"/>
          <w:vertAlign w:val="superscript"/>
          <w:lang w:val="es-ES"/>
        </w:rPr>
      </w:pPr>
    </w:p>
    <w:p w14:paraId="432D2B78" w14:textId="77777777" w:rsidR="00542B76" w:rsidRPr="007D1675" w:rsidRDefault="00542B76" w:rsidP="00542B76">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36E976AE" w14:textId="77777777" w:rsidR="00542B76" w:rsidRPr="007D1675" w:rsidRDefault="00542B76" w:rsidP="00542B76">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57AD41E" w14:textId="77777777" w:rsidR="00542B76" w:rsidRPr="007D1675" w:rsidRDefault="00542B76" w:rsidP="00542B76">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42853BF" w14:textId="77777777" w:rsidR="00542B76" w:rsidRPr="007D1675" w:rsidRDefault="00542B76" w:rsidP="00542B76">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5A219FDA" w14:textId="77777777" w:rsidR="00542B76" w:rsidRPr="007D1675" w:rsidRDefault="00542B76" w:rsidP="00542B76">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56FE4363" w14:textId="77777777" w:rsidR="00542B76" w:rsidRPr="007D1675" w:rsidRDefault="00542B76" w:rsidP="00542B76">
      <w:pPr>
        <w:rPr>
          <w:rFonts w:ascii="GHEA Grapalat" w:hAnsi="GHEA Grapalat" w:cs="Sylfaen"/>
          <w:sz w:val="20"/>
          <w:szCs w:val="20"/>
          <w:lang w:val="es-ES"/>
        </w:rPr>
      </w:pPr>
    </w:p>
    <w:p w14:paraId="736C1AF5" w14:textId="77777777" w:rsidR="00542B76" w:rsidRPr="007D1675" w:rsidRDefault="00542B76" w:rsidP="00542B76">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5531BB9" w14:textId="77777777" w:rsidR="00542B76" w:rsidRPr="007D1675" w:rsidRDefault="00542B76" w:rsidP="00542B76">
      <w:pPr>
        <w:jc w:val="center"/>
        <w:rPr>
          <w:rFonts w:ascii="GHEA Grapalat" w:hAnsi="GHEA Grapalat" w:cs="GHEA Grapalat"/>
          <w:lang w:val="es-ES"/>
        </w:rPr>
      </w:pPr>
    </w:p>
    <w:p w14:paraId="305B3F48" w14:textId="77777777" w:rsidR="00542B76" w:rsidRPr="007D1675" w:rsidRDefault="00542B76" w:rsidP="00542B76">
      <w:pPr>
        <w:jc w:val="center"/>
        <w:rPr>
          <w:rFonts w:ascii="GHEA Grapalat" w:hAnsi="GHEA Grapalat" w:cs="Sylfaen"/>
          <w:b/>
          <w:lang w:val="es-ES"/>
        </w:rPr>
      </w:pPr>
    </w:p>
    <w:p w14:paraId="3797740A" w14:textId="77777777" w:rsidR="00542B76" w:rsidRPr="007D1675" w:rsidRDefault="00542B76" w:rsidP="00542B76">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484B7707" w14:textId="77777777" w:rsidR="00542B76" w:rsidRPr="007D1675" w:rsidRDefault="00542B76" w:rsidP="00542B76">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22227C1" w14:textId="77777777" w:rsidR="00542B76" w:rsidRPr="007D1675" w:rsidRDefault="00542B76" w:rsidP="00542B76">
      <w:pPr>
        <w:jc w:val="right"/>
        <w:rPr>
          <w:rFonts w:ascii="GHEA Grapalat" w:hAnsi="GHEA Grapalat"/>
          <w:sz w:val="20"/>
          <w:lang w:val="hy-AM"/>
        </w:rPr>
      </w:pPr>
      <w:r w:rsidRPr="007D1675">
        <w:rPr>
          <w:rFonts w:ascii="GHEA Grapalat" w:hAnsi="GHEA Grapalat"/>
          <w:sz w:val="20"/>
          <w:lang w:val="hy-AM"/>
        </w:rPr>
        <w:t xml:space="preserve">    </w:t>
      </w:r>
    </w:p>
    <w:p w14:paraId="435BD348" w14:textId="77777777" w:rsidR="00542B76" w:rsidRPr="007D1675" w:rsidRDefault="00542B76" w:rsidP="00542B76">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34C54587" w14:textId="77777777" w:rsidR="00542B76" w:rsidRPr="007D1675" w:rsidRDefault="00542B76" w:rsidP="00542B76">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F0913C1" w14:textId="77777777" w:rsidR="00542B76" w:rsidRPr="007D1675" w:rsidRDefault="00542B76" w:rsidP="00542B76">
      <w:pPr>
        <w:jc w:val="center"/>
        <w:rPr>
          <w:rFonts w:ascii="GHEA Grapalat" w:hAnsi="GHEA Grapalat" w:cs="Sylfaen"/>
          <w:sz w:val="16"/>
          <w:szCs w:val="16"/>
          <w:lang w:val="es-ES"/>
        </w:rPr>
      </w:pPr>
    </w:p>
    <w:p w14:paraId="6A478011" w14:textId="77777777" w:rsidR="00542B76" w:rsidRPr="007D1675" w:rsidRDefault="00542B76" w:rsidP="00542B76">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57DA8FB" w14:textId="54090BC7" w:rsidR="00BB28C8" w:rsidRDefault="00BB28C8" w:rsidP="00BB28C8">
      <w:pPr>
        <w:rPr>
          <w:rFonts w:ascii="GHEA Grapalat" w:hAnsi="GHEA Grapalat" w:cs="Sylfaen"/>
        </w:rPr>
      </w:pPr>
    </w:p>
    <w:sectPr w:rsidR="00BB28C8" w:rsidSect="006D49C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41E9B" w14:textId="77777777" w:rsidR="00346E1C" w:rsidRDefault="00346E1C">
      <w:r>
        <w:separator/>
      </w:r>
    </w:p>
  </w:endnote>
  <w:endnote w:type="continuationSeparator" w:id="0">
    <w:p w14:paraId="1681E088"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E3EAB5F"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00CC" w14:textId="77777777" w:rsidR="00346E1C" w:rsidRDefault="00346E1C">
      <w:r>
        <w:separator/>
      </w:r>
    </w:p>
  </w:footnote>
  <w:footnote w:type="continuationSeparator" w:id="0">
    <w:p w14:paraId="0AE97B57" w14:textId="77777777" w:rsidR="00346E1C" w:rsidRDefault="00346E1C">
      <w:r>
        <w:continuationSeparator/>
      </w:r>
    </w:p>
  </w:footnote>
  <w:footnote w:id="1">
    <w:p w14:paraId="75A2B365"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C23BCBD" w14:textId="77777777" w:rsidR="00341772" w:rsidRPr="00BD16E0" w:rsidRDefault="00341772" w:rsidP="00341772">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020CA130" w14:textId="77777777" w:rsidR="00341772" w:rsidRPr="000C5D3D" w:rsidRDefault="00341772" w:rsidP="00341772">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907219" w14:textId="77777777" w:rsidR="00341772" w:rsidRPr="0092041F" w:rsidRDefault="00341772" w:rsidP="00341772">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57603BF" w14:textId="77777777" w:rsidR="00341772" w:rsidRPr="0092041F" w:rsidRDefault="00341772" w:rsidP="00341772">
      <w:pPr>
        <w:pStyle w:val="af2"/>
        <w:jc w:val="both"/>
        <w:rPr>
          <w:rFonts w:ascii="GHEA Grapalat" w:hAnsi="GHEA Grapalat"/>
          <w:i/>
        </w:rPr>
      </w:pPr>
    </w:p>
  </w:footnote>
  <w:footnote w:id="3">
    <w:p w14:paraId="4B7A9EFC" w14:textId="77777777" w:rsidR="00341772" w:rsidRPr="00511966" w:rsidRDefault="00341772" w:rsidP="00341772">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4CF5AD3"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64C0954" w14:textId="77777777" w:rsidR="00D837E5" w:rsidRDefault="00D837E5" w:rsidP="006B3E56">
      <w:pPr>
        <w:jc w:val="both"/>
      </w:pPr>
    </w:p>
    <w:p w14:paraId="2E0E94C3"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6DCDF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8431E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7A962C" w14:textId="77777777" w:rsidR="00D837E5" w:rsidRPr="00A006D6" w:rsidRDefault="00D837E5" w:rsidP="006B3E56">
      <w:pPr>
        <w:pStyle w:val="af2"/>
        <w:rPr>
          <w:rFonts w:asciiTheme="minorHAnsi" w:hAnsiTheme="minorHAnsi"/>
          <w:i/>
          <w:lang w:val="af-ZA"/>
        </w:rPr>
      </w:pPr>
    </w:p>
  </w:footnote>
  <w:footnote w:id="6">
    <w:p w14:paraId="42E010FB" w14:textId="77777777" w:rsidR="00D837E5" w:rsidRPr="00A006D6" w:rsidRDefault="00D837E5">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8F83A10" w14:textId="77777777" w:rsidR="00D837E5" w:rsidRPr="00990559" w:rsidRDefault="00D837E5">
      <w:pPr>
        <w:pStyle w:val="af2"/>
        <w:rPr>
          <w:rFonts w:ascii="Sylfaen" w:hAnsi="Sylfaen"/>
          <w:lang w:val="hy-AM"/>
        </w:rPr>
      </w:pPr>
    </w:p>
  </w:footnote>
  <w:footnote w:id="7">
    <w:p w14:paraId="31E31B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0A829C2" w14:textId="77777777" w:rsidR="00D837E5" w:rsidRPr="00D3436F" w:rsidRDefault="00D837E5">
      <w:pPr>
        <w:pStyle w:val="af2"/>
        <w:rPr>
          <w:lang w:val="es-ES"/>
        </w:rPr>
      </w:pPr>
    </w:p>
  </w:footnote>
  <w:footnote w:id="8">
    <w:p w14:paraId="422B4ADC" w14:textId="77777777" w:rsidR="00D837E5" w:rsidRPr="008842CE" w:rsidRDefault="00D837E5" w:rsidP="003D2FE2">
      <w:pPr>
        <w:pStyle w:val="af2"/>
        <w:jc w:val="both"/>
      </w:pPr>
    </w:p>
  </w:footnote>
  <w:footnote w:id="9">
    <w:p w14:paraId="32310B18" w14:textId="77777777" w:rsidR="00D837E5" w:rsidRPr="008842CE" w:rsidRDefault="00D837E5" w:rsidP="000A214C">
      <w:pPr>
        <w:pStyle w:val="af2"/>
        <w:jc w:val="both"/>
      </w:pPr>
    </w:p>
  </w:footnote>
  <w:footnote w:id="10">
    <w:p w14:paraId="3FB1960B" w14:textId="77777777" w:rsidR="00D837E5" w:rsidRPr="00124BE9" w:rsidRDefault="00D837E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5E79572" w14:textId="77777777" w:rsidR="00D837E5" w:rsidRPr="00AA52B7" w:rsidRDefault="00D837E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05CFDE5" w14:textId="77777777" w:rsidR="00D837E5" w:rsidRPr="00552088" w:rsidRDefault="00D837E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A851EF8" w14:textId="77777777" w:rsidR="00D837E5" w:rsidRPr="00124BE9" w:rsidRDefault="00D837E5" w:rsidP="00BB28C8">
      <w:pPr>
        <w:pStyle w:val="af2"/>
        <w:widowControl w:val="0"/>
        <w:jc w:val="both"/>
        <w:rPr>
          <w:rFonts w:ascii="GHEA Grapalat" w:hAnsi="GHEA Grapalat"/>
          <w:lang w:val="hy-AM"/>
        </w:rPr>
      </w:pPr>
      <w:r w:rsidRPr="00124BE9">
        <w:rPr>
          <w:rFonts w:ascii="GHEA Grapalat" w:hAnsi="GHEA Grapalat"/>
          <w:i/>
        </w:rPr>
        <w:t>.</w:t>
      </w:r>
    </w:p>
  </w:footnote>
  <w:footnote w:id="12">
    <w:p w14:paraId="063E7311" w14:textId="77777777" w:rsidR="00D837E5" w:rsidRPr="00124BE9" w:rsidRDefault="00D837E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4D10741" w14:textId="77777777" w:rsidR="00D837E5" w:rsidRPr="00124BE9" w:rsidRDefault="00D837E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57C567C" w14:textId="77777777" w:rsidR="00D837E5" w:rsidRPr="00E86715" w:rsidRDefault="00D837E5" w:rsidP="00BB28C8">
      <w:pPr>
        <w:pStyle w:val="af2"/>
        <w:widowControl w:val="0"/>
        <w:jc w:val="both"/>
        <w:rPr>
          <w:sz w:val="18"/>
          <w:szCs w:val="18"/>
        </w:rPr>
      </w:pPr>
      <w:r w:rsidRPr="00124BE9">
        <w:rPr>
          <w:rStyle w:val="af6"/>
        </w:rPr>
        <w:t>*</w:t>
      </w:r>
      <w:r w:rsidRPr="00124BE9">
        <w:t xml:space="preserve"> </w:t>
      </w:r>
      <w:r w:rsidRPr="00E86715">
        <w:rPr>
          <w:rFonts w:ascii="GHEA Grapalat" w:hAnsi="GHEA Grapalat"/>
          <w:i/>
          <w:sz w:val="18"/>
          <w:szCs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footnote>
  <w:footnote w:id="15">
    <w:p w14:paraId="4E0EBFFE" w14:textId="77777777" w:rsidR="00D837E5" w:rsidRPr="00E86715" w:rsidRDefault="00D837E5" w:rsidP="00BB28C8">
      <w:pPr>
        <w:widowControl w:val="0"/>
        <w:jc w:val="both"/>
        <w:rPr>
          <w:rFonts w:ascii="GHEA Grapalat" w:hAnsi="GHEA Grapalat"/>
          <w:i/>
          <w:sz w:val="18"/>
          <w:szCs w:val="18"/>
        </w:rPr>
      </w:pPr>
      <w:r w:rsidRPr="00E86715">
        <w:rPr>
          <w:rStyle w:val="af6"/>
          <w:sz w:val="18"/>
          <w:szCs w:val="18"/>
        </w:rPr>
        <w:t>**</w:t>
      </w:r>
      <w:r w:rsidRPr="00E86715">
        <w:rPr>
          <w:sz w:val="18"/>
          <w:szCs w:val="18"/>
        </w:rPr>
        <w:t xml:space="preserve"> </w:t>
      </w:r>
      <w:r w:rsidRPr="00E86715">
        <w:rPr>
          <w:rFonts w:ascii="GHEA Grapalat" w:hAnsi="GHEA Grapalat"/>
          <w:i/>
          <w:sz w:val="18"/>
          <w:szCs w:val="18"/>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p>
    <w:p w14:paraId="26E85129" w14:textId="77777777" w:rsidR="00D837E5" w:rsidRPr="00124BE9" w:rsidRDefault="00D837E5" w:rsidP="00BB28C8">
      <w:pPr>
        <w:pStyle w:val="af2"/>
        <w:widowControl w:val="0"/>
        <w:jc w:val="both"/>
      </w:pPr>
    </w:p>
  </w:footnote>
  <w:footnote w:id="16">
    <w:p w14:paraId="397E5C39" w14:textId="77777777" w:rsidR="00D837E5" w:rsidRPr="00C02C76" w:rsidRDefault="00D837E5" w:rsidP="00BB28C8">
      <w:pPr>
        <w:pStyle w:val="af2"/>
        <w:widowControl w:val="0"/>
        <w:jc w:val="both"/>
        <w:rPr>
          <w:sz w:val="18"/>
          <w:szCs w:val="18"/>
        </w:rPr>
      </w:pPr>
      <w:r w:rsidRPr="00C02C76">
        <w:rPr>
          <w:rStyle w:val="af6"/>
          <w:sz w:val="18"/>
          <w:szCs w:val="18"/>
        </w:rPr>
        <w:t>*</w:t>
      </w:r>
      <w:r w:rsidRPr="00C02C76">
        <w:rPr>
          <w:sz w:val="18"/>
          <w:szCs w:val="18"/>
        </w:rPr>
        <w:t xml:space="preserve"> </w:t>
      </w:r>
      <w:r w:rsidRPr="00C02C76">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0728EA22" w14:textId="77777777" w:rsidR="001D6268" w:rsidRPr="00C02C76" w:rsidRDefault="001D6268" w:rsidP="001D6268">
      <w:pPr>
        <w:pStyle w:val="af2"/>
        <w:widowControl w:val="0"/>
        <w:jc w:val="both"/>
        <w:rPr>
          <w:sz w:val="18"/>
          <w:szCs w:val="18"/>
        </w:rPr>
      </w:pPr>
      <w:r w:rsidRPr="00C02C76">
        <w:rPr>
          <w:rStyle w:val="af6"/>
          <w:sz w:val="18"/>
          <w:szCs w:val="18"/>
        </w:rPr>
        <w:t>**</w:t>
      </w:r>
      <w:r w:rsidRPr="00C02C76">
        <w:rPr>
          <w:sz w:val="18"/>
          <w:szCs w:val="18"/>
        </w:rPr>
        <w:t xml:space="preserve"> </w:t>
      </w:r>
      <w:r w:rsidRPr="00C02C76">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2853686">
    <w:abstractNumId w:val="23"/>
  </w:num>
  <w:num w:numId="2" w16cid:durableId="1543593848">
    <w:abstractNumId w:val="11"/>
  </w:num>
  <w:num w:numId="3" w16cid:durableId="1689720859">
    <w:abstractNumId w:val="21"/>
  </w:num>
  <w:num w:numId="4" w16cid:durableId="403261291">
    <w:abstractNumId w:val="17"/>
  </w:num>
  <w:num w:numId="5" w16cid:durableId="1632977250">
    <w:abstractNumId w:val="26"/>
  </w:num>
  <w:num w:numId="6" w16cid:durableId="1074620442">
    <w:abstractNumId w:val="23"/>
    <w:lvlOverride w:ilvl="0">
      <w:startOverride w:val="1"/>
    </w:lvlOverride>
    <w:lvlOverride w:ilvl="1"/>
    <w:lvlOverride w:ilvl="2"/>
    <w:lvlOverride w:ilvl="3"/>
    <w:lvlOverride w:ilvl="4"/>
    <w:lvlOverride w:ilvl="5"/>
    <w:lvlOverride w:ilvl="6"/>
    <w:lvlOverride w:ilvl="7"/>
    <w:lvlOverride w:ilvl="8"/>
  </w:num>
  <w:num w:numId="7" w16cid:durableId="1878156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9468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9290671">
    <w:abstractNumId w:val="19"/>
  </w:num>
  <w:num w:numId="10" w16cid:durableId="1106071796">
    <w:abstractNumId w:val="5"/>
  </w:num>
  <w:num w:numId="11" w16cid:durableId="521821574">
    <w:abstractNumId w:val="9"/>
  </w:num>
  <w:num w:numId="12" w16cid:durableId="1053701028">
    <w:abstractNumId w:val="31"/>
  </w:num>
  <w:num w:numId="13" w16cid:durableId="1899626961">
    <w:abstractNumId w:val="28"/>
  </w:num>
  <w:num w:numId="14" w16cid:durableId="2010793727">
    <w:abstractNumId w:val="14"/>
  </w:num>
  <w:num w:numId="15" w16cid:durableId="1551259525">
    <w:abstractNumId w:val="30"/>
  </w:num>
  <w:num w:numId="16" w16cid:durableId="299043725">
    <w:abstractNumId w:val="16"/>
  </w:num>
  <w:num w:numId="17" w16cid:durableId="848760513">
    <w:abstractNumId w:val="6"/>
  </w:num>
  <w:num w:numId="18" w16cid:durableId="1771654664">
    <w:abstractNumId w:val="1"/>
  </w:num>
  <w:num w:numId="19" w16cid:durableId="1405840172">
    <w:abstractNumId w:val="18"/>
  </w:num>
  <w:num w:numId="20" w16cid:durableId="721372447">
    <w:abstractNumId w:val="18"/>
  </w:num>
  <w:num w:numId="21" w16cid:durableId="6605410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8395244">
    <w:abstractNumId w:val="24"/>
  </w:num>
  <w:num w:numId="23" w16cid:durableId="469329680">
    <w:abstractNumId w:val="8"/>
  </w:num>
  <w:num w:numId="24" w16cid:durableId="1715081071">
    <w:abstractNumId w:val="20"/>
  </w:num>
  <w:num w:numId="25" w16cid:durableId="945044053">
    <w:abstractNumId w:val="22"/>
  </w:num>
  <w:num w:numId="26" w16cid:durableId="249511738">
    <w:abstractNumId w:val="15"/>
  </w:num>
  <w:num w:numId="27" w16cid:durableId="950943098">
    <w:abstractNumId w:val="7"/>
  </w:num>
  <w:num w:numId="28" w16cid:durableId="802427696">
    <w:abstractNumId w:val="12"/>
  </w:num>
  <w:num w:numId="29" w16cid:durableId="1581450500">
    <w:abstractNumId w:val="4"/>
  </w:num>
  <w:num w:numId="30" w16cid:durableId="1746104262">
    <w:abstractNumId w:val="3"/>
  </w:num>
  <w:num w:numId="31" w16cid:durableId="132717951">
    <w:abstractNumId w:val="0"/>
  </w:num>
  <w:num w:numId="32" w16cid:durableId="369300631">
    <w:abstractNumId w:val="10"/>
  </w:num>
  <w:num w:numId="33" w16cid:durableId="205796162">
    <w:abstractNumId w:val="27"/>
  </w:num>
  <w:num w:numId="34" w16cid:durableId="183178406">
    <w:abstractNumId w:val="25"/>
  </w:num>
  <w:num w:numId="35" w16cid:durableId="1365836052">
    <w:abstractNumId w:val="29"/>
  </w:num>
  <w:num w:numId="36" w16cid:durableId="585921078">
    <w:abstractNumId w:val="13"/>
  </w:num>
  <w:num w:numId="37" w16cid:durableId="202581442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17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4D8"/>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26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05A"/>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0E6E"/>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772"/>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3B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E63"/>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991"/>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B76"/>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9C2"/>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59"/>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A88"/>
    <w:rsid w:val="00776E6C"/>
    <w:rsid w:val="007779A0"/>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D45"/>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558"/>
    <w:rsid w:val="009918C0"/>
    <w:rsid w:val="009924E6"/>
    <w:rsid w:val="00992DAD"/>
    <w:rsid w:val="00993191"/>
    <w:rsid w:val="00993891"/>
    <w:rsid w:val="00993B16"/>
    <w:rsid w:val="00993B84"/>
    <w:rsid w:val="00994A77"/>
    <w:rsid w:val="00995045"/>
    <w:rsid w:val="0099508F"/>
    <w:rsid w:val="00995804"/>
    <w:rsid w:val="009962E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932"/>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171"/>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7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7E"/>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0B"/>
    <w:rsid w:val="00DD0737"/>
    <w:rsid w:val="00DD0FED"/>
    <w:rsid w:val="00DD1087"/>
    <w:rsid w:val="00DD2498"/>
    <w:rsid w:val="00DD27B0"/>
    <w:rsid w:val="00DD322C"/>
    <w:rsid w:val="00DD3E3D"/>
    <w:rsid w:val="00DD41E4"/>
    <w:rsid w:val="00DD4F48"/>
    <w:rsid w:val="00DD51F0"/>
    <w:rsid w:val="00DD5488"/>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256"/>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2FA6"/>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F7"/>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25"/>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B"/>
    <w:rsid w:val="00E77EEE"/>
    <w:rsid w:val="00E805B6"/>
    <w:rsid w:val="00E8071D"/>
    <w:rsid w:val="00E81D32"/>
    <w:rsid w:val="00E81D4D"/>
    <w:rsid w:val="00E84171"/>
    <w:rsid w:val="00E8425F"/>
    <w:rsid w:val="00E85A49"/>
    <w:rsid w:val="00E861BF"/>
    <w:rsid w:val="00E86715"/>
    <w:rsid w:val="00E8719E"/>
    <w:rsid w:val="00E87574"/>
    <w:rsid w:val="00E9040D"/>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89A"/>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5811D"/>
  <w15:docId w15:val="{E3AA90A1-9020-43CC-AC7A-6FD1AE85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341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4608</TotalTime>
  <Pages>93</Pages>
  <Words>23870</Words>
  <Characters>136060</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1870</cp:revision>
  <cp:lastPrinted>2018-02-16T07:12:00Z</cp:lastPrinted>
  <dcterms:created xsi:type="dcterms:W3CDTF">2019-10-28T07:04:00Z</dcterms:created>
  <dcterms:modified xsi:type="dcterms:W3CDTF">2026-01-22T10:42:00Z</dcterms:modified>
</cp:coreProperties>
</file>