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D08" w:rsidRDefault="00C61D08"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D732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О ЗАПРОСЕ КОТИРОВОК</w:t>
      </w:r>
      <w:r w:rsidR="00642EFE" w:rsidRPr="009044F1">
        <w:rPr>
          <w:rFonts w:ascii="GHEA Grapalat" w:hAnsi="GHEA Grapalat"/>
          <w:i w:val="0"/>
          <w:sz w:val="24"/>
          <w:szCs w:val="24"/>
        </w:rPr>
        <w:t xml:space="preserve">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123CD">
        <w:rPr>
          <w:rFonts w:ascii="GHEA Grapalat" w:hAnsi="GHEA Grapalat"/>
          <w:i w:val="0"/>
          <w:sz w:val="24"/>
          <w:szCs w:val="24"/>
          <w:lang w:val="en-US"/>
        </w:rPr>
        <w:t>22</w:t>
      </w:r>
      <w:r w:rsidR="00E57D30">
        <w:rPr>
          <w:rFonts w:ascii="GHEA Grapalat" w:hAnsi="GHEA Grapalat"/>
          <w:i w:val="0"/>
          <w:sz w:val="24"/>
          <w:szCs w:val="24"/>
        </w:rPr>
        <w:t>.</w:t>
      </w:r>
      <w:r w:rsidR="00BA1B8E">
        <w:rPr>
          <w:rFonts w:ascii="GHEA Grapalat" w:hAnsi="GHEA Grapalat"/>
          <w:i w:val="0"/>
          <w:sz w:val="24"/>
          <w:szCs w:val="24"/>
          <w:lang w:val="en-US"/>
        </w:rPr>
        <w:t>0</w:t>
      </w:r>
      <w:r w:rsidR="00E57D30">
        <w:rPr>
          <w:rFonts w:ascii="GHEA Grapalat" w:hAnsi="GHEA Grapalat"/>
          <w:i w:val="0"/>
          <w:sz w:val="24"/>
          <w:szCs w:val="24"/>
          <w:lang w:val="en-US"/>
        </w:rPr>
        <w:t>1</w:t>
      </w:r>
      <w:r w:rsidR="004123CD">
        <w:rPr>
          <w:rFonts w:ascii="GHEA Grapalat" w:hAnsi="GHEA Grapalat"/>
          <w:i w:val="0"/>
          <w:sz w:val="24"/>
          <w:szCs w:val="24"/>
        </w:rPr>
        <w:t>.2026</w:t>
      </w:r>
      <w:r w:rsidRPr="009044F1">
        <w:rPr>
          <w:rFonts w:ascii="GHEA Grapalat" w:hAnsi="GHEA Grapalat"/>
          <w:i w:val="0"/>
          <w:sz w:val="24"/>
          <w:szCs w:val="24"/>
        </w:rPr>
        <w:t xml:space="preserve"> "</w:t>
      </w:r>
      <w:r w:rsidR="00D1590E">
        <w:rPr>
          <w:rFonts w:ascii="GHEA Grapalat" w:hAnsi="GHEA Grapalat"/>
          <w:i w:val="0"/>
          <w:sz w:val="24"/>
          <w:szCs w:val="24"/>
          <w:lang w:val="en-US"/>
        </w:rPr>
        <w:t>N</w:t>
      </w:r>
      <w:r w:rsidR="00D1590E" w:rsidRPr="00D1590E">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E6B62">
        <w:rPr>
          <w:rFonts w:ascii="GHEA Grapalat" w:hAnsi="GHEA Grapalat"/>
          <w:i w:val="0"/>
          <w:lang w:val="af-ZA"/>
        </w:rPr>
        <w:t>ԿԿ-ԳՀԾՁԲ-26/17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82AD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82AD7" w:rsidRPr="00A82AD7">
        <w:rPr>
          <w:rFonts w:ascii="GHEA Grapalat" w:hAnsi="GHEA Grapalat"/>
          <w:i w:val="0"/>
          <w:sz w:val="24"/>
          <w:szCs w:val="24"/>
        </w:rPr>
        <w:t xml:space="preserve">Комитет кадастра, который находится в г. Ереван Аршакуняц 7,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E57D30" w:rsidP="00A82AD7">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УСЛУГИ ПО ПРЕДОСТАВЛЕНИЮ ТРАНСПОРТНЫХ СРЕДСТВ И ГРУЗОПЕРЕВОЗКАМ</w:t>
      </w:r>
      <w:r w:rsidR="00AD732A" w:rsidRPr="00AD732A">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A82AD7"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6693C">
        <w:rPr>
          <w:rFonts w:ascii="GHEA Grapalat" w:hAnsi="GHEA Grapalat"/>
          <w:i w:val="0"/>
          <w:sz w:val="24"/>
          <w:szCs w:val="24"/>
        </w:rPr>
        <w:t>30.01.2026</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67397">
        <w:rPr>
          <w:rFonts w:ascii="GHEA Grapalat" w:hAnsi="GHEA Grapalat"/>
          <w:i w:val="0"/>
          <w:sz w:val="24"/>
          <w:szCs w:val="24"/>
          <w:lang w:val="en-US"/>
        </w:rPr>
        <w:t>10:00</w:t>
      </w:r>
      <w:r w:rsidR="00C11B49" w:rsidRPr="00C11B49">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A82AD7" w:rsidRPr="00A82AD7">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6693C">
        <w:rPr>
          <w:rFonts w:ascii="GHEA Grapalat" w:hAnsi="GHEA Grapalat"/>
          <w:i w:val="0"/>
          <w:sz w:val="24"/>
          <w:szCs w:val="24"/>
        </w:rPr>
        <w:t>30.01.2026</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67397">
        <w:rPr>
          <w:rFonts w:ascii="GHEA Grapalat" w:hAnsi="GHEA Grapalat"/>
          <w:i w:val="0"/>
          <w:sz w:val="24"/>
          <w:szCs w:val="24"/>
        </w:rPr>
        <w:t>10:00</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6693C">
        <w:rPr>
          <w:rFonts w:ascii="GHEA Grapalat" w:hAnsi="GHEA Grapalat"/>
          <w:i w:val="0"/>
          <w:sz w:val="24"/>
          <w:szCs w:val="24"/>
        </w:rPr>
        <w:t>30.01.2026</w:t>
      </w:r>
      <w:r w:rsidRPr="009044F1">
        <w:rPr>
          <w:rFonts w:ascii="GHEA Grapalat" w:hAnsi="GHEA Grapalat"/>
          <w:i w:val="0"/>
          <w:sz w:val="24"/>
          <w:szCs w:val="24"/>
        </w:rPr>
        <w:t xml:space="preserve"> часов на </w:t>
      </w:r>
      <w:r w:rsidR="00F67397">
        <w:rPr>
          <w:rFonts w:ascii="GHEA Grapalat" w:hAnsi="GHEA Grapalat"/>
          <w:i w:val="0"/>
          <w:sz w:val="24"/>
          <w:szCs w:val="24"/>
        </w:rPr>
        <w:t>10:00</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E6693C" w:rsidRDefault="00754697" w:rsidP="00E6693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BA1B8E">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A1B8E" w:rsidRPr="00BA1B8E">
        <w:rPr>
          <w:rFonts w:ascii="GHEA Grapalat" w:hAnsi="GHEA Grapalat"/>
          <w:i w:val="0"/>
          <w:sz w:val="24"/>
          <w:szCs w:val="24"/>
        </w:rPr>
        <w:t xml:space="preserve"> </w:t>
      </w:r>
      <w:r w:rsidR="00E6693C" w:rsidRPr="00026B1D">
        <w:rPr>
          <w:rFonts w:ascii="GHEA Grapalat" w:hAnsi="GHEA Grapalat"/>
          <w:i w:val="0"/>
          <w:sz w:val="24"/>
          <w:szCs w:val="24"/>
        </w:rPr>
        <w:t>Э. Назарян</w:t>
      </w:r>
      <w:r w:rsidR="00E6693C">
        <w:rPr>
          <w:rFonts w:ascii="GHEA Grapalat" w:hAnsi="GHEA Grapalat"/>
          <w:i w:val="0"/>
          <w:sz w:val="24"/>
          <w:szCs w:val="24"/>
          <w:lang w:val="en-US"/>
        </w:rPr>
        <w:t>.</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C11B49" w:rsidRPr="00C11B49">
        <w:rPr>
          <w:rFonts w:ascii="GHEA Grapalat" w:hAnsi="GHEA Grapalat"/>
          <w:i w:val="0"/>
          <w:sz w:val="24"/>
          <w:szCs w:val="24"/>
        </w:rPr>
        <w:t>060-47-41-42</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11B49">
        <w:rPr>
          <w:rFonts w:ascii="GHEA Grapalat" w:hAnsi="GHEA Grapalat"/>
          <w:i w:val="0"/>
          <w:sz w:val="24"/>
          <w:szCs w:val="24"/>
          <w:lang w:val="en-US"/>
        </w:rPr>
        <w:t>gnumner</w:t>
      </w:r>
      <w:r w:rsidR="00C11B49" w:rsidRPr="00C11B49">
        <w:rPr>
          <w:rFonts w:ascii="GHEA Grapalat" w:hAnsi="GHEA Grapalat"/>
          <w:i w:val="0"/>
          <w:sz w:val="24"/>
          <w:szCs w:val="24"/>
        </w:rPr>
        <w:t>@</w:t>
      </w:r>
      <w:r w:rsidR="00C11B49">
        <w:rPr>
          <w:rFonts w:ascii="GHEA Grapalat" w:hAnsi="GHEA Grapalat"/>
          <w:i w:val="0"/>
          <w:sz w:val="24"/>
          <w:szCs w:val="24"/>
          <w:lang w:val="en-US"/>
        </w:rPr>
        <w:t>cadastre</w:t>
      </w:r>
      <w:r w:rsidR="00C11B49" w:rsidRPr="00C11B49">
        <w:rPr>
          <w:rFonts w:ascii="GHEA Grapalat" w:hAnsi="GHEA Grapalat"/>
          <w:i w:val="0"/>
          <w:sz w:val="24"/>
          <w:szCs w:val="24"/>
        </w:rPr>
        <w:t>.</w:t>
      </w:r>
      <w:r w:rsidR="00C11B49">
        <w:rPr>
          <w:rFonts w:ascii="GHEA Grapalat" w:hAnsi="GHEA Grapalat"/>
          <w:i w:val="0"/>
          <w:sz w:val="24"/>
          <w:szCs w:val="24"/>
          <w:lang w:val="en-US"/>
        </w:rPr>
        <w:t>am</w:t>
      </w:r>
    </w:p>
    <w:p w:rsidR="00915A97" w:rsidRPr="00D5443D" w:rsidRDefault="00754697" w:rsidP="00C11B49">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C11B49" w:rsidRPr="00A82AD7">
        <w:rPr>
          <w:rFonts w:ascii="GHEA Grapalat" w:hAnsi="GHEA Grapalat"/>
          <w:i w:val="0"/>
          <w:sz w:val="24"/>
          <w:szCs w:val="24"/>
        </w:rPr>
        <w:t>Комитет кадастра</w:t>
      </w:r>
      <w:r w:rsidR="00C11B49">
        <w:rPr>
          <w:rFonts w:ascii="GHEA Grapalat" w:hAnsi="GHEA Grapalat" w:cs="Sylfaen"/>
          <w:b/>
        </w:rPr>
        <w:t xml:space="preserve"> </w:t>
      </w:r>
      <w:r w:rsidR="00915A97">
        <w:rPr>
          <w:rFonts w:ascii="GHEA Grapalat" w:hAnsi="GHEA Grapalat" w:cs="Sylfaen"/>
          <w:b/>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11B49" w:rsidP="00B46D58">
      <w:pPr>
        <w:pStyle w:val="BodyText"/>
        <w:widowControl w:val="0"/>
        <w:spacing w:after="160"/>
        <w:ind w:right="-7" w:firstLine="567"/>
        <w:jc w:val="center"/>
        <w:rPr>
          <w:rFonts w:ascii="GHEA Grapalat" w:hAnsi="GHEA Grapalat"/>
        </w:rPr>
      </w:pPr>
      <w:r w:rsidRPr="00A82AD7">
        <w:rPr>
          <w:rFonts w:ascii="GHEA Grapalat" w:hAnsi="GHEA Grapalat"/>
        </w:rPr>
        <w:t>Комитет кадастра</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AD732A"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lang w:val="en-US"/>
        </w:rPr>
        <w:t>ЗАПРОС КОТИРОВОК</w:t>
      </w:r>
      <w:r w:rsidRPr="009044F1">
        <w:rPr>
          <w:rFonts w:ascii="GHEA Grapalat" w:hAnsi="GHEA Grapalat"/>
        </w:rPr>
        <w:t>, ОБЪЯВЛЕННЫЙ С ЦЕЛЬЮ ПРИОБРЕТЕНИЯ</w:t>
      </w:r>
      <w:r>
        <w:rPr>
          <w:rFonts w:ascii="GHEA Grapalat" w:hAnsi="GHEA Grapalat"/>
          <w:lang w:val="en-US"/>
        </w:rPr>
        <w:t xml:space="preserve"> </w:t>
      </w:r>
      <w:r w:rsidR="00E57D30">
        <w:rPr>
          <w:rFonts w:ascii="GHEA Grapalat" w:hAnsi="GHEA Grapalat"/>
        </w:rPr>
        <w:t>УСЛУГИ ПО ПРЕДОСТАВЛЕНИЮ ТРАНСПОРТНЫХ СРЕДСТВ И ГРУЗОПЕРЕВОЗКАМ</w:t>
      </w:r>
      <w:r>
        <w:rPr>
          <w:rFonts w:ascii="GHEA Grapalat" w:hAnsi="GHEA Grapalat"/>
          <w:lang w:val="en-US"/>
        </w:rPr>
        <w:t xml:space="preserve"> ДЛЯ НУЖД </w:t>
      </w:r>
      <w:r w:rsidRPr="009044F1">
        <w:rPr>
          <w:rFonts w:ascii="GHEA Grapalat" w:hAnsi="GHEA Grapalat"/>
        </w:rPr>
        <w:t xml:space="preserve"> </w:t>
      </w:r>
      <w:r w:rsidRPr="00A82AD7">
        <w:rPr>
          <w:rFonts w:ascii="GHEA Grapalat" w:hAnsi="GHEA Grapalat"/>
        </w:rPr>
        <w:t>КОМИТЕТ КАДАСТРА</w:t>
      </w:r>
      <w:r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11B49" w:rsidP="00A82AD7">
      <w:pPr>
        <w:widowControl w:val="0"/>
        <w:rPr>
          <w:rFonts w:ascii="GHEA Grapalat" w:hAnsi="GHEA Grapalat"/>
        </w:rPr>
      </w:pPr>
      <w:r w:rsidRPr="00A82AD7">
        <w:rPr>
          <w:rFonts w:ascii="GHEA Grapalat" w:hAnsi="GHEA Grapalat"/>
        </w:rPr>
        <w:t>Комитет Кадастра</w:t>
      </w:r>
      <w:r w:rsidRPr="009044F1">
        <w:rPr>
          <w:rFonts w:ascii="GHEA Grapalat" w:hAnsi="GHEA Grapalat"/>
        </w:rPr>
        <w:t xml:space="preserve"> </w:t>
      </w:r>
      <w:r w:rsidR="005D7731" w:rsidRPr="002E069D">
        <w:rPr>
          <w:rFonts w:ascii="GHEA Grapalat" w:hAnsi="GHEA Grapalat"/>
          <w:b/>
        </w:rPr>
        <w:t>ДЛЯ НУЖД</w:t>
      </w:r>
      <w:r w:rsidR="00A82AD7" w:rsidRPr="00EC400D">
        <w:rPr>
          <w:rFonts w:ascii="GHEA Grapalat" w:hAnsi="GHEA Grapalat"/>
        </w:rPr>
        <w:t xml:space="preserve"> </w:t>
      </w:r>
      <w:r w:rsidR="00A82AD7" w:rsidRPr="00A82AD7">
        <w:rPr>
          <w:rFonts w:ascii="GHEA Grapalat" w:hAnsi="GHEA Grapalat"/>
        </w:rPr>
        <w:t>УСТАНОВКА СЕТИ, ОБСЛУЖИВАНИЕ-УСЛУГИ ПО ПОСТРОЕНИЮ КОМПЬЮТЕРНОЙ СЕТИ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E6B62">
        <w:rPr>
          <w:rFonts w:ascii="GHEA Grapalat" w:hAnsi="GHEA Grapalat"/>
          <w:lang w:val="af-ZA"/>
        </w:rPr>
        <w:t>ԿԿ-ԳՀԾՁԲ-26/17</w:t>
      </w:r>
      <w:r w:rsidR="00D1590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82AD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11B49" w:rsidRPr="00A82AD7">
        <w:rPr>
          <w:rFonts w:ascii="GHEA Grapalat" w:hAnsi="GHEA Grapalat"/>
          <w:i w:val="0"/>
          <w:sz w:val="24"/>
          <w:szCs w:val="24"/>
        </w:rPr>
        <w:t>Комитет кадастра</w:t>
      </w:r>
      <w:r w:rsidR="00C11B49" w:rsidRPr="009044F1">
        <w:rPr>
          <w:rFonts w:ascii="GHEA Grapalat" w:hAnsi="GHEA Grapalat"/>
          <w:i w:val="0"/>
          <w:sz w:val="24"/>
          <w:szCs w:val="24"/>
        </w:rPr>
        <w:t xml:space="preserve"> </w:t>
      </w:r>
      <w:r w:rsidRPr="009044F1">
        <w:rPr>
          <w:rFonts w:ascii="GHEA Grapalat" w:hAnsi="GHEA Grapalat"/>
          <w:i w:val="0"/>
          <w:sz w:val="24"/>
          <w:szCs w:val="24"/>
        </w:rPr>
        <w:t xml:space="preserve">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82AD7" w:rsidRPr="00A82AD7">
        <w:rPr>
          <w:rFonts w:ascii="GHEA Grapalat" w:hAnsi="GHEA Grapalat"/>
          <w:i w:val="0"/>
          <w:sz w:val="24"/>
          <w:szCs w:val="24"/>
        </w:rPr>
        <w:t xml:space="preserve">установка сети, обслуживание-услуги по построению компьютерной сети </w:t>
      </w:r>
      <w:r w:rsidRPr="009044F1">
        <w:rPr>
          <w:rFonts w:ascii="GHEA Grapalat" w:hAnsi="GHEA Grapalat"/>
          <w:i w:val="0"/>
          <w:sz w:val="24"/>
          <w:szCs w:val="24"/>
        </w:rPr>
        <w:t xml:space="preserve">, которые сгруппированы в лоты </w:t>
      </w:r>
      <w:r w:rsidR="00A82AD7" w:rsidRPr="00A82AD7">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57D30" w:rsidP="00B46D58">
            <w:pPr>
              <w:pStyle w:val="BodyTextIndent2"/>
              <w:widowControl w:val="0"/>
              <w:spacing w:after="120" w:line="240" w:lineRule="auto"/>
              <w:ind w:firstLine="0"/>
              <w:rPr>
                <w:rFonts w:ascii="GHEA Grapalat" w:hAnsi="GHEA Grapalat"/>
                <w:sz w:val="24"/>
                <w:szCs w:val="24"/>
                <w:u w:val="single"/>
                <w:vertAlign w:val="subscript"/>
              </w:rPr>
            </w:pPr>
            <w:r w:rsidRPr="00E57D30">
              <w:rPr>
                <w:rFonts w:ascii="GHEA Grapalat" w:hAnsi="GHEA Grapalat"/>
                <w:sz w:val="24"/>
                <w:szCs w:val="24"/>
                <w:u w:val="single"/>
              </w:rPr>
              <w:t>УСЛУГИ ПО ПРЕДОСТАВЛЕНИЮ ТРАНСПОРТНЫХ СРЕДСТВ И ГРУЗОПЕРЕВОЗКАМ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9044F1">
        <w:rPr>
          <w:rFonts w:ascii="GHEA Grapalat" w:hAnsi="GHEA Grapalat"/>
          <w:sz w:val="24"/>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 w:author="Inesa Kocharyan" w:date="2021-03-29T17:41:00Z"/>
          <w:rFonts w:asciiTheme="minorHAnsi" w:hAnsiTheme="minorHAnsi"/>
          <w:i/>
          <w:sz w:val="20"/>
          <w:szCs w:val="20"/>
        </w:rPr>
      </w:pPr>
    </w:p>
    <w:p w:rsidR="00832AB3" w:rsidRDefault="00832AB3" w:rsidP="00CF7623">
      <w:pPr>
        <w:widowControl w:val="0"/>
        <w:tabs>
          <w:tab w:val="left" w:pos="1276"/>
        </w:tabs>
        <w:spacing w:after="160"/>
        <w:ind w:firstLine="567"/>
        <w:jc w:val="both"/>
        <w:rPr>
          <w:rFonts w:ascii="GHEA Grapalat" w:hAnsi="GHEA Grapalat"/>
        </w:rPr>
      </w:pPr>
    </w:p>
    <w:p w:rsidR="0087125E" w:rsidRPr="00692995" w:rsidRDefault="0087125E" w:rsidP="00CF7623">
      <w:pPr>
        <w:widowControl w:val="0"/>
        <w:tabs>
          <w:tab w:val="left" w:pos="1276"/>
        </w:tabs>
        <w:spacing w:after="160"/>
        <w:ind w:firstLine="567"/>
        <w:jc w:val="both"/>
        <w:rPr>
          <w:rFonts w:ascii="GHEA Grapalat" w:hAnsi="GHEA Grapalat"/>
        </w:rPr>
      </w:pPr>
    </w:p>
    <w:p w:rsidR="0087125E" w:rsidRDefault="0087125E" w:rsidP="00B46D58">
      <w:pPr>
        <w:widowControl w:val="0"/>
        <w:tabs>
          <w:tab w:val="left" w:pos="1276"/>
        </w:tabs>
        <w:spacing w:after="160"/>
        <w:ind w:firstLine="567"/>
        <w:jc w:val="both"/>
        <w:rPr>
          <w:rFonts w:ascii="GHEA Grapalat" w:hAnsi="GHEA Grapalat" w:cs="Sylfaen"/>
        </w:rPr>
      </w:pPr>
    </w:p>
    <w:p w:rsidR="0087125E" w:rsidRDefault="0087125E" w:rsidP="00B46D58">
      <w:pPr>
        <w:widowControl w:val="0"/>
        <w:tabs>
          <w:tab w:val="left" w:pos="1276"/>
        </w:tabs>
        <w:spacing w:after="160"/>
        <w:ind w:firstLine="567"/>
        <w:jc w:val="both"/>
        <w:rPr>
          <w:rFonts w:ascii="GHEA Grapalat" w:hAnsi="GHEA Grapalat" w:cs="Sylfaen"/>
        </w:rPr>
      </w:pP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 xml:space="preserve">рассматривающего связанные </w:t>
      </w:r>
      <w:r w:rsidR="001A070B">
        <w:rPr>
          <w:rFonts w:ascii="GHEA Grapalat" w:hAnsi="GHEA Grapalat"/>
        </w:rPr>
        <w:lastRenderedPageBreak/>
        <w:t>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6B62">
        <w:rPr>
          <w:rFonts w:ascii="GHEA Grapalat" w:hAnsi="GHEA Grapalat"/>
          <w:lang w:val="af-ZA"/>
        </w:rPr>
        <w:t>ԿԿ-ԳՀԾՁԲ-26/17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E6B62">
        <w:rPr>
          <w:rFonts w:ascii="GHEA Grapalat" w:hAnsi="GHEA Grapalat"/>
          <w:lang w:val="af-ZA"/>
        </w:rPr>
        <w:t>ԿԿ-ԳՀԾՁԲ-26/17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FE6B62">
        <w:rPr>
          <w:rFonts w:ascii="GHEA Grapalat" w:hAnsi="GHEA Grapalat"/>
          <w:lang w:val="af-ZA"/>
        </w:rPr>
        <w:t>ԿԿ-ԳՀԾՁԲ-26/17</w:t>
      </w:r>
      <w:r w:rsidR="00D1590E">
        <w:rPr>
          <w:rFonts w:ascii="GHEA Grapalat" w:hAnsi="GHEA Grapalat"/>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E6B62">
        <w:rPr>
          <w:rFonts w:ascii="GHEA Grapalat" w:hAnsi="GHEA Grapalat"/>
          <w:lang w:val="af-ZA"/>
        </w:rPr>
        <w:t>ԿԿ-ԳՀԾՁԲ-26/17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487"/>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361"/>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B047A2"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lastRenderedPageBreak/>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2D54FC"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D54FC"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D54FC"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3676B">
        <w:tc>
          <w:tcPr>
            <w:tcW w:w="9016" w:type="dxa"/>
            <w:gridSpan w:val="2"/>
            <w:vAlign w:val="center"/>
          </w:tcPr>
          <w:p w:rsidR="00AC34B0" w:rsidRPr="00FD1EE4" w:rsidRDefault="002D54FC"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2D54FC"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D54FC"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D54FC"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3676B">
        <w:tc>
          <w:tcPr>
            <w:tcW w:w="9016" w:type="dxa"/>
            <w:gridSpan w:val="2"/>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3676B">
        <w:tc>
          <w:tcPr>
            <w:tcW w:w="9016" w:type="dxa"/>
            <w:gridSpan w:val="2"/>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3676B">
        <w:tc>
          <w:tcPr>
            <w:tcW w:w="9016" w:type="dxa"/>
            <w:gridSpan w:val="2"/>
            <w:vAlign w:val="center"/>
          </w:tcPr>
          <w:p w:rsidR="00AC34B0" w:rsidRPr="00FD1EE4" w:rsidRDefault="002D54FC" w:rsidP="00D367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D54FC"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D54FC" w:rsidP="00D367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D54FC"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D54FC"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82AD7">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rPr>
          <w:trHeight w:val="853"/>
        </w:trPr>
        <w:tc>
          <w:tcPr>
            <w:tcW w:w="2835" w:type="dxa"/>
            <w:vMerge w:val="restart"/>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3676B">
        <w:tc>
          <w:tcPr>
            <w:tcW w:w="9016" w:type="dxa"/>
            <w:shd w:val="clear" w:color="auto" w:fill="DBE5F1" w:themeFill="accent1" w:themeFillTint="33"/>
          </w:tcPr>
          <w:p w:rsidR="00AC34B0" w:rsidRPr="00FD1EE4" w:rsidRDefault="00AC34B0" w:rsidP="00D367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3676B">
        <w:trPr>
          <w:trHeight w:val="10187"/>
        </w:trPr>
        <w:tc>
          <w:tcPr>
            <w:tcW w:w="9016" w:type="dxa"/>
          </w:tcPr>
          <w:p w:rsidR="00AC34B0" w:rsidRPr="00FD1EE4" w:rsidRDefault="00AC34B0" w:rsidP="00D3676B">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1590E" w:rsidRPr="00D1590E">
        <w:rPr>
          <w:rFonts w:ascii="GHEA Grapalat" w:hAnsi="GHEA Grapalat"/>
          <w:lang w:val="af-ZA"/>
        </w:rPr>
        <w:t xml:space="preserve"> </w:t>
      </w:r>
      <w:r w:rsidR="00FE6B62">
        <w:rPr>
          <w:rFonts w:ascii="GHEA Grapalat" w:hAnsi="GHEA Grapalat"/>
          <w:lang w:val="af-ZA"/>
        </w:rPr>
        <w:t>ԿԿ-ԳՀԾՁԲ-26/17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E6B62">
        <w:rPr>
          <w:rFonts w:ascii="GHEA Grapalat" w:hAnsi="GHEA Grapalat"/>
          <w:lang w:val="af-ZA"/>
        </w:rPr>
        <w:t>ԿԿ-ԳՀԾՁԲ-26/17</w:t>
      </w:r>
      <w:r w:rsidR="00D1590E">
        <w:rPr>
          <w:rFonts w:ascii="GHEA Grapalat" w:hAnsi="GHEA Grapalat"/>
          <w:lang w:val="af-ZA"/>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E6B62">
        <w:rPr>
          <w:rFonts w:ascii="GHEA Grapalat" w:hAnsi="GHEA Grapalat"/>
          <w:lang w:val="af-ZA"/>
        </w:rPr>
        <w:t>ԿԿ-ԳՀԾՁԲ-26/17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11B49" w:rsidRPr="00A82AD7">
        <w:rPr>
          <w:rFonts w:ascii="GHEA Grapalat" w:hAnsi="GHEA Grapalat"/>
        </w:rPr>
        <w:t>Комитет кадастра</w:t>
      </w:r>
      <w:r w:rsidR="00C11B4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E6B62">
        <w:rPr>
          <w:rFonts w:ascii="GHEA Grapalat" w:hAnsi="GHEA Grapalat"/>
          <w:lang w:val="af-ZA"/>
        </w:rPr>
        <w:t>ԿԿ-ԳՀԾՁԲ-26/17</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E6B62">
        <w:rPr>
          <w:rFonts w:ascii="GHEA Grapalat" w:hAnsi="GHEA Grapalat"/>
          <w:lang w:val="af-ZA"/>
        </w:rPr>
        <w:t>ԿԿ-ԳՀԾՁԲ-26/17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D1590E" w:rsidRPr="00D1590E">
        <w:rPr>
          <w:rFonts w:ascii="GHEA Grapalat" w:hAnsi="GHEA Grapalat"/>
          <w:lang w:val="af-ZA"/>
        </w:rPr>
        <w:t xml:space="preserve"> </w:t>
      </w:r>
      <w:r w:rsidR="00FE6B62">
        <w:rPr>
          <w:rFonts w:ascii="GHEA Grapalat" w:hAnsi="GHEA Grapalat"/>
          <w:lang w:val="af-ZA"/>
        </w:rPr>
        <w:t>ԿԿ-ԳՀԾՁԲ-26/17</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Default="00F42158">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FE6B62">
        <w:rPr>
          <w:rFonts w:ascii="GHEA Grapalat" w:hAnsi="GHEA Grapalat"/>
          <w:lang w:val="af-ZA"/>
        </w:rPr>
        <w:t>ԿԿ-ԳՀԾՁԲ-26/17</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AD732A"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E57D30">
        <w:rPr>
          <w:rFonts w:ascii="GHEA Grapalat" w:hAnsi="GHEA Grapalat"/>
          <w:b/>
        </w:rPr>
        <w:t>УСЛУГИ ПО ПРЕДОСТАВЛЕНИЮ ТРАНСПОРТНЫХ СРЕДСТВ И ГРУЗОПЕРЕВОЗКАМ</w:t>
      </w:r>
      <w:r>
        <w:rPr>
          <w:rFonts w:ascii="GHEA Grapalat" w:hAnsi="GHEA Grapalat"/>
          <w:b/>
          <w:lang w:val="en-US"/>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D1590E" w:rsidRPr="00D1590E">
        <w:rPr>
          <w:rFonts w:ascii="GHEA Grapalat" w:hAnsi="GHEA Grapalat"/>
          <w:lang w:val="af-ZA"/>
        </w:rPr>
        <w:t xml:space="preserve"> </w:t>
      </w:r>
      <w:r w:rsidR="00FE6B62">
        <w:rPr>
          <w:rFonts w:ascii="GHEA Grapalat" w:hAnsi="GHEA Grapalat"/>
          <w:lang w:val="af-ZA"/>
        </w:rPr>
        <w:t>ԿԿ-ԳՀԾՁԲ-26/17</w:t>
      </w:r>
    </w:p>
    <w:p w:rsidR="003B2F27" w:rsidRPr="00D04EA3" w:rsidDel="00DE24EF" w:rsidRDefault="003B2F27" w:rsidP="003B2F27">
      <w:pPr>
        <w:widowControl w:val="0"/>
        <w:spacing w:after="160" w:line="360" w:lineRule="auto"/>
        <w:jc w:val="center"/>
        <w:rPr>
          <w:del w:id="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82AD7" w:rsidRPr="00A82AD7">
        <w:rPr>
          <w:rFonts w:ascii="GHEA Grapalat" w:hAnsi="GHEA Grapalat"/>
        </w:rPr>
        <w:t>установка сети, обслуживание-услуги по построению компьютерной сети</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AD29CE">
        <w:rPr>
          <w:rFonts w:ascii="GHEA Grapalat" w:hAnsi="GHEA Grapalat"/>
        </w:rPr>
        <w:lastRenderedPageBreak/>
        <w:t xml:space="preserve">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w:t>
      </w:r>
      <w:r w:rsidRPr="00AD29CE">
        <w:rPr>
          <w:rFonts w:ascii="GHEA Grapalat" w:hAnsi="GHEA Grapalat"/>
        </w:rPr>
        <w:lastRenderedPageBreak/>
        <w:t xml:space="preserve">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AD29CE">
        <w:rPr>
          <w:rFonts w:ascii="GHEA Grapalat" w:hAnsi="GHEA Grapalat"/>
        </w:rPr>
        <w:lastRenderedPageBreak/>
        <w:t>договор расторгается Заказчиком в одностороннем порядке.</w:t>
      </w:r>
      <w:r w:rsidR="00EF16B3">
        <w:rPr>
          <w:rStyle w:val="FootnoteReference"/>
          <w:rFonts w:ascii="GHEA Grapalat" w:hAnsi="GHEA Grapalat"/>
        </w:rPr>
        <w:footnoteReference w:customMarkFollows="1" w:id="26"/>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FE6B62" w:rsidP="003B2F27">
      <w:pPr>
        <w:widowControl w:val="0"/>
        <w:spacing w:after="160" w:line="360" w:lineRule="auto"/>
        <w:jc w:val="right"/>
        <w:rPr>
          <w:rFonts w:ascii="GHEA Grapalat" w:hAnsi="GHEA Grapalat"/>
          <w:i/>
        </w:rPr>
      </w:pPr>
      <w:r>
        <w:rPr>
          <w:rFonts w:ascii="GHEA Grapalat" w:hAnsi="GHEA Grapalat"/>
          <w:lang w:val="af-ZA"/>
        </w:rPr>
        <w:t>ԿԿ-ԳՀԾՁԲ-26/17</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27"/>
        <w:gridCol w:w="1174"/>
        <w:gridCol w:w="1355"/>
        <w:gridCol w:w="822"/>
        <w:gridCol w:w="846"/>
        <w:gridCol w:w="1279"/>
      </w:tblGrid>
      <w:tr w:rsidR="003B2F27" w:rsidRPr="00E40AC8" w:rsidTr="00E57D30">
        <w:trPr>
          <w:trHeight w:val="422"/>
          <w:jc w:val="center"/>
        </w:trPr>
        <w:tc>
          <w:tcPr>
            <w:tcW w:w="1132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57D3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2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57D3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2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84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C11B49" w:rsidRPr="00E40AC8" w:rsidTr="00E57D30">
        <w:trPr>
          <w:trHeight w:val="277"/>
          <w:jc w:val="center"/>
        </w:trPr>
        <w:tc>
          <w:tcPr>
            <w:tcW w:w="1880" w:type="dxa"/>
          </w:tcPr>
          <w:p w:rsidR="00C11B49" w:rsidRPr="00111730" w:rsidRDefault="00C11B49" w:rsidP="00C11B49">
            <w:pPr>
              <w:jc w:val="center"/>
              <w:rPr>
                <w:rFonts w:ascii="GHEA Grapalat" w:hAnsi="GHEA Grapalat"/>
                <w:sz w:val="18"/>
              </w:rPr>
            </w:pPr>
            <w:r w:rsidRPr="00111730">
              <w:rPr>
                <w:rFonts w:ascii="GHEA Grapalat" w:hAnsi="GHEA Grapalat"/>
                <w:sz w:val="18"/>
              </w:rPr>
              <w:t>1</w:t>
            </w:r>
          </w:p>
        </w:tc>
        <w:tc>
          <w:tcPr>
            <w:tcW w:w="1846" w:type="dxa"/>
          </w:tcPr>
          <w:p w:rsidR="00C11B49" w:rsidRPr="002D54FC" w:rsidRDefault="002D54FC" w:rsidP="00347A3B">
            <w:pPr>
              <w:widowControl w:val="0"/>
              <w:spacing w:after="120"/>
              <w:jc w:val="center"/>
              <w:rPr>
                <w:rFonts w:ascii="GHEA Grapalat" w:hAnsi="GHEA Grapalat"/>
                <w:sz w:val="20"/>
              </w:rPr>
            </w:pPr>
            <w:r w:rsidRPr="002D54FC">
              <w:rPr>
                <w:rFonts w:ascii="GHEA Grapalat" w:hAnsi="GHEA Grapalat"/>
                <w:sz w:val="20"/>
              </w:rPr>
              <w:t>63521200/501</w:t>
            </w:r>
          </w:p>
        </w:tc>
        <w:tc>
          <w:tcPr>
            <w:tcW w:w="2127" w:type="dxa"/>
          </w:tcPr>
          <w:p w:rsidR="00C11B49" w:rsidRPr="00E40AC8" w:rsidRDefault="00E57D30" w:rsidP="00C11B49">
            <w:pPr>
              <w:widowControl w:val="0"/>
              <w:spacing w:after="120"/>
              <w:jc w:val="center"/>
              <w:rPr>
                <w:rFonts w:ascii="GHEA Grapalat" w:hAnsi="GHEA Grapalat"/>
                <w:sz w:val="20"/>
              </w:rPr>
            </w:pPr>
            <w:r>
              <w:rPr>
                <w:rFonts w:ascii="GHEA Grapalat" w:hAnsi="GHEA Grapalat"/>
                <w:sz w:val="20"/>
              </w:rPr>
              <w:t>УСЛУГИ ПО ПРЕДО</w:t>
            </w:r>
            <w:bookmarkStart w:id="6" w:name="_GoBack"/>
            <w:bookmarkEnd w:id="6"/>
            <w:r>
              <w:rPr>
                <w:rFonts w:ascii="GHEA Grapalat" w:hAnsi="GHEA Grapalat"/>
                <w:sz w:val="20"/>
              </w:rPr>
              <w:t>СТАВЛЕНИЮ ТРАНСПОРТНЫХ СРЕДСТВ И ГРУЗОПЕРЕВОЗКАМ</w:t>
            </w:r>
          </w:p>
        </w:tc>
        <w:tc>
          <w:tcPr>
            <w:tcW w:w="1174"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C11B49" w:rsidRPr="00AD732A" w:rsidRDefault="00C11B49" w:rsidP="00C11B49">
            <w:pPr>
              <w:widowControl w:val="0"/>
              <w:spacing w:after="120"/>
              <w:jc w:val="center"/>
              <w:rPr>
                <w:rFonts w:ascii="GHEA Grapalat" w:hAnsi="GHEA Grapalat"/>
                <w:sz w:val="20"/>
                <w:lang w:val="en-US"/>
              </w:rPr>
            </w:pPr>
          </w:p>
        </w:tc>
        <w:tc>
          <w:tcPr>
            <w:tcW w:w="822"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1</w:t>
            </w:r>
          </w:p>
        </w:tc>
        <w:tc>
          <w:tcPr>
            <w:tcW w:w="846" w:type="dxa"/>
          </w:tcPr>
          <w:p w:rsidR="00C11B49" w:rsidRPr="00E40AC8" w:rsidRDefault="00C11B49" w:rsidP="00AD732A">
            <w:pPr>
              <w:widowControl w:val="0"/>
              <w:spacing w:after="120"/>
              <w:jc w:val="center"/>
              <w:rPr>
                <w:rFonts w:ascii="GHEA Grapalat" w:hAnsi="GHEA Grapalat"/>
                <w:sz w:val="20"/>
              </w:rPr>
            </w:pPr>
            <w:r w:rsidRPr="00C11B49">
              <w:rPr>
                <w:rFonts w:ascii="GHEA Grapalat" w:hAnsi="GHEA Grapalat"/>
                <w:sz w:val="20"/>
              </w:rPr>
              <w:t xml:space="preserve">Ереван </w:t>
            </w:r>
          </w:p>
        </w:tc>
        <w:tc>
          <w:tcPr>
            <w:tcW w:w="1279" w:type="dxa"/>
          </w:tcPr>
          <w:p w:rsidR="00C11B49" w:rsidRPr="00E40AC8" w:rsidRDefault="00C11B49" w:rsidP="00C11B49">
            <w:pPr>
              <w:widowControl w:val="0"/>
              <w:spacing w:after="120"/>
              <w:jc w:val="center"/>
              <w:rPr>
                <w:rFonts w:ascii="GHEA Grapalat" w:hAnsi="GHEA Grapalat"/>
                <w:sz w:val="20"/>
              </w:rPr>
            </w:pPr>
          </w:p>
        </w:tc>
      </w:tr>
    </w:tbl>
    <w:p w:rsidR="00347A3B" w:rsidRDefault="00347A3B" w:rsidP="00347A3B">
      <w:pPr>
        <w:pStyle w:val="ListParagraph"/>
        <w:spacing w:line="276" w:lineRule="auto"/>
        <w:jc w:val="center"/>
        <w:rPr>
          <w:rFonts w:ascii="GHEA Mariam" w:hAnsi="GHEA Mariam"/>
        </w:rPr>
      </w:pPr>
    </w:p>
    <w:p w:rsidR="00347A3B" w:rsidRPr="00531376" w:rsidRDefault="00347A3B" w:rsidP="00347A3B">
      <w:pPr>
        <w:pStyle w:val="ListParagraph"/>
        <w:spacing w:line="276" w:lineRule="auto"/>
        <w:jc w:val="center"/>
        <w:rPr>
          <w:rFonts w:ascii="GHEA Mariam" w:hAnsi="GHEA Mariam"/>
        </w:rPr>
      </w:pPr>
      <w:r w:rsidRPr="00531376">
        <w:rPr>
          <w:rFonts w:ascii="GHEA Mariam" w:hAnsi="GHEA Mariam"/>
        </w:rPr>
        <w:t>ПРЕДОСТАВЛЕНИЕ ТРАНСПОРТНЫХ СРЕДСТВ И ГРУЗОВЫХ УСЛУГ</w:t>
      </w:r>
    </w:p>
    <w:p w:rsidR="00347A3B" w:rsidRDefault="00347A3B" w:rsidP="00347A3B">
      <w:pPr>
        <w:pStyle w:val="ListParagraph"/>
        <w:spacing w:line="276" w:lineRule="auto"/>
        <w:jc w:val="center"/>
        <w:rPr>
          <w:rFonts w:ascii="GHEA Mariam" w:hAnsi="GHEA Mariam"/>
        </w:rPr>
      </w:pPr>
      <w:r w:rsidRPr="00531376">
        <w:rPr>
          <w:rFonts w:ascii="GHEA Mariam" w:hAnsi="GHEA Mariam"/>
        </w:rPr>
        <w:t>ТЕХНИЧЕСКИЕ ХАРАКТЕРИСТИКИ</w:t>
      </w:r>
    </w:p>
    <w:p w:rsidR="00347A3B" w:rsidRDefault="00347A3B" w:rsidP="00347A3B">
      <w:pPr>
        <w:pStyle w:val="ListParagraph"/>
        <w:spacing w:line="276" w:lineRule="auto"/>
        <w:jc w:val="center"/>
        <w:rPr>
          <w:rFonts w:ascii="GHEA Mariam" w:hAnsi="GHEA Mariam"/>
        </w:rPr>
      </w:pPr>
    </w:p>
    <w:p w:rsidR="00347A3B" w:rsidRPr="00531376" w:rsidRDefault="00347A3B" w:rsidP="00347A3B">
      <w:pPr>
        <w:pStyle w:val="ListParagraph"/>
        <w:spacing w:line="276" w:lineRule="auto"/>
        <w:jc w:val="center"/>
        <w:rPr>
          <w:rFonts w:ascii="GHEA Mariam" w:hAnsi="GHEA Mariam"/>
        </w:rPr>
      </w:pPr>
    </w:p>
    <w:p w:rsidR="001748F0" w:rsidRDefault="001748F0" w:rsidP="00347A3B">
      <w:pPr>
        <w:pStyle w:val="ListParagraph"/>
        <w:spacing w:line="276" w:lineRule="auto"/>
        <w:jc w:val="both"/>
        <w:rPr>
          <w:rFonts w:ascii="GHEA Mariam" w:hAnsi="GHEA Mariam"/>
        </w:rPr>
      </w:pPr>
      <w:r w:rsidRPr="001748F0">
        <w:rPr>
          <w:rFonts w:ascii="GHEA Mariam" w:hAnsi="GHEA Mariam"/>
        </w:rPr>
        <w:t>Вся недвижимость от офисов обслуживания» Арагацотн«,» Котайк«,» Армавир«,» Арарат«,» Сюник«,» Тавуш«,» Гегаркуник «и» Джермук " находится в г. Ереван. Для перевозки в Ереван необходимо осуществить грузоперевозки, поэтому необходимо: перевозка рабочей силой, демонтаж/сборка и упаковка имущества, а также транспортировка в г. Ереван. Разгрузка грузовиков и рабочей силы по указанным адресам заказчика в Ереване.</w:t>
      </w:r>
    </w:p>
    <w:p w:rsidR="001748F0" w:rsidRDefault="00347A3B" w:rsidP="00347A3B">
      <w:pPr>
        <w:pStyle w:val="ListParagraph"/>
        <w:spacing w:line="276" w:lineRule="auto"/>
        <w:jc w:val="both"/>
        <w:rPr>
          <w:rFonts w:ascii="GHEA Mariam" w:hAnsi="GHEA Mariam"/>
        </w:rPr>
      </w:pPr>
      <w:r w:rsidRPr="00531376">
        <w:rPr>
          <w:rFonts w:ascii="GHEA Mariam" w:hAnsi="GHEA Mariam"/>
        </w:rPr>
        <w:t>1.</w:t>
      </w:r>
      <w:r w:rsidRPr="00531376">
        <w:rPr>
          <w:rFonts w:ascii="GHEA Mariam" w:hAnsi="GHEA Mariam"/>
        </w:rPr>
        <w:tab/>
      </w:r>
      <w:r w:rsidR="001748F0" w:rsidRPr="001748F0">
        <w:rPr>
          <w:rFonts w:ascii="GHEA Mariam" w:hAnsi="GHEA Mariam"/>
        </w:rPr>
        <w:t>1.</w:t>
      </w:r>
      <w:r w:rsidR="001748F0" w:rsidRPr="001748F0">
        <w:rPr>
          <w:rFonts w:ascii="GHEA Mariam" w:hAnsi="GHEA Mariam"/>
        </w:rPr>
        <w:tab/>
        <w:t>Из м. Арагацотн (Талин, Апаран) - Ереван - 1 грузовик грузоподъемностью 20 тонн, 10 человек рабочей силы</w:t>
      </w:r>
    </w:p>
    <w:p w:rsidR="001748F0" w:rsidRDefault="00347A3B" w:rsidP="00347A3B">
      <w:pPr>
        <w:pStyle w:val="ListParagraph"/>
        <w:spacing w:line="276" w:lineRule="auto"/>
        <w:jc w:val="both"/>
        <w:rPr>
          <w:rFonts w:ascii="GHEA Mariam" w:hAnsi="GHEA Mariam"/>
        </w:rPr>
      </w:pPr>
      <w:r w:rsidRPr="00531376">
        <w:rPr>
          <w:rFonts w:ascii="GHEA Mariam" w:hAnsi="GHEA Mariam"/>
        </w:rPr>
        <w:t>2.</w:t>
      </w:r>
      <w:r w:rsidRPr="00531376">
        <w:rPr>
          <w:rFonts w:ascii="GHEA Mariam" w:hAnsi="GHEA Mariam"/>
        </w:rPr>
        <w:tab/>
      </w:r>
      <w:r w:rsidR="001748F0" w:rsidRPr="001748F0">
        <w:rPr>
          <w:rFonts w:ascii="GHEA Mariam" w:hAnsi="GHEA Mariam"/>
        </w:rPr>
        <w:t>Из Котайкской области (Раздан, Егвард, Чаренцаван) - Ереван - 1 грузовик грузоподъемностью 20 тонн, 10 человек рабочей силы</w:t>
      </w:r>
    </w:p>
    <w:p w:rsidR="00347A3B" w:rsidRPr="00531376" w:rsidRDefault="00347A3B" w:rsidP="00347A3B">
      <w:pPr>
        <w:pStyle w:val="ListParagraph"/>
        <w:spacing w:line="276" w:lineRule="auto"/>
        <w:jc w:val="both"/>
        <w:rPr>
          <w:rFonts w:ascii="GHEA Mariam" w:hAnsi="GHEA Mariam"/>
        </w:rPr>
      </w:pPr>
      <w:r w:rsidRPr="00531376">
        <w:rPr>
          <w:rFonts w:ascii="GHEA Mariam" w:hAnsi="GHEA Mariam"/>
        </w:rPr>
        <w:lastRenderedPageBreak/>
        <w:t>3.</w:t>
      </w:r>
      <w:r w:rsidRPr="00531376">
        <w:rPr>
          <w:rFonts w:ascii="GHEA Mariam" w:hAnsi="GHEA Mariam"/>
        </w:rPr>
        <w:tab/>
      </w:r>
      <w:r w:rsidR="001748F0" w:rsidRPr="001748F0">
        <w:rPr>
          <w:rFonts w:ascii="GHEA Mariam" w:hAnsi="GHEA Mariam"/>
        </w:rPr>
        <w:t>Из Армавира м (Вагаршапат – - Ереван – 1 грузовик грузоподъемностью 20 тонн, 10 человек рабочей силы</w:t>
      </w:r>
    </w:p>
    <w:p w:rsidR="00347A3B" w:rsidRDefault="001748F0" w:rsidP="001748F0">
      <w:pPr>
        <w:pStyle w:val="ListParagraph"/>
        <w:spacing w:line="276" w:lineRule="auto"/>
        <w:jc w:val="both"/>
        <w:rPr>
          <w:rFonts w:ascii="GHEA Mariam" w:hAnsi="GHEA Mariam"/>
        </w:rPr>
      </w:pPr>
      <w:r>
        <w:rPr>
          <w:rFonts w:ascii="GHEA Mariam" w:hAnsi="GHEA Mariam"/>
        </w:rPr>
        <w:t xml:space="preserve">4. </w:t>
      </w:r>
      <w:r w:rsidRPr="001748F0">
        <w:rPr>
          <w:rFonts w:ascii="GHEA Mariam" w:hAnsi="GHEA Mariam"/>
        </w:rPr>
        <w:t>Из Арарата (Масис, веди) - Ереван – 1 грузовик грузоподъемностью 20 тонн, 10 человек рабочей силы</w:t>
      </w:r>
    </w:p>
    <w:p w:rsidR="00D3676B" w:rsidRDefault="00D3676B" w:rsidP="001748F0">
      <w:pPr>
        <w:pStyle w:val="ListParagraph"/>
        <w:spacing w:line="276" w:lineRule="auto"/>
        <w:jc w:val="both"/>
        <w:rPr>
          <w:rFonts w:ascii="GHEA Mariam" w:hAnsi="GHEA Mariam"/>
          <w:lang w:val="en-US"/>
        </w:rPr>
      </w:pPr>
      <w:r w:rsidRPr="00D3676B">
        <w:rPr>
          <w:rFonts w:ascii="GHEA Mariam" w:hAnsi="GHEA Mariam"/>
          <w:lang w:val="en-US"/>
        </w:rPr>
        <w:t>5.</w:t>
      </w:r>
      <w:r w:rsidRPr="00D3676B">
        <w:rPr>
          <w:rFonts w:ascii="GHEA Mariam" w:hAnsi="GHEA Mariam"/>
          <w:lang w:val="en-US"/>
        </w:rPr>
        <w:tab/>
        <w:t>Из Сюника (Мегри, Сисиан) - Ереван - 1 грузовик грузоподъемностью 20 тонн, 10 человек рабочей силы</w:t>
      </w:r>
    </w:p>
    <w:p w:rsidR="00D3676B" w:rsidRDefault="00D3676B" w:rsidP="001748F0">
      <w:pPr>
        <w:pStyle w:val="ListParagraph"/>
        <w:spacing w:line="276" w:lineRule="auto"/>
        <w:jc w:val="both"/>
        <w:rPr>
          <w:rFonts w:ascii="GHEA Mariam" w:hAnsi="GHEA Mariam"/>
          <w:lang w:val="en-US"/>
        </w:rPr>
      </w:pPr>
      <w:r w:rsidRPr="00D3676B">
        <w:rPr>
          <w:rFonts w:ascii="GHEA Mariam" w:hAnsi="GHEA Mariam"/>
          <w:lang w:val="en-US"/>
        </w:rPr>
        <w:t>6.</w:t>
      </w:r>
      <w:r w:rsidRPr="00D3676B">
        <w:rPr>
          <w:rFonts w:ascii="GHEA Mariam" w:hAnsi="GHEA Mariam"/>
          <w:lang w:val="en-US"/>
        </w:rPr>
        <w:tab/>
        <w:t>Из Тавуша м (Иджеван, Дилижан) - Ереван – 1-грузовик грузоподъемностью 20 тонн, 10 человек рабочей силы</w:t>
      </w:r>
    </w:p>
    <w:p w:rsidR="00D3676B" w:rsidRDefault="00093082" w:rsidP="001748F0">
      <w:pPr>
        <w:pStyle w:val="ListParagraph"/>
        <w:spacing w:line="276" w:lineRule="auto"/>
        <w:jc w:val="both"/>
        <w:rPr>
          <w:rFonts w:ascii="GHEA Mariam" w:hAnsi="GHEA Mariam"/>
          <w:lang w:val="en-US"/>
        </w:rPr>
      </w:pPr>
      <w:r w:rsidRPr="00093082">
        <w:rPr>
          <w:rFonts w:ascii="GHEA Mariam" w:hAnsi="GHEA Mariam"/>
          <w:lang w:val="en-US"/>
        </w:rPr>
        <w:t>7.</w:t>
      </w:r>
      <w:r w:rsidRPr="00093082">
        <w:rPr>
          <w:rFonts w:ascii="GHEA Mariam" w:hAnsi="GHEA Mariam"/>
          <w:lang w:val="en-US"/>
        </w:rPr>
        <w:tab/>
        <w:t>Гегаркуникский м (Чамбарак,Варденис,Мартуни) – Ереван – 1 грузовик 20 тонн грузоподъемность, 10 человек рабочей силы</w:t>
      </w:r>
    </w:p>
    <w:p w:rsidR="00093082" w:rsidRDefault="00093082" w:rsidP="001748F0">
      <w:pPr>
        <w:pStyle w:val="ListParagraph"/>
        <w:spacing w:line="276" w:lineRule="auto"/>
        <w:jc w:val="both"/>
        <w:rPr>
          <w:rFonts w:ascii="GHEA Mariam" w:hAnsi="GHEA Mariam"/>
          <w:lang w:val="en-US"/>
        </w:rPr>
      </w:pPr>
      <w:r w:rsidRPr="00093082">
        <w:rPr>
          <w:rFonts w:ascii="GHEA Mariam" w:hAnsi="GHEA Mariam"/>
          <w:lang w:val="en-US"/>
        </w:rPr>
        <w:t>8.</w:t>
      </w:r>
      <w:r w:rsidRPr="00093082">
        <w:rPr>
          <w:rFonts w:ascii="GHEA Mariam" w:hAnsi="GHEA Mariam"/>
          <w:lang w:val="en-US"/>
        </w:rPr>
        <w:tab/>
        <w:t>Вайоц Дзор м (Джермук) – Ереван - 1 грузовик 20 тонн грузоподъемность, 10 человек рабочей силы</w:t>
      </w:r>
    </w:p>
    <w:p w:rsidR="00093082" w:rsidRDefault="00093082" w:rsidP="001748F0">
      <w:pPr>
        <w:pStyle w:val="ListParagraph"/>
        <w:spacing w:line="276" w:lineRule="auto"/>
        <w:jc w:val="both"/>
        <w:rPr>
          <w:rFonts w:ascii="GHEA Mariam" w:hAnsi="GHEA Mariam"/>
          <w:lang w:val="en-US"/>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2"/>
        <w:gridCol w:w="4236"/>
      </w:tblGrid>
      <w:tr w:rsidR="00093082" w:rsidTr="00093082">
        <w:trPr>
          <w:trHeight w:val="446"/>
        </w:trPr>
        <w:tc>
          <w:tcPr>
            <w:tcW w:w="10528" w:type="dxa"/>
            <w:gridSpan w:val="2"/>
          </w:tcPr>
          <w:p w:rsidR="00093082" w:rsidRPr="00A2517F" w:rsidRDefault="00B2588E" w:rsidP="00791C39">
            <w:pPr>
              <w:jc w:val="center"/>
              <w:rPr>
                <w:rFonts w:ascii="GHEA Mariam" w:hAnsi="GHEA Mariam"/>
                <w:b/>
              </w:rPr>
            </w:pPr>
            <w:r w:rsidRPr="00B2588E">
              <w:rPr>
                <w:rFonts w:ascii="GHEA Mariam" w:hAnsi="GHEA Mariam"/>
                <w:b/>
              </w:rPr>
              <w:t>Срок предоставления услуги</w:t>
            </w:r>
          </w:p>
        </w:tc>
      </w:tr>
      <w:tr w:rsidR="00093082" w:rsidTr="00093082">
        <w:trPr>
          <w:trHeight w:val="446"/>
        </w:trPr>
        <w:tc>
          <w:tcPr>
            <w:tcW w:w="6292" w:type="dxa"/>
          </w:tcPr>
          <w:p w:rsidR="00093082" w:rsidRPr="00A2517F" w:rsidRDefault="00093082" w:rsidP="00791C39">
            <w:pPr>
              <w:jc w:val="both"/>
              <w:rPr>
                <w:rFonts w:ascii="GHEA Mariam" w:hAnsi="GHEA Mariam"/>
                <w:b/>
              </w:rPr>
            </w:pPr>
            <w:r>
              <w:rPr>
                <w:rFonts w:ascii="GHEA Mariam" w:hAnsi="GHEA Mariam"/>
              </w:rPr>
              <w:t xml:space="preserve">                         </w:t>
            </w:r>
            <w:r w:rsidR="00B2588E" w:rsidRPr="00B2588E">
              <w:rPr>
                <w:rFonts w:ascii="GHEA Mariam" w:hAnsi="GHEA Mariam"/>
                <w:b/>
              </w:rPr>
              <w:t>Начало</w:t>
            </w:r>
          </w:p>
        </w:tc>
        <w:tc>
          <w:tcPr>
            <w:tcW w:w="4236" w:type="dxa"/>
          </w:tcPr>
          <w:p w:rsidR="00093082" w:rsidRPr="00B2588E" w:rsidRDefault="00B2588E" w:rsidP="00791C39">
            <w:pPr>
              <w:jc w:val="both"/>
              <w:rPr>
                <w:rFonts w:ascii="GHEA Mariam" w:hAnsi="GHEA Mariam"/>
                <w:b/>
              </w:rPr>
            </w:pPr>
            <w:r>
              <w:rPr>
                <w:rFonts w:ascii="GHEA Mariam" w:hAnsi="GHEA Mariam"/>
                <w:lang w:val="en-US"/>
              </w:rPr>
              <w:t xml:space="preserve">                   </w:t>
            </w:r>
            <w:r w:rsidRPr="00B2588E">
              <w:rPr>
                <w:rFonts w:ascii="GHEA Mariam" w:hAnsi="GHEA Mariam"/>
                <w:b/>
              </w:rPr>
              <w:t>Окончание</w:t>
            </w:r>
          </w:p>
        </w:tc>
      </w:tr>
      <w:tr w:rsidR="00093082" w:rsidTr="00093082">
        <w:trPr>
          <w:trHeight w:val="1183"/>
        </w:trPr>
        <w:tc>
          <w:tcPr>
            <w:tcW w:w="6292" w:type="dxa"/>
          </w:tcPr>
          <w:p w:rsidR="00B2588E" w:rsidRPr="00B2588E" w:rsidRDefault="00B2588E" w:rsidP="00B2588E">
            <w:pPr>
              <w:spacing w:line="276" w:lineRule="auto"/>
              <w:rPr>
                <w:rFonts w:ascii="GHEA Mariam" w:hAnsi="GHEA Mariam"/>
              </w:rPr>
            </w:pPr>
            <w:r w:rsidRPr="00B2588E">
              <w:rPr>
                <w:rFonts w:ascii="GHEA Mariam" w:hAnsi="GHEA Mariam"/>
              </w:rPr>
              <w:t>Планируемые финансовые средства</w:t>
            </w:r>
          </w:p>
          <w:p w:rsidR="00093082" w:rsidRDefault="00B2588E" w:rsidP="00B2588E">
            <w:pPr>
              <w:spacing w:line="276" w:lineRule="auto"/>
              <w:rPr>
                <w:rFonts w:ascii="GHEA Mariam" w:hAnsi="GHEA Mariam"/>
              </w:rPr>
            </w:pPr>
            <w:r w:rsidRPr="00B2588E">
              <w:rPr>
                <w:rFonts w:ascii="GHEA Mariam" w:hAnsi="GHEA Mariam"/>
              </w:rPr>
              <w:t>в этом случае с момента учета соответствующего соглашения, заключенного между сторонами</w:t>
            </w:r>
          </w:p>
        </w:tc>
        <w:tc>
          <w:tcPr>
            <w:tcW w:w="4236" w:type="dxa"/>
          </w:tcPr>
          <w:p w:rsidR="00093082" w:rsidRDefault="00B2588E" w:rsidP="00791C39">
            <w:pPr>
              <w:jc w:val="center"/>
              <w:rPr>
                <w:rFonts w:ascii="GHEA Mariam" w:hAnsi="GHEA Mariam"/>
              </w:rPr>
            </w:pPr>
            <w:r w:rsidRPr="00B2588E">
              <w:rPr>
                <w:rFonts w:ascii="GHEA Mariam" w:hAnsi="GHEA Mariam"/>
              </w:rPr>
              <w:t>В соответствии с требованиями заказчика</w:t>
            </w:r>
          </w:p>
        </w:tc>
      </w:tr>
    </w:tbl>
    <w:p w:rsidR="00093082" w:rsidRDefault="00093082" w:rsidP="001748F0">
      <w:pPr>
        <w:pStyle w:val="ListParagraph"/>
        <w:spacing w:line="276" w:lineRule="auto"/>
        <w:jc w:val="both"/>
        <w:rPr>
          <w:rFonts w:ascii="GHEA Mariam" w:hAnsi="GHEA Mariam"/>
          <w:lang w:val="en-US"/>
        </w:rPr>
      </w:pPr>
    </w:p>
    <w:p w:rsidR="00D3676B" w:rsidRPr="00D3676B" w:rsidRDefault="00D3676B" w:rsidP="001748F0">
      <w:pPr>
        <w:pStyle w:val="ListParagraph"/>
        <w:spacing w:line="276" w:lineRule="auto"/>
        <w:jc w:val="both"/>
        <w:rPr>
          <w:rFonts w:ascii="GHEA Mariam" w:hAnsi="GHEA Mariam"/>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FE6B62"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lang w:val="af-ZA"/>
        </w:rPr>
        <w:t>ԿԿ-ԳՀԾՁԲ-26/17</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1590E">
            <w:pPr>
              <w:widowControl w:val="0"/>
              <w:rPr>
                <w:rFonts w:ascii="GHEA Grapalat" w:hAnsi="GHEA Grapalat"/>
                <w:iCs/>
                <w:color w:val="000000"/>
              </w:rPr>
            </w:pPr>
          </w:p>
        </w:tc>
        <w:tc>
          <w:tcPr>
            <w:tcW w:w="0" w:type="auto"/>
            <w:vAlign w:val="center"/>
          </w:tcPr>
          <w:p w:rsidR="003B2F27" w:rsidRPr="00AD29CE" w:rsidDel="004B29A5" w:rsidRDefault="003B2F27" w:rsidP="00D1590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1590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срок оплаты (по графику </w:t>
            </w:r>
            <w:r w:rsidRPr="00CA2754">
              <w:rPr>
                <w:rFonts w:ascii="GHEA Grapalat" w:hAnsi="GHEA Grapalat"/>
                <w:sz w:val="20"/>
              </w:rPr>
              <w:lastRenderedPageBreak/>
              <w:t>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FE6B62" w:rsidP="00D1590E">
      <w:pPr>
        <w:widowControl w:val="0"/>
        <w:autoSpaceDE w:val="0"/>
        <w:autoSpaceDN w:val="0"/>
        <w:adjustRightInd w:val="0"/>
        <w:spacing w:after="160" w:line="360" w:lineRule="auto"/>
        <w:jc w:val="right"/>
        <w:rPr>
          <w:rFonts w:ascii="GHEA Grapalat" w:hAnsi="GHEA Grapalat"/>
        </w:rPr>
      </w:pPr>
      <w:r>
        <w:rPr>
          <w:rFonts w:ascii="GHEA Grapalat" w:hAnsi="GHEA Grapalat"/>
          <w:lang w:val="af-ZA"/>
        </w:rPr>
        <w:t>ԿԿ-ԳՀԾՁԲ-26/17</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76B" w:rsidRDefault="00D3676B">
      <w:r>
        <w:separator/>
      </w:r>
    </w:p>
  </w:endnote>
  <w:endnote w:type="continuationSeparator" w:id="0">
    <w:p w:rsidR="00D3676B" w:rsidRDefault="00D3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3676B" w:rsidRPr="00305BEC" w:rsidRDefault="00D3676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54FC">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76B" w:rsidRDefault="00D3676B">
      <w:r>
        <w:separator/>
      </w:r>
    </w:p>
  </w:footnote>
  <w:footnote w:type="continuationSeparator" w:id="0">
    <w:p w:rsidR="00D3676B" w:rsidRDefault="00D3676B">
      <w:r>
        <w:continuationSeparator/>
      </w:r>
    </w:p>
  </w:footnote>
  <w:footnote w:id="1">
    <w:p w:rsidR="00D3676B" w:rsidRPr="008842CE" w:rsidRDefault="00D3676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676B" w:rsidRDefault="00D3676B"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D3676B" w:rsidRPr="004D0297" w:rsidRDefault="00D3676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3676B" w:rsidRPr="004D0297" w:rsidRDefault="00D36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676B" w:rsidRPr="004D0297" w:rsidRDefault="00D36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676B" w:rsidRPr="004D0297" w:rsidRDefault="00D3676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3676B" w:rsidRPr="004D0297" w:rsidRDefault="00D3676B">
      <w:pPr>
        <w:pStyle w:val="FootnoteText"/>
      </w:pPr>
    </w:p>
  </w:footnote>
  <w:footnote w:id="3">
    <w:p w:rsidR="00D3676B" w:rsidRDefault="00D3676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3676B" w:rsidRDefault="00D3676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3676B" w:rsidRPr="001144D1" w:rsidRDefault="00D3676B"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3676B" w:rsidRPr="008842CE" w:rsidRDefault="00D3676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676B" w:rsidRPr="00936FBF" w:rsidRDefault="00D3676B">
      <w:pPr>
        <w:pStyle w:val="FootnoteText"/>
        <w:rPr>
          <w:lang w:val="af-ZA"/>
        </w:rPr>
      </w:pPr>
    </w:p>
  </w:footnote>
  <w:footnote w:id="5">
    <w:p w:rsidR="00D3676B" w:rsidRDefault="00D3676B" w:rsidP="00AF1F59">
      <w:pPr>
        <w:pStyle w:val="FootnoteText"/>
        <w:jc w:val="both"/>
        <w:rPr>
          <w:rFonts w:asciiTheme="minorHAnsi" w:hAnsiTheme="minorHAnsi"/>
        </w:rPr>
      </w:pPr>
    </w:p>
    <w:p w:rsidR="00D3676B" w:rsidRPr="00D3436F" w:rsidRDefault="00D3676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676B" w:rsidRPr="000811C1" w:rsidRDefault="00D3676B">
      <w:pPr>
        <w:pStyle w:val="FootnoteText"/>
        <w:rPr>
          <w:rFonts w:asciiTheme="minorHAnsi" w:hAnsiTheme="minorHAnsi"/>
        </w:rPr>
      </w:pPr>
    </w:p>
  </w:footnote>
  <w:footnote w:id="6">
    <w:p w:rsidR="00D3676B" w:rsidRPr="00FE2AA4" w:rsidRDefault="00D3676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D3676B" w:rsidRPr="008842CE" w:rsidRDefault="00D3676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676B" w:rsidRPr="000811C1" w:rsidRDefault="00D3676B">
      <w:pPr>
        <w:pStyle w:val="FootnoteText"/>
        <w:rPr>
          <w:lang w:val="af-ZA"/>
        </w:rPr>
      </w:pPr>
    </w:p>
  </w:footnote>
  <w:footnote w:id="8">
    <w:p w:rsidR="00D3676B" w:rsidRPr="00BB3AD3" w:rsidRDefault="00D3676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676B" w:rsidRPr="00BB3AD3" w:rsidRDefault="00D3676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676B" w:rsidRPr="00503411" w:rsidRDefault="00D3676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676B" w:rsidRPr="00DF0ADE" w:rsidRDefault="00D3676B" w:rsidP="00DF0ADE">
      <w:pPr>
        <w:pStyle w:val="FootnoteText"/>
        <w:jc w:val="both"/>
        <w:rPr>
          <w:rFonts w:ascii="GHEA Grapalat" w:hAnsi="GHEA Grapalat" w:cs="Sylfaen"/>
          <w:i/>
          <w:sz w:val="16"/>
          <w:szCs w:val="16"/>
        </w:rPr>
      </w:pPr>
    </w:p>
  </w:footnote>
  <w:footnote w:id="9">
    <w:p w:rsidR="00D3676B" w:rsidRPr="00511966" w:rsidRDefault="00D3676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3676B" w:rsidRPr="008E4439" w:rsidRDefault="00D3676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676B" w:rsidRPr="000811C1" w:rsidRDefault="00D3676B" w:rsidP="0027573B">
      <w:pPr>
        <w:pStyle w:val="FootnoteText"/>
        <w:rPr>
          <w:rFonts w:ascii="Sylfaen" w:hAnsi="Sylfaen"/>
          <w:sz w:val="18"/>
          <w:szCs w:val="18"/>
        </w:rPr>
      </w:pPr>
    </w:p>
  </w:footnote>
  <w:footnote w:id="11">
    <w:p w:rsidR="00D3676B" w:rsidRPr="00A31673" w:rsidRDefault="00D3676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3676B" w:rsidRPr="00DE7706" w:rsidRDefault="00D3676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3676B" w:rsidRDefault="00D3676B" w:rsidP="006B3E56">
      <w:pPr>
        <w:jc w:val="both"/>
      </w:pPr>
    </w:p>
    <w:p w:rsidR="00D3676B" w:rsidRPr="008444F1" w:rsidRDefault="00D3676B"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3676B" w:rsidRPr="008444F1" w:rsidRDefault="00D3676B" w:rsidP="006B3E56">
      <w:pPr>
        <w:jc w:val="both"/>
        <w:rPr>
          <w:i/>
        </w:rPr>
      </w:pPr>
    </w:p>
    <w:p w:rsidR="00D3676B" w:rsidRPr="00155668" w:rsidRDefault="00D3676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676B" w:rsidRPr="00155668" w:rsidRDefault="00D3676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3676B" w:rsidRPr="00155668" w:rsidRDefault="00D3676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3676B" w:rsidRDefault="00D3676B" w:rsidP="006B3E56">
      <w:pPr>
        <w:jc w:val="both"/>
        <w:rPr>
          <w:rFonts w:ascii="GHEA Grapalat" w:hAnsi="GHEA Grapalat"/>
          <w:sz w:val="20"/>
          <w:szCs w:val="20"/>
          <w:lang w:val="af-ZA"/>
        </w:rPr>
      </w:pPr>
    </w:p>
    <w:p w:rsidR="00D3676B" w:rsidRDefault="00D3676B" w:rsidP="006B3E56">
      <w:pPr>
        <w:pStyle w:val="FootnoteText"/>
        <w:rPr>
          <w:rFonts w:asciiTheme="minorHAnsi" w:hAnsiTheme="minorHAnsi"/>
          <w:lang w:val="af-ZA"/>
        </w:rPr>
      </w:pPr>
    </w:p>
  </w:footnote>
  <w:footnote w:id="14">
    <w:p w:rsidR="00D3676B" w:rsidRPr="00D3436F" w:rsidRDefault="00D3676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676B" w:rsidRPr="00D3436F" w:rsidRDefault="00D3676B">
      <w:pPr>
        <w:pStyle w:val="FootnoteText"/>
        <w:rPr>
          <w:lang w:val="es-ES"/>
        </w:rPr>
      </w:pPr>
    </w:p>
  </w:footnote>
  <w:footnote w:id="15">
    <w:p w:rsidR="00D3676B" w:rsidRPr="008842CE" w:rsidRDefault="00D3676B" w:rsidP="003D2FE2">
      <w:pPr>
        <w:pStyle w:val="FootnoteText"/>
        <w:jc w:val="both"/>
      </w:pPr>
    </w:p>
  </w:footnote>
  <w:footnote w:id="16">
    <w:p w:rsidR="00D3676B" w:rsidRPr="00217344" w:rsidRDefault="00D3676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3676B" w:rsidRPr="008842CE" w:rsidRDefault="00D3676B" w:rsidP="000A214C">
      <w:pPr>
        <w:pStyle w:val="FootnoteText"/>
        <w:jc w:val="both"/>
      </w:pPr>
    </w:p>
  </w:footnote>
  <w:footnote w:id="18">
    <w:p w:rsidR="00D3676B" w:rsidRPr="002A7C6E" w:rsidRDefault="00D3676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3676B" w:rsidRPr="00EA7C34" w:rsidRDefault="00D3676B">
      <w:pPr>
        <w:pStyle w:val="FootnoteText"/>
        <w:rPr>
          <w:rFonts w:ascii="Sylfaen" w:hAnsi="Sylfaen"/>
        </w:rPr>
      </w:pPr>
    </w:p>
  </w:footnote>
  <w:footnote w:id="19">
    <w:p w:rsidR="00D3676B" w:rsidRPr="006F5F33" w:rsidRDefault="00D3676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3676B" w:rsidRPr="006F5F33" w:rsidRDefault="00D3676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3676B" w:rsidRPr="00EB336B" w:rsidRDefault="00D3676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676B" w:rsidRPr="00BD564F" w:rsidRDefault="00D3676B" w:rsidP="003B2F27">
      <w:pPr>
        <w:pStyle w:val="FootnoteText"/>
        <w:rPr>
          <w:rFonts w:asciiTheme="minorHAnsi" w:hAnsiTheme="minorHAnsi"/>
          <w:lang w:val="hy-AM"/>
        </w:rPr>
      </w:pPr>
    </w:p>
    <w:p w:rsidR="00D3676B" w:rsidRPr="008F6EF8" w:rsidRDefault="00D3676B"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3676B" w:rsidRPr="00576D9C" w:rsidRDefault="00D3676B" w:rsidP="003B2F27">
      <w:pPr>
        <w:pStyle w:val="FootnoteText"/>
        <w:rPr>
          <w:rFonts w:asciiTheme="minorHAnsi" w:hAnsiTheme="minorHAnsi"/>
        </w:rPr>
      </w:pPr>
    </w:p>
  </w:footnote>
  <w:footnote w:id="22">
    <w:p w:rsidR="00D3676B" w:rsidRPr="00892F7F" w:rsidRDefault="00D3676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3676B" w:rsidRPr="00552088" w:rsidRDefault="00D3676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3676B" w:rsidRPr="006F5F33" w:rsidRDefault="00D3676B" w:rsidP="003B2F27">
      <w:pPr>
        <w:pStyle w:val="FootnoteText"/>
        <w:jc w:val="both"/>
        <w:rPr>
          <w:rFonts w:ascii="GHEA Grapalat" w:hAnsi="GHEA Grapalat"/>
          <w:lang w:val="hy-AM"/>
        </w:rPr>
      </w:pPr>
      <w:r w:rsidRPr="006F5F33">
        <w:rPr>
          <w:rFonts w:ascii="GHEA Grapalat" w:hAnsi="GHEA Grapalat"/>
          <w:i/>
        </w:rPr>
        <w:t>.</w:t>
      </w:r>
    </w:p>
    <w:p w:rsidR="00D3676B" w:rsidRPr="00576D9C" w:rsidRDefault="00D3676B" w:rsidP="003B2F27">
      <w:pPr>
        <w:pStyle w:val="FootnoteText"/>
        <w:jc w:val="both"/>
        <w:rPr>
          <w:rFonts w:ascii="GHEA Grapalat" w:hAnsi="GHEA Grapalat"/>
          <w:lang w:val="hy-AM"/>
        </w:rPr>
      </w:pPr>
    </w:p>
  </w:footnote>
  <w:footnote w:id="23">
    <w:p w:rsidR="00D3676B" w:rsidRPr="006F5F33" w:rsidRDefault="00D3676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3676B" w:rsidRPr="006F5F33" w:rsidRDefault="00D3676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3676B" w:rsidRPr="006F5F33" w:rsidRDefault="00D3676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3676B" w:rsidRPr="006F5F33" w:rsidRDefault="00D3676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3676B" w:rsidRPr="009E00B3" w:rsidRDefault="00D3676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3676B" w:rsidRPr="006F225E" w:rsidRDefault="00D3676B"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7">
    <w:p w:rsidR="00D3676B" w:rsidRPr="00E40AC8" w:rsidRDefault="00D3676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D3676B" w:rsidRPr="00E40AC8" w:rsidRDefault="00D3676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082"/>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8F0"/>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4F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A3B"/>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23C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5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9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041"/>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B29"/>
    <w:rsid w:val="00A76C15"/>
    <w:rsid w:val="00A779D8"/>
    <w:rsid w:val="00A77CB2"/>
    <w:rsid w:val="00A8081F"/>
    <w:rsid w:val="00A8134C"/>
    <w:rsid w:val="00A81620"/>
    <w:rsid w:val="00A81DD5"/>
    <w:rsid w:val="00A82AD7"/>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32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88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1B8E"/>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B49"/>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D08"/>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90E"/>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76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57D3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3C"/>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68B5"/>
    <w:rsid w:val="00F67397"/>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BAF"/>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B62"/>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F99EA"/>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A1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596E-7C34-4B9A-BCDB-D83463EF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2208</TotalTime>
  <Pages>91</Pages>
  <Words>21195</Words>
  <Characters>120818</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1355</cp:revision>
  <cp:lastPrinted>2018-02-16T07:12:00Z</cp:lastPrinted>
  <dcterms:created xsi:type="dcterms:W3CDTF">2019-10-28T07:04:00Z</dcterms:created>
  <dcterms:modified xsi:type="dcterms:W3CDTF">2026-01-22T11:01:00Z</dcterms:modified>
</cp:coreProperties>
</file>