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DCC1" w14:textId="77777777" w:rsidR="005835A8" w:rsidRPr="00A63A92" w:rsidRDefault="005835A8" w:rsidP="005835A8">
      <w:pPr>
        <w:pStyle w:val="a3"/>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14:paraId="29979628" w14:textId="77777777" w:rsidR="005835A8" w:rsidRPr="00A63A92" w:rsidRDefault="005835A8" w:rsidP="005835A8">
      <w:pPr>
        <w:pStyle w:val="a3"/>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14:paraId="37683F4B" w14:textId="77777777" w:rsidR="005835A8" w:rsidRPr="00A63A92" w:rsidRDefault="00137205" w:rsidP="005835A8">
      <w:pPr>
        <w:pStyle w:val="a3"/>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r w:rsidR="00B825F7">
        <w:rPr>
          <w:rFonts w:ascii="Sylfaen" w:hAnsi="Sylfaen"/>
          <w:sz w:val="22"/>
          <w:szCs w:val="22"/>
        </w:rPr>
        <w:t>January</w:t>
      </w:r>
      <w:r w:rsidR="001645BD">
        <w:rPr>
          <w:rFonts w:ascii="Sylfaen" w:hAnsi="Sylfaen"/>
          <w:sz w:val="22"/>
          <w:szCs w:val="22"/>
        </w:rPr>
        <w:t xml:space="preserve"> 2</w:t>
      </w:r>
      <w:r w:rsidR="00B825F7">
        <w:rPr>
          <w:rFonts w:ascii="Sylfaen" w:hAnsi="Sylfaen"/>
          <w:sz w:val="22"/>
          <w:szCs w:val="22"/>
        </w:rPr>
        <w:t>3</w:t>
      </w:r>
      <w:r w:rsidR="005835A8" w:rsidRPr="00A63A92">
        <w:rPr>
          <w:sz w:val="22"/>
          <w:szCs w:val="22"/>
        </w:rPr>
        <w:t>, 202</w:t>
      </w:r>
      <w:r w:rsidR="00B825F7">
        <w:rPr>
          <w:sz w:val="22"/>
          <w:szCs w:val="22"/>
        </w:rPr>
        <w:t>6</w:t>
      </w:r>
      <w:r w:rsidR="005835A8" w:rsidRPr="00A63A92">
        <w:rPr>
          <w:sz w:val="22"/>
          <w:szCs w:val="22"/>
        </w:rPr>
        <w:t xml:space="preserve"> by the decision</w:t>
      </w:r>
    </w:p>
    <w:p w14:paraId="3550F404" w14:textId="77777777" w:rsidR="005835A8" w:rsidRPr="00A63A92" w:rsidRDefault="005835A8" w:rsidP="005835A8">
      <w:pPr>
        <w:pStyle w:val="a3"/>
        <w:spacing w:after="160" w:line="240" w:lineRule="auto"/>
        <w:ind w:left="567" w:right="565" w:firstLine="0"/>
        <w:jc w:val="center"/>
        <w:rPr>
          <w:sz w:val="22"/>
          <w:szCs w:val="22"/>
        </w:rPr>
      </w:pPr>
      <w:r w:rsidRPr="001645BD">
        <w:rPr>
          <w:rFonts w:ascii="GHEA Grapalat" w:hAnsi="GHEA Grapalat"/>
          <w:sz w:val="22"/>
          <w:szCs w:val="22"/>
          <w:highlight w:val="yellow"/>
        </w:rPr>
        <w:t>N</w:t>
      </w:r>
      <w:r w:rsidR="001645BD" w:rsidRPr="001645BD">
        <w:rPr>
          <w:rFonts w:ascii="GHEA Grapalat" w:hAnsi="GHEA Grapalat"/>
          <w:sz w:val="22"/>
          <w:szCs w:val="22"/>
          <w:highlight w:val="yellow"/>
        </w:rPr>
        <w:t>0</w:t>
      </w:r>
      <w:r w:rsidR="00B825F7">
        <w:rPr>
          <w:rFonts w:ascii="GHEA Grapalat" w:hAnsi="GHEA Grapalat"/>
          <w:sz w:val="22"/>
          <w:szCs w:val="22"/>
          <w:highlight w:val="yellow"/>
        </w:rPr>
        <w:t>2</w:t>
      </w:r>
      <w:r w:rsidR="00F45414" w:rsidRPr="001645BD">
        <w:rPr>
          <w:rFonts w:ascii="GHEA Grapalat" w:hAnsi="GHEA Grapalat"/>
          <w:sz w:val="22"/>
          <w:szCs w:val="22"/>
          <w:highlight w:val="yellow"/>
        </w:rPr>
        <w:t>/</w:t>
      </w:r>
      <w:r w:rsidR="00FC50CE" w:rsidRPr="001645BD">
        <w:rPr>
          <w:rFonts w:ascii="GHEA Grapalat" w:hAnsi="GHEA Grapalat"/>
          <w:sz w:val="22"/>
          <w:szCs w:val="22"/>
          <w:highlight w:val="yellow"/>
        </w:rPr>
        <w:t>2</w:t>
      </w:r>
      <w:r w:rsidR="001645BD" w:rsidRPr="001645BD">
        <w:rPr>
          <w:rFonts w:ascii="GHEA Grapalat" w:hAnsi="GHEA Grapalat"/>
          <w:sz w:val="22"/>
          <w:szCs w:val="22"/>
          <w:highlight w:val="yellow"/>
        </w:rPr>
        <w:t>6-1</w:t>
      </w:r>
      <w:r w:rsidRPr="00A63A92">
        <w:rPr>
          <w:rFonts w:ascii="GHEA Grapalat" w:hAnsi="GHEA Grapalat"/>
          <w:i w:val="0"/>
          <w:sz w:val="22"/>
          <w:szCs w:val="22"/>
        </w:rPr>
        <w:t xml:space="preserve"> </w:t>
      </w:r>
      <w:r w:rsidRPr="00A63A92">
        <w:rPr>
          <w:sz w:val="22"/>
          <w:szCs w:val="22"/>
        </w:rPr>
        <w:t>of the Evaluation Commission</w:t>
      </w:r>
    </w:p>
    <w:p w14:paraId="7DAE1A23" w14:textId="77777777" w:rsidR="00137205" w:rsidRDefault="005835A8" w:rsidP="00137205">
      <w:pPr>
        <w:pStyle w:val="a3"/>
        <w:spacing w:after="160" w:line="240" w:lineRule="auto"/>
        <w:ind w:left="567" w:right="565" w:firstLine="0"/>
        <w:jc w:val="center"/>
        <w:rPr>
          <w:rFonts w:ascii="GHEA Grapalat" w:hAnsi="GHEA Grapalat"/>
          <w:i w:val="0"/>
          <w:sz w:val="24"/>
          <w:szCs w:val="24"/>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r w:rsidR="00B825F7" w:rsidRPr="00B67C58">
        <w:rPr>
          <w:rFonts w:ascii="GHEA Grapalat" w:hAnsi="GHEA Grapalat"/>
          <w:b/>
          <w:i w:val="0"/>
          <w:sz w:val="24"/>
          <w:szCs w:val="24"/>
          <w:highlight w:val="yellow"/>
          <w:lang w:val="en-US"/>
        </w:rPr>
        <w:t>VDzM-GHAShDzB-02/26</w:t>
      </w:r>
    </w:p>
    <w:p w14:paraId="1B2DA502" w14:textId="77777777" w:rsidR="009B306B" w:rsidRPr="00A63A92" w:rsidRDefault="009B306B" w:rsidP="00137205">
      <w:pPr>
        <w:pStyle w:val="a3"/>
        <w:spacing w:after="160" w:line="240" w:lineRule="auto"/>
        <w:ind w:left="567" w:right="565" w:firstLine="0"/>
        <w:jc w:val="center"/>
        <w:rPr>
          <w:rFonts w:ascii="GHEA Grapalat" w:hAnsi="GHEA Grapalat"/>
          <w:b/>
          <w:i w:val="0"/>
          <w:color w:val="FF0000"/>
          <w:sz w:val="24"/>
          <w:szCs w:val="24"/>
          <w:u w:val="single"/>
        </w:rPr>
      </w:pPr>
      <w:r w:rsidRPr="009B306B">
        <w:rPr>
          <w:rFonts w:ascii="GHEA Grapalat" w:hAnsi="GHEA Grapalat"/>
          <w:b/>
          <w:i w:val="0"/>
          <w:color w:val="FF0000"/>
          <w:sz w:val="24"/>
          <w:szCs w:val="24"/>
          <w:u w:val="single"/>
        </w:rPr>
        <w:t>The procurement is carried out on the basis of Part 6 of Article 15 of the RA Law "On Procurement".</w:t>
      </w:r>
    </w:p>
    <w:p w14:paraId="411FED9B" w14:textId="77777777"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Vayots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Marz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Yeghegnadzor, Vayots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a5"/>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14:paraId="00EB2FC6" w14:textId="77777777" w:rsidR="00C262EE" w:rsidRPr="00EA6F85" w:rsidRDefault="007636C7" w:rsidP="00EA6F85">
      <w:pPr>
        <w:pStyle w:val="HTML"/>
        <w:shd w:val="clear" w:color="auto" w:fill="F8F9FA"/>
        <w:spacing w:line="436" w:lineRule="atLeast"/>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1645BD" w:rsidRPr="001645BD">
        <w:rPr>
          <w:rFonts w:ascii="GHEA Grapalat" w:hAnsi="GHEA Grapalat"/>
          <w:b/>
          <w:color w:val="1F1F1F"/>
          <w:sz w:val="24"/>
          <w:szCs w:val="24"/>
          <w:highlight w:val="yellow"/>
        </w:rPr>
        <w:t>"</w:t>
      </w:r>
      <w:r w:rsidR="00B825F7" w:rsidRPr="00B825F7">
        <w:t xml:space="preserve"> </w:t>
      </w:r>
      <w:r w:rsidR="00B825F7" w:rsidRPr="00B825F7">
        <w:rPr>
          <w:rFonts w:ascii="GHEA Grapalat" w:hAnsi="GHEA Grapalat"/>
          <w:b/>
          <w:color w:val="1F1F1F"/>
          <w:sz w:val="24"/>
          <w:szCs w:val="24"/>
        </w:rPr>
        <w:t xml:space="preserve">Partial repair works of the administrative building of the office of the Governor of the Vayots </w:t>
      </w:r>
      <w:proofErr w:type="spellStart"/>
      <w:r w:rsidR="00B825F7" w:rsidRPr="00B825F7">
        <w:rPr>
          <w:rFonts w:ascii="GHEA Grapalat" w:hAnsi="GHEA Grapalat"/>
          <w:b/>
          <w:color w:val="1F1F1F"/>
          <w:sz w:val="24"/>
          <w:szCs w:val="24"/>
        </w:rPr>
        <w:t>Dzor</w:t>
      </w:r>
      <w:proofErr w:type="spellEnd"/>
      <w:r w:rsidR="00B825F7" w:rsidRPr="00B825F7">
        <w:rPr>
          <w:rFonts w:ascii="GHEA Grapalat" w:hAnsi="GHEA Grapalat"/>
          <w:b/>
          <w:color w:val="1F1F1F"/>
          <w:sz w:val="24"/>
          <w:szCs w:val="24"/>
        </w:rPr>
        <w:t xml:space="preserve"> region of the Republic of Armenia</w:t>
      </w:r>
      <w:r w:rsidR="00B825F7" w:rsidRPr="00B825F7">
        <w:rPr>
          <w:rFonts w:ascii="GHEA Grapalat" w:hAnsi="GHEA Grapalat"/>
          <w:b/>
          <w:color w:val="1F1F1F"/>
          <w:sz w:val="24"/>
          <w:szCs w:val="24"/>
          <w:highlight w:val="yellow"/>
        </w:rPr>
        <w:t xml:space="preserve"> </w:t>
      </w:r>
      <w:r w:rsidR="001645BD" w:rsidRPr="001645BD">
        <w:rPr>
          <w:rFonts w:ascii="GHEA Grapalat" w:hAnsi="GHEA Grapalat"/>
          <w:b/>
          <w:color w:val="1F1F1F"/>
          <w:sz w:val="24"/>
          <w:szCs w:val="24"/>
          <w:highlight w:val="yellow"/>
        </w:rPr>
        <w:t>"</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14:paraId="599477F3" w14:textId="77777777"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14:paraId="2FCA87E3" w14:textId="77777777"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14:paraId="07CBCFE8" w14:textId="77777777"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14:paraId="30F3B2DA" w14:textId="77777777" w:rsidR="002324FD" w:rsidRPr="005355F0" w:rsidRDefault="00586CC2" w:rsidP="003251C0">
      <w:pPr>
        <w:pStyle w:val="a3"/>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a8"/>
          <w:rFonts w:ascii="GHEA Grapalat" w:hAnsi="GHEA Grapalat"/>
          <w:i w:val="0"/>
          <w:sz w:val="24"/>
          <w:szCs w:val="24"/>
          <w:lang w:val="af-ZA"/>
        </w:rPr>
        <w:footnoteReference w:id="1"/>
      </w:r>
    </w:p>
    <w:p w14:paraId="1021182F" w14:textId="30EF1ACC" w:rsidR="002324FD" w:rsidRPr="003251C0" w:rsidRDefault="00732DC4" w:rsidP="003251C0">
      <w:pPr>
        <w:pStyle w:val="a3"/>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8A6BB6">
        <w:rPr>
          <w:rFonts w:ascii="GHEA Grapalat" w:hAnsi="GHEA Grapalat"/>
          <w:b/>
          <w:i w:val="0"/>
          <w:color w:val="000000"/>
          <w:sz w:val="24"/>
          <w:szCs w:val="24"/>
        </w:rPr>
        <w:t>7</w:t>
      </w:r>
      <w:r w:rsidR="00573C9A" w:rsidRPr="00BC6E3A">
        <w:rPr>
          <w:rFonts w:ascii="GHEA Grapalat" w:hAnsi="GHEA Grapalat"/>
          <w:b/>
          <w:i w:val="0"/>
          <w:color w:val="000000"/>
          <w:sz w:val="24"/>
          <w:szCs w:val="24"/>
        </w:rPr>
        <w:t xml:space="preserve">:00 o'clock of the </w:t>
      </w:r>
      <w:r w:rsidR="00B825F7">
        <w:rPr>
          <w:rFonts w:ascii="GHEA Grapalat" w:hAnsi="GHEA Grapalat"/>
          <w:b/>
          <w:i w:val="0"/>
          <w:color w:val="000000"/>
          <w:sz w:val="24"/>
          <w:szCs w:val="24"/>
        </w:rPr>
        <w:t>4</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14:paraId="60A98562" w14:textId="77777777" w:rsidR="002324FD" w:rsidRPr="005355F0" w:rsidRDefault="00573C9A" w:rsidP="005355F0">
      <w:pPr>
        <w:pStyle w:val="a3"/>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14:paraId="626EF749" w14:textId="77777777" w:rsidR="0025171D" w:rsidRPr="005355F0" w:rsidRDefault="0025171D" w:rsidP="005355F0">
      <w:pPr>
        <w:pStyle w:val="a3"/>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14:paraId="5611A0EE" w14:textId="77777777" w:rsidR="005355F0" w:rsidRDefault="00693EC8" w:rsidP="003251C0">
      <w:pPr>
        <w:pStyle w:val="a3"/>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14:paraId="7D57BC80" w14:textId="423F968A" w:rsidR="00693EC8" w:rsidRPr="003251C0" w:rsidRDefault="003251C0" w:rsidP="003251C0">
      <w:pPr>
        <w:pStyle w:val="a3"/>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a5"/>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8A6BB6">
        <w:rPr>
          <w:rFonts w:ascii="GHEA Grapalat" w:hAnsi="GHEA Grapalat"/>
          <w:b/>
          <w:i w:val="0"/>
          <w:sz w:val="24"/>
          <w:szCs w:val="24"/>
        </w:rPr>
        <w:t>7</w:t>
      </w:r>
      <w:r w:rsidR="005954ED" w:rsidRPr="00BC6E3A">
        <w:rPr>
          <w:rFonts w:ascii="GHEA Grapalat" w:hAnsi="GHEA Grapalat"/>
          <w:b/>
          <w:i w:val="0"/>
          <w:sz w:val="24"/>
          <w:szCs w:val="24"/>
        </w:rPr>
        <w:t xml:space="preserve">:00 on the </w:t>
      </w:r>
      <w:r w:rsidR="00B825F7">
        <w:rPr>
          <w:rFonts w:ascii="GHEA Grapalat" w:hAnsi="GHEA Grapalat"/>
          <w:b/>
          <w:i w:val="0"/>
          <w:sz w:val="24"/>
          <w:szCs w:val="24"/>
        </w:rPr>
        <w:t>7</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14:paraId="29E765E0" w14:textId="77777777" w:rsidR="007C1250" w:rsidRPr="003251C0" w:rsidRDefault="007C1250" w:rsidP="005355F0">
      <w:pPr>
        <w:pStyle w:val="a3"/>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14:paraId="2D3C0117" w14:textId="4DC4CDC5" w:rsidR="0052564B" w:rsidRPr="003251C0" w:rsidRDefault="005355F0" w:rsidP="00297664">
      <w:pPr>
        <w:pStyle w:val="a3"/>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8A6BB6">
        <w:rPr>
          <w:rFonts w:ascii="GHEA Grapalat" w:hAnsi="GHEA Grapalat"/>
          <w:b/>
          <w:i w:val="0"/>
          <w:sz w:val="24"/>
          <w:szCs w:val="24"/>
        </w:rPr>
        <w:t>7</w:t>
      </w:r>
      <w:r w:rsidR="00BC6E3A">
        <w:rPr>
          <w:rFonts w:ascii="GHEA Grapalat" w:hAnsi="GHEA Grapalat"/>
          <w:b/>
          <w:i w:val="0"/>
          <w:sz w:val="24"/>
          <w:szCs w:val="24"/>
        </w:rPr>
        <w:t xml:space="preserve">:00 o'clock on the </w:t>
      </w:r>
      <w:r w:rsidR="00B825F7">
        <w:rPr>
          <w:rFonts w:ascii="GHEA Grapalat" w:hAnsi="GHEA Grapalat"/>
          <w:b/>
          <w:i w:val="0"/>
          <w:sz w:val="24"/>
          <w:szCs w:val="24"/>
        </w:rPr>
        <w:t>7</w:t>
      </w:r>
      <w:r w:rsidR="0052564B" w:rsidRPr="003251C0">
        <w:rPr>
          <w:rFonts w:ascii="GHEA Grapalat" w:hAnsi="GHEA Grapalat"/>
          <w:b/>
          <w:i w:val="0"/>
          <w:sz w:val="24"/>
          <w:szCs w:val="24"/>
        </w:rPr>
        <w:t xml:space="preserve"> </w:t>
      </w:r>
      <w:proofErr w:type="gramStart"/>
      <w:r w:rsidR="0052564B" w:rsidRPr="003251C0">
        <w:rPr>
          <w:rFonts w:ascii="GHEA Grapalat" w:hAnsi="GHEA Grapalat"/>
          <w:b/>
          <w:i w:val="0"/>
          <w:sz w:val="24"/>
          <w:szCs w:val="24"/>
        </w:rPr>
        <w:t>day</w:t>
      </w:r>
      <w:proofErr w:type="gramEnd"/>
      <w:r w:rsidR="0052564B" w:rsidRPr="003251C0">
        <w:rPr>
          <w:rFonts w:ascii="GHEA Grapalat" w:hAnsi="GHEA Grapalat"/>
          <w:i w:val="0"/>
          <w:sz w:val="24"/>
          <w:szCs w:val="24"/>
        </w:rPr>
        <w:t xml:space="preserve"> from the date of publication of this notice. </w:t>
      </w:r>
    </w:p>
    <w:p w14:paraId="7202AA77" w14:textId="77777777" w:rsidR="0052564B" w:rsidRPr="003251C0" w:rsidRDefault="005355F0" w:rsidP="00297664">
      <w:pPr>
        <w:pStyle w:val="a3"/>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14:paraId="6B5292A3" w14:textId="77777777" w:rsidR="005355F0"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ng address: Melik-Adamyan St. 1</w:t>
      </w:r>
      <w:r w:rsidRPr="003251C0">
        <w:rPr>
          <w:rFonts w:ascii="GHEA Grapalat" w:hAnsi="GHEA Grapalat"/>
          <w:i w:val="0"/>
          <w:sz w:val="24"/>
          <w:szCs w:val="24"/>
        </w:rPr>
        <w:t xml:space="preserve">, Yerevan. </w:t>
      </w:r>
    </w:p>
    <w:p w14:paraId="59D05759" w14:textId="77777777"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14:paraId="28B3CCF9" w14:textId="77777777"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Sa</w:t>
      </w:r>
      <w:r w:rsidR="00B825F7">
        <w:rPr>
          <w:rFonts w:ascii="GHEA Grapalat" w:hAnsi="GHEA Grapalat"/>
          <w:b/>
          <w:i w:val="0"/>
          <w:sz w:val="24"/>
          <w:szCs w:val="24"/>
        </w:rPr>
        <w:t>rgsyan</w:t>
      </w:r>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14:paraId="14CB258E" w14:textId="77777777" w:rsidR="00F06810" w:rsidRDefault="00F06810" w:rsidP="00297664">
      <w:pPr>
        <w:pStyle w:val="a3"/>
        <w:spacing w:after="160" w:line="240" w:lineRule="auto"/>
        <w:ind w:firstLine="0"/>
        <w:jc w:val="right"/>
        <w:rPr>
          <w:rFonts w:ascii="GHEA Grapalat" w:hAnsi="GHEA Grapalat"/>
          <w:i w:val="0"/>
          <w:sz w:val="24"/>
          <w:szCs w:val="24"/>
        </w:rPr>
      </w:pPr>
    </w:p>
    <w:p w14:paraId="506C7BCC" w14:textId="77777777" w:rsidR="0052564B" w:rsidRPr="005355F0" w:rsidRDefault="00297664" w:rsidP="00F06810">
      <w:pPr>
        <w:pStyle w:val="a3"/>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14:paraId="6CD61853" w14:textId="77777777" w:rsidR="0052564B" w:rsidRPr="005355F0" w:rsidRDefault="0052564B" w:rsidP="00F06810">
      <w:pPr>
        <w:pStyle w:val="a3"/>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14:paraId="6C701279" w14:textId="77777777" w:rsidR="0052564B" w:rsidRPr="005355F0" w:rsidRDefault="0052564B" w:rsidP="00F06810">
      <w:pPr>
        <w:pStyle w:val="a3"/>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Vayots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Marz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9204F" w14:textId="77777777" w:rsidR="00C75643" w:rsidRDefault="00C75643" w:rsidP="00586CC2">
      <w:pPr>
        <w:spacing w:after="0" w:line="240" w:lineRule="auto"/>
      </w:pPr>
      <w:r>
        <w:separator/>
      </w:r>
    </w:p>
  </w:endnote>
  <w:endnote w:type="continuationSeparator" w:id="0">
    <w:p w14:paraId="53751FE6" w14:textId="77777777" w:rsidR="00C75643" w:rsidRDefault="00C75643" w:rsidP="00586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E79B4" w14:textId="77777777" w:rsidR="00C75643" w:rsidRDefault="00C75643" w:rsidP="00586CC2">
      <w:pPr>
        <w:spacing w:after="0" w:line="240" w:lineRule="auto"/>
      </w:pPr>
      <w:r>
        <w:separator/>
      </w:r>
    </w:p>
  </w:footnote>
  <w:footnote w:type="continuationSeparator" w:id="0">
    <w:p w14:paraId="7D35A1DC" w14:textId="77777777" w:rsidR="00C75643" w:rsidRDefault="00C75643" w:rsidP="00586CC2">
      <w:pPr>
        <w:spacing w:after="0" w:line="240" w:lineRule="auto"/>
      </w:pPr>
      <w:r>
        <w:continuationSeparator/>
      </w:r>
    </w:p>
  </w:footnote>
  <w:footnote w:id="1">
    <w:p w14:paraId="2BC51E6B" w14:textId="77777777" w:rsidR="00F06810" w:rsidRDefault="00F06810" w:rsidP="00F06810">
      <w:pPr>
        <w:pStyle w:val="a3"/>
        <w:spacing w:line="240" w:lineRule="auto"/>
        <w:rPr>
          <w:rFonts w:ascii="GHEA Grapalat" w:hAnsi="GHEA Grapalat"/>
          <w:i w:val="0"/>
          <w:lang w:val="af-ZA"/>
        </w:rPr>
      </w:pPr>
      <w:r w:rsidRPr="00375D38">
        <w:rPr>
          <w:rStyle w:val="a8"/>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14:paraId="442CC08B" w14:textId="77777777" w:rsidR="00586CC2" w:rsidRPr="00375D38" w:rsidDel="009A5190" w:rsidRDefault="00586CC2" w:rsidP="00586CC2">
      <w:pPr>
        <w:pStyle w:val="a6"/>
        <w:jc w:val="both"/>
        <w:rPr>
          <w:del w:id="0" w:author="Vahe Mahtesyan" w:date="2018-02-14T10:15:00Z"/>
          <w:rFonts w:ascii="GHEA Grapalat" w:hAnsi="GHEA Grapalat"/>
          <w:i/>
          <w:sz w:val="16"/>
          <w:szCs w:val="16"/>
          <w:lang w:val="af-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BD7"/>
    <w:rsid w:val="00002A99"/>
    <w:rsid w:val="00095311"/>
    <w:rsid w:val="000B6BFE"/>
    <w:rsid w:val="000C17A0"/>
    <w:rsid w:val="000D5F67"/>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04A4F"/>
    <w:rsid w:val="003251C0"/>
    <w:rsid w:val="00337E85"/>
    <w:rsid w:val="0035756D"/>
    <w:rsid w:val="003F58B8"/>
    <w:rsid w:val="0052564B"/>
    <w:rsid w:val="00527D31"/>
    <w:rsid w:val="005355F0"/>
    <w:rsid w:val="00551821"/>
    <w:rsid w:val="005647A4"/>
    <w:rsid w:val="00573C9A"/>
    <w:rsid w:val="005835A8"/>
    <w:rsid w:val="00586CC2"/>
    <w:rsid w:val="005954ED"/>
    <w:rsid w:val="005E4313"/>
    <w:rsid w:val="005F7175"/>
    <w:rsid w:val="00632AF3"/>
    <w:rsid w:val="006418EF"/>
    <w:rsid w:val="00693EC8"/>
    <w:rsid w:val="00732DC4"/>
    <w:rsid w:val="00761B93"/>
    <w:rsid w:val="007636C7"/>
    <w:rsid w:val="007B14CE"/>
    <w:rsid w:val="007C1250"/>
    <w:rsid w:val="007C563D"/>
    <w:rsid w:val="007F5872"/>
    <w:rsid w:val="0085231D"/>
    <w:rsid w:val="00896B38"/>
    <w:rsid w:val="008A6BB6"/>
    <w:rsid w:val="0097194F"/>
    <w:rsid w:val="009A1F61"/>
    <w:rsid w:val="009A4B87"/>
    <w:rsid w:val="009B306B"/>
    <w:rsid w:val="009D4549"/>
    <w:rsid w:val="009E6D9E"/>
    <w:rsid w:val="00A04160"/>
    <w:rsid w:val="00A076C8"/>
    <w:rsid w:val="00A124EA"/>
    <w:rsid w:val="00A32F95"/>
    <w:rsid w:val="00A63A92"/>
    <w:rsid w:val="00A7155C"/>
    <w:rsid w:val="00AA5931"/>
    <w:rsid w:val="00AF0BD7"/>
    <w:rsid w:val="00B1259F"/>
    <w:rsid w:val="00B27FE2"/>
    <w:rsid w:val="00B30A63"/>
    <w:rsid w:val="00B46B2E"/>
    <w:rsid w:val="00B825F7"/>
    <w:rsid w:val="00BC6ABD"/>
    <w:rsid w:val="00BC6E3A"/>
    <w:rsid w:val="00C262EE"/>
    <w:rsid w:val="00C435EB"/>
    <w:rsid w:val="00C471AB"/>
    <w:rsid w:val="00C664E6"/>
    <w:rsid w:val="00C75643"/>
    <w:rsid w:val="00C8069F"/>
    <w:rsid w:val="00C83F02"/>
    <w:rsid w:val="00DB7ECC"/>
    <w:rsid w:val="00E0483D"/>
    <w:rsid w:val="00E740B8"/>
    <w:rsid w:val="00E74270"/>
    <w:rsid w:val="00E75A74"/>
    <w:rsid w:val="00E95B3C"/>
    <w:rsid w:val="00EA4B9B"/>
    <w:rsid w:val="00EA6F85"/>
    <w:rsid w:val="00F06810"/>
    <w:rsid w:val="00F45414"/>
    <w:rsid w:val="00F66365"/>
    <w:rsid w:val="00FC17FD"/>
    <w:rsid w:val="00FC5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F310E"/>
  <w15:docId w15:val="{15FD3606-171A-4DED-9110-72D5453EC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5B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835A8"/>
    <w:rPr>
      <w:rFonts w:ascii="Arial LatArm" w:eastAsia="Times New Roman" w:hAnsi="Arial LatArm" w:cs="Times New Roman"/>
      <w:i/>
      <w:sz w:val="20"/>
      <w:szCs w:val="20"/>
      <w:lang w:val="en-AU"/>
    </w:rPr>
  </w:style>
  <w:style w:type="character" w:styleId="a5">
    <w:name w:val="Hyperlink"/>
    <w:basedOn w:val="a0"/>
    <w:uiPriority w:val="99"/>
    <w:unhideWhenUsed/>
    <w:rsid w:val="00137205"/>
    <w:rPr>
      <w:color w:val="0563C1" w:themeColor="hyperlink"/>
      <w:u w:val="single"/>
    </w:rPr>
  </w:style>
  <w:style w:type="paragraph" w:styleId="a6">
    <w:name w:val="footnote text"/>
    <w:basedOn w:val="a"/>
    <w:link w:val="a7"/>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semiHidden/>
    <w:rsid w:val="00586CC2"/>
    <w:rPr>
      <w:rFonts w:ascii="Times Armenian" w:eastAsia="Times New Roman" w:hAnsi="Times Armenian" w:cs="Times New Roman"/>
      <w:sz w:val="20"/>
      <w:szCs w:val="20"/>
      <w:lang w:eastAsia="ru-RU"/>
    </w:rPr>
  </w:style>
  <w:style w:type="character" w:styleId="a8">
    <w:name w:val="footnote reference"/>
    <w:semiHidden/>
    <w:rsid w:val="00586CC2"/>
    <w:rPr>
      <w:vertAlign w:val="superscript"/>
    </w:rPr>
  </w:style>
  <w:style w:type="paragraph" w:styleId="HTML">
    <w:name w:val="HTML Preformatted"/>
    <w:basedOn w:val="a"/>
    <w:link w:val="HTML0"/>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6F85"/>
    <w:rPr>
      <w:rFonts w:ascii="Courier New" w:eastAsia="Times New Roman" w:hAnsi="Courier New" w:cs="Courier New"/>
      <w:sz w:val="20"/>
      <w:szCs w:val="20"/>
    </w:rPr>
  </w:style>
  <w:style w:type="character" w:customStyle="1" w:styleId="y2iqfc">
    <w:name w:val="y2iqfc"/>
    <w:basedOn w:val="a0"/>
    <w:rsid w:val="00EA6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1</Pages>
  <Words>563</Words>
  <Characters>3213</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dcterms:created xsi:type="dcterms:W3CDTF">2020-07-21T12:32:00Z</dcterms:created>
  <dcterms:modified xsi:type="dcterms:W3CDTF">2026-01-23T09:59:00Z</dcterms:modified>
</cp:coreProperties>
</file>