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BEFAAC" w14:textId="77777777" w:rsidR="00C97DEE" w:rsidRDefault="00BB2D35" w:rsidP="005934B9">
      <w:pPr>
        <w:pStyle w:val="aa"/>
        <w:ind w:right="-7"/>
        <w:rPr>
          <w:rFonts w:ascii="GHEA Grapalat" w:hAnsi="GHEA Grapalat" w:cs="Sylfaen"/>
          <w:i/>
          <w:sz w:val="18"/>
        </w:rPr>
      </w:pPr>
      <w:r>
        <w:rPr>
          <w:rFonts w:ascii="GHEA Grapalat" w:hAnsi="GHEA Grapalat" w:cs="Sylfaen"/>
          <w:i/>
          <w:sz w:val="18"/>
        </w:rPr>
        <w:t xml:space="preserve"> </w:t>
      </w:r>
    </w:p>
    <w:p w14:paraId="18207B64" w14:textId="77777777" w:rsidR="00EF2684" w:rsidRDefault="00EF2684" w:rsidP="00EF2684">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12A74FC" w14:textId="77777777" w:rsidR="00EF2684" w:rsidRPr="00F566BF" w:rsidRDefault="00EF2684" w:rsidP="00EF2684">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ՄԱՍԻՆ</w:t>
      </w:r>
    </w:p>
    <w:p w14:paraId="44D6B03A" w14:textId="77777777" w:rsidR="00EF2684" w:rsidRPr="00F566BF" w:rsidRDefault="00EF2684" w:rsidP="00EF2684">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7B338240" w14:textId="0FDBE998" w:rsidR="00EF2684" w:rsidRPr="00F97A92" w:rsidRDefault="00EF2684" w:rsidP="00F97A92">
      <w:pPr>
        <w:pStyle w:val="a3"/>
        <w:spacing w:line="240" w:lineRule="auto"/>
        <w:jc w:val="center"/>
        <w:rPr>
          <w:rFonts w:ascii="GHEA Grapalat" w:hAnsi="GHEA Grapalat"/>
          <w:i w:val="0"/>
          <w:lang w:val="hy-AM"/>
        </w:rPr>
      </w:pPr>
      <w:r w:rsidRPr="00F566BF">
        <w:rPr>
          <w:rFonts w:ascii="GHEA Grapalat" w:hAnsi="GHEA Grapalat"/>
          <w:i w:val="0"/>
          <w:lang w:val="af-ZA"/>
        </w:rPr>
        <w:t>20</w:t>
      </w:r>
      <w:r>
        <w:rPr>
          <w:rFonts w:ascii="GHEA Grapalat" w:hAnsi="GHEA Grapalat"/>
          <w:i w:val="0"/>
          <w:lang w:val="af-ZA"/>
        </w:rPr>
        <w:t>2</w:t>
      </w:r>
      <w:r w:rsidR="00343485">
        <w:rPr>
          <w:rFonts w:ascii="GHEA Grapalat" w:hAnsi="GHEA Grapalat"/>
          <w:i w:val="0"/>
          <w:lang w:val="hy-AM"/>
        </w:rPr>
        <w:t>6</w:t>
      </w:r>
      <w:r w:rsidRPr="00F566BF">
        <w:rPr>
          <w:rFonts w:ascii="GHEA Grapalat" w:hAnsi="GHEA Grapalat"/>
          <w:i w:val="0"/>
          <w:lang w:val="af-ZA"/>
        </w:rPr>
        <w:t xml:space="preserve"> թվականի </w:t>
      </w:r>
      <w:r w:rsidR="00343485">
        <w:rPr>
          <w:rFonts w:ascii="GHEA Grapalat" w:hAnsi="GHEA Grapalat"/>
          <w:i w:val="0"/>
          <w:lang w:val="hy-AM"/>
        </w:rPr>
        <w:t xml:space="preserve">հունվարի </w:t>
      </w:r>
      <w:r w:rsidR="001D3C61" w:rsidRPr="001D3C61">
        <w:rPr>
          <w:rFonts w:ascii="GHEA Grapalat" w:hAnsi="GHEA Grapalat"/>
          <w:i w:val="0"/>
          <w:lang w:val="af-ZA"/>
        </w:rPr>
        <w:t>23</w:t>
      </w:r>
      <w:r>
        <w:rPr>
          <w:rFonts w:ascii="GHEA Grapalat" w:hAnsi="GHEA Grapalat"/>
          <w:i w:val="0"/>
          <w:lang w:val="af-ZA"/>
        </w:rPr>
        <w:t>-ի թիվ 1</w:t>
      </w:r>
      <w:r w:rsidRPr="00F566BF">
        <w:rPr>
          <w:rFonts w:ascii="GHEA Grapalat" w:hAnsi="GHEA Grapalat"/>
          <w:i w:val="0"/>
          <w:lang w:val="af-ZA"/>
        </w:rPr>
        <w:t xml:space="preserve"> որոշմամբ </w:t>
      </w:r>
    </w:p>
    <w:p w14:paraId="0218C1A6" w14:textId="77777777" w:rsidR="00EF2684" w:rsidRPr="00F566BF" w:rsidRDefault="00EF2684" w:rsidP="00EF2684">
      <w:pPr>
        <w:pStyle w:val="a3"/>
        <w:spacing w:line="240" w:lineRule="auto"/>
        <w:jc w:val="center"/>
        <w:rPr>
          <w:rFonts w:ascii="GHEA Grapalat" w:hAnsi="GHEA Grapalat"/>
          <w:i w:val="0"/>
          <w:lang w:val="af-ZA"/>
        </w:rPr>
      </w:pPr>
    </w:p>
    <w:p w14:paraId="0AC99C1B" w14:textId="601809DF" w:rsidR="00EF2684" w:rsidRPr="00F566BF" w:rsidRDefault="00EF2684" w:rsidP="00EF2684">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Pr>
          <w:rFonts w:ascii="GHEA Grapalat" w:hAnsi="GHEA Grapalat"/>
          <w:i w:val="0"/>
          <w:lang w:val="af-ZA"/>
        </w:rPr>
        <w:t xml:space="preserve"> ԳՄՍՀ-ԳՀ</w:t>
      </w:r>
      <w:r w:rsidRPr="00F566BF">
        <w:rPr>
          <w:rFonts w:ascii="GHEA Grapalat" w:hAnsi="GHEA Grapalat"/>
          <w:i w:val="0"/>
          <w:lang w:val="af-ZA"/>
        </w:rPr>
        <w:t>ԾՁԲ</w:t>
      </w:r>
      <w:r>
        <w:rPr>
          <w:rFonts w:ascii="GHEA Grapalat" w:hAnsi="GHEA Grapalat"/>
          <w:i w:val="0"/>
          <w:lang w:val="af-ZA"/>
        </w:rPr>
        <w:t>-202</w:t>
      </w:r>
      <w:r w:rsidR="00C92EF7">
        <w:rPr>
          <w:rFonts w:ascii="GHEA Grapalat" w:hAnsi="GHEA Grapalat"/>
          <w:i w:val="0"/>
          <w:lang w:val="hy-AM"/>
        </w:rPr>
        <w:t>6</w:t>
      </w:r>
      <w:r>
        <w:rPr>
          <w:rFonts w:ascii="GHEA Grapalat" w:hAnsi="GHEA Grapalat"/>
          <w:i w:val="0"/>
          <w:lang w:val="af-ZA"/>
        </w:rPr>
        <w:t>/</w:t>
      </w:r>
      <w:r w:rsidR="001D3C61" w:rsidRPr="001D3C61">
        <w:rPr>
          <w:rFonts w:ascii="GHEA Grapalat" w:hAnsi="GHEA Grapalat"/>
          <w:i w:val="0"/>
          <w:lang w:val="af-ZA"/>
        </w:rPr>
        <w:t>7</w:t>
      </w:r>
      <w:r w:rsidRPr="00F566BF">
        <w:rPr>
          <w:rFonts w:ascii="GHEA Grapalat" w:hAnsi="GHEA Grapalat"/>
          <w:i w:val="0"/>
          <w:u w:val="single"/>
          <w:lang w:val="af-ZA"/>
        </w:rPr>
        <w:t xml:space="preserve">       </w:t>
      </w:r>
    </w:p>
    <w:p w14:paraId="73765E06" w14:textId="77777777" w:rsidR="00EF2684" w:rsidRPr="00F566BF" w:rsidRDefault="00EF2684" w:rsidP="00EF2684">
      <w:pPr>
        <w:pStyle w:val="a3"/>
        <w:spacing w:line="240" w:lineRule="auto"/>
        <w:rPr>
          <w:rFonts w:ascii="GHEA Grapalat" w:hAnsi="GHEA Grapalat"/>
          <w:i w:val="0"/>
          <w:lang w:val="af-ZA"/>
        </w:rPr>
      </w:pPr>
    </w:p>
    <w:p w14:paraId="1F01EF14" w14:textId="77777777" w:rsidR="00EF2684" w:rsidRPr="003C6634" w:rsidRDefault="00EF2684" w:rsidP="00EF2684">
      <w:pPr>
        <w:pStyle w:val="a3"/>
        <w:spacing w:line="240" w:lineRule="auto"/>
        <w:ind w:firstLine="708"/>
        <w:rPr>
          <w:rFonts w:ascii="GHEA Grapalat" w:hAnsi="GHEA Grapalat"/>
          <w:i w:val="0"/>
          <w:lang w:val="af-ZA"/>
        </w:rPr>
      </w:pPr>
      <w:r w:rsidRPr="003C6634">
        <w:rPr>
          <w:rFonts w:ascii="GHEA Grapalat" w:hAnsi="GHEA Grapalat"/>
          <w:i w:val="0"/>
          <w:lang w:val="af-ZA"/>
        </w:rPr>
        <w:t xml:space="preserve">Պատվիրատուն` </w:t>
      </w:r>
      <w:r>
        <w:rPr>
          <w:rFonts w:ascii="GHEA Grapalat" w:hAnsi="GHEA Grapalat"/>
          <w:i w:val="0"/>
          <w:lang w:val="af-ZA"/>
        </w:rPr>
        <w:t>Սևանի համայնքապետարանը</w:t>
      </w:r>
      <w:r w:rsidRPr="003C6634">
        <w:rPr>
          <w:rFonts w:ascii="GHEA Grapalat" w:hAnsi="GHEA Grapalat"/>
          <w:i w:val="0"/>
          <w:lang w:val="af-ZA"/>
        </w:rPr>
        <w:t>, որը գտնվում է</w:t>
      </w:r>
      <w:r>
        <w:rPr>
          <w:rFonts w:ascii="GHEA Grapalat" w:hAnsi="GHEA Grapalat"/>
          <w:i w:val="0"/>
          <w:lang w:val="af-ZA"/>
        </w:rPr>
        <w:t xml:space="preserve"> ք. Սևան, Նաիրյան, 164</w:t>
      </w:r>
      <w:r w:rsidRPr="003C6634">
        <w:rPr>
          <w:rFonts w:ascii="GHEA Grapalat" w:hAnsi="GHEA Grapalat"/>
          <w:i w:val="0"/>
          <w:lang w:val="af-ZA"/>
        </w:rPr>
        <w:t xml:space="preserve"> հասցեում,</w:t>
      </w:r>
      <w:r>
        <w:rPr>
          <w:rFonts w:ascii="GHEA Grapalat" w:hAnsi="GHEA Grapalat"/>
          <w:i w:val="0"/>
          <w:lang w:val="af-ZA"/>
        </w:rPr>
        <w:t xml:space="preserve"> </w:t>
      </w:r>
      <w:r w:rsidRPr="003C6634">
        <w:rPr>
          <w:rFonts w:ascii="GHEA Grapalat" w:hAnsi="GHEA Grapalat"/>
          <w:i w:val="0"/>
          <w:lang w:val="af-ZA"/>
        </w:rPr>
        <w:t xml:space="preserve">հայտարարում է գնանշման հարցում, որն իրականացվում է մեկ փուլով` էլեկտրոնային գնումների </w:t>
      </w:r>
      <w:r w:rsidRPr="003C6634">
        <w:rPr>
          <w:rFonts w:ascii="GHEA Grapalat" w:hAnsi="GHEA Grapalat"/>
          <w:i w:val="0"/>
          <w:lang w:val="af-ZA" w:eastAsia="ru-RU"/>
        </w:rPr>
        <w:t>Armeps (</w:t>
      </w:r>
      <w:r w:rsidR="00DB1369">
        <w:fldChar w:fldCharType="begin"/>
      </w:r>
      <w:r w:rsidR="00DB1369" w:rsidRPr="00A425CA">
        <w:rPr>
          <w:lang w:val="af-ZA"/>
        </w:rPr>
        <w:instrText xml:space="preserve"> HYPERLINK "http://www.armeps.am" </w:instrText>
      </w:r>
      <w:r w:rsidR="00DB1369">
        <w:fldChar w:fldCharType="separate"/>
      </w:r>
      <w:r w:rsidRPr="003C6634">
        <w:rPr>
          <w:rFonts w:ascii="Times Armenian" w:hAnsi="Times Armenian"/>
          <w:i w:val="0"/>
          <w:u w:val="single"/>
          <w:lang w:val="af-ZA" w:eastAsia="ru-RU"/>
        </w:rPr>
        <w:t>www.armeps.am</w:t>
      </w:r>
      <w:r w:rsidR="00DB1369">
        <w:rPr>
          <w:rFonts w:ascii="Times Armenian" w:hAnsi="Times Armenian"/>
          <w:i w:val="0"/>
          <w:u w:val="single"/>
          <w:lang w:val="af-ZA" w:eastAsia="ru-RU"/>
        </w:rPr>
        <w:fldChar w:fldCharType="end"/>
      </w:r>
      <w:r w:rsidRPr="003C6634">
        <w:rPr>
          <w:rFonts w:ascii="GHEA Grapalat" w:hAnsi="GHEA Grapalat"/>
          <w:i w:val="0"/>
          <w:lang w:val="af-ZA" w:eastAsia="ru-RU"/>
        </w:rPr>
        <w:t xml:space="preserve">) </w:t>
      </w:r>
      <w:r w:rsidRPr="003C6634">
        <w:rPr>
          <w:rFonts w:ascii="GHEA Grapalat" w:hAnsi="GHEA Grapalat"/>
          <w:i w:val="0"/>
          <w:lang w:val="af-ZA"/>
        </w:rPr>
        <w:t>համակարգի միջոցով:</w:t>
      </w:r>
    </w:p>
    <w:p w14:paraId="283D93FB" w14:textId="70C3501D" w:rsidR="00EF2684" w:rsidRPr="00F566BF" w:rsidRDefault="00EF2684" w:rsidP="00EF2684">
      <w:pPr>
        <w:pStyle w:val="a3"/>
        <w:spacing w:line="240" w:lineRule="auto"/>
        <w:ind w:firstLine="0"/>
        <w:rPr>
          <w:rFonts w:ascii="GHEA Grapalat" w:hAnsi="GHEA Grapalat"/>
          <w:i w:val="0"/>
          <w:sz w:val="16"/>
          <w:szCs w:val="16"/>
          <w:lang w:val="af-ZA"/>
        </w:rPr>
      </w:pPr>
      <w:r w:rsidRPr="00C57726">
        <w:rPr>
          <w:rFonts w:ascii="GHEA Grapalat" w:hAnsi="GHEA Grapalat"/>
          <w:i w:val="0"/>
          <w:lang w:val="af-ZA"/>
        </w:rPr>
        <w:tab/>
        <w:t xml:space="preserve">Գնանշման հարցման </w:t>
      </w:r>
      <w:r w:rsidRPr="00C57726">
        <w:rPr>
          <w:rFonts w:ascii="GHEA Grapalat" w:hAnsi="GHEA Grapalat"/>
          <w:i w:val="0"/>
          <w:lang w:val="hy-AM"/>
        </w:rPr>
        <w:t>ընտրված</w:t>
      </w:r>
      <w:r w:rsidRPr="00C57726">
        <w:rPr>
          <w:rFonts w:ascii="GHEA Grapalat" w:hAnsi="GHEA Grapalat"/>
          <w:i w:val="0"/>
          <w:lang w:val="af-ZA"/>
        </w:rPr>
        <w:t xml:space="preserve"> մասնակցին սահմանված կարգով կառաջարկվի կնքել </w:t>
      </w:r>
      <w:r w:rsidR="00483992" w:rsidRPr="00C57726">
        <w:rPr>
          <w:rFonts w:ascii="GHEA Grapalat" w:hAnsi="GHEA Grapalat"/>
          <w:i w:val="0"/>
          <w:lang w:val="hy-AM"/>
        </w:rPr>
        <w:t xml:space="preserve">Սևան համայնքի </w:t>
      </w:r>
      <w:r w:rsidR="00C57726" w:rsidRPr="00C57726">
        <w:rPr>
          <w:rFonts w:ascii="GHEA Grapalat" w:hAnsi="GHEA Grapalat"/>
          <w:bCs/>
          <w:i w:val="0"/>
          <w:lang w:val="hy-AM"/>
        </w:rPr>
        <w:t>«Ծովագյուղ բնակավայրի մանկապարտեզ» ՀՈԱԿ-ի</w:t>
      </w:r>
      <w:r w:rsidR="00C57726" w:rsidRPr="00C57726">
        <w:rPr>
          <w:rFonts w:ascii="GHEA Grapalat" w:hAnsi="GHEA Grapalat"/>
          <w:bCs/>
          <w:i w:val="0"/>
          <w:lang w:val="hy-AM"/>
        </w:rPr>
        <w:t xml:space="preserve"> և «Սևանի թիվ 3 «Հեքիաթ» մանկապարտեզ» ՀՈԱԿ-ի</w:t>
      </w:r>
      <w:r w:rsidR="00C57726" w:rsidRPr="00C57726">
        <w:rPr>
          <w:rFonts w:ascii="GHEA Grapalat" w:hAnsi="GHEA Grapalat"/>
          <w:bCs/>
          <w:i w:val="0"/>
          <w:lang w:val="hy-AM"/>
        </w:rPr>
        <w:t xml:space="preserve"> բակային տարածքի բարեկարգման աշխատանքների նախագծային փաստաթղթերի մշակման և ծախսերի գնահատման ծառայություններ</w:t>
      </w:r>
      <w:r w:rsidRPr="00005C3D">
        <w:rPr>
          <w:rFonts w:ascii="GHEA Grapalat" w:hAnsi="GHEA Grapalat"/>
          <w:i w:val="0"/>
          <w:lang w:val="af-ZA"/>
        </w:rPr>
        <w:t>ի</w:t>
      </w:r>
      <w:r w:rsidRPr="003C6634">
        <w:rPr>
          <w:rFonts w:ascii="GHEA Grapalat" w:hAnsi="GHEA Grapalat"/>
          <w:i w:val="0"/>
          <w:lang w:val="af-ZA"/>
        </w:rPr>
        <w:t xml:space="preserve"> մատուցման պայմանագիր (այսուհետ` պայմանագիր)։</w:t>
      </w:r>
      <w:r w:rsidRPr="00F566BF">
        <w:rPr>
          <w:rFonts w:ascii="GHEA Grapalat" w:hAnsi="GHEA Grapalat"/>
          <w:i w:val="0"/>
          <w:sz w:val="16"/>
          <w:szCs w:val="16"/>
          <w:lang w:val="af-ZA"/>
        </w:rPr>
        <w:t xml:space="preserve">                   </w:t>
      </w:r>
    </w:p>
    <w:p w14:paraId="21DC2BB2" w14:textId="77777777" w:rsidR="005934B9" w:rsidRDefault="005934B9" w:rsidP="005934B9">
      <w:pPr>
        <w:pStyle w:val="a3"/>
        <w:spacing w:line="240" w:lineRule="auto"/>
        <w:ind w:firstLine="0"/>
        <w:rPr>
          <w:rFonts w:ascii="GHEA Grapalat" w:hAnsi="GHEA Grapalat"/>
          <w:i w:val="0"/>
          <w:lang w:val="af-ZA"/>
        </w:rPr>
      </w:pPr>
      <w:r>
        <w:rPr>
          <w:rFonts w:ascii="GHEA Grapalat" w:hAnsi="GHEA Grapalat"/>
          <w:i w:val="0"/>
          <w:sz w:val="16"/>
          <w:szCs w:val="16"/>
          <w:lang w:val="af-ZA"/>
        </w:rPr>
        <w:t xml:space="preserve">             </w:t>
      </w:r>
      <w:r>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bookmarkStart w:id="0" w:name="_GoBack"/>
      <w:bookmarkEnd w:id="0"/>
    </w:p>
    <w:p w14:paraId="168502BD" w14:textId="77777777" w:rsidR="005934B9" w:rsidRDefault="005934B9" w:rsidP="005934B9">
      <w:pPr>
        <w:ind w:firstLine="720"/>
        <w:jc w:val="both"/>
        <w:rPr>
          <w:rFonts w:ascii="GHEA Grapalat" w:hAnsi="GHEA Grapalat"/>
          <w:sz w:val="20"/>
          <w:szCs w:val="20"/>
          <w:lang w:val="af-ZA"/>
        </w:rPr>
      </w:pPr>
      <w:r>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7C6D38C" w14:textId="77777777" w:rsidR="005934B9" w:rsidRDefault="005934B9" w:rsidP="005934B9">
      <w:pPr>
        <w:pStyle w:val="a3"/>
        <w:spacing w:line="240" w:lineRule="auto"/>
        <w:rPr>
          <w:rFonts w:ascii="GHEA Grapalat" w:hAnsi="GHEA Grapalat"/>
          <w:i w:val="0"/>
          <w:lang w:val="af-ZA"/>
        </w:rPr>
      </w:pPr>
      <w:r>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47156109" w14:textId="77777777" w:rsidR="005934B9" w:rsidRDefault="005934B9" w:rsidP="005934B9">
      <w:pPr>
        <w:pStyle w:val="a3"/>
        <w:spacing w:line="240" w:lineRule="auto"/>
        <w:rPr>
          <w:rFonts w:ascii="GHEA Grapalat" w:hAnsi="GHEA Grapalat"/>
          <w:i w:val="0"/>
          <w:lang w:val="af-ZA"/>
        </w:rPr>
      </w:pPr>
      <w:r>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37F24D9" w14:textId="6AAC6BE5" w:rsidR="005934B9" w:rsidRDefault="005934B9" w:rsidP="005934B9">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r w:rsidR="00DB1369">
        <w:fldChar w:fldCharType="begin"/>
      </w:r>
      <w:r w:rsidR="00DB1369" w:rsidRPr="00A425CA">
        <w:rPr>
          <w:lang w:val="af-ZA"/>
        </w:rPr>
        <w:instrText xml:space="preserve"> HYPERLINK "http://www.armeps.am" </w:instrText>
      </w:r>
      <w:r w:rsidR="00DB1369">
        <w:fldChar w:fldCharType="separate"/>
      </w:r>
      <w:r>
        <w:rPr>
          <w:rStyle w:val="a9"/>
          <w:rFonts w:ascii="GHEA Grapalat" w:hAnsi="GHEA Grapalat"/>
          <w:i w:val="0"/>
          <w:lang w:val="af-ZA"/>
        </w:rPr>
        <w:t>www.armeps.am</w:t>
      </w:r>
      <w:r w:rsidR="00DB1369">
        <w:rPr>
          <w:rStyle w:val="a9"/>
          <w:rFonts w:ascii="GHEA Grapalat" w:hAnsi="GHEA Grapalat"/>
          <w:i w:val="0"/>
          <w:lang w:val="af-ZA"/>
        </w:rPr>
        <w:fldChar w:fldCharType="end"/>
      </w:r>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w:t>
      </w:r>
      <w:r w:rsidR="00484940">
        <w:rPr>
          <w:rFonts w:ascii="GHEA Grapalat" w:hAnsi="GHEA Grapalat"/>
          <w:i w:val="0"/>
          <w:lang w:val="af-ZA"/>
        </w:rPr>
        <w:t xml:space="preserve">` </w:t>
      </w:r>
      <w:r w:rsidR="00484940" w:rsidRPr="00484940">
        <w:rPr>
          <w:rFonts w:ascii="GHEA Grapalat" w:hAnsi="GHEA Grapalat"/>
          <w:b/>
          <w:i w:val="0"/>
          <w:lang w:val="af-ZA"/>
        </w:rPr>
        <w:t>7-րդ</w:t>
      </w:r>
      <w:r w:rsidR="00D31D02">
        <w:rPr>
          <w:rFonts w:ascii="GHEA Grapalat" w:hAnsi="GHEA Grapalat"/>
          <w:b/>
          <w:i w:val="0"/>
          <w:lang w:val="af-ZA"/>
        </w:rPr>
        <w:t xml:space="preserve"> օրը ժամը 1</w:t>
      </w:r>
      <w:r w:rsidR="00C92EF7">
        <w:rPr>
          <w:rFonts w:ascii="GHEA Grapalat" w:hAnsi="GHEA Grapalat"/>
          <w:b/>
          <w:i w:val="0"/>
          <w:lang w:val="hy-AM"/>
        </w:rPr>
        <w:t>5</w:t>
      </w:r>
      <w:r w:rsidR="005956F8">
        <w:rPr>
          <w:rFonts w:ascii="GHEA Grapalat" w:hAnsi="GHEA Grapalat"/>
          <w:b/>
          <w:i w:val="0"/>
          <w:lang w:val="af-ZA"/>
        </w:rPr>
        <w:t>:</w:t>
      </w:r>
      <w:r w:rsidR="00804010" w:rsidRPr="00804010">
        <w:rPr>
          <w:rFonts w:ascii="GHEA Grapalat" w:hAnsi="GHEA Grapalat"/>
          <w:b/>
          <w:i w:val="0"/>
          <w:lang w:val="af-ZA"/>
        </w:rPr>
        <w:t>0</w:t>
      </w:r>
      <w:r w:rsidR="00484940" w:rsidRPr="00484940">
        <w:rPr>
          <w:rFonts w:ascii="GHEA Grapalat" w:hAnsi="GHEA Grapalat"/>
          <w:b/>
          <w:i w:val="0"/>
          <w:lang w:val="af-ZA"/>
        </w:rPr>
        <w:t>0-ն</w:t>
      </w:r>
      <w:r w:rsidR="00484940">
        <w:rPr>
          <w:rFonts w:ascii="GHEA Grapalat" w:hAnsi="GHEA Grapalat"/>
          <w:b/>
          <w:i w:val="0"/>
          <w:lang w:val="af-ZA"/>
        </w:rPr>
        <w:t>:</w:t>
      </w:r>
      <w:r w:rsidR="00484940">
        <w:rPr>
          <w:rFonts w:ascii="GHEA Grapalat" w:hAnsi="GHEA Grapalat"/>
          <w:i w:val="0"/>
          <w:lang w:val="af-ZA"/>
        </w:rPr>
        <w:t xml:space="preserve"> </w:t>
      </w:r>
      <w:r>
        <w:rPr>
          <w:rFonts w:ascii="GHEA Grapalat" w:hAnsi="GHEA Grapalat"/>
          <w:i w:val="0"/>
          <w:lang w:val="af-ZA"/>
        </w:rPr>
        <w:t xml:space="preserve">Հայտերը, հայերենից բացի, կարող են ներկայացվել նաև անգլերեն կամ ռուսերեն: </w:t>
      </w:r>
    </w:p>
    <w:p w14:paraId="3FB53A2D" w14:textId="60B49B41" w:rsidR="005934B9" w:rsidRDefault="005934B9" w:rsidP="005934B9">
      <w:pPr>
        <w:pStyle w:val="a3"/>
        <w:spacing w:line="240" w:lineRule="auto"/>
        <w:ind w:firstLine="708"/>
        <w:rPr>
          <w:rFonts w:ascii="GHEA Grapalat" w:hAnsi="GHEA Grapalat"/>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  սույն հայտարարության հրապարակման օրվանից հաշված</w:t>
      </w:r>
      <w:r w:rsidR="00484940">
        <w:rPr>
          <w:rFonts w:ascii="GHEA Grapalat" w:hAnsi="GHEA Grapalat"/>
          <w:i w:val="0"/>
          <w:lang w:val="af-ZA"/>
        </w:rPr>
        <w:t xml:space="preserve">` </w:t>
      </w:r>
      <w:r w:rsidR="00484940" w:rsidRPr="00484940">
        <w:rPr>
          <w:rFonts w:ascii="GHEA Grapalat" w:hAnsi="GHEA Grapalat"/>
          <w:b/>
          <w:i w:val="0"/>
          <w:lang w:val="af-ZA"/>
        </w:rPr>
        <w:t xml:space="preserve">7-րդ օրը ժամը </w:t>
      </w:r>
      <w:r w:rsidR="00D31D02">
        <w:rPr>
          <w:rFonts w:ascii="GHEA Grapalat" w:hAnsi="GHEA Grapalat"/>
          <w:b/>
          <w:i w:val="0"/>
          <w:lang w:val="af-ZA"/>
        </w:rPr>
        <w:t>1</w:t>
      </w:r>
      <w:r w:rsidR="00C92EF7">
        <w:rPr>
          <w:rFonts w:ascii="GHEA Grapalat" w:hAnsi="GHEA Grapalat"/>
          <w:b/>
          <w:i w:val="0"/>
          <w:lang w:val="hy-AM"/>
        </w:rPr>
        <w:t>5</w:t>
      </w:r>
      <w:r w:rsidR="00420055">
        <w:rPr>
          <w:rFonts w:ascii="GHEA Grapalat" w:hAnsi="GHEA Grapalat"/>
          <w:b/>
          <w:i w:val="0"/>
          <w:lang w:val="af-ZA"/>
        </w:rPr>
        <w:t>:</w:t>
      </w:r>
      <w:r w:rsidR="00804010" w:rsidRPr="00804010">
        <w:rPr>
          <w:rFonts w:ascii="GHEA Grapalat" w:hAnsi="GHEA Grapalat"/>
          <w:b/>
          <w:i w:val="0"/>
          <w:lang w:val="af-ZA"/>
        </w:rPr>
        <w:t>0</w:t>
      </w:r>
      <w:r w:rsidR="00484940" w:rsidRPr="00484940">
        <w:rPr>
          <w:rFonts w:ascii="GHEA Grapalat" w:hAnsi="GHEA Grapalat"/>
          <w:b/>
          <w:i w:val="0"/>
          <w:lang w:val="af-ZA"/>
        </w:rPr>
        <w:t>0-ն</w:t>
      </w:r>
      <w:r w:rsidR="00484940">
        <w:rPr>
          <w:rFonts w:ascii="GHEA Grapalat" w:hAnsi="GHEA Grapalat"/>
          <w:b/>
          <w:i w:val="0"/>
          <w:lang w:val="af-ZA"/>
        </w:rPr>
        <w:t>:</w:t>
      </w:r>
    </w:p>
    <w:p w14:paraId="14BD60AD" w14:textId="77777777" w:rsidR="009E7002" w:rsidRPr="004B72E3" w:rsidRDefault="009E7002" w:rsidP="009E700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6BE8EF0" w14:textId="77777777" w:rsidR="00EF2684" w:rsidRDefault="00EF2684" w:rsidP="00EF2684">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A5479E">
        <w:rPr>
          <w:rFonts w:ascii="GHEA Grapalat" w:hAnsi="GHEA Grapalat"/>
          <w:i w:val="0"/>
          <w:lang w:val="af-ZA"/>
        </w:rPr>
        <w:t xml:space="preserve"> </w:t>
      </w:r>
      <w:r>
        <w:rPr>
          <w:rFonts w:ascii="GHEA Grapalat" w:hAnsi="GHEA Grapalat"/>
          <w:i w:val="0"/>
          <w:lang w:val="af-ZA"/>
        </w:rPr>
        <w:t>Արտակ Ավետիսյանին:</w:t>
      </w:r>
    </w:p>
    <w:p w14:paraId="277E3C18" w14:textId="77777777" w:rsidR="00EF2684" w:rsidRDefault="00EF2684" w:rsidP="00EF2684">
      <w:pPr>
        <w:pStyle w:val="a3"/>
        <w:spacing w:line="240" w:lineRule="auto"/>
        <w:rPr>
          <w:rFonts w:ascii="GHEA Grapalat" w:hAnsi="GHEA Grapalat"/>
          <w:i w:val="0"/>
          <w:lang w:val="af-ZA"/>
        </w:rPr>
      </w:pPr>
    </w:p>
    <w:p w14:paraId="30D43352" w14:textId="77777777" w:rsidR="00EF2684" w:rsidRPr="00487C95" w:rsidRDefault="00EF2684" w:rsidP="00EF2684">
      <w:pPr>
        <w:pStyle w:val="a3"/>
        <w:spacing w:line="240" w:lineRule="auto"/>
        <w:rPr>
          <w:rFonts w:ascii="GHEA Grapalat" w:hAnsi="GHEA Grapalat"/>
          <w:i w:val="0"/>
          <w:u w:val="single"/>
          <w:lang w:val="af-ZA"/>
        </w:rPr>
      </w:pPr>
      <w:r w:rsidRPr="00487C95">
        <w:rPr>
          <w:rFonts w:ascii="GHEA Grapalat" w:hAnsi="GHEA Grapalat"/>
          <w:i w:val="0"/>
          <w:lang w:val="af-ZA"/>
        </w:rPr>
        <w:t xml:space="preserve">                                      Հեռախոս </w:t>
      </w:r>
      <w:r>
        <w:rPr>
          <w:rFonts w:ascii="GHEA Grapalat" w:hAnsi="GHEA Grapalat"/>
          <w:i w:val="0"/>
          <w:u w:val="single"/>
          <w:lang w:val="af-ZA"/>
        </w:rPr>
        <w:t>0261 2-43-23, 091 169016</w:t>
      </w:r>
    </w:p>
    <w:p w14:paraId="57C19905" w14:textId="77777777" w:rsidR="00EF2684" w:rsidRPr="00487C95" w:rsidRDefault="00EF2684" w:rsidP="00EF2684">
      <w:pPr>
        <w:pStyle w:val="a3"/>
        <w:spacing w:line="240" w:lineRule="auto"/>
        <w:rPr>
          <w:rFonts w:ascii="GHEA Grapalat" w:hAnsi="GHEA Grapalat"/>
          <w:i w:val="0"/>
          <w:lang w:val="af-ZA"/>
        </w:rPr>
      </w:pPr>
    </w:p>
    <w:p w14:paraId="3918328D" w14:textId="2D15C858" w:rsidR="00EF2684" w:rsidRPr="00487C95" w:rsidRDefault="00EF2684" w:rsidP="00EF2684">
      <w:pPr>
        <w:pStyle w:val="a3"/>
        <w:spacing w:line="240" w:lineRule="auto"/>
        <w:rPr>
          <w:rFonts w:ascii="GHEA Grapalat" w:hAnsi="GHEA Grapalat"/>
          <w:i w:val="0"/>
          <w:u w:val="single"/>
          <w:lang w:val="af-ZA"/>
        </w:rPr>
      </w:pPr>
      <w:r w:rsidRPr="00487C95">
        <w:rPr>
          <w:rFonts w:ascii="GHEA Grapalat" w:hAnsi="GHEA Grapalat"/>
          <w:i w:val="0"/>
          <w:lang w:val="af-ZA"/>
        </w:rPr>
        <w:t xml:space="preserve">                                        Էլ. փոստ </w:t>
      </w:r>
      <w:r>
        <w:rPr>
          <w:rFonts w:ascii="GHEA Grapalat" w:hAnsi="GHEA Grapalat"/>
          <w:i w:val="0"/>
          <w:u w:val="single"/>
          <w:lang w:val="af-ZA"/>
        </w:rPr>
        <w:t>s</w:t>
      </w:r>
      <w:r w:rsidR="00BD6829">
        <w:rPr>
          <w:rFonts w:ascii="GHEA Grapalat" w:hAnsi="GHEA Grapalat"/>
          <w:i w:val="0"/>
          <w:u w:val="single"/>
          <w:lang w:val="af-ZA"/>
        </w:rPr>
        <w:t>e</w:t>
      </w:r>
      <w:r>
        <w:rPr>
          <w:rFonts w:ascii="GHEA Grapalat" w:hAnsi="GHEA Grapalat"/>
          <w:i w:val="0"/>
          <w:u w:val="single"/>
          <w:lang w:val="af-ZA"/>
        </w:rPr>
        <w:t>van</w:t>
      </w:r>
      <w:r w:rsidR="00BD6829">
        <w:rPr>
          <w:rFonts w:ascii="GHEA Grapalat" w:hAnsi="GHEA Grapalat"/>
          <w:i w:val="0"/>
          <w:u w:val="single"/>
          <w:lang w:val="af-ZA"/>
        </w:rPr>
        <w:t>.gegharkunik</w:t>
      </w:r>
      <w:r>
        <w:rPr>
          <w:rFonts w:ascii="GHEA Grapalat" w:hAnsi="GHEA Grapalat"/>
          <w:i w:val="0"/>
          <w:u w:val="single"/>
          <w:lang w:val="af-ZA"/>
        </w:rPr>
        <w:t>@</w:t>
      </w:r>
      <w:r w:rsidR="00BD6829">
        <w:rPr>
          <w:rFonts w:ascii="GHEA Grapalat" w:hAnsi="GHEA Grapalat"/>
          <w:i w:val="0"/>
          <w:u w:val="single"/>
          <w:lang w:val="af-ZA"/>
        </w:rPr>
        <w:t>mta.gov.am</w:t>
      </w:r>
    </w:p>
    <w:p w14:paraId="70582DFA" w14:textId="77777777" w:rsidR="00EF2684" w:rsidRPr="00487C95" w:rsidRDefault="00EF2684" w:rsidP="00EF2684">
      <w:pPr>
        <w:pStyle w:val="a3"/>
        <w:spacing w:line="240" w:lineRule="auto"/>
        <w:rPr>
          <w:rFonts w:ascii="GHEA Grapalat" w:hAnsi="GHEA Grapalat"/>
          <w:i w:val="0"/>
          <w:lang w:val="af-ZA"/>
        </w:rPr>
      </w:pPr>
    </w:p>
    <w:p w14:paraId="01E8B919" w14:textId="77777777" w:rsidR="00EF2684" w:rsidRPr="00487C95" w:rsidRDefault="00EF2684" w:rsidP="00EF2684">
      <w:pPr>
        <w:pStyle w:val="a3"/>
        <w:spacing w:line="240" w:lineRule="auto"/>
        <w:rPr>
          <w:rFonts w:ascii="GHEA Grapalat" w:hAnsi="GHEA Grapalat"/>
          <w:i w:val="0"/>
          <w:lang w:val="af-ZA"/>
        </w:rPr>
      </w:pPr>
    </w:p>
    <w:p w14:paraId="5811AF80" w14:textId="77777777" w:rsidR="00EF2684" w:rsidRPr="00487C95" w:rsidRDefault="00EF2684" w:rsidP="00EF2684">
      <w:pPr>
        <w:pStyle w:val="a3"/>
        <w:spacing w:line="240" w:lineRule="auto"/>
        <w:ind w:left="708" w:firstLine="708"/>
        <w:jc w:val="left"/>
        <w:rPr>
          <w:rFonts w:ascii="GHEA Grapalat" w:hAnsi="GHEA Grapalat"/>
          <w:i w:val="0"/>
          <w:u w:val="single"/>
          <w:lang w:val="af-ZA"/>
        </w:rPr>
      </w:pPr>
      <w:r w:rsidRPr="00487C95">
        <w:rPr>
          <w:rFonts w:ascii="GHEA Grapalat" w:hAnsi="GHEA Grapalat"/>
          <w:i w:val="0"/>
          <w:lang w:val="af-ZA"/>
        </w:rPr>
        <w:t>Պատվիրատու</w:t>
      </w:r>
      <w:r>
        <w:rPr>
          <w:rFonts w:ascii="GHEA Grapalat" w:hAnsi="GHEA Grapalat"/>
          <w:i w:val="0"/>
          <w:lang w:val="af-ZA"/>
        </w:rPr>
        <w:t>`</w:t>
      </w:r>
      <w:r w:rsidRPr="00487C95">
        <w:rPr>
          <w:rFonts w:ascii="GHEA Grapalat" w:hAnsi="GHEA Grapalat"/>
          <w:i w:val="0"/>
          <w:lang w:val="af-ZA"/>
        </w:rPr>
        <w:t xml:space="preserve"> </w:t>
      </w:r>
      <w:r>
        <w:rPr>
          <w:rFonts w:ascii="GHEA Grapalat" w:hAnsi="GHEA Grapalat"/>
          <w:i w:val="0"/>
          <w:u w:val="single"/>
          <w:lang w:val="af-ZA"/>
        </w:rPr>
        <w:t>Սևանի համաւյնքապետարան</w:t>
      </w:r>
    </w:p>
    <w:p w14:paraId="39869CEA" w14:textId="77777777" w:rsidR="00EF2684" w:rsidRPr="00F566BF" w:rsidRDefault="00EF2684" w:rsidP="00EF2684">
      <w:pPr>
        <w:pStyle w:val="a3"/>
        <w:spacing w:line="240" w:lineRule="auto"/>
        <w:rPr>
          <w:rFonts w:ascii="GHEA Grapalat" w:hAnsi="GHEA Grapalat"/>
          <w:i w:val="0"/>
          <w:lang w:val="af-ZA"/>
        </w:rPr>
      </w:pPr>
    </w:p>
    <w:p w14:paraId="00FEA831" w14:textId="77777777" w:rsidR="005934B9" w:rsidRDefault="005934B9" w:rsidP="005934B9">
      <w:pPr>
        <w:pStyle w:val="a3"/>
        <w:spacing w:line="240" w:lineRule="auto"/>
        <w:ind w:left="1404"/>
        <w:rPr>
          <w:rFonts w:ascii="GHEA Grapalat" w:hAnsi="GHEA Grapalat"/>
          <w:i w:val="0"/>
          <w:lang w:val="es-ES"/>
        </w:rPr>
      </w:pPr>
    </w:p>
    <w:p w14:paraId="44871779" w14:textId="77777777" w:rsidR="005934B9" w:rsidRDefault="005934B9" w:rsidP="007E7F71">
      <w:pPr>
        <w:pStyle w:val="aa"/>
        <w:spacing w:after="0"/>
        <w:rPr>
          <w:rFonts w:ascii="GHEA Grapalat" w:hAnsi="GHEA Grapalat" w:cs="Sylfaen"/>
          <w:i/>
          <w:sz w:val="20"/>
          <w:szCs w:val="20"/>
          <w:lang w:val="hy-AM"/>
        </w:rPr>
      </w:pPr>
    </w:p>
    <w:p w14:paraId="0D9C553A" w14:textId="77777777" w:rsidR="001E7E08" w:rsidRDefault="001E7E08" w:rsidP="005934B9">
      <w:pPr>
        <w:pStyle w:val="aa"/>
        <w:spacing w:after="0"/>
        <w:ind w:firstLine="567"/>
        <w:jc w:val="right"/>
        <w:rPr>
          <w:rFonts w:ascii="GHEA Grapalat" w:hAnsi="GHEA Grapalat" w:cs="Sylfaen"/>
          <w:i/>
          <w:sz w:val="20"/>
          <w:szCs w:val="20"/>
          <w:lang w:val="hy-AM"/>
        </w:rPr>
      </w:pPr>
    </w:p>
    <w:p w14:paraId="2B1F31C6" w14:textId="77777777" w:rsidR="00442003" w:rsidRDefault="00442003" w:rsidP="005934B9">
      <w:pPr>
        <w:pStyle w:val="aa"/>
        <w:spacing w:after="0"/>
        <w:ind w:firstLine="567"/>
        <w:jc w:val="right"/>
        <w:rPr>
          <w:rFonts w:ascii="GHEA Grapalat" w:hAnsi="GHEA Grapalat" w:cs="Sylfaen"/>
          <w:i/>
          <w:sz w:val="20"/>
          <w:szCs w:val="20"/>
          <w:lang w:val="hy-AM"/>
        </w:rPr>
      </w:pPr>
    </w:p>
    <w:p w14:paraId="66C53FBC" w14:textId="77777777" w:rsidR="00442003" w:rsidRDefault="00442003" w:rsidP="005934B9">
      <w:pPr>
        <w:pStyle w:val="aa"/>
        <w:spacing w:after="0"/>
        <w:ind w:firstLine="567"/>
        <w:jc w:val="right"/>
        <w:rPr>
          <w:rFonts w:ascii="GHEA Grapalat" w:hAnsi="GHEA Grapalat" w:cs="Sylfaen"/>
          <w:i/>
          <w:sz w:val="20"/>
          <w:szCs w:val="20"/>
          <w:lang w:val="hy-AM"/>
        </w:rPr>
      </w:pPr>
    </w:p>
    <w:p w14:paraId="382B0216" w14:textId="2B8AEA84" w:rsidR="00442003" w:rsidRDefault="00442003" w:rsidP="005934B9">
      <w:pPr>
        <w:pStyle w:val="aa"/>
        <w:spacing w:after="0"/>
        <w:ind w:firstLine="567"/>
        <w:jc w:val="right"/>
        <w:rPr>
          <w:rFonts w:ascii="GHEA Grapalat" w:hAnsi="GHEA Grapalat" w:cs="Sylfaen"/>
          <w:i/>
          <w:sz w:val="20"/>
          <w:szCs w:val="20"/>
          <w:lang w:val="hy-AM"/>
        </w:rPr>
      </w:pPr>
    </w:p>
    <w:p w14:paraId="0B53982F" w14:textId="2101E877" w:rsidR="00D71AD7" w:rsidRDefault="00D71AD7" w:rsidP="005934B9">
      <w:pPr>
        <w:pStyle w:val="aa"/>
        <w:spacing w:after="0"/>
        <w:ind w:firstLine="567"/>
        <w:jc w:val="right"/>
        <w:rPr>
          <w:rFonts w:ascii="GHEA Grapalat" w:hAnsi="GHEA Grapalat" w:cs="Sylfaen"/>
          <w:i/>
          <w:sz w:val="20"/>
          <w:szCs w:val="20"/>
          <w:lang w:val="hy-AM"/>
        </w:rPr>
      </w:pPr>
    </w:p>
    <w:p w14:paraId="613FE935" w14:textId="6BE27722" w:rsidR="00D71AD7" w:rsidRDefault="00D71AD7" w:rsidP="005934B9">
      <w:pPr>
        <w:pStyle w:val="aa"/>
        <w:spacing w:after="0"/>
        <w:ind w:firstLine="567"/>
        <w:jc w:val="right"/>
        <w:rPr>
          <w:rFonts w:ascii="GHEA Grapalat" w:hAnsi="GHEA Grapalat" w:cs="Sylfaen"/>
          <w:i/>
          <w:sz w:val="20"/>
          <w:szCs w:val="20"/>
          <w:lang w:val="hy-AM"/>
        </w:rPr>
      </w:pPr>
    </w:p>
    <w:p w14:paraId="6A014E3B" w14:textId="4F232970" w:rsidR="00D71AD7" w:rsidRDefault="00D71AD7" w:rsidP="005934B9">
      <w:pPr>
        <w:pStyle w:val="aa"/>
        <w:spacing w:after="0"/>
        <w:ind w:firstLine="567"/>
        <w:jc w:val="right"/>
        <w:rPr>
          <w:rFonts w:ascii="GHEA Grapalat" w:hAnsi="GHEA Grapalat" w:cs="Sylfaen"/>
          <w:i/>
          <w:sz w:val="20"/>
          <w:szCs w:val="20"/>
          <w:lang w:val="hy-AM"/>
        </w:rPr>
      </w:pPr>
    </w:p>
    <w:p w14:paraId="12F99F22" w14:textId="0D5A8EFB" w:rsidR="00D71AD7" w:rsidRDefault="00D71AD7" w:rsidP="005934B9">
      <w:pPr>
        <w:pStyle w:val="aa"/>
        <w:spacing w:after="0"/>
        <w:ind w:firstLine="567"/>
        <w:jc w:val="right"/>
        <w:rPr>
          <w:rFonts w:ascii="GHEA Grapalat" w:hAnsi="GHEA Grapalat" w:cs="Sylfaen"/>
          <w:i/>
          <w:sz w:val="20"/>
          <w:szCs w:val="20"/>
          <w:lang w:val="hy-AM"/>
        </w:rPr>
      </w:pPr>
    </w:p>
    <w:p w14:paraId="662BEC6D" w14:textId="3E1A091C" w:rsidR="00D71AD7" w:rsidRDefault="00D71AD7" w:rsidP="005934B9">
      <w:pPr>
        <w:pStyle w:val="aa"/>
        <w:spacing w:after="0"/>
        <w:ind w:firstLine="567"/>
        <w:jc w:val="right"/>
        <w:rPr>
          <w:rFonts w:ascii="GHEA Grapalat" w:hAnsi="GHEA Grapalat" w:cs="Sylfaen"/>
          <w:i/>
          <w:sz w:val="20"/>
          <w:szCs w:val="20"/>
          <w:lang w:val="hy-AM"/>
        </w:rPr>
      </w:pPr>
    </w:p>
    <w:p w14:paraId="07DC4626" w14:textId="77777777" w:rsidR="00D71AD7" w:rsidRDefault="00D71AD7" w:rsidP="005934B9">
      <w:pPr>
        <w:pStyle w:val="aa"/>
        <w:spacing w:after="0"/>
        <w:ind w:firstLine="567"/>
        <w:jc w:val="right"/>
        <w:rPr>
          <w:rFonts w:ascii="GHEA Grapalat" w:hAnsi="GHEA Grapalat" w:cs="Sylfaen"/>
          <w:i/>
          <w:sz w:val="20"/>
          <w:szCs w:val="20"/>
          <w:lang w:val="hy-AM"/>
        </w:rPr>
      </w:pPr>
    </w:p>
    <w:p w14:paraId="64FBEA52" w14:textId="0C00EE06" w:rsidR="00442003" w:rsidRDefault="00442003" w:rsidP="005934B9">
      <w:pPr>
        <w:pStyle w:val="aa"/>
        <w:spacing w:after="0"/>
        <w:ind w:firstLine="567"/>
        <w:jc w:val="right"/>
        <w:rPr>
          <w:rFonts w:ascii="GHEA Grapalat" w:hAnsi="GHEA Grapalat" w:cs="Sylfaen"/>
          <w:i/>
          <w:sz w:val="20"/>
          <w:szCs w:val="20"/>
          <w:lang w:val="hy-AM"/>
        </w:rPr>
      </w:pPr>
    </w:p>
    <w:p w14:paraId="1AB82294" w14:textId="77777777" w:rsidR="00BD00D9" w:rsidRDefault="00BD00D9" w:rsidP="005934B9">
      <w:pPr>
        <w:pStyle w:val="aa"/>
        <w:spacing w:after="0"/>
        <w:ind w:firstLine="567"/>
        <w:jc w:val="right"/>
        <w:rPr>
          <w:rFonts w:ascii="GHEA Grapalat" w:hAnsi="GHEA Grapalat" w:cs="Sylfaen"/>
          <w:i/>
          <w:sz w:val="20"/>
          <w:szCs w:val="20"/>
          <w:lang w:val="hy-AM"/>
        </w:rPr>
      </w:pPr>
    </w:p>
    <w:p w14:paraId="417E4FF6" w14:textId="77777777" w:rsidR="005934B9" w:rsidRDefault="005934B9" w:rsidP="005934B9">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Հաստատված</w:t>
      </w:r>
      <w:r>
        <w:rPr>
          <w:rFonts w:ascii="GHEA Grapalat" w:hAnsi="GHEA Grapalat" w:cs="Times Armenian"/>
          <w:i/>
          <w:sz w:val="20"/>
          <w:szCs w:val="20"/>
          <w:lang w:val="af-ZA"/>
        </w:rPr>
        <w:t xml:space="preserve"> </w:t>
      </w:r>
      <w:r>
        <w:rPr>
          <w:rFonts w:ascii="GHEA Grapalat" w:hAnsi="GHEA Grapalat" w:cs="Sylfaen"/>
          <w:i/>
          <w:sz w:val="20"/>
          <w:szCs w:val="20"/>
          <w:lang w:val="hy-AM"/>
        </w:rPr>
        <w:t>է</w:t>
      </w:r>
    </w:p>
    <w:p w14:paraId="25CE6B8F" w14:textId="420B53B3" w:rsidR="005934B9" w:rsidRDefault="00A425CA" w:rsidP="005934B9">
      <w:pPr>
        <w:pStyle w:val="aa"/>
        <w:spacing w:after="0"/>
        <w:ind w:firstLine="567"/>
        <w:jc w:val="right"/>
        <w:rPr>
          <w:rFonts w:ascii="GHEA Grapalat" w:hAnsi="GHEA Grapalat" w:cs="Sylfaen"/>
          <w:i/>
          <w:sz w:val="20"/>
          <w:szCs w:val="20"/>
          <w:lang w:val="af-ZA"/>
        </w:rPr>
      </w:pPr>
      <w:r w:rsidRPr="00A425CA">
        <w:rPr>
          <w:rFonts w:ascii="GHEA Grapalat" w:hAnsi="GHEA Grapalat"/>
          <w:i/>
          <w:iCs/>
          <w:sz w:val="20"/>
          <w:szCs w:val="20"/>
          <w:lang w:val="af-ZA"/>
        </w:rPr>
        <w:t>ԳՄՍՀ-ԳՀԾՁԲ-202</w:t>
      </w:r>
      <w:r w:rsidR="00C92EF7">
        <w:rPr>
          <w:rFonts w:ascii="GHEA Grapalat" w:hAnsi="GHEA Grapalat"/>
          <w:i/>
          <w:iCs/>
          <w:sz w:val="20"/>
          <w:szCs w:val="20"/>
          <w:lang w:val="hy-AM"/>
        </w:rPr>
        <w:t>6</w:t>
      </w:r>
      <w:r w:rsidRPr="00A425CA">
        <w:rPr>
          <w:rFonts w:ascii="GHEA Grapalat" w:hAnsi="GHEA Grapalat"/>
          <w:i/>
          <w:iCs/>
          <w:sz w:val="20"/>
          <w:szCs w:val="20"/>
          <w:lang w:val="af-ZA"/>
        </w:rPr>
        <w:t>/</w:t>
      </w:r>
      <w:r w:rsidR="001D3C61" w:rsidRPr="00C57726">
        <w:rPr>
          <w:rFonts w:ascii="GHEA Grapalat" w:hAnsi="GHEA Grapalat"/>
          <w:i/>
          <w:iCs/>
          <w:sz w:val="20"/>
          <w:szCs w:val="20"/>
          <w:lang w:val="af-ZA"/>
        </w:rPr>
        <w:t>7</w:t>
      </w:r>
      <w:r>
        <w:rPr>
          <w:rFonts w:ascii="GHEA Grapalat" w:hAnsi="GHEA Grapalat"/>
          <w:lang w:val="hy-AM"/>
        </w:rPr>
        <w:t xml:space="preserve"> </w:t>
      </w:r>
      <w:r w:rsidR="005934B9">
        <w:rPr>
          <w:rFonts w:ascii="GHEA Grapalat" w:hAnsi="GHEA Grapalat" w:cs="Sylfaen"/>
          <w:i/>
          <w:sz w:val="20"/>
          <w:szCs w:val="20"/>
          <w:lang w:val="hy-AM"/>
        </w:rPr>
        <w:t>ծածկա</w:t>
      </w:r>
      <w:r w:rsidR="005934B9">
        <w:rPr>
          <w:rFonts w:ascii="GHEA Grapalat" w:hAnsi="GHEA Grapalat" w:cs="Times Armenian"/>
          <w:i/>
          <w:sz w:val="20"/>
          <w:szCs w:val="20"/>
          <w:lang w:val="hy-AM"/>
        </w:rPr>
        <w:t>գ</w:t>
      </w:r>
      <w:r w:rsidR="005934B9">
        <w:rPr>
          <w:rFonts w:ascii="GHEA Grapalat" w:hAnsi="GHEA Grapalat" w:cs="Sylfaen"/>
          <w:i/>
          <w:sz w:val="20"/>
          <w:szCs w:val="20"/>
          <w:lang w:val="hy-AM"/>
        </w:rPr>
        <w:t>րով</w:t>
      </w:r>
      <w:r w:rsidR="005934B9">
        <w:rPr>
          <w:rFonts w:ascii="GHEA Grapalat" w:hAnsi="GHEA Grapalat" w:cs="Times Armenian"/>
          <w:i/>
          <w:sz w:val="20"/>
          <w:szCs w:val="20"/>
          <w:lang w:val="af-ZA"/>
        </w:rPr>
        <w:t xml:space="preserve"> </w:t>
      </w:r>
    </w:p>
    <w:p w14:paraId="7B010298" w14:textId="77777777" w:rsidR="005934B9" w:rsidRDefault="00484940" w:rsidP="005934B9">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512C8D">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512C8D">
        <w:rPr>
          <w:rFonts w:ascii="GHEA Grapalat" w:hAnsi="GHEA Grapalat" w:cs="Sylfaen"/>
          <w:i/>
          <w:sz w:val="20"/>
          <w:szCs w:val="20"/>
          <w:lang w:val="af-ZA"/>
        </w:rPr>
        <w:t xml:space="preserve"> </w:t>
      </w:r>
      <w:r w:rsidR="005934B9">
        <w:rPr>
          <w:rFonts w:ascii="GHEA Grapalat" w:hAnsi="GHEA Grapalat" w:cs="Times Armenian"/>
          <w:i/>
          <w:sz w:val="20"/>
          <w:szCs w:val="20"/>
          <w:lang w:val="af-ZA"/>
        </w:rPr>
        <w:t xml:space="preserve">գնահատող </w:t>
      </w:r>
      <w:proofErr w:type="spellStart"/>
      <w:r w:rsidR="005934B9">
        <w:rPr>
          <w:rFonts w:ascii="GHEA Grapalat" w:hAnsi="GHEA Grapalat" w:cs="Sylfaen"/>
          <w:i/>
          <w:sz w:val="20"/>
          <w:szCs w:val="20"/>
        </w:rPr>
        <w:t>հանձնաժողովի</w:t>
      </w:r>
      <w:proofErr w:type="spellEnd"/>
    </w:p>
    <w:p w14:paraId="70CD8384" w14:textId="01736685" w:rsidR="005934B9" w:rsidRDefault="00484940" w:rsidP="005934B9">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202</w:t>
      </w:r>
      <w:r w:rsidR="00C92EF7">
        <w:rPr>
          <w:rFonts w:ascii="GHEA Grapalat" w:hAnsi="GHEA Grapalat" w:cs="Sylfaen"/>
          <w:i/>
          <w:sz w:val="20"/>
          <w:szCs w:val="20"/>
          <w:lang w:val="hy-AM"/>
        </w:rPr>
        <w:t>6</w:t>
      </w:r>
      <w:r w:rsidR="005934B9">
        <w:rPr>
          <w:rFonts w:ascii="GHEA Grapalat" w:hAnsi="GHEA Grapalat" w:cs="Sylfaen"/>
          <w:i/>
          <w:sz w:val="20"/>
          <w:szCs w:val="20"/>
          <w:lang w:val="af-ZA"/>
        </w:rPr>
        <w:t xml:space="preserve"> </w:t>
      </w:r>
      <w:r w:rsidR="005934B9">
        <w:rPr>
          <w:rFonts w:ascii="GHEA Grapalat" w:hAnsi="GHEA Grapalat" w:cs="Sylfaen"/>
          <w:i/>
          <w:sz w:val="20"/>
          <w:szCs w:val="20"/>
        </w:rPr>
        <w:t>թ</w:t>
      </w:r>
      <w:r w:rsidR="005934B9">
        <w:rPr>
          <w:rFonts w:ascii="GHEA Grapalat" w:hAnsi="GHEA Grapalat" w:cs="Times Armenian"/>
          <w:i/>
          <w:sz w:val="20"/>
          <w:szCs w:val="20"/>
          <w:lang w:val="af-ZA"/>
        </w:rPr>
        <w:t xml:space="preserve">. </w:t>
      </w:r>
      <w:r w:rsidR="00C92EF7">
        <w:rPr>
          <w:rFonts w:ascii="GHEA Grapalat" w:hAnsi="GHEA Grapalat" w:cs="Times Armenian"/>
          <w:i/>
          <w:sz w:val="20"/>
          <w:szCs w:val="20"/>
          <w:lang w:val="hy-AM"/>
        </w:rPr>
        <w:t xml:space="preserve">Հունվարի </w:t>
      </w:r>
      <w:r w:rsidR="001D3C61" w:rsidRPr="00C57726">
        <w:rPr>
          <w:rFonts w:ascii="GHEA Grapalat" w:hAnsi="GHEA Grapalat" w:cs="Times Armenian"/>
          <w:i/>
          <w:sz w:val="20"/>
          <w:szCs w:val="20"/>
          <w:lang w:val="af-ZA"/>
        </w:rPr>
        <w:t>23</w:t>
      </w:r>
      <w:r w:rsidR="005934B9">
        <w:rPr>
          <w:rFonts w:ascii="GHEA Grapalat" w:hAnsi="GHEA Grapalat" w:cs="Times Armenian"/>
          <w:i/>
          <w:sz w:val="20"/>
          <w:szCs w:val="20"/>
          <w:lang w:val="af-ZA"/>
        </w:rPr>
        <w:t xml:space="preserve">-ի </w:t>
      </w:r>
      <w:r w:rsidR="005934B9">
        <w:rPr>
          <w:rFonts w:ascii="GHEA Grapalat" w:hAnsi="GHEA Grapalat" w:cs="Times Armenian"/>
          <w:i/>
          <w:sz w:val="20"/>
          <w:szCs w:val="20"/>
          <w:vertAlign w:val="subscript"/>
          <w:lang w:val="af-ZA"/>
        </w:rPr>
        <w:t xml:space="preserve"> </w:t>
      </w:r>
      <w:r w:rsidR="005934B9">
        <w:rPr>
          <w:rFonts w:ascii="GHEA Grapalat" w:hAnsi="GHEA Grapalat" w:cs="Times Armenian"/>
          <w:i/>
          <w:sz w:val="20"/>
          <w:szCs w:val="20"/>
          <w:lang w:val="af-ZA"/>
        </w:rPr>
        <w:t xml:space="preserve">N 1 </w:t>
      </w:r>
      <w:proofErr w:type="spellStart"/>
      <w:r w:rsidR="005934B9">
        <w:rPr>
          <w:rFonts w:ascii="GHEA Grapalat" w:hAnsi="GHEA Grapalat" w:cs="Sylfaen"/>
          <w:i/>
          <w:sz w:val="20"/>
          <w:szCs w:val="20"/>
        </w:rPr>
        <w:t>որոշմամբ</w:t>
      </w:r>
      <w:proofErr w:type="spellEnd"/>
    </w:p>
    <w:p w14:paraId="173B5A5D" w14:textId="77777777" w:rsidR="005934B9" w:rsidRDefault="005934B9" w:rsidP="005934B9">
      <w:pPr>
        <w:pStyle w:val="aa"/>
        <w:ind w:right="-7" w:firstLine="567"/>
        <w:jc w:val="center"/>
        <w:rPr>
          <w:rFonts w:ascii="GHEA Grapalat" w:hAnsi="GHEA Grapalat"/>
          <w:lang w:val="af-ZA"/>
        </w:rPr>
      </w:pPr>
    </w:p>
    <w:p w14:paraId="5B065B8E" w14:textId="77777777" w:rsidR="005934B9" w:rsidRDefault="005934B9" w:rsidP="005934B9">
      <w:pPr>
        <w:pStyle w:val="aa"/>
        <w:spacing w:after="0"/>
        <w:ind w:firstLine="567"/>
        <w:jc w:val="right"/>
        <w:rPr>
          <w:rFonts w:ascii="GHEA Grapalat" w:hAnsi="GHEA Grapalat"/>
          <w:i/>
          <w:sz w:val="20"/>
          <w:szCs w:val="20"/>
          <w:lang w:val="af-ZA"/>
        </w:rPr>
      </w:pPr>
    </w:p>
    <w:p w14:paraId="1DF33227" w14:textId="77777777" w:rsidR="005934B9" w:rsidRDefault="005934B9" w:rsidP="005934B9">
      <w:pPr>
        <w:pStyle w:val="aa"/>
        <w:ind w:right="-7" w:firstLine="567"/>
        <w:jc w:val="center"/>
        <w:rPr>
          <w:rFonts w:ascii="GHEA Grapalat" w:hAnsi="GHEA Grapalat"/>
          <w:lang w:val="af-ZA"/>
        </w:rPr>
      </w:pPr>
    </w:p>
    <w:p w14:paraId="15D7B44C" w14:textId="77777777" w:rsidR="005934B9" w:rsidRDefault="005934B9" w:rsidP="00F92BD4">
      <w:pPr>
        <w:pStyle w:val="aa"/>
        <w:ind w:right="-7"/>
        <w:rPr>
          <w:rFonts w:ascii="GHEA Grapalat" w:hAnsi="GHEA Grapalat"/>
          <w:lang w:val="af-ZA"/>
        </w:rPr>
      </w:pPr>
    </w:p>
    <w:p w14:paraId="3B748A65" w14:textId="77777777" w:rsidR="005934B9" w:rsidRDefault="005934B9" w:rsidP="005934B9">
      <w:pPr>
        <w:pStyle w:val="aa"/>
        <w:ind w:right="-7" w:firstLine="567"/>
        <w:jc w:val="center"/>
        <w:rPr>
          <w:rFonts w:ascii="GHEA Grapalat" w:hAnsi="GHEA Grapalat"/>
          <w:lang w:val="af-ZA"/>
        </w:rPr>
      </w:pPr>
    </w:p>
    <w:p w14:paraId="0938E5AD" w14:textId="77777777" w:rsidR="00EF2684" w:rsidRPr="00487C95" w:rsidRDefault="00EF2684" w:rsidP="00EF2684">
      <w:pPr>
        <w:pStyle w:val="aa"/>
        <w:ind w:right="-7" w:firstLine="567"/>
        <w:jc w:val="center"/>
        <w:rPr>
          <w:rFonts w:ascii="GHEA Grapalat" w:hAnsi="GHEA Grapalat"/>
          <w:lang w:val="af-ZA"/>
        </w:rPr>
      </w:pPr>
      <w:r>
        <w:rPr>
          <w:rFonts w:ascii="GHEA Grapalat" w:hAnsi="GHEA Grapalat" w:cs="Times Armenian"/>
          <w:i/>
          <w:lang w:val="af-ZA"/>
        </w:rPr>
        <w:t>ՍԵՎԱՆԻ  ՀԱՄԱՅՆՔԱՊԵՏԱՐԱՆ</w:t>
      </w:r>
    </w:p>
    <w:p w14:paraId="66CFDBE3" w14:textId="77777777" w:rsidR="00EF2684" w:rsidRPr="00487C95" w:rsidRDefault="00EF2684" w:rsidP="00EF2684">
      <w:pPr>
        <w:pStyle w:val="aa"/>
        <w:tabs>
          <w:tab w:val="left" w:pos="5968"/>
        </w:tabs>
        <w:ind w:right="-7" w:firstLine="567"/>
        <w:rPr>
          <w:rFonts w:ascii="GHEA Grapalat" w:hAnsi="GHEA Grapalat"/>
          <w:lang w:val="af-ZA"/>
        </w:rPr>
      </w:pPr>
      <w:r w:rsidRPr="00487C95">
        <w:rPr>
          <w:rFonts w:ascii="GHEA Grapalat" w:hAnsi="GHEA Grapalat"/>
          <w:lang w:val="af-ZA"/>
        </w:rPr>
        <w:tab/>
      </w:r>
    </w:p>
    <w:p w14:paraId="4F337C97" w14:textId="77777777" w:rsidR="00EF2684" w:rsidRPr="00487C95" w:rsidRDefault="00EF2684" w:rsidP="00EF2684">
      <w:pPr>
        <w:pStyle w:val="aa"/>
        <w:ind w:right="-7" w:firstLine="567"/>
        <w:jc w:val="center"/>
        <w:rPr>
          <w:rFonts w:ascii="GHEA Grapalat" w:hAnsi="GHEA Grapalat"/>
          <w:lang w:val="af-ZA"/>
        </w:rPr>
      </w:pPr>
    </w:p>
    <w:p w14:paraId="053F80A1" w14:textId="77777777" w:rsidR="00EF2684" w:rsidRPr="00487C95" w:rsidRDefault="00EF2684" w:rsidP="00EF2684">
      <w:pPr>
        <w:pStyle w:val="aa"/>
        <w:ind w:right="-7" w:firstLine="567"/>
        <w:jc w:val="center"/>
        <w:rPr>
          <w:rFonts w:ascii="GHEA Grapalat" w:hAnsi="GHEA Grapalat"/>
          <w:lang w:val="af-ZA"/>
        </w:rPr>
      </w:pPr>
    </w:p>
    <w:p w14:paraId="703656CF" w14:textId="77777777" w:rsidR="00EF2684" w:rsidRPr="00487C95" w:rsidRDefault="00EF2684" w:rsidP="00EF2684">
      <w:pPr>
        <w:pStyle w:val="aa"/>
        <w:ind w:right="-7" w:firstLine="567"/>
        <w:jc w:val="center"/>
        <w:rPr>
          <w:rFonts w:ascii="GHEA Grapalat" w:hAnsi="GHEA Grapalat"/>
          <w:lang w:val="af-ZA"/>
        </w:rPr>
      </w:pPr>
    </w:p>
    <w:p w14:paraId="63368CA7" w14:textId="77777777" w:rsidR="00EF2684" w:rsidRPr="00487C95" w:rsidRDefault="00EF2684" w:rsidP="00EF2684">
      <w:pPr>
        <w:pStyle w:val="aa"/>
        <w:ind w:right="-7" w:firstLine="567"/>
        <w:jc w:val="center"/>
        <w:rPr>
          <w:rFonts w:ascii="GHEA Grapalat" w:hAnsi="GHEA Grapalat"/>
          <w:lang w:val="af-ZA"/>
        </w:rPr>
      </w:pPr>
    </w:p>
    <w:p w14:paraId="3EBEBF34" w14:textId="77777777" w:rsidR="00EF2684" w:rsidRPr="00487C95" w:rsidRDefault="00EF2684" w:rsidP="00EF2684">
      <w:pPr>
        <w:pStyle w:val="aa"/>
        <w:ind w:right="-7" w:firstLine="567"/>
        <w:jc w:val="center"/>
        <w:rPr>
          <w:rFonts w:ascii="GHEA Grapalat" w:hAnsi="GHEA Grapalat" w:cs="Sylfaen"/>
          <w:lang w:val="af-ZA"/>
        </w:rPr>
      </w:pPr>
      <w:r w:rsidRPr="00487C95">
        <w:rPr>
          <w:rFonts w:ascii="GHEA Grapalat" w:hAnsi="GHEA Grapalat" w:cs="Sylfaen"/>
        </w:rPr>
        <w:t>Հ</w:t>
      </w:r>
      <w:r w:rsidRPr="00487C95">
        <w:rPr>
          <w:rFonts w:ascii="GHEA Grapalat" w:hAnsi="GHEA Grapalat" w:cs="Times Armenian"/>
          <w:lang w:val="af-ZA"/>
        </w:rPr>
        <w:t xml:space="preserve"> </w:t>
      </w:r>
      <w:r w:rsidRPr="00487C95">
        <w:rPr>
          <w:rFonts w:ascii="GHEA Grapalat" w:hAnsi="GHEA Grapalat" w:cs="Sylfaen"/>
        </w:rPr>
        <w:t>Ր</w:t>
      </w:r>
      <w:r w:rsidRPr="00487C95">
        <w:rPr>
          <w:rFonts w:ascii="GHEA Grapalat" w:hAnsi="GHEA Grapalat" w:cs="Times Armenian"/>
          <w:lang w:val="af-ZA"/>
        </w:rPr>
        <w:t xml:space="preserve"> </w:t>
      </w:r>
      <w:r w:rsidRPr="00487C95">
        <w:rPr>
          <w:rFonts w:ascii="GHEA Grapalat" w:hAnsi="GHEA Grapalat" w:cs="Sylfaen"/>
        </w:rPr>
        <w:t>Ա</w:t>
      </w:r>
      <w:r w:rsidRPr="00487C95">
        <w:rPr>
          <w:rFonts w:ascii="GHEA Grapalat" w:hAnsi="GHEA Grapalat" w:cs="Times Armenian"/>
          <w:lang w:val="af-ZA"/>
        </w:rPr>
        <w:t xml:space="preserve"> </w:t>
      </w:r>
      <w:r w:rsidRPr="00487C95">
        <w:rPr>
          <w:rFonts w:ascii="GHEA Grapalat" w:hAnsi="GHEA Grapalat" w:cs="Sylfaen"/>
        </w:rPr>
        <w:t>Վ</w:t>
      </w:r>
      <w:r w:rsidRPr="00487C95">
        <w:rPr>
          <w:rFonts w:ascii="GHEA Grapalat" w:hAnsi="GHEA Grapalat" w:cs="Times Armenian"/>
          <w:lang w:val="af-ZA"/>
        </w:rPr>
        <w:t xml:space="preserve"> </w:t>
      </w:r>
      <w:r w:rsidRPr="00487C95">
        <w:rPr>
          <w:rFonts w:ascii="GHEA Grapalat" w:hAnsi="GHEA Grapalat" w:cs="Sylfaen"/>
        </w:rPr>
        <w:t>Ե</w:t>
      </w:r>
      <w:r w:rsidRPr="00487C95">
        <w:rPr>
          <w:rFonts w:ascii="GHEA Grapalat" w:hAnsi="GHEA Grapalat" w:cs="Times Armenian"/>
          <w:lang w:val="af-ZA"/>
        </w:rPr>
        <w:t xml:space="preserve"> </w:t>
      </w:r>
      <w:r w:rsidRPr="00487C95">
        <w:rPr>
          <w:rFonts w:ascii="GHEA Grapalat" w:hAnsi="GHEA Grapalat" w:cs="Sylfaen"/>
        </w:rPr>
        <w:t>Ր</w:t>
      </w:r>
    </w:p>
    <w:p w14:paraId="36BA143E" w14:textId="77777777" w:rsidR="00EF2684" w:rsidRPr="00487C95" w:rsidRDefault="00EF2684" w:rsidP="00EF2684">
      <w:pPr>
        <w:pStyle w:val="aa"/>
        <w:ind w:right="-7" w:firstLine="567"/>
        <w:jc w:val="center"/>
        <w:rPr>
          <w:rFonts w:ascii="GHEA Grapalat" w:hAnsi="GHEA Grapalat" w:cs="Sylfaen"/>
          <w:lang w:val="af-ZA"/>
        </w:rPr>
      </w:pPr>
    </w:p>
    <w:p w14:paraId="1BA76D03" w14:textId="77777777" w:rsidR="00EF2684" w:rsidRPr="00487C95" w:rsidRDefault="00EF2684" w:rsidP="00EF2684">
      <w:pPr>
        <w:pStyle w:val="aa"/>
        <w:ind w:right="-7" w:firstLine="567"/>
        <w:jc w:val="center"/>
        <w:rPr>
          <w:rFonts w:ascii="GHEA Grapalat" w:hAnsi="GHEA Grapalat" w:cs="Sylfaen"/>
          <w:lang w:val="af-ZA"/>
        </w:rPr>
      </w:pPr>
    </w:p>
    <w:p w14:paraId="010DC171" w14:textId="3A95DFF9" w:rsidR="00EF2684" w:rsidRPr="00487C95" w:rsidRDefault="00EF2684" w:rsidP="00EF2684">
      <w:pPr>
        <w:pStyle w:val="aa"/>
        <w:ind w:right="-7"/>
        <w:jc w:val="center"/>
        <w:rPr>
          <w:rFonts w:ascii="GHEA Grapalat" w:hAnsi="GHEA Grapalat"/>
          <w:szCs w:val="22"/>
          <w:lang w:val="af-ZA"/>
        </w:rPr>
      </w:pPr>
      <w:r w:rsidRPr="00E978E8">
        <w:rPr>
          <w:rFonts w:ascii="GHEA Grapalat" w:hAnsi="GHEA Grapalat" w:cs="Sylfaen"/>
          <w:lang w:val="af-ZA"/>
        </w:rPr>
        <w:t xml:space="preserve">ՍԵՎԱՆԻ ՀԱՄԱՅՆՔԱՊԵՏԱՐԱՆԻ </w:t>
      </w:r>
      <w:r w:rsidRPr="00E978E8">
        <w:rPr>
          <w:rFonts w:ascii="GHEA Grapalat" w:hAnsi="GHEA Grapalat" w:cs="Sylfaen"/>
        </w:rPr>
        <w:t>ԿԱՐԻՔՆԵՐԻ</w:t>
      </w:r>
      <w:r w:rsidRPr="00E978E8">
        <w:rPr>
          <w:rFonts w:ascii="GHEA Grapalat" w:hAnsi="GHEA Grapalat" w:cs="Times Armenian"/>
          <w:lang w:val="af-ZA"/>
        </w:rPr>
        <w:t xml:space="preserve"> </w:t>
      </w:r>
      <w:r w:rsidRPr="00E978E8">
        <w:rPr>
          <w:rFonts w:ascii="GHEA Grapalat" w:hAnsi="GHEA Grapalat" w:cs="Sylfaen"/>
        </w:rPr>
        <w:t>ՀԱՄԱՐ</w:t>
      </w:r>
      <w:r w:rsidRPr="00E978E8">
        <w:rPr>
          <w:rFonts w:ascii="GHEA Grapalat" w:hAnsi="GHEA Grapalat" w:cs="Times Armenian"/>
          <w:lang w:val="af-ZA"/>
        </w:rPr>
        <w:t xml:space="preserve">` </w:t>
      </w:r>
      <w:r w:rsidRPr="00E978E8">
        <w:rPr>
          <w:rFonts w:ascii="GHEA Grapalat" w:hAnsi="GHEA Grapalat"/>
          <w:lang w:val="af-ZA"/>
        </w:rPr>
        <w:t>ՆԱԽԱԳԾԱՅԻՆ ՓԱՍՏԱԹՂԹԵՐԻ</w:t>
      </w:r>
      <w:r>
        <w:rPr>
          <w:rFonts w:ascii="GHEA Grapalat" w:hAnsi="GHEA Grapalat"/>
          <w:i/>
          <w:lang w:val="af-ZA"/>
        </w:rPr>
        <w:t xml:space="preserve"> </w:t>
      </w:r>
      <w:r w:rsidRPr="00E978E8">
        <w:rPr>
          <w:rFonts w:ascii="GHEA Grapalat" w:hAnsi="GHEA Grapalat"/>
          <w:lang w:val="af-ZA"/>
        </w:rPr>
        <w:t>ՄՇԱԿՄԱՆ</w:t>
      </w:r>
      <w:r w:rsidRPr="00E978E8">
        <w:rPr>
          <w:rFonts w:ascii="GHEA Grapalat" w:hAnsi="GHEA Grapalat" w:cs="Times Armenian"/>
          <w:lang w:val="af-ZA"/>
        </w:rPr>
        <w:t xml:space="preserve"> Ծ</w:t>
      </w:r>
      <w:r>
        <w:rPr>
          <w:rFonts w:ascii="GHEA Grapalat" w:hAnsi="GHEA Grapalat" w:cs="Times Armenian"/>
          <w:lang w:val="af-ZA"/>
        </w:rPr>
        <w:t>ԱՌԱՅՈՒԹՅՈՒՆՆԵՐԻ</w:t>
      </w:r>
      <w:r w:rsidRPr="00487C95">
        <w:rPr>
          <w:rFonts w:ascii="GHEA Grapalat" w:hAnsi="GHEA Grapalat" w:cs="Sylfaen"/>
          <w:lang w:val="af-ZA"/>
        </w:rPr>
        <w:t xml:space="preserve"> </w:t>
      </w:r>
      <w:r w:rsidRPr="00487C95">
        <w:rPr>
          <w:rFonts w:ascii="GHEA Grapalat" w:hAnsi="GHEA Grapalat" w:cs="Sylfaen"/>
        </w:rPr>
        <w:t>ՁԵՌՔԲԵՐՄԱՆ</w:t>
      </w:r>
      <w:r w:rsidRPr="00487C95">
        <w:rPr>
          <w:rFonts w:ascii="GHEA Grapalat" w:hAnsi="GHEA Grapalat" w:cs="Times Armenian"/>
          <w:lang w:val="af-ZA"/>
        </w:rPr>
        <w:t xml:space="preserve"> </w:t>
      </w:r>
      <w:r w:rsidRPr="00487C95">
        <w:rPr>
          <w:rFonts w:ascii="GHEA Grapalat" w:hAnsi="GHEA Grapalat" w:cs="Sylfaen"/>
        </w:rPr>
        <w:t>ՆՊԱՏԱԿՈՎ</w:t>
      </w:r>
      <w:r w:rsidRPr="00487C95">
        <w:rPr>
          <w:rFonts w:ascii="GHEA Grapalat" w:hAnsi="GHEA Grapalat" w:cs="Sylfaen"/>
          <w:lang w:val="af-ZA"/>
        </w:rPr>
        <w:t xml:space="preserve"> </w:t>
      </w:r>
      <w:r w:rsidRPr="00487C95">
        <w:rPr>
          <w:rFonts w:ascii="GHEA Grapalat" w:hAnsi="GHEA Grapalat" w:cs="Times Armenian"/>
          <w:lang w:val="af-ZA"/>
        </w:rPr>
        <w:t xml:space="preserve"> </w:t>
      </w:r>
      <w:r w:rsidRPr="00487C95">
        <w:rPr>
          <w:rFonts w:ascii="GHEA Grapalat" w:hAnsi="GHEA Grapalat" w:cs="Sylfaen"/>
        </w:rPr>
        <w:t>ՀԱՅՏԱՐԱՐՎԱԾ</w:t>
      </w:r>
      <w:r w:rsidRPr="00487C95">
        <w:rPr>
          <w:rFonts w:ascii="GHEA Grapalat" w:hAnsi="GHEA Grapalat" w:cs="Times Armenian"/>
          <w:lang w:val="af-ZA"/>
        </w:rPr>
        <w:t xml:space="preserve"> ԳՆԱՆՇՄԱՆ ՀԱՐՑՄԱՆ </w:t>
      </w:r>
    </w:p>
    <w:p w14:paraId="07C2CC1E" w14:textId="77777777" w:rsidR="00EF2684" w:rsidRPr="003C6634" w:rsidRDefault="00EF2684" w:rsidP="00EF2684">
      <w:pPr>
        <w:pStyle w:val="aa"/>
        <w:ind w:right="-7" w:firstLine="567"/>
        <w:jc w:val="center"/>
        <w:rPr>
          <w:rFonts w:ascii="GHEA Grapalat" w:hAnsi="GHEA Grapalat"/>
          <w:lang w:val="af-ZA"/>
        </w:rPr>
      </w:pPr>
    </w:p>
    <w:p w14:paraId="1504DFF0" w14:textId="77777777" w:rsidR="005934B9" w:rsidRDefault="005934B9" w:rsidP="005934B9">
      <w:pPr>
        <w:pStyle w:val="aa"/>
        <w:ind w:right="-7" w:firstLine="567"/>
        <w:jc w:val="center"/>
        <w:rPr>
          <w:rFonts w:ascii="GHEA Grapalat" w:hAnsi="GHEA Grapalat"/>
          <w:lang w:val="af-ZA"/>
        </w:rPr>
      </w:pPr>
    </w:p>
    <w:p w14:paraId="770FA80A" w14:textId="77777777" w:rsidR="005934B9" w:rsidRDefault="005934B9" w:rsidP="005934B9">
      <w:pPr>
        <w:pStyle w:val="aa"/>
        <w:ind w:right="-7" w:firstLine="567"/>
        <w:jc w:val="center"/>
        <w:rPr>
          <w:rFonts w:ascii="GHEA Grapalat" w:hAnsi="GHEA Grapalat"/>
          <w:lang w:val="af-ZA"/>
        </w:rPr>
      </w:pPr>
    </w:p>
    <w:p w14:paraId="2EAE8E21" w14:textId="77777777" w:rsidR="005934B9" w:rsidRDefault="005934B9" w:rsidP="005934B9">
      <w:pPr>
        <w:pStyle w:val="aa"/>
        <w:ind w:right="-7" w:firstLine="567"/>
        <w:jc w:val="center"/>
        <w:rPr>
          <w:rFonts w:ascii="GHEA Grapalat" w:hAnsi="GHEA Grapalat"/>
          <w:lang w:val="af-ZA"/>
        </w:rPr>
      </w:pPr>
    </w:p>
    <w:p w14:paraId="798F639F" w14:textId="77777777" w:rsidR="005934B9" w:rsidRDefault="005934B9" w:rsidP="005934B9">
      <w:pPr>
        <w:pStyle w:val="aa"/>
        <w:ind w:right="-7" w:firstLine="567"/>
        <w:jc w:val="center"/>
        <w:rPr>
          <w:rFonts w:ascii="GHEA Grapalat" w:hAnsi="GHEA Grapalat"/>
          <w:lang w:val="af-ZA"/>
        </w:rPr>
      </w:pPr>
    </w:p>
    <w:p w14:paraId="0CEDD096" w14:textId="77777777" w:rsidR="005934B9" w:rsidRDefault="005934B9" w:rsidP="005934B9">
      <w:pPr>
        <w:pStyle w:val="aa"/>
        <w:ind w:right="-7" w:firstLine="567"/>
        <w:jc w:val="center"/>
        <w:rPr>
          <w:rFonts w:ascii="GHEA Grapalat" w:hAnsi="GHEA Grapalat"/>
          <w:lang w:val="af-ZA"/>
        </w:rPr>
      </w:pPr>
    </w:p>
    <w:p w14:paraId="1A67CDDB" w14:textId="77777777" w:rsidR="005934B9" w:rsidRDefault="005934B9" w:rsidP="005934B9">
      <w:pPr>
        <w:pStyle w:val="aa"/>
        <w:ind w:right="-7" w:firstLine="567"/>
        <w:jc w:val="center"/>
        <w:rPr>
          <w:rFonts w:ascii="GHEA Grapalat" w:hAnsi="GHEA Grapalat"/>
          <w:lang w:val="af-ZA"/>
        </w:rPr>
      </w:pPr>
    </w:p>
    <w:p w14:paraId="1B51095A" w14:textId="77777777" w:rsidR="005934B9" w:rsidRDefault="005934B9" w:rsidP="005934B9">
      <w:pPr>
        <w:pStyle w:val="aa"/>
        <w:ind w:right="-7" w:firstLine="567"/>
        <w:jc w:val="center"/>
        <w:rPr>
          <w:rFonts w:ascii="GHEA Grapalat" w:hAnsi="GHEA Grapalat"/>
          <w:lang w:val="af-ZA"/>
        </w:rPr>
      </w:pPr>
    </w:p>
    <w:p w14:paraId="0EE07D6B" w14:textId="77777777" w:rsidR="005934B9" w:rsidRDefault="005934B9" w:rsidP="005934B9">
      <w:pPr>
        <w:pStyle w:val="aa"/>
        <w:ind w:right="-7" w:firstLine="567"/>
        <w:jc w:val="center"/>
        <w:rPr>
          <w:rFonts w:ascii="GHEA Grapalat" w:hAnsi="GHEA Grapalat"/>
          <w:lang w:val="af-ZA"/>
        </w:rPr>
      </w:pPr>
    </w:p>
    <w:p w14:paraId="55381C6E" w14:textId="77777777" w:rsidR="005934B9" w:rsidRDefault="005934B9" w:rsidP="005934B9">
      <w:pPr>
        <w:pStyle w:val="aa"/>
        <w:ind w:right="-7" w:firstLine="567"/>
        <w:jc w:val="center"/>
        <w:rPr>
          <w:rFonts w:ascii="GHEA Grapalat" w:hAnsi="GHEA Grapalat"/>
          <w:lang w:val="af-ZA"/>
        </w:rPr>
      </w:pPr>
    </w:p>
    <w:p w14:paraId="64A78864" w14:textId="77777777" w:rsidR="005934B9" w:rsidRDefault="005934B9" w:rsidP="005934B9">
      <w:pPr>
        <w:pStyle w:val="aa"/>
        <w:ind w:right="-7" w:firstLine="567"/>
        <w:jc w:val="center"/>
        <w:rPr>
          <w:rFonts w:ascii="GHEA Grapalat" w:hAnsi="GHEA Grapalat"/>
          <w:lang w:val="af-ZA"/>
        </w:rPr>
      </w:pPr>
    </w:p>
    <w:p w14:paraId="0A285BC4" w14:textId="77777777" w:rsidR="005934B9" w:rsidRDefault="005934B9" w:rsidP="00F92BD4">
      <w:pPr>
        <w:pStyle w:val="aa"/>
        <w:ind w:right="-7"/>
        <w:rPr>
          <w:rFonts w:ascii="GHEA Grapalat" w:hAnsi="GHEA Grapalat"/>
          <w:lang w:val="af-ZA"/>
        </w:rPr>
      </w:pPr>
    </w:p>
    <w:p w14:paraId="49553635" w14:textId="77777777" w:rsidR="005934B9" w:rsidRPr="00C15A45" w:rsidRDefault="005934B9" w:rsidP="00C15A45">
      <w:pPr>
        <w:ind w:firstLine="567"/>
        <w:jc w:val="both"/>
        <w:rPr>
          <w:rFonts w:ascii="GHEA Grapalat" w:hAnsi="GHEA Grapalat" w:cs="Sylfaen"/>
          <w:sz w:val="22"/>
          <w:szCs w:val="22"/>
          <w:lang w:val="af-ZA"/>
        </w:rPr>
      </w:pPr>
      <w:r>
        <w:rPr>
          <w:rFonts w:ascii="GHEA Grapalat" w:hAnsi="GHEA Grapalat" w:cs="Sylfaen"/>
          <w:i/>
          <w:sz w:val="22"/>
          <w:szCs w:val="22"/>
          <w:lang w:val="af-ZA"/>
        </w:rPr>
        <w:br w:type="page"/>
      </w:r>
      <w:proofErr w:type="spellStart"/>
      <w:r w:rsidRPr="00C15A45">
        <w:rPr>
          <w:rFonts w:ascii="GHEA Grapalat" w:hAnsi="GHEA Grapalat" w:cs="Sylfaen"/>
          <w:sz w:val="22"/>
          <w:szCs w:val="22"/>
        </w:rPr>
        <w:lastRenderedPageBreak/>
        <w:t>Հարգելի</w:t>
      </w:r>
      <w:proofErr w:type="spellEnd"/>
      <w:r w:rsidRPr="00C15A45">
        <w:rPr>
          <w:rFonts w:ascii="GHEA Grapalat" w:hAnsi="GHEA Grapalat" w:cs="Times Armenian"/>
          <w:sz w:val="22"/>
          <w:szCs w:val="22"/>
          <w:lang w:val="af-ZA"/>
        </w:rPr>
        <w:t xml:space="preserve"> </w:t>
      </w:r>
      <w:proofErr w:type="spellStart"/>
      <w:r w:rsidRPr="00C15A45">
        <w:rPr>
          <w:rFonts w:ascii="GHEA Grapalat" w:hAnsi="GHEA Grapalat" w:cs="Sylfaen"/>
          <w:sz w:val="22"/>
          <w:szCs w:val="22"/>
        </w:rPr>
        <w:t>մասնակից</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նախքան</w:t>
      </w:r>
      <w:proofErr w:type="spellEnd"/>
      <w:r w:rsidRPr="00C15A45">
        <w:rPr>
          <w:rFonts w:ascii="GHEA Grapalat" w:hAnsi="GHEA Grapalat" w:cs="Times Armenian"/>
          <w:sz w:val="22"/>
          <w:szCs w:val="22"/>
          <w:lang w:val="af-ZA"/>
        </w:rPr>
        <w:t xml:space="preserve"> </w:t>
      </w:r>
      <w:proofErr w:type="spellStart"/>
      <w:r w:rsidRPr="00C15A45">
        <w:rPr>
          <w:rFonts w:ascii="GHEA Grapalat" w:hAnsi="GHEA Grapalat" w:cs="Sylfaen"/>
          <w:sz w:val="22"/>
          <w:szCs w:val="22"/>
        </w:rPr>
        <w:t>հայտ</w:t>
      </w:r>
      <w:proofErr w:type="spellEnd"/>
      <w:r w:rsidRPr="00C15A45">
        <w:rPr>
          <w:rFonts w:ascii="GHEA Grapalat" w:hAnsi="GHEA Grapalat" w:cs="Times Armenian"/>
          <w:sz w:val="22"/>
          <w:szCs w:val="22"/>
          <w:lang w:val="af-ZA"/>
        </w:rPr>
        <w:t xml:space="preserve"> </w:t>
      </w:r>
      <w:proofErr w:type="spellStart"/>
      <w:r w:rsidRPr="00C15A45">
        <w:rPr>
          <w:rFonts w:ascii="GHEA Grapalat" w:hAnsi="GHEA Grapalat" w:cs="Sylfaen"/>
          <w:sz w:val="22"/>
          <w:szCs w:val="22"/>
        </w:rPr>
        <w:t>կազմելը</w:t>
      </w:r>
      <w:proofErr w:type="spellEnd"/>
      <w:r w:rsidRPr="00C15A45">
        <w:rPr>
          <w:rFonts w:ascii="GHEA Grapalat" w:hAnsi="GHEA Grapalat" w:cs="Times Armenian"/>
          <w:sz w:val="22"/>
          <w:szCs w:val="22"/>
          <w:lang w:val="af-ZA"/>
        </w:rPr>
        <w:t xml:space="preserve"> </w:t>
      </w:r>
      <w:r w:rsidRPr="00C15A45">
        <w:rPr>
          <w:rFonts w:ascii="GHEA Grapalat" w:hAnsi="GHEA Grapalat" w:cs="Sylfaen"/>
          <w:sz w:val="22"/>
          <w:szCs w:val="22"/>
        </w:rPr>
        <w:t>և</w:t>
      </w:r>
      <w:r w:rsidRPr="00C15A45">
        <w:rPr>
          <w:rFonts w:ascii="GHEA Grapalat" w:hAnsi="GHEA Grapalat" w:cs="Times Armenian"/>
          <w:sz w:val="22"/>
          <w:szCs w:val="22"/>
          <w:lang w:val="af-ZA"/>
        </w:rPr>
        <w:t xml:space="preserve"> </w:t>
      </w:r>
      <w:proofErr w:type="spellStart"/>
      <w:r w:rsidRPr="00C15A45">
        <w:rPr>
          <w:rFonts w:ascii="GHEA Grapalat" w:hAnsi="GHEA Grapalat" w:cs="Sylfaen"/>
          <w:sz w:val="22"/>
          <w:szCs w:val="22"/>
        </w:rPr>
        <w:t>ներկայացնելը</w:t>
      </w:r>
      <w:proofErr w:type="spellEnd"/>
      <w:r w:rsidRPr="00C15A45">
        <w:rPr>
          <w:rFonts w:ascii="GHEA Grapalat" w:hAnsi="GHEA Grapalat" w:cs="Times Armenian"/>
          <w:sz w:val="22"/>
          <w:szCs w:val="22"/>
          <w:lang w:val="af-ZA"/>
        </w:rPr>
        <w:t xml:space="preserve"> </w:t>
      </w:r>
      <w:proofErr w:type="spellStart"/>
      <w:r w:rsidRPr="00C15A45">
        <w:rPr>
          <w:rFonts w:ascii="GHEA Grapalat" w:hAnsi="GHEA Grapalat" w:cs="Sylfaen"/>
          <w:sz w:val="22"/>
          <w:szCs w:val="22"/>
        </w:rPr>
        <w:t>խնդրում</w:t>
      </w:r>
      <w:proofErr w:type="spellEnd"/>
      <w:r w:rsidRPr="00C15A45">
        <w:rPr>
          <w:rFonts w:ascii="GHEA Grapalat" w:hAnsi="GHEA Grapalat" w:cs="Times Armenian"/>
          <w:sz w:val="22"/>
          <w:szCs w:val="22"/>
          <w:lang w:val="af-ZA"/>
        </w:rPr>
        <w:t xml:space="preserve"> </w:t>
      </w:r>
      <w:proofErr w:type="spellStart"/>
      <w:r w:rsidRPr="00C15A45">
        <w:rPr>
          <w:rFonts w:ascii="GHEA Grapalat" w:hAnsi="GHEA Grapalat" w:cs="Sylfaen"/>
          <w:sz w:val="22"/>
          <w:szCs w:val="22"/>
        </w:rPr>
        <w:t>ենք</w:t>
      </w:r>
      <w:proofErr w:type="spellEnd"/>
      <w:r w:rsidRPr="00C15A45">
        <w:rPr>
          <w:rFonts w:ascii="GHEA Grapalat" w:hAnsi="GHEA Grapalat" w:cs="Times Armenian"/>
          <w:sz w:val="22"/>
          <w:szCs w:val="22"/>
          <w:lang w:val="af-ZA"/>
        </w:rPr>
        <w:t xml:space="preserve"> </w:t>
      </w:r>
      <w:proofErr w:type="spellStart"/>
      <w:r w:rsidRPr="00C15A45">
        <w:rPr>
          <w:rFonts w:ascii="GHEA Grapalat" w:hAnsi="GHEA Grapalat" w:cs="Sylfaen"/>
          <w:sz w:val="22"/>
          <w:szCs w:val="22"/>
        </w:rPr>
        <w:t>մանրամասնորեն</w:t>
      </w:r>
      <w:proofErr w:type="spellEnd"/>
      <w:r w:rsidRPr="00C15A45">
        <w:rPr>
          <w:rFonts w:ascii="GHEA Grapalat" w:hAnsi="GHEA Grapalat" w:cs="Times Armenian"/>
          <w:sz w:val="22"/>
          <w:szCs w:val="22"/>
          <w:lang w:val="af-ZA"/>
        </w:rPr>
        <w:t xml:space="preserve"> </w:t>
      </w:r>
      <w:proofErr w:type="spellStart"/>
      <w:r w:rsidRPr="00C15A45">
        <w:rPr>
          <w:rFonts w:ascii="GHEA Grapalat" w:hAnsi="GHEA Grapalat" w:cs="Sylfaen"/>
          <w:sz w:val="22"/>
          <w:szCs w:val="22"/>
        </w:rPr>
        <w:t>ուսումնասիրել</w:t>
      </w:r>
      <w:proofErr w:type="spellEnd"/>
      <w:r w:rsidRPr="00C15A45">
        <w:rPr>
          <w:rFonts w:ascii="GHEA Grapalat" w:hAnsi="GHEA Grapalat" w:cs="Times Armenian"/>
          <w:sz w:val="22"/>
          <w:szCs w:val="22"/>
          <w:lang w:val="af-ZA"/>
        </w:rPr>
        <w:t xml:space="preserve"> </w:t>
      </w:r>
      <w:proofErr w:type="spellStart"/>
      <w:r w:rsidRPr="00C15A45">
        <w:rPr>
          <w:rFonts w:ascii="GHEA Grapalat" w:hAnsi="GHEA Grapalat" w:cs="Sylfaen"/>
          <w:sz w:val="22"/>
          <w:szCs w:val="22"/>
        </w:rPr>
        <w:t>սույն</w:t>
      </w:r>
      <w:proofErr w:type="spellEnd"/>
      <w:r w:rsidRPr="00C15A45">
        <w:rPr>
          <w:rFonts w:ascii="GHEA Grapalat" w:hAnsi="GHEA Grapalat" w:cs="Times Armenian"/>
          <w:sz w:val="22"/>
          <w:szCs w:val="22"/>
          <w:lang w:val="af-ZA"/>
        </w:rPr>
        <w:t xml:space="preserve"> </w:t>
      </w:r>
      <w:proofErr w:type="spellStart"/>
      <w:r w:rsidRPr="00C15A45">
        <w:rPr>
          <w:rFonts w:ascii="GHEA Grapalat" w:hAnsi="GHEA Grapalat" w:cs="Sylfaen"/>
          <w:sz w:val="22"/>
          <w:szCs w:val="22"/>
        </w:rPr>
        <w:t>հրավերը</w:t>
      </w:r>
      <w:proofErr w:type="spellEnd"/>
      <w:r w:rsidRPr="00C15A45">
        <w:rPr>
          <w:rFonts w:ascii="GHEA Grapalat" w:hAnsi="GHEA Grapalat" w:cs="Times Armenian"/>
          <w:sz w:val="22"/>
          <w:szCs w:val="22"/>
          <w:lang w:val="af-ZA"/>
        </w:rPr>
        <w:t xml:space="preserve">, </w:t>
      </w:r>
      <w:proofErr w:type="spellStart"/>
      <w:r w:rsidRPr="00C15A45">
        <w:rPr>
          <w:rFonts w:ascii="GHEA Grapalat" w:hAnsi="GHEA Grapalat" w:cs="Sylfaen"/>
          <w:sz w:val="22"/>
          <w:szCs w:val="22"/>
        </w:rPr>
        <w:t>քանի</w:t>
      </w:r>
      <w:proofErr w:type="spellEnd"/>
      <w:r w:rsidRPr="00C15A45">
        <w:rPr>
          <w:rFonts w:ascii="GHEA Grapalat" w:hAnsi="GHEA Grapalat" w:cs="Times Armenian"/>
          <w:sz w:val="22"/>
          <w:szCs w:val="22"/>
          <w:lang w:val="af-ZA"/>
        </w:rPr>
        <w:t xml:space="preserve"> </w:t>
      </w:r>
      <w:proofErr w:type="spellStart"/>
      <w:r w:rsidRPr="00C15A45">
        <w:rPr>
          <w:rFonts w:ascii="GHEA Grapalat" w:hAnsi="GHEA Grapalat" w:cs="Sylfaen"/>
          <w:sz w:val="22"/>
          <w:szCs w:val="22"/>
        </w:rPr>
        <w:t>որ</w:t>
      </w:r>
      <w:proofErr w:type="spellEnd"/>
      <w:r w:rsidRPr="00C15A45">
        <w:rPr>
          <w:rFonts w:ascii="GHEA Grapalat" w:hAnsi="GHEA Grapalat" w:cs="Times Armenian"/>
          <w:sz w:val="22"/>
          <w:szCs w:val="22"/>
          <w:lang w:val="af-ZA"/>
        </w:rPr>
        <w:t xml:space="preserve"> </w:t>
      </w:r>
      <w:proofErr w:type="spellStart"/>
      <w:r w:rsidRPr="00C15A45">
        <w:rPr>
          <w:rFonts w:ascii="GHEA Grapalat" w:hAnsi="GHEA Grapalat" w:cs="Sylfaen"/>
          <w:sz w:val="22"/>
          <w:szCs w:val="22"/>
        </w:rPr>
        <w:t>հրավերին</w:t>
      </w:r>
      <w:proofErr w:type="spellEnd"/>
      <w:r w:rsidRPr="00C15A45">
        <w:rPr>
          <w:rFonts w:ascii="GHEA Grapalat" w:hAnsi="GHEA Grapalat" w:cs="Times Armenian"/>
          <w:sz w:val="22"/>
          <w:szCs w:val="22"/>
          <w:lang w:val="af-ZA"/>
        </w:rPr>
        <w:t xml:space="preserve"> </w:t>
      </w:r>
      <w:proofErr w:type="spellStart"/>
      <w:r w:rsidRPr="00C15A45">
        <w:rPr>
          <w:rFonts w:ascii="GHEA Grapalat" w:hAnsi="GHEA Grapalat" w:cs="Sylfaen"/>
          <w:sz w:val="22"/>
          <w:szCs w:val="22"/>
        </w:rPr>
        <w:t>չհամապատասխանող</w:t>
      </w:r>
      <w:proofErr w:type="spellEnd"/>
      <w:r w:rsidRPr="00C15A45">
        <w:rPr>
          <w:rFonts w:ascii="GHEA Grapalat" w:hAnsi="GHEA Grapalat" w:cs="Times Armenian"/>
          <w:sz w:val="22"/>
          <w:szCs w:val="22"/>
          <w:lang w:val="af-ZA"/>
        </w:rPr>
        <w:t xml:space="preserve"> </w:t>
      </w:r>
      <w:proofErr w:type="spellStart"/>
      <w:r w:rsidRPr="00C15A45">
        <w:rPr>
          <w:rFonts w:ascii="GHEA Grapalat" w:hAnsi="GHEA Grapalat" w:cs="Sylfaen"/>
          <w:sz w:val="22"/>
          <w:szCs w:val="22"/>
        </w:rPr>
        <w:t>հայտերը</w:t>
      </w:r>
      <w:proofErr w:type="spellEnd"/>
      <w:r w:rsidRPr="00C15A45">
        <w:rPr>
          <w:rFonts w:ascii="GHEA Grapalat" w:hAnsi="GHEA Grapalat" w:cs="Times Armenian"/>
          <w:sz w:val="22"/>
          <w:szCs w:val="22"/>
          <w:lang w:val="af-ZA"/>
        </w:rPr>
        <w:t xml:space="preserve"> </w:t>
      </w:r>
      <w:proofErr w:type="spellStart"/>
      <w:r w:rsidRPr="00C15A45">
        <w:rPr>
          <w:rFonts w:ascii="GHEA Grapalat" w:hAnsi="GHEA Grapalat" w:cs="Sylfaen"/>
          <w:sz w:val="22"/>
          <w:szCs w:val="22"/>
        </w:rPr>
        <w:t>ենթակա</w:t>
      </w:r>
      <w:proofErr w:type="spellEnd"/>
      <w:r w:rsidRPr="00C15A45">
        <w:rPr>
          <w:rFonts w:ascii="GHEA Grapalat" w:hAnsi="GHEA Grapalat" w:cs="Times Armenian"/>
          <w:sz w:val="22"/>
          <w:szCs w:val="22"/>
          <w:lang w:val="af-ZA"/>
        </w:rPr>
        <w:t xml:space="preserve"> </w:t>
      </w:r>
      <w:proofErr w:type="spellStart"/>
      <w:r w:rsidRPr="00C15A45">
        <w:rPr>
          <w:rFonts w:ascii="GHEA Grapalat" w:hAnsi="GHEA Grapalat" w:cs="Sylfaen"/>
          <w:sz w:val="22"/>
          <w:szCs w:val="22"/>
        </w:rPr>
        <w:t>են</w:t>
      </w:r>
      <w:proofErr w:type="spellEnd"/>
      <w:r w:rsidRPr="00C15A45">
        <w:rPr>
          <w:rFonts w:ascii="GHEA Grapalat" w:hAnsi="GHEA Grapalat" w:cs="Times Armenian"/>
          <w:sz w:val="22"/>
          <w:szCs w:val="22"/>
          <w:lang w:val="af-ZA"/>
        </w:rPr>
        <w:t xml:space="preserve"> </w:t>
      </w:r>
      <w:proofErr w:type="spellStart"/>
      <w:r w:rsidRPr="00C15A45">
        <w:rPr>
          <w:rFonts w:ascii="GHEA Grapalat" w:hAnsi="GHEA Grapalat" w:cs="Sylfaen"/>
          <w:sz w:val="22"/>
          <w:szCs w:val="22"/>
        </w:rPr>
        <w:t>մերժման</w:t>
      </w:r>
      <w:proofErr w:type="spellEnd"/>
      <w:r w:rsidRPr="00C15A45">
        <w:rPr>
          <w:rFonts w:ascii="GHEA Grapalat" w:hAnsi="GHEA Grapalat" w:cs="Sylfaen"/>
          <w:sz w:val="22"/>
          <w:szCs w:val="22"/>
          <w:lang w:val="af-ZA"/>
        </w:rPr>
        <w:t xml:space="preserve">: </w:t>
      </w:r>
    </w:p>
    <w:p w14:paraId="650D7E72" w14:textId="77777777" w:rsidR="005934B9" w:rsidRPr="00C15A45" w:rsidRDefault="005934B9" w:rsidP="005934B9">
      <w:pPr>
        <w:ind w:firstLine="567"/>
        <w:jc w:val="both"/>
        <w:rPr>
          <w:rFonts w:ascii="GHEA Grapalat" w:hAnsi="GHEA Grapalat" w:cs="Sylfaen"/>
          <w:sz w:val="22"/>
          <w:szCs w:val="22"/>
          <w:lang w:val="af-ZA"/>
        </w:rPr>
      </w:pPr>
      <w:proofErr w:type="spellStart"/>
      <w:r w:rsidRPr="00C15A45">
        <w:rPr>
          <w:rFonts w:ascii="GHEA Grapalat" w:hAnsi="GHEA Grapalat" w:cs="Sylfaen"/>
          <w:sz w:val="22"/>
          <w:szCs w:val="22"/>
        </w:rPr>
        <w:t>Եթե</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Դուք</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գրանցված</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չեք</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էլեկտրոնային</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գնումների</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համակարգում</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սակայն</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ցանկություն</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ունեք</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մասնակցել</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սույն</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ընթացակարգին</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ապա</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հայտ</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ներկայացնելու</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համար</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անհրաժեշտ</w:t>
      </w:r>
      <w:proofErr w:type="spellEnd"/>
      <w:r w:rsidRPr="00C15A45">
        <w:rPr>
          <w:rFonts w:ascii="GHEA Grapalat" w:hAnsi="GHEA Grapalat" w:cs="Sylfaen"/>
          <w:sz w:val="22"/>
          <w:szCs w:val="22"/>
          <w:lang w:val="af-ZA"/>
        </w:rPr>
        <w:t xml:space="preserve"> </w:t>
      </w:r>
      <w:r w:rsidRPr="00C15A45">
        <w:rPr>
          <w:rFonts w:ascii="GHEA Grapalat" w:hAnsi="GHEA Grapalat" w:cs="Sylfaen"/>
          <w:sz w:val="22"/>
          <w:szCs w:val="22"/>
        </w:rPr>
        <w:t>է</w:t>
      </w:r>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ինքնագրանցվել</w:t>
      </w:r>
      <w:proofErr w:type="spellEnd"/>
      <w:r w:rsidRPr="00C15A45">
        <w:rPr>
          <w:rFonts w:ascii="GHEA Grapalat" w:hAnsi="GHEA Grapalat" w:cs="Sylfaen"/>
          <w:sz w:val="22"/>
          <w:szCs w:val="22"/>
          <w:lang w:val="af-ZA"/>
        </w:rPr>
        <w:t xml:space="preserve"> Armeps </w:t>
      </w:r>
      <w:proofErr w:type="spellStart"/>
      <w:r w:rsidRPr="00C15A45">
        <w:rPr>
          <w:rFonts w:ascii="GHEA Grapalat" w:hAnsi="GHEA Grapalat" w:cs="Sylfaen"/>
          <w:sz w:val="22"/>
          <w:szCs w:val="22"/>
        </w:rPr>
        <w:t>համակարգում</w:t>
      </w:r>
      <w:proofErr w:type="spellEnd"/>
      <w:r w:rsidRPr="00C15A45">
        <w:rPr>
          <w:rFonts w:ascii="GHEA Grapalat" w:hAnsi="GHEA Grapalat" w:cs="Sylfaen"/>
          <w:sz w:val="22"/>
          <w:szCs w:val="22"/>
          <w:lang w:val="af-ZA"/>
        </w:rPr>
        <w:t xml:space="preserve"> (</w:t>
      </w:r>
      <w:r w:rsidR="00DB1369">
        <w:fldChar w:fldCharType="begin"/>
      </w:r>
      <w:r w:rsidR="00DB1369" w:rsidRPr="00A425CA">
        <w:rPr>
          <w:lang w:val="af-ZA"/>
        </w:rPr>
        <w:instrText xml:space="preserve"> HYPERLINK "http://www.armeps.am" </w:instrText>
      </w:r>
      <w:r w:rsidR="00DB1369">
        <w:fldChar w:fldCharType="separate"/>
      </w:r>
      <w:r w:rsidRPr="00C15A45">
        <w:rPr>
          <w:rFonts w:ascii="GHEA Grapalat" w:hAnsi="GHEA Grapalat"/>
          <w:sz w:val="22"/>
          <w:szCs w:val="22"/>
          <w:lang w:val="af-ZA"/>
        </w:rPr>
        <w:t>www.armeps.am</w:t>
      </w:r>
      <w:r w:rsidR="00DB1369">
        <w:rPr>
          <w:rFonts w:ascii="GHEA Grapalat" w:hAnsi="GHEA Grapalat"/>
          <w:sz w:val="22"/>
          <w:szCs w:val="22"/>
          <w:lang w:val="af-ZA"/>
        </w:rPr>
        <w:fldChar w:fldCharType="end"/>
      </w:r>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Համակարգում</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գրանցվելու</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պայմանները</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սահմանված</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են</w:t>
      </w:r>
      <w:proofErr w:type="spellEnd"/>
      <w:r w:rsidRPr="00C15A45">
        <w:rPr>
          <w:rFonts w:ascii="GHEA Grapalat" w:hAnsi="GHEA Grapalat" w:cs="Sylfaen"/>
          <w:sz w:val="22"/>
          <w:szCs w:val="22"/>
          <w:lang w:val="af-ZA"/>
        </w:rPr>
        <w:t xml:space="preserve"> </w:t>
      </w:r>
      <w:hyperlink r:id="rId8" w:history="1">
        <w:r w:rsidRPr="00C15A45">
          <w:rPr>
            <w:rFonts w:ascii="GHEA Grapalat" w:hAnsi="GHEA Grapalat" w:cs="Sylfaen"/>
            <w:sz w:val="22"/>
            <w:szCs w:val="22"/>
            <w:lang w:val="af-ZA"/>
          </w:rPr>
          <w:t>www.procurement.am</w:t>
        </w:r>
      </w:hyperlink>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հասցեով</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գործող</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գնումների</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պաշտոնական</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տեղեկագրի</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Օրենսդրություն</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բաժնի</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Ուղեցույցներ</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ձեռնարկներ</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ենթաբաժնում</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տեղադրված</w:t>
      </w:r>
      <w:proofErr w:type="spellEnd"/>
      <w:r w:rsidRPr="00C15A45">
        <w:rPr>
          <w:rFonts w:ascii="GHEA Grapalat" w:hAnsi="GHEA Grapalat" w:cs="Sylfaen"/>
          <w:sz w:val="22"/>
          <w:szCs w:val="22"/>
          <w:lang w:val="af-ZA"/>
        </w:rPr>
        <w:t xml:space="preserve">  </w:t>
      </w:r>
      <w:hyperlink r:id="rId9" w:history="1">
        <w:r w:rsidRPr="00C15A45">
          <w:rPr>
            <w:rFonts w:ascii="GHEA Grapalat" w:hAnsi="GHEA Grapalat"/>
            <w:sz w:val="22"/>
            <w:szCs w:val="22"/>
            <w:lang w:val="af-ZA"/>
          </w:rPr>
          <w:t xml:space="preserve">Armeps </w:t>
        </w:r>
        <w:proofErr w:type="spellStart"/>
        <w:r w:rsidRPr="00C15A45">
          <w:rPr>
            <w:rFonts w:ascii="GHEA Grapalat" w:hAnsi="GHEA Grapalat"/>
            <w:sz w:val="22"/>
            <w:szCs w:val="22"/>
          </w:rPr>
          <w:t>էլեկտրոնային</w:t>
        </w:r>
        <w:proofErr w:type="spellEnd"/>
        <w:r w:rsidRPr="00C15A45">
          <w:rPr>
            <w:rFonts w:ascii="GHEA Grapalat" w:hAnsi="GHEA Grapalat"/>
            <w:sz w:val="22"/>
            <w:szCs w:val="22"/>
            <w:lang w:val="af-ZA"/>
          </w:rPr>
          <w:t xml:space="preserve"> </w:t>
        </w:r>
        <w:proofErr w:type="spellStart"/>
        <w:r w:rsidRPr="00C15A45">
          <w:rPr>
            <w:rFonts w:ascii="GHEA Grapalat" w:hAnsi="GHEA Grapalat"/>
            <w:sz w:val="22"/>
            <w:szCs w:val="22"/>
          </w:rPr>
          <w:t>գնումների</w:t>
        </w:r>
        <w:proofErr w:type="spellEnd"/>
        <w:r w:rsidRPr="00C15A45">
          <w:rPr>
            <w:rFonts w:ascii="GHEA Grapalat" w:hAnsi="GHEA Grapalat"/>
            <w:sz w:val="22"/>
            <w:szCs w:val="22"/>
            <w:lang w:val="af-ZA"/>
          </w:rPr>
          <w:t xml:space="preserve"> </w:t>
        </w:r>
        <w:proofErr w:type="spellStart"/>
        <w:r w:rsidRPr="00C15A45">
          <w:rPr>
            <w:rFonts w:ascii="GHEA Grapalat" w:hAnsi="GHEA Grapalat"/>
            <w:sz w:val="22"/>
            <w:szCs w:val="22"/>
          </w:rPr>
          <w:t>համակարգի</w:t>
        </w:r>
        <w:proofErr w:type="spellEnd"/>
        <w:r w:rsidRPr="00C15A45">
          <w:rPr>
            <w:rFonts w:ascii="GHEA Grapalat" w:hAnsi="GHEA Grapalat"/>
            <w:sz w:val="22"/>
            <w:szCs w:val="22"/>
            <w:lang w:val="af-ZA"/>
          </w:rPr>
          <w:t xml:space="preserve"> </w:t>
        </w:r>
        <w:proofErr w:type="spellStart"/>
        <w:r w:rsidRPr="00C15A45">
          <w:rPr>
            <w:rFonts w:ascii="GHEA Grapalat" w:hAnsi="GHEA Grapalat"/>
            <w:sz w:val="22"/>
            <w:szCs w:val="22"/>
          </w:rPr>
          <w:t>օգտագործողի</w:t>
        </w:r>
        <w:proofErr w:type="spellEnd"/>
        <w:r w:rsidRPr="00C15A45">
          <w:rPr>
            <w:rFonts w:ascii="GHEA Grapalat" w:hAnsi="GHEA Grapalat"/>
            <w:sz w:val="22"/>
            <w:szCs w:val="22"/>
            <w:lang w:val="af-ZA"/>
          </w:rPr>
          <w:t xml:space="preserve"> «</w:t>
        </w:r>
        <w:proofErr w:type="spellStart"/>
        <w:r w:rsidRPr="00C15A45">
          <w:rPr>
            <w:rFonts w:ascii="GHEA Grapalat" w:hAnsi="GHEA Grapalat"/>
            <w:sz w:val="22"/>
            <w:szCs w:val="22"/>
          </w:rPr>
          <w:t>Տնտեսական</w:t>
        </w:r>
        <w:proofErr w:type="spellEnd"/>
        <w:r w:rsidRPr="00C15A45">
          <w:rPr>
            <w:rFonts w:ascii="GHEA Grapalat" w:hAnsi="GHEA Grapalat"/>
            <w:sz w:val="22"/>
            <w:szCs w:val="22"/>
            <w:lang w:val="af-ZA"/>
          </w:rPr>
          <w:t xml:space="preserve"> </w:t>
        </w:r>
        <w:proofErr w:type="spellStart"/>
        <w:r w:rsidRPr="00C15A45">
          <w:rPr>
            <w:rFonts w:ascii="GHEA Grapalat" w:hAnsi="GHEA Grapalat"/>
            <w:sz w:val="22"/>
            <w:szCs w:val="22"/>
          </w:rPr>
          <w:t>օպերատորի</w:t>
        </w:r>
        <w:proofErr w:type="spellEnd"/>
        <w:r w:rsidRPr="00C15A45">
          <w:rPr>
            <w:rFonts w:ascii="GHEA Grapalat" w:hAnsi="GHEA Grapalat"/>
            <w:sz w:val="22"/>
            <w:szCs w:val="22"/>
            <w:lang w:val="af-ZA"/>
          </w:rPr>
          <w:t xml:space="preserve">» </w:t>
        </w:r>
        <w:proofErr w:type="spellStart"/>
        <w:r w:rsidRPr="00C15A45">
          <w:rPr>
            <w:rFonts w:ascii="GHEA Grapalat" w:hAnsi="GHEA Grapalat"/>
            <w:sz w:val="22"/>
            <w:szCs w:val="22"/>
          </w:rPr>
          <w:t>ուղեցույց</w:t>
        </w:r>
      </w:hyperlink>
      <w:r w:rsidRPr="00C15A45">
        <w:rPr>
          <w:rFonts w:ascii="GHEA Grapalat" w:hAnsi="GHEA Grapalat" w:cs="Sylfaen"/>
          <w:sz w:val="22"/>
          <w:szCs w:val="22"/>
        </w:rPr>
        <w:t>ում</w:t>
      </w:r>
      <w:proofErr w:type="spellEnd"/>
      <w:r w:rsidRPr="00C15A45">
        <w:rPr>
          <w:rFonts w:ascii="GHEA Grapalat" w:hAnsi="GHEA Grapalat" w:cs="Sylfaen"/>
          <w:sz w:val="22"/>
          <w:szCs w:val="22"/>
          <w:lang w:val="af-ZA"/>
        </w:rPr>
        <w:t>:</w:t>
      </w:r>
    </w:p>
    <w:p w14:paraId="51B8CA88" w14:textId="77777777" w:rsidR="005934B9" w:rsidRPr="00C15A45" w:rsidRDefault="005934B9" w:rsidP="005934B9">
      <w:pPr>
        <w:ind w:firstLine="567"/>
        <w:jc w:val="both"/>
        <w:rPr>
          <w:rFonts w:ascii="GHEA Grapalat" w:hAnsi="GHEA Grapalat" w:cs="Sylfaen"/>
          <w:sz w:val="22"/>
          <w:szCs w:val="22"/>
          <w:lang w:val="af-ZA"/>
        </w:rPr>
      </w:pPr>
      <w:proofErr w:type="spellStart"/>
      <w:r w:rsidRPr="00C15A45">
        <w:rPr>
          <w:rFonts w:ascii="GHEA Grapalat" w:hAnsi="GHEA Grapalat" w:cs="Sylfaen"/>
          <w:sz w:val="22"/>
          <w:szCs w:val="22"/>
        </w:rPr>
        <w:t>Ուղեցույցը</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հասանելի</w:t>
      </w:r>
      <w:proofErr w:type="spellEnd"/>
      <w:r w:rsidRPr="00C15A45">
        <w:rPr>
          <w:rFonts w:ascii="GHEA Grapalat" w:hAnsi="GHEA Grapalat" w:cs="Sylfaen"/>
          <w:sz w:val="22"/>
          <w:szCs w:val="22"/>
          <w:lang w:val="af-ZA"/>
        </w:rPr>
        <w:t xml:space="preserve"> </w:t>
      </w:r>
      <w:r w:rsidRPr="00C15A45">
        <w:rPr>
          <w:rFonts w:ascii="GHEA Grapalat" w:hAnsi="GHEA Grapalat" w:cs="Sylfaen"/>
          <w:sz w:val="22"/>
          <w:szCs w:val="22"/>
        </w:rPr>
        <w:t>է</w:t>
      </w:r>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հետևյալ</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հղումով</w:t>
      </w:r>
      <w:proofErr w:type="spellEnd"/>
      <w:r w:rsidRPr="00C15A45">
        <w:rPr>
          <w:rFonts w:ascii="GHEA Grapalat" w:hAnsi="GHEA Grapalat" w:cs="Sylfaen"/>
          <w:sz w:val="22"/>
          <w:szCs w:val="22"/>
        </w:rPr>
        <w:t>՝</w:t>
      </w:r>
      <w:r w:rsidRPr="00C15A45">
        <w:rPr>
          <w:rFonts w:ascii="GHEA Grapalat" w:hAnsi="GHEA Grapalat" w:cs="Sylfaen"/>
          <w:sz w:val="22"/>
          <w:szCs w:val="22"/>
          <w:lang w:val="af-ZA"/>
        </w:rPr>
        <w:t xml:space="preserve"> </w:t>
      </w:r>
      <w:hyperlink r:id="rId10" w:history="1">
        <w:r w:rsidRPr="00C15A45">
          <w:rPr>
            <w:rFonts w:ascii="GHEA Grapalat" w:hAnsi="GHEA Grapalat"/>
            <w:sz w:val="22"/>
            <w:szCs w:val="22"/>
            <w:lang w:val="af-ZA"/>
          </w:rPr>
          <w:t>http://gnumner.am/hy/page/ughecuycner_dzernarkner/</w:t>
        </w:r>
      </w:hyperlink>
      <w:r w:rsidRPr="00C15A45">
        <w:rPr>
          <w:rFonts w:ascii="GHEA Grapalat" w:hAnsi="GHEA Grapalat" w:cs="Sylfaen"/>
          <w:sz w:val="22"/>
          <w:szCs w:val="22"/>
          <w:lang w:val="af-ZA"/>
        </w:rPr>
        <w:t>:</w:t>
      </w:r>
    </w:p>
    <w:p w14:paraId="393EAB8F" w14:textId="77777777" w:rsidR="005934B9" w:rsidRPr="00C15A45" w:rsidRDefault="005934B9" w:rsidP="005934B9">
      <w:pPr>
        <w:ind w:firstLine="567"/>
        <w:jc w:val="both"/>
        <w:rPr>
          <w:rFonts w:ascii="GHEA Grapalat" w:hAnsi="GHEA Grapalat" w:cs="Sylfaen"/>
          <w:sz w:val="22"/>
          <w:szCs w:val="22"/>
          <w:lang w:val="af-ZA"/>
        </w:rPr>
      </w:pPr>
      <w:proofErr w:type="spellStart"/>
      <w:r w:rsidRPr="00C15A45">
        <w:rPr>
          <w:rFonts w:ascii="GHEA Grapalat" w:hAnsi="GHEA Grapalat" w:cs="Sylfaen"/>
          <w:sz w:val="22"/>
          <w:szCs w:val="22"/>
        </w:rPr>
        <w:t>Միաժամանակ</w:t>
      </w:r>
      <w:proofErr w:type="spellEnd"/>
      <w:r w:rsidRPr="00C15A45">
        <w:rPr>
          <w:rFonts w:ascii="GHEA Grapalat" w:hAnsi="GHEA Grapalat" w:cs="Sylfaen"/>
          <w:sz w:val="22"/>
          <w:szCs w:val="22"/>
        </w:rPr>
        <w:t>՝</w:t>
      </w:r>
    </w:p>
    <w:p w14:paraId="344852DC" w14:textId="77777777" w:rsidR="005934B9" w:rsidRPr="00C15A45" w:rsidRDefault="005934B9" w:rsidP="005934B9">
      <w:pPr>
        <w:ind w:firstLine="567"/>
        <w:jc w:val="both"/>
        <w:rPr>
          <w:rFonts w:ascii="GHEA Grapalat" w:hAnsi="GHEA Grapalat" w:cs="Sylfaen"/>
          <w:sz w:val="22"/>
          <w:szCs w:val="22"/>
          <w:lang w:val="af-ZA"/>
        </w:rPr>
      </w:pPr>
      <w:r w:rsidRPr="00C15A45">
        <w:rPr>
          <w:rFonts w:ascii="GHEA Grapalat" w:hAnsi="GHEA Grapalat" w:cs="Sylfaen"/>
          <w:sz w:val="22"/>
          <w:szCs w:val="22"/>
          <w:lang w:val="af-ZA"/>
        </w:rPr>
        <w:t xml:space="preserve"> - </w:t>
      </w:r>
      <w:proofErr w:type="spellStart"/>
      <w:r w:rsidRPr="00C15A45">
        <w:rPr>
          <w:rFonts w:ascii="GHEA Grapalat" w:hAnsi="GHEA Grapalat" w:cs="Sylfaen"/>
          <w:sz w:val="22"/>
          <w:szCs w:val="22"/>
        </w:rPr>
        <w:t>հայտը</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էլեկտրոնային</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գնումների</w:t>
      </w:r>
      <w:proofErr w:type="spellEnd"/>
      <w:r w:rsidRPr="00C15A45">
        <w:rPr>
          <w:rFonts w:ascii="GHEA Grapalat" w:hAnsi="GHEA Grapalat" w:cs="Sylfaen"/>
          <w:sz w:val="22"/>
          <w:szCs w:val="22"/>
          <w:lang w:val="af-ZA"/>
        </w:rPr>
        <w:t xml:space="preserve"> Armeps (www.armeps.am) </w:t>
      </w:r>
      <w:proofErr w:type="spellStart"/>
      <w:r w:rsidRPr="00C15A45">
        <w:rPr>
          <w:rFonts w:ascii="GHEA Grapalat" w:hAnsi="GHEA Grapalat" w:cs="Sylfaen"/>
          <w:sz w:val="22"/>
          <w:szCs w:val="22"/>
        </w:rPr>
        <w:t>համակարգ</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այսուհետ</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համակարգ</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մուտքագրելիս</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անհրաժեշտ</w:t>
      </w:r>
      <w:proofErr w:type="spellEnd"/>
      <w:r w:rsidRPr="00C15A45">
        <w:rPr>
          <w:rFonts w:ascii="GHEA Grapalat" w:hAnsi="GHEA Grapalat" w:cs="Sylfaen"/>
          <w:sz w:val="22"/>
          <w:szCs w:val="22"/>
          <w:lang w:val="af-ZA"/>
        </w:rPr>
        <w:t xml:space="preserve"> </w:t>
      </w:r>
      <w:r w:rsidRPr="00C15A45">
        <w:rPr>
          <w:rFonts w:ascii="GHEA Grapalat" w:hAnsi="GHEA Grapalat" w:cs="Sylfaen"/>
          <w:sz w:val="22"/>
          <w:szCs w:val="22"/>
        </w:rPr>
        <w:t>է</w:t>
      </w:r>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առաջնորդվել</w:t>
      </w:r>
      <w:proofErr w:type="spellEnd"/>
      <w:r w:rsidRPr="00C15A45">
        <w:rPr>
          <w:rFonts w:ascii="GHEA Grapalat" w:hAnsi="GHEA Grapalat" w:cs="Sylfaen"/>
          <w:sz w:val="22"/>
          <w:szCs w:val="22"/>
          <w:lang w:val="af-ZA"/>
        </w:rPr>
        <w:t xml:space="preserve"> </w:t>
      </w:r>
      <w:hyperlink r:id="rId11" w:history="1">
        <w:r w:rsidRPr="00C15A45">
          <w:rPr>
            <w:rFonts w:ascii="GHEA Grapalat" w:hAnsi="GHEA Grapalat"/>
            <w:sz w:val="22"/>
            <w:szCs w:val="22"/>
            <w:lang w:val="af-ZA"/>
          </w:rPr>
          <w:t>www.procurement.am</w:t>
        </w:r>
      </w:hyperlink>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հասցեով</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գործող</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գնումների</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պաշտոնական</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տեղեկագրի</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Օրենսդրություն</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բաժնի</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Ուղեցույցներ</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ձեռնարկներ</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ենթաբաժնում</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տեղադրված</w:t>
      </w:r>
      <w:proofErr w:type="spellEnd"/>
      <w:r w:rsidRPr="00C15A45">
        <w:rPr>
          <w:rFonts w:ascii="GHEA Grapalat" w:hAnsi="GHEA Grapalat" w:cs="Sylfaen"/>
          <w:sz w:val="22"/>
          <w:szCs w:val="22"/>
          <w:lang w:val="af-ZA"/>
        </w:rPr>
        <w:t xml:space="preserve">  </w:t>
      </w:r>
      <w:hyperlink r:id="rId12" w:history="1">
        <w:proofErr w:type="spellStart"/>
        <w:r w:rsidRPr="00C15A45">
          <w:rPr>
            <w:rFonts w:ascii="GHEA Grapalat" w:hAnsi="GHEA Grapalat"/>
            <w:sz w:val="22"/>
            <w:szCs w:val="22"/>
          </w:rPr>
          <w:t>Էլեկտրոնային</w:t>
        </w:r>
        <w:proofErr w:type="spellEnd"/>
        <w:r w:rsidRPr="00C15A45">
          <w:rPr>
            <w:rFonts w:ascii="GHEA Grapalat" w:hAnsi="GHEA Grapalat"/>
            <w:sz w:val="22"/>
            <w:szCs w:val="22"/>
            <w:lang w:val="af-ZA"/>
          </w:rPr>
          <w:t xml:space="preserve"> </w:t>
        </w:r>
        <w:proofErr w:type="spellStart"/>
        <w:r w:rsidRPr="00C15A45">
          <w:rPr>
            <w:rFonts w:ascii="GHEA Grapalat" w:hAnsi="GHEA Grapalat"/>
            <w:sz w:val="22"/>
            <w:szCs w:val="22"/>
          </w:rPr>
          <w:t>գնումների</w:t>
        </w:r>
        <w:proofErr w:type="spellEnd"/>
        <w:r w:rsidRPr="00C15A45">
          <w:rPr>
            <w:rFonts w:ascii="GHEA Grapalat" w:hAnsi="GHEA Grapalat"/>
            <w:sz w:val="22"/>
            <w:szCs w:val="22"/>
            <w:lang w:val="af-ZA"/>
          </w:rPr>
          <w:t xml:space="preserve"> </w:t>
        </w:r>
        <w:proofErr w:type="spellStart"/>
        <w:r w:rsidRPr="00C15A45">
          <w:rPr>
            <w:rFonts w:ascii="GHEA Grapalat" w:hAnsi="GHEA Grapalat"/>
            <w:sz w:val="22"/>
            <w:szCs w:val="22"/>
          </w:rPr>
          <w:t>կատարման</w:t>
        </w:r>
        <w:proofErr w:type="spellEnd"/>
        <w:r w:rsidRPr="00C15A45">
          <w:rPr>
            <w:rFonts w:ascii="GHEA Grapalat" w:hAnsi="GHEA Grapalat"/>
            <w:sz w:val="22"/>
            <w:szCs w:val="22"/>
            <w:lang w:val="af-ZA"/>
          </w:rPr>
          <w:t xml:space="preserve"> </w:t>
        </w:r>
        <w:proofErr w:type="spellStart"/>
        <w:r w:rsidRPr="00C15A45">
          <w:rPr>
            <w:rFonts w:ascii="GHEA Grapalat" w:hAnsi="GHEA Grapalat"/>
            <w:sz w:val="22"/>
            <w:szCs w:val="22"/>
          </w:rPr>
          <w:t>ուղեցույց</w:t>
        </w:r>
      </w:hyperlink>
      <w:r w:rsidRPr="00C15A45">
        <w:rPr>
          <w:rFonts w:ascii="GHEA Grapalat" w:hAnsi="GHEA Grapalat" w:cs="Sylfaen"/>
          <w:sz w:val="22"/>
          <w:szCs w:val="22"/>
        </w:rPr>
        <w:t>ով</w:t>
      </w:r>
      <w:proofErr w:type="spellEnd"/>
      <w:r w:rsidRPr="00C15A45">
        <w:rPr>
          <w:rFonts w:ascii="GHEA Grapalat" w:hAnsi="GHEA Grapalat" w:cs="Sylfaen"/>
          <w:sz w:val="22"/>
          <w:szCs w:val="22"/>
          <w:lang w:val="af-ZA"/>
        </w:rPr>
        <w:t>:</w:t>
      </w:r>
    </w:p>
    <w:p w14:paraId="559F8774" w14:textId="77777777" w:rsidR="005934B9" w:rsidRPr="00C15A45" w:rsidRDefault="005934B9" w:rsidP="005934B9">
      <w:pPr>
        <w:ind w:firstLine="567"/>
        <w:jc w:val="both"/>
        <w:rPr>
          <w:rFonts w:ascii="GHEA Grapalat" w:hAnsi="GHEA Grapalat" w:cs="Sylfaen"/>
          <w:sz w:val="22"/>
          <w:szCs w:val="22"/>
          <w:lang w:val="af-ZA"/>
        </w:rPr>
      </w:pPr>
      <w:proofErr w:type="spellStart"/>
      <w:r w:rsidRPr="00C15A45">
        <w:rPr>
          <w:rFonts w:ascii="GHEA Grapalat" w:hAnsi="GHEA Grapalat" w:cs="Sylfaen"/>
          <w:sz w:val="22"/>
          <w:szCs w:val="22"/>
        </w:rPr>
        <w:t>Ուղեցույցը</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հասանելի</w:t>
      </w:r>
      <w:proofErr w:type="spellEnd"/>
      <w:r w:rsidRPr="00C15A45">
        <w:rPr>
          <w:rFonts w:ascii="GHEA Grapalat" w:hAnsi="GHEA Grapalat" w:cs="Sylfaen"/>
          <w:sz w:val="22"/>
          <w:szCs w:val="22"/>
          <w:lang w:val="af-ZA"/>
        </w:rPr>
        <w:t xml:space="preserve"> </w:t>
      </w:r>
      <w:r w:rsidRPr="00C15A45">
        <w:rPr>
          <w:rFonts w:ascii="GHEA Grapalat" w:hAnsi="GHEA Grapalat" w:cs="Sylfaen"/>
          <w:sz w:val="22"/>
          <w:szCs w:val="22"/>
        </w:rPr>
        <w:t>է</w:t>
      </w:r>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հետևյալ</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հղումով</w:t>
      </w:r>
      <w:proofErr w:type="spellEnd"/>
      <w:r w:rsidRPr="00C15A45">
        <w:rPr>
          <w:rFonts w:ascii="GHEA Grapalat" w:hAnsi="GHEA Grapalat" w:cs="Sylfaen"/>
          <w:sz w:val="22"/>
          <w:szCs w:val="22"/>
        </w:rPr>
        <w:t>՝</w:t>
      </w:r>
      <w:r w:rsidRPr="00C15A45">
        <w:rPr>
          <w:rFonts w:ascii="GHEA Grapalat" w:hAnsi="GHEA Grapalat" w:cs="Sylfaen"/>
          <w:sz w:val="22"/>
          <w:szCs w:val="22"/>
          <w:lang w:val="af-ZA"/>
        </w:rPr>
        <w:t xml:space="preserve"> </w:t>
      </w:r>
      <w:hyperlink r:id="rId13" w:history="1">
        <w:r w:rsidRPr="00C15A45">
          <w:rPr>
            <w:rFonts w:ascii="GHEA Grapalat" w:hAnsi="GHEA Grapalat"/>
            <w:sz w:val="22"/>
            <w:szCs w:val="22"/>
            <w:lang w:val="af-ZA"/>
          </w:rPr>
          <w:t>http://gnumner.am/hy/page/ughecuycner_dzernarkner/</w:t>
        </w:r>
      </w:hyperlink>
      <w:r w:rsidRPr="00C15A45">
        <w:rPr>
          <w:rFonts w:ascii="GHEA Grapalat" w:hAnsi="GHEA Grapalat" w:cs="Sylfaen"/>
          <w:sz w:val="22"/>
          <w:szCs w:val="22"/>
          <w:lang w:val="af-ZA"/>
        </w:rPr>
        <w:t>.</w:t>
      </w:r>
    </w:p>
    <w:p w14:paraId="641C5C8F" w14:textId="77777777" w:rsidR="005934B9" w:rsidRPr="00C15A45" w:rsidRDefault="005934B9" w:rsidP="005934B9">
      <w:pPr>
        <w:ind w:firstLine="567"/>
        <w:jc w:val="both"/>
        <w:rPr>
          <w:rFonts w:ascii="GHEA Grapalat" w:hAnsi="GHEA Grapalat" w:cs="Sylfaen"/>
          <w:sz w:val="22"/>
          <w:szCs w:val="22"/>
          <w:lang w:val="af-ZA"/>
        </w:rPr>
      </w:pPr>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համակարգի</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հետ</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կապված</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հարցեր</w:t>
      </w:r>
      <w:proofErr w:type="spellEnd"/>
      <w:r w:rsidRPr="00C15A45">
        <w:rPr>
          <w:rFonts w:ascii="GHEA Grapalat" w:hAnsi="GHEA Grapalat" w:cs="Sylfaen"/>
          <w:sz w:val="22"/>
          <w:szCs w:val="22"/>
          <w:lang w:val="af-ZA"/>
        </w:rPr>
        <w:t xml:space="preserve"> </w:t>
      </w:r>
      <w:r w:rsidRPr="00C15A45">
        <w:rPr>
          <w:rFonts w:ascii="GHEA Grapalat" w:hAnsi="GHEA Grapalat" w:cs="Sylfaen"/>
          <w:sz w:val="22"/>
          <w:szCs w:val="22"/>
        </w:rPr>
        <w:t>և</w:t>
      </w:r>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խնդիրներ</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առաջանալիս</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կարող</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եք</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դիմել</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պատվիրատուին</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ինչպես</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նաև</w:t>
      </w:r>
      <w:proofErr w:type="spellEnd"/>
      <w:r w:rsidRPr="00C15A45">
        <w:rPr>
          <w:rFonts w:ascii="GHEA Grapalat" w:hAnsi="GHEA Grapalat" w:cs="Sylfaen"/>
          <w:sz w:val="22"/>
          <w:szCs w:val="22"/>
          <w:lang w:val="af-ZA"/>
        </w:rPr>
        <w:t xml:space="preserve"> </w:t>
      </w:r>
      <w:r w:rsidRPr="00C15A45">
        <w:rPr>
          <w:rFonts w:ascii="GHEA Grapalat" w:hAnsi="GHEA Grapalat" w:cs="Sylfaen"/>
          <w:sz w:val="22"/>
          <w:szCs w:val="22"/>
        </w:rPr>
        <w:t>ՀՀ</w:t>
      </w:r>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ֆինանսների</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նախարարություն</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այսուհետ</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նաև</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լիազորված</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մարմին</w:t>
      </w:r>
      <w:proofErr w:type="spellEnd"/>
      <w:r w:rsidRPr="00C15A45">
        <w:rPr>
          <w:rFonts w:ascii="GHEA Grapalat" w:hAnsi="GHEA Grapalat" w:cs="Sylfaen"/>
          <w:sz w:val="22"/>
          <w:szCs w:val="22"/>
          <w:lang w:val="af-ZA"/>
        </w:rPr>
        <w:t xml:space="preserve">)` </w:t>
      </w:r>
      <w:r w:rsidRPr="00C15A45">
        <w:rPr>
          <w:rFonts w:ascii="GHEA Grapalat" w:hAnsi="GHEA Grapalat" w:cs="Sylfaen"/>
          <w:sz w:val="22"/>
          <w:szCs w:val="22"/>
        </w:rPr>
        <w:t>ք</w:t>
      </w:r>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Երևան</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Մելիք</w:t>
      </w:r>
      <w:proofErr w:type="spellEnd"/>
      <w:r w:rsidRPr="00C15A45">
        <w:rPr>
          <w:rFonts w:ascii="GHEA Grapalat" w:hAnsi="GHEA Grapalat" w:cs="Sylfaen"/>
          <w:sz w:val="22"/>
          <w:szCs w:val="22"/>
          <w:lang w:val="af-ZA"/>
        </w:rPr>
        <w:t>-</w:t>
      </w:r>
      <w:proofErr w:type="spellStart"/>
      <w:r w:rsidRPr="00C15A45">
        <w:rPr>
          <w:rFonts w:ascii="GHEA Grapalat" w:hAnsi="GHEA Grapalat" w:cs="Sylfaen"/>
          <w:sz w:val="22"/>
          <w:szCs w:val="22"/>
        </w:rPr>
        <w:t>Ադամյան</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փող</w:t>
      </w:r>
      <w:proofErr w:type="spellEnd"/>
      <w:r w:rsidRPr="00C15A45">
        <w:rPr>
          <w:rFonts w:ascii="GHEA Grapalat" w:hAnsi="GHEA Grapalat" w:cs="Sylfaen"/>
          <w:sz w:val="22"/>
          <w:szCs w:val="22"/>
          <w:lang w:val="af-ZA"/>
        </w:rPr>
        <w:t xml:space="preserve">. 1  </w:t>
      </w:r>
      <w:proofErr w:type="spellStart"/>
      <w:r w:rsidRPr="00C15A45">
        <w:rPr>
          <w:rFonts w:ascii="GHEA Grapalat" w:hAnsi="GHEA Grapalat" w:cs="Sylfaen"/>
          <w:sz w:val="22"/>
          <w:szCs w:val="22"/>
        </w:rPr>
        <w:t>հասցեով</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հեռախոս</w:t>
      </w:r>
      <w:proofErr w:type="spellEnd"/>
      <w:r w:rsidRPr="00C15A45">
        <w:rPr>
          <w:rFonts w:ascii="GHEA Grapalat" w:hAnsi="GHEA Grapalat" w:cs="Sylfaen"/>
          <w:sz w:val="22"/>
          <w:szCs w:val="22"/>
          <w:lang w:val="af-ZA"/>
        </w:rPr>
        <w:t>`(+37411) 28-93-20):</w:t>
      </w:r>
    </w:p>
    <w:p w14:paraId="2F17B79C" w14:textId="77777777" w:rsidR="005934B9" w:rsidRPr="00C15A45" w:rsidRDefault="005934B9" w:rsidP="005934B9">
      <w:pPr>
        <w:ind w:firstLine="567"/>
        <w:rPr>
          <w:rFonts w:ascii="GHEA Grapalat" w:hAnsi="GHEA Grapalat" w:cs="Sylfaen"/>
          <w:sz w:val="22"/>
          <w:szCs w:val="22"/>
          <w:lang w:val="af-ZA"/>
        </w:rPr>
      </w:pPr>
      <w:bookmarkStart w:id="2" w:name="_Hlk9322052"/>
      <w:proofErr w:type="spellStart"/>
      <w:r w:rsidRPr="00C15A45">
        <w:rPr>
          <w:rFonts w:ascii="GHEA Grapalat" w:hAnsi="GHEA Grapalat" w:cs="Sylfaen"/>
          <w:sz w:val="22"/>
          <w:szCs w:val="22"/>
        </w:rPr>
        <w:t>Համակարգում</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գրանցվելը</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ինչպես</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նաև</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հայտ</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ներկայացնելն</w:t>
      </w:r>
      <w:proofErr w:type="spellEnd"/>
      <w:r w:rsidRPr="00C15A45">
        <w:rPr>
          <w:rFonts w:ascii="GHEA Grapalat" w:hAnsi="GHEA Grapalat" w:cs="Sylfaen"/>
          <w:sz w:val="22"/>
          <w:szCs w:val="22"/>
          <w:lang w:val="af-ZA"/>
        </w:rPr>
        <w:t xml:space="preserve"> </w:t>
      </w:r>
      <w:proofErr w:type="spellStart"/>
      <w:r w:rsidRPr="00C15A45">
        <w:rPr>
          <w:rFonts w:ascii="GHEA Grapalat" w:hAnsi="GHEA Grapalat" w:cs="Sylfaen"/>
          <w:sz w:val="22"/>
          <w:szCs w:val="22"/>
        </w:rPr>
        <w:t>անվճար</w:t>
      </w:r>
      <w:proofErr w:type="spellEnd"/>
      <w:r w:rsidRPr="00C15A45">
        <w:rPr>
          <w:rFonts w:ascii="GHEA Grapalat" w:hAnsi="GHEA Grapalat" w:cs="Sylfaen"/>
          <w:sz w:val="22"/>
          <w:szCs w:val="22"/>
          <w:lang w:val="af-ZA"/>
        </w:rPr>
        <w:t xml:space="preserve"> </w:t>
      </w:r>
      <w:r w:rsidRPr="00C15A45">
        <w:rPr>
          <w:rFonts w:ascii="GHEA Grapalat" w:hAnsi="GHEA Grapalat" w:cs="Sylfaen"/>
          <w:sz w:val="22"/>
          <w:szCs w:val="22"/>
        </w:rPr>
        <w:t>է</w:t>
      </w:r>
      <w:r w:rsidRPr="00C15A45">
        <w:rPr>
          <w:rFonts w:ascii="GHEA Grapalat" w:hAnsi="GHEA Grapalat" w:cs="Sylfaen"/>
          <w:sz w:val="22"/>
          <w:szCs w:val="22"/>
          <w:lang w:val="af-ZA"/>
        </w:rPr>
        <w:t>:</w:t>
      </w:r>
      <w:bookmarkEnd w:id="2"/>
    </w:p>
    <w:p w14:paraId="3BEBB776" w14:textId="77777777" w:rsidR="005934B9" w:rsidRPr="00C15A45" w:rsidRDefault="005934B9" w:rsidP="005934B9">
      <w:pPr>
        <w:ind w:firstLine="567"/>
        <w:jc w:val="both"/>
        <w:rPr>
          <w:rFonts w:ascii="GHEA Grapalat" w:hAnsi="GHEA Grapalat" w:cs="Sylfaen"/>
          <w:sz w:val="20"/>
          <w:szCs w:val="20"/>
          <w:lang w:val="af-ZA"/>
        </w:rPr>
      </w:pPr>
      <w:r w:rsidRPr="00C15A45">
        <w:rPr>
          <w:rFonts w:ascii="GHEA Grapalat" w:hAnsi="GHEA Grapalat" w:cs="Sylfaen"/>
          <w:sz w:val="20"/>
          <w:szCs w:val="20"/>
          <w:lang w:val="af-ZA"/>
        </w:rPr>
        <w:br w:type="page"/>
      </w:r>
    </w:p>
    <w:p w14:paraId="5CE9F0E6" w14:textId="77777777" w:rsidR="005934B9" w:rsidRDefault="005934B9" w:rsidP="005934B9">
      <w:pPr>
        <w:ind w:firstLine="567"/>
        <w:jc w:val="center"/>
        <w:rPr>
          <w:rFonts w:ascii="GHEA Grapalat" w:hAnsi="GHEA Grapalat"/>
          <w:b/>
          <w:sz w:val="20"/>
          <w:szCs w:val="22"/>
          <w:lang w:val="af-ZA"/>
        </w:rPr>
      </w:pPr>
    </w:p>
    <w:p w14:paraId="15CB88E4" w14:textId="77777777" w:rsidR="005934B9" w:rsidRDefault="005934B9" w:rsidP="005934B9">
      <w:pPr>
        <w:ind w:firstLine="567"/>
        <w:jc w:val="center"/>
        <w:rPr>
          <w:rFonts w:ascii="GHEA Grapalat" w:hAnsi="GHEA Grapalat" w:cs="Sylfaen"/>
          <w:b/>
          <w:sz w:val="22"/>
          <w:szCs w:val="22"/>
          <w:lang w:val="af-ZA"/>
        </w:rPr>
      </w:pPr>
    </w:p>
    <w:p w14:paraId="3C4F446E" w14:textId="77777777" w:rsidR="005934B9" w:rsidRDefault="005934B9" w:rsidP="005934B9">
      <w:pPr>
        <w:ind w:firstLine="567"/>
        <w:jc w:val="center"/>
        <w:rPr>
          <w:rFonts w:ascii="GHEA Grapalat" w:hAnsi="GHEA Grapalat"/>
          <w:b/>
          <w:sz w:val="20"/>
          <w:szCs w:val="20"/>
          <w:lang w:val="af-ZA"/>
        </w:rPr>
      </w:pPr>
      <w:proofErr w:type="spellStart"/>
      <w:r>
        <w:rPr>
          <w:rFonts w:ascii="GHEA Grapalat" w:hAnsi="GHEA Grapalat" w:cs="Sylfaen"/>
          <w:b/>
          <w:sz w:val="20"/>
          <w:szCs w:val="20"/>
        </w:rPr>
        <w:t>ԲՈՎԱՆԴԱԿՈւԹՅՈւՆ</w:t>
      </w:r>
      <w:proofErr w:type="spellEnd"/>
    </w:p>
    <w:p w14:paraId="4801133E" w14:textId="77777777" w:rsidR="005934B9" w:rsidRDefault="005934B9" w:rsidP="005934B9">
      <w:pPr>
        <w:ind w:firstLine="567"/>
        <w:jc w:val="center"/>
        <w:rPr>
          <w:rFonts w:ascii="GHEA Grapalat" w:hAnsi="GHEA Grapalat"/>
          <w:i/>
          <w:sz w:val="20"/>
          <w:lang w:val="af-ZA"/>
        </w:rPr>
      </w:pPr>
    </w:p>
    <w:p w14:paraId="667321CB" w14:textId="39B687A6" w:rsidR="00C15A45" w:rsidRPr="00487C95" w:rsidRDefault="00C15A45" w:rsidP="00C15A45">
      <w:pPr>
        <w:jc w:val="center"/>
        <w:rPr>
          <w:rFonts w:ascii="GHEA Grapalat" w:hAnsi="GHEA Grapalat"/>
          <w:b/>
          <w:sz w:val="20"/>
          <w:lang w:val="af-ZA"/>
        </w:rPr>
      </w:pPr>
      <w:r w:rsidRPr="00EF333C">
        <w:rPr>
          <w:rFonts w:ascii="GHEA Grapalat" w:hAnsi="GHEA Grapalat" w:cs="Sylfaen"/>
          <w:b/>
          <w:sz w:val="20"/>
          <w:szCs w:val="20"/>
          <w:lang w:val="af-ZA"/>
        </w:rPr>
        <w:t xml:space="preserve">ՍԵՎԱՆԻ ՀԱՄԱՅՆՔԱՊԵՏԱՐԱՆԻ </w:t>
      </w:r>
      <w:r w:rsidRPr="00EF333C">
        <w:rPr>
          <w:rFonts w:ascii="GHEA Grapalat" w:hAnsi="GHEA Grapalat" w:cs="Sylfaen"/>
          <w:b/>
          <w:sz w:val="20"/>
          <w:szCs w:val="20"/>
        </w:rPr>
        <w:t>ԿԱՐԻՔՆԵՐԻ</w:t>
      </w:r>
      <w:r w:rsidRPr="00EF333C">
        <w:rPr>
          <w:rFonts w:ascii="GHEA Grapalat" w:hAnsi="GHEA Grapalat" w:cs="Times Armenian"/>
          <w:b/>
          <w:sz w:val="20"/>
          <w:szCs w:val="20"/>
          <w:lang w:val="af-ZA"/>
        </w:rPr>
        <w:t xml:space="preserve"> </w:t>
      </w:r>
      <w:r w:rsidRPr="00EF333C">
        <w:rPr>
          <w:rFonts w:ascii="GHEA Grapalat" w:hAnsi="GHEA Grapalat" w:cs="Sylfaen"/>
          <w:b/>
          <w:sz w:val="20"/>
          <w:szCs w:val="20"/>
        </w:rPr>
        <w:t>ՀԱՄԱՐ</w:t>
      </w:r>
      <w:r w:rsidRPr="00EF333C">
        <w:rPr>
          <w:rFonts w:ascii="GHEA Grapalat" w:hAnsi="GHEA Grapalat" w:cs="Times Armenian"/>
          <w:b/>
          <w:sz w:val="20"/>
          <w:szCs w:val="20"/>
          <w:lang w:val="af-ZA"/>
        </w:rPr>
        <w:t xml:space="preserve">` </w:t>
      </w:r>
      <w:r w:rsidRPr="00EF333C">
        <w:rPr>
          <w:rFonts w:ascii="GHEA Grapalat" w:hAnsi="GHEA Grapalat"/>
          <w:b/>
          <w:sz w:val="20"/>
          <w:szCs w:val="20"/>
          <w:lang w:val="af-ZA"/>
        </w:rPr>
        <w:t>ՆԱԽԱԳԾԱՅԻՆ ՓԱՍՏԱԹՂԹԵՐԻ ՄՇԱԿՄԱՆ</w:t>
      </w:r>
      <w:r>
        <w:rPr>
          <w:rFonts w:ascii="GHEA Grapalat" w:hAnsi="GHEA Grapalat"/>
          <w:i/>
          <w:lang w:val="af-ZA"/>
        </w:rPr>
        <w:t xml:space="preserve"> </w:t>
      </w:r>
      <w:r w:rsidRPr="0090770A">
        <w:rPr>
          <w:rFonts w:ascii="GHEA Grapalat" w:hAnsi="GHEA Grapalat" w:cs="Times Armenian"/>
          <w:b/>
          <w:sz w:val="20"/>
          <w:szCs w:val="20"/>
          <w:lang w:val="af-ZA"/>
        </w:rPr>
        <w:t xml:space="preserve"> </w:t>
      </w:r>
      <w:r w:rsidR="00CB68CC">
        <w:rPr>
          <w:rFonts w:ascii="GHEA Grapalat" w:hAnsi="GHEA Grapalat" w:cs="Times Armenian"/>
          <w:b/>
          <w:sz w:val="20"/>
          <w:szCs w:val="20"/>
          <w:lang w:val="hy-AM"/>
        </w:rPr>
        <w:t xml:space="preserve"> </w:t>
      </w:r>
      <w:r w:rsidRPr="0090770A">
        <w:rPr>
          <w:rFonts w:ascii="GHEA Grapalat" w:hAnsi="GHEA Grapalat" w:cs="Times Armenian"/>
          <w:b/>
          <w:sz w:val="20"/>
          <w:szCs w:val="20"/>
          <w:lang w:val="af-ZA"/>
        </w:rPr>
        <w:t>ԾԱՌԱՅՈՒԹՅՈՒՆՆԵՐԻ</w:t>
      </w:r>
      <w:r w:rsidRPr="00487C95">
        <w:rPr>
          <w:rFonts w:ascii="GHEA Grapalat" w:hAnsi="GHEA Grapalat"/>
          <w:b/>
          <w:sz w:val="20"/>
          <w:lang w:val="af-ZA"/>
        </w:rPr>
        <w:t xml:space="preserve"> ՁԵՌՔԲԵՐՄԱՆ ՆՊԱՏԱԿՈՎ ՀԱՅՏԱՐԱՐՎԱԾ ԳՆԱՆՇՄԱՆ ՀԱՐՑՄԱՆ ՀՐԱՎԵՐԻ</w:t>
      </w:r>
    </w:p>
    <w:p w14:paraId="3A7CB60E" w14:textId="77777777" w:rsidR="005934B9" w:rsidRDefault="005934B9" w:rsidP="005934B9">
      <w:pPr>
        <w:ind w:firstLine="567"/>
        <w:jc w:val="center"/>
        <w:rPr>
          <w:rFonts w:ascii="GHEA Grapalat" w:hAnsi="GHEA Grapalat" w:cs="Sylfaen"/>
          <w:b/>
          <w:sz w:val="20"/>
          <w:szCs w:val="22"/>
          <w:lang w:val="af-ZA"/>
        </w:rPr>
      </w:pPr>
    </w:p>
    <w:p w14:paraId="5D610E3A" w14:textId="77777777" w:rsidR="005934B9" w:rsidRDefault="005934B9" w:rsidP="005934B9">
      <w:pPr>
        <w:ind w:firstLine="567"/>
        <w:jc w:val="center"/>
        <w:rPr>
          <w:rFonts w:ascii="GHEA Grapalat" w:hAnsi="GHEA Grapalat" w:cs="Sylfaen"/>
          <w:b/>
          <w:sz w:val="20"/>
          <w:szCs w:val="22"/>
          <w:lang w:val="af-ZA"/>
        </w:rPr>
      </w:pPr>
    </w:p>
    <w:p w14:paraId="6F6BAA6C" w14:textId="77777777" w:rsidR="005934B9" w:rsidRDefault="005934B9" w:rsidP="005934B9">
      <w:pPr>
        <w:ind w:firstLine="567"/>
        <w:jc w:val="center"/>
        <w:rPr>
          <w:rFonts w:ascii="GHEA Grapalat" w:hAnsi="GHEA Grapalat"/>
          <w:sz w:val="20"/>
          <w:lang w:val="af-ZA"/>
        </w:rPr>
      </w:pPr>
      <w:proofErr w:type="gramStart"/>
      <w:r>
        <w:rPr>
          <w:rFonts w:ascii="GHEA Grapalat" w:hAnsi="GHEA Grapalat" w:cs="Sylfaen"/>
          <w:b/>
          <w:sz w:val="20"/>
          <w:szCs w:val="22"/>
        </w:rPr>
        <w:t>ՄԱՍ</w:t>
      </w:r>
      <w:r>
        <w:rPr>
          <w:rFonts w:ascii="GHEA Grapalat" w:hAnsi="GHEA Grapalat" w:cs="Times Armenian"/>
          <w:b/>
          <w:sz w:val="20"/>
          <w:szCs w:val="22"/>
          <w:lang w:val="af-ZA"/>
        </w:rPr>
        <w:t xml:space="preserve">  I.</w:t>
      </w:r>
      <w:proofErr w:type="gramEnd"/>
    </w:p>
    <w:p w14:paraId="1075EBE5" w14:textId="77777777" w:rsidR="005934B9" w:rsidRDefault="005934B9" w:rsidP="005934B9">
      <w:pPr>
        <w:ind w:firstLine="567"/>
        <w:jc w:val="both"/>
        <w:rPr>
          <w:rFonts w:ascii="GHEA Grapalat" w:hAnsi="GHEA Grapalat"/>
          <w:sz w:val="20"/>
          <w:lang w:val="af-ZA"/>
        </w:rPr>
      </w:pPr>
    </w:p>
    <w:p w14:paraId="16E77102" w14:textId="77777777" w:rsidR="005934B9" w:rsidRDefault="005934B9" w:rsidP="005934B9">
      <w:pPr>
        <w:ind w:firstLine="1134"/>
        <w:jc w:val="both"/>
        <w:rPr>
          <w:rFonts w:ascii="GHEA Grapalat" w:hAnsi="GHEA Grapalat"/>
          <w:sz w:val="20"/>
          <w:lang w:val="af-ZA"/>
        </w:rPr>
      </w:pPr>
      <w:r>
        <w:rPr>
          <w:rFonts w:ascii="GHEA Grapalat" w:hAnsi="GHEA Grapalat"/>
          <w:sz w:val="20"/>
          <w:lang w:val="af-ZA"/>
        </w:rPr>
        <w:t xml:space="preserve">1.  </w:t>
      </w:r>
      <w:proofErr w:type="spellStart"/>
      <w:r>
        <w:rPr>
          <w:rFonts w:ascii="GHEA Grapalat" w:hAnsi="GHEA Grapalat" w:cs="Sylfaen"/>
          <w:sz w:val="20"/>
        </w:rPr>
        <w:t>Գնման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առարկայի</w:t>
      </w:r>
      <w:proofErr w:type="spellEnd"/>
      <w:r>
        <w:rPr>
          <w:rFonts w:ascii="GHEA Grapalat" w:hAnsi="GHEA Grapalat"/>
          <w:sz w:val="20"/>
          <w:lang w:val="af-ZA"/>
        </w:rPr>
        <w:t xml:space="preserve"> </w:t>
      </w:r>
      <w:proofErr w:type="spellStart"/>
      <w:r>
        <w:rPr>
          <w:rFonts w:ascii="GHEA Grapalat" w:hAnsi="GHEA Grapalat" w:cs="Sylfaen"/>
          <w:sz w:val="20"/>
        </w:rPr>
        <w:t>բնութա</w:t>
      </w:r>
      <w:r>
        <w:rPr>
          <w:rFonts w:ascii="GHEA Grapalat" w:hAnsi="GHEA Grapalat" w:cs="Times Armenian"/>
          <w:sz w:val="20"/>
        </w:rPr>
        <w:t>գ</w:t>
      </w:r>
      <w:r>
        <w:rPr>
          <w:rFonts w:ascii="GHEA Grapalat" w:hAnsi="GHEA Grapalat" w:cs="Sylfaen"/>
          <w:sz w:val="20"/>
        </w:rPr>
        <w:t>իրը</w:t>
      </w:r>
      <w:proofErr w:type="spellEnd"/>
      <w:r>
        <w:rPr>
          <w:rFonts w:ascii="GHEA Grapalat" w:hAnsi="GHEA Grapalat" w:cs="Times Armenian"/>
          <w:sz w:val="20"/>
          <w:lang w:val="af-ZA"/>
        </w:rPr>
        <w:tab/>
        <w:t xml:space="preserve"> </w:t>
      </w:r>
    </w:p>
    <w:p w14:paraId="47E711C6" w14:textId="77777777" w:rsidR="005934B9" w:rsidRDefault="005934B9" w:rsidP="005934B9">
      <w:pPr>
        <w:ind w:firstLine="1134"/>
        <w:jc w:val="both"/>
        <w:rPr>
          <w:rFonts w:ascii="GHEA Grapalat" w:hAnsi="GHEA Grapalat"/>
          <w:sz w:val="20"/>
          <w:lang w:val="af-ZA"/>
        </w:rPr>
      </w:pPr>
      <w:r>
        <w:rPr>
          <w:rFonts w:ascii="GHEA Grapalat" w:hAnsi="GHEA Grapalat"/>
          <w:sz w:val="20"/>
          <w:lang w:val="af-ZA"/>
        </w:rPr>
        <w:t xml:space="preserve">2. </w:t>
      </w:r>
      <w:proofErr w:type="spellStart"/>
      <w:r>
        <w:rPr>
          <w:rFonts w:ascii="GHEA Grapalat" w:hAnsi="GHEA Grapalat" w:cs="Sylfaen"/>
          <w:sz w:val="20"/>
        </w:rPr>
        <w:t>Մասնակցի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մասնակցության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իրավունքի</w:t>
      </w:r>
      <w:proofErr w:type="spellEnd"/>
      <w:r>
        <w:rPr>
          <w:rFonts w:ascii="GHEA Grapalat" w:hAnsi="GHEA Grapalat" w:cs="Times Armenian"/>
          <w:sz w:val="20"/>
          <w:lang w:val="af-ZA"/>
        </w:rPr>
        <w:t xml:space="preserve"> </w:t>
      </w:r>
      <w:proofErr w:type="spellStart"/>
      <w:r>
        <w:rPr>
          <w:rFonts w:ascii="GHEA Grapalat" w:hAnsi="GHEA Grapalat" w:cs="Sylfaen"/>
          <w:sz w:val="20"/>
        </w:rPr>
        <w:t>պահանջները</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դրանց</w:t>
      </w:r>
      <w:proofErr w:type="spellEnd"/>
      <w:r>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Pr>
          <w:rFonts w:ascii="GHEA Grapalat" w:hAnsi="GHEA Grapalat" w:cs="Sylfaen"/>
          <w:sz w:val="20"/>
          <w:lang w:val="af-ZA"/>
        </w:rPr>
        <w:t xml:space="preserve"> </w:t>
      </w:r>
      <w:proofErr w:type="spellStart"/>
      <w:r>
        <w:rPr>
          <w:rFonts w:ascii="GHEA Grapalat" w:hAnsi="GHEA Grapalat" w:cs="Sylfaen"/>
          <w:sz w:val="20"/>
        </w:rPr>
        <w:t>կարգը</w:t>
      </w:r>
      <w:proofErr w:type="spellEnd"/>
      <w:r>
        <w:rPr>
          <w:rFonts w:ascii="GHEA Grapalat" w:hAnsi="GHEA Grapalat" w:cs="Times Armenian"/>
          <w:sz w:val="20"/>
          <w:lang w:val="af-ZA"/>
        </w:rPr>
        <w:t xml:space="preserve">, ընտրված մասնակից ճանաչվելու դեպքում </w:t>
      </w:r>
      <w:proofErr w:type="spellStart"/>
      <w:r>
        <w:rPr>
          <w:rFonts w:ascii="GHEA Grapalat" w:hAnsi="GHEA Grapalat" w:cs="Sylfaen"/>
          <w:sz w:val="20"/>
        </w:rPr>
        <w:t>որակավորման</w:t>
      </w:r>
      <w:proofErr w:type="spellEnd"/>
      <w:r>
        <w:rPr>
          <w:rFonts w:ascii="GHEA Grapalat" w:hAnsi="GHEA Grapalat" w:cs="Times Armenian"/>
          <w:sz w:val="20"/>
          <w:lang w:val="af-ZA"/>
        </w:rPr>
        <w:t xml:space="preserve"> ապահովում ներկայացնելու պայմանները </w:t>
      </w:r>
    </w:p>
    <w:p w14:paraId="06A1ADAD" w14:textId="77777777" w:rsidR="005934B9" w:rsidRDefault="005934B9" w:rsidP="005934B9">
      <w:pPr>
        <w:ind w:firstLine="1134"/>
        <w:jc w:val="both"/>
        <w:rPr>
          <w:rFonts w:ascii="GHEA Grapalat" w:hAnsi="GHEA Grapalat"/>
          <w:sz w:val="20"/>
          <w:lang w:val="af-ZA"/>
        </w:rPr>
      </w:pPr>
      <w:r>
        <w:rPr>
          <w:rFonts w:ascii="GHEA Grapalat" w:hAnsi="GHEA Grapalat"/>
          <w:sz w:val="20"/>
          <w:lang w:val="af-ZA"/>
        </w:rPr>
        <w:t xml:space="preserve">3. </w:t>
      </w:r>
      <w:proofErr w:type="spellStart"/>
      <w:r>
        <w:rPr>
          <w:rFonts w:ascii="GHEA Grapalat" w:hAnsi="GHEA Grapalat" w:cs="Sylfaen"/>
          <w:sz w:val="20"/>
        </w:rPr>
        <w:t>Հրավերի</w:t>
      </w:r>
      <w:proofErr w:type="spellEnd"/>
      <w:r>
        <w:rPr>
          <w:rFonts w:ascii="GHEA Grapalat" w:hAnsi="GHEA Grapalat" w:cs="Times Armenian"/>
          <w:sz w:val="20"/>
          <w:lang w:val="af-ZA"/>
        </w:rPr>
        <w:t xml:space="preserve"> </w:t>
      </w:r>
      <w:proofErr w:type="spellStart"/>
      <w:r>
        <w:rPr>
          <w:rFonts w:ascii="GHEA Grapalat" w:hAnsi="GHEA Grapalat" w:cs="Sylfaen"/>
          <w:sz w:val="20"/>
        </w:rPr>
        <w:t>պարզաբանումը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հրավերում</w:t>
      </w:r>
      <w:proofErr w:type="spellEnd"/>
      <w:r>
        <w:rPr>
          <w:rFonts w:ascii="GHEA Grapalat" w:hAnsi="GHEA Grapalat" w:cs="Times Armenian"/>
          <w:sz w:val="20"/>
          <w:lang w:val="af-ZA"/>
        </w:rPr>
        <w:t xml:space="preserve"> </w:t>
      </w:r>
      <w:proofErr w:type="spellStart"/>
      <w:r>
        <w:rPr>
          <w:rFonts w:ascii="GHEA Grapalat" w:hAnsi="GHEA Grapalat" w:cs="Sylfaen"/>
          <w:sz w:val="20"/>
        </w:rPr>
        <w:t>փոփոխություն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կատարելու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r>
    </w:p>
    <w:p w14:paraId="03908A09" w14:textId="77777777" w:rsidR="005934B9" w:rsidRDefault="005934B9" w:rsidP="005934B9">
      <w:pPr>
        <w:ind w:firstLine="1134"/>
        <w:jc w:val="both"/>
        <w:rPr>
          <w:rFonts w:ascii="GHEA Grapalat" w:hAnsi="GHEA Grapalat" w:cs="Sylfaen"/>
          <w:sz w:val="20"/>
          <w:lang w:val="af-ZA"/>
        </w:rPr>
      </w:pPr>
      <w:r>
        <w:rPr>
          <w:rFonts w:ascii="GHEA Grapalat" w:hAnsi="GHEA Grapalat"/>
          <w:sz w:val="20"/>
          <w:lang w:val="af-ZA"/>
        </w:rPr>
        <w:t xml:space="preserve">4. </w:t>
      </w:r>
      <w:proofErr w:type="spellStart"/>
      <w:r>
        <w:rPr>
          <w:rFonts w:ascii="GHEA Grapalat" w:hAnsi="GHEA Grapalat" w:cs="Sylfaen"/>
          <w:sz w:val="20"/>
        </w:rPr>
        <w:t>Հայտը</w:t>
      </w:r>
      <w:proofErr w:type="spellEnd"/>
      <w:r>
        <w:rPr>
          <w:rFonts w:ascii="GHEA Grapalat" w:hAnsi="GHEA Grapalat" w:cs="Times Armenian"/>
          <w:sz w:val="20"/>
          <w:lang w:val="af-ZA"/>
        </w:rPr>
        <w:t xml:space="preserve"> </w:t>
      </w:r>
      <w:proofErr w:type="spellStart"/>
      <w:r>
        <w:rPr>
          <w:rFonts w:ascii="GHEA Grapalat" w:hAnsi="GHEA Grapalat" w:cs="Sylfaen"/>
          <w:sz w:val="20"/>
        </w:rPr>
        <w:t>ներկայացնելու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p>
    <w:p w14:paraId="5B0C39FC" w14:textId="77777777" w:rsidR="005934B9" w:rsidRDefault="005934B9" w:rsidP="005934B9">
      <w:pPr>
        <w:ind w:firstLine="1134"/>
        <w:jc w:val="both"/>
        <w:rPr>
          <w:rFonts w:ascii="GHEA Grapalat" w:hAnsi="GHEA Grapalat"/>
          <w:sz w:val="20"/>
          <w:lang w:val="af-ZA"/>
        </w:rPr>
      </w:pPr>
      <w:r>
        <w:rPr>
          <w:rFonts w:ascii="GHEA Grapalat" w:hAnsi="GHEA Grapalat"/>
          <w:sz w:val="20"/>
          <w:lang w:val="af-ZA"/>
        </w:rPr>
        <w:t>5.</w:t>
      </w:r>
      <w:r>
        <w:rPr>
          <w:rFonts w:ascii="GHEA Grapalat" w:hAnsi="GHEA Grapalat"/>
          <w:sz w:val="20"/>
          <w:lang w:val="af-ZA"/>
        </w:rPr>
        <w:tab/>
      </w:r>
      <w:proofErr w:type="spellStart"/>
      <w:r>
        <w:rPr>
          <w:rFonts w:ascii="GHEA Grapalat" w:hAnsi="GHEA Grapalat" w:cs="Sylfaen"/>
          <w:sz w:val="20"/>
        </w:rPr>
        <w:t>Հայտի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նային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առաջարկը</w:t>
      </w:r>
      <w:proofErr w:type="spellEnd"/>
      <w:r>
        <w:rPr>
          <w:rFonts w:ascii="GHEA Grapalat" w:hAnsi="GHEA Grapalat" w:cs="Times Armenian"/>
          <w:sz w:val="20"/>
          <w:lang w:val="af-ZA"/>
        </w:rPr>
        <w:tab/>
        <w:t xml:space="preserve"> </w:t>
      </w:r>
    </w:p>
    <w:p w14:paraId="7F1953A8" w14:textId="77777777" w:rsidR="005934B9" w:rsidRDefault="005934B9" w:rsidP="005934B9">
      <w:pPr>
        <w:ind w:firstLine="1134"/>
        <w:jc w:val="both"/>
        <w:rPr>
          <w:rFonts w:ascii="GHEA Grapalat" w:hAnsi="GHEA Grapalat"/>
          <w:sz w:val="20"/>
          <w:lang w:val="af-ZA"/>
        </w:rPr>
      </w:pPr>
      <w:r>
        <w:rPr>
          <w:rFonts w:ascii="GHEA Grapalat" w:hAnsi="GHEA Grapalat"/>
          <w:sz w:val="20"/>
          <w:lang w:val="af-ZA"/>
        </w:rPr>
        <w:t xml:space="preserve">6. </w:t>
      </w:r>
      <w:proofErr w:type="spellStart"/>
      <w:r>
        <w:rPr>
          <w:rFonts w:ascii="GHEA Grapalat" w:hAnsi="GHEA Grapalat" w:cs="Sylfaen"/>
          <w:sz w:val="20"/>
        </w:rPr>
        <w:t>Հայտի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ործողության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ժամկետը</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հայտերում</w:t>
      </w:r>
      <w:proofErr w:type="spellEnd"/>
      <w:r>
        <w:rPr>
          <w:rFonts w:ascii="GHEA Grapalat" w:hAnsi="GHEA Grapalat" w:cs="Times Armenian"/>
          <w:sz w:val="20"/>
          <w:lang w:val="af-ZA"/>
        </w:rPr>
        <w:t xml:space="preserve"> </w:t>
      </w:r>
      <w:proofErr w:type="spellStart"/>
      <w:r>
        <w:rPr>
          <w:rFonts w:ascii="GHEA Grapalat" w:hAnsi="GHEA Grapalat" w:cs="Sylfaen"/>
          <w:sz w:val="20"/>
        </w:rPr>
        <w:t>փոփոխություն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կատարելու</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դրանք</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վերցնելու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t xml:space="preserve"> </w:t>
      </w:r>
    </w:p>
    <w:p w14:paraId="09AB4F71" w14:textId="77777777" w:rsidR="005934B9" w:rsidRDefault="005934B9" w:rsidP="005934B9">
      <w:pPr>
        <w:ind w:firstLine="1134"/>
        <w:jc w:val="both"/>
        <w:rPr>
          <w:rFonts w:ascii="GHEA Grapalat" w:hAnsi="GHEA Grapalat" w:cs="Sylfaen"/>
          <w:sz w:val="20"/>
          <w:lang w:val="af-ZA"/>
        </w:rPr>
      </w:pPr>
      <w:r>
        <w:rPr>
          <w:rFonts w:ascii="GHEA Grapalat" w:hAnsi="GHEA Grapalat"/>
          <w:sz w:val="20"/>
          <w:lang w:val="af-ZA"/>
        </w:rPr>
        <w:t>8. Հ</w:t>
      </w:r>
      <w:proofErr w:type="spellStart"/>
      <w:r>
        <w:rPr>
          <w:rFonts w:ascii="GHEA Grapalat" w:hAnsi="GHEA Grapalat" w:cs="Sylfaen"/>
          <w:sz w:val="20"/>
        </w:rPr>
        <w:t>այտերի</w:t>
      </w:r>
      <w:proofErr w:type="spellEnd"/>
      <w:r>
        <w:rPr>
          <w:rFonts w:ascii="GHEA Grapalat" w:hAnsi="GHEA Grapalat" w:cs="Sylfaen"/>
          <w:sz w:val="20"/>
          <w:lang w:val="af-ZA"/>
        </w:rPr>
        <w:t xml:space="preserve"> </w:t>
      </w:r>
      <w:proofErr w:type="spellStart"/>
      <w:r>
        <w:rPr>
          <w:rFonts w:ascii="GHEA Grapalat" w:hAnsi="GHEA Grapalat" w:cs="Sylfaen"/>
          <w:sz w:val="20"/>
        </w:rPr>
        <w:t>բացումը</w:t>
      </w:r>
      <w:proofErr w:type="spellEnd"/>
      <w:r>
        <w:rPr>
          <w:rFonts w:ascii="GHEA Grapalat" w:hAnsi="GHEA Grapalat" w:cs="Sylfaen"/>
          <w:sz w:val="20"/>
          <w:lang w:val="af-ZA"/>
        </w:rPr>
        <w:t xml:space="preserve">, </w:t>
      </w:r>
      <w:proofErr w:type="spellStart"/>
      <w:r>
        <w:rPr>
          <w:rFonts w:ascii="GHEA Grapalat" w:hAnsi="GHEA Grapalat" w:cs="Sylfaen"/>
          <w:sz w:val="20"/>
        </w:rPr>
        <w:t>գնահատումը</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արդյունքների</w:t>
      </w:r>
      <w:proofErr w:type="spellEnd"/>
      <w:r>
        <w:rPr>
          <w:rFonts w:ascii="GHEA Grapalat" w:hAnsi="GHEA Grapalat" w:cs="Sylfaen"/>
          <w:sz w:val="20"/>
          <w:lang w:val="af-ZA"/>
        </w:rPr>
        <w:t xml:space="preserve"> </w:t>
      </w:r>
      <w:proofErr w:type="spellStart"/>
      <w:r>
        <w:rPr>
          <w:rFonts w:ascii="GHEA Grapalat" w:hAnsi="GHEA Grapalat" w:cs="Sylfaen"/>
          <w:sz w:val="20"/>
        </w:rPr>
        <w:t>ամփոփումը</w:t>
      </w:r>
      <w:proofErr w:type="spellEnd"/>
      <w:r>
        <w:rPr>
          <w:rFonts w:ascii="GHEA Grapalat" w:hAnsi="GHEA Grapalat" w:cs="Sylfaen"/>
          <w:sz w:val="20"/>
          <w:lang w:val="af-ZA"/>
        </w:rPr>
        <w:tab/>
      </w:r>
    </w:p>
    <w:p w14:paraId="0C135BD3" w14:textId="77777777" w:rsidR="005934B9" w:rsidRDefault="005934B9" w:rsidP="005934B9">
      <w:pPr>
        <w:ind w:firstLine="1134"/>
        <w:jc w:val="both"/>
        <w:rPr>
          <w:rFonts w:ascii="GHEA Grapalat" w:hAnsi="GHEA Grapalat"/>
          <w:sz w:val="20"/>
          <w:lang w:val="af-ZA"/>
        </w:rPr>
      </w:pPr>
      <w:r>
        <w:rPr>
          <w:rFonts w:ascii="GHEA Grapalat" w:hAnsi="GHEA Grapalat"/>
          <w:sz w:val="20"/>
          <w:lang w:val="af-ZA"/>
        </w:rPr>
        <w:t xml:space="preserve">9.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proofErr w:type="spellEnd"/>
      <w:r>
        <w:rPr>
          <w:rFonts w:ascii="GHEA Grapalat" w:hAnsi="GHEA Grapalat" w:cs="Times Armenian"/>
          <w:sz w:val="20"/>
          <w:lang w:val="af-ZA"/>
        </w:rPr>
        <w:t xml:space="preserve"> </w:t>
      </w:r>
      <w:proofErr w:type="spellStart"/>
      <w:r>
        <w:rPr>
          <w:rFonts w:ascii="GHEA Grapalat" w:hAnsi="GHEA Grapalat" w:cs="Sylfaen"/>
          <w:sz w:val="20"/>
        </w:rPr>
        <w:t>կնքումը</w:t>
      </w:r>
      <w:proofErr w:type="spellEnd"/>
      <w:r>
        <w:rPr>
          <w:rFonts w:ascii="GHEA Grapalat" w:hAnsi="GHEA Grapalat" w:cs="Times Armenian"/>
          <w:sz w:val="20"/>
          <w:lang w:val="af-ZA"/>
        </w:rPr>
        <w:tab/>
      </w:r>
    </w:p>
    <w:p w14:paraId="5DB662DA" w14:textId="77777777" w:rsidR="005934B9" w:rsidRDefault="005934B9" w:rsidP="005934B9">
      <w:pPr>
        <w:ind w:firstLine="1134"/>
        <w:jc w:val="both"/>
        <w:rPr>
          <w:rFonts w:ascii="GHEA Grapalat" w:hAnsi="GHEA Grapalat"/>
          <w:sz w:val="20"/>
          <w:lang w:val="af-ZA"/>
        </w:rPr>
      </w:pPr>
      <w:r>
        <w:rPr>
          <w:rFonts w:ascii="GHEA Grapalat" w:hAnsi="GHEA Grapalat"/>
          <w:sz w:val="20"/>
          <w:lang w:val="af-ZA"/>
        </w:rPr>
        <w:t xml:space="preserve">10. Որակավորման և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proofErr w:type="spellEnd"/>
      <w:r>
        <w:rPr>
          <w:rFonts w:ascii="GHEA Grapalat" w:hAnsi="GHEA Grapalat" w:cs="Times Armenian"/>
          <w:sz w:val="20"/>
          <w:lang w:val="af-ZA"/>
        </w:rPr>
        <w:t xml:space="preserve"> </w:t>
      </w:r>
      <w:proofErr w:type="spellStart"/>
      <w:r>
        <w:rPr>
          <w:rFonts w:ascii="GHEA Grapalat" w:hAnsi="GHEA Grapalat" w:cs="Sylfaen"/>
          <w:sz w:val="20"/>
        </w:rPr>
        <w:t>ապահովումները</w:t>
      </w:r>
      <w:proofErr w:type="spellEnd"/>
      <w:r>
        <w:rPr>
          <w:rFonts w:ascii="GHEA Grapalat" w:hAnsi="GHEA Grapalat" w:cs="Times Armenian"/>
          <w:sz w:val="20"/>
          <w:lang w:val="af-ZA"/>
        </w:rPr>
        <w:tab/>
        <w:t xml:space="preserve"> </w:t>
      </w:r>
    </w:p>
    <w:p w14:paraId="38FB1DB0" w14:textId="77777777" w:rsidR="005934B9" w:rsidRDefault="005934B9" w:rsidP="005934B9">
      <w:pPr>
        <w:ind w:firstLine="1134"/>
        <w:jc w:val="both"/>
        <w:rPr>
          <w:rFonts w:ascii="GHEA Grapalat" w:hAnsi="GHEA Grapalat"/>
          <w:sz w:val="20"/>
          <w:lang w:val="af-ZA"/>
        </w:rPr>
      </w:pPr>
      <w:r>
        <w:rPr>
          <w:rFonts w:ascii="GHEA Grapalat" w:hAnsi="GHEA Grapalat"/>
          <w:sz w:val="20"/>
          <w:lang w:val="af-ZA"/>
        </w:rPr>
        <w:t xml:space="preserve">11.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 xml:space="preserve"> </w:t>
      </w:r>
      <w:proofErr w:type="spellStart"/>
      <w:r>
        <w:rPr>
          <w:rFonts w:ascii="GHEA Grapalat" w:hAnsi="GHEA Grapalat" w:cs="Sylfaen"/>
          <w:sz w:val="20"/>
        </w:rPr>
        <w:t>չկայացած</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հայտարարելը</w:t>
      </w:r>
      <w:proofErr w:type="spellEnd"/>
      <w:r>
        <w:rPr>
          <w:rFonts w:ascii="GHEA Grapalat" w:hAnsi="GHEA Grapalat" w:cs="Times Armenian"/>
          <w:sz w:val="20"/>
          <w:lang w:val="af-ZA"/>
        </w:rPr>
        <w:tab/>
        <w:t xml:space="preserve"> </w:t>
      </w:r>
    </w:p>
    <w:p w14:paraId="14AEB046" w14:textId="77777777" w:rsidR="005934B9" w:rsidRDefault="005934B9" w:rsidP="005934B9">
      <w:pPr>
        <w:ind w:firstLine="1134"/>
        <w:jc w:val="both"/>
        <w:rPr>
          <w:rFonts w:ascii="GHEA Grapalat" w:hAnsi="GHEA Grapalat"/>
          <w:sz w:val="20"/>
          <w:lang w:val="af-ZA"/>
        </w:rPr>
      </w:pPr>
      <w:r>
        <w:rPr>
          <w:rFonts w:ascii="GHEA Grapalat" w:hAnsi="GHEA Grapalat"/>
          <w:sz w:val="20"/>
          <w:lang w:val="af-ZA"/>
        </w:rPr>
        <w:t xml:space="preserve">12. </w:t>
      </w:r>
      <w:proofErr w:type="spellStart"/>
      <w:r>
        <w:rPr>
          <w:rFonts w:ascii="GHEA Grapalat" w:hAnsi="GHEA Grapalat" w:cs="Sylfaen"/>
          <w:sz w:val="20"/>
        </w:rPr>
        <w:t>Գնման</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ործընթացի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ործողությունները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կամ</w:t>
      </w:r>
      <w:proofErr w:type="spellEnd"/>
      <w:r>
        <w:rPr>
          <w:rFonts w:ascii="GHEA Grapalat" w:hAnsi="GHEA Grapalat" w:cs="Times Armenian"/>
          <w:sz w:val="20"/>
          <w:lang w:val="af-ZA"/>
        </w:rPr>
        <w:t xml:space="preserve">) </w:t>
      </w:r>
      <w:proofErr w:type="spellStart"/>
      <w:r>
        <w:rPr>
          <w:rFonts w:ascii="GHEA Grapalat" w:hAnsi="GHEA Grapalat" w:cs="Sylfaen"/>
          <w:sz w:val="20"/>
        </w:rPr>
        <w:t>ընդունված</w:t>
      </w:r>
      <w:proofErr w:type="spellEnd"/>
      <w:r>
        <w:rPr>
          <w:rFonts w:ascii="GHEA Grapalat" w:hAnsi="GHEA Grapalat" w:cs="Times Armenian"/>
          <w:sz w:val="20"/>
          <w:lang w:val="af-ZA"/>
        </w:rPr>
        <w:t xml:space="preserve"> </w:t>
      </w:r>
      <w:proofErr w:type="spellStart"/>
      <w:r>
        <w:rPr>
          <w:rFonts w:ascii="GHEA Grapalat" w:hAnsi="GHEA Grapalat" w:cs="Sylfaen"/>
          <w:sz w:val="20"/>
        </w:rPr>
        <w:t>որոշումները</w:t>
      </w:r>
      <w:proofErr w:type="spellEnd"/>
      <w:r>
        <w:rPr>
          <w:rFonts w:ascii="GHEA Grapalat" w:hAnsi="GHEA Grapalat" w:cs="Times Armenian"/>
          <w:sz w:val="20"/>
          <w:lang w:val="af-ZA"/>
        </w:rPr>
        <w:t xml:space="preserve"> </w:t>
      </w:r>
      <w:proofErr w:type="spellStart"/>
      <w:r>
        <w:rPr>
          <w:rFonts w:ascii="GHEA Grapalat" w:hAnsi="GHEA Grapalat" w:cs="Sylfaen"/>
          <w:sz w:val="20"/>
        </w:rPr>
        <w:t>բողոքարկելու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մասնակցի</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r>
    </w:p>
    <w:p w14:paraId="0CAD1DE9" w14:textId="77777777" w:rsidR="005934B9" w:rsidRDefault="005934B9" w:rsidP="005934B9">
      <w:pPr>
        <w:ind w:firstLine="567"/>
        <w:jc w:val="both"/>
        <w:rPr>
          <w:rFonts w:ascii="GHEA Grapalat" w:hAnsi="GHEA Grapalat"/>
          <w:sz w:val="20"/>
          <w:lang w:val="af-ZA"/>
        </w:rPr>
      </w:pPr>
    </w:p>
    <w:p w14:paraId="68613B20" w14:textId="77777777" w:rsidR="005934B9" w:rsidRDefault="005934B9" w:rsidP="005934B9">
      <w:pPr>
        <w:ind w:firstLine="567"/>
        <w:jc w:val="both"/>
        <w:rPr>
          <w:rFonts w:ascii="GHEA Grapalat" w:hAnsi="GHEA Grapalat"/>
          <w:sz w:val="20"/>
          <w:lang w:val="af-ZA"/>
        </w:rPr>
      </w:pPr>
    </w:p>
    <w:p w14:paraId="75261F67" w14:textId="2C2BBA5B" w:rsidR="005934B9" w:rsidRDefault="005934B9" w:rsidP="005934B9">
      <w:pPr>
        <w:ind w:firstLine="567"/>
        <w:jc w:val="center"/>
        <w:rPr>
          <w:rFonts w:ascii="GHEA Grapalat" w:hAnsi="GHEA Grapalat"/>
          <w:b/>
          <w:sz w:val="20"/>
          <w:lang w:val="af-ZA"/>
        </w:rPr>
      </w:pPr>
      <w:r>
        <w:rPr>
          <w:rFonts w:ascii="GHEA Grapalat" w:hAnsi="GHEA Grapalat" w:cs="Sylfaen"/>
          <w:b/>
          <w:sz w:val="20"/>
        </w:rPr>
        <w:t>ՄԱՍ</w:t>
      </w:r>
      <w:r>
        <w:rPr>
          <w:rFonts w:ascii="GHEA Grapalat" w:hAnsi="GHEA Grapalat" w:cs="Times Armenian"/>
          <w:b/>
          <w:sz w:val="20"/>
          <w:lang w:val="af-ZA"/>
        </w:rPr>
        <w:t xml:space="preserve"> II.  </w:t>
      </w:r>
      <w:r w:rsidR="00484940">
        <w:rPr>
          <w:rFonts w:ascii="GHEA Grapalat" w:hAnsi="GHEA Grapalat" w:cs="Times Armenian"/>
          <w:b/>
          <w:sz w:val="20"/>
          <w:lang w:val="hy-AM"/>
        </w:rPr>
        <w:t xml:space="preserve">ԳՆԱՆՇՄԱՆ ՀԱՐՑՄԱՆ </w:t>
      </w:r>
      <w:r>
        <w:rPr>
          <w:rFonts w:ascii="GHEA Grapalat" w:hAnsi="GHEA Grapalat" w:cs="Times Armenian"/>
          <w:b/>
          <w:sz w:val="20"/>
          <w:lang w:val="af-ZA"/>
        </w:rPr>
        <w:t xml:space="preserve"> </w:t>
      </w:r>
      <w:r>
        <w:rPr>
          <w:rFonts w:ascii="GHEA Grapalat" w:hAnsi="GHEA Grapalat" w:cs="Sylfaen"/>
          <w:b/>
          <w:sz w:val="20"/>
        </w:rPr>
        <w:t>ՀԱՅՏԸ</w:t>
      </w:r>
      <w:r>
        <w:rPr>
          <w:rFonts w:ascii="GHEA Grapalat" w:hAnsi="GHEA Grapalat" w:cs="Times Armenian"/>
          <w:b/>
          <w:sz w:val="20"/>
          <w:lang w:val="af-ZA"/>
        </w:rPr>
        <w:t xml:space="preserve">  </w:t>
      </w:r>
      <w:r>
        <w:rPr>
          <w:rFonts w:ascii="GHEA Grapalat" w:hAnsi="GHEA Grapalat" w:cs="Sylfaen"/>
          <w:b/>
          <w:sz w:val="20"/>
        </w:rPr>
        <w:t>ՊԱՏՐԱՍՏԵԼՈՒ</w:t>
      </w:r>
      <w:r>
        <w:rPr>
          <w:rFonts w:ascii="GHEA Grapalat" w:hAnsi="GHEA Grapalat" w:cs="Times Armenian"/>
          <w:b/>
          <w:sz w:val="20"/>
          <w:lang w:val="af-ZA"/>
        </w:rPr>
        <w:t xml:space="preserve">  </w:t>
      </w:r>
      <w:r>
        <w:rPr>
          <w:rFonts w:ascii="GHEA Grapalat" w:hAnsi="GHEA Grapalat" w:cs="Sylfaen"/>
          <w:b/>
          <w:sz w:val="20"/>
        </w:rPr>
        <w:t>ՀՐԱՀԱՆԳ</w:t>
      </w:r>
    </w:p>
    <w:p w14:paraId="528F9805" w14:textId="77777777" w:rsidR="005934B9" w:rsidRDefault="005934B9" w:rsidP="005934B9">
      <w:pPr>
        <w:ind w:firstLine="567"/>
        <w:jc w:val="both"/>
        <w:rPr>
          <w:rFonts w:ascii="GHEA Grapalat" w:hAnsi="GHEA Grapalat"/>
          <w:sz w:val="20"/>
          <w:lang w:val="af-ZA"/>
        </w:rPr>
      </w:pPr>
    </w:p>
    <w:p w14:paraId="69C7DD58" w14:textId="4820C4D3" w:rsidR="005934B9" w:rsidRDefault="005934B9" w:rsidP="005934B9">
      <w:pPr>
        <w:ind w:firstLine="1134"/>
        <w:jc w:val="both"/>
        <w:rPr>
          <w:rFonts w:ascii="GHEA Grapalat" w:hAnsi="GHEA Grapalat"/>
          <w:sz w:val="20"/>
          <w:lang w:val="af-ZA"/>
        </w:rPr>
      </w:pPr>
      <w:r>
        <w:rPr>
          <w:rFonts w:ascii="GHEA Grapalat" w:hAnsi="GHEA Grapalat"/>
          <w:sz w:val="20"/>
          <w:lang w:val="af-ZA"/>
        </w:rPr>
        <w:t>1.</w:t>
      </w:r>
      <w:r>
        <w:rPr>
          <w:rFonts w:ascii="GHEA Grapalat" w:hAnsi="GHEA Grapalat"/>
          <w:sz w:val="20"/>
          <w:lang w:val="af-ZA"/>
        </w:rPr>
        <w:tab/>
      </w:r>
      <w:proofErr w:type="spellStart"/>
      <w:r>
        <w:rPr>
          <w:rFonts w:ascii="GHEA Grapalat" w:hAnsi="GHEA Grapalat" w:cs="Sylfaen"/>
          <w:sz w:val="20"/>
        </w:rPr>
        <w:t>Ընդհանուր</w:t>
      </w:r>
      <w:proofErr w:type="spellEnd"/>
      <w:r>
        <w:rPr>
          <w:rFonts w:ascii="GHEA Grapalat" w:hAnsi="GHEA Grapalat" w:cs="Times Armenian"/>
          <w:sz w:val="20"/>
          <w:lang w:val="af-ZA"/>
        </w:rPr>
        <w:t xml:space="preserve"> </w:t>
      </w:r>
      <w:proofErr w:type="spellStart"/>
      <w:r>
        <w:rPr>
          <w:rFonts w:ascii="GHEA Grapalat" w:hAnsi="GHEA Grapalat" w:cs="Sylfaen"/>
          <w:sz w:val="20"/>
        </w:rPr>
        <w:t>դրույթներ</w:t>
      </w:r>
      <w:proofErr w:type="spellEnd"/>
      <w:r>
        <w:rPr>
          <w:rFonts w:ascii="GHEA Grapalat" w:hAnsi="GHEA Grapalat" w:cs="Times Armenian"/>
          <w:sz w:val="20"/>
          <w:lang w:val="af-ZA"/>
        </w:rPr>
        <w:tab/>
      </w:r>
    </w:p>
    <w:p w14:paraId="33835788" w14:textId="77777777" w:rsidR="005934B9" w:rsidRDefault="005934B9" w:rsidP="005934B9">
      <w:pPr>
        <w:ind w:firstLine="1134"/>
        <w:jc w:val="both"/>
        <w:rPr>
          <w:rFonts w:ascii="GHEA Grapalat" w:hAnsi="GHEA Grapalat"/>
          <w:sz w:val="20"/>
          <w:lang w:val="af-ZA"/>
        </w:rPr>
      </w:pPr>
      <w:r>
        <w:rPr>
          <w:rFonts w:ascii="GHEA Grapalat" w:hAnsi="GHEA Grapalat"/>
          <w:sz w:val="20"/>
          <w:lang w:val="af-ZA"/>
        </w:rPr>
        <w:t>2.</w:t>
      </w:r>
      <w:r>
        <w:rPr>
          <w:rFonts w:ascii="GHEA Grapalat" w:hAnsi="GHEA Grapalat"/>
          <w:sz w:val="20"/>
          <w:lang w:val="af-ZA"/>
        </w:rPr>
        <w:tab/>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հայտը</w:t>
      </w:r>
      <w:proofErr w:type="spellEnd"/>
      <w:r>
        <w:rPr>
          <w:rFonts w:ascii="GHEA Grapalat" w:hAnsi="GHEA Grapalat" w:cs="Times Armenian"/>
          <w:sz w:val="20"/>
          <w:lang w:val="af-ZA"/>
        </w:rPr>
        <w:tab/>
      </w:r>
    </w:p>
    <w:p w14:paraId="50C1B8B9" w14:textId="77777777" w:rsidR="005934B9" w:rsidRDefault="005934B9" w:rsidP="005934B9">
      <w:pPr>
        <w:ind w:firstLine="1134"/>
        <w:jc w:val="both"/>
        <w:rPr>
          <w:rFonts w:ascii="GHEA Grapalat" w:hAnsi="GHEA Grapalat" w:cs="Times Armenian"/>
          <w:sz w:val="20"/>
          <w:lang w:val="af-ZA"/>
        </w:rPr>
      </w:pPr>
      <w:r>
        <w:rPr>
          <w:rFonts w:ascii="GHEA Grapalat" w:hAnsi="GHEA Grapalat"/>
          <w:sz w:val="20"/>
          <w:lang w:val="af-ZA"/>
        </w:rPr>
        <w:t>3.</w:t>
      </w:r>
      <w:r>
        <w:rPr>
          <w:rFonts w:ascii="GHEA Grapalat" w:hAnsi="GHEA Grapalat"/>
          <w:sz w:val="20"/>
          <w:lang w:val="af-ZA"/>
        </w:rPr>
        <w:tab/>
      </w:r>
      <w:proofErr w:type="spellStart"/>
      <w:r>
        <w:rPr>
          <w:rFonts w:ascii="GHEA Grapalat" w:hAnsi="GHEA Grapalat" w:cs="Sylfaen"/>
          <w:sz w:val="20"/>
        </w:rPr>
        <w:t>Հավելվածներ</w:t>
      </w:r>
      <w:proofErr w:type="spellEnd"/>
      <w:r>
        <w:rPr>
          <w:rFonts w:ascii="GHEA Grapalat" w:hAnsi="GHEA Grapalat" w:cs="Times Armenian"/>
          <w:sz w:val="20"/>
          <w:lang w:val="af-ZA"/>
        </w:rPr>
        <w:t xml:space="preserve"> 1-6</w:t>
      </w:r>
      <w:r>
        <w:rPr>
          <w:rFonts w:ascii="GHEA Grapalat" w:hAnsi="GHEA Grapalat" w:cs="Times Armenian"/>
          <w:sz w:val="20"/>
          <w:lang w:val="af-ZA"/>
        </w:rPr>
        <w:tab/>
      </w:r>
    </w:p>
    <w:p w14:paraId="32D87384" w14:textId="77777777" w:rsidR="005934B9" w:rsidRDefault="005934B9" w:rsidP="005934B9">
      <w:pPr>
        <w:ind w:firstLine="1134"/>
        <w:jc w:val="both"/>
        <w:rPr>
          <w:rFonts w:ascii="GHEA Grapalat" w:hAnsi="GHEA Grapalat" w:cs="Times Armenian"/>
          <w:sz w:val="20"/>
          <w:lang w:val="af-ZA"/>
        </w:rPr>
      </w:pPr>
    </w:p>
    <w:p w14:paraId="34D44E6B" w14:textId="77777777" w:rsidR="005934B9" w:rsidRDefault="005934B9" w:rsidP="005934B9">
      <w:pPr>
        <w:ind w:firstLine="1134"/>
        <w:jc w:val="both"/>
        <w:rPr>
          <w:rFonts w:ascii="GHEA Grapalat" w:hAnsi="GHEA Grapalat" w:cs="Times Armenian"/>
          <w:sz w:val="20"/>
          <w:lang w:val="af-ZA"/>
        </w:rPr>
      </w:pPr>
    </w:p>
    <w:p w14:paraId="4FD132F1" w14:textId="77777777" w:rsidR="005934B9" w:rsidRDefault="005934B9" w:rsidP="005934B9">
      <w:pPr>
        <w:ind w:firstLine="1134"/>
        <w:jc w:val="both"/>
        <w:rPr>
          <w:rFonts w:ascii="GHEA Grapalat" w:hAnsi="GHEA Grapalat" w:cs="Times Armenian"/>
          <w:sz w:val="20"/>
          <w:lang w:val="af-ZA"/>
        </w:rPr>
      </w:pPr>
    </w:p>
    <w:p w14:paraId="279C19C0" w14:textId="77777777" w:rsidR="005934B9" w:rsidRDefault="005934B9" w:rsidP="005934B9">
      <w:pPr>
        <w:ind w:firstLine="1134"/>
        <w:jc w:val="both"/>
        <w:rPr>
          <w:rFonts w:ascii="GHEA Grapalat" w:hAnsi="GHEA Grapalat" w:cs="Times Armenian"/>
          <w:sz w:val="20"/>
          <w:lang w:val="af-ZA"/>
        </w:rPr>
      </w:pPr>
    </w:p>
    <w:p w14:paraId="2A949831" w14:textId="77777777" w:rsidR="005934B9" w:rsidRDefault="005934B9" w:rsidP="005934B9">
      <w:pPr>
        <w:ind w:firstLine="1134"/>
        <w:jc w:val="both"/>
        <w:rPr>
          <w:rFonts w:ascii="GHEA Grapalat" w:hAnsi="GHEA Grapalat" w:cs="Times Armenian"/>
          <w:sz w:val="20"/>
          <w:lang w:val="af-ZA"/>
        </w:rPr>
      </w:pPr>
    </w:p>
    <w:p w14:paraId="219F678B" w14:textId="77777777" w:rsidR="005934B9" w:rsidRPr="005934B9" w:rsidRDefault="005934B9" w:rsidP="005934B9">
      <w:pPr>
        <w:rPr>
          <w:lang w:val="af-ZA"/>
        </w:rPr>
      </w:pPr>
      <w:r>
        <w:rPr>
          <w:rFonts w:ascii="GHEA Grapalat" w:hAnsi="GHEA Grapalat" w:cs="Times Armenian"/>
          <w:sz w:val="20"/>
          <w:lang w:val="af-ZA"/>
        </w:rPr>
        <w:t xml:space="preserve"> </w:t>
      </w:r>
      <w:r w:rsidRPr="005934B9">
        <w:rPr>
          <w:lang w:val="af-ZA"/>
        </w:rPr>
        <w:t xml:space="preserve"> </w:t>
      </w:r>
    </w:p>
    <w:p w14:paraId="7B540DDE" w14:textId="77777777" w:rsidR="00096865" w:rsidRPr="00512C8D" w:rsidRDefault="005934B9" w:rsidP="005934B9">
      <w:pPr>
        <w:ind w:firstLine="1134"/>
        <w:jc w:val="both"/>
        <w:rPr>
          <w:rFonts w:ascii="GHEA Grapalat" w:hAnsi="GHEA Grapalat" w:cs="Sylfae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512C8D">
        <w:rPr>
          <w:rFonts w:ascii="GHEA Grapalat" w:hAnsi="GHEA Grapalat" w:cs="Sylfaen"/>
          <w:sz w:val="20"/>
          <w:lang w:val="af-ZA"/>
        </w:rPr>
        <w:lastRenderedPageBreak/>
        <w:tab/>
      </w:r>
    </w:p>
    <w:p w14:paraId="12B6C8E4" w14:textId="119B0003" w:rsidR="00C15A45" w:rsidRPr="00F566BF" w:rsidRDefault="00C15A45" w:rsidP="00C15A45">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A425CA" w:rsidRPr="00A425CA">
        <w:rPr>
          <w:rFonts w:ascii="GHEA Grapalat" w:hAnsi="GHEA Grapalat"/>
          <w:sz w:val="20"/>
          <w:szCs w:val="20"/>
          <w:lang w:val="af-ZA"/>
        </w:rPr>
        <w:t>ԳՄՍՀ-ԳՀԾՁԲ-202</w:t>
      </w:r>
      <w:r w:rsidR="00C92EF7">
        <w:rPr>
          <w:rFonts w:ascii="GHEA Grapalat" w:hAnsi="GHEA Grapalat"/>
          <w:sz w:val="20"/>
          <w:szCs w:val="20"/>
          <w:lang w:val="hy-AM"/>
        </w:rPr>
        <w:t>6</w:t>
      </w:r>
      <w:r w:rsidR="00A425CA" w:rsidRPr="00A425CA">
        <w:rPr>
          <w:rFonts w:ascii="GHEA Grapalat" w:hAnsi="GHEA Grapalat"/>
          <w:sz w:val="20"/>
          <w:szCs w:val="20"/>
          <w:lang w:val="af-ZA"/>
        </w:rPr>
        <w:t>/</w:t>
      </w:r>
      <w:r w:rsidR="009E2FB8" w:rsidRPr="009E2FB8">
        <w:rPr>
          <w:rFonts w:ascii="GHEA Grapalat" w:hAnsi="GHEA Grapalat"/>
          <w:sz w:val="20"/>
          <w:szCs w:val="20"/>
          <w:lang w:val="af-ZA"/>
        </w:rPr>
        <w:t>7</w:t>
      </w:r>
      <w:r w:rsidR="00A425CA">
        <w:rPr>
          <w:rFonts w:ascii="GHEA Grapalat" w:hAnsi="GHEA Grapalat"/>
          <w:lang w:val="hy-AM"/>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Pr>
          <w:rFonts w:ascii="GHEA Grapalat" w:hAnsi="GHEA Grapalat" w:cs="Sylfaen"/>
          <w:sz w:val="20"/>
        </w:rPr>
        <w:t>գնանշման</w:t>
      </w:r>
      <w:proofErr w:type="spellEnd"/>
      <w:r w:rsidRPr="00D4608A">
        <w:rPr>
          <w:rFonts w:ascii="GHEA Grapalat" w:hAnsi="GHEA Grapalat" w:cs="Sylfaen"/>
          <w:sz w:val="20"/>
          <w:lang w:val="af-ZA"/>
        </w:rPr>
        <w:t xml:space="preserve"> </w:t>
      </w:r>
      <w:proofErr w:type="spellStart"/>
      <w:r>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Pr="00F566BF">
        <w:rPr>
          <w:rFonts w:ascii="GHEA Grapalat" w:hAnsi="GHEA Grapalat" w:cs="Times Armenian"/>
          <w:sz w:val="20"/>
          <w:lang w:val="af-ZA"/>
        </w:rPr>
        <w:t>։</w:t>
      </w:r>
    </w:p>
    <w:p w14:paraId="09457B25" w14:textId="77777777" w:rsidR="00C15A45" w:rsidRPr="00F566BF" w:rsidRDefault="00C15A45" w:rsidP="00C15A45">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կառավարության</w:t>
      </w:r>
      <w:proofErr w:type="spellEnd"/>
      <w:r w:rsidRPr="00F566BF">
        <w:rPr>
          <w:rFonts w:ascii="GHEA Grapalat" w:hAnsi="GHEA Grapalat" w:cs="Times Armenian"/>
          <w:sz w:val="20"/>
          <w:lang w:val="af-ZA"/>
        </w:rPr>
        <w:t xml:space="preserve"> 2017 </w:t>
      </w:r>
      <w:proofErr w:type="spellStart"/>
      <w:r w:rsidRPr="00F566BF">
        <w:rPr>
          <w:rFonts w:ascii="GHEA Grapalat" w:hAnsi="GHEA Grapalat" w:cs="Times Armenian"/>
          <w:sz w:val="20"/>
        </w:rPr>
        <w:t>թվականի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ապրիլի</w:t>
      </w:r>
      <w:proofErr w:type="spellEnd"/>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հաստատված</w:t>
      </w:r>
      <w:proofErr w:type="spellEnd"/>
      <w:r w:rsidRPr="00F566BF">
        <w:rPr>
          <w:rFonts w:ascii="GHEA Grapalat" w:hAnsi="GHEA Grapalat" w:cs="Times Armenian"/>
          <w:sz w:val="20"/>
          <w:lang w:val="af-ZA"/>
        </w:rPr>
        <w:t xml:space="preserve"> «Է</w:t>
      </w:r>
      <w:proofErr w:type="spellStart"/>
      <w:r w:rsidRPr="00F566BF">
        <w:rPr>
          <w:rFonts w:ascii="GHEA Grapalat" w:hAnsi="GHEA Grapalat" w:cs="Times Armenian"/>
          <w:sz w:val="20"/>
        </w:rPr>
        <w:t>լեկտրոնային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ձևով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կատարման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Pr>
          <w:rFonts w:ascii="GHEA Grapalat" w:hAnsi="GHEA Grapalat" w:cs="Times Armenian"/>
          <w:sz w:val="20"/>
          <w:lang w:val="af-ZA"/>
        </w:rPr>
        <w:t>Սևանի համայնքապետարան</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պատվիրատու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Pr="00F566BF">
        <w:rPr>
          <w:rFonts w:ascii="GHEA Grapalat" w:hAnsi="GHEA Grapalat" w:cs="Times Armenian"/>
          <w:sz w:val="20"/>
          <w:lang w:val="af-ZA"/>
        </w:rPr>
        <w:t>։</w:t>
      </w:r>
    </w:p>
    <w:p w14:paraId="4991E347" w14:textId="77777777" w:rsidR="00C15A45" w:rsidRPr="00F566BF" w:rsidRDefault="00C15A45" w:rsidP="00C15A45">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համակարգում </w:t>
      </w:r>
      <w:proofErr w:type="spellStart"/>
      <w:r w:rsidRPr="00F566BF">
        <w:rPr>
          <w:rFonts w:ascii="GHEA Grapalat" w:hAnsi="GHEA Grapalat" w:cs="Sylfaen"/>
          <w:sz w:val="20"/>
        </w:rPr>
        <w:t>գրանցված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Pr="00F566BF">
        <w:rPr>
          <w:rFonts w:ascii="GHEA Grapalat" w:hAnsi="GHEA Grapalat" w:cs="Times Armenian"/>
          <w:sz w:val="20"/>
          <w:lang w:val="af-ZA"/>
        </w:rPr>
        <w:t>։</w:t>
      </w:r>
    </w:p>
    <w:p w14:paraId="7CC8F467" w14:textId="77777777" w:rsidR="00C15A45" w:rsidRPr="00F566BF" w:rsidRDefault="00C15A45" w:rsidP="00C15A45">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44551CE9" w14:textId="77777777" w:rsidR="00C15A45" w:rsidRPr="00F566BF" w:rsidRDefault="00C15A45" w:rsidP="00C15A45">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Pr="00F566BF">
        <w:rPr>
          <w:rFonts w:ascii="GHEA Grapalat" w:hAnsi="GHEA Grapalat" w:cs="Times Armenian"/>
          <w:sz w:val="20"/>
          <w:lang w:val="af-ZA"/>
        </w:rPr>
        <w:t xml:space="preserve">։ </w:t>
      </w:r>
    </w:p>
    <w:p w14:paraId="1042FC7A" w14:textId="495C39AB" w:rsidR="00C15A45" w:rsidRPr="00BD6829" w:rsidRDefault="00C15A45" w:rsidP="00C15A45">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BD6829" w:rsidRPr="00BD6829">
        <w:rPr>
          <w:rFonts w:ascii="GHEA Grapalat" w:hAnsi="GHEA Grapalat"/>
          <w:u w:val="single"/>
        </w:rPr>
        <w:t>sevan.gegharkunik@mta.gov.am</w:t>
      </w:r>
    </w:p>
    <w:p w14:paraId="48AFB522" w14:textId="77777777" w:rsidR="00F92BD4" w:rsidRPr="00512C8D" w:rsidRDefault="00F92BD4" w:rsidP="00F92BD4">
      <w:pPr>
        <w:jc w:val="center"/>
        <w:rPr>
          <w:rFonts w:ascii="GHEA Grapalat" w:hAnsi="GHEA Grapalat" w:cs="Sylfaen"/>
          <w:sz w:val="20"/>
          <w:lang w:val="af-ZA"/>
        </w:rPr>
      </w:pPr>
    </w:p>
    <w:p w14:paraId="17C4AC9A" w14:textId="77777777" w:rsidR="00F92BD4" w:rsidRPr="00512C8D" w:rsidRDefault="00F92BD4" w:rsidP="00F92BD4">
      <w:pPr>
        <w:jc w:val="center"/>
        <w:rPr>
          <w:rFonts w:ascii="GHEA Grapalat" w:hAnsi="GHEA Grapalat" w:cs="Sylfaen"/>
          <w:sz w:val="20"/>
          <w:lang w:val="af-ZA"/>
        </w:rPr>
      </w:pPr>
    </w:p>
    <w:p w14:paraId="6F1E3BDA" w14:textId="77777777" w:rsidR="00F92BD4" w:rsidRPr="00512C8D" w:rsidRDefault="00F92BD4" w:rsidP="00F92BD4">
      <w:pPr>
        <w:jc w:val="center"/>
        <w:rPr>
          <w:rFonts w:ascii="GHEA Grapalat" w:hAnsi="GHEA Grapalat" w:cs="Sylfaen"/>
          <w:sz w:val="20"/>
          <w:lang w:val="af-ZA"/>
        </w:rPr>
      </w:pPr>
    </w:p>
    <w:p w14:paraId="75EB04F7" w14:textId="77777777" w:rsidR="00F92BD4" w:rsidRDefault="00F92BD4" w:rsidP="00F92BD4">
      <w:pPr>
        <w:jc w:val="center"/>
        <w:rPr>
          <w:rFonts w:ascii="GHEA Grapalat" w:hAnsi="GHEA Grapalat" w:cs="Sylfaen"/>
          <w:szCs w:val="22"/>
          <w:lang w:val="af-ZA"/>
        </w:rPr>
      </w:pPr>
    </w:p>
    <w:p w14:paraId="542A71CA" w14:textId="77777777" w:rsidR="00F92BD4" w:rsidRDefault="00F92BD4" w:rsidP="00F92BD4">
      <w:pPr>
        <w:jc w:val="center"/>
        <w:rPr>
          <w:rFonts w:ascii="GHEA Grapalat" w:hAnsi="GHEA Grapalat" w:cs="Sylfaen"/>
          <w:szCs w:val="22"/>
          <w:lang w:val="af-ZA"/>
        </w:rPr>
      </w:pPr>
    </w:p>
    <w:p w14:paraId="7B5C282C" w14:textId="77777777" w:rsidR="00F92BD4" w:rsidRDefault="00F92BD4" w:rsidP="00F92BD4">
      <w:pPr>
        <w:jc w:val="center"/>
        <w:rPr>
          <w:rFonts w:ascii="GHEA Grapalat" w:hAnsi="GHEA Grapalat" w:cs="Sylfaen"/>
          <w:szCs w:val="22"/>
          <w:lang w:val="af-ZA"/>
        </w:rPr>
      </w:pPr>
    </w:p>
    <w:p w14:paraId="197E1F5D" w14:textId="77777777" w:rsidR="00F92BD4" w:rsidRDefault="00F92BD4" w:rsidP="00F92BD4">
      <w:pPr>
        <w:jc w:val="center"/>
        <w:rPr>
          <w:rFonts w:ascii="GHEA Grapalat" w:hAnsi="GHEA Grapalat" w:cs="Sylfaen"/>
          <w:szCs w:val="22"/>
          <w:lang w:val="af-ZA"/>
        </w:rPr>
      </w:pPr>
    </w:p>
    <w:p w14:paraId="16860489" w14:textId="77777777" w:rsidR="00F92BD4" w:rsidRDefault="00F92BD4" w:rsidP="00F92BD4">
      <w:pPr>
        <w:jc w:val="center"/>
        <w:rPr>
          <w:rFonts w:ascii="GHEA Grapalat" w:hAnsi="GHEA Grapalat" w:cs="Sylfaen"/>
          <w:szCs w:val="22"/>
          <w:lang w:val="af-ZA"/>
        </w:rPr>
      </w:pPr>
    </w:p>
    <w:p w14:paraId="2E68B5C4" w14:textId="77777777" w:rsidR="00F92BD4" w:rsidRDefault="00F92BD4" w:rsidP="00F92BD4">
      <w:pPr>
        <w:jc w:val="center"/>
        <w:rPr>
          <w:rFonts w:ascii="GHEA Grapalat" w:hAnsi="GHEA Grapalat" w:cs="Sylfaen"/>
          <w:szCs w:val="22"/>
          <w:lang w:val="af-ZA"/>
        </w:rPr>
      </w:pPr>
    </w:p>
    <w:p w14:paraId="0211EA50" w14:textId="77777777" w:rsidR="00F92BD4" w:rsidRDefault="00F92BD4" w:rsidP="00F92BD4">
      <w:pPr>
        <w:jc w:val="center"/>
        <w:rPr>
          <w:rFonts w:ascii="GHEA Grapalat" w:hAnsi="GHEA Grapalat" w:cs="Sylfaen"/>
          <w:szCs w:val="22"/>
          <w:lang w:val="af-ZA"/>
        </w:rPr>
      </w:pPr>
    </w:p>
    <w:p w14:paraId="0456A4D5" w14:textId="77777777" w:rsidR="00F92BD4" w:rsidRDefault="00F92BD4" w:rsidP="00F92BD4">
      <w:pPr>
        <w:jc w:val="center"/>
        <w:rPr>
          <w:rFonts w:ascii="GHEA Grapalat" w:hAnsi="GHEA Grapalat" w:cs="Sylfaen"/>
          <w:szCs w:val="22"/>
          <w:lang w:val="af-ZA"/>
        </w:rPr>
      </w:pPr>
    </w:p>
    <w:p w14:paraId="0AFE217A" w14:textId="77777777" w:rsidR="00F92BD4" w:rsidRDefault="00F92BD4" w:rsidP="00F92BD4">
      <w:pPr>
        <w:jc w:val="center"/>
        <w:rPr>
          <w:rFonts w:ascii="GHEA Grapalat" w:hAnsi="GHEA Grapalat" w:cs="Sylfaen"/>
          <w:szCs w:val="22"/>
          <w:lang w:val="af-ZA"/>
        </w:rPr>
      </w:pPr>
    </w:p>
    <w:p w14:paraId="5257023A" w14:textId="77777777" w:rsidR="00F92BD4" w:rsidRDefault="00F92BD4" w:rsidP="00F92BD4">
      <w:pPr>
        <w:jc w:val="center"/>
        <w:rPr>
          <w:rFonts w:ascii="GHEA Grapalat" w:hAnsi="GHEA Grapalat" w:cs="Sylfaen"/>
          <w:szCs w:val="22"/>
          <w:lang w:val="af-ZA"/>
        </w:rPr>
      </w:pPr>
    </w:p>
    <w:p w14:paraId="6EFD4F80" w14:textId="77777777" w:rsidR="00F92BD4" w:rsidRDefault="00F92BD4" w:rsidP="00F92BD4">
      <w:pPr>
        <w:jc w:val="center"/>
        <w:rPr>
          <w:rFonts w:ascii="GHEA Grapalat" w:hAnsi="GHEA Grapalat" w:cs="Sylfaen"/>
          <w:szCs w:val="22"/>
          <w:lang w:val="af-ZA"/>
        </w:rPr>
      </w:pPr>
    </w:p>
    <w:p w14:paraId="06DFD20C" w14:textId="77777777" w:rsidR="00F92BD4" w:rsidRDefault="00F92BD4" w:rsidP="00F92BD4">
      <w:pPr>
        <w:jc w:val="center"/>
        <w:rPr>
          <w:rFonts w:ascii="GHEA Grapalat" w:hAnsi="GHEA Grapalat" w:cs="Sylfaen"/>
          <w:szCs w:val="22"/>
          <w:lang w:val="af-ZA"/>
        </w:rPr>
      </w:pPr>
    </w:p>
    <w:p w14:paraId="5389C33E" w14:textId="77777777" w:rsidR="00F92BD4" w:rsidRDefault="00F92BD4" w:rsidP="00F92BD4">
      <w:pPr>
        <w:jc w:val="center"/>
        <w:rPr>
          <w:rFonts w:ascii="GHEA Grapalat" w:hAnsi="GHEA Grapalat" w:cs="Sylfaen"/>
          <w:szCs w:val="22"/>
          <w:lang w:val="af-ZA"/>
        </w:rPr>
      </w:pPr>
    </w:p>
    <w:p w14:paraId="6713F3CB" w14:textId="77777777" w:rsidR="00F92BD4" w:rsidRDefault="00F92BD4" w:rsidP="00F92BD4">
      <w:pPr>
        <w:jc w:val="center"/>
        <w:rPr>
          <w:rFonts w:ascii="GHEA Grapalat" w:hAnsi="GHEA Grapalat" w:cs="Sylfaen"/>
          <w:szCs w:val="22"/>
          <w:lang w:val="af-ZA"/>
        </w:rPr>
      </w:pPr>
    </w:p>
    <w:p w14:paraId="037C9D86" w14:textId="77777777" w:rsidR="00F92BD4" w:rsidRDefault="00F92BD4" w:rsidP="00F92BD4">
      <w:pPr>
        <w:jc w:val="center"/>
        <w:rPr>
          <w:rFonts w:ascii="GHEA Grapalat" w:hAnsi="GHEA Grapalat" w:cs="Sylfaen"/>
          <w:szCs w:val="22"/>
          <w:lang w:val="af-ZA"/>
        </w:rPr>
      </w:pPr>
    </w:p>
    <w:p w14:paraId="5EB3CAEF" w14:textId="77777777" w:rsidR="00F92BD4" w:rsidRDefault="00F92BD4" w:rsidP="00F92BD4">
      <w:pPr>
        <w:jc w:val="center"/>
        <w:rPr>
          <w:rFonts w:ascii="GHEA Grapalat" w:hAnsi="GHEA Grapalat" w:cs="Sylfaen"/>
          <w:szCs w:val="22"/>
          <w:lang w:val="af-ZA"/>
        </w:rPr>
      </w:pPr>
    </w:p>
    <w:p w14:paraId="327D27F0" w14:textId="77777777" w:rsidR="00F92BD4" w:rsidRDefault="00F92BD4" w:rsidP="00F92BD4">
      <w:pPr>
        <w:jc w:val="center"/>
        <w:rPr>
          <w:rFonts w:ascii="GHEA Grapalat" w:hAnsi="GHEA Grapalat" w:cs="Sylfaen"/>
          <w:szCs w:val="22"/>
          <w:lang w:val="af-ZA"/>
        </w:rPr>
      </w:pPr>
    </w:p>
    <w:p w14:paraId="0671F85C" w14:textId="77777777" w:rsidR="00F92BD4" w:rsidRDefault="00F92BD4" w:rsidP="00F92BD4">
      <w:pPr>
        <w:jc w:val="center"/>
        <w:rPr>
          <w:rFonts w:ascii="GHEA Grapalat" w:hAnsi="GHEA Grapalat" w:cs="Sylfaen"/>
          <w:szCs w:val="22"/>
          <w:lang w:val="af-ZA"/>
        </w:rPr>
      </w:pPr>
    </w:p>
    <w:p w14:paraId="5D51908D" w14:textId="77777777" w:rsidR="00F92BD4" w:rsidRDefault="00F92BD4" w:rsidP="00F92BD4">
      <w:pPr>
        <w:jc w:val="center"/>
        <w:rPr>
          <w:rFonts w:ascii="GHEA Grapalat" w:hAnsi="GHEA Grapalat" w:cs="Sylfaen"/>
          <w:szCs w:val="22"/>
          <w:lang w:val="af-ZA"/>
        </w:rPr>
      </w:pPr>
    </w:p>
    <w:p w14:paraId="1D2354BB" w14:textId="77777777" w:rsidR="00F92BD4" w:rsidRDefault="00F92BD4" w:rsidP="00F92BD4">
      <w:pPr>
        <w:jc w:val="center"/>
        <w:rPr>
          <w:rFonts w:ascii="GHEA Grapalat" w:hAnsi="GHEA Grapalat" w:cs="Sylfaen"/>
          <w:szCs w:val="22"/>
          <w:lang w:val="af-ZA"/>
        </w:rPr>
      </w:pPr>
    </w:p>
    <w:p w14:paraId="6F7645CC" w14:textId="77777777" w:rsidR="00F92BD4" w:rsidRDefault="00F92BD4" w:rsidP="00F92BD4">
      <w:pPr>
        <w:jc w:val="center"/>
        <w:rPr>
          <w:rFonts w:ascii="GHEA Grapalat" w:hAnsi="GHEA Grapalat" w:cs="Sylfaen"/>
          <w:szCs w:val="22"/>
          <w:lang w:val="af-ZA"/>
        </w:rPr>
      </w:pPr>
    </w:p>
    <w:p w14:paraId="2760A855" w14:textId="77777777" w:rsidR="000377BD" w:rsidRPr="00512C8D" w:rsidRDefault="000377BD" w:rsidP="00F92BD4">
      <w:pPr>
        <w:jc w:val="center"/>
        <w:rPr>
          <w:rFonts w:ascii="GHEA Grapalat" w:hAnsi="GHEA Grapalat" w:cs="Sylfaen"/>
          <w:szCs w:val="22"/>
          <w:lang w:val="af-ZA"/>
        </w:rPr>
      </w:pPr>
    </w:p>
    <w:p w14:paraId="42269D38" w14:textId="77777777" w:rsidR="000377BD" w:rsidRPr="00512C8D" w:rsidRDefault="000377BD" w:rsidP="00F92BD4">
      <w:pPr>
        <w:jc w:val="center"/>
        <w:rPr>
          <w:rFonts w:ascii="GHEA Grapalat" w:hAnsi="GHEA Grapalat" w:cs="Sylfaen"/>
          <w:szCs w:val="22"/>
          <w:lang w:val="af-ZA"/>
        </w:rPr>
      </w:pPr>
    </w:p>
    <w:p w14:paraId="2F1CBD88" w14:textId="6FB21D1F" w:rsidR="00F92BD4" w:rsidRDefault="00F92BD4" w:rsidP="00F92BD4">
      <w:pPr>
        <w:jc w:val="center"/>
        <w:rPr>
          <w:rFonts w:ascii="GHEA Grapalat" w:hAnsi="GHEA Grapalat"/>
          <w:szCs w:val="22"/>
          <w:lang w:val="af-ZA"/>
        </w:rPr>
      </w:pPr>
      <w:r>
        <w:rPr>
          <w:rFonts w:ascii="GHEA Grapalat" w:hAnsi="GHEA Grapalat" w:cs="Sylfaen"/>
          <w:szCs w:val="22"/>
        </w:rPr>
        <w:lastRenderedPageBreak/>
        <w:t>ՄԱՍ</w:t>
      </w:r>
      <w:r>
        <w:rPr>
          <w:rFonts w:ascii="GHEA Grapalat" w:hAnsi="GHEA Grapalat" w:cs="Times Armenian"/>
          <w:szCs w:val="22"/>
          <w:lang w:val="af-ZA"/>
        </w:rPr>
        <w:t xml:space="preserve"> I</w:t>
      </w:r>
    </w:p>
    <w:p w14:paraId="7C9FD123" w14:textId="62018758" w:rsidR="00F92BD4" w:rsidRDefault="00F92BD4" w:rsidP="00812BA0">
      <w:pPr>
        <w:numPr>
          <w:ilvl w:val="0"/>
          <w:numId w:val="5"/>
        </w:numPr>
        <w:jc w:val="center"/>
        <w:rPr>
          <w:rFonts w:ascii="GHEA Grapalat" w:hAnsi="GHEA Grapalat" w:cs="Sylfaen"/>
          <w:b/>
          <w:sz w:val="20"/>
        </w:rPr>
      </w:pPr>
      <w:r>
        <w:rPr>
          <w:rFonts w:ascii="GHEA Grapalat" w:hAnsi="GHEA Grapalat" w:cs="Sylfaen"/>
          <w:b/>
          <w:sz w:val="20"/>
        </w:rPr>
        <w:t>ԳՆՄԱՆ ՌԱՐԿԱՅԻ ՆՈՒԹԱԳԻՐԸ</w:t>
      </w:r>
    </w:p>
    <w:p w14:paraId="03E0AE0A" w14:textId="1CC1DE74" w:rsidR="00C15A45" w:rsidRDefault="00C15A45" w:rsidP="00C15A45">
      <w:pPr>
        <w:pStyle w:val="3"/>
        <w:spacing w:line="240" w:lineRule="auto"/>
        <w:ind w:firstLine="567"/>
        <w:jc w:val="both"/>
        <w:rPr>
          <w:rFonts w:ascii="GHEA Grapalat" w:hAnsi="GHEA Grapalat" w:cs="Times Armenian"/>
          <w:i w:val="0"/>
          <w:lang w:val="af-ZA"/>
        </w:rPr>
      </w:pPr>
      <w:r w:rsidRPr="00F566BF">
        <w:rPr>
          <w:rFonts w:ascii="GHEA Grapalat" w:hAnsi="GHEA Grapalat" w:cs="Sylfaen"/>
          <w:i w:val="0"/>
        </w:rPr>
        <w:t xml:space="preserve">1.1 </w:t>
      </w: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Pr>
          <w:rFonts w:ascii="GHEA Grapalat" w:hAnsi="GHEA Grapalat" w:cs="Sylfaen"/>
          <w:i w:val="0"/>
          <w:lang w:val="af-ZA"/>
        </w:rPr>
        <w:t>Սևանի համայնքապետարանի</w:t>
      </w:r>
      <w:r w:rsidRPr="00487C95">
        <w:rPr>
          <w:rFonts w:ascii="GHEA Grapalat" w:hAnsi="GHEA Grapalat"/>
          <w:i w:val="0"/>
          <w:lang w:val="af-ZA"/>
        </w:rPr>
        <w:t xml:space="preserve"> </w:t>
      </w:r>
      <w:proofErr w:type="spellStart"/>
      <w:r w:rsidRPr="00487C95">
        <w:rPr>
          <w:rFonts w:ascii="GHEA Grapalat" w:hAnsi="GHEA Grapalat" w:cs="Sylfaen"/>
          <w:i w:val="0"/>
        </w:rPr>
        <w:t>կարիքների</w:t>
      </w:r>
      <w:proofErr w:type="spellEnd"/>
      <w:r w:rsidRPr="00487C95">
        <w:rPr>
          <w:rFonts w:ascii="GHEA Grapalat" w:hAnsi="GHEA Grapalat" w:cs="Times Armenian"/>
          <w:i w:val="0"/>
          <w:lang w:val="af-ZA"/>
        </w:rPr>
        <w:t xml:space="preserve"> </w:t>
      </w:r>
      <w:proofErr w:type="spellStart"/>
      <w:r w:rsidRPr="00487C95">
        <w:rPr>
          <w:rFonts w:ascii="GHEA Grapalat" w:hAnsi="GHEA Grapalat" w:cs="Sylfaen"/>
          <w:i w:val="0"/>
        </w:rPr>
        <w:t>համար</w:t>
      </w:r>
      <w:proofErr w:type="spellEnd"/>
      <w:r w:rsidRPr="00487C95">
        <w:rPr>
          <w:rFonts w:ascii="GHEA Grapalat" w:hAnsi="GHEA Grapalat" w:cs="Times Armenian"/>
          <w:i w:val="0"/>
          <w:lang w:val="af-ZA"/>
        </w:rPr>
        <w:t>`</w:t>
      </w:r>
      <w:r>
        <w:rPr>
          <w:rFonts w:ascii="GHEA Grapalat" w:hAnsi="GHEA Grapalat"/>
          <w:i w:val="0"/>
          <w:lang w:val="af-ZA"/>
        </w:rPr>
        <w:t xml:space="preserve"> նախագծային փաստաթղթերի մշակման</w:t>
      </w:r>
      <w:r w:rsidRPr="00F566BF">
        <w:rPr>
          <w:rFonts w:ascii="GHEA Grapalat" w:hAnsi="GHEA Grapalat"/>
          <w:i w:val="0"/>
        </w:rPr>
        <w:t xml:space="preserve"> </w:t>
      </w:r>
      <w:r w:rsidR="002413CE">
        <w:rPr>
          <w:rFonts w:ascii="GHEA Grapalat" w:hAnsi="GHEA Grapalat"/>
          <w:i w:val="0"/>
          <w:lang w:val="hy-AM"/>
        </w:rPr>
        <w:t xml:space="preserve">խորհրդատվական </w:t>
      </w:r>
      <w:proofErr w:type="spellStart"/>
      <w:r>
        <w:rPr>
          <w:rFonts w:ascii="GHEA Grapalat" w:hAnsi="GHEA Grapalat"/>
          <w:i w:val="0"/>
        </w:rPr>
        <w:t>ծառայությունների</w:t>
      </w:r>
      <w:proofErr w:type="spellEnd"/>
      <w:r>
        <w:rPr>
          <w:rFonts w:ascii="GHEA Grapalat" w:hAnsi="GHEA Grapalat"/>
          <w:i w:val="0"/>
        </w:rPr>
        <w:t xml:space="preserve"> </w:t>
      </w:r>
      <w:proofErr w:type="spellStart"/>
      <w:r w:rsidRPr="00F566BF">
        <w:rPr>
          <w:rFonts w:ascii="GHEA Grapalat" w:hAnsi="GHEA Grapalat"/>
          <w:i w:val="0"/>
        </w:rPr>
        <w:t>ձեռքբերումը</w:t>
      </w:r>
      <w:proofErr w:type="spellEnd"/>
      <w:r w:rsidRPr="00F566BF">
        <w:rPr>
          <w:rFonts w:ascii="GHEA Grapalat" w:hAnsi="GHEA Grapalat"/>
          <w:i w:val="0"/>
        </w:rPr>
        <w:t xml:space="preserve"> (</w:t>
      </w:r>
      <w:proofErr w:type="spellStart"/>
      <w:r w:rsidRPr="00F566BF">
        <w:rPr>
          <w:rFonts w:ascii="GHEA Grapalat" w:hAnsi="GHEA Grapalat"/>
          <w:i w:val="0"/>
        </w:rPr>
        <w:t>այսուհետ</w:t>
      </w:r>
      <w:proofErr w:type="spellEnd"/>
      <w:r w:rsidRPr="00F566BF">
        <w:rPr>
          <w:rFonts w:ascii="GHEA Grapalat" w:hAnsi="GHEA Grapalat"/>
          <w:i w:val="0"/>
        </w:rPr>
        <w:t xml:space="preserve">` </w:t>
      </w:r>
      <w:proofErr w:type="spellStart"/>
      <w:r w:rsidRPr="00F566BF">
        <w:rPr>
          <w:rFonts w:ascii="GHEA Grapalat" w:hAnsi="GHEA Grapalat"/>
          <w:i w:val="0"/>
        </w:rPr>
        <w:t>նաև</w:t>
      </w:r>
      <w:proofErr w:type="spellEnd"/>
      <w:r w:rsidRPr="00F566BF">
        <w:rPr>
          <w:rFonts w:ascii="GHEA Grapalat" w:hAnsi="GHEA Grapalat"/>
          <w:i w:val="0"/>
        </w:rPr>
        <w:t xml:space="preserve"> </w:t>
      </w:r>
      <w:proofErr w:type="spellStart"/>
      <w:r w:rsidRPr="00F566BF">
        <w:rPr>
          <w:rFonts w:ascii="GHEA Grapalat" w:hAnsi="GHEA Grapalat"/>
          <w:i w:val="0"/>
        </w:rPr>
        <w:t>ծառայություն</w:t>
      </w:r>
      <w:proofErr w:type="spellEnd"/>
      <w:r w:rsidRPr="00F566BF">
        <w:rPr>
          <w:rFonts w:ascii="GHEA Grapalat" w:hAnsi="GHEA Grapalat"/>
          <w:i w:val="0"/>
        </w:rPr>
        <w:t>)</w:t>
      </w:r>
      <w:r w:rsidRPr="00F566BF">
        <w:rPr>
          <w:rFonts w:ascii="GHEA Grapalat" w:hAnsi="GHEA Grapalat"/>
          <w:i w:val="0"/>
          <w:lang w:val="af-ZA"/>
        </w:rPr>
        <w:t xml:space="preserve">, </w:t>
      </w:r>
      <w:proofErr w:type="spellStart"/>
      <w:r w:rsidRPr="00F566BF">
        <w:rPr>
          <w:rFonts w:ascii="GHEA Grapalat" w:hAnsi="GHEA Grapalat"/>
          <w:i w:val="0"/>
        </w:rPr>
        <w:t>որոնք</w:t>
      </w:r>
      <w:proofErr w:type="spellEnd"/>
      <w:r w:rsidRPr="00F566BF">
        <w:rPr>
          <w:rFonts w:ascii="GHEA Grapalat" w:hAnsi="GHEA Grapalat"/>
          <w:i w:val="0"/>
          <w:lang w:val="af-ZA"/>
        </w:rPr>
        <w:t xml:space="preserve"> </w:t>
      </w:r>
      <w:proofErr w:type="spellStart"/>
      <w:r w:rsidRPr="00F566BF">
        <w:rPr>
          <w:rFonts w:ascii="GHEA Grapalat" w:hAnsi="GHEA Grapalat"/>
          <w:i w:val="0"/>
        </w:rPr>
        <w:t>խմբավորված</w:t>
      </w:r>
      <w:proofErr w:type="spellEnd"/>
      <w:r w:rsidRPr="00F566BF">
        <w:rPr>
          <w:rFonts w:ascii="GHEA Grapalat" w:hAnsi="GHEA Grapalat"/>
          <w:i w:val="0"/>
          <w:lang w:val="af-ZA"/>
        </w:rPr>
        <w:t xml:space="preserve"> </w:t>
      </w:r>
      <w:proofErr w:type="spellStart"/>
      <w:r w:rsidRPr="00F566BF">
        <w:rPr>
          <w:rFonts w:ascii="GHEA Grapalat" w:hAnsi="GHEA Grapalat"/>
          <w:i w:val="0"/>
        </w:rPr>
        <w:t>են</w:t>
      </w:r>
      <w:proofErr w:type="spellEnd"/>
      <w:r w:rsidRPr="00F566BF">
        <w:rPr>
          <w:rFonts w:ascii="GHEA Grapalat" w:hAnsi="GHEA Grapalat"/>
          <w:i w:val="0"/>
          <w:lang w:val="af-ZA"/>
        </w:rPr>
        <w:t xml:space="preserve"> </w:t>
      </w:r>
      <w:r w:rsidR="00C92EF7">
        <w:rPr>
          <w:rFonts w:ascii="GHEA Grapalat" w:hAnsi="GHEA Grapalat"/>
          <w:i w:val="0"/>
          <w:lang w:val="hy-AM"/>
        </w:rPr>
        <w:t>2</w:t>
      </w:r>
      <w:r w:rsidRPr="00F566BF">
        <w:rPr>
          <w:rFonts w:ascii="GHEA Grapalat" w:hAnsi="GHEA Grapalat"/>
          <w:i w:val="0"/>
          <w:lang w:val="af-ZA"/>
        </w:rPr>
        <w:t xml:space="preserve"> </w:t>
      </w:r>
      <w:proofErr w:type="spellStart"/>
      <w:r>
        <w:rPr>
          <w:rFonts w:ascii="GHEA Grapalat" w:hAnsi="GHEA Grapalat" w:cs="Sylfaen"/>
          <w:i w:val="0"/>
        </w:rPr>
        <w:t>չափաբաժին</w:t>
      </w:r>
      <w:r w:rsidRPr="00F566BF">
        <w:rPr>
          <w:rFonts w:ascii="GHEA Grapalat" w:hAnsi="GHEA Grapalat" w:cs="Sylfaen"/>
          <w:i w:val="0"/>
        </w:rPr>
        <w:t>ում</w:t>
      </w:r>
      <w:proofErr w:type="spellEnd"/>
      <w:r w:rsidRPr="00F566BF">
        <w:rPr>
          <w:rFonts w:ascii="GHEA Grapalat" w:hAnsi="GHEA Grapalat" w:cs="Times Armenian"/>
          <w:i w:val="0"/>
          <w:lang w:val="af-ZA"/>
        </w:rPr>
        <w:t>`</w:t>
      </w:r>
    </w:p>
    <w:p w14:paraId="420E3E18" w14:textId="77777777" w:rsidR="0037146B" w:rsidRDefault="0037146B" w:rsidP="0037146B">
      <w:pPr>
        <w:pStyle w:val="3"/>
        <w:spacing w:line="240" w:lineRule="auto"/>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2126"/>
        <w:gridCol w:w="6806"/>
      </w:tblGrid>
      <w:tr w:rsidR="0037146B" w:rsidRPr="00F566BF" w14:paraId="0EBF3212" w14:textId="77777777" w:rsidTr="00C812C1">
        <w:trPr>
          <w:trHeight w:val="353"/>
        </w:trPr>
        <w:tc>
          <w:tcPr>
            <w:tcW w:w="3544" w:type="dxa"/>
            <w:gridSpan w:val="2"/>
            <w:vAlign w:val="center"/>
          </w:tcPr>
          <w:p w14:paraId="3770F064" w14:textId="77777777" w:rsidR="0037146B" w:rsidRPr="007F38AE" w:rsidRDefault="0037146B" w:rsidP="00C812C1">
            <w:pPr>
              <w:pStyle w:val="23"/>
              <w:spacing w:line="240" w:lineRule="auto"/>
              <w:ind w:firstLine="0"/>
              <w:jc w:val="center"/>
              <w:rPr>
                <w:rFonts w:ascii="GHEA Grapalat" w:hAnsi="GHEA Grapalat"/>
                <w:b/>
                <w:bCs/>
                <w:i/>
                <w:iCs/>
                <w:sz w:val="16"/>
                <w:szCs w:val="16"/>
              </w:rPr>
            </w:pPr>
            <w:r w:rsidRPr="007F38AE">
              <w:rPr>
                <w:rFonts w:ascii="GHEA Grapalat" w:hAnsi="GHEA Grapalat"/>
                <w:b/>
                <w:bCs/>
                <w:i/>
                <w:iCs/>
                <w:sz w:val="16"/>
                <w:szCs w:val="16"/>
              </w:rPr>
              <w:t>Չափաբաժինների համարները</w:t>
            </w:r>
          </w:p>
        </w:tc>
        <w:tc>
          <w:tcPr>
            <w:tcW w:w="6806" w:type="dxa"/>
            <w:vMerge w:val="restart"/>
            <w:vAlign w:val="center"/>
          </w:tcPr>
          <w:p w14:paraId="02C305B9" w14:textId="77777777" w:rsidR="0037146B" w:rsidRPr="00F566BF" w:rsidRDefault="0037146B" w:rsidP="00C812C1">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37146B" w:rsidRPr="00F566BF" w14:paraId="4CB5A9CF" w14:textId="77777777" w:rsidTr="007F38AE">
        <w:trPr>
          <w:trHeight w:val="292"/>
        </w:trPr>
        <w:tc>
          <w:tcPr>
            <w:tcW w:w="1418" w:type="dxa"/>
            <w:vAlign w:val="center"/>
          </w:tcPr>
          <w:p w14:paraId="57F0A84B" w14:textId="77777777" w:rsidR="0037146B" w:rsidRPr="007F38AE" w:rsidRDefault="0037146B" w:rsidP="007F38AE">
            <w:pPr>
              <w:pStyle w:val="23"/>
              <w:spacing w:line="240" w:lineRule="auto"/>
              <w:ind w:firstLine="34"/>
              <w:jc w:val="center"/>
              <w:rPr>
                <w:rFonts w:ascii="GHEA Grapalat" w:hAnsi="GHEA Grapalat"/>
                <w:b/>
                <w:bCs/>
                <w:i/>
                <w:iCs/>
                <w:sz w:val="16"/>
                <w:szCs w:val="16"/>
              </w:rPr>
            </w:pPr>
            <w:r w:rsidRPr="007F38AE">
              <w:rPr>
                <w:rFonts w:ascii="GHEA Grapalat" w:hAnsi="GHEA Grapalat"/>
                <w:b/>
                <w:bCs/>
                <w:i/>
                <w:iCs/>
                <w:sz w:val="16"/>
                <w:szCs w:val="16"/>
              </w:rPr>
              <w:t>համարները</w:t>
            </w:r>
          </w:p>
        </w:tc>
        <w:tc>
          <w:tcPr>
            <w:tcW w:w="2126" w:type="dxa"/>
            <w:vAlign w:val="center"/>
          </w:tcPr>
          <w:p w14:paraId="4675283A" w14:textId="77777777" w:rsidR="0037146B" w:rsidRPr="007F38AE" w:rsidRDefault="0037146B" w:rsidP="007F38AE">
            <w:pPr>
              <w:pStyle w:val="23"/>
              <w:spacing w:line="240" w:lineRule="auto"/>
              <w:ind w:firstLine="34"/>
              <w:jc w:val="center"/>
              <w:rPr>
                <w:rFonts w:ascii="GHEA Grapalat" w:hAnsi="GHEA Grapalat"/>
                <w:b/>
                <w:bCs/>
                <w:i/>
                <w:iCs/>
                <w:sz w:val="16"/>
                <w:szCs w:val="16"/>
              </w:rPr>
            </w:pPr>
            <w:r w:rsidRPr="007F38AE">
              <w:rPr>
                <w:rFonts w:ascii="GHEA Grapalat" w:hAnsi="GHEA Grapalat"/>
                <w:b/>
                <w:bCs/>
                <w:i/>
                <w:iCs/>
                <w:sz w:val="16"/>
                <w:szCs w:val="16"/>
                <w:lang w:val="hy-AM"/>
              </w:rPr>
              <w:t>գնման</w:t>
            </w:r>
            <w:r w:rsidRPr="007F38AE">
              <w:rPr>
                <w:rFonts w:ascii="GHEA Grapalat" w:hAnsi="GHEA Grapalat"/>
                <w:b/>
                <w:bCs/>
                <w:i/>
                <w:iCs/>
                <w:sz w:val="16"/>
                <w:szCs w:val="16"/>
                <w:lang w:val="en-US"/>
              </w:rPr>
              <w:t xml:space="preserve"> </w:t>
            </w:r>
            <w:r w:rsidRPr="007F38AE">
              <w:rPr>
                <w:rFonts w:ascii="GHEA Grapalat" w:hAnsi="GHEA Grapalat"/>
                <w:b/>
                <w:bCs/>
                <w:i/>
                <w:iCs/>
                <w:sz w:val="16"/>
                <w:szCs w:val="16"/>
                <w:lang w:val="hy-AM"/>
              </w:rPr>
              <w:t xml:space="preserve"> գինը</w:t>
            </w:r>
          </w:p>
        </w:tc>
        <w:tc>
          <w:tcPr>
            <w:tcW w:w="6806" w:type="dxa"/>
            <w:vMerge/>
            <w:vAlign w:val="center"/>
          </w:tcPr>
          <w:p w14:paraId="179510E4" w14:textId="77777777" w:rsidR="0037146B" w:rsidRPr="00F566BF" w:rsidRDefault="0037146B" w:rsidP="00C812C1">
            <w:pPr>
              <w:pStyle w:val="23"/>
              <w:spacing w:line="240" w:lineRule="auto"/>
              <w:ind w:firstLine="0"/>
              <w:jc w:val="center"/>
              <w:rPr>
                <w:rFonts w:ascii="GHEA Grapalat" w:hAnsi="GHEA Grapalat"/>
                <w:b/>
                <w:bCs/>
                <w:i/>
                <w:iCs/>
              </w:rPr>
            </w:pPr>
          </w:p>
        </w:tc>
      </w:tr>
      <w:tr w:rsidR="0037146B" w:rsidRPr="005956F8" w14:paraId="0CD96430" w14:textId="77777777" w:rsidTr="007F38AE">
        <w:trPr>
          <w:trHeight w:val="96"/>
        </w:trPr>
        <w:tc>
          <w:tcPr>
            <w:tcW w:w="1418" w:type="dxa"/>
            <w:vAlign w:val="center"/>
          </w:tcPr>
          <w:p w14:paraId="70403FC4" w14:textId="77777777" w:rsidR="0037146B" w:rsidRPr="000810A1" w:rsidRDefault="0037146B" w:rsidP="00C812C1">
            <w:pPr>
              <w:pStyle w:val="23"/>
              <w:spacing w:line="240" w:lineRule="auto"/>
              <w:ind w:firstLine="0"/>
              <w:jc w:val="center"/>
              <w:rPr>
                <w:rFonts w:ascii="GHEA Grapalat" w:hAnsi="GHEA Grapalat"/>
                <w:bCs/>
                <w:sz w:val="16"/>
              </w:rPr>
            </w:pPr>
            <w:r w:rsidRPr="000810A1">
              <w:rPr>
                <w:rFonts w:ascii="GHEA Grapalat" w:hAnsi="GHEA Grapalat"/>
                <w:bCs/>
                <w:sz w:val="16"/>
              </w:rPr>
              <w:t>1</w:t>
            </w:r>
          </w:p>
        </w:tc>
        <w:tc>
          <w:tcPr>
            <w:tcW w:w="2126" w:type="dxa"/>
            <w:vAlign w:val="center"/>
          </w:tcPr>
          <w:p w14:paraId="562EF5CB" w14:textId="71380A6D" w:rsidR="0037146B" w:rsidRPr="0074662B" w:rsidRDefault="009E2FB8" w:rsidP="00C812C1">
            <w:pPr>
              <w:jc w:val="center"/>
              <w:rPr>
                <w:rFonts w:ascii="GHEA Grapalat" w:hAnsi="GHEA Grapalat" w:cs="Calibri"/>
                <w:bCs/>
                <w:sz w:val="20"/>
                <w:szCs w:val="16"/>
              </w:rPr>
            </w:pPr>
            <w:r>
              <w:rPr>
                <w:rFonts w:ascii="GHEA Grapalat" w:hAnsi="GHEA Grapalat" w:cs="Calibri"/>
                <w:bCs/>
                <w:sz w:val="20"/>
                <w:szCs w:val="16"/>
                <w:lang w:val="ru-RU"/>
              </w:rPr>
              <w:t>10</w:t>
            </w:r>
            <w:r w:rsidR="0074662B">
              <w:rPr>
                <w:rFonts w:ascii="GHEA Grapalat" w:hAnsi="GHEA Grapalat" w:cs="Calibri"/>
                <w:bCs/>
                <w:sz w:val="20"/>
                <w:szCs w:val="16"/>
              </w:rPr>
              <w:t>00000</w:t>
            </w:r>
          </w:p>
          <w:p w14:paraId="6BDB2CAD" w14:textId="0AF1EAF7" w:rsidR="008852E1" w:rsidRPr="000810A1" w:rsidRDefault="008852E1" w:rsidP="00C812C1">
            <w:pPr>
              <w:jc w:val="center"/>
              <w:rPr>
                <w:rFonts w:ascii="GHEA Grapalat" w:hAnsi="GHEA Grapalat" w:cs="Calibri"/>
                <w:bCs/>
                <w:sz w:val="20"/>
                <w:szCs w:val="16"/>
              </w:rPr>
            </w:pPr>
            <w:r w:rsidRPr="000810A1">
              <w:rPr>
                <w:rFonts w:ascii="GHEA Grapalat" w:hAnsi="GHEA Grapalat" w:cs="Calibri"/>
                <w:bCs/>
                <w:sz w:val="20"/>
                <w:szCs w:val="16"/>
              </w:rPr>
              <w:t xml:space="preserve">ՀՀ </w:t>
            </w:r>
            <w:proofErr w:type="spellStart"/>
            <w:r w:rsidRPr="000810A1">
              <w:rPr>
                <w:rFonts w:ascii="GHEA Grapalat" w:hAnsi="GHEA Grapalat" w:cs="Calibri"/>
                <w:bCs/>
                <w:sz w:val="20"/>
                <w:szCs w:val="16"/>
              </w:rPr>
              <w:t>դրամ</w:t>
            </w:r>
            <w:proofErr w:type="spellEnd"/>
          </w:p>
        </w:tc>
        <w:tc>
          <w:tcPr>
            <w:tcW w:w="6806" w:type="dxa"/>
            <w:vAlign w:val="center"/>
          </w:tcPr>
          <w:p w14:paraId="524DC708" w14:textId="12702FF1" w:rsidR="0037146B" w:rsidRPr="000810A1" w:rsidRDefault="00C92EF7" w:rsidP="005956F8">
            <w:pPr>
              <w:rPr>
                <w:rFonts w:ascii="GHEA Grapalat" w:hAnsi="GHEA Grapalat"/>
                <w:bCs/>
                <w:iCs/>
                <w:sz w:val="20"/>
                <w:szCs w:val="20"/>
                <w:lang w:val="hy-AM"/>
              </w:rPr>
            </w:pPr>
            <w:r w:rsidRPr="000810A1">
              <w:rPr>
                <w:rFonts w:ascii="GHEA Grapalat" w:hAnsi="GHEA Grapalat"/>
                <w:bCs/>
                <w:sz w:val="20"/>
                <w:szCs w:val="20"/>
                <w:lang w:val="hy-AM"/>
              </w:rPr>
              <w:t>Սևանի համայնքապետարանի «Ծովագյուղ բնակավայրի մանկապարտեզ» ՀՈԱԿ-ի բակային տարածքի բարեկարգման աշխատանքների նախագծային փաստաթղթերի մշակման և ծախսերի գնահատման ծառայություններ</w:t>
            </w:r>
          </w:p>
        </w:tc>
      </w:tr>
      <w:tr w:rsidR="00C92EF7" w:rsidRPr="00C57726" w14:paraId="52599465" w14:textId="77777777" w:rsidTr="007F38AE">
        <w:trPr>
          <w:trHeight w:val="96"/>
        </w:trPr>
        <w:tc>
          <w:tcPr>
            <w:tcW w:w="1418" w:type="dxa"/>
            <w:vAlign w:val="center"/>
          </w:tcPr>
          <w:p w14:paraId="746019F4" w14:textId="7F3E0E04" w:rsidR="00C92EF7" w:rsidRPr="000810A1" w:rsidRDefault="00C92EF7" w:rsidP="00C812C1">
            <w:pPr>
              <w:pStyle w:val="23"/>
              <w:spacing w:line="240" w:lineRule="auto"/>
              <w:ind w:firstLine="0"/>
              <w:jc w:val="center"/>
              <w:rPr>
                <w:rFonts w:ascii="GHEA Grapalat" w:hAnsi="GHEA Grapalat"/>
                <w:bCs/>
                <w:sz w:val="16"/>
                <w:lang w:val="hy-AM"/>
              </w:rPr>
            </w:pPr>
            <w:r w:rsidRPr="000810A1">
              <w:rPr>
                <w:rFonts w:ascii="GHEA Grapalat" w:hAnsi="GHEA Grapalat"/>
                <w:bCs/>
                <w:sz w:val="16"/>
                <w:lang w:val="hy-AM"/>
              </w:rPr>
              <w:t>2</w:t>
            </w:r>
          </w:p>
        </w:tc>
        <w:tc>
          <w:tcPr>
            <w:tcW w:w="2126" w:type="dxa"/>
            <w:vAlign w:val="center"/>
          </w:tcPr>
          <w:p w14:paraId="4C2251E8" w14:textId="08F158BA" w:rsidR="000810A1" w:rsidRPr="0074662B" w:rsidRDefault="009E2FB8" w:rsidP="000810A1">
            <w:pPr>
              <w:jc w:val="center"/>
              <w:rPr>
                <w:rFonts w:ascii="GHEA Grapalat" w:hAnsi="GHEA Grapalat" w:cs="Calibri"/>
                <w:bCs/>
                <w:sz w:val="20"/>
                <w:szCs w:val="16"/>
              </w:rPr>
            </w:pPr>
            <w:r>
              <w:rPr>
                <w:rFonts w:ascii="GHEA Grapalat" w:hAnsi="GHEA Grapalat" w:cs="Calibri"/>
                <w:bCs/>
                <w:sz w:val="20"/>
                <w:szCs w:val="16"/>
                <w:lang w:val="ru-RU"/>
              </w:rPr>
              <w:t>10</w:t>
            </w:r>
            <w:r w:rsidR="0074662B">
              <w:rPr>
                <w:rFonts w:ascii="GHEA Grapalat" w:hAnsi="GHEA Grapalat" w:cs="Calibri"/>
                <w:bCs/>
                <w:sz w:val="20"/>
                <w:szCs w:val="16"/>
              </w:rPr>
              <w:t>00000</w:t>
            </w:r>
          </w:p>
          <w:p w14:paraId="25D09A28" w14:textId="5BAD18E8" w:rsidR="00C92EF7" w:rsidRPr="000810A1" w:rsidRDefault="000810A1" w:rsidP="000810A1">
            <w:pPr>
              <w:jc w:val="center"/>
              <w:rPr>
                <w:rFonts w:ascii="GHEA Grapalat" w:hAnsi="GHEA Grapalat" w:cs="Calibri"/>
                <w:bCs/>
                <w:sz w:val="20"/>
                <w:szCs w:val="16"/>
                <w:lang w:val="hy-AM"/>
              </w:rPr>
            </w:pPr>
            <w:r w:rsidRPr="000810A1">
              <w:rPr>
                <w:rFonts w:ascii="GHEA Grapalat" w:hAnsi="GHEA Grapalat" w:cs="Calibri"/>
                <w:bCs/>
                <w:sz w:val="20"/>
                <w:szCs w:val="16"/>
              </w:rPr>
              <w:t xml:space="preserve">ՀՀ </w:t>
            </w:r>
            <w:proofErr w:type="spellStart"/>
            <w:r w:rsidRPr="000810A1">
              <w:rPr>
                <w:rFonts w:ascii="GHEA Grapalat" w:hAnsi="GHEA Grapalat" w:cs="Calibri"/>
                <w:bCs/>
                <w:sz w:val="20"/>
                <w:szCs w:val="16"/>
              </w:rPr>
              <w:t>դրամ</w:t>
            </w:r>
            <w:proofErr w:type="spellEnd"/>
          </w:p>
        </w:tc>
        <w:tc>
          <w:tcPr>
            <w:tcW w:w="6806" w:type="dxa"/>
            <w:vAlign w:val="center"/>
          </w:tcPr>
          <w:p w14:paraId="4EB6B564" w14:textId="265E004B" w:rsidR="00C92EF7" w:rsidRPr="000810A1" w:rsidRDefault="00C92EF7" w:rsidP="005956F8">
            <w:pPr>
              <w:rPr>
                <w:rFonts w:ascii="GHEA Grapalat" w:hAnsi="GHEA Grapalat"/>
                <w:bCs/>
                <w:iCs/>
                <w:sz w:val="20"/>
                <w:szCs w:val="20"/>
                <w:lang w:val="hy-AM"/>
              </w:rPr>
            </w:pPr>
            <w:r w:rsidRPr="000810A1">
              <w:rPr>
                <w:rFonts w:ascii="GHEA Grapalat" w:hAnsi="GHEA Grapalat"/>
                <w:bCs/>
                <w:sz w:val="20"/>
                <w:szCs w:val="20"/>
                <w:lang w:val="hy-AM"/>
              </w:rPr>
              <w:t>Սևանի թիվ 3«Հեքիաթ» մանկապարտեզ ՀՈԱԿ-ի բակային տարածքի բարեկարգման աշխատանքների նախագծային փաստաթղթերի մշակման և ծախսերի գնահատման ծառայություններ</w:t>
            </w:r>
          </w:p>
        </w:tc>
      </w:tr>
    </w:tbl>
    <w:p w14:paraId="33C28787" w14:textId="77777777" w:rsidR="002E2C2F" w:rsidRDefault="002E2C2F" w:rsidP="0037146B">
      <w:pPr>
        <w:pStyle w:val="23"/>
        <w:spacing w:line="240" w:lineRule="auto"/>
        <w:ind w:firstLine="567"/>
        <w:rPr>
          <w:rFonts w:ascii="GHEA Grapalat" w:hAnsi="GHEA Grapalat"/>
        </w:rPr>
      </w:pPr>
    </w:p>
    <w:p w14:paraId="2DEE3242" w14:textId="77777777" w:rsidR="0037146B" w:rsidRDefault="0037146B" w:rsidP="0037146B">
      <w:pPr>
        <w:pStyle w:val="23"/>
        <w:spacing w:line="240" w:lineRule="auto"/>
        <w:ind w:firstLine="567"/>
        <w:rPr>
          <w:rFonts w:ascii="GHEA Grapalat" w:hAnsi="GHEA Grapalat"/>
        </w:rPr>
      </w:pPr>
      <w:r>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42F038FB" w14:textId="77777777" w:rsidR="00F92BD4" w:rsidRPr="002413CE" w:rsidRDefault="00F92BD4" w:rsidP="00F92BD4">
      <w:pPr>
        <w:pStyle w:val="23"/>
        <w:spacing w:line="240" w:lineRule="auto"/>
        <w:ind w:firstLine="567"/>
        <w:rPr>
          <w:rFonts w:ascii="GHEA Grapalat" w:hAnsi="GHEA Grapalat"/>
          <w:lang w:val="nl-NL"/>
        </w:rPr>
      </w:pPr>
    </w:p>
    <w:p w14:paraId="14C6BC5E" w14:textId="1F142C85" w:rsidR="001E7E08" w:rsidRDefault="001E7E08" w:rsidP="001E7E08">
      <w:pPr>
        <w:jc w:val="center"/>
        <w:rPr>
          <w:rFonts w:ascii="GHEA Grapalat" w:hAnsi="GHEA Grapalat"/>
          <w:b/>
          <w:sz w:val="20"/>
          <w:lang w:val="es-ES"/>
        </w:rPr>
      </w:pPr>
      <w:r>
        <w:rPr>
          <w:rFonts w:ascii="GHEA Grapalat" w:hAnsi="GHEA Grapalat"/>
          <w:b/>
          <w:sz w:val="20"/>
          <w:lang w:val="es-ES"/>
        </w:rPr>
        <w:t xml:space="preserve">2.  </w:t>
      </w:r>
      <w:r>
        <w:rPr>
          <w:rFonts w:ascii="GHEA Grapalat" w:hAnsi="GHEA Grapalat" w:cs="Sylfaen"/>
          <w:b/>
          <w:sz w:val="20"/>
        </w:rPr>
        <w:t>ՄԱՍՆԱԿՑԻ</w:t>
      </w:r>
      <w:r>
        <w:rPr>
          <w:rFonts w:ascii="GHEA Grapalat" w:hAnsi="GHEA Grapalat"/>
          <w:b/>
          <w:sz w:val="20"/>
          <w:lang w:val="es-ES"/>
        </w:rPr>
        <w:t xml:space="preserve"> </w:t>
      </w:r>
      <w:r>
        <w:rPr>
          <w:rFonts w:ascii="GHEA Grapalat" w:hAnsi="GHEA Grapalat" w:cs="Sylfaen"/>
          <w:b/>
          <w:sz w:val="20"/>
        </w:rPr>
        <w:t>ՄԱՍՆԱԿՑՈՒԹՅԱՆ</w:t>
      </w:r>
      <w:r>
        <w:rPr>
          <w:rFonts w:ascii="GHEA Grapalat" w:hAnsi="GHEA Grapalat"/>
          <w:b/>
          <w:sz w:val="20"/>
          <w:lang w:val="es-ES"/>
        </w:rPr>
        <w:t xml:space="preserve"> </w:t>
      </w:r>
      <w:r>
        <w:rPr>
          <w:rFonts w:ascii="GHEA Grapalat" w:hAnsi="GHEA Grapalat" w:cs="Sylfaen"/>
          <w:b/>
          <w:sz w:val="20"/>
        </w:rPr>
        <w:t>ԻՐԱՎՈՒՆՔԻ</w:t>
      </w:r>
      <w:r>
        <w:rPr>
          <w:rFonts w:ascii="GHEA Grapalat" w:hAnsi="GHEA Grapalat"/>
          <w:b/>
          <w:sz w:val="20"/>
          <w:lang w:val="es-ES"/>
        </w:rPr>
        <w:t xml:space="preserve"> </w:t>
      </w:r>
      <w:r>
        <w:rPr>
          <w:rFonts w:ascii="GHEA Grapalat" w:hAnsi="GHEA Grapalat" w:cs="Sylfaen"/>
          <w:b/>
          <w:sz w:val="20"/>
        </w:rPr>
        <w:t>ՊԱՀԱՆՋՆԵՐԸ</w:t>
      </w:r>
      <w:r>
        <w:rPr>
          <w:rFonts w:ascii="GHEA Grapalat" w:hAnsi="GHEA Grapalat"/>
          <w:b/>
          <w:sz w:val="20"/>
          <w:lang w:val="es-ES"/>
        </w:rPr>
        <w:t xml:space="preserve">, </w:t>
      </w:r>
      <w:r>
        <w:rPr>
          <w:rFonts w:ascii="GHEA Grapalat" w:hAnsi="GHEA Grapalat" w:cs="Sylfaen"/>
          <w:b/>
          <w:sz w:val="20"/>
        </w:rPr>
        <w:t>ՈՐԱԿԱՎՈՐՄԱՆ</w:t>
      </w:r>
      <w:r>
        <w:rPr>
          <w:rFonts w:ascii="GHEA Grapalat" w:hAnsi="GHEA Grapalat"/>
          <w:b/>
          <w:sz w:val="20"/>
          <w:lang w:val="es-ES"/>
        </w:rPr>
        <w:t xml:space="preserve"> </w:t>
      </w:r>
      <w:r>
        <w:rPr>
          <w:rFonts w:ascii="GHEA Grapalat" w:hAnsi="GHEA Grapalat" w:cs="Sylfaen"/>
          <w:b/>
          <w:sz w:val="20"/>
        </w:rPr>
        <w:t>ՉԱՓԱՆԻՇՆԵՐԸ</w:t>
      </w:r>
      <w:r>
        <w:rPr>
          <w:rFonts w:ascii="GHEA Grapalat" w:hAnsi="GHEA Grapalat"/>
          <w:b/>
          <w:sz w:val="20"/>
          <w:lang w:val="es-ES"/>
        </w:rPr>
        <w:t xml:space="preserve"> ԵՎ </w:t>
      </w:r>
      <w:r>
        <w:rPr>
          <w:rFonts w:ascii="GHEA Grapalat" w:hAnsi="GHEA Grapalat" w:cs="Sylfaen"/>
          <w:b/>
          <w:sz w:val="20"/>
        </w:rPr>
        <w:t>ԴՐԱՆՑ</w:t>
      </w:r>
      <w:r>
        <w:rPr>
          <w:rFonts w:ascii="GHEA Grapalat" w:hAnsi="GHEA Grapalat"/>
          <w:b/>
          <w:sz w:val="20"/>
          <w:lang w:val="es-ES"/>
        </w:rPr>
        <w:t xml:space="preserve"> </w:t>
      </w:r>
      <w:r>
        <w:rPr>
          <w:rFonts w:ascii="GHEA Grapalat" w:hAnsi="GHEA Grapalat" w:cs="Sylfaen"/>
          <w:b/>
          <w:sz w:val="20"/>
          <w:lang w:val="es-ES"/>
        </w:rPr>
        <w:t>Գ</w:t>
      </w:r>
      <w:r>
        <w:rPr>
          <w:rFonts w:ascii="GHEA Grapalat" w:hAnsi="GHEA Grapalat" w:cs="Sylfaen"/>
          <w:b/>
          <w:sz w:val="20"/>
        </w:rPr>
        <w:t>ՆԱՀԱՏՄԱՆ</w:t>
      </w:r>
      <w:r>
        <w:rPr>
          <w:rFonts w:ascii="GHEA Grapalat" w:hAnsi="GHEA Grapalat"/>
          <w:b/>
          <w:sz w:val="20"/>
          <w:lang w:val="es-ES"/>
        </w:rPr>
        <w:t xml:space="preserve"> </w:t>
      </w:r>
      <w:r>
        <w:rPr>
          <w:rFonts w:ascii="GHEA Grapalat" w:hAnsi="GHEA Grapalat" w:cs="Sylfaen"/>
          <w:b/>
          <w:sz w:val="20"/>
        </w:rPr>
        <w:t>ԿԱՐ</w:t>
      </w:r>
      <w:r>
        <w:rPr>
          <w:rFonts w:ascii="GHEA Grapalat" w:hAnsi="GHEA Grapalat" w:cs="Sylfaen"/>
          <w:b/>
          <w:sz w:val="20"/>
          <w:lang w:val="es-ES"/>
        </w:rPr>
        <w:t>Գ</w:t>
      </w:r>
      <w:r>
        <w:rPr>
          <w:rFonts w:ascii="GHEA Grapalat" w:hAnsi="GHEA Grapalat" w:cs="Sylfaen"/>
          <w:b/>
          <w:sz w:val="20"/>
        </w:rPr>
        <w:t>Ը</w:t>
      </w:r>
      <w:r>
        <w:rPr>
          <w:rFonts w:ascii="GHEA Grapalat" w:hAnsi="GHEA Grapalat"/>
          <w:b/>
          <w:sz w:val="20"/>
          <w:lang w:val="es-ES"/>
        </w:rPr>
        <w:t xml:space="preserve"> </w:t>
      </w:r>
    </w:p>
    <w:p w14:paraId="27352B0E" w14:textId="77777777" w:rsidR="001E7E08" w:rsidRDefault="001E7E08" w:rsidP="001E7E08">
      <w:pPr>
        <w:ind w:firstLine="567"/>
        <w:jc w:val="both"/>
        <w:rPr>
          <w:rFonts w:ascii="GHEA Grapalat" w:hAnsi="GHEA Grapalat" w:cs="Arial Armenian"/>
          <w:sz w:val="20"/>
          <w:lang w:val="es-ES"/>
        </w:rPr>
      </w:pPr>
      <w:r>
        <w:rPr>
          <w:rFonts w:ascii="GHEA Grapalat" w:hAnsi="GHEA Grapalat" w:cs="Arial Armenian"/>
          <w:sz w:val="20"/>
          <w:lang w:val="es-ES"/>
        </w:rPr>
        <w:t xml:space="preserve">2.1 </w:t>
      </w:r>
      <w:proofErr w:type="spellStart"/>
      <w:r>
        <w:rPr>
          <w:rFonts w:ascii="GHEA Grapalat" w:hAnsi="GHEA Grapalat" w:cs="Sylfaen"/>
          <w:sz w:val="20"/>
          <w:lang w:val="ru-RU"/>
        </w:rPr>
        <w:t>Սույն</w:t>
      </w:r>
      <w:proofErr w:type="spellEnd"/>
      <w:r>
        <w:rPr>
          <w:rFonts w:ascii="GHEA Grapalat" w:hAnsi="GHEA Grapalat" w:cs="Arial Armenian"/>
          <w:sz w:val="20"/>
          <w:lang w:val="es-ES"/>
        </w:rPr>
        <w:t xml:space="preserve">  ընթացակարգին </w:t>
      </w:r>
      <w:proofErr w:type="spellStart"/>
      <w:r>
        <w:rPr>
          <w:rFonts w:ascii="GHEA Grapalat" w:hAnsi="GHEA Grapalat" w:cs="Sylfaen"/>
          <w:sz w:val="20"/>
          <w:lang w:val="ru-RU"/>
        </w:rPr>
        <w:t>մասնակցելու</w:t>
      </w:r>
      <w:proofErr w:type="spellEnd"/>
      <w:r>
        <w:rPr>
          <w:rFonts w:ascii="GHEA Grapalat" w:hAnsi="GHEA Grapalat" w:cs="Arial Armenian"/>
          <w:sz w:val="20"/>
          <w:lang w:val="es-ES"/>
        </w:rPr>
        <w:t xml:space="preserve"> </w:t>
      </w:r>
      <w:proofErr w:type="spellStart"/>
      <w:r>
        <w:rPr>
          <w:rFonts w:ascii="GHEA Grapalat" w:hAnsi="GHEA Grapalat" w:cs="Sylfaen"/>
          <w:sz w:val="20"/>
          <w:lang w:val="ru-RU"/>
        </w:rPr>
        <w:t>իրավունք</w:t>
      </w:r>
      <w:proofErr w:type="spellEnd"/>
      <w:r>
        <w:rPr>
          <w:rFonts w:ascii="GHEA Grapalat" w:hAnsi="GHEA Grapalat" w:cs="Arial Armenian"/>
          <w:sz w:val="20"/>
          <w:lang w:val="es-ES"/>
        </w:rPr>
        <w:t xml:space="preserve"> </w:t>
      </w:r>
      <w:proofErr w:type="spellStart"/>
      <w:r>
        <w:rPr>
          <w:rFonts w:ascii="GHEA Grapalat" w:hAnsi="GHEA Grapalat" w:cs="Sylfaen"/>
          <w:sz w:val="20"/>
          <w:lang w:val="ru-RU"/>
        </w:rPr>
        <w:t>չունեն</w:t>
      </w:r>
      <w:proofErr w:type="spellEnd"/>
      <w:r>
        <w:rPr>
          <w:rFonts w:ascii="GHEA Grapalat" w:hAnsi="GHEA Grapalat" w:cs="Arial Armenian"/>
          <w:sz w:val="20"/>
          <w:lang w:val="es-ES"/>
        </w:rPr>
        <w:t xml:space="preserve"> </w:t>
      </w:r>
      <w:proofErr w:type="spellStart"/>
      <w:r>
        <w:rPr>
          <w:rFonts w:ascii="GHEA Grapalat" w:hAnsi="GHEA Grapalat" w:cs="Sylfaen"/>
          <w:sz w:val="20"/>
          <w:lang w:val="ru-RU"/>
        </w:rPr>
        <w:t>անձինք</w:t>
      </w:r>
      <w:proofErr w:type="spellEnd"/>
      <w:r>
        <w:rPr>
          <w:rFonts w:ascii="GHEA Grapalat" w:hAnsi="GHEA Grapalat" w:cs="Sylfaen"/>
          <w:sz w:val="20"/>
          <w:lang w:val="es-ES"/>
        </w:rPr>
        <w:t>.</w:t>
      </w:r>
    </w:p>
    <w:p w14:paraId="3DC187CF" w14:textId="77777777" w:rsidR="001E7E08" w:rsidRDefault="001E7E08" w:rsidP="001E7E08">
      <w:pPr>
        <w:ind w:firstLine="720"/>
        <w:jc w:val="both"/>
        <w:rPr>
          <w:rFonts w:ascii="GHEA Grapalat" w:hAnsi="GHEA Grapalat"/>
          <w:sz w:val="20"/>
          <w:szCs w:val="20"/>
          <w:lang w:val="es-ES"/>
        </w:rPr>
      </w:pPr>
      <w:r>
        <w:rPr>
          <w:rFonts w:ascii="GHEA Grapalat" w:hAnsi="GHEA Grapalat"/>
          <w:sz w:val="20"/>
          <w:szCs w:val="20"/>
          <w:lang w:val="es-ES"/>
        </w:rPr>
        <w:t xml:space="preserve">1) </w:t>
      </w:r>
      <w:proofErr w:type="spellStart"/>
      <w:r>
        <w:rPr>
          <w:rFonts w:ascii="GHEA Grapalat" w:hAnsi="GHEA Grapalat" w:cs="Sylfaen"/>
          <w:sz w:val="20"/>
          <w:szCs w:val="20"/>
        </w:rPr>
        <w:t>որոնք</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հայտը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ներկայացնելու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օրվա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դրությամբ</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կարգով</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ճանաչվել</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սնանկ</w:t>
      </w:r>
      <w:proofErr w:type="spellEnd"/>
      <w:r>
        <w:rPr>
          <w:rFonts w:ascii="GHEA Grapalat" w:hAnsi="GHEA Grapalat"/>
          <w:sz w:val="20"/>
          <w:szCs w:val="20"/>
          <w:lang w:val="es-ES"/>
        </w:rPr>
        <w:t xml:space="preserve">. </w:t>
      </w:r>
    </w:p>
    <w:p w14:paraId="153D41B8" w14:textId="77777777" w:rsidR="001E7E08" w:rsidRDefault="001E7E08" w:rsidP="001E7E08">
      <w:pPr>
        <w:ind w:firstLine="720"/>
        <w:jc w:val="both"/>
        <w:rPr>
          <w:rFonts w:ascii="GHEA Grapalat" w:hAnsi="GHEA Grapalat"/>
          <w:sz w:val="20"/>
          <w:szCs w:val="20"/>
          <w:lang w:val="es-ES"/>
        </w:rPr>
      </w:pPr>
      <w:r>
        <w:rPr>
          <w:rFonts w:ascii="GHEA Grapalat" w:hAnsi="GHEA Grapalat"/>
          <w:sz w:val="20"/>
          <w:szCs w:val="20"/>
          <w:lang w:val="es-ES"/>
        </w:rPr>
        <w:t xml:space="preserve">3) </w:t>
      </w:r>
      <w:proofErr w:type="spellStart"/>
      <w:r>
        <w:rPr>
          <w:rFonts w:ascii="GHEA Grapalat" w:hAnsi="GHEA Grapalat"/>
          <w:sz w:val="20"/>
          <w:szCs w:val="20"/>
        </w:rPr>
        <w:t>որոնք</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որոնց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գործադիր</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մարմնի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ներկայացուցիչը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հայտը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ներկայացնելու</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օրվան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նախորդող</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երեք</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տարիների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ընթացքում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դատապարտված</w:t>
      </w:r>
      <w:proofErr w:type="spellEnd"/>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proofErr w:type="spellStart"/>
      <w:r>
        <w:rPr>
          <w:rFonts w:ascii="GHEA Grapalat" w:hAnsi="GHEA Grapalat" w:cs="Sylfaen"/>
          <w:sz w:val="20"/>
          <w:szCs w:val="20"/>
        </w:rPr>
        <w:t>եղել</w:t>
      </w:r>
      <w:proofErr w:type="spellEnd"/>
      <w:r>
        <w:rPr>
          <w:rFonts w:ascii="GHEA Grapalat" w:hAnsi="GHEA Grapalat"/>
          <w:sz w:val="20"/>
          <w:szCs w:val="20"/>
          <w:lang w:val="es-ES"/>
        </w:rPr>
        <w:t xml:space="preserve"> </w:t>
      </w:r>
      <w:proofErr w:type="spellStart"/>
      <w:r>
        <w:rPr>
          <w:rFonts w:ascii="GHEA Grapalat" w:hAnsi="GHEA Grapalat"/>
          <w:sz w:val="20"/>
          <w:szCs w:val="20"/>
        </w:rPr>
        <w:t>ահաբեկչության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ֆինանսավորման</w:t>
      </w:r>
      <w:proofErr w:type="spellEnd"/>
      <w:r>
        <w:rPr>
          <w:rFonts w:ascii="GHEA Grapalat" w:hAnsi="GHEA Grapalat"/>
          <w:sz w:val="20"/>
          <w:szCs w:val="20"/>
          <w:lang w:val="es-ES"/>
        </w:rPr>
        <w:t xml:space="preserve">, </w:t>
      </w:r>
      <w:proofErr w:type="spellStart"/>
      <w:r>
        <w:rPr>
          <w:rFonts w:ascii="GHEA Grapalat" w:hAnsi="GHEA Grapalat"/>
          <w:sz w:val="20"/>
          <w:szCs w:val="20"/>
        </w:rPr>
        <w:t>երեխայի</w:t>
      </w:r>
      <w:proofErr w:type="spellEnd"/>
      <w:r>
        <w:rPr>
          <w:rFonts w:ascii="GHEA Grapalat" w:hAnsi="GHEA Grapalat"/>
          <w:sz w:val="20"/>
          <w:szCs w:val="20"/>
          <w:lang w:val="es-ES"/>
        </w:rPr>
        <w:t xml:space="preserve"> </w:t>
      </w:r>
      <w:proofErr w:type="spellStart"/>
      <w:r>
        <w:rPr>
          <w:rFonts w:ascii="GHEA Grapalat" w:hAnsi="GHEA Grapalat"/>
          <w:sz w:val="20"/>
          <w:szCs w:val="20"/>
        </w:rPr>
        <w:t>շահագործման</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մարդկային</w:t>
      </w:r>
      <w:proofErr w:type="spellEnd"/>
      <w:r>
        <w:rPr>
          <w:rFonts w:ascii="GHEA Grapalat" w:hAnsi="GHEA Grapalat"/>
          <w:sz w:val="20"/>
          <w:szCs w:val="20"/>
          <w:lang w:val="es-ES"/>
        </w:rPr>
        <w:t xml:space="preserve"> </w:t>
      </w:r>
      <w:proofErr w:type="spellStart"/>
      <w:r>
        <w:rPr>
          <w:rFonts w:ascii="GHEA Grapalat" w:hAnsi="GHEA Grapalat"/>
          <w:sz w:val="20"/>
          <w:szCs w:val="20"/>
        </w:rPr>
        <w:t>թրաֆիքինգ</w:t>
      </w:r>
      <w:proofErr w:type="spellEnd"/>
      <w:r>
        <w:rPr>
          <w:rFonts w:ascii="GHEA Grapalat" w:hAnsi="GHEA Grapalat"/>
          <w:sz w:val="20"/>
          <w:szCs w:val="20"/>
          <w:lang w:val="es-ES"/>
        </w:rPr>
        <w:t xml:space="preserve"> </w:t>
      </w:r>
      <w:proofErr w:type="spellStart"/>
      <w:r>
        <w:rPr>
          <w:rFonts w:ascii="GHEA Grapalat" w:hAnsi="GHEA Grapalat"/>
          <w:sz w:val="20"/>
          <w:szCs w:val="20"/>
        </w:rPr>
        <w:t>ներառող</w:t>
      </w:r>
      <w:proofErr w:type="spellEnd"/>
      <w:r>
        <w:rPr>
          <w:rFonts w:ascii="GHEA Grapalat" w:hAnsi="GHEA Grapalat"/>
          <w:sz w:val="20"/>
          <w:szCs w:val="20"/>
          <w:lang w:val="es-ES"/>
        </w:rPr>
        <w:t xml:space="preserve"> </w:t>
      </w:r>
      <w:proofErr w:type="spellStart"/>
      <w:r>
        <w:rPr>
          <w:rFonts w:ascii="GHEA Grapalat" w:hAnsi="GHEA Grapalat"/>
          <w:sz w:val="20"/>
          <w:szCs w:val="20"/>
        </w:rPr>
        <w:t>հանցագործության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հանցավոր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համագործակցություն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ստեղծելու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դրան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կաշառք</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ստանալու</w:t>
      </w:r>
      <w:proofErr w:type="spellEnd"/>
      <w:r>
        <w:rPr>
          <w:rFonts w:ascii="GHEA Grapalat" w:hAnsi="GHEA Grapalat"/>
          <w:sz w:val="20"/>
          <w:szCs w:val="20"/>
          <w:lang w:val="es-ES"/>
        </w:rPr>
        <w:t xml:space="preserve">, </w:t>
      </w:r>
      <w:proofErr w:type="spellStart"/>
      <w:r>
        <w:rPr>
          <w:rFonts w:ascii="GHEA Grapalat" w:hAnsi="GHEA Grapalat"/>
          <w:sz w:val="20"/>
          <w:szCs w:val="20"/>
        </w:rPr>
        <w:t>կաշառք</w:t>
      </w:r>
      <w:proofErr w:type="spellEnd"/>
      <w:r>
        <w:rPr>
          <w:rFonts w:ascii="GHEA Grapalat" w:hAnsi="GHEA Grapalat"/>
          <w:sz w:val="20"/>
          <w:szCs w:val="20"/>
          <w:lang w:val="es-ES"/>
        </w:rPr>
        <w:t xml:space="preserve"> </w:t>
      </w:r>
      <w:proofErr w:type="spellStart"/>
      <w:r>
        <w:rPr>
          <w:rFonts w:ascii="GHEA Grapalat" w:hAnsi="GHEA Grapalat"/>
          <w:sz w:val="20"/>
          <w:szCs w:val="20"/>
        </w:rPr>
        <w:t>տալու</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կաշառքի</w:t>
      </w:r>
      <w:proofErr w:type="spellEnd"/>
      <w:r>
        <w:rPr>
          <w:rFonts w:ascii="GHEA Grapalat" w:hAnsi="GHEA Grapalat"/>
          <w:sz w:val="20"/>
          <w:szCs w:val="20"/>
          <w:lang w:val="es-ES"/>
        </w:rPr>
        <w:t xml:space="preserve"> </w:t>
      </w:r>
      <w:proofErr w:type="spellStart"/>
      <w:r>
        <w:rPr>
          <w:rFonts w:ascii="GHEA Grapalat" w:hAnsi="GHEA Grapalat"/>
          <w:sz w:val="20"/>
          <w:szCs w:val="20"/>
        </w:rPr>
        <w:t>միջնորդության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օրենքով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տնտեսական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գործունեության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դեմ</w:t>
      </w:r>
      <w:proofErr w:type="spellEnd"/>
      <w:r>
        <w:rPr>
          <w:rFonts w:ascii="GHEA Grapalat" w:hAnsi="GHEA Grapalat"/>
          <w:sz w:val="20"/>
          <w:szCs w:val="20"/>
          <w:lang w:val="es-ES"/>
        </w:rPr>
        <w:t xml:space="preserve"> </w:t>
      </w:r>
      <w:proofErr w:type="spellStart"/>
      <w:r>
        <w:rPr>
          <w:rFonts w:ascii="GHEA Grapalat" w:hAnsi="GHEA Grapalat"/>
          <w:sz w:val="20"/>
          <w:szCs w:val="20"/>
        </w:rPr>
        <w:t>ուղղված</w:t>
      </w:r>
      <w:proofErr w:type="spellEnd"/>
      <w:r>
        <w:rPr>
          <w:rFonts w:ascii="GHEA Grapalat" w:hAnsi="GHEA Grapalat"/>
          <w:sz w:val="20"/>
          <w:szCs w:val="20"/>
          <w:lang w:val="es-ES"/>
        </w:rPr>
        <w:t xml:space="preserve"> </w:t>
      </w:r>
      <w:proofErr w:type="spellStart"/>
      <w:r>
        <w:rPr>
          <w:rFonts w:ascii="GHEA Grapalat" w:hAnsi="GHEA Grapalat"/>
          <w:sz w:val="20"/>
          <w:szCs w:val="20"/>
        </w:rPr>
        <w:t>հանցագործությունների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համար</w:t>
      </w:r>
      <w:proofErr w:type="spellEnd"/>
      <w:r>
        <w:rPr>
          <w:rFonts w:ascii="GHEA Grapalat" w:hAnsi="GHEA Grapalat"/>
          <w:sz w:val="20"/>
          <w:szCs w:val="20"/>
          <w:lang w:val="es-ES"/>
        </w:rPr>
        <w:t>,</w:t>
      </w:r>
      <w:r>
        <w:rPr>
          <w:rFonts w:ascii="GHEA Grapalat" w:hAnsi="GHEA Grapalat" w:cs="Sylfaen"/>
          <w:sz w:val="20"/>
          <w:szCs w:val="20"/>
          <w:lang w:val="es-ES"/>
        </w:rPr>
        <w:t xml:space="preserve"> </w:t>
      </w:r>
      <w:proofErr w:type="spellStart"/>
      <w:r>
        <w:rPr>
          <w:rFonts w:ascii="GHEA Grapalat" w:hAnsi="GHEA Grapalat" w:cs="Sylfaen"/>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այն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դեպքերի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երբ</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դատվածությունը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օրենքով</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կարգով</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հանված</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մարված</w:t>
      </w:r>
      <w:proofErr w:type="spellEnd"/>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p>
    <w:p w14:paraId="6834991F" w14:textId="77777777" w:rsidR="002413CE" w:rsidRDefault="002413CE" w:rsidP="002413CE">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5A61395F" w14:textId="77777777" w:rsidR="001E7E08" w:rsidRDefault="001E7E08" w:rsidP="001E7E08">
      <w:pPr>
        <w:ind w:firstLine="720"/>
        <w:jc w:val="both"/>
        <w:rPr>
          <w:rFonts w:ascii="GHEA Grapalat" w:hAnsi="GHEA Grapalat"/>
          <w:sz w:val="20"/>
          <w:szCs w:val="20"/>
          <w:lang w:val="es-ES"/>
        </w:rPr>
      </w:pPr>
      <w:r>
        <w:rPr>
          <w:rFonts w:ascii="GHEA Grapalat" w:hAnsi="GHEA Grapalat" w:cs="Sylfaen"/>
          <w:sz w:val="20"/>
          <w:szCs w:val="20"/>
          <w:lang w:val="es-ES"/>
        </w:rPr>
        <w:t xml:space="preserve">5) </w:t>
      </w:r>
      <w:proofErr w:type="spellStart"/>
      <w:r>
        <w:rPr>
          <w:rFonts w:ascii="GHEA Grapalat" w:hAnsi="GHEA Grapalat" w:cs="Sylfaen"/>
          <w:sz w:val="20"/>
          <w:szCs w:val="20"/>
        </w:rPr>
        <w:t>որոնք</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հայտը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ներկայացնելու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օրվա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դրությամբ</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ներառված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Եվրասիական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տնտեսական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միությանն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անդամակցող</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երկրների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մասին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օրենսդրության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համաձայն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հրապարակված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գործընթացին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մասնակցելու</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իրավունք</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չունեցող</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մասնակիցների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ցուցակում</w:t>
      </w:r>
      <w:proofErr w:type="spellEnd"/>
      <w:r>
        <w:rPr>
          <w:rFonts w:ascii="GHEA Grapalat" w:hAnsi="GHEA Grapalat" w:cs="Sylfaen"/>
          <w:sz w:val="20"/>
          <w:szCs w:val="20"/>
          <w:lang w:val="es-ES"/>
        </w:rPr>
        <w:t xml:space="preserve">. </w:t>
      </w:r>
    </w:p>
    <w:p w14:paraId="30DA745F" w14:textId="77777777" w:rsidR="002413CE" w:rsidRPr="00F566BF" w:rsidRDefault="001E7E08" w:rsidP="002413CE">
      <w:pPr>
        <w:ind w:firstLine="567"/>
        <w:jc w:val="both"/>
        <w:rPr>
          <w:rFonts w:ascii="GHEA Grapalat" w:hAnsi="GHEA Grapalat"/>
          <w:sz w:val="20"/>
          <w:szCs w:val="20"/>
          <w:lang w:val="es-ES"/>
        </w:rPr>
      </w:pPr>
      <w:r>
        <w:rPr>
          <w:rFonts w:ascii="GHEA Grapalat" w:hAnsi="GHEA Grapalat"/>
          <w:sz w:val="20"/>
          <w:szCs w:val="20"/>
          <w:lang w:val="es-ES"/>
        </w:rPr>
        <w:t xml:space="preserve">   </w:t>
      </w:r>
      <w:r w:rsidR="002413CE" w:rsidRPr="00F566BF">
        <w:rPr>
          <w:rFonts w:ascii="GHEA Grapalat" w:hAnsi="GHEA Grapalat"/>
          <w:sz w:val="20"/>
          <w:szCs w:val="20"/>
          <w:lang w:val="es-ES"/>
        </w:rPr>
        <w:t xml:space="preserve">   6) </w:t>
      </w:r>
      <w:proofErr w:type="spellStart"/>
      <w:r w:rsidR="002413CE" w:rsidRPr="00F566BF">
        <w:rPr>
          <w:rFonts w:ascii="GHEA Grapalat" w:hAnsi="GHEA Grapalat"/>
          <w:sz w:val="20"/>
          <w:szCs w:val="20"/>
        </w:rPr>
        <w:t>որոնք</w:t>
      </w:r>
      <w:proofErr w:type="spellEnd"/>
      <w:r w:rsidR="002413CE" w:rsidRPr="00F566BF">
        <w:rPr>
          <w:rFonts w:ascii="GHEA Grapalat" w:hAnsi="GHEA Grapalat"/>
          <w:sz w:val="20"/>
          <w:szCs w:val="20"/>
          <w:lang w:val="es-ES"/>
        </w:rPr>
        <w:t xml:space="preserve"> </w:t>
      </w:r>
      <w:proofErr w:type="spellStart"/>
      <w:r w:rsidR="002413CE" w:rsidRPr="00F566BF">
        <w:rPr>
          <w:rFonts w:ascii="GHEA Grapalat" w:hAnsi="GHEA Grapalat"/>
          <w:sz w:val="20"/>
          <w:szCs w:val="20"/>
        </w:rPr>
        <w:t>հայտը</w:t>
      </w:r>
      <w:proofErr w:type="spellEnd"/>
      <w:r w:rsidR="002413CE" w:rsidRPr="00F566BF">
        <w:rPr>
          <w:rFonts w:ascii="GHEA Grapalat" w:hAnsi="GHEA Grapalat"/>
          <w:sz w:val="20"/>
          <w:szCs w:val="20"/>
          <w:lang w:val="es-ES"/>
        </w:rPr>
        <w:t xml:space="preserve"> </w:t>
      </w:r>
      <w:proofErr w:type="spellStart"/>
      <w:r w:rsidR="002413CE" w:rsidRPr="00F566BF">
        <w:rPr>
          <w:rFonts w:ascii="GHEA Grapalat" w:hAnsi="GHEA Grapalat"/>
          <w:sz w:val="20"/>
          <w:szCs w:val="20"/>
        </w:rPr>
        <w:t>ներկայացնելու</w:t>
      </w:r>
      <w:proofErr w:type="spellEnd"/>
      <w:r w:rsidR="002413CE" w:rsidRPr="00F566BF">
        <w:rPr>
          <w:rFonts w:ascii="GHEA Grapalat" w:hAnsi="GHEA Grapalat"/>
          <w:sz w:val="20"/>
          <w:szCs w:val="20"/>
          <w:lang w:val="es-ES"/>
        </w:rPr>
        <w:t xml:space="preserve"> </w:t>
      </w:r>
      <w:proofErr w:type="spellStart"/>
      <w:r w:rsidR="002413CE" w:rsidRPr="00F566BF">
        <w:rPr>
          <w:rFonts w:ascii="GHEA Grapalat" w:hAnsi="GHEA Grapalat"/>
          <w:sz w:val="20"/>
          <w:szCs w:val="20"/>
        </w:rPr>
        <w:t>օրվա</w:t>
      </w:r>
      <w:proofErr w:type="spellEnd"/>
      <w:r w:rsidR="002413CE" w:rsidRPr="00F566BF">
        <w:rPr>
          <w:rFonts w:ascii="GHEA Grapalat" w:hAnsi="GHEA Grapalat"/>
          <w:sz w:val="20"/>
          <w:szCs w:val="20"/>
          <w:lang w:val="es-ES"/>
        </w:rPr>
        <w:t xml:space="preserve"> </w:t>
      </w:r>
      <w:proofErr w:type="spellStart"/>
      <w:r w:rsidR="002413CE" w:rsidRPr="00F566BF">
        <w:rPr>
          <w:rFonts w:ascii="GHEA Grapalat" w:hAnsi="GHEA Grapalat"/>
          <w:sz w:val="20"/>
          <w:szCs w:val="20"/>
        </w:rPr>
        <w:t>դրությամբ</w:t>
      </w:r>
      <w:proofErr w:type="spellEnd"/>
      <w:r w:rsidR="002413CE" w:rsidRPr="00F566BF">
        <w:rPr>
          <w:rFonts w:ascii="GHEA Grapalat" w:hAnsi="GHEA Grapalat"/>
          <w:sz w:val="20"/>
          <w:szCs w:val="20"/>
          <w:lang w:val="es-ES"/>
        </w:rPr>
        <w:t xml:space="preserve"> </w:t>
      </w:r>
      <w:proofErr w:type="spellStart"/>
      <w:r w:rsidR="002413CE" w:rsidRPr="00F566BF">
        <w:rPr>
          <w:rFonts w:ascii="GHEA Grapalat" w:hAnsi="GHEA Grapalat" w:cs="Sylfaen"/>
          <w:sz w:val="20"/>
          <w:szCs w:val="20"/>
        </w:rPr>
        <w:t>ներառված</w:t>
      </w:r>
      <w:proofErr w:type="spellEnd"/>
      <w:r w:rsidR="002413CE" w:rsidRPr="00F566BF">
        <w:rPr>
          <w:rFonts w:ascii="GHEA Grapalat" w:hAnsi="GHEA Grapalat"/>
          <w:sz w:val="20"/>
          <w:szCs w:val="20"/>
          <w:lang w:val="es-ES"/>
        </w:rPr>
        <w:t xml:space="preserve"> </w:t>
      </w:r>
      <w:proofErr w:type="spellStart"/>
      <w:r w:rsidR="002413CE" w:rsidRPr="00F566BF">
        <w:rPr>
          <w:rFonts w:ascii="GHEA Grapalat" w:hAnsi="GHEA Grapalat" w:cs="Sylfaen"/>
          <w:sz w:val="20"/>
          <w:szCs w:val="20"/>
        </w:rPr>
        <w:t>են</w:t>
      </w:r>
      <w:proofErr w:type="spellEnd"/>
      <w:r w:rsidR="002413CE" w:rsidRPr="00F566BF">
        <w:rPr>
          <w:rFonts w:ascii="GHEA Grapalat" w:hAnsi="GHEA Grapalat"/>
          <w:sz w:val="20"/>
          <w:szCs w:val="20"/>
          <w:lang w:val="es-ES"/>
        </w:rPr>
        <w:t xml:space="preserve"> </w:t>
      </w:r>
      <w:proofErr w:type="spellStart"/>
      <w:r w:rsidR="002413CE" w:rsidRPr="00F566BF">
        <w:rPr>
          <w:rFonts w:ascii="GHEA Grapalat" w:hAnsi="GHEA Grapalat" w:cs="Sylfaen"/>
          <w:sz w:val="20"/>
          <w:szCs w:val="20"/>
        </w:rPr>
        <w:t>գնումների</w:t>
      </w:r>
      <w:proofErr w:type="spellEnd"/>
      <w:r w:rsidR="002413CE" w:rsidRPr="00F566BF">
        <w:rPr>
          <w:rFonts w:ascii="GHEA Grapalat" w:hAnsi="GHEA Grapalat" w:cs="Sylfaen"/>
          <w:sz w:val="20"/>
          <w:szCs w:val="20"/>
          <w:lang w:val="es-ES"/>
        </w:rPr>
        <w:t xml:space="preserve"> </w:t>
      </w:r>
      <w:proofErr w:type="spellStart"/>
      <w:r w:rsidR="002413CE" w:rsidRPr="00F566BF">
        <w:rPr>
          <w:rFonts w:ascii="GHEA Grapalat" w:hAnsi="GHEA Grapalat" w:cs="Sylfaen"/>
          <w:sz w:val="20"/>
          <w:szCs w:val="20"/>
        </w:rPr>
        <w:t>գործընթացին</w:t>
      </w:r>
      <w:proofErr w:type="spellEnd"/>
      <w:r w:rsidR="002413CE" w:rsidRPr="00F566BF">
        <w:rPr>
          <w:rFonts w:ascii="GHEA Grapalat" w:hAnsi="GHEA Grapalat"/>
          <w:sz w:val="20"/>
          <w:szCs w:val="20"/>
          <w:lang w:val="es-ES"/>
        </w:rPr>
        <w:t xml:space="preserve"> </w:t>
      </w:r>
      <w:proofErr w:type="spellStart"/>
      <w:r w:rsidR="002413CE" w:rsidRPr="00F566BF">
        <w:rPr>
          <w:rFonts w:ascii="GHEA Grapalat" w:hAnsi="GHEA Grapalat" w:cs="Sylfaen"/>
          <w:sz w:val="20"/>
          <w:szCs w:val="20"/>
        </w:rPr>
        <w:t>մասնակցելու</w:t>
      </w:r>
      <w:proofErr w:type="spellEnd"/>
      <w:r w:rsidR="002413CE" w:rsidRPr="00F566BF">
        <w:rPr>
          <w:rFonts w:ascii="GHEA Grapalat" w:hAnsi="GHEA Grapalat"/>
          <w:sz w:val="20"/>
          <w:szCs w:val="20"/>
          <w:lang w:val="es-ES"/>
        </w:rPr>
        <w:t xml:space="preserve"> </w:t>
      </w:r>
      <w:proofErr w:type="spellStart"/>
      <w:r w:rsidR="002413CE" w:rsidRPr="00F566BF">
        <w:rPr>
          <w:rFonts w:ascii="GHEA Grapalat" w:hAnsi="GHEA Grapalat" w:cs="Sylfaen"/>
          <w:sz w:val="20"/>
          <w:szCs w:val="20"/>
        </w:rPr>
        <w:t>իրավունք</w:t>
      </w:r>
      <w:proofErr w:type="spellEnd"/>
      <w:r w:rsidR="002413CE" w:rsidRPr="00F566BF">
        <w:rPr>
          <w:rFonts w:ascii="GHEA Grapalat" w:hAnsi="GHEA Grapalat"/>
          <w:sz w:val="20"/>
          <w:szCs w:val="20"/>
          <w:lang w:val="es-ES"/>
        </w:rPr>
        <w:t xml:space="preserve"> </w:t>
      </w:r>
      <w:proofErr w:type="spellStart"/>
      <w:r w:rsidR="002413CE" w:rsidRPr="00F566BF">
        <w:rPr>
          <w:rFonts w:ascii="GHEA Grapalat" w:hAnsi="GHEA Grapalat" w:cs="Sylfaen"/>
          <w:sz w:val="20"/>
          <w:szCs w:val="20"/>
        </w:rPr>
        <w:t>չունեցող</w:t>
      </w:r>
      <w:proofErr w:type="spellEnd"/>
      <w:r w:rsidR="002413CE" w:rsidRPr="00F566BF">
        <w:rPr>
          <w:rFonts w:ascii="GHEA Grapalat" w:hAnsi="GHEA Grapalat"/>
          <w:sz w:val="20"/>
          <w:szCs w:val="20"/>
          <w:lang w:val="es-ES"/>
        </w:rPr>
        <w:t xml:space="preserve"> </w:t>
      </w:r>
      <w:proofErr w:type="spellStart"/>
      <w:r w:rsidR="002413CE" w:rsidRPr="00F566BF">
        <w:rPr>
          <w:rFonts w:ascii="GHEA Grapalat" w:hAnsi="GHEA Grapalat" w:cs="Sylfaen"/>
          <w:sz w:val="20"/>
          <w:szCs w:val="20"/>
        </w:rPr>
        <w:t>մասնակիցների</w:t>
      </w:r>
      <w:proofErr w:type="spellEnd"/>
      <w:r w:rsidR="002413CE" w:rsidRPr="00F566BF">
        <w:rPr>
          <w:rFonts w:ascii="GHEA Grapalat" w:hAnsi="GHEA Grapalat"/>
          <w:sz w:val="20"/>
          <w:szCs w:val="20"/>
          <w:lang w:val="es-ES"/>
        </w:rPr>
        <w:t xml:space="preserve"> </w:t>
      </w:r>
      <w:proofErr w:type="spellStart"/>
      <w:r w:rsidR="002413CE" w:rsidRPr="00F566BF">
        <w:rPr>
          <w:rFonts w:ascii="GHEA Grapalat" w:hAnsi="GHEA Grapalat" w:cs="Sylfaen"/>
          <w:sz w:val="20"/>
          <w:szCs w:val="20"/>
        </w:rPr>
        <w:t>ցուցակում</w:t>
      </w:r>
      <w:proofErr w:type="spellEnd"/>
      <w:r w:rsidR="002413CE" w:rsidRPr="00F566BF">
        <w:rPr>
          <w:rFonts w:ascii="GHEA Grapalat" w:hAnsi="GHEA Grapalat"/>
          <w:sz w:val="20"/>
          <w:szCs w:val="20"/>
          <w:lang w:val="es-ES"/>
        </w:rPr>
        <w:t>:</w:t>
      </w:r>
    </w:p>
    <w:p w14:paraId="36945064" w14:textId="77777777" w:rsidR="00980483" w:rsidRPr="000347EF" w:rsidRDefault="00980483" w:rsidP="00980483">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72DCE9FC" w14:textId="77777777" w:rsidR="00980483" w:rsidRPr="000347EF" w:rsidRDefault="00980483" w:rsidP="00980483">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0096AB3" w14:textId="77777777" w:rsidR="00980483" w:rsidRPr="009E1D1C" w:rsidRDefault="00980483" w:rsidP="00980483">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նաև ցուցակ), եթե`</w:t>
      </w:r>
    </w:p>
    <w:p w14:paraId="244F1C23" w14:textId="77777777" w:rsidR="00980483" w:rsidRPr="009E1D1C" w:rsidRDefault="00980483" w:rsidP="00980483">
      <w:pPr>
        <w:pStyle w:val="aff3"/>
        <w:numPr>
          <w:ilvl w:val="0"/>
          <w:numId w:val="17"/>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9F72CA8" w14:textId="77777777" w:rsidR="00980483" w:rsidRPr="009E1D1C" w:rsidRDefault="00980483" w:rsidP="00980483">
      <w:pPr>
        <w:pStyle w:val="aff3"/>
        <w:numPr>
          <w:ilvl w:val="0"/>
          <w:numId w:val="17"/>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7D15183A" w14:textId="3955C53C" w:rsidR="001E7E08" w:rsidRDefault="001E7E08" w:rsidP="002413CE">
      <w:pPr>
        <w:ind w:firstLine="567"/>
        <w:jc w:val="both"/>
        <w:rPr>
          <w:rFonts w:ascii="GHEA Grapalat" w:hAnsi="GHEA Grapalat" w:cs="Tahoma"/>
          <w:sz w:val="20"/>
          <w:lang w:val="es-ES"/>
        </w:rPr>
      </w:pPr>
      <w:r>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Pr>
          <w:rFonts w:ascii="GHEA Grapalat" w:hAnsi="GHEA Grapalat" w:cs="Arial"/>
          <w:sz w:val="20"/>
          <w:lang w:val="es-ES"/>
        </w:rPr>
        <w:t xml:space="preserve"> </w:t>
      </w:r>
      <w:r>
        <w:rPr>
          <w:rFonts w:ascii="GHEA Grapalat" w:hAnsi="GHEA Grapalat" w:cs="Sylfaen"/>
          <w:sz w:val="20"/>
          <w:lang w:val="es-ES"/>
        </w:rPr>
        <w:t>հրավերի</w:t>
      </w:r>
      <w:r>
        <w:rPr>
          <w:rFonts w:ascii="GHEA Grapalat" w:hAnsi="GHEA Grapalat" w:cs="Arial"/>
          <w:sz w:val="20"/>
          <w:lang w:val="es-ES"/>
        </w:rPr>
        <w:t xml:space="preserve"> 2-րդ </w:t>
      </w:r>
      <w:r>
        <w:rPr>
          <w:rFonts w:ascii="GHEA Grapalat" w:hAnsi="GHEA Grapalat" w:cs="Sylfaen"/>
          <w:sz w:val="20"/>
          <w:lang w:val="es-ES"/>
        </w:rPr>
        <w:t>մասի</w:t>
      </w:r>
      <w:r>
        <w:rPr>
          <w:rFonts w:ascii="GHEA Grapalat" w:hAnsi="GHEA Grapalat" w:cs="Arial"/>
          <w:sz w:val="20"/>
          <w:lang w:val="es-ES"/>
        </w:rPr>
        <w:t xml:space="preserve"> 2.</w:t>
      </w:r>
      <w:r>
        <w:rPr>
          <w:rFonts w:ascii="GHEA Grapalat" w:hAnsi="GHEA Grapalat" w:cs="Arial"/>
          <w:sz w:val="20"/>
          <w:lang w:val="hy-AM"/>
        </w:rPr>
        <w:t>1</w:t>
      </w:r>
      <w:r>
        <w:rPr>
          <w:rFonts w:ascii="GHEA Grapalat" w:hAnsi="GHEA Grapalat" w:cs="Arial"/>
          <w:sz w:val="20"/>
          <w:lang w:val="es-ES"/>
        </w:rPr>
        <w:t xml:space="preserve"> </w:t>
      </w:r>
      <w:r>
        <w:rPr>
          <w:rFonts w:ascii="GHEA Grapalat" w:hAnsi="GHEA Grapalat" w:cs="Sylfaen"/>
          <w:sz w:val="20"/>
          <w:lang w:val="es-ES"/>
        </w:rPr>
        <w:t>կետով</w:t>
      </w:r>
      <w:r>
        <w:rPr>
          <w:rFonts w:ascii="GHEA Grapalat" w:hAnsi="GHEA Grapalat" w:cs="Arial"/>
          <w:sz w:val="20"/>
          <w:lang w:val="es-ES"/>
        </w:rPr>
        <w:t xml:space="preserve"> </w:t>
      </w:r>
      <w:r>
        <w:rPr>
          <w:rFonts w:ascii="GHEA Grapalat" w:hAnsi="GHEA Grapalat" w:cs="Sylfaen"/>
          <w:sz w:val="20"/>
          <w:lang w:val="es-ES"/>
        </w:rPr>
        <w:t>նախատեսված</w:t>
      </w:r>
      <w:r>
        <w:rPr>
          <w:rFonts w:ascii="GHEA Grapalat" w:hAnsi="GHEA Grapalat" w:cs="Arial"/>
          <w:sz w:val="20"/>
          <w:lang w:val="es-ES"/>
        </w:rPr>
        <w:t xml:space="preserve"> </w:t>
      </w:r>
      <w:r>
        <w:rPr>
          <w:rFonts w:ascii="GHEA Grapalat" w:hAnsi="GHEA Grapalat" w:cs="Sylfaen"/>
          <w:sz w:val="20"/>
          <w:lang w:val="es-ES"/>
        </w:rPr>
        <w:t>գրավոր</w:t>
      </w:r>
      <w:r>
        <w:rPr>
          <w:rFonts w:ascii="GHEA Grapalat" w:hAnsi="GHEA Grapalat" w:cs="Arial"/>
          <w:sz w:val="20"/>
          <w:lang w:val="es-ES"/>
        </w:rPr>
        <w:t xml:space="preserve"> </w:t>
      </w:r>
      <w:r>
        <w:rPr>
          <w:rFonts w:ascii="GHEA Grapalat" w:hAnsi="GHEA Grapalat" w:cs="Sylfaen"/>
          <w:sz w:val="20"/>
          <w:lang w:val="es-ES"/>
        </w:rPr>
        <w:t xml:space="preserve">հայտարարություն: </w:t>
      </w:r>
      <w:proofErr w:type="spellStart"/>
      <w:r>
        <w:rPr>
          <w:rFonts w:ascii="GHEA Grapalat" w:hAnsi="GHEA Grapalat" w:cs="Sylfaen"/>
          <w:sz w:val="20"/>
        </w:rPr>
        <w:t>Բացի</w:t>
      </w:r>
      <w:proofErr w:type="spellEnd"/>
      <w:r>
        <w:rPr>
          <w:rFonts w:ascii="GHEA Grapalat" w:hAnsi="GHEA Grapalat" w:cs="Sylfaen"/>
          <w:sz w:val="20"/>
          <w:lang w:val="es-ES"/>
        </w:rPr>
        <w:t xml:space="preserve"> </w:t>
      </w:r>
      <w:proofErr w:type="spellStart"/>
      <w:r>
        <w:rPr>
          <w:rFonts w:ascii="GHEA Grapalat" w:hAnsi="GHEA Grapalat" w:cs="Sylfaen"/>
          <w:sz w:val="20"/>
        </w:rPr>
        <w:t>սույն</w:t>
      </w:r>
      <w:proofErr w:type="spellEnd"/>
      <w:r>
        <w:rPr>
          <w:rFonts w:ascii="GHEA Grapalat" w:hAnsi="GHEA Grapalat" w:cs="Sylfaen"/>
          <w:sz w:val="20"/>
          <w:lang w:val="es-ES"/>
        </w:rPr>
        <w:t xml:space="preserve"> </w:t>
      </w:r>
      <w:proofErr w:type="spellStart"/>
      <w:r>
        <w:rPr>
          <w:rFonts w:ascii="GHEA Grapalat" w:hAnsi="GHEA Grapalat" w:cs="Sylfaen"/>
          <w:sz w:val="20"/>
        </w:rPr>
        <w:t>կետով</w:t>
      </w:r>
      <w:proofErr w:type="spellEnd"/>
      <w:r>
        <w:rPr>
          <w:rFonts w:ascii="GHEA Grapalat" w:hAnsi="GHEA Grapalat" w:cs="Sylfaen"/>
          <w:sz w:val="20"/>
          <w:lang w:val="es-ES"/>
        </w:rPr>
        <w:t xml:space="preserve"> </w:t>
      </w:r>
      <w:proofErr w:type="spellStart"/>
      <w:r>
        <w:rPr>
          <w:rFonts w:ascii="GHEA Grapalat" w:hAnsi="GHEA Grapalat" w:cs="Sylfaen"/>
          <w:sz w:val="20"/>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rPr>
        <w:t>հայտարարությունից</w:t>
      </w:r>
      <w:proofErr w:type="spellEnd"/>
      <w:r>
        <w:rPr>
          <w:rFonts w:ascii="GHEA Grapalat" w:hAnsi="GHEA Grapalat" w:cs="Sylfaen"/>
          <w:sz w:val="20"/>
          <w:lang w:val="es-ES"/>
        </w:rPr>
        <w:t xml:space="preserve"> </w:t>
      </w:r>
      <w:proofErr w:type="spellStart"/>
      <w:r>
        <w:rPr>
          <w:rFonts w:ascii="GHEA Grapalat" w:hAnsi="GHEA Grapalat" w:cs="Sylfaen"/>
          <w:sz w:val="20"/>
        </w:rPr>
        <w:t>մասնակցության</w:t>
      </w:r>
      <w:proofErr w:type="spellEnd"/>
      <w:r>
        <w:rPr>
          <w:rFonts w:ascii="GHEA Grapalat" w:hAnsi="GHEA Grapalat" w:cs="Sylfaen"/>
          <w:sz w:val="20"/>
          <w:lang w:val="es-ES"/>
        </w:rPr>
        <w:t xml:space="preserve"> </w:t>
      </w:r>
      <w:proofErr w:type="spellStart"/>
      <w:r>
        <w:rPr>
          <w:rFonts w:ascii="GHEA Grapalat" w:hAnsi="GHEA Grapalat" w:cs="Sylfaen"/>
          <w:sz w:val="20"/>
        </w:rPr>
        <w:t>իրավունքի</w:t>
      </w:r>
      <w:proofErr w:type="spellEnd"/>
      <w:r>
        <w:rPr>
          <w:rFonts w:ascii="GHEA Grapalat" w:hAnsi="GHEA Grapalat" w:cs="Sylfaen"/>
          <w:sz w:val="20"/>
          <w:lang w:val="es-ES"/>
        </w:rPr>
        <w:t xml:space="preserve"> </w:t>
      </w:r>
      <w:proofErr w:type="spellStart"/>
      <w:r>
        <w:rPr>
          <w:rFonts w:ascii="GHEA Grapalat" w:hAnsi="GHEA Grapalat" w:cs="Sylfaen"/>
          <w:sz w:val="20"/>
        </w:rPr>
        <w:t>գնահատման</w:t>
      </w:r>
      <w:proofErr w:type="spellEnd"/>
      <w:r>
        <w:rPr>
          <w:rFonts w:ascii="GHEA Grapalat" w:hAnsi="GHEA Grapalat" w:cs="Sylfaen"/>
          <w:sz w:val="20"/>
          <w:lang w:val="es-ES"/>
        </w:rPr>
        <w:t xml:space="preserve"> </w:t>
      </w:r>
      <w:proofErr w:type="spellStart"/>
      <w:r>
        <w:rPr>
          <w:rFonts w:ascii="GHEA Grapalat" w:hAnsi="GHEA Grapalat" w:cs="Sylfaen"/>
          <w:sz w:val="20"/>
        </w:rPr>
        <w:t>համար</w:t>
      </w:r>
      <w:proofErr w:type="spellEnd"/>
      <w:r>
        <w:rPr>
          <w:rFonts w:ascii="GHEA Grapalat" w:hAnsi="GHEA Grapalat" w:cs="Sylfaen"/>
          <w:sz w:val="20"/>
          <w:lang w:val="es-ES"/>
        </w:rPr>
        <w:t xml:space="preserve"> </w:t>
      </w:r>
      <w:proofErr w:type="spellStart"/>
      <w:r>
        <w:rPr>
          <w:rFonts w:ascii="GHEA Grapalat" w:hAnsi="GHEA Grapalat" w:cs="Sylfaen"/>
          <w:sz w:val="20"/>
        </w:rPr>
        <w:t>մասնակցից</w:t>
      </w:r>
      <w:proofErr w:type="spellEnd"/>
      <w:r>
        <w:rPr>
          <w:rFonts w:ascii="GHEA Grapalat" w:hAnsi="GHEA Grapalat" w:cs="Sylfaen"/>
          <w:sz w:val="20"/>
          <w:lang w:val="es-ES"/>
        </w:rPr>
        <w:t xml:space="preserve">, </w:t>
      </w:r>
      <w:proofErr w:type="spellStart"/>
      <w:r>
        <w:rPr>
          <w:rFonts w:ascii="GHEA Grapalat" w:hAnsi="GHEA Grapalat" w:cs="Sylfaen"/>
          <w:sz w:val="20"/>
        </w:rPr>
        <w:t>այդ</w:t>
      </w:r>
      <w:proofErr w:type="spellEnd"/>
      <w:r>
        <w:rPr>
          <w:rFonts w:ascii="GHEA Grapalat" w:hAnsi="GHEA Grapalat" w:cs="Sylfaen"/>
          <w:sz w:val="20"/>
          <w:lang w:val="es-ES"/>
        </w:rPr>
        <w:t xml:space="preserve"> </w:t>
      </w:r>
      <w:proofErr w:type="spellStart"/>
      <w:r>
        <w:rPr>
          <w:rFonts w:ascii="GHEA Grapalat" w:hAnsi="GHEA Grapalat" w:cs="Sylfaen"/>
          <w:sz w:val="20"/>
        </w:rPr>
        <w:t>թվում</w:t>
      </w:r>
      <w:proofErr w:type="spellEnd"/>
      <w:r>
        <w:rPr>
          <w:rFonts w:ascii="GHEA Grapalat" w:hAnsi="GHEA Grapalat" w:cs="Sylfaen"/>
          <w:sz w:val="20"/>
          <w:lang w:val="es-ES"/>
        </w:rPr>
        <w:t xml:space="preserve"> </w:t>
      </w:r>
      <w:proofErr w:type="spellStart"/>
      <w:r>
        <w:rPr>
          <w:rFonts w:ascii="GHEA Grapalat" w:hAnsi="GHEA Grapalat" w:cs="Sylfaen"/>
          <w:sz w:val="20"/>
        </w:rPr>
        <w:t>ընտրված</w:t>
      </w:r>
      <w:proofErr w:type="spellEnd"/>
      <w:r>
        <w:rPr>
          <w:rFonts w:ascii="GHEA Grapalat" w:hAnsi="GHEA Grapalat" w:cs="Sylfaen"/>
          <w:sz w:val="20"/>
          <w:lang w:val="es-ES"/>
        </w:rPr>
        <w:t xml:space="preserve"> </w:t>
      </w:r>
      <w:proofErr w:type="spellStart"/>
      <w:r>
        <w:rPr>
          <w:rFonts w:ascii="GHEA Grapalat" w:hAnsi="GHEA Grapalat" w:cs="Sylfaen"/>
          <w:sz w:val="20"/>
        </w:rPr>
        <w:t>մասնակցից</w:t>
      </w:r>
      <w:proofErr w:type="spellEnd"/>
      <w:r>
        <w:rPr>
          <w:rFonts w:ascii="GHEA Grapalat" w:hAnsi="GHEA Grapalat" w:cs="Sylfaen"/>
          <w:sz w:val="20"/>
          <w:lang w:val="es-ES"/>
        </w:rPr>
        <w:t xml:space="preserve"> </w:t>
      </w:r>
      <w:proofErr w:type="spellStart"/>
      <w:r>
        <w:rPr>
          <w:rFonts w:ascii="GHEA Grapalat" w:hAnsi="GHEA Grapalat" w:cs="Sylfaen"/>
          <w:sz w:val="20"/>
        </w:rPr>
        <w:t>այլ</w:t>
      </w:r>
      <w:proofErr w:type="spellEnd"/>
      <w:r>
        <w:rPr>
          <w:rFonts w:ascii="GHEA Grapalat" w:hAnsi="GHEA Grapalat" w:cs="Sylfaen"/>
          <w:sz w:val="20"/>
          <w:lang w:val="es-ES"/>
        </w:rPr>
        <w:t xml:space="preserve"> </w:t>
      </w:r>
      <w:proofErr w:type="spellStart"/>
      <w:r>
        <w:rPr>
          <w:rFonts w:ascii="GHEA Grapalat" w:hAnsi="GHEA Grapalat" w:cs="Sylfaen"/>
          <w:sz w:val="20"/>
        </w:rPr>
        <w:t>փաստաթղթեր</w:t>
      </w:r>
      <w:proofErr w:type="spellEnd"/>
      <w:r>
        <w:rPr>
          <w:rFonts w:ascii="GHEA Grapalat" w:hAnsi="GHEA Grapalat" w:cs="Sylfaen"/>
          <w:sz w:val="20"/>
          <w:lang w:val="es-ES"/>
        </w:rPr>
        <w:t xml:space="preserve"> </w:t>
      </w:r>
      <w:proofErr w:type="spellStart"/>
      <w:r>
        <w:rPr>
          <w:rFonts w:ascii="GHEA Grapalat" w:hAnsi="GHEA Grapalat" w:cs="Sylfaen"/>
          <w:sz w:val="20"/>
        </w:rPr>
        <w:t>կամ</w:t>
      </w:r>
      <w:proofErr w:type="spellEnd"/>
      <w:r>
        <w:rPr>
          <w:rFonts w:ascii="GHEA Grapalat" w:hAnsi="GHEA Grapalat" w:cs="Sylfaen"/>
          <w:sz w:val="20"/>
          <w:lang w:val="es-ES"/>
        </w:rPr>
        <w:t xml:space="preserve"> </w:t>
      </w:r>
      <w:proofErr w:type="spellStart"/>
      <w:r>
        <w:rPr>
          <w:rFonts w:ascii="GHEA Grapalat" w:hAnsi="GHEA Grapalat" w:cs="Sylfaen"/>
          <w:sz w:val="20"/>
        </w:rPr>
        <w:t>հիմնավորումներ</w:t>
      </w:r>
      <w:proofErr w:type="spellEnd"/>
      <w:r>
        <w:rPr>
          <w:rFonts w:ascii="GHEA Grapalat" w:hAnsi="GHEA Grapalat" w:cs="Sylfaen"/>
          <w:sz w:val="20"/>
          <w:lang w:val="es-ES"/>
        </w:rPr>
        <w:t xml:space="preserve"> </w:t>
      </w:r>
      <w:proofErr w:type="spellStart"/>
      <w:r>
        <w:rPr>
          <w:rFonts w:ascii="GHEA Grapalat" w:hAnsi="GHEA Grapalat" w:cs="Sylfaen"/>
          <w:sz w:val="20"/>
        </w:rPr>
        <w:t>չեն</w:t>
      </w:r>
      <w:proofErr w:type="spellEnd"/>
      <w:r>
        <w:rPr>
          <w:rFonts w:ascii="GHEA Grapalat" w:hAnsi="GHEA Grapalat" w:cs="Sylfaen"/>
          <w:sz w:val="20"/>
          <w:lang w:val="es-ES"/>
        </w:rPr>
        <w:t xml:space="preserve"> </w:t>
      </w:r>
      <w:proofErr w:type="spellStart"/>
      <w:r>
        <w:rPr>
          <w:rFonts w:ascii="GHEA Grapalat" w:hAnsi="GHEA Grapalat" w:cs="Sylfaen"/>
          <w:sz w:val="20"/>
        </w:rPr>
        <w:t>կարող</w:t>
      </w:r>
      <w:proofErr w:type="spellEnd"/>
      <w:r>
        <w:rPr>
          <w:rFonts w:ascii="GHEA Grapalat" w:hAnsi="GHEA Grapalat" w:cs="Sylfaen"/>
          <w:sz w:val="20"/>
          <w:lang w:val="es-ES"/>
        </w:rPr>
        <w:t xml:space="preserve"> </w:t>
      </w:r>
      <w:proofErr w:type="spellStart"/>
      <w:r>
        <w:rPr>
          <w:rFonts w:ascii="GHEA Grapalat" w:hAnsi="GHEA Grapalat" w:cs="Sylfaen"/>
          <w:sz w:val="20"/>
        </w:rPr>
        <w:t>պահանջվել</w:t>
      </w:r>
      <w:proofErr w:type="spellEnd"/>
      <w:r>
        <w:rPr>
          <w:rFonts w:ascii="GHEA Grapalat" w:hAnsi="GHEA Grapalat" w:cs="Sylfaen"/>
          <w:sz w:val="20"/>
          <w:lang w:val="es-ES"/>
        </w:rPr>
        <w:t>:</w:t>
      </w:r>
      <w:r>
        <w:rPr>
          <w:rFonts w:ascii="GHEA Grapalat" w:hAnsi="GHEA Grapalat" w:cs="Tahoma"/>
          <w:sz w:val="20"/>
          <w:lang w:val="hy-AM"/>
        </w:rPr>
        <w:t xml:space="preserve"> </w:t>
      </w:r>
      <w:proofErr w:type="spellStart"/>
      <w:r>
        <w:rPr>
          <w:rFonts w:ascii="GHEA Grapalat" w:hAnsi="GHEA Grapalat" w:cs="Tahoma"/>
          <w:sz w:val="20"/>
        </w:rPr>
        <w:t>Մասնակցի</w:t>
      </w:r>
      <w:proofErr w:type="spellEnd"/>
      <w:r>
        <w:rPr>
          <w:rFonts w:ascii="GHEA Grapalat" w:hAnsi="GHEA Grapalat" w:cs="Tahoma"/>
          <w:sz w:val="20"/>
          <w:lang w:val="es-ES"/>
        </w:rPr>
        <w:t xml:space="preserve"> </w:t>
      </w:r>
      <w:proofErr w:type="spellStart"/>
      <w:r>
        <w:rPr>
          <w:rFonts w:ascii="GHEA Grapalat" w:hAnsi="GHEA Grapalat" w:cs="Tahoma"/>
          <w:sz w:val="20"/>
        </w:rPr>
        <w:lastRenderedPageBreak/>
        <w:t>հայտարարության</w:t>
      </w:r>
      <w:proofErr w:type="spellEnd"/>
      <w:r>
        <w:rPr>
          <w:rFonts w:ascii="GHEA Grapalat" w:hAnsi="GHEA Grapalat" w:cs="Tahoma"/>
          <w:sz w:val="20"/>
          <w:lang w:val="es-ES"/>
        </w:rPr>
        <w:t xml:space="preserve"> </w:t>
      </w:r>
      <w:proofErr w:type="spellStart"/>
      <w:r>
        <w:rPr>
          <w:rFonts w:ascii="GHEA Grapalat" w:hAnsi="GHEA Grapalat" w:cs="Tahoma"/>
          <w:sz w:val="20"/>
        </w:rPr>
        <w:t>իսկությունը</w:t>
      </w:r>
      <w:proofErr w:type="spellEnd"/>
      <w:r>
        <w:rPr>
          <w:rFonts w:ascii="GHEA Grapalat" w:hAnsi="GHEA Grapalat" w:cs="Tahoma"/>
          <w:sz w:val="20"/>
          <w:lang w:val="es-ES"/>
        </w:rPr>
        <w:t xml:space="preserve"> </w:t>
      </w:r>
      <w:proofErr w:type="spellStart"/>
      <w:r>
        <w:rPr>
          <w:rFonts w:ascii="GHEA Grapalat" w:hAnsi="GHEA Grapalat" w:cs="Tahoma"/>
          <w:sz w:val="20"/>
        </w:rPr>
        <w:t>գնահատող</w:t>
      </w:r>
      <w:proofErr w:type="spellEnd"/>
      <w:r>
        <w:rPr>
          <w:rFonts w:ascii="GHEA Grapalat" w:hAnsi="GHEA Grapalat" w:cs="Tahoma"/>
          <w:sz w:val="20"/>
          <w:lang w:val="es-ES"/>
        </w:rPr>
        <w:t xml:space="preserve"> </w:t>
      </w:r>
      <w:proofErr w:type="spellStart"/>
      <w:r>
        <w:rPr>
          <w:rFonts w:ascii="GHEA Grapalat" w:hAnsi="GHEA Grapalat" w:cs="Tahoma"/>
          <w:sz w:val="20"/>
        </w:rPr>
        <w:t>հանձնաժողովը</w:t>
      </w:r>
      <w:proofErr w:type="spellEnd"/>
      <w:r>
        <w:rPr>
          <w:rFonts w:ascii="GHEA Grapalat" w:hAnsi="GHEA Grapalat" w:cs="Tahoma"/>
          <w:sz w:val="20"/>
          <w:lang w:val="es-ES"/>
        </w:rPr>
        <w:t xml:space="preserve"> (</w:t>
      </w:r>
      <w:proofErr w:type="spellStart"/>
      <w:r>
        <w:rPr>
          <w:rFonts w:ascii="GHEA Grapalat" w:hAnsi="GHEA Grapalat" w:cs="Tahoma"/>
          <w:sz w:val="20"/>
        </w:rPr>
        <w:t>այսուհետ</w:t>
      </w:r>
      <w:proofErr w:type="spellEnd"/>
      <w:r>
        <w:rPr>
          <w:rFonts w:ascii="GHEA Grapalat" w:hAnsi="GHEA Grapalat" w:cs="Tahoma"/>
          <w:sz w:val="20"/>
          <w:lang w:val="es-ES"/>
        </w:rPr>
        <w:t xml:space="preserve">` </w:t>
      </w:r>
      <w:proofErr w:type="spellStart"/>
      <w:r>
        <w:rPr>
          <w:rFonts w:ascii="GHEA Grapalat" w:hAnsi="GHEA Grapalat" w:cs="Tahoma"/>
          <w:sz w:val="20"/>
        </w:rPr>
        <w:t>հանձնաժողով</w:t>
      </w:r>
      <w:proofErr w:type="spellEnd"/>
      <w:r>
        <w:rPr>
          <w:rFonts w:ascii="GHEA Grapalat" w:hAnsi="GHEA Grapalat" w:cs="Tahoma"/>
          <w:sz w:val="20"/>
          <w:lang w:val="es-ES"/>
        </w:rPr>
        <w:t xml:space="preserve">) </w:t>
      </w:r>
      <w:proofErr w:type="spellStart"/>
      <w:r>
        <w:rPr>
          <w:rFonts w:ascii="GHEA Grapalat" w:hAnsi="GHEA Grapalat" w:cs="Tahoma"/>
          <w:sz w:val="20"/>
        </w:rPr>
        <w:t>գնահատում</w:t>
      </w:r>
      <w:proofErr w:type="spellEnd"/>
      <w:r>
        <w:rPr>
          <w:rFonts w:ascii="GHEA Grapalat" w:hAnsi="GHEA Grapalat" w:cs="Tahoma"/>
          <w:sz w:val="20"/>
          <w:lang w:val="es-ES"/>
        </w:rPr>
        <w:t xml:space="preserve"> </w:t>
      </w:r>
      <w:r>
        <w:rPr>
          <w:rFonts w:ascii="GHEA Grapalat" w:hAnsi="GHEA Grapalat" w:cs="Tahoma"/>
          <w:sz w:val="20"/>
        </w:rPr>
        <w:t>է</w:t>
      </w:r>
      <w:r>
        <w:rPr>
          <w:rFonts w:ascii="GHEA Grapalat" w:hAnsi="GHEA Grapalat" w:cs="Tahoma"/>
          <w:sz w:val="20"/>
          <w:lang w:val="es-ES"/>
        </w:rPr>
        <w:t xml:space="preserve"> </w:t>
      </w:r>
      <w:proofErr w:type="spellStart"/>
      <w:r>
        <w:rPr>
          <w:rFonts w:ascii="GHEA Grapalat" w:hAnsi="GHEA Grapalat" w:cs="Tahoma"/>
          <w:sz w:val="20"/>
        </w:rPr>
        <w:t>սույն</w:t>
      </w:r>
      <w:proofErr w:type="spellEnd"/>
      <w:r>
        <w:rPr>
          <w:rFonts w:ascii="GHEA Grapalat" w:hAnsi="GHEA Grapalat" w:cs="Tahoma"/>
          <w:sz w:val="20"/>
          <w:lang w:val="es-ES"/>
        </w:rPr>
        <w:t xml:space="preserve"> </w:t>
      </w:r>
      <w:proofErr w:type="spellStart"/>
      <w:r>
        <w:rPr>
          <w:rFonts w:ascii="GHEA Grapalat" w:hAnsi="GHEA Grapalat" w:cs="Tahoma"/>
          <w:sz w:val="20"/>
        </w:rPr>
        <w:t>հրավերով</w:t>
      </w:r>
      <w:proofErr w:type="spellEnd"/>
      <w:r>
        <w:rPr>
          <w:rFonts w:ascii="GHEA Grapalat" w:hAnsi="GHEA Grapalat" w:cs="Tahoma"/>
          <w:sz w:val="20"/>
          <w:lang w:val="es-ES"/>
        </w:rPr>
        <w:t xml:space="preserve"> </w:t>
      </w:r>
      <w:proofErr w:type="spellStart"/>
      <w:r>
        <w:rPr>
          <w:rFonts w:ascii="GHEA Grapalat" w:hAnsi="GHEA Grapalat" w:cs="Tahoma"/>
          <w:sz w:val="20"/>
        </w:rPr>
        <w:t>սահմանված</w:t>
      </w:r>
      <w:proofErr w:type="spellEnd"/>
      <w:r>
        <w:rPr>
          <w:rFonts w:ascii="GHEA Grapalat" w:hAnsi="GHEA Grapalat" w:cs="Tahoma"/>
          <w:sz w:val="20"/>
          <w:lang w:val="es-ES"/>
        </w:rPr>
        <w:t xml:space="preserve"> </w:t>
      </w:r>
      <w:proofErr w:type="spellStart"/>
      <w:r>
        <w:rPr>
          <w:rFonts w:ascii="GHEA Grapalat" w:hAnsi="GHEA Grapalat" w:cs="Tahoma"/>
          <w:sz w:val="20"/>
        </w:rPr>
        <w:t>պայմաններով</w:t>
      </w:r>
      <w:proofErr w:type="spellEnd"/>
      <w:r>
        <w:rPr>
          <w:rFonts w:ascii="GHEA Grapalat" w:hAnsi="GHEA Grapalat" w:cs="Tahoma"/>
          <w:sz w:val="20"/>
          <w:lang w:val="es-ES"/>
        </w:rPr>
        <w:t>:</w:t>
      </w:r>
    </w:p>
    <w:p w14:paraId="3D7E9E23" w14:textId="77777777" w:rsidR="00AF126C" w:rsidRDefault="00AF126C" w:rsidP="00AF126C">
      <w:pPr>
        <w:ind w:firstLine="567"/>
        <w:jc w:val="both"/>
        <w:rPr>
          <w:rFonts w:ascii="GHEA Grapalat" w:hAnsi="GHEA Grapalat" w:cs="Tahoma"/>
          <w:b/>
          <w:bCs/>
          <w:i/>
          <w:iCs/>
          <w:sz w:val="20"/>
          <w:u w:val="single"/>
          <w:lang w:val="es-ES"/>
        </w:rPr>
      </w:pPr>
      <w:bookmarkStart w:id="4" w:name="_Hlk127973842"/>
      <w:r w:rsidRPr="00E5593F">
        <w:rPr>
          <w:rFonts w:ascii="GHEA Grapalat" w:hAnsi="GHEA Grapalat" w:cs="Tahoma"/>
          <w:b/>
          <w:bCs/>
          <w:i/>
          <w:iCs/>
          <w:sz w:val="20"/>
          <w:u w:val="single"/>
          <w:lang w:val="es-ES"/>
        </w:rPr>
        <w:t>2</w:t>
      </w:r>
      <w:r w:rsidRPr="00E5593F">
        <w:rPr>
          <w:rFonts w:ascii="Cambria Math" w:hAnsi="Cambria Math" w:cs="Cambria Math"/>
          <w:b/>
          <w:bCs/>
          <w:i/>
          <w:iCs/>
          <w:sz w:val="20"/>
          <w:u w:val="single"/>
          <w:lang w:val="es-ES"/>
        </w:rPr>
        <w:t>․</w:t>
      </w:r>
      <w:r w:rsidRPr="00E5593F">
        <w:rPr>
          <w:rFonts w:ascii="GHEA Grapalat" w:hAnsi="GHEA Grapalat"/>
          <w:b/>
          <w:bCs/>
          <w:i/>
          <w:iCs/>
          <w:sz w:val="20"/>
          <w:u w:val="single"/>
          <w:lang w:val="es-ES"/>
        </w:rPr>
        <w:t>2</w:t>
      </w:r>
      <w:r w:rsidRPr="00E5593F">
        <w:rPr>
          <w:rFonts w:ascii="Cambria Math" w:hAnsi="Cambria Math" w:cs="Cambria Math"/>
          <w:b/>
          <w:bCs/>
          <w:i/>
          <w:iCs/>
          <w:sz w:val="20"/>
          <w:u w:val="single"/>
          <w:lang w:val="es-ES"/>
        </w:rPr>
        <w:t>․</w:t>
      </w:r>
      <w:r w:rsidRPr="00E5593F">
        <w:rPr>
          <w:rFonts w:ascii="GHEA Grapalat" w:hAnsi="GHEA Grapalat" w:cs="Cambria Math"/>
          <w:b/>
          <w:bCs/>
          <w:i/>
          <w:iCs/>
          <w:sz w:val="20"/>
          <w:u w:val="single"/>
          <w:lang w:val="es-ES"/>
        </w:rPr>
        <w:t>1</w:t>
      </w:r>
      <w:r w:rsidRPr="00E5593F">
        <w:rPr>
          <w:rFonts w:ascii="GHEA Grapalat" w:hAnsi="GHEA Grapalat"/>
          <w:b/>
          <w:bCs/>
          <w:i/>
          <w:iCs/>
          <w:sz w:val="20"/>
          <w:u w:val="single"/>
          <w:lang w:val="es-ES"/>
        </w:rPr>
        <w:t xml:space="preserve"> </w:t>
      </w:r>
      <w:proofErr w:type="spellStart"/>
      <w:r w:rsidRPr="00E5593F">
        <w:rPr>
          <w:rFonts w:ascii="GHEA Grapalat" w:hAnsi="GHEA Grapalat" w:cs="Tahoma"/>
          <w:b/>
          <w:bCs/>
          <w:i/>
          <w:iCs/>
          <w:sz w:val="20"/>
          <w:u w:val="single"/>
        </w:rPr>
        <w:t>Մասնակցին</w:t>
      </w:r>
      <w:proofErr w:type="spellEnd"/>
      <w:r w:rsidRPr="00E5593F">
        <w:rPr>
          <w:rFonts w:ascii="GHEA Grapalat" w:hAnsi="GHEA Grapalat" w:cs="Tahoma"/>
          <w:b/>
          <w:bCs/>
          <w:i/>
          <w:iCs/>
          <w:sz w:val="20"/>
          <w:u w:val="single"/>
          <w:lang w:val="es-ES"/>
        </w:rPr>
        <w:t xml:space="preserve"> </w:t>
      </w:r>
      <w:proofErr w:type="spellStart"/>
      <w:r w:rsidRPr="00E5593F">
        <w:rPr>
          <w:rFonts w:ascii="GHEA Grapalat" w:hAnsi="GHEA Grapalat" w:cs="Tahoma"/>
          <w:b/>
          <w:bCs/>
          <w:i/>
          <w:iCs/>
          <w:sz w:val="20"/>
          <w:u w:val="single"/>
        </w:rPr>
        <w:t>ներկայացվող</w:t>
      </w:r>
      <w:proofErr w:type="spellEnd"/>
      <w:r w:rsidRPr="00E5593F">
        <w:rPr>
          <w:rFonts w:ascii="GHEA Grapalat" w:hAnsi="GHEA Grapalat" w:cs="Tahoma"/>
          <w:b/>
          <w:bCs/>
          <w:i/>
          <w:iCs/>
          <w:sz w:val="20"/>
          <w:u w:val="single"/>
          <w:lang w:val="es-ES"/>
        </w:rPr>
        <w:t xml:space="preserve"> </w:t>
      </w:r>
      <w:proofErr w:type="spellStart"/>
      <w:r w:rsidRPr="00E5593F">
        <w:rPr>
          <w:rFonts w:ascii="GHEA Grapalat" w:hAnsi="GHEA Grapalat" w:cs="Tahoma"/>
          <w:b/>
          <w:bCs/>
          <w:i/>
          <w:iCs/>
          <w:sz w:val="20"/>
          <w:u w:val="single"/>
        </w:rPr>
        <w:t>որակավորման</w:t>
      </w:r>
      <w:proofErr w:type="spellEnd"/>
      <w:r w:rsidRPr="00E5593F">
        <w:rPr>
          <w:rFonts w:ascii="GHEA Grapalat" w:hAnsi="GHEA Grapalat" w:cs="Tahoma"/>
          <w:b/>
          <w:bCs/>
          <w:i/>
          <w:iCs/>
          <w:sz w:val="20"/>
          <w:u w:val="single"/>
          <w:lang w:val="es-ES"/>
        </w:rPr>
        <w:t xml:space="preserve"> </w:t>
      </w:r>
      <w:proofErr w:type="spellStart"/>
      <w:r w:rsidRPr="00E5593F">
        <w:rPr>
          <w:rFonts w:ascii="GHEA Grapalat" w:hAnsi="GHEA Grapalat" w:cs="Tahoma"/>
          <w:b/>
          <w:bCs/>
          <w:i/>
          <w:iCs/>
          <w:sz w:val="20"/>
          <w:u w:val="single"/>
        </w:rPr>
        <w:t>չափանիշները</w:t>
      </w:r>
      <w:proofErr w:type="spellEnd"/>
      <w:r w:rsidRPr="00E5593F">
        <w:rPr>
          <w:rFonts w:ascii="GHEA Grapalat" w:hAnsi="GHEA Grapalat" w:cs="Tahoma"/>
          <w:b/>
          <w:bCs/>
          <w:i/>
          <w:iCs/>
          <w:sz w:val="20"/>
          <w:u w:val="single"/>
          <w:lang w:val="es-ES"/>
        </w:rPr>
        <w:t xml:space="preserve"> </w:t>
      </w:r>
      <w:r w:rsidRPr="00E5593F">
        <w:rPr>
          <w:rFonts w:ascii="GHEA Grapalat" w:hAnsi="GHEA Grapalat" w:cs="Tahoma"/>
          <w:b/>
          <w:bCs/>
          <w:i/>
          <w:iCs/>
          <w:sz w:val="20"/>
          <w:u w:val="single"/>
        </w:rPr>
        <w:t>և</w:t>
      </w:r>
      <w:r w:rsidRPr="00E5593F">
        <w:rPr>
          <w:rFonts w:ascii="GHEA Grapalat" w:hAnsi="GHEA Grapalat" w:cs="Tahoma"/>
          <w:b/>
          <w:bCs/>
          <w:i/>
          <w:iCs/>
          <w:sz w:val="20"/>
          <w:u w:val="single"/>
          <w:lang w:val="es-ES"/>
        </w:rPr>
        <w:t xml:space="preserve"> </w:t>
      </w:r>
      <w:proofErr w:type="spellStart"/>
      <w:r w:rsidRPr="00E5593F">
        <w:rPr>
          <w:rFonts w:ascii="GHEA Grapalat" w:hAnsi="GHEA Grapalat" w:cs="Tahoma"/>
          <w:b/>
          <w:bCs/>
          <w:i/>
          <w:iCs/>
          <w:sz w:val="20"/>
          <w:u w:val="single"/>
        </w:rPr>
        <w:t>դրանց</w:t>
      </w:r>
      <w:proofErr w:type="spellEnd"/>
      <w:r w:rsidRPr="00E5593F">
        <w:rPr>
          <w:rFonts w:ascii="GHEA Grapalat" w:hAnsi="GHEA Grapalat" w:cs="Tahoma"/>
          <w:b/>
          <w:bCs/>
          <w:i/>
          <w:iCs/>
          <w:sz w:val="20"/>
          <w:u w:val="single"/>
          <w:lang w:val="es-ES"/>
        </w:rPr>
        <w:t xml:space="preserve"> </w:t>
      </w:r>
      <w:proofErr w:type="spellStart"/>
      <w:r w:rsidRPr="00E5593F">
        <w:rPr>
          <w:rFonts w:ascii="GHEA Grapalat" w:hAnsi="GHEA Grapalat" w:cs="Tahoma"/>
          <w:b/>
          <w:bCs/>
          <w:i/>
          <w:iCs/>
          <w:sz w:val="20"/>
          <w:u w:val="single"/>
        </w:rPr>
        <w:t>գնահատման</w:t>
      </w:r>
      <w:proofErr w:type="spellEnd"/>
      <w:r w:rsidRPr="00E5593F">
        <w:rPr>
          <w:rFonts w:ascii="GHEA Grapalat" w:hAnsi="GHEA Grapalat" w:cs="Tahoma"/>
          <w:b/>
          <w:bCs/>
          <w:i/>
          <w:iCs/>
          <w:sz w:val="20"/>
          <w:u w:val="single"/>
          <w:lang w:val="es-ES"/>
        </w:rPr>
        <w:t xml:space="preserve"> </w:t>
      </w:r>
      <w:proofErr w:type="spellStart"/>
      <w:r w:rsidRPr="00E5593F">
        <w:rPr>
          <w:rFonts w:ascii="GHEA Grapalat" w:hAnsi="GHEA Grapalat" w:cs="Tahoma"/>
          <w:b/>
          <w:bCs/>
          <w:i/>
          <w:iCs/>
          <w:sz w:val="20"/>
          <w:u w:val="single"/>
        </w:rPr>
        <w:t>համար</w:t>
      </w:r>
      <w:proofErr w:type="spellEnd"/>
      <w:r w:rsidRPr="00E5593F">
        <w:rPr>
          <w:rFonts w:ascii="GHEA Grapalat" w:hAnsi="GHEA Grapalat" w:cs="Tahoma"/>
          <w:b/>
          <w:bCs/>
          <w:i/>
          <w:iCs/>
          <w:sz w:val="20"/>
          <w:u w:val="single"/>
          <w:lang w:val="es-ES"/>
        </w:rPr>
        <w:t xml:space="preserve"> </w:t>
      </w:r>
      <w:proofErr w:type="spellStart"/>
      <w:r w:rsidRPr="00E5593F">
        <w:rPr>
          <w:rFonts w:ascii="GHEA Grapalat" w:hAnsi="GHEA Grapalat" w:cs="Tahoma"/>
          <w:b/>
          <w:bCs/>
          <w:i/>
          <w:iCs/>
          <w:sz w:val="20"/>
          <w:u w:val="single"/>
        </w:rPr>
        <w:t>հայտով</w:t>
      </w:r>
      <w:proofErr w:type="spellEnd"/>
      <w:r>
        <w:rPr>
          <w:rFonts w:ascii="GHEA Grapalat" w:hAnsi="GHEA Grapalat" w:cs="Tahoma"/>
          <w:b/>
          <w:bCs/>
          <w:i/>
          <w:iCs/>
          <w:sz w:val="20"/>
          <w:u w:val="single"/>
          <w:lang w:val="es-ES"/>
        </w:rPr>
        <w:t xml:space="preserve"> </w:t>
      </w:r>
      <w:proofErr w:type="spellStart"/>
      <w:r>
        <w:rPr>
          <w:rFonts w:ascii="GHEA Grapalat" w:hAnsi="GHEA Grapalat" w:cs="Tahoma"/>
          <w:b/>
          <w:bCs/>
          <w:i/>
          <w:iCs/>
          <w:sz w:val="20"/>
          <w:u w:val="single"/>
        </w:rPr>
        <w:t>ներկայացվելիք</w:t>
      </w:r>
      <w:proofErr w:type="spellEnd"/>
      <w:r>
        <w:rPr>
          <w:rFonts w:ascii="GHEA Grapalat" w:hAnsi="GHEA Grapalat" w:cs="Tahoma"/>
          <w:b/>
          <w:bCs/>
          <w:i/>
          <w:iCs/>
          <w:sz w:val="20"/>
          <w:u w:val="single"/>
          <w:lang w:val="es-ES"/>
        </w:rPr>
        <w:t xml:space="preserve"> </w:t>
      </w:r>
      <w:proofErr w:type="spellStart"/>
      <w:r>
        <w:rPr>
          <w:rFonts w:ascii="GHEA Grapalat" w:hAnsi="GHEA Grapalat" w:cs="Tahoma"/>
          <w:b/>
          <w:bCs/>
          <w:i/>
          <w:iCs/>
          <w:sz w:val="20"/>
          <w:u w:val="single"/>
        </w:rPr>
        <w:t>փաստաթղթերը</w:t>
      </w:r>
      <w:proofErr w:type="spellEnd"/>
    </w:p>
    <w:p w14:paraId="3D8570D8" w14:textId="77777777" w:rsidR="00AF126C" w:rsidRDefault="00AF126C" w:rsidP="00AF126C">
      <w:pPr>
        <w:ind w:firstLine="720"/>
        <w:jc w:val="both"/>
        <w:rPr>
          <w:rFonts w:ascii="GHEA Grapalat" w:hAnsi="GHEA Grapalat" w:cs="Sylfaen"/>
          <w:sz w:val="20"/>
          <w:lang w:val="es-ES"/>
        </w:rPr>
      </w:pPr>
    </w:p>
    <w:p w14:paraId="4346D6ED" w14:textId="77777777" w:rsidR="00AF126C" w:rsidRPr="00822088" w:rsidRDefault="00AF126C" w:rsidP="00AF126C">
      <w:pPr>
        <w:ind w:firstLine="720"/>
        <w:jc w:val="both"/>
        <w:rPr>
          <w:rFonts w:ascii="Microsoft JhengHei" w:eastAsia="Microsoft JhengHei" w:hAnsi="Microsoft JhengHei" w:cs="Microsoft JhengHei"/>
          <w:sz w:val="20"/>
          <w:szCs w:val="20"/>
          <w:lang w:val="hy-AM"/>
        </w:rPr>
      </w:pPr>
      <w:r w:rsidRPr="00824983">
        <w:rPr>
          <w:rFonts w:ascii="GHEA Grapalat" w:hAnsi="GHEA Grapalat" w:cs="Sylfaen"/>
          <w:sz w:val="20"/>
          <w:lang w:val="hy-AM"/>
        </w:rPr>
        <w:t>1</w:t>
      </w:r>
      <w:r w:rsidRPr="00F566BF">
        <w:rPr>
          <w:rFonts w:ascii="GHEA Grapalat" w:hAnsi="GHEA Grapalat" w:cs="Sylfaen"/>
          <w:sz w:val="20"/>
          <w:lang w:val="es-ES"/>
        </w:rPr>
        <w:t xml:space="preserve"> </w:t>
      </w:r>
      <w:r w:rsidRPr="00824983">
        <w:rPr>
          <w:rFonts w:ascii="GHEA Grapalat" w:hAnsi="GHEA Grapalat"/>
          <w:b/>
          <w:bCs/>
          <w:sz w:val="20"/>
          <w:szCs w:val="20"/>
          <w:lang w:val="hy-AM"/>
        </w:rPr>
        <w:t xml:space="preserve">Ներկայացնի «Քաղաքաշինության բնագավառում լիցենզավորման ու որակավորման կարգը հաստատելու մասին» ՀՀ կառավարության 30․09․2023թ․ թիվ 2106-Ն որոշման թիվ 1 հավելվածով սահմանված փաստաթղթերի փաթեթ` </w:t>
      </w:r>
      <w:r w:rsidRPr="00822088">
        <w:rPr>
          <w:rFonts w:ascii="GHEA Grapalat" w:hAnsi="GHEA Grapalat"/>
          <w:b/>
          <w:bCs/>
          <w:sz w:val="20"/>
          <w:szCs w:val="20"/>
          <w:lang w:val="hy-AM"/>
        </w:rPr>
        <w:t>ծառայության մատուցման ողջ ընթացքում պետք է ունենա նշված որոշմամբ սահմանված փաստաթղթերի փաթեթը՝ համաձայն հետևյալ աղյուսակի</w:t>
      </w:r>
      <w:r>
        <w:rPr>
          <w:rFonts w:ascii="Microsoft JhengHei" w:eastAsia="Microsoft JhengHei" w:hAnsi="Microsoft JhengHei" w:cs="Microsoft JhengHei"/>
          <w:b/>
          <w:bCs/>
          <w:sz w:val="20"/>
          <w:szCs w:val="20"/>
          <w:lang w:val="hy-AM"/>
        </w:rPr>
        <w:t>․</w:t>
      </w:r>
    </w:p>
    <w:tbl>
      <w:tblPr>
        <w:tblStyle w:val="aff2"/>
        <w:tblW w:w="10659" w:type="dxa"/>
        <w:tblLook w:val="04A0" w:firstRow="1" w:lastRow="0" w:firstColumn="1" w:lastColumn="0" w:noHBand="0" w:noVBand="1"/>
      </w:tblPr>
      <w:tblGrid>
        <w:gridCol w:w="4788"/>
        <w:gridCol w:w="5871"/>
      </w:tblGrid>
      <w:tr w:rsidR="00AF126C" w:rsidRPr="00C57726" w14:paraId="3C01CE1A" w14:textId="77777777" w:rsidTr="0077249B">
        <w:trPr>
          <w:trHeight w:val="912"/>
        </w:trPr>
        <w:tc>
          <w:tcPr>
            <w:tcW w:w="4788" w:type="dxa"/>
            <w:vAlign w:val="center"/>
          </w:tcPr>
          <w:p w14:paraId="0FB00E61" w14:textId="77777777" w:rsidR="00AF126C" w:rsidRDefault="00AF126C" w:rsidP="0077249B">
            <w:pPr>
              <w:jc w:val="both"/>
              <w:rPr>
                <w:rFonts w:ascii="GHEA Grapalat" w:hAnsi="GHEA Grapalat"/>
                <w:sz w:val="20"/>
                <w:szCs w:val="20"/>
                <w:lang w:val="hy-AM"/>
              </w:rPr>
            </w:pPr>
            <w:r>
              <w:rPr>
                <w:rFonts w:ascii="GHEA Grapalat" w:hAnsi="GHEA Grapalat"/>
                <w:sz w:val="20"/>
                <w:szCs w:val="20"/>
                <w:lang w:val="hy-AM"/>
              </w:rPr>
              <w:t xml:space="preserve">Լիցենզավորման ենթակա գործունեության տեսակը </w:t>
            </w:r>
          </w:p>
        </w:tc>
        <w:tc>
          <w:tcPr>
            <w:tcW w:w="5871" w:type="dxa"/>
            <w:vAlign w:val="center"/>
          </w:tcPr>
          <w:p w14:paraId="70244F44" w14:textId="77777777" w:rsidR="00AF126C" w:rsidRPr="0013453E" w:rsidRDefault="00AF126C" w:rsidP="0077249B">
            <w:pPr>
              <w:jc w:val="both"/>
              <w:rPr>
                <w:rFonts w:ascii="GHEA Grapalat" w:hAnsi="GHEA Grapalat"/>
                <w:sz w:val="20"/>
                <w:szCs w:val="20"/>
                <w:lang w:val="hy-AM"/>
              </w:rPr>
            </w:pPr>
            <w:r w:rsidRPr="0013453E">
              <w:rPr>
                <w:rFonts w:ascii="GHEA Grapalat" w:hAnsi="GHEA Grapalat"/>
                <w:sz w:val="20"/>
                <w:szCs w:val="20"/>
                <w:lang w:val="hy-AM"/>
              </w:rPr>
              <w:t>քաղաքաշինական փաստաթղթերի կազմում՝ բացառությամբ կոնստրուկտորական և ճարտարա-պետական մասերի</w:t>
            </w:r>
          </w:p>
        </w:tc>
      </w:tr>
      <w:tr w:rsidR="00AF126C" w:rsidRPr="00240F5A" w14:paraId="74BCC420" w14:textId="77777777" w:rsidTr="0077249B">
        <w:trPr>
          <w:trHeight w:val="527"/>
        </w:trPr>
        <w:tc>
          <w:tcPr>
            <w:tcW w:w="4788" w:type="dxa"/>
            <w:vAlign w:val="center"/>
          </w:tcPr>
          <w:p w14:paraId="2C4C9297" w14:textId="77777777" w:rsidR="00AF126C" w:rsidRDefault="00AF126C" w:rsidP="0077249B">
            <w:pPr>
              <w:jc w:val="both"/>
              <w:rPr>
                <w:rFonts w:ascii="GHEA Grapalat" w:hAnsi="GHEA Grapalat"/>
                <w:sz w:val="20"/>
                <w:szCs w:val="20"/>
                <w:lang w:val="hy-AM"/>
              </w:rPr>
            </w:pPr>
            <w:r>
              <w:rPr>
                <w:rFonts w:ascii="GHEA Grapalat" w:hAnsi="GHEA Grapalat"/>
                <w:sz w:val="20"/>
                <w:szCs w:val="20"/>
                <w:lang w:val="hy-AM"/>
              </w:rPr>
              <w:t xml:space="preserve">Լիցենզիայի դաս և հավաստագրի կարգ </w:t>
            </w:r>
          </w:p>
        </w:tc>
        <w:tc>
          <w:tcPr>
            <w:tcW w:w="5871" w:type="dxa"/>
            <w:vAlign w:val="center"/>
          </w:tcPr>
          <w:p w14:paraId="10A067DA" w14:textId="64B51992" w:rsidR="00AF126C" w:rsidRDefault="00AF126C" w:rsidP="0077249B">
            <w:pPr>
              <w:jc w:val="both"/>
              <w:rPr>
                <w:rFonts w:ascii="GHEA Grapalat" w:hAnsi="GHEA Grapalat"/>
                <w:sz w:val="20"/>
                <w:szCs w:val="20"/>
                <w:lang w:val="hy-AM"/>
              </w:rPr>
            </w:pPr>
            <w:r>
              <w:rPr>
                <w:rFonts w:ascii="GHEA Grapalat" w:hAnsi="GHEA Grapalat"/>
                <w:sz w:val="20"/>
                <w:szCs w:val="20"/>
                <w:lang w:val="hy-AM"/>
              </w:rPr>
              <w:t>1-ին</w:t>
            </w:r>
            <w:r w:rsidR="00BC4028">
              <w:rPr>
                <w:rFonts w:ascii="GHEA Grapalat" w:hAnsi="GHEA Grapalat"/>
                <w:sz w:val="20"/>
                <w:szCs w:val="20"/>
                <w:lang w:val="hy-AM"/>
              </w:rPr>
              <w:t xml:space="preserve"> կամ </w:t>
            </w:r>
            <w:r>
              <w:rPr>
                <w:rFonts w:ascii="GHEA Grapalat" w:hAnsi="GHEA Grapalat"/>
                <w:sz w:val="20"/>
                <w:szCs w:val="20"/>
                <w:lang w:val="hy-AM"/>
              </w:rPr>
              <w:t xml:space="preserve">2-րդ </w:t>
            </w:r>
          </w:p>
        </w:tc>
      </w:tr>
      <w:tr w:rsidR="00AF126C" w14:paraId="70205CF4" w14:textId="77777777" w:rsidTr="0077249B">
        <w:trPr>
          <w:trHeight w:val="421"/>
        </w:trPr>
        <w:tc>
          <w:tcPr>
            <w:tcW w:w="4788" w:type="dxa"/>
            <w:vAlign w:val="center"/>
          </w:tcPr>
          <w:p w14:paraId="08BCE6BB" w14:textId="77777777" w:rsidR="00AF126C" w:rsidRDefault="00AF126C" w:rsidP="0077249B">
            <w:pPr>
              <w:jc w:val="both"/>
              <w:rPr>
                <w:rFonts w:ascii="GHEA Grapalat" w:hAnsi="GHEA Grapalat"/>
                <w:sz w:val="20"/>
                <w:szCs w:val="20"/>
                <w:lang w:val="hy-AM"/>
              </w:rPr>
            </w:pPr>
            <w:r>
              <w:rPr>
                <w:rFonts w:ascii="GHEA Grapalat" w:hAnsi="GHEA Grapalat"/>
                <w:sz w:val="20"/>
                <w:szCs w:val="20"/>
                <w:lang w:val="hy-AM"/>
              </w:rPr>
              <w:t xml:space="preserve">Լիցենզիայի ծածկագիրը </w:t>
            </w:r>
          </w:p>
        </w:tc>
        <w:tc>
          <w:tcPr>
            <w:tcW w:w="5871" w:type="dxa"/>
            <w:vAlign w:val="center"/>
          </w:tcPr>
          <w:p w14:paraId="51EC4503" w14:textId="77777777" w:rsidR="00AF126C" w:rsidRDefault="00AF126C" w:rsidP="0077249B">
            <w:pPr>
              <w:jc w:val="both"/>
              <w:rPr>
                <w:rFonts w:ascii="GHEA Grapalat" w:hAnsi="GHEA Grapalat"/>
                <w:sz w:val="20"/>
                <w:szCs w:val="20"/>
                <w:lang w:val="hy-AM"/>
              </w:rPr>
            </w:pPr>
            <w:r>
              <w:rPr>
                <w:rFonts w:ascii="GHEA Grapalat" w:hAnsi="GHEA Grapalat"/>
                <w:sz w:val="20"/>
                <w:szCs w:val="20"/>
                <w:lang w:val="hy-AM"/>
              </w:rPr>
              <w:t>01</w:t>
            </w:r>
          </w:p>
        </w:tc>
      </w:tr>
      <w:tr w:rsidR="00AF126C" w:rsidRPr="00C57726" w14:paraId="387DCE7C" w14:textId="77777777" w:rsidTr="0077249B">
        <w:trPr>
          <w:trHeight w:val="1104"/>
        </w:trPr>
        <w:tc>
          <w:tcPr>
            <w:tcW w:w="4788" w:type="dxa"/>
            <w:vAlign w:val="center"/>
          </w:tcPr>
          <w:p w14:paraId="249AE6D1" w14:textId="77777777" w:rsidR="00AF126C" w:rsidRDefault="00AF126C" w:rsidP="0077249B">
            <w:pPr>
              <w:jc w:val="both"/>
              <w:rPr>
                <w:rFonts w:ascii="GHEA Grapalat" w:hAnsi="GHEA Grapalat"/>
                <w:sz w:val="20"/>
                <w:szCs w:val="20"/>
                <w:lang w:val="hy-AM"/>
              </w:rPr>
            </w:pPr>
            <w:r>
              <w:rPr>
                <w:rFonts w:ascii="GHEA Grapalat" w:hAnsi="GHEA Grapalat"/>
                <w:sz w:val="20"/>
                <w:szCs w:val="20"/>
                <w:lang w:val="hy-AM"/>
              </w:rPr>
              <w:t>Լիցենզիայի անբաժանելի մաս կազմող ներդիրի տեսակ</w:t>
            </w:r>
          </w:p>
        </w:tc>
        <w:tc>
          <w:tcPr>
            <w:tcW w:w="5871" w:type="dxa"/>
            <w:vAlign w:val="center"/>
          </w:tcPr>
          <w:p w14:paraId="6595A23C" w14:textId="4BAEE599" w:rsidR="00AF126C" w:rsidRPr="00497187" w:rsidRDefault="00603FEE" w:rsidP="00BC4028">
            <w:pPr>
              <w:rPr>
                <w:rFonts w:ascii="GHEA Grapalat" w:hAnsi="GHEA Grapalat"/>
                <w:sz w:val="20"/>
                <w:szCs w:val="20"/>
                <w:lang w:val="hy-AM"/>
              </w:rPr>
            </w:pPr>
            <w:r>
              <w:rPr>
                <w:rFonts w:ascii="GHEA Grapalat" w:hAnsi="GHEA Grapalat"/>
                <w:sz w:val="20"/>
                <w:szCs w:val="20"/>
                <w:lang w:val="hy-AM"/>
              </w:rPr>
              <w:t>Բնակելի, հասարական և արտադրական կառույցների</w:t>
            </w:r>
          </w:p>
        </w:tc>
      </w:tr>
    </w:tbl>
    <w:p w14:paraId="172ECED7" w14:textId="77777777" w:rsidR="00AF126C" w:rsidRDefault="00AF126C" w:rsidP="00AF126C">
      <w:pPr>
        <w:ind w:firstLine="720"/>
        <w:jc w:val="both"/>
        <w:rPr>
          <w:rFonts w:ascii="GHEA Grapalat" w:hAnsi="GHEA Grapalat"/>
          <w:sz w:val="20"/>
          <w:szCs w:val="20"/>
          <w:lang w:val="hy-AM"/>
        </w:rPr>
      </w:pPr>
    </w:p>
    <w:p w14:paraId="79C1BBE2" w14:textId="77777777" w:rsidR="00AF126C" w:rsidRPr="00822088" w:rsidRDefault="00AF126C" w:rsidP="00AF126C">
      <w:pPr>
        <w:ind w:firstLine="720"/>
        <w:jc w:val="both"/>
        <w:rPr>
          <w:rFonts w:ascii="GHEA Grapalat" w:hAnsi="GHEA Grapalat"/>
          <w:i/>
          <w:iCs/>
          <w:color w:val="FF0000"/>
          <w:sz w:val="20"/>
          <w:szCs w:val="20"/>
          <w:lang w:val="hy-AM"/>
        </w:rPr>
      </w:pPr>
      <w:r w:rsidRPr="00822088">
        <w:rPr>
          <w:rFonts w:ascii="GHEA Grapalat" w:hAnsi="GHEA Grapalat"/>
          <w:i/>
          <w:iCs/>
          <w:color w:val="FF0000"/>
          <w:sz w:val="20"/>
          <w:szCs w:val="20"/>
          <w:lang w:val="hy-AM"/>
        </w:rPr>
        <w:t>Նախագծերի  պատրաստման, ծախսերի գնահատման ծառայությունների մատուցման համար անհրաժեշտ լիցենզիան չպետք է կասեցված լինի, ինչպես նաև դրա գործողության ժամկետը չի կարող պակաս լինել ծառայության մատուցման համար սահմանված վերջնաժամկետից։</w:t>
      </w:r>
    </w:p>
    <w:p w14:paraId="1851CCA2" w14:textId="77777777" w:rsidR="00AF126C" w:rsidRDefault="00AF126C" w:rsidP="00AF126C">
      <w:pPr>
        <w:ind w:firstLine="720"/>
        <w:jc w:val="both"/>
        <w:rPr>
          <w:rFonts w:ascii="GHEA Grapalat" w:hAnsi="GHEA Grapalat"/>
          <w:sz w:val="20"/>
          <w:szCs w:val="20"/>
          <w:lang w:val="hy-AM"/>
        </w:rPr>
      </w:pPr>
    </w:p>
    <w:p w14:paraId="15241C53" w14:textId="77777777" w:rsidR="00AF126C" w:rsidRPr="002075CE" w:rsidRDefault="00AF126C" w:rsidP="00AF126C">
      <w:pPr>
        <w:ind w:firstLine="720"/>
        <w:jc w:val="both"/>
        <w:rPr>
          <w:rFonts w:ascii="GHEA Grapalat" w:hAnsi="GHEA Grapalat"/>
          <w:sz w:val="20"/>
          <w:szCs w:val="20"/>
          <w:lang w:val="hy-AM"/>
        </w:rPr>
      </w:pPr>
      <w:r>
        <w:rPr>
          <w:rFonts w:ascii="GHEA Grapalat" w:hAnsi="GHEA Grapalat"/>
          <w:sz w:val="20"/>
          <w:szCs w:val="20"/>
          <w:lang w:val="hy-AM"/>
        </w:rPr>
        <w:t>2</w:t>
      </w:r>
      <w:r w:rsidRPr="002075CE">
        <w:rPr>
          <w:rFonts w:ascii="GHEA Grapalat" w:hAnsi="GHEA Grapalat"/>
          <w:sz w:val="20"/>
          <w:szCs w:val="20"/>
          <w:lang w:val="hy-AM"/>
        </w:rPr>
        <w:t xml:space="preserve">. </w:t>
      </w:r>
      <w:r w:rsidRPr="00824983">
        <w:rPr>
          <w:rFonts w:ascii="GHEA Grapalat" w:hAnsi="GHEA Grapalat"/>
          <w:b/>
          <w:bCs/>
          <w:sz w:val="20"/>
          <w:szCs w:val="20"/>
          <w:lang w:val="hy-AM"/>
        </w:rPr>
        <w:t>Ներկայացնի 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w:t>
      </w:r>
      <w:r w:rsidRPr="00272255">
        <w:rPr>
          <w:rFonts w:ascii="GHEA Grapalat" w:hAnsi="GHEA Grapalat"/>
          <w:sz w:val="20"/>
          <w:szCs w:val="20"/>
          <w:lang w:val="hy-AM"/>
        </w:rPr>
        <w:t xml:space="preserve"> </w:t>
      </w:r>
      <w:r w:rsidRPr="002075CE">
        <w:rPr>
          <w:rFonts w:ascii="GHEA Grapalat" w:hAnsi="GHEA Grapalat"/>
          <w:sz w:val="20"/>
          <w:szCs w:val="20"/>
          <w:lang w:val="hy-AM"/>
        </w:rPr>
        <w:t xml:space="preserve">(պայմանագրերի, համաձայնագրերի, պատշաճ ձևով իրականացրած լինելը հավաստող փաստաթղթի՝ ակտի,արձանագրության,հաշիվ ապրանքագրի պատճենները): </w:t>
      </w:r>
      <w:r w:rsidRPr="00822088">
        <w:rPr>
          <w:rFonts w:ascii="GHEA Grapalat" w:hAnsi="GHEA Grapalat"/>
          <w:sz w:val="20"/>
          <w:szCs w:val="20"/>
          <w:lang w:val="hy-AM"/>
        </w:rPr>
        <w:t xml:space="preserve">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w:t>
      </w:r>
      <w:r w:rsidRPr="00822088">
        <w:rPr>
          <w:rFonts w:ascii="GHEA Grapalat" w:hAnsi="GHEA Grapalat"/>
          <w:color w:val="FF0000"/>
          <w:sz w:val="20"/>
          <w:szCs w:val="20"/>
          <w:lang w:val="hy-AM"/>
        </w:rPr>
        <w:t>գնման առարկայի նախահաշվային արժեքի հիսուն տոկոսից</w:t>
      </w:r>
      <w:r w:rsidRPr="00822088">
        <w:rPr>
          <w:rFonts w:ascii="GHEA Grapalat" w:hAnsi="GHEA Grapalat"/>
          <w:sz w:val="20"/>
          <w:szCs w:val="20"/>
          <w:lang w:val="hy-AM"/>
        </w:rPr>
        <w:t xml:space="preserve">: Ընդ որում առնվազն մեկ պայմանագրի շրջանակում մատուցված ծառայությունների ծավալը գումարային արտահայտությամբ պետք է պակաս չլինի պահանջվող ծավալի </w:t>
      </w:r>
      <w:r w:rsidRPr="00822088">
        <w:rPr>
          <w:rFonts w:ascii="GHEA Grapalat" w:hAnsi="GHEA Grapalat"/>
          <w:color w:val="FF0000"/>
          <w:sz w:val="20"/>
          <w:szCs w:val="20"/>
          <w:lang w:val="hy-AM"/>
        </w:rPr>
        <w:t>երեսուն տոկոսից</w:t>
      </w:r>
      <w:r w:rsidRPr="00822088">
        <w:rPr>
          <w:rFonts w:ascii="GHEA Grapalat" w:hAnsi="GHEA Grapalat"/>
          <w:sz w:val="20"/>
          <w:szCs w:val="20"/>
          <w:lang w:val="hy-AM"/>
        </w:rPr>
        <w:t>:</w:t>
      </w:r>
    </w:p>
    <w:p w14:paraId="255F5BD8" w14:textId="63E04B38" w:rsidR="00AF126C" w:rsidRDefault="00AF126C" w:rsidP="00AF126C">
      <w:pPr>
        <w:ind w:firstLine="720"/>
        <w:jc w:val="both"/>
        <w:rPr>
          <w:rFonts w:ascii="GHEA Grapalat" w:hAnsi="GHEA Grapalat"/>
          <w:color w:val="000000" w:themeColor="text1"/>
          <w:sz w:val="20"/>
          <w:szCs w:val="20"/>
          <w:lang w:val="hy-AM"/>
        </w:rPr>
      </w:pPr>
      <w:r>
        <w:rPr>
          <w:rFonts w:ascii="GHEA Grapalat" w:hAnsi="GHEA Grapalat"/>
          <w:sz w:val="20"/>
          <w:szCs w:val="20"/>
          <w:lang w:val="hy-AM"/>
        </w:rPr>
        <w:t>4.</w:t>
      </w:r>
      <w:r w:rsidRPr="00DC38D9">
        <w:rPr>
          <w:rFonts w:ascii="GHEA Grapalat" w:hAnsi="GHEA Grapalat"/>
          <w:color w:val="000000" w:themeColor="text1"/>
          <w:sz w:val="20"/>
          <w:szCs w:val="20"/>
          <w:lang w:val="hy-AM"/>
        </w:rPr>
        <w:t xml:space="preserve"> </w:t>
      </w:r>
      <w:r>
        <w:rPr>
          <w:rFonts w:ascii="GHEA Grapalat" w:hAnsi="GHEA Grapalat"/>
          <w:color w:val="000000" w:themeColor="text1"/>
          <w:sz w:val="20"/>
          <w:szCs w:val="20"/>
          <w:lang w:val="hy-AM"/>
        </w:rPr>
        <w:t xml:space="preserve">Ներկայացնի պայմանագրի կատարման համար մասնակցի կողմից ներգրավվող մասնագետների տվյալներ։Պայմանագրի կատարման համար մասնակցի կողմից ներգրավվող մասնագետները  պետք է ունենան </w:t>
      </w:r>
      <w:r>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673F6C">
        <w:rPr>
          <w:rFonts w:ascii="Cambria Math" w:hAnsi="Cambria Math" w:cs="Cambria Math"/>
          <w:sz w:val="20"/>
          <w:szCs w:val="20"/>
          <w:lang w:val="hy-AM"/>
        </w:rPr>
        <w:t>․</w:t>
      </w:r>
      <w:r>
        <w:rPr>
          <w:rFonts w:ascii="GHEA Grapalat" w:hAnsi="GHEA Grapalat"/>
          <w:sz w:val="20"/>
          <w:szCs w:val="20"/>
          <w:lang w:val="hy-AM"/>
        </w:rPr>
        <w:t>09</w:t>
      </w:r>
      <w:r w:rsidRPr="00673F6C">
        <w:rPr>
          <w:rFonts w:ascii="Cambria Math" w:hAnsi="Cambria Math" w:cs="Cambria Math"/>
          <w:sz w:val="20"/>
          <w:szCs w:val="20"/>
          <w:lang w:val="hy-AM"/>
        </w:rPr>
        <w:t>․</w:t>
      </w:r>
      <w:r>
        <w:rPr>
          <w:rFonts w:ascii="GHEA Grapalat" w:hAnsi="GHEA Grapalat"/>
          <w:sz w:val="20"/>
          <w:szCs w:val="20"/>
          <w:lang w:val="hy-AM"/>
        </w:rPr>
        <w:t>2023</w:t>
      </w:r>
      <w:r w:rsidRPr="00673F6C">
        <w:rPr>
          <w:rFonts w:ascii="GHEA Grapalat" w:hAnsi="GHEA Grapalat"/>
          <w:sz w:val="20"/>
          <w:szCs w:val="20"/>
          <w:lang w:val="hy-AM"/>
        </w:rPr>
        <w:t>թ</w:t>
      </w:r>
      <w:r w:rsidRPr="00673F6C">
        <w:rPr>
          <w:rFonts w:ascii="Cambria Math" w:hAnsi="Cambria Math" w:cs="Cambria Math"/>
          <w:sz w:val="20"/>
          <w:szCs w:val="20"/>
          <w:lang w:val="hy-AM"/>
        </w:rPr>
        <w:t>․</w:t>
      </w:r>
      <w:r>
        <w:rPr>
          <w:rFonts w:ascii="GHEA Grapalat" w:hAnsi="GHEA Grapalat"/>
          <w:sz w:val="20"/>
          <w:szCs w:val="20"/>
          <w:lang w:val="hy-AM"/>
        </w:rPr>
        <w:t xml:space="preserve"> </w:t>
      </w:r>
      <w:r w:rsidRPr="00673F6C">
        <w:rPr>
          <w:rFonts w:ascii="GHEA Grapalat" w:hAnsi="GHEA Grapalat"/>
          <w:sz w:val="20"/>
          <w:szCs w:val="20"/>
          <w:lang w:val="hy-AM"/>
        </w:rPr>
        <w:t>թիվ</w:t>
      </w:r>
      <w:r>
        <w:rPr>
          <w:rFonts w:ascii="GHEA Grapalat" w:hAnsi="GHEA Grapalat"/>
          <w:sz w:val="20"/>
          <w:szCs w:val="20"/>
          <w:lang w:val="hy-AM"/>
        </w:rPr>
        <w:t xml:space="preserve"> 2106-</w:t>
      </w:r>
      <w:r w:rsidRPr="00673F6C">
        <w:rPr>
          <w:rFonts w:ascii="GHEA Grapalat" w:hAnsi="GHEA Grapalat"/>
          <w:sz w:val="20"/>
          <w:szCs w:val="20"/>
          <w:lang w:val="hy-AM"/>
        </w:rPr>
        <w:t>Ն</w:t>
      </w:r>
      <w:r>
        <w:rPr>
          <w:rFonts w:ascii="GHEA Grapalat" w:hAnsi="GHEA Grapalat"/>
          <w:sz w:val="20"/>
          <w:szCs w:val="20"/>
          <w:lang w:val="hy-AM"/>
        </w:rPr>
        <w:t xml:space="preserve"> </w:t>
      </w:r>
      <w:r w:rsidRPr="00673F6C">
        <w:rPr>
          <w:rFonts w:ascii="GHEA Grapalat" w:hAnsi="GHEA Grapalat"/>
          <w:sz w:val="20"/>
          <w:szCs w:val="20"/>
          <w:lang w:val="hy-AM"/>
        </w:rPr>
        <w:t>որոշմ</w:t>
      </w:r>
      <w:r>
        <w:rPr>
          <w:rFonts w:ascii="GHEA Grapalat" w:hAnsi="GHEA Grapalat"/>
          <w:sz w:val="20"/>
          <w:szCs w:val="20"/>
          <w:lang w:val="hy-AM"/>
        </w:rPr>
        <w:t xml:space="preserve">ամբ </w:t>
      </w:r>
      <w:r w:rsidRPr="00673F6C">
        <w:rPr>
          <w:rFonts w:ascii="GHEA Grapalat" w:hAnsi="GHEA Grapalat"/>
          <w:sz w:val="20"/>
          <w:szCs w:val="20"/>
          <w:lang w:val="hy-AM"/>
        </w:rPr>
        <w:t>սահմանված կարգով</w:t>
      </w:r>
      <w:r>
        <w:rPr>
          <w:rFonts w:ascii="GHEA Grapalat" w:hAnsi="GHEA Grapalat"/>
          <w:sz w:val="20"/>
          <w:szCs w:val="20"/>
          <w:lang w:val="hy-AM"/>
        </w:rPr>
        <w:t xml:space="preserve"> տրամադրված շարունակական մասնագիտական զարգացման հավաստագրեր, որոնք նվազագույնը պետք է բավարարեն </w:t>
      </w:r>
      <w:r>
        <w:rPr>
          <w:rFonts w:ascii="GHEA Grapalat" w:hAnsi="GHEA Grapalat"/>
          <w:color w:val="000000" w:themeColor="text1"/>
          <w:sz w:val="20"/>
          <w:szCs w:val="20"/>
          <w:lang w:val="hy-AM"/>
        </w:rPr>
        <w:t>ստորև ներկայացվող պահանջներին։</w:t>
      </w:r>
    </w:p>
    <w:p w14:paraId="2EB29F5A" w14:textId="77777777" w:rsidR="00AF126C" w:rsidRDefault="00AF126C" w:rsidP="00AF126C">
      <w:pPr>
        <w:ind w:firstLine="720"/>
        <w:jc w:val="both"/>
        <w:rPr>
          <w:rFonts w:ascii="GHEA Grapalat" w:hAnsi="GHEA Grapalat"/>
          <w:color w:val="000000" w:themeColor="text1"/>
          <w:sz w:val="20"/>
          <w:szCs w:val="20"/>
          <w:lang w:val="hy-AM"/>
        </w:rPr>
      </w:pPr>
    </w:p>
    <w:tbl>
      <w:tblPr>
        <w:tblStyle w:val="aff2"/>
        <w:tblW w:w="0" w:type="auto"/>
        <w:tblInd w:w="1045" w:type="dxa"/>
        <w:tblLook w:val="04A0" w:firstRow="1" w:lastRow="0" w:firstColumn="1" w:lastColumn="0" w:noHBand="0" w:noVBand="1"/>
      </w:tblPr>
      <w:tblGrid>
        <w:gridCol w:w="574"/>
        <w:gridCol w:w="5517"/>
        <w:gridCol w:w="2409"/>
      </w:tblGrid>
      <w:tr w:rsidR="00AF126C" w14:paraId="0E9D82CF" w14:textId="77777777" w:rsidTr="00AF126C">
        <w:tc>
          <w:tcPr>
            <w:tcW w:w="574" w:type="dxa"/>
            <w:vAlign w:val="center"/>
          </w:tcPr>
          <w:p w14:paraId="56533014" w14:textId="77777777" w:rsidR="00AF126C" w:rsidRDefault="00AF126C" w:rsidP="0077249B">
            <w:pPr>
              <w:jc w:val="both"/>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ru-RU"/>
              </w:rPr>
              <w:t>Հ/հ</w:t>
            </w:r>
          </w:p>
        </w:tc>
        <w:tc>
          <w:tcPr>
            <w:tcW w:w="5517" w:type="dxa"/>
            <w:vAlign w:val="center"/>
          </w:tcPr>
          <w:p w14:paraId="50685B76" w14:textId="77777777" w:rsidR="00AF126C" w:rsidRDefault="00AF126C" w:rsidP="0077249B">
            <w:pPr>
              <w:jc w:val="both"/>
              <w:rPr>
                <w:rFonts w:ascii="GHEA Grapalat" w:hAnsi="GHEA Grapalat" w:cs="Arial Armenian"/>
                <w:b/>
                <w:color w:val="000000" w:themeColor="text1"/>
                <w:sz w:val="20"/>
                <w:szCs w:val="20"/>
                <w:lang w:val="hy-AM"/>
              </w:rPr>
            </w:pPr>
          </w:p>
          <w:p w14:paraId="4E89A2CC" w14:textId="77777777" w:rsidR="00AF126C" w:rsidRDefault="00AF126C" w:rsidP="0077249B">
            <w:pPr>
              <w:jc w:val="center"/>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hy-AM"/>
              </w:rPr>
              <w:t>Հավաստագրված մասնագիտություն</w:t>
            </w:r>
          </w:p>
        </w:tc>
        <w:tc>
          <w:tcPr>
            <w:tcW w:w="2409" w:type="dxa"/>
          </w:tcPr>
          <w:p w14:paraId="1137394A" w14:textId="77777777" w:rsidR="00AF126C" w:rsidRDefault="00AF126C" w:rsidP="0077249B">
            <w:pPr>
              <w:jc w:val="both"/>
              <w:rPr>
                <w:rFonts w:ascii="GHEA Grapalat" w:hAnsi="GHEA Grapalat"/>
                <w:color w:val="000000" w:themeColor="text1"/>
                <w:sz w:val="20"/>
                <w:szCs w:val="20"/>
                <w:lang w:val="hy-AM"/>
              </w:rPr>
            </w:pPr>
            <w:r w:rsidRPr="00DC38D9">
              <w:rPr>
                <w:rFonts w:ascii="GHEA Grapalat" w:hAnsi="GHEA Grapalat" w:cs="Arial Armenian"/>
                <w:b/>
                <w:color w:val="000000" w:themeColor="text1"/>
                <w:sz w:val="20"/>
                <w:szCs w:val="20"/>
                <w:lang w:val="hy-AM"/>
              </w:rPr>
              <w:t>Հավաստագրի կարգը</w:t>
            </w:r>
          </w:p>
        </w:tc>
      </w:tr>
      <w:tr w:rsidR="00AF126C" w:rsidRPr="0074662B" w14:paraId="578DFFC8" w14:textId="77777777" w:rsidTr="00AF126C">
        <w:trPr>
          <w:trHeight w:val="609"/>
        </w:trPr>
        <w:tc>
          <w:tcPr>
            <w:tcW w:w="574" w:type="dxa"/>
            <w:vAlign w:val="center"/>
          </w:tcPr>
          <w:p w14:paraId="4BAFF825" w14:textId="77777777" w:rsidR="00AF126C" w:rsidRPr="00DC38D9" w:rsidRDefault="00AF126C" w:rsidP="0077249B">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1․</w:t>
            </w:r>
          </w:p>
        </w:tc>
        <w:tc>
          <w:tcPr>
            <w:tcW w:w="5517" w:type="dxa"/>
            <w:vAlign w:val="center"/>
          </w:tcPr>
          <w:p w14:paraId="38CF7F14" w14:textId="743AB864" w:rsidR="00AF126C" w:rsidRPr="00E5593F" w:rsidRDefault="00572435" w:rsidP="0077249B">
            <w:pPr>
              <w:jc w:val="center"/>
              <w:rPr>
                <w:rFonts w:asciiTheme="minorHAnsi" w:hAnsiTheme="minorHAnsi"/>
                <w:color w:val="000000"/>
                <w:sz w:val="21"/>
                <w:szCs w:val="21"/>
                <w:lang w:val="hy-AM" w:eastAsia="ru-RU"/>
              </w:rPr>
            </w:pPr>
            <w:r>
              <w:rPr>
                <w:rFonts w:ascii="GHEA Grapalat" w:hAnsi="GHEA Grapalat" w:cs="Arial Armenian"/>
                <w:color w:val="000000" w:themeColor="text1"/>
                <w:sz w:val="20"/>
                <w:szCs w:val="20"/>
                <w:lang w:val="hy-AM"/>
              </w:rPr>
              <w:t>Ճ</w:t>
            </w:r>
            <w:r w:rsidR="00AF126C" w:rsidRPr="003311F1">
              <w:rPr>
                <w:rFonts w:ascii="GHEA Grapalat" w:hAnsi="GHEA Grapalat" w:cs="Arial Armenian"/>
                <w:color w:val="000000" w:themeColor="text1"/>
                <w:sz w:val="20"/>
                <w:szCs w:val="20"/>
                <w:lang w:val="hy-AM"/>
              </w:rPr>
              <w:t>արտարագետ նախագծող</w:t>
            </w:r>
          </w:p>
        </w:tc>
        <w:tc>
          <w:tcPr>
            <w:tcW w:w="2409" w:type="dxa"/>
          </w:tcPr>
          <w:p w14:paraId="0B4B01BA" w14:textId="23BCF530" w:rsidR="00AF126C" w:rsidRDefault="00AF126C" w:rsidP="0077249B">
            <w:pPr>
              <w:jc w:val="center"/>
              <w:rPr>
                <w:rFonts w:ascii="GHEA Grapalat" w:hAnsi="GHEA Grapalat"/>
                <w:color w:val="000000" w:themeColor="text1"/>
                <w:sz w:val="20"/>
                <w:szCs w:val="20"/>
                <w:lang w:val="hy-AM"/>
              </w:rPr>
            </w:pPr>
            <w:r>
              <w:rPr>
                <w:rFonts w:ascii="GHEA Grapalat" w:hAnsi="GHEA Grapalat"/>
                <w:sz w:val="20"/>
                <w:szCs w:val="20"/>
                <w:lang w:val="hy-AM"/>
              </w:rPr>
              <w:t>1-ին</w:t>
            </w:r>
            <w:r w:rsidR="00844DA6">
              <w:rPr>
                <w:rFonts w:ascii="GHEA Grapalat" w:hAnsi="GHEA Grapalat"/>
                <w:sz w:val="20"/>
                <w:szCs w:val="20"/>
                <w:lang w:val="hy-AM"/>
              </w:rPr>
              <w:t xml:space="preserve"> կամ</w:t>
            </w:r>
            <w:r>
              <w:rPr>
                <w:rFonts w:ascii="GHEA Grapalat" w:hAnsi="GHEA Grapalat"/>
                <w:sz w:val="20"/>
                <w:szCs w:val="20"/>
                <w:lang w:val="hy-AM"/>
              </w:rPr>
              <w:t xml:space="preserve"> 2-րդ </w:t>
            </w:r>
          </w:p>
        </w:tc>
      </w:tr>
    </w:tbl>
    <w:p w14:paraId="2E5D4C5C" w14:textId="77777777" w:rsidR="00AF126C" w:rsidRDefault="00AF126C" w:rsidP="00AF126C">
      <w:pPr>
        <w:ind w:firstLine="720"/>
        <w:jc w:val="both"/>
        <w:rPr>
          <w:rFonts w:ascii="GHEA Grapalat" w:hAnsi="GHEA Grapalat"/>
          <w:i/>
          <w:sz w:val="20"/>
          <w:szCs w:val="20"/>
          <w:lang w:val="hy-AM"/>
        </w:rPr>
      </w:pPr>
    </w:p>
    <w:p w14:paraId="4C472A0E" w14:textId="77777777" w:rsidR="00AF126C" w:rsidRDefault="00AF126C" w:rsidP="00AF126C">
      <w:pPr>
        <w:ind w:firstLine="720"/>
        <w:jc w:val="both"/>
        <w:rPr>
          <w:rFonts w:ascii="GHEA Grapalat" w:hAnsi="GHEA Grapalat"/>
          <w:b/>
          <w:bCs/>
          <w:i/>
          <w:iCs/>
          <w:sz w:val="20"/>
          <w:szCs w:val="20"/>
          <w:u w:val="single"/>
          <w:lang w:val="hy-AM"/>
        </w:rPr>
      </w:pPr>
      <w:r>
        <w:rPr>
          <w:rFonts w:ascii="GHEA Grapalat" w:hAnsi="GHEA Grapalat"/>
          <w:i/>
          <w:sz w:val="20"/>
          <w:szCs w:val="20"/>
          <w:lang w:val="hy-AM"/>
        </w:rPr>
        <w:t xml:space="preserve">Ընդ որում </w:t>
      </w:r>
      <w:r>
        <w:rPr>
          <w:rFonts w:ascii="GHEA Grapalat" w:hAnsi="GHEA Grapalat"/>
          <w:bCs/>
          <w:i/>
          <w:iCs/>
          <w:sz w:val="20"/>
          <w:szCs w:val="20"/>
          <w:lang w:val="hy-AM"/>
        </w:rPr>
        <w:t>աշխատանքային ռեսուրսների առկայությունը հիմնավորելու համար մասնակիցը ներկայացնում է առաջադրված աշխատակազմում ներգրավված մասնագետների</w:t>
      </w:r>
      <w:r>
        <w:rPr>
          <w:rFonts w:ascii="GHEA Grapalat" w:hAnsi="GHEA Grapalat"/>
          <w:bCs/>
          <w:i/>
          <w:iCs/>
          <w:sz w:val="21"/>
          <w:szCs w:val="21"/>
          <w:lang w:val="hy-AM"/>
        </w:rPr>
        <w:t xml:space="preserve"> կողմից </w:t>
      </w:r>
      <w:r>
        <w:rPr>
          <w:rFonts w:ascii="GHEA Grapalat" w:hAnsi="GHEA Grapalat"/>
          <w:b/>
          <w:bCs/>
          <w:i/>
          <w:iCs/>
          <w:sz w:val="21"/>
          <w:szCs w:val="21"/>
          <w:u w:val="single"/>
          <w:lang w:val="hy-AM"/>
        </w:rPr>
        <w:t>էլեկտրոնային ստորագրությամբ</w:t>
      </w:r>
      <w:r>
        <w:rPr>
          <w:rFonts w:ascii="GHEA Grapalat" w:hAnsi="GHEA Grapalat"/>
          <w:b/>
          <w:bCs/>
          <w:i/>
          <w:iCs/>
          <w:sz w:val="20"/>
          <w:szCs w:val="20"/>
          <w:u w:val="single"/>
          <w:lang w:val="hy-AM"/>
        </w:rPr>
        <w:t xml:space="preserve"> հաստատած գրավոր համաձայնությունները</w:t>
      </w:r>
      <w:r>
        <w:rPr>
          <w:rFonts w:ascii="GHEA Grapalat" w:hAnsi="GHEA Grapalat"/>
          <w:bCs/>
          <w:i/>
          <w:iCs/>
          <w:color w:val="FF0000"/>
          <w:sz w:val="20"/>
          <w:szCs w:val="20"/>
          <w:lang w:val="hy-AM"/>
        </w:rPr>
        <w:t xml:space="preserve"> </w:t>
      </w:r>
      <w:r>
        <w:rPr>
          <w:rFonts w:ascii="GHEA Grapalat" w:hAnsi="GHEA Grapalat"/>
          <w:bCs/>
          <w:i/>
          <w:iCs/>
          <w:sz w:val="20"/>
          <w:szCs w:val="20"/>
          <w:lang w:val="hy-AM"/>
        </w:rPr>
        <w:t>և «Քաղաքաշինության բնագավառում լիցենզավորման ու որակավորման կարգը հաստատելու մասին» ՀՀ կառավարության 30</w:t>
      </w:r>
      <w:r>
        <w:rPr>
          <w:rFonts w:ascii="Cambria Math" w:hAnsi="Cambria Math" w:cs="Cambria Math"/>
          <w:bCs/>
          <w:i/>
          <w:iCs/>
          <w:sz w:val="20"/>
          <w:szCs w:val="20"/>
          <w:lang w:val="hy-AM"/>
        </w:rPr>
        <w:t>․</w:t>
      </w:r>
      <w:r>
        <w:rPr>
          <w:rFonts w:ascii="GHEA Grapalat" w:hAnsi="GHEA Grapalat"/>
          <w:bCs/>
          <w:i/>
          <w:iCs/>
          <w:sz w:val="20"/>
          <w:szCs w:val="20"/>
          <w:lang w:val="hy-AM"/>
        </w:rPr>
        <w:t>11</w:t>
      </w:r>
      <w:r>
        <w:rPr>
          <w:rFonts w:ascii="Cambria Math" w:hAnsi="Cambria Math" w:cs="Cambria Math"/>
          <w:bCs/>
          <w:i/>
          <w:iCs/>
          <w:sz w:val="20"/>
          <w:szCs w:val="20"/>
          <w:lang w:val="hy-AM"/>
        </w:rPr>
        <w:t>․</w:t>
      </w:r>
      <w:r>
        <w:rPr>
          <w:rFonts w:ascii="GHEA Grapalat" w:hAnsi="GHEA Grapalat"/>
          <w:bCs/>
          <w:i/>
          <w:iCs/>
          <w:sz w:val="20"/>
          <w:szCs w:val="20"/>
          <w:lang w:val="hy-AM"/>
        </w:rPr>
        <w:t>2023թ</w:t>
      </w:r>
      <w:r>
        <w:rPr>
          <w:rFonts w:ascii="Cambria Math" w:hAnsi="Cambria Math" w:cs="Cambria Math"/>
          <w:bCs/>
          <w:i/>
          <w:iCs/>
          <w:sz w:val="20"/>
          <w:szCs w:val="20"/>
          <w:lang w:val="hy-AM"/>
        </w:rPr>
        <w:t>․</w:t>
      </w:r>
      <w:r>
        <w:rPr>
          <w:rFonts w:ascii="GHEA Grapalat" w:hAnsi="GHEA Grapalat"/>
          <w:bCs/>
          <w:i/>
          <w:iCs/>
          <w:sz w:val="20"/>
          <w:szCs w:val="20"/>
          <w:lang w:val="hy-AM"/>
        </w:rPr>
        <w:t xml:space="preserve"> թիվ 2106-Ն որոշմամբ սահմանված կարգով տրամադրված </w:t>
      </w:r>
      <w:r>
        <w:rPr>
          <w:rFonts w:ascii="GHEA Grapalat" w:hAnsi="GHEA Grapalat"/>
          <w:b/>
          <w:bCs/>
          <w:i/>
          <w:iCs/>
          <w:sz w:val="20"/>
          <w:szCs w:val="20"/>
          <w:u w:val="single"/>
          <w:lang w:val="hy-AM"/>
        </w:rPr>
        <w:t>շարունակական մասնագիտական զարգացման հավաստագրերի լուսապատճենները։</w:t>
      </w:r>
    </w:p>
    <w:p w14:paraId="6125439C" w14:textId="77777777" w:rsidR="00AF126C" w:rsidRPr="002075CE" w:rsidRDefault="00AF126C" w:rsidP="00AF126C">
      <w:pPr>
        <w:jc w:val="both"/>
        <w:rPr>
          <w:rFonts w:ascii="GHEA Grapalat" w:hAnsi="GHEA Grapalat"/>
          <w:sz w:val="20"/>
          <w:szCs w:val="20"/>
          <w:lang w:val="hy-AM"/>
        </w:rPr>
      </w:pPr>
    </w:p>
    <w:p w14:paraId="6D9FA06B" w14:textId="77777777" w:rsidR="00AF126C" w:rsidRPr="0086700E" w:rsidRDefault="00AF126C" w:rsidP="00AF126C">
      <w:pPr>
        <w:ind w:firstLine="567"/>
        <w:jc w:val="both"/>
        <w:rPr>
          <w:rFonts w:ascii="GHEA Grapalat" w:hAnsi="GHEA Grapalat"/>
          <w:b/>
          <w:bCs/>
          <w:i/>
          <w:sz w:val="20"/>
          <w:szCs w:val="20"/>
          <w:lang w:val="hy-AM"/>
        </w:rPr>
      </w:pPr>
      <w:r w:rsidRPr="006C0527">
        <w:rPr>
          <w:rFonts w:ascii="GHEA Grapalat" w:hAnsi="GHEA Grapalat"/>
          <w:sz w:val="20"/>
          <w:szCs w:val="20"/>
          <w:lang w:val="hy-AM"/>
        </w:rPr>
        <w:t>Հայտերը գնահատվում են</w:t>
      </w:r>
      <w:r w:rsidRPr="009B22D2">
        <w:rPr>
          <w:rFonts w:ascii="GHEA Grapalat" w:hAnsi="GHEA Grapalat"/>
          <w:sz w:val="20"/>
          <w:szCs w:val="20"/>
          <w:lang w:val="hy-AM"/>
        </w:rPr>
        <w:t xml:space="preserve"> «</w:t>
      </w:r>
      <w:r w:rsidRPr="00C658DB">
        <w:rPr>
          <w:rFonts w:ascii="GHEA Grapalat" w:hAnsi="GHEA Grapalat"/>
          <w:b/>
          <w:sz w:val="20"/>
          <w:szCs w:val="20"/>
          <w:u w:val="single"/>
          <w:lang w:val="hy-AM"/>
        </w:rPr>
        <w:t>Գնումների մասին» ՀՀ</w:t>
      </w:r>
      <w:r w:rsidRPr="00C658DB">
        <w:rPr>
          <w:rFonts w:ascii="Calibri" w:hAnsi="Calibri" w:cs="Calibri"/>
          <w:b/>
          <w:sz w:val="20"/>
          <w:szCs w:val="20"/>
          <w:u w:val="single"/>
          <w:lang w:val="hy-AM"/>
        </w:rPr>
        <w:t> </w:t>
      </w:r>
      <w:r w:rsidRPr="00C658DB">
        <w:rPr>
          <w:rFonts w:ascii="GHEA Grapalat" w:hAnsi="GHEA Grapalat"/>
          <w:b/>
          <w:sz w:val="20"/>
          <w:szCs w:val="20"/>
          <w:u w:val="single"/>
          <w:lang w:val="hy-AM"/>
        </w:rPr>
        <w:t xml:space="preserve"> օրենքի 44–րդ հոդվածի 1-ին մասի 2-րդ կետով</w:t>
      </w:r>
      <w:r w:rsidRPr="009B22D2">
        <w:rPr>
          <w:rFonts w:ascii="GHEA Grapalat" w:hAnsi="GHEA Grapalat"/>
          <w:sz w:val="20"/>
          <w:szCs w:val="20"/>
          <w:lang w:val="hy-AM"/>
        </w:rPr>
        <w:t xml:space="preserve"> սահմանված պահանջներին համապատասխան՝ </w:t>
      </w:r>
      <w:r w:rsidRPr="0086700E">
        <w:rPr>
          <w:rFonts w:ascii="GHEA Grapalat" w:hAnsi="GHEA Grapalat"/>
          <w:b/>
          <w:bCs/>
          <w:i/>
          <w:color w:val="000000"/>
          <w:sz w:val="20"/>
          <w:szCs w:val="20"/>
          <w:shd w:val="clear" w:color="auto" w:fill="FFFFFF"/>
          <w:lang w:val="hy-AM"/>
        </w:rPr>
        <w:t xml:space="preserve">Ընտրված </w:t>
      </w:r>
      <w:r>
        <w:rPr>
          <w:rFonts w:ascii="GHEA Grapalat" w:hAnsi="GHEA Grapalat"/>
          <w:b/>
          <w:bCs/>
          <w:i/>
          <w:color w:val="000000"/>
          <w:sz w:val="20"/>
          <w:szCs w:val="20"/>
          <w:shd w:val="clear" w:color="auto" w:fill="FFFFFF"/>
          <w:lang w:val="hy-AM"/>
        </w:rPr>
        <w:t>մասնակիցը</w:t>
      </w:r>
      <w:r w:rsidRPr="0086700E">
        <w:rPr>
          <w:rFonts w:ascii="GHEA Grapalat" w:hAnsi="GHEA Grapalat"/>
          <w:b/>
          <w:bCs/>
          <w:i/>
          <w:color w:val="000000"/>
          <w:sz w:val="20"/>
          <w:szCs w:val="20"/>
          <w:shd w:val="clear" w:color="auto" w:fill="FFFFFF"/>
          <w:lang w:val="hy-AM"/>
        </w:rPr>
        <w:t xml:space="preserve"> որոշվում է ներկայացված հայտերից` հրավերով նախատեսված` ոչ գնային նվազագույն պայմաններին համապատասխանող գնահատված և </w:t>
      </w:r>
      <w:r w:rsidRPr="0086700E">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1FDA2687" w14:textId="77777777" w:rsidR="00AF126C" w:rsidRDefault="00AF126C" w:rsidP="00AF126C">
      <w:pPr>
        <w:ind w:firstLine="720"/>
        <w:jc w:val="both"/>
        <w:rPr>
          <w:rFonts w:ascii="GHEA Grapalat" w:hAnsi="GHEA Grapalat"/>
          <w:color w:val="000000" w:themeColor="text1"/>
          <w:sz w:val="20"/>
          <w:szCs w:val="20"/>
          <w:lang w:val="hy-AM"/>
        </w:rPr>
      </w:pPr>
    </w:p>
    <w:p w14:paraId="0F04D40D" w14:textId="77777777" w:rsidR="00AF126C" w:rsidRPr="006E192A" w:rsidRDefault="00AF126C" w:rsidP="00AF126C">
      <w:pPr>
        <w:ind w:firstLine="720"/>
        <w:jc w:val="both"/>
        <w:rPr>
          <w:rFonts w:ascii="GHEA Grapalat" w:hAnsi="GHEA Grapalat"/>
          <w:color w:val="000000" w:themeColor="text1"/>
          <w:sz w:val="20"/>
          <w:szCs w:val="20"/>
          <w:lang w:val="hy-AM"/>
        </w:rPr>
      </w:pPr>
      <w:r w:rsidRPr="006E192A">
        <w:rPr>
          <w:rFonts w:ascii="GHEA Grapalat" w:hAnsi="GHEA Grapalat"/>
          <w:color w:val="000000" w:themeColor="text1"/>
          <w:sz w:val="20"/>
          <w:szCs w:val="20"/>
          <w:lang w:val="hy-AM"/>
        </w:rPr>
        <w:t xml:space="preserve">Մասնակցի մասնակցության իրավունքը, որակավորման չափանիշները  և դրանց գնահատման կարգը գնահատող հանձնաժողովը (այսուհետ` հանձնաժողով) գնահատում է սույն հայտով սահմանված պայմաններով: </w:t>
      </w:r>
    </w:p>
    <w:p w14:paraId="4747A361" w14:textId="77777777" w:rsidR="00AF126C" w:rsidRDefault="00AF126C" w:rsidP="00AF126C">
      <w:pPr>
        <w:ind w:firstLine="720"/>
        <w:jc w:val="both"/>
        <w:rPr>
          <w:rFonts w:ascii="GHEA Grapalat" w:hAnsi="GHEA Grapalat"/>
          <w:b/>
          <w:color w:val="000000" w:themeColor="text1"/>
          <w:sz w:val="20"/>
          <w:szCs w:val="20"/>
          <w:lang w:val="hy-AM"/>
        </w:rPr>
      </w:pPr>
    </w:p>
    <w:p w14:paraId="2253A3F8" w14:textId="77777777" w:rsidR="00AF126C" w:rsidRPr="00975E49" w:rsidRDefault="00AF126C" w:rsidP="00AF126C">
      <w:pPr>
        <w:ind w:firstLine="720"/>
        <w:jc w:val="both"/>
        <w:rPr>
          <w:rFonts w:ascii="GHEA Grapalat" w:hAnsi="GHEA Grapalat"/>
          <w:color w:val="000000" w:themeColor="text1"/>
          <w:sz w:val="20"/>
          <w:szCs w:val="20"/>
          <w:lang w:val="hy-AM"/>
        </w:rPr>
      </w:pPr>
      <w:r w:rsidRPr="00975E49">
        <w:rPr>
          <w:rFonts w:ascii="GHEA Grapalat" w:hAnsi="GHEA Grapalat"/>
          <w:b/>
          <w:color w:val="000000" w:themeColor="text1"/>
          <w:sz w:val="20"/>
          <w:szCs w:val="20"/>
          <w:lang w:val="hy-AM"/>
        </w:rPr>
        <w:t>Նշված պահանջին չբավավարող հայտերը ենթակա են մերժման</w:t>
      </w:r>
      <w:r w:rsidRPr="006E192A">
        <w:rPr>
          <w:rFonts w:ascii="GHEA Grapalat" w:hAnsi="GHEA Grapalat"/>
          <w:color w:val="000000" w:themeColor="text1"/>
          <w:sz w:val="20"/>
          <w:szCs w:val="20"/>
          <w:lang w:val="hy-AM"/>
        </w:rPr>
        <w:t>:</w:t>
      </w:r>
    </w:p>
    <w:p w14:paraId="7DC631DD" w14:textId="77777777" w:rsidR="00AF126C" w:rsidRPr="009E5923" w:rsidRDefault="00AF126C" w:rsidP="00AF126C">
      <w:pPr>
        <w:ind w:firstLine="720"/>
        <w:jc w:val="both"/>
        <w:rPr>
          <w:rFonts w:ascii="GHEA Grapalat" w:hAnsi="GHEA Grapalat"/>
          <w:color w:val="FF0000"/>
          <w:sz w:val="20"/>
          <w:szCs w:val="20"/>
          <w:lang w:val="hy-AM"/>
        </w:rPr>
      </w:pPr>
    </w:p>
    <w:p w14:paraId="3773E425" w14:textId="77777777" w:rsidR="00AF126C" w:rsidRDefault="00AF126C" w:rsidP="00AF126C">
      <w:pPr>
        <w:ind w:firstLine="720"/>
        <w:jc w:val="both"/>
        <w:rPr>
          <w:rFonts w:ascii="GHEA Grapalat" w:hAnsi="GHEA Grapalat"/>
          <w:sz w:val="20"/>
          <w:szCs w:val="20"/>
          <w:lang w:val="hy-AM"/>
        </w:rPr>
      </w:pPr>
      <w:r w:rsidRPr="00892C14">
        <w:rPr>
          <w:rFonts w:ascii="GHEA Grapalat" w:hAnsi="GHEA Grapalat"/>
          <w:sz w:val="20"/>
          <w:szCs w:val="20"/>
          <w:lang w:val="hy-AM"/>
        </w:rPr>
        <w:t>2</w:t>
      </w:r>
      <w:r w:rsidRPr="00892C14">
        <w:rPr>
          <w:rFonts w:ascii="Cambria Math" w:hAnsi="Cambria Math" w:cs="Cambria Math"/>
          <w:sz w:val="20"/>
          <w:szCs w:val="20"/>
          <w:lang w:val="hy-AM"/>
        </w:rPr>
        <w:t>․</w:t>
      </w:r>
      <w:r w:rsidRPr="00892C14">
        <w:rPr>
          <w:rFonts w:ascii="GHEA Grapalat" w:hAnsi="GHEA Grapalat"/>
          <w:sz w:val="20"/>
          <w:szCs w:val="20"/>
          <w:lang w:val="hy-AM"/>
        </w:rPr>
        <w:t>2</w:t>
      </w:r>
      <w:r w:rsidRPr="00892C14">
        <w:rPr>
          <w:rFonts w:ascii="Cambria Math" w:hAnsi="Cambria Math" w:cs="Cambria Math"/>
          <w:sz w:val="20"/>
          <w:szCs w:val="20"/>
          <w:lang w:val="hy-AM"/>
        </w:rPr>
        <w:t>․</w:t>
      </w:r>
      <w:r w:rsidRPr="00892C14">
        <w:rPr>
          <w:rFonts w:ascii="GHEA Grapalat" w:hAnsi="GHEA Grapalat"/>
          <w:sz w:val="20"/>
          <w:szCs w:val="20"/>
          <w:lang w:val="hy-AM"/>
        </w:rPr>
        <w:t>3</w:t>
      </w:r>
      <w:r w:rsidRPr="001F2596">
        <w:rPr>
          <w:rFonts w:ascii="GHEA Grapalat" w:hAnsi="GHEA Grapalat"/>
          <w:sz w:val="20"/>
          <w:szCs w:val="20"/>
          <w:lang w:val="hy-AM"/>
        </w:rPr>
        <w:t xml:space="preserve"> </w:t>
      </w:r>
      <w:r w:rsidRPr="006B2ADC">
        <w:rPr>
          <w:rFonts w:ascii="GHEA Grapalat" w:hAnsi="GHEA Grapalat"/>
          <w:sz w:val="20"/>
          <w:szCs w:val="20"/>
          <w:lang w:val="hy-AM"/>
        </w:rPr>
        <w:t>Ն</w:t>
      </w:r>
      <w:r w:rsidRPr="00CD6577">
        <w:rPr>
          <w:rFonts w:ascii="GHEA Grapalat" w:hAnsi="GHEA Grapalat"/>
          <w:sz w:val="20"/>
          <w:szCs w:val="20"/>
          <w:lang w:val="hy-AM"/>
        </w:rPr>
        <w:t>երկայացնի</w:t>
      </w:r>
      <w:r w:rsidRPr="006B2ADC">
        <w:rPr>
          <w:rFonts w:ascii="GHEA Grapalat" w:hAnsi="GHEA Grapalat"/>
          <w:sz w:val="20"/>
          <w:szCs w:val="20"/>
          <w:lang w:val="hy-AM"/>
        </w:rPr>
        <w:t xml:space="preserve"> հ</w:t>
      </w:r>
      <w:r w:rsidRPr="007D64CF">
        <w:rPr>
          <w:rFonts w:ascii="GHEA Grapalat" w:hAnsi="GHEA Grapalat"/>
          <w:sz w:val="20"/>
          <w:szCs w:val="20"/>
          <w:lang w:val="hy-AM"/>
        </w:rPr>
        <w:t xml:space="preserve">այտը ներկայացնելու տարվա և դրան նախորդող երեք տարվա ընթացքում վերոնշյալ լիցենզիայի ներքո պատշաճ ձևով իրականացրած նմանատիպ առնվազն մեկ պայմանագիր (պայմանագրերի, համաձայնագրերի, պատշաճ ձևով իրականացրած լինելը հավաստող փաստաթուղթի՝ ակտի,արձանագրության,հաշիվ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w:t>
      </w:r>
      <w:r w:rsidRPr="0033659A">
        <w:rPr>
          <w:rFonts w:ascii="GHEA Grapalat" w:hAnsi="GHEA Grapalat"/>
          <w:sz w:val="20"/>
          <w:szCs w:val="20"/>
          <w:lang w:val="hy-AM"/>
        </w:rPr>
        <w:t>ծառայություններ</w:t>
      </w:r>
      <w:r w:rsidRPr="007D64CF">
        <w:rPr>
          <w:rFonts w:ascii="GHEA Grapalat" w:hAnsi="GHEA Grapalat"/>
          <w:sz w:val="20"/>
          <w:szCs w:val="20"/>
          <w:lang w:val="hy-AM"/>
        </w:rPr>
        <w:t>ի ծավալը (կամ հանրագումարային ծավալը)` գումարային արտահայտությամբ, պակաս չէ սույն ընթա</w:t>
      </w:r>
      <w:r w:rsidRPr="007D64CF">
        <w:rPr>
          <w:rFonts w:ascii="GHEA Grapalat" w:hAnsi="GHEA Grapalat"/>
          <w:sz w:val="20"/>
          <w:szCs w:val="20"/>
          <w:lang w:val="hy-AM"/>
        </w:rPr>
        <w:softHyphen/>
        <w:t>ցա</w:t>
      </w:r>
      <w:r w:rsidRPr="007D64CF">
        <w:rPr>
          <w:rFonts w:ascii="GHEA Grapalat" w:hAnsi="GHEA Grapalat"/>
          <w:sz w:val="20"/>
          <w:szCs w:val="20"/>
          <w:lang w:val="hy-AM"/>
        </w:rPr>
        <w:softHyphen/>
        <w:t xml:space="preserve">կարգի շրջանակում </w:t>
      </w:r>
      <w:r>
        <w:rPr>
          <w:rFonts w:ascii="GHEA Grapalat" w:hAnsi="GHEA Grapalat"/>
          <w:sz w:val="20"/>
          <w:szCs w:val="20"/>
          <w:lang w:val="hy-AM"/>
        </w:rPr>
        <w:t>մասնակցի ներկայացրած գնային առաջարկի</w:t>
      </w:r>
      <w:r w:rsidRPr="007D64CF">
        <w:rPr>
          <w:rFonts w:ascii="GHEA Grapalat" w:hAnsi="GHEA Grapalat"/>
          <w:sz w:val="20"/>
          <w:szCs w:val="20"/>
          <w:lang w:val="hy-AM"/>
        </w:rPr>
        <w:t xml:space="preserve"> հիսուն տոկոսից: Ընդ որում առնվազն մեկ պայմանագրի շրջանակում մատուցված </w:t>
      </w:r>
      <w:r w:rsidRPr="00C002D3">
        <w:rPr>
          <w:rFonts w:ascii="GHEA Grapalat" w:hAnsi="GHEA Grapalat"/>
          <w:sz w:val="20"/>
          <w:szCs w:val="20"/>
          <w:lang w:val="hy-AM"/>
        </w:rPr>
        <w:t>ծառայություններ</w:t>
      </w:r>
      <w:r w:rsidRPr="007D64CF">
        <w:rPr>
          <w:rFonts w:ascii="GHEA Grapalat" w:hAnsi="GHEA Grapalat"/>
          <w:sz w:val="20"/>
          <w:szCs w:val="20"/>
          <w:lang w:val="hy-AM"/>
        </w:rPr>
        <w:t>ի ծավալը գումարային արտահայ</w:t>
      </w:r>
      <w:r w:rsidRPr="007D64CF">
        <w:rPr>
          <w:rFonts w:ascii="GHEA Grapalat" w:hAnsi="GHEA Grapalat"/>
          <w:sz w:val="20"/>
          <w:szCs w:val="20"/>
          <w:lang w:val="hy-AM"/>
        </w:rPr>
        <w:softHyphen/>
        <w:t xml:space="preserve">տությամբ պետք է պակաս չլինի պահանջվող ծավալի </w:t>
      </w:r>
      <w:r>
        <w:rPr>
          <w:rFonts w:ascii="GHEA Grapalat" w:hAnsi="GHEA Grapalat"/>
          <w:sz w:val="20"/>
          <w:szCs w:val="20"/>
          <w:lang w:val="hy-AM"/>
        </w:rPr>
        <w:t>երեսուն</w:t>
      </w:r>
      <w:r w:rsidRPr="007D64CF">
        <w:rPr>
          <w:rFonts w:ascii="GHEA Grapalat" w:hAnsi="GHEA Grapalat"/>
          <w:sz w:val="20"/>
          <w:szCs w:val="20"/>
          <w:lang w:val="hy-AM"/>
        </w:rPr>
        <w:t xml:space="preserve"> տոկոսից: </w:t>
      </w:r>
    </w:p>
    <w:p w14:paraId="740438D4" w14:textId="77777777" w:rsidR="00AF126C" w:rsidRPr="00213501" w:rsidRDefault="00AF126C" w:rsidP="00AF126C">
      <w:pPr>
        <w:ind w:firstLine="540"/>
        <w:jc w:val="both"/>
        <w:rPr>
          <w:rFonts w:ascii="GHEA Grapalat" w:hAnsi="GHEA Grapalat" w:cs="Sylfaen"/>
          <w:sz w:val="20"/>
          <w:szCs w:val="20"/>
          <w:lang w:val="es-ES"/>
        </w:rPr>
      </w:pPr>
      <w:r w:rsidRPr="00213501">
        <w:rPr>
          <w:rFonts w:ascii="GHEA Grapalat" w:hAnsi="GHEA Grapalat" w:cs="Sylfaen"/>
          <w:sz w:val="20"/>
          <w:szCs w:val="20"/>
          <w:lang w:val="hy-AM"/>
        </w:rPr>
        <w:t>Ոչ</w:t>
      </w:r>
      <w:r w:rsidRPr="00213501">
        <w:rPr>
          <w:rFonts w:ascii="GHEA Grapalat" w:hAnsi="GHEA Grapalat" w:cs="Sylfaen"/>
          <w:sz w:val="20"/>
          <w:szCs w:val="20"/>
          <w:lang w:val="es-ES"/>
        </w:rPr>
        <w:t xml:space="preserve"> </w:t>
      </w:r>
      <w:r w:rsidRPr="00213501">
        <w:rPr>
          <w:rFonts w:ascii="GHEA Grapalat" w:hAnsi="GHEA Grapalat" w:cs="Sylfaen"/>
          <w:sz w:val="20"/>
          <w:szCs w:val="20"/>
          <w:lang w:val="hy-AM"/>
        </w:rPr>
        <w:t>գնային</w:t>
      </w:r>
      <w:r w:rsidRPr="00213501">
        <w:rPr>
          <w:rFonts w:ascii="GHEA Grapalat" w:hAnsi="GHEA Grapalat" w:cs="Sylfaen"/>
          <w:sz w:val="20"/>
          <w:szCs w:val="20"/>
          <w:lang w:val="es-ES"/>
        </w:rPr>
        <w:t xml:space="preserve"> </w:t>
      </w:r>
      <w:r w:rsidRPr="00213501">
        <w:rPr>
          <w:rFonts w:ascii="GHEA Grapalat" w:hAnsi="GHEA Grapalat" w:cs="Sylfaen"/>
          <w:sz w:val="20"/>
          <w:szCs w:val="20"/>
          <w:lang w:val="hy-AM"/>
        </w:rPr>
        <w:t>նվազագույն</w:t>
      </w:r>
      <w:r w:rsidRPr="00213501">
        <w:rPr>
          <w:rFonts w:ascii="GHEA Grapalat" w:hAnsi="GHEA Grapalat" w:cs="Sylfaen"/>
          <w:sz w:val="20"/>
          <w:szCs w:val="20"/>
          <w:lang w:val="es-ES"/>
        </w:rPr>
        <w:t xml:space="preserve"> </w:t>
      </w:r>
      <w:r w:rsidRPr="00213501">
        <w:rPr>
          <w:rFonts w:ascii="GHEA Grapalat" w:hAnsi="GHEA Grapalat" w:cs="Sylfaen"/>
          <w:sz w:val="20"/>
          <w:szCs w:val="20"/>
          <w:lang w:val="hy-AM"/>
        </w:rPr>
        <w:t>պայմաններին չբավարարող հայտերը ենթակա են մերժման:</w:t>
      </w:r>
      <w:bookmarkEnd w:id="4"/>
    </w:p>
    <w:p w14:paraId="1CB55550" w14:textId="77777777" w:rsidR="00980483" w:rsidRDefault="002413CE" w:rsidP="00980483">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r w:rsidRPr="002413CE">
        <w:rPr>
          <w:rFonts w:ascii="GHEA Grapalat" w:hAnsi="GHEA Grapalat" w:cs="Sylfaen"/>
          <w:sz w:val="20"/>
          <w:szCs w:val="20"/>
          <w:lang w:val="hy-AM"/>
        </w:rPr>
        <w:t>Մասնակիցի՝</w:t>
      </w:r>
      <w:r w:rsidRPr="008F4EB6">
        <w:rPr>
          <w:rFonts w:ascii="GHEA Grapalat" w:hAnsi="GHEA Grapalat" w:cs="Sylfaen"/>
          <w:sz w:val="20"/>
          <w:szCs w:val="20"/>
          <w:lang w:val="es-ES"/>
        </w:rPr>
        <w:t xml:space="preserve"> </w:t>
      </w:r>
      <w:r w:rsidRPr="008F4EB6">
        <w:rPr>
          <w:rFonts w:ascii="GHEA Grapalat" w:hAnsi="GHEA Grapalat" w:cs="Sylfaen"/>
          <w:sz w:val="20"/>
          <w:szCs w:val="20"/>
          <w:lang w:val="hy-AM"/>
        </w:rPr>
        <w:t>Օ</w:t>
      </w:r>
      <w:r w:rsidRPr="002413CE">
        <w:rPr>
          <w:rFonts w:ascii="GHEA Grapalat" w:hAnsi="GHEA Grapalat" w:cs="Sylfaen"/>
          <w:sz w:val="20"/>
          <w:szCs w:val="20"/>
          <w:lang w:val="hy-AM"/>
        </w:rPr>
        <w:t>րենքի</w:t>
      </w:r>
      <w:r w:rsidRPr="008F4EB6">
        <w:rPr>
          <w:rFonts w:ascii="GHEA Grapalat" w:hAnsi="GHEA Grapalat" w:cs="Sylfaen"/>
          <w:sz w:val="20"/>
          <w:szCs w:val="20"/>
          <w:lang w:val="es-ES"/>
        </w:rPr>
        <w:t xml:space="preserve"> 6-</w:t>
      </w:r>
      <w:r w:rsidRPr="002413CE">
        <w:rPr>
          <w:rFonts w:ascii="GHEA Grapalat" w:hAnsi="GHEA Grapalat" w:cs="Sylfaen"/>
          <w:sz w:val="20"/>
          <w:szCs w:val="20"/>
          <w:lang w:val="hy-AM"/>
        </w:rPr>
        <w:t>րդ</w:t>
      </w:r>
      <w:r w:rsidRPr="008F4EB6">
        <w:rPr>
          <w:rFonts w:ascii="GHEA Grapalat" w:hAnsi="GHEA Grapalat" w:cs="Sylfaen"/>
          <w:sz w:val="20"/>
          <w:szCs w:val="20"/>
          <w:lang w:val="es-ES"/>
        </w:rPr>
        <w:t xml:space="preserve"> </w:t>
      </w:r>
      <w:r w:rsidRPr="002413CE">
        <w:rPr>
          <w:rFonts w:ascii="GHEA Grapalat" w:hAnsi="GHEA Grapalat" w:cs="Sylfaen"/>
          <w:sz w:val="20"/>
          <w:szCs w:val="20"/>
          <w:lang w:val="hy-AM"/>
        </w:rPr>
        <w:t>հոդվածի</w:t>
      </w:r>
      <w:r w:rsidRPr="008F4EB6">
        <w:rPr>
          <w:rFonts w:ascii="GHEA Grapalat" w:hAnsi="GHEA Grapalat" w:cs="Sylfaen"/>
          <w:sz w:val="20"/>
          <w:szCs w:val="20"/>
          <w:lang w:val="es-ES"/>
        </w:rPr>
        <w:t xml:space="preserve"> 1-</w:t>
      </w:r>
      <w:r w:rsidRPr="002413CE">
        <w:rPr>
          <w:rFonts w:ascii="GHEA Grapalat" w:hAnsi="GHEA Grapalat" w:cs="Sylfaen"/>
          <w:sz w:val="20"/>
          <w:szCs w:val="20"/>
          <w:lang w:val="hy-AM"/>
        </w:rPr>
        <w:t>ին</w:t>
      </w:r>
      <w:r w:rsidRPr="008F4EB6">
        <w:rPr>
          <w:rFonts w:ascii="GHEA Grapalat" w:hAnsi="GHEA Grapalat" w:cs="Sylfaen"/>
          <w:sz w:val="20"/>
          <w:szCs w:val="20"/>
          <w:lang w:val="es-ES"/>
        </w:rPr>
        <w:t xml:space="preserve"> </w:t>
      </w:r>
      <w:r w:rsidRPr="002413CE">
        <w:rPr>
          <w:rFonts w:ascii="GHEA Grapalat" w:hAnsi="GHEA Grapalat" w:cs="Sylfaen"/>
          <w:sz w:val="20"/>
          <w:szCs w:val="20"/>
          <w:lang w:val="hy-AM"/>
        </w:rPr>
        <w:t>մասի</w:t>
      </w:r>
      <w:r w:rsidRPr="008F4EB6">
        <w:rPr>
          <w:rFonts w:ascii="GHEA Grapalat" w:hAnsi="GHEA Grapalat" w:cs="Sylfaen"/>
          <w:sz w:val="20"/>
          <w:szCs w:val="20"/>
          <w:lang w:val="es-ES"/>
        </w:rPr>
        <w:t xml:space="preserve"> 6-</w:t>
      </w:r>
      <w:r w:rsidRPr="002413CE">
        <w:rPr>
          <w:rFonts w:ascii="GHEA Grapalat" w:hAnsi="GHEA Grapalat" w:cs="Sylfaen"/>
          <w:sz w:val="20"/>
          <w:szCs w:val="20"/>
          <w:lang w:val="hy-AM"/>
        </w:rPr>
        <w:t>րդ</w:t>
      </w:r>
      <w:r w:rsidRPr="008F4EB6">
        <w:rPr>
          <w:rFonts w:ascii="GHEA Grapalat" w:hAnsi="GHEA Grapalat" w:cs="Sylfaen"/>
          <w:sz w:val="20"/>
          <w:szCs w:val="20"/>
          <w:lang w:val="es-ES"/>
        </w:rPr>
        <w:t xml:space="preserve"> </w:t>
      </w:r>
      <w:r w:rsidRPr="002413CE">
        <w:rPr>
          <w:rFonts w:ascii="GHEA Grapalat" w:hAnsi="GHEA Grapalat" w:cs="Sylfaen"/>
          <w:sz w:val="20"/>
          <w:szCs w:val="20"/>
          <w:lang w:val="hy-AM"/>
        </w:rPr>
        <w:t>կետով</w:t>
      </w:r>
      <w:r w:rsidRPr="008F4EB6">
        <w:rPr>
          <w:rFonts w:ascii="GHEA Grapalat" w:hAnsi="GHEA Grapalat" w:cs="Sylfaen"/>
          <w:sz w:val="20"/>
          <w:szCs w:val="20"/>
          <w:lang w:val="es-ES"/>
        </w:rPr>
        <w:t xml:space="preserve"> </w:t>
      </w:r>
      <w:bookmarkStart w:id="5" w:name="_Hlk201928997"/>
      <w:r w:rsidR="00980483">
        <w:rPr>
          <w:rFonts w:ascii="GHEA Grapalat" w:hAnsi="GHEA Grapalat" w:cs="Sylfaen"/>
          <w:sz w:val="20"/>
          <w:szCs w:val="20"/>
          <w:lang w:val="es-ES"/>
        </w:rPr>
        <w:t xml:space="preserve">ինչպես նաև </w:t>
      </w:r>
      <w:r w:rsidR="00980483" w:rsidRPr="00564A7B">
        <w:rPr>
          <w:rFonts w:ascii="GHEA Grapalat" w:hAnsi="GHEA Grapalat" w:cs="Calibri"/>
          <w:color w:val="000000"/>
          <w:lang w:val="hy-AM"/>
        </w:rPr>
        <w:t xml:space="preserve">ՀՀ </w:t>
      </w:r>
      <w:proofErr w:type="spellStart"/>
      <w:r w:rsidR="00980483" w:rsidRPr="00880AC0">
        <w:rPr>
          <w:rFonts w:ascii="GHEA Grapalat" w:hAnsi="GHEA Grapalat" w:cs="Sylfaen"/>
          <w:sz w:val="20"/>
          <w:szCs w:val="20"/>
        </w:rPr>
        <w:t>կառավարության</w:t>
      </w:r>
      <w:proofErr w:type="spellEnd"/>
      <w:r w:rsidR="00980483" w:rsidRPr="00427247">
        <w:rPr>
          <w:rFonts w:ascii="GHEA Grapalat" w:hAnsi="GHEA Grapalat" w:cs="Sylfaen"/>
          <w:sz w:val="20"/>
          <w:szCs w:val="20"/>
          <w:lang w:val="es-ES"/>
        </w:rPr>
        <w:t xml:space="preserve"> 20.06.2025</w:t>
      </w:r>
      <w:r w:rsidR="00980483" w:rsidRPr="00880AC0">
        <w:rPr>
          <w:rFonts w:ascii="GHEA Grapalat" w:hAnsi="GHEA Grapalat" w:cs="Sylfaen"/>
          <w:sz w:val="20"/>
          <w:szCs w:val="20"/>
        </w:rPr>
        <w:t>թ</w:t>
      </w:r>
      <w:r w:rsidR="00980483" w:rsidRPr="00427247">
        <w:rPr>
          <w:rFonts w:ascii="GHEA Grapalat" w:hAnsi="GHEA Grapalat" w:cs="Sylfaen"/>
          <w:sz w:val="20"/>
          <w:szCs w:val="20"/>
          <w:lang w:val="es-ES"/>
        </w:rPr>
        <w:t>. N 817-</w:t>
      </w:r>
      <w:r w:rsidR="00980483" w:rsidRPr="00880AC0">
        <w:rPr>
          <w:rFonts w:ascii="GHEA Grapalat" w:hAnsi="GHEA Grapalat" w:cs="Sylfaen"/>
          <w:sz w:val="20"/>
          <w:szCs w:val="20"/>
        </w:rPr>
        <w:t>Ա</w:t>
      </w:r>
      <w:r w:rsidR="00980483" w:rsidRPr="00427247">
        <w:rPr>
          <w:rFonts w:ascii="GHEA Grapalat" w:hAnsi="GHEA Grapalat" w:cs="Sylfaen"/>
          <w:sz w:val="20"/>
          <w:szCs w:val="20"/>
          <w:lang w:val="es-ES"/>
        </w:rPr>
        <w:t xml:space="preserve"> </w:t>
      </w:r>
      <w:proofErr w:type="spellStart"/>
      <w:r w:rsidR="00980483" w:rsidRPr="00880AC0">
        <w:rPr>
          <w:rFonts w:ascii="GHEA Grapalat" w:hAnsi="GHEA Grapalat" w:cs="Sylfaen"/>
          <w:sz w:val="20"/>
          <w:szCs w:val="20"/>
        </w:rPr>
        <w:t>որոշման</w:t>
      </w:r>
      <w:proofErr w:type="spellEnd"/>
      <w:r w:rsidR="00980483" w:rsidRPr="00427247">
        <w:rPr>
          <w:rFonts w:ascii="GHEA Grapalat" w:hAnsi="GHEA Grapalat" w:cs="Sylfaen"/>
          <w:sz w:val="20"/>
          <w:szCs w:val="20"/>
          <w:lang w:val="es-ES"/>
        </w:rPr>
        <w:t xml:space="preserve"> </w:t>
      </w:r>
      <w:r w:rsidR="00980483">
        <w:rPr>
          <w:rFonts w:ascii="GHEA Grapalat" w:hAnsi="GHEA Grapalat" w:cs="Sylfaen"/>
          <w:sz w:val="20"/>
          <w:szCs w:val="20"/>
          <w:lang w:val="es-ES"/>
        </w:rPr>
        <w:t xml:space="preserve">2-րդ կետի 2-րդ ենթակետով նախատեսված </w:t>
      </w:r>
      <w:proofErr w:type="spellStart"/>
      <w:r w:rsidR="00980483" w:rsidRPr="00BA48A4">
        <w:rPr>
          <w:rFonts w:ascii="GHEA Grapalat" w:hAnsi="GHEA Grapalat" w:cs="Sylfaen"/>
          <w:sz w:val="20"/>
          <w:szCs w:val="20"/>
        </w:rPr>
        <w:t>ցուցակ</w:t>
      </w:r>
      <w:r w:rsidR="00980483">
        <w:rPr>
          <w:rFonts w:ascii="GHEA Grapalat" w:hAnsi="GHEA Grapalat" w:cs="Sylfaen"/>
          <w:sz w:val="20"/>
          <w:szCs w:val="20"/>
        </w:rPr>
        <w:t>ներ</w:t>
      </w:r>
      <w:r w:rsidR="00980483" w:rsidRPr="00BA48A4">
        <w:rPr>
          <w:rFonts w:ascii="GHEA Grapalat" w:hAnsi="GHEA Grapalat" w:cs="Sylfaen"/>
          <w:sz w:val="20"/>
          <w:szCs w:val="20"/>
        </w:rPr>
        <w:t>ում</w:t>
      </w:r>
      <w:proofErr w:type="spellEnd"/>
      <w:r w:rsidR="00980483">
        <w:rPr>
          <w:rFonts w:ascii="GHEA Grapalat" w:hAnsi="GHEA Grapalat" w:cs="Sylfaen"/>
          <w:sz w:val="20"/>
          <w:szCs w:val="20"/>
          <w:lang w:val="es-ES"/>
        </w:rPr>
        <w:t xml:space="preserve"> </w:t>
      </w:r>
      <w:bookmarkEnd w:id="5"/>
      <w:proofErr w:type="spellStart"/>
      <w:r w:rsidR="00980483" w:rsidRPr="00BA48A4">
        <w:rPr>
          <w:rFonts w:ascii="GHEA Grapalat" w:hAnsi="GHEA Grapalat" w:cs="Sylfaen"/>
          <w:sz w:val="20"/>
          <w:szCs w:val="20"/>
        </w:rPr>
        <w:t>ներառվելը</w:t>
      </w:r>
      <w:proofErr w:type="spellEnd"/>
      <w:r w:rsidR="00980483" w:rsidRPr="00DF6825">
        <w:rPr>
          <w:rFonts w:ascii="GHEA Grapalat" w:hAnsi="GHEA Grapalat" w:cs="Sylfaen"/>
          <w:sz w:val="20"/>
          <w:szCs w:val="20"/>
          <w:lang w:val="es-ES"/>
        </w:rPr>
        <w:t xml:space="preserve"> </w:t>
      </w:r>
      <w:r w:rsidR="00980483" w:rsidRPr="00BA48A4">
        <w:rPr>
          <w:rFonts w:ascii="GHEA Grapalat" w:hAnsi="GHEA Grapalat" w:cs="Sylfaen"/>
          <w:sz w:val="20"/>
          <w:szCs w:val="20"/>
          <w:lang w:val="es-ES"/>
        </w:rPr>
        <w:t xml:space="preserve">, </w:t>
      </w:r>
      <w:proofErr w:type="spellStart"/>
      <w:r w:rsidR="00980483" w:rsidRPr="00BA48A4">
        <w:rPr>
          <w:rFonts w:ascii="GHEA Grapalat" w:hAnsi="GHEA Grapalat" w:cs="Sylfaen"/>
          <w:sz w:val="20"/>
          <w:szCs w:val="20"/>
        </w:rPr>
        <w:t>դրան</w:t>
      </w:r>
      <w:r w:rsidR="00980483">
        <w:rPr>
          <w:rFonts w:ascii="GHEA Grapalat" w:hAnsi="GHEA Grapalat" w:cs="Sylfaen"/>
          <w:sz w:val="20"/>
          <w:szCs w:val="20"/>
        </w:rPr>
        <w:t>ց</w:t>
      </w:r>
      <w:r w:rsidR="00980483" w:rsidRPr="00BA48A4">
        <w:rPr>
          <w:rFonts w:ascii="GHEA Grapalat" w:hAnsi="GHEA Grapalat" w:cs="Sylfaen"/>
          <w:sz w:val="20"/>
          <w:szCs w:val="20"/>
        </w:rPr>
        <w:t>ում</w:t>
      </w:r>
      <w:proofErr w:type="spellEnd"/>
      <w:r w:rsidR="00980483" w:rsidRPr="00BA48A4">
        <w:rPr>
          <w:rFonts w:ascii="GHEA Grapalat" w:hAnsi="GHEA Grapalat" w:cs="Sylfaen"/>
          <w:sz w:val="20"/>
          <w:szCs w:val="20"/>
          <w:lang w:val="es-ES"/>
        </w:rPr>
        <w:t xml:space="preserve"> </w:t>
      </w:r>
      <w:proofErr w:type="spellStart"/>
      <w:r w:rsidR="00980483" w:rsidRPr="00BA48A4">
        <w:rPr>
          <w:rFonts w:ascii="GHEA Grapalat" w:hAnsi="GHEA Grapalat" w:cs="Sylfaen"/>
          <w:sz w:val="20"/>
          <w:szCs w:val="20"/>
        </w:rPr>
        <w:t>գտնվելու</w:t>
      </w:r>
      <w:proofErr w:type="spellEnd"/>
      <w:r w:rsidR="00980483" w:rsidRPr="00BA48A4">
        <w:rPr>
          <w:rFonts w:ascii="GHEA Grapalat" w:hAnsi="GHEA Grapalat" w:cs="Sylfaen"/>
          <w:sz w:val="20"/>
          <w:szCs w:val="20"/>
          <w:lang w:val="es-ES"/>
        </w:rPr>
        <w:t xml:space="preserve"> </w:t>
      </w:r>
      <w:proofErr w:type="spellStart"/>
      <w:r w:rsidR="00980483" w:rsidRPr="00BA48A4">
        <w:rPr>
          <w:rFonts w:ascii="GHEA Grapalat" w:hAnsi="GHEA Grapalat" w:cs="Sylfaen"/>
          <w:sz w:val="20"/>
          <w:szCs w:val="20"/>
        </w:rPr>
        <w:t>ժամանակահատվածում</w:t>
      </w:r>
      <w:proofErr w:type="spellEnd"/>
      <w:r w:rsidR="00980483" w:rsidRPr="00BA48A4">
        <w:rPr>
          <w:rFonts w:ascii="GHEA Grapalat" w:hAnsi="GHEA Grapalat" w:cs="Sylfaen"/>
          <w:sz w:val="20"/>
          <w:szCs w:val="20"/>
          <w:lang w:val="es-ES"/>
        </w:rPr>
        <w:t xml:space="preserve">, </w:t>
      </w:r>
      <w:proofErr w:type="spellStart"/>
      <w:r w:rsidR="00980483" w:rsidRPr="00BA48A4">
        <w:rPr>
          <w:rFonts w:ascii="GHEA Grapalat" w:hAnsi="GHEA Grapalat" w:cs="Sylfaen"/>
          <w:sz w:val="20"/>
          <w:szCs w:val="20"/>
        </w:rPr>
        <w:t>ինքնաբերաբար</w:t>
      </w:r>
      <w:proofErr w:type="spellEnd"/>
      <w:r w:rsidR="00980483" w:rsidRPr="00BA48A4">
        <w:rPr>
          <w:rFonts w:ascii="GHEA Grapalat" w:hAnsi="GHEA Grapalat" w:cs="Sylfaen"/>
          <w:sz w:val="20"/>
          <w:szCs w:val="20"/>
          <w:lang w:val="es-ES"/>
        </w:rPr>
        <w:t xml:space="preserve"> </w:t>
      </w:r>
      <w:proofErr w:type="spellStart"/>
      <w:r w:rsidR="00980483" w:rsidRPr="00BA48A4">
        <w:rPr>
          <w:rFonts w:ascii="GHEA Grapalat" w:hAnsi="GHEA Grapalat" w:cs="Sylfaen"/>
          <w:sz w:val="20"/>
          <w:szCs w:val="20"/>
        </w:rPr>
        <w:t>հանգեցնում</w:t>
      </w:r>
      <w:proofErr w:type="spellEnd"/>
      <w:r w:rsidR="00980483" w:rsidRPr="00BA48A4">
        <w:rPr>
          <w:rFonts w:ascii="GHEA Grapalat" w:hAnsi="GHEA Grapalat" w:cs="Sylfaen"/>
          <w:sz w:val="20"/>
          <w:szCs w:val="20"/>
          <w:lang w:val="es-ES"/>
        </w:rPr>
        <w:t xml:space="preserve"> </w:t>
      </w:r>
      <w:proofErr w:type="spellStart"/>
      <w:r w:rsidR="00980483">
        <w:rPr>
          <w:rFonts w:ascii="GHEA Grapalat" w:hAnsi="GHEA Grapalat" w:cs="Sylfaen"/>
          <w:sz w:val="20"/>
          <w:szCs w:val="20"/>
        </w:rPr>
        <w:t>են</w:t>
      </w:r>
      <w:proofErr w:type="spellEnd"/>
      <w:r w:rsidR="00980483" w:rsidRPr="00BA48A4">
        <w:rPr>
          <w:rFonts w:ascii="GHEA Grapalat" w:hAnsi="GHEA Grapalat" w:cs="Sylfaen"/>
          <w:sz w:val="20"/>
          <w:szCs w:val="20"/>
          <w:lang w:val="es-ES"/>
        </w:rPr>
        <w:t xml:space="preserve"> </w:t>
      </w:r>
      <w:proofErr w:type="spellStart"/>
      <w:r w:rsidR="00980483" w:rsidRPr="00BA48A4">
        <w:rPr>
          <w:rFonts w:ascii="GHEA Grapalat" w:hAnsi="GHEA Grapalat" w:cs="Sylfaen"/>
          <w:sz w:val="20"/>
          <w:szCs w:val="20"/>
        </w:rPr>
        <w:t>վերջինիս</w:t>
      </w:r>
      <w:proofErr w:type="spellEnd"/>
      <w:r w:rsidR="00980483" w:rsidRPr="00BA48A4">
        <w:rPr>
          <w:rFonts w:ascii="GHEA Grapalat" w:hAnsi="GHEA Grapalat" w:cs="Sylfaen"/>
          <w:sz w:val="20"/>
          <w:szCs w:val="20"/>
          <w:lang w:val="es-ES"/>
        </w:rPr>
        <w:t xml:space="preserve"> </w:t>
      </w:r>
      <w:proofErr w:type="spellStart"/>
      <w:r w:rsidR="00980483" w:rsidRPr="00BA48A4">
        <w:rPr>
          <w:rFonts w:ascii="GHEA Grapalat" w:hAnsi="GHEA Grapalat" w:cs="Sylfaen"/>
          <w:sz w:val="20"/>
          <w:szCs w:val="20"/>
        </w:rPr>
        <w:t>հետ</w:t>
      </w:r>
      <w:proofErr w:type="spellEnd"/>
      <w:r w:rsidR="00980483" w:rsidRPr="00BA48A4">
        <w:rPr>
          <w:rFonts w:ascii="GHEA Grapalat" w:hAnsi="GHEA Grapalat" w:cs="Sylfaen"/>
          <w:sz w:val="20"/>
          <w:szCs w:val="20"/>
          <w:lang w:val="es-ES"/>
        </w:rPr>
        <w:t xml:space="preserve"> </w:t>
      </w:r>
      <w:proofErr w:type="spellStart"/>
      <w:r w:rsidR="00980483" w:rsidRPr="00BA48A4">
        <w:rPr>
          <w:rFonts w:ascii="GHEA Grapalat" w:hAnsi="GHEA Grapalat" w:cs="Sylfaen"/>
          <w:sz w:val="20"/>
          <w:szCs w:val="20"/>
        </w:rPr>
        <w:t>փոխկապակցված</w:t>
      </w:r>
      <w:proofErr w:type="spellEnd"/>
      <w:r w:rsidR="00980483" w:rsidRPr="00BA48A4">
        <w:rPr>
          <w:rFonts w:ascii="GHEA Grapalat" w:hAnsi="GHEA Grapalat" w:cs="Sylfaen"/>
          <w:sz w:val="20"/>
          <w:szCs w:val="20"/>
          <w:lang w:val="es-ES"/>
        </w:rPr>
        <w:t xml:space="preserve"> </w:t>
      </w:r>
      <w:proofErr w:type="spellStart"/>
      <w:r w:rsidR="00980483" w:rsidRPr="00BA48A4">
        <w:rPr>
          <w:rFonts w:ascii="GHEA Grapalat" w:hAnsi="GHEA Grapalat" w:cs="Sylfaen"/>
          <w:sz w:val="20"/>
          <w:szCs w:val="20"/>
        </w:rPr>
        <w:t>անձանց</w:t>
      </w:r>
      <w:proofErr w:type="spellEnd"/>
      <w:r w:rsidR="00980483" w:rsidRPr="00BA48A4">
        <w:rPr>
          <w:rFonts w:ascii="GHEA Grapalat" w:hAnsi="GHEA Grapalat" w:cs="Sylfaen"/>
          <w:sz w:val="20"/>
          <w:szCs w:val="20"/>
          <w:lang w:val="es-ES"/>
        </w:rPr>
        <w:t xml:space="preserve"> </w:t>
      </w:r>
      <w:proofErr w:type="spellStart"/>
      <w:r w:rsidR="00980483" w:rsidRPr="00BA48A4">
        <w:rPr>
          <w:rFonts w:ascii="GHEA Grapalat" w:hAnsi="GHEA Grapalat" w:cs="Sylfaen"/>
          <w:sz w:val="20"/>
          <w:szCs w:val="20"/>
        </w:rPr>
        <w:t>գնումների</w:t>
      </w:r>
      <w:proofErr w:type="spellEnd"/>
      <w:r w:rsidR="00980483" w:rsidRPr="00BA48A4">
        <w:rPr>
          <w:rFonts w:ascii="GHEA Grapalat" w:hAnsi="GHEA Grapalat" w:cs="Sylfaen"/>
          <w:sz w:val="20"/>
          <w:szCs w:val="20"/>
          <w:lang w:val="es-ES"/>
        </w:rPr>
        <w:t xml:space="preserve"> </w:t>
      </w:r>
      <w:proofErr w:type="spellStart"/>
      <w:r w:rsidR="00980483" w:rsidRPr="00BA48A4">
        <w:rPr>
          <w:rFonts w:ascii="GHEA Grapalat" w:hAnsi="GHEA Grapalat" w:cs="Sylfaen"/>
          <w:sz w:val="20"/>
          <w:szCs w:val="20"/>
        </w:rPr>
        <w:t>գործընթացին</w:t>
      </w:r>
      <w:proofErr w:type="spellEnd"/>
      <w:r w:rsidR="00980483" w:rsidRPr="00BA48A4">
        <w:rPr>
          <w:rFonts w:ascii="GHEA Grapalat" w:hAnsi="GHEA Grapalat" w:cs="Sylfaen"/>
          <w:sz w:val="20"/>
          <w:szCs w:val="20"/>
          <w:lang w:val="es-ES"/>
        </w:rPr>
        <w:t xml:space="preserve"> </w:t>
      </w:r>
      <w:proofErr w:type="spellStart"/>
      <w:r w:rsidR="00980483" w:rsidRPr="00BA48A4">
        <w:rPr>
          <w:rFonts w:ascii="GHEA Grapalat" w:hAnsi="GHEA Grapalat" w:cs="Sylfaen"/>
          <w:sz w:val="20"/>
          <w:szCs w:val="20"/>
        </w:rPr>
        <w:t>մասնակցության</w:t>
      </w:r>
      <w:proofErr w:type="spellEnd"/>
      <w:r w:rsidR="00980483" w:rsidRPr="00BA48A4">
        <w:rPr>
          <w:rFonts w:ascii="GHEA Grapalat" w:hAnsi="GHEA Grapalat" w:cs="Sylfaen"/>
          <w:sz w:val="20"/>
          <w:szCs w:val="20"/>
          <w:lang w:val="es-ES"/>
        </w:rPr>
        <w:t xml:space="preserve"> </w:t>
      </w:r>
      <w:proofErr w:type="spellStart"/>
      <w:r w:rsidR="00980483" w:rsidRPr="00BA48A4">
        <w:rPr>
          <w:rFonts w:ascii="GHEA Grapalat" w:hAnsi="GHEA Grapalat" w:cs="Sylfaen"/>
          <w:sz w:val="20"/>
          <w:szCs w:val="20"/>
        </w:rPr>
        <w:t>իրավունքի</w:t>
      </w:r>
      <w:proofErr w:type="spellEnd"/>
      <w:r w:rsidR="00980483" w:rsidRPr="00BA48A4">
        <w:rPr>
          <w:rFonts w:ascii="GHEA Grapalat" w:hAnsi="GHEA Grapalat" w:cs="Sylfaen"/>
          <w:sz w:val="20"/>
          <w:szCs w:val="20"/>
          <w:lang w:val="es-ES"/>
        </w:rPr>
        <w:t xml:space="preserve"> </w:t>
      </w:r>
      <w:proofErr w:type="spellStart"/>
      <w:r w:rsidR="00980483" w:rsidRPr="00BA48A4">
        <w:rPr>
          <w:rFonts w:ascii="GHEA Grapalat" w:hAnsi="GHEA Grapalat" w:cs="Sylfaen"/>
          <w:sz w:val="20"/>
          <w:szCs w:val="20"/>
        </w:rPr>
        <w:t>սահմանափակման</w:t>
      </w:r>
      <w:proofErr w:type="spellEnd"/>
      <w:r w:rsidR="00980483" w:rsidRPr="00BA48A4">
        <w:rPr>
          <w:rFonts w:ascii="GHEA Grapalat" w:hAnsi="GHEA Grapalat" w:cs="Sylfaen"/>
          <w:sz w:val="20"/>
          <w:szCs w:val="20"/>
          <w:lang w:val="es-ES"/>
        </w:rPr>
        <w:t>:</w:t>
      </w:r>
    </w:p>
    <w:p w14:paraId="271AF812" w14:textId="77777777" w:rsidR="002413CE" w:rsidRPr="00F566BF" w:rsidRDefault="002413CE" w:rsidP="002413CE">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փայաբաժին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ընթացակարգին</w:t>
      </w:r>
      <w:proofErr w:type="spellEnd"/>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proofErr w:type="spellStart"/>
      <w:r w:rsidRPr="00F566BF">
        <w:rPr>
          <w:rFonts w:ascii="GHEA Grapalat" w:hAnsi="GHEA Grapalat" w:cs="Sylfaen"/>
          <w:sz w:val="20"/>
          <w:szCs w:val="20"/>
        </w:rPr>
        <w:t>միևնույն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չափաբաժնին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50AB8A01" w14:textId="77777777" w:rsidR="002413CE" w:rsidRPr="00F566BF" w:rsidRDefault="002413CE" w:rsidP="002413CE">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5FDA1C6E" w14:textId="77777777" w:rsidR="002413CE" w:rsidRPr="00F566BF" w:rsidRDefault="002413CE" w:rsidP="002413C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D81A085" w14:textId="77777777" w:rsidR="002413CE" w:rsidRPr="00F566BF" w:rsidRDefault="002413CE" w:rsidP="002413C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0F7F220" w14:textId="77777777" w:rsidR="002413CE" w:rsidRPr="00F566BF" w:rsidRDefault="002413CE" w:rsidP="002413C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3106701" w14:textId="77777777" w:rsidR="002413CE" w:rsidRPr="00F566BF" w:rsidRDefault="002413CE" w:rsidP="002413C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4C5FBD" w14:textId="77777777" w:rsidR="002413CE" w:rsidRPr="00F566BF" w:rsidRDefault="002413CE" w:rsidP="002413C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801BACF" w14:textId="77777777" w:rsidR="002413CE" w:rsidRPr="00F566BF" w:rsidRDefault="002413CE" w:rsidP="002413C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5689FA4" w14:textId="77777777" w:rsidR="002413CE" w:rsidRPr="00F566BF" w:rsidRDefault="002413CE" w:rsidP="002413C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49C14DF0" w14:textId="77777777" w:rsidR="002413CE" w:rsidRPr="00F566BF" w:rsidRDefault="002413CE" w:rsidP="002413CE">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7D7D7AB" w14:textId="77777777" w:rsidR="002413CE" w:rsidRPr="00F566BF" w:rsidRDefault="002413CE" w:rsidP="002413CE">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E7968AD" w14:textId="77777777" w:rsidR="002413CE" w:rsidRPr="00F566BF" w:rsidRDefault="002413CE" w:rsidP="002413CE">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2B19F79" w14:textId="77777777" w:rsidR="002413CE" w:rsidRPr="00F566BF" w:rsidRDefault="002413CE" w:rsidP="002413C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33FAAA5" w14:textId="77777777" w:rsidR="002413CE" w:rsidRPr="00F566BF" w:rsidRDefault="002413CE" w:rsidP="002413CE">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0C822C93" w14:textId="77777777" w:rsidR="002413CE" w:rsidRPr="00260A2C" w:rsidRDefault="002413CE" w:rsidP="002413CE">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78F4B274" w14:textId="77777777" w:rsidR="002413CE" w:rsidRPr="00260A2C" w:rsidRDefault="002413CE" w:rsidP="002413CE">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միևնույն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չափաբաժնին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5E6F0F0A" w14:textId="77777777" w:rsidR="002413CE" w:rsidRPr="00F566BF" w:rsidRDefault="002413CE" w:rsidP="002413CE">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65A0D90F" w14:textId="77777777" w:rsidR="002413CE" w:rsidRPr="00F566BF" w:rsidRDefault="002413CE" w:rsidP="002413CE">
      <w:pPr>
        <w:pStyle w:val="23"/>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պայմանագրի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կողմերից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որևէ</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մեկը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r w:rsidRPr="00F566BF">
        <w:rPr>
          <w:rFonts w:ascii="GHEA Grapalat" w:hAnsi="GHEA Grapalat" w:cs="Sylfaen"/>
        </w:rPr>
        <w:t>(</w:t>
      </w:r>
      <w:proofErr w:type="spellStart"/>
      <w:r w:rsidRPr="00F566BF">
        <w:rPr>
          <w:rFonts w:ascii="GHEA Grapalat" w:hAnsi="GHEA Grapalat" w:cs="Sylfaen"/>
          <w:lang w:val="en-US"/>
        </w:rPr>
        <w:t>միևնույն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չափաբաժնին</w:t>
      </w:r>
      <w:proofErr w:type="spellEnd"/>
      <w:r w:rsidRPr="00F566BF">
        <w:rPr>
          <w:rFonts w:ascii="GHEA Grapalat" w:hAnsi="GHEA Grapalat" w:cs="Sylfaen"/>
        </w:rPr>
        <w:t xml:space="preserve">) </w:t>
      </w:r>
      <w:proofErr w:type="spellStart"/>
      <w:r w:rsidRPr="00F566BF">
        <w:rPr>
          <w:rFonts w:ascii="GHEA Grapalat" w:hAnsi="GHEA Grapalat" w:cs="Sylfaen"/>
          <w:szCs w:val="24"/>
          <w:lang w:val="ru-RU"/>
        </w:rPr>
        <w:t>ներկայացնել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առանձին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պարբերության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չպահպանման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բացման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մերժվում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ինչպես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այնպես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առանձին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հայտերը</w:t>
      </w:r>
      <w:proofErr w:type="spellEnd"/>
      <w:r w:rsidRPr="00F566BF">
        <w:rPr>
          <w:rFonts w:ascii="GHEA Grapalat" w:hAnsi="GHEA Grapalat" w:cs="Sylfaen"/>
          <w:szCs w:val="24"/>
        </w:rPr>
        <w:t>.</w:t>
      </w:r>
    </w:p>
    <w:p w14:paraId="66B3F9E6" w14:textId="77777777" w:rsidR="002413CE" w:rsidRPr="00F566BF" w:rsidRDefault="002413CE" w:rsidP="002413CE">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proofErr w:type="spellStart"/>
      <w:r w:rsidRPr="00F566BF">
        <w:rPr>
          <w:rFonts w:ascii="GHEA Grapalat" w:hAnsi="GHEA Grapalat" w:cs="Sylfaen"/>
          <w:szCs w:val="24"/>
          <w:lang w:val="ru-RU"/>
        </w:rPr>
        <w:t>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համապարտ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պատասխանատվություն</w:t>
      </w:r>
      <w:proofErr w:type="spellEnd"/>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proofErr w:type="spellStart"/>
      <w:r w:rsidRPr="00F566BF">
        <w:rPr>
          <w:rFonts w:ascii="GHEA Grapalat" w:hAnsi="GHEA Grapalat" w:cs="Sylfaen"/>
          <w:szCs w:val="24"/>
          <w:lang w:val="ru-RU"/>
        </w:rPr>
        <w:t>կոնսորցիումի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անդամի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դուրս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w:t>
      </w:r>
      <w:proofErr w:type="spellEnd"/>
      <w:r w:rsidRPr="00F566BF">
        <w:rPr>
          <w:rFonts w:ascii="GHEA Grapalat" w:hAnsi="GHEA Grapalat" w:cs="Sylfaen"/>
          <w:szCs w:val="24"/>
        </w:rPr>
        <w:t xml:space="preserve"> </w:t>
      </w:r>
      <w:r w:rsidRPr="00F566BF">
        <w:rPr>
          <w:rFonts w:ascii="GHEA Grapalat" w:hAnsi="GHEA Grapalat" w:cs="Sylfaen"/>
          <w:szCs w:val="24"/>
          <w:lang w:val="en-US"/>
        </w:rPr>
        <w:t>պ</w:t>
      </w:r>
      <w:proofErr w:type="spellStart"/>
      <w:r w:rsidRPr="00F566BF">
        <w:rPr>
          <w:rFonts w:ascii="GHEA Grapalat" w:hAnsi="GHEA Grapalat" w:cs="Sylfaen"/>
          <w:szCs w:val="24"/>
          <w:lang w:val="ru-RU"/>
        </w:rPr>
        <w:t>ատվիրատուի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կնքած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պայմանագիրը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միակողմանիորեն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լուծվում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անդամների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նկատմամբ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կիրառվում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պայմանագրով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նախատեսված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պատասխանատվության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միջոցները</w:t>
      </w:r>
      <w:proofErr w:type="spellEnd"/>
      <w:r w:rsidRPr="00F566BF">
        <w:rPr>
          <w:rFonts w:ascii="GHEA Grapalat" w:hAnsi="GHEA Grapalat" w:cs="Sylfaen"/>
          <w:szCs w:val="24"/>
          <w:lang w:val="hy-AM"/>
        </w:rPr>
        <w:t>:</w:t>
      </w:r>
    </w:p>
    <w:p w14:paraId="2742E555" w14:textId="77777777" w:rsidR="008505EC" w:rsidRPr="000C239C" w:rsidRDefault="008505EC" w:rsidP="008505EC">
      <w:pPr>
        <w:ind w:firstLine="720"/>
        <w:jc w:val="both"/>
        <w:rPr>
          <w:rFonts w:ascii="GHEA Grapalat" w:hAnsi="GHEA Grapalat"/>
          <w:b/>
          <w:bCs/>
          <w:sz w:val="20"/>
          <w:lang w:val="hy-AM"/>
        </w:rPr>
      </w:pPr>
      <w:r w:rsidRPr="000C239C">
        <w:rPr>
          <w:rFonts w:ascii="GHEA Grapalat" w:hAnsi="GHEA Grapalat"/>
          <w:b/>
          <w:bCs/>
          <w:sz w:val="20"/>
          <w:lang w:val="hy-AM"/>
        </w:rPr>
        <w:t>2.</w:t>
      </w:r>
      <w:r>
        <w:rPr>
          <w:rFonts w:ascii="GHEA Grapalat" w:hAnsi="GHEA Grapalat"/>
          <w:b/>
          <w:bCs/>
          <w:sz w:val="20"/>
          <w:lang w:val="hy-AM"/>
        </w:rPr>
        <w:t xml:space="preserve">7 </w:t>
      </w:r>
      <w:r w:rsidRPr="000C239C">
        <w:rPr>
          <w:rFonts w:ascii="GHEA Grapalat" w:hAnsi="GHEA Grapalat"/>
          <w:b/>
          <w:bCs/>
          <w:sz w:val="20"/>
          <w:lang w:val="hy-AM"/>
        </w:rPr>
        <w:t>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4C64B1B0" w14:textId="77777777" w:rsidR="008505EC" w:rsidRPr="000C239C" w:rsidRDefault="008505EC" w:rsidP="008505EC">
      <w:pPr>
        <w:ind w:firstLine="720"/>
        <w:jc w:val="both"/>
        <w:rPr>
          <w:rFonts w:ascii="GHEA Grapalat" w:hAnsi="GHEA Grapalat"/>
          <w:b/>
          <w:bCs/>
          <w:sz w:val="20"/>
          <w:lang w:val="hy-AM"/>
        </w:rPr>
      </w:pPr>
      <w:r w:rsidRPr="000C239C">
        <w:rPr>
          <w:rFonts w:ascii="GHEA Grapalat" w:hAnsi="GHEA Grapalat"/>
          <w:b/>
          <w:bCs/>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E019589" w14:textId="77777777" w:rsidR="008505EC" w:rsidRDefault="008505EC" w:rsidP="008505EC">
      <w:pPr>
        <w:ind w:firstLine="720"/>
        <w:jc w:val="both"/>
        <w:rPr>
          <w:rFonts w:ascii="GHEA Grapalat" w:hAnsi="GHEA Grapalat"/>
          <w:b/>
          <w:bCs/>
          <w:sz w:val="20"/>
          <w:lang w:val="hy-AM"/>
        </w:rPr>
      </w:pPr>
      <w:r w:rsidRPr="000C239C">
        <w:rPr>
          <w:rFonts w:ascii="GHEA Grapalat" w:hAnsi="GHEA Grapalat"/>
          <w:b/>
          <w:bCs/>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2DD2987D" w14:textId="77777777" w:rsidR="008505EC" w:rsidRPr="00BA7502" w:rsidRDefault="008505EC" w:rsidP="008505EC">
      <w:pPr>
        <w:ind w:firstLine="720"/>
        <w:jc w:val="both"/>
        <w:rPr>
          <w:rFonts w:ascii="GHEA Grapalat" w:hAnsi="GHEA Grapalat"/>
          <w:b/>
          <w:sz w:val="20"/>
          <w:szCs w:val="20"/>
          <w:lang w:val="hy-AM"/>
        </w:rPr>
      </w:pPr>
      <w:r w:rsidRPr="00CD6577">
        <w:rPr>
          <w:rFonts w:ascii="GHEA Grapalat" w:hAnsi="GHEA Grapalat"/>
          <w:b/>
          <w:sz w:val="20"/>
          <w:szCs w:val="20"/>
          <w:lang w:val="hy-AM"/>
        </w:rPr>
        <w:t>2.</w:t>
      </w:r>
      <w:r>
        <w:rPr>
          <w:rFonts w:ascii="GHEA Grapalat" w:hAnsi="GHEA Grapalat"/>
          <w:b/>
          <w:sz w:val="20"/>
          <w:szCs w:val="20"/>
          <w:lang w:val="hy-AM"/>
        </w:rPr>
        <w:t>8</w:t>
      </w:r>
      <w:r w:rsidRPr="00CD6577">
        <w:rPr>
          <w:rFonts w:ascii="GHEA Grapalat" w:hAnsi="GHEA Grapalat"/>
          <w:b/>
          <w:sz w:val="20"/>
          <w:szCs w:val="20"/>
          <w:lang w:val="hy-AM"/>
        </w:rPr>
        <w:t xml:space="preserve"> Նախագծային փաստաթղթերի մշակման ժամանակ նախագծողը`</w:t>
      </w:r>
    </w:p>
    <w:p w14:paraId="0330C696" w14:textId="77777777" w:rsidR="008505EC" w:rsidRPr="007639C8" w:rsidRDefault="008505EC" w:rsidP="008505EC">
      <w:pPr>
        <w:ind w:firstLine="720"/>
        <w:jc w:val="both"/>
        <w:rPr>
          <w:rFonts w:ascii="GHEA Grapalat" w:hAnsi="GHEA Grapalat"/>
          <w:b/>
          <w:bCs/>
          <w:sz w:val="20"/>
          <w:szCs w:val="20"/>
          <w:lang w:val="hy-AM"/>
        </w:rPr>
      </w:pPr>
      <w:r w:rsidRPr="007639C8">
        <w:rPr>
          <w:rFonts w:ascii="GHEA Grapalat" w:hAnsi="GHEA Grapalat"/>
          <w:b/>
          <w:bCs/>
          <w:sz w:val="20"/>
          <w:szCs w:val="20"/>
          <w:lang w:val="hy-AM"/>
        </w:rPr>
        <w:t>ա</w:t>
      </w:r>
      <w:r w:rsidRPr="007639C8">
        <w:rPr>
          <w:rFonts w:ascii="Cambria Math" w:hAnsi="Cambria Math" w:cs="Cambria Math"/>
          <w:b/>
          <w:bCs/>
          <w:sz w:val="20"/>
          <w:szCs w:val="20"/>
          <w:lang w:val="hy-AM"/>
        </w:rPr>
        <w:t>․</w:t>
      </w:r>
      <w:r w:rsidRPr="007639C8">
        <w:rPr>
          <w:rFonts w:ascii="GHEA Grapalat" w:hAnsi="GHEA Grapalat"/>
          <w:b/>
          <w:bCs/>
          <w:sz w:val="20"/>
          <w:szCs w:val="20"/>
          <w:lang w:val="hy-AM"/>
        </w:rPr>
        <w:t xml:space="preserve">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013F0D70" w14:textId="77777777" w:rsidR="008505EC" w:rsidRPr="007639C8" w:rsidRDefault="008505EC" w:rsidP="008505EC">
      <w:pPr>
        <w:ind w:firstLine="720"/>
        <w:jc w:val="both"/>
        <w:rPr>
          <w:rFonts w:ascii="GHEA Grapalat" w:hAnsi="GHEA Grapalat"/>
          <w:b/>
          <w:bCs/>
          <w:sz w:val="20"/>
          <w:szCs w:val="20"/>
          <w:lang w:val="hy-AM"/>
        </w:rPr>
      </w:pPr>
      <w:r w:rsidRPr="007639C8">
        <w:rPr>
          <w:rFonts w:ascii="GHEA Grapalat" w:hAnsi="GHEA Grapalat"/>
          <w:b/>
          <w:bCs/>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6AF323DB" w14:textId="77777777" w:rsidR="008505EC" w:rsidRPr="007639C8" w:rsidRDefault="008505EC" w:rsidP="008505EC">
      <w:pPr>
        <w:ind w:firstLine="720"/>
        <w:jc w:val="both"/>
        <w:rPr>
          <w:rFonts w:ascii="GHEA Grapalat" w:hAnsi="GHEA Grapalat"/>
          <w:b/>
          <w:bCs/>
          <w:sz w:val="20"/>
          <w:szCs w:val="20"/>
          <w:lang w:val="hy-AM"/>
        </w:rPr>
      </w:pPr>
      <w:r w:rsidRPr="007639C8">
        <w:rPr>
          <w:rFonts w:ascii="GHEA Grapalat" w:hAnsi="GHEA Grapalat"/>
          <w:b/>
          <w:bCs/>
          <w:sz w:val="20"/>
          <w:szCs w:val="20"/>
          <w:lang w:val="hy-AM"/>
        </w:rPr>
        <w:t xml:space="preserve">գ. ներկայացնում է աշխատանքների առանձին տեսակների կատարման օրացուցային ժամանակացույցը, </w:t>
      </w:r>
    </w:p>
    <w:p w14:paraId="0CB372CE" w14:textId="77777777" w:rsidR="008505EC" w:rsidRPr="007639C8" w:rsidRDefault="008505EC" w:rsidP="008505EC">
      <w:pPr>
        <w:ind w:firstLine="720"/>
        <w:jc w:val="both"/>
        <w:rPr>
          <w:rFonts w:ascii="GHEA Grapalat" w:hAnsi="GHEA Grapalat"/>
          <w:b/>
          <w:bCs/>
          <w:sz w:val="20"/>
          <w:szCs w:val="20"/>
          <w:lang w:val="hy-AM"/>
        </w:rPr>
      </w:pPr>
      <w:r w:rsidRPr="007639C8">
        <w:rPr>
          <w:rFonts w:ascii="GHEA Grapalat" w:hAnsi="GHEA Grapalat"/>
          <w:b/>
          <w:bCs/>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14:paraId="5B47FF02" w14:textId="77777777" w:rsidR="008505EC" w:rsidRPr="00C50B04" w:rsidRDefault="008505EC" w:rsidP="008505EC">
      <w:pPr>
        <w:ind w:firstLine="567"/>
        <w:jc w:val="both"/>
        <w:rPr>
          <w:rFonts w:ascii="GHEA Grapalat" w:hAnsi="GHEA Grapalat"/>
          <w:b/>
          <w:sz w:val="20"/>
          <w:lang w:val="hy-AM"/>
        </w:rPr>
      </w:pPr>
    </w:p>
    <w:p w14:paraId="539AA2E3" w14:textId="77777777" w:rsidR="0069161B" w:rsidRDefault="0069161B" w:rsidP="001E7E08">
      <w:pPr>
        <w:pStyle w:val="23"/>
        <w:spacing w:line="240" w:lineRule="auto"/>
        <w:ind w:firstLine="567"/>
        <w:rPr>
          <w:rFonts w:ascii="GHEA Grapalat" w:hAnsi="GHEA Grapalat" w:cs="Sylfaen"/>
          <w:szCs w:val="24"/>
          <w:lang w:val="hy-AM"/>
        </w:rPr>
      </w:pPr>
    </w:p>
    <w:p w14:paraId="6E67BA8D" w14:textId="77777777" w:rsidR="00096865" w:rsidRPr="00F566BF" w:rsidRDefault="002B32D6" w:rsidP="00EF3662">
      <w:pPr>
        <w:jc w:val="center"/>
        <w:rPr>
          <w:rFonts w:ascii="GHEA Grapalat" w:hAnsi="GHEA Grapalat" w:cs="Arial"/>
          <w:b/>
          <w:sz w:val="20"/>
          <w:lang w:val="af-ZA"/>
        </w:rPr>
      </w:pPr>
      <w:r w:rsidRPr="00F566BF">
        <w:rPr>
          <w:rFonts w:ascii="GHEA Grapalat" w:hAnsi="GHEA Grapalat"/>
          <w:b/>
          <w:sz w:val="20"/>
          <w:lang w:val="af-ZA"/>
        </w:rPr>
        <w:t xml:space="preserve">3.  </w:t>
      </w:r>
      <w:r w:rsidRPr="00245321">
        <w:rPr>
          <w:rFonts w:ascii="GHEA Grapalat" w:hAnsi="GHEA Grapalat" w:cs="Sylfaen"/>
          <w:b/>
          <w:sz w:val="20"/>
          <w:lang w:val="hy-AM"/>
        </w:rPr>
        <w:t>ՀՐԱՎԵՐԻ</w:t>
      </w:r>
      <w:r w:rsidRPr="00F566BF">
        <w:rPr>
          <w:rFonts w:ascii="GHEA Grapalat" w:hAnsi="GHEA Grapalat" w:cs="Arial"/>
          <w:b/>
          <w:sz w:val="20"/>
          <w:lang w:val="af-ZA"/>
        </w:rPr>
        <w:t xml:space="preserve">  </w:t>
      </w:r>
      <w:r w:rsidRPr="00245321">
        <w:rPr>
          <w:rFonts w:ascii="GHEA Grapalat" w:hAnsi="GHEA Grapalat" w:cs="Sylfaen"/>
          <w:b/>
          <w:sz w:val="20"/>
          <w:lang w:val="hy-AM"/>
        </w:rPr>
        <w:t>ՊԱՐԶԱԲԱՆՈՒՄԸ</w:t>
      </w:r>
      <w:r w:rsidRPr="00F566BF">
        <w:rPr>
          <w:rFonts w:ascii="GHEA Grapalat" w:hAnsi="GHEA Grapalat" w:cs="Arial"/>
          <w:b/>
          <w:sz w:val="20"/>
          <w:lang w:val="af-ZA"/>
        </w:rPr>
        <w:t xml:space="preserve">  </w:t>
      </w:r>
      <w:r w:rsidRPr="00245321">
        <w:rPr>
          <w:rFonts w:ascii="GHEA Grapalat" w:hAnsi="GHEA Grapalat" w:cs="Arial"/>
          <w:b/>
          <w:sz w:val="20"/>
          <w:lang w:val="hy-AM"/>
        </w:rPr>
        <w:t>ԵՎ</w:t>
      </w:r>
      <w:r w:rsidRPr="00F566BF">
        <w:rPr>
          <w:rFonts w:ascii="GHEA Grapalat" w:hAnsi="GHEA Grapalat" w:cs="Arial"/>
          <w:b/>
          <w:sz w:val="20"/>
          <w:lang w:val="af-ZA"/>
        </w:rPr>
        <w:t xml:space="preserve"> </w:t>
      </w:r>
      <w:r w:rsidRPr="00245321">
        <w:rPr>
          <w:rFonts w:ascii="GHEA Grapalat" w:hAnsi="GHEA Grapalat" w:cs="Sylfaen"/>
          <w:b/>
          <w:sz w:val="20"/>
          <w:lang w:val="hy-AM"/>
        </w:rPr>
        <w:t>ՀՐԱՎԵՐՈՒՄ</w:t>
      </w:r>
      <w:r w:rsidRPr="00F566BF">
        <w:rPr>
          <w:rFonts w:ascii="GHEA Grapalat" w:hAnsi="GHEA Grapalat" w:cs="Arial"/>
          <w:b/>
          <w:sz w:val="20"/>
          <w:lang w:val="af-ZA"/>
        </w:rPr>
        <w:t xml:space="preserve"> </w:t>
      </w:r>
      <w:r w:rsidRPr="00245321">
        <w:rPr>
          <w:rFonts w:ascii="GHEA Grapalat" w:hAnsi="GHEA Grapalat" w:cs="Sylfaen"/>
          <w:b/>
          <w:sz w:val="20"/>
          <w:lang w:val="hy-AM"/>
        </w:rPr>
        <w:t>ՓՈՓՈԽՈՒԹՅՈՒՆ</w:t>
      </w:r>
      <w:r w:rsidRPr="00F566BF">
        <w:rPr>
          <w:rFonts w:ascii="GHEA Grapalat" w:hAnsi="GHEA Grapalat" w:cs="Arial"/>
          <w:b/>
          <w:sz w:val="20"/>
          <w:lang w:val="af-ZA"/>
        </w:rPr>
        <w:t xml:space="preserve"> </w:t>
      </w:r>
      <w:r w:rsidRPr="00245321">
        <w:rPr>
          <w:rFonts w:ascii="GHEA Grapalat" w:hAnsi="GHEA Grapalat" w:cs="Sylfaen"/>
          <w:b/>
          <w:sz w:val="20"/>
          <w:lang w:val="hy-AM"/>
        </w:rPr>
        <w:t>ԿԱՏԱՐԵԼՈՒ</w:t>
      </w:r>
      <w:r w:rsidRPr="00F566BF">
        <w:rPr>
          <w:rFonts w:ascii="GHEA Grapalat" w:hAnsi="GHEA Grapalat" w:cs="Arial"/>
          <w:b/>
          <w:sz w:val="20"/>
          <w:lang w:val="af-ZA"/>
        </w:rPr>
        <w:t xml:space="preserve"> </w:t>
      </w:r>
      <w:r w:rsidRPr="00245321">
        <w:rPr>
          <w:rFonts w:ascii="GHEA Grapalat" w:hAnsi="GHEA Grapalat" w:cs="Sylfaen"/>
          <w:b/>
          <w:sz w:val="20"/>
          <w:lang w:val="hy-AM"/>
        </w:rPr>
        <w:t>ԿԱՐԳԸ</w:t>
      </w:r>
      <w:r w:rsidRPr="00F566BF">
        <w:rPr>
          <w:rFonts w:ascii="GHEA Grapalat" w:hAnsi="GHEA Grapalat" w:cs="Arial"/>
          <w:b/>
          <w:sz w:val="20"/>
          <w:lang w:val="af-ZA"/>
        </w:rPr>
        <w:t xml:space="preserve"> </w:t>
      </w:r>
    </w:p>
    <w:p w14:paraId="1C6C9621"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proofErr w:type="spellStart"/>
      <w:r w:rsidRPr="00F566BF">
        <w:rPr>
          <w:rFonts w:ascii="GHEA Grapalat" w:hAnsi="GHEA Grapalat" w:cs="Sylfaen"/>
          <w:sz w:val="20"/>
        </w:rPr>
        <w:t>Օրենքի</w:t>
      </w:r>
      <w:proofErr w:type="spellEnd"/>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proofErr w:type="spellStart"/>
      <w:r w:rsidRPr="00F566BF">
        <w:rPr>
          <w:rFonts w:ascii="GHEA Grapalat" w:hAnsi="GHEA Grapalat" w:cs="Sylfaen"/>
          <w:sz w:val="20"/>
        </w:rPr>
        <w:t>րդ</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համաձայն</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00AE4008" w:rsidRPr="00F566BF">
        <w:rPr>
          <w:rFonts w:ascii="GHEA Grapalat" w:hAnsi="GHEA Grapalat" w:cs="Sylfaen"/>
          <w:sz w:val="20"/>
        </w:rPr>
        <w:t>պ</w:t>
      </w:r>
      <w:r w:rsidRPr="00F566BF">
        <w:rPr>
          <w:rFonts w:ascii="GHEA Grapalat" w:hAnsi="GHEA Grapalat" w:cs="Sylfaen"/>
          <w:sz w:val="20"/>
        </w:rPr>
        <w:t>ատվիրատուից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պահանջել</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p>
    <w:p w14:paraId="0CC840D7" w14:textId="77777777" w:rsidR="00096865" w:rsidRPr="00F566BF" w:rsidRDefault="00096865" w:rsidP="00EF3662">
      <w:pPr>
        <w:autoSpaceDE w:val="0"/>
        <w:autoSpaceDN w:val="0"/>
        <w:adjustRightInd w:val="0"/>
        <w:ind w:firstLine="567"/>
        <w:jc w:val="both"/>
        <w:rPr>
          <w:rFonts w:ascii="GHEA Grapalat" w:hAnsi="GHEA Grapalat"/>
          <w:sz w:val="20"/>
          <w:lang w:val="af-ZA"/>
        </w:rPr>
      </w:pPr>
      <w:proofErr w:type="spellStart"/>
      <w:r w:rsidRPr="00F566BF">
        <w:rPr>
          <w:rFonts w:ascii="GHEA Grapalat" w:hAnsi="GHEA Grapalat" w:cs="Sylfaen"/>
          <w:sz w:val="20"/>
        </w:rPr>
        <w:t>Մասնակիցն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լրանալուց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հինգ</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w:t>
      </w:r>
      <w:proofErr w:type="spellEnd"/>
      <w:r w:rsidR="002B5F87" w:rsidRPr="00F566BF">
        <w:rPr>
          <w:rFonts w:ascii="GHEA Grapalat" w:hAnsi="GHEA Grapalat" w:cs="Sylfaen"/>
          <w:sz w:val="20"/>
          <w:lang w:val="af-ZA"/>
        </w:rPr>
        <w:t xml:space="preserve"> </w:t>
      </w:r>
      <w:proofErr w:type="spellStart"/>
      <w:r w:rsidRPr="00F566BF">
        <w:rPr>
          <w:rFonts w:ascii="GHEA Grapalat" w:hAnsi="GHEA Grapalat" w:cs="Sylfaen"/>
          <w:sz w:val="20"/>
        </w:rPr>
        <w:t>առաջ</w:t>
      </w:r>
      <w:proofErr w:type="spellEnd"/>
      <w:r w:rsidRPr="00F566BF">
        <w:rPr>
          <w:rFonts w:ascii="GHEA Grapalat" w:hAnsi="GHEA Grapalat" w:cs="Arial"/>
          <w:sz w:val="20"/>
          <w:lang w:val="af-ZA"/>
        </w:rPr>
        <w:t xml:space="preserve"> </w:t>
      </w:r>
      <w:proofErr w:type="spellStart"/>
      <w:r w:rsidR="00965B76" w:rsidRPr="00F566BF">
        <w:rPr>
          <w:rFonts w:ascii="GHEA Grapalat" w:hAnsi="GHEA Grapalat" w:cs="Arial"/>
          <w:sz w:val="20"/>
        </w:rPr>
        <w:t>համակարգի</w:t>
      </w:r>
      <w:proofErr w:type="spellEnd"/>
      <w:r w:rsidR="00965B76" w:rsidRPr="00F566BF">
        <w:rPr>
          <w:rFonts w:ascii="GHEA Grapalat" w:hAnsi="GHEA Grapalat" w:cs="Arial"/>
          <w:sz w:val="20"/>
          <w:lang w:val="af-ZA"/>
        </w:rPr>
        <w:t xml:space="preserve"> </w:t>
      </w:r>
      <w:proofErr w:type="spellStart"/>
      <w:r w:rsidR="00965B76" w:rsidRPr="00F566BF">
        <w:rPr>
          <w:rFonts w:ascii="GHEA Grapalat" w:hAnsi="GHEA Grapalat" w:cs="Arial"/>
          <w:sz w:val="20"/>
        </w:rPr>
        <w:t>միջոցով</w:t>
      </w:r>
      <w:proofErr w:type="spellEnd"/>
      <w:r w:rsidR="00965B76" w:rsidRPr="00F566BF">
        <w:rPr>
          <w:rFonts w:ascii="GHEA Grapalat" w:hAnsi="GHEA Grapalat" w:cs="Arial"/>
          <w:sz w:val="20"/>
          <w:lang w:val="af-ZA"/>
        </w:rPr>
        <w:t xml:space="preserve"> </w:t>
      </w:r>
      <w:proofErr w:type="spellStart"/>
      <w:r w:rsidR="000946A3" w:rsidRPr="00F566BF">
        <w:rPr>
          <w:rFonts w:ascii="GHEA Grapalat" w:hAnsi="GHEA Grapalat" w:cs="Sylfaen"/>
          <w:sz w:val="20"/>
        </w:rPr>
        <w:t>հանձնաժողովից</w:t>
      </w:r>
      <w:proofErr w:type="spellEnd"/>
      <w:r w:rsidR="000946A3"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r w:rsidRPr="00F566BF">
        <w:rPr>
          <w:rFonts w:ascii="GHEA Grapalat" w:hAnsi="GHEA Grapalat"/>
          <w:sz w:val="20"/>
          <w:lang w:val="af-ZA"/>
        </w:rPr>
        <w:t xml:space="preserve"> </w:t>
      </w:r>
      <w:proofErr w:type="spellStart"/>
      <w:r w:rsidR="000946A3" w:rsidRPr="00F566BF">
        <w:rPr>
          <w:rFonts w:ascii="GHEA Grapalat" w:hAnsi="GHEA Grapalat"/>
          <w:sz w:val="20"/>
        </w:rPr>
        <w:t>Հանձնաժողովը</w:t>
      </w:r>
      <w:proofErr w:type="spellEnd"/>
      <w:r w:rsidR="000946A3" w:rsidRPr="00F566BF">
        <w:rPr>
          <w:rFonts w:ascii="GHEA Grapalat" w:hAnsi="GHEA Grapalat"/>
          <w:sz w:val="20"/>
          <w:lang w:val="af-ZA"/>
        </w:rPr>
        <w:t xml:space="preserve"> </w:t>
      </w:r>
      <w:proofErr w:type="spellStart"/>
      <w:r w:rsidR="000946A3" w:rsidRPr="00F566BF">
        <w:rPr>
          <w:rFonts w:ascii="GHEA Grapalat" w:hAnsi="GHEA Grapalat" w:cs="Sylfaen"/>
          <w:sz w:val="20"/>
        </w:rPr>
        <w:t>հարցումը</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946A3" w:rsidRPr="00F566BF">
        <w:rPr>
          <w:rFonts w:ascii="GHEA Grapalat" w:hAnsi="GHEA Grapalat" w:cs="Arial"/>
          <w:sz w:val="20"/>
        </w:rPr>
        <w:t>մ</w:t>
      </w:r>
      <w:r w:rsidR="000946A3" w:rsidRPr="00F566BF">
        <w:rPr>
          <w:rFonts w:ascii="GHEA Grapalat" w:hAnsi="GHEA Grapalat" w:cs="Sylfaen"/>
          <w:sz w:val="20"/>
        </w:rPr>
        <w:t>ասնակցին</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տրամադրում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համակարգի</w:t>
      </w:r>
      <w:proofErr w:type="spellEnd"/>
      <w:r w:rsidR="00926875"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միջոցով</w:t>
      </w:r>
      <w:proofErr w:type="spellEnd"/>
      <w:r w:rsidR="00926875" w:rsidRPr="00F566BF">
        <w:rPr>
          <w:rFonts w:ascii="GHEA Grapalat" w:hAnsi="GHEA Grapalat" w:cs="Sylfaen"/>
          <w:sz w:val="20"/>
          <w:lang w:val="af-ZA"/>
        </w:rPr>
        <w:t xml:space="preserve">` </w:t>
      </w:r>
      <w:proofErr w:type="spellStart"/>
      <w:r w:rsidRPr="00F566BF">
        <w:rPr>
          <w:rFonts w:ascii="GHEA Grapalat" w:hAnsi="GHEA Grapalat" w:cs="Sylfaen"/>
          <w:sz w:val="20"/>
        </w:rPr>
        <w:t>հարցում</w:t>
      </w:r>
      <w:r w:rsidR="000946A3" w:rsidRPr="00F566BF">
        <w:rPr>
          <w:rFonts w:ascii="GHEA Grapalat" w:hAnsi="GHEA Grapalat" w:cs="Sylfaen"/>
          <w:sz w:val="20"/>
        </w:rPr>
        <w:t>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ստանալու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եր</w:t>
      </w:r>
      <w:r w:rsidR="00A93710" w:rsidRPr="00F566BF">
        <w:rPr>
          <w:rFonts w:ascii="GHEA Grapalat" w:hAnsi="GHEA Grapalat" w:cs="Sylfaen"/>
          <w:sz w:val="20"/>
        </w:rPr>
        <w:t>կու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796C2B34"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proofErr w:type="spellStart"/>
      <w:r w:rsidRPr="00F566BF">
        <w:rPr>
          <w:rFonts w:ascii="GHEA Grapalat" w:hAnsi="GHEA Grapalat" w:cs="Sylfaen"/>
          <w:sz w:val="20"/>
        </w:rPr>
        <w:t>Հարցման</w:t>
      </w:r>
      <w:proofErr w:type="spellEnd"/>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պարզաբանումների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բովանդակության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հայտարարությունը</w:t>
      </w:r>
      <w:proofErr w:type="spellEnd"/>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պարզաբանումը</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տրամադրելու</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օրը</w:t>
      </w:r>
      <w:proofErr w:type="spellEnd"/>
      <w:r w:rsidR="00781688" w:rsidRPr="00F566BF">
        <w:rPr>
          <w:rFonts w:ascii="GHEA Grapalat" w:hAnsi="GHEA Grapalat" w:cs="Arial"/>
          <w:sz w:val="20"/>
          <w:lang w:val="af-ZA"/>
        </w:rPr>
        <w:t xml:space="preserve"> </w:t>
      </w:r>
      <w:proofErr w:type="spellStart"/>
      <w:r w:rsidRPr="00F566BF">
        <w:rPr>
          <w:rFonts w:ascii="GHEA Grapalat" w:hAnsi="GHEA Grapalat" w:cs="Sylfaen"/>
          <w:sz w:val="20"/>
        </w:rPr>
        <w:t>հրապարակվում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համակարգում</w:t>
      </w:r>
      <w:proofErr w:type="spellEnd"/>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proofErr w:type="spellStart"/>
      <w:r w:rsidR="00757A3F" w:rsidRPr="00F566BF">
        <w:rPr>
          <w:rFonts w:ascii="GHEA Grapalat" w:hAnsi="GHEA Grapalat" w:cs="Sylfaen"/>
          <w:sz w:val="20"/>
          <w:lang w:val="ru-RU"/>
        </w:rPr>
        <w:t>հասցեով</w:t>
      </w:r>
      <w:proofErr w:type="spellEnd"/>
      <w:r w:rsidR="00757A3F" w:rsidRPr="00F566BF">
        <w:rPr>
          <w:rFonts w:ascii="GHEA Grapalat" w:hAnsi="GHEA Grapalat" w:cs="Sylfaen"/>
          <w:sz w:val="20"/>
          <w:lang w:val="af-ZA"/>
        </w:rPr>
        <w:t xml:space="preserve"> </w:t>
      </w:r>
      <w:proofErr w:type="spellStart"/>
      <w:r w:rsidR="00757A3F" w:rsidRPr="00F566BF">
        <w:rPr>
          <w:rFonts w:ascii="GHEA Grapalat" w:hAnsi="GHEA Grapalat" w:cs="Sylfaen"/>
          <w:sz w:val="20"/>
        </w:rPr>
        <w:t>գործող</w:t>
      </w:r>
      <w:proofErr w:type="spellEnd"/>
      <w:r w:rsidR="00757A3F" w:rsidRPr="00F566BF">
        <w:rPr>
          <w:rFonts w:ascii="GHEA Grapalat" w:hAnsi="GHEA Grapalat" w:cs="Sylfaen"/>
          <w:sz w:val="20"/>
          <w:lang w:val="af-ZA"/>
        </w:rPr>
        <w:t xml:space="preserve"> </w:t>
      </w:r>
      <w:proofErr w:type="spellStart"/>
      <w:r w:rsidR="00757A3F" w:rsidRPr="00F566BF">
        <w:rPr>
          <w:rFonts w:ascii="GHEA Grapalat" w:hAnsi="GHEA Grapalat" w:cs="Sylfaen"/>
          <w:sz w:val="20"/>
          <w:lang w:val="ru-RU"/>
        </w:rPr>
        <w:t>տեղեկագր</w:t>
      </w:r>
      <w:proofErr w:type="spellEnd"/>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proofErr w:type="spellStart"/>
      <w:r w:rsidR="009A73D5" w:rsidRPr="00F566BF">
        <w:rPr>
          <w:rFonts w:ascii="GHEA Grapalat" w:hAnsi="GHEA Grapalat" w:cs="Sylfaen"/>
          <w:sz w:val="20"/>
          <w:lang w:val="ru-RU"/>
        </w:rPr>
        <w:t>այսուհետ</w:t>
      </w:r>
      <w:proofErr w:type="spellEnd"/>
      <w:r w:rsidR="009A73D5" w:rsidRPr="00F566BF">
        <w:rPr>
          <w:rFonts w:ascii="GHEA Grapalat" w:hAnsi="GHEA Grapalat" w:cs="Sylfaen"/>
          <w:sz w:val="20"/>
          <w:lang w:val="af-ZA"/>
        </w:rPr>
        <w:t xml:space="preserve">` </w:t>
      </w:r>
      <w:proofErr w:type="spellStart"/>
      <w:r w:rsidR="009A73D5" w:rsidRPr="00F566BF">
        <w:rPr>
          <w:rFonts w:ascii="GHEA Grapalat" w:hAnsi="GHEA Grapalat" w:cs="Sylfaen"/>
          <w:sz w:val="20"/>
          <w:lang w:val="ru-RU"/>
        </w:rPr>
        <w:t>տեղեկագիր</w:t>
      </w:r>
      <w:proofErr w:type="spellEnd"/>
      <w:r w:rsidR="009A73D5"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Գնումների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բաժնի</w:t>
      </w:r>
      <w:proofErr w:type="spellEnd"/>
      <w:r w:rsidR="00051B7F"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Հրավերների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պարզաբանումների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վերաբերյալ</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ենթաբա</w:t>
      </w:r>
      <w:r w:rsidR="009A73D5" w:rsidRPr="00F566BF">
        <w:rPr>
          <w:rFonts w:ascii="GHEA Grapalat" w:hAnsi="GHEA Grapalat" w:cs="Sylfaen"/>
          <w:sz w:val="20"/>
        </w:rPr>
        <w:t>բաժնում</w:t>
      </w:r>
      <w:proofErr w:type="spellEnd"/>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proofErr w:type="spellStart"/>
      <w:r w:rsidRPr="00F566BF">
        <w:rPr>
          <w:rFonts w:ascii="GHEA Grapalat" w:hAnsi="GHEA Grapalat" w:cs="Sylfaen"/>
          <w:sz w:val="20"/>
        </w:rPr>
        <w:t>առանց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նշելու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հարցումը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ասնակցի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տվյալները</w:t>
      </w:r>
      <w:proofErr w:type="spellEnd"/>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45C26573"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lastRenderedPageBreak/>
        <w:t xml:space="preserve">3.3 </w:t>
      </w:r>
      <w:proofErr w:type="spellStart"/>
      <w:r w:rsidRPr="00F566BF">
        <w:rPr>
          <w:rFonts w:ascii="GHEA Grapalat" w:hAnsi="GHEA Grapalat" w:cs="Sylfaen"/>
          <w:sz w:val="20"/>
          <w:lang w:val="ru-RU"/>
        </w:rPr>
        <w:t>Պարզաբանում</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տրամադրվում</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հարցումը</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կատարվել</w:t>
      </w:r>
      <w:proofErr w:type="spellEnd"/>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rPr>
        <w:t>բաժն</w:t>
      </w:r>
      <w:r w:rsidRPr="00F566BF">
        <w:rPr>
          <w:rFonts w:ascii="GHEA Grapalat" w:hAnsi="GHEA Grapalat" w:cs="Sylfaen"/>
          <w:sz w:val="20"/>
          <w:lang w:val="ru-RU"/>
        </w:rPr>
        <w:t>ով</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սահմանված</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ժամկետի</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խախտմամբ</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ինչպես</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նաև</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հարցումը</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դուրս</w:t>
      </w:r>
      <w:proofErr w:type="spellEnd"/>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proofErr w:type="spellStart"/>
      <w:r w:rsidR="009A73D5" w:rsidRPr="00F566BF">
        <w:rPr>
          <w:rFonts w:ascii="GHEA Grapalat" w:hAnsi="GHEA Grapalat" w:cs="Arial Unicode"/>
          <w:sz w:val="20"/>
        </w:rPr>
        <w:t>սույն</w:t>
      </w:r>
      <w:proofErr w:type="spellEnd"/>
      <w:r w:rsidR="009A73D5"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բովանդակության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շրջանակից</w:t>
      </w:r>
      <w:proofErr w:type="spellEnd"/>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proofErr w:type="spellStart"/>
      <w:r w:rsidR="00A4729F" w:rsidRPr="00F566BF">
        <w:rPr>
          <w:rFonts w:ascii="GHEA Grapalat" w:hAnsi="GHEA Grapalat"/>
          <w:sz w:val="20"/>
          <w:szCs w:val="20"/>
        </w:rPr>
        <w:t>Ընդ</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որում</w:t>
      </w:r>
      <w:proofErr w:type="spellEnd"/>
      <w:r w:rsidR="00A4729F" w:rsidRPr="00F566BF">
        <w:rPr>
          <w:rFonts w:ascii="GHEA Grapalat" w:hAnsi="GHEA Grapalat"/>
          <w:sz w:val="20"/>
          <w:szCs w:val="20"/>
          <w:lang w:val="af-ZA"/>
        </w:rPr>
        <w:t xml:space="preserve">, </w:t>
      </w:r>
      <w:proofErr w:type="spellStart"/>
      <w:r w:rsidR="00051B7F" w:rsidRPr="00F566BF">
        <w:rPr>
          <w:rFonts w:ascii="GHEA Grapalat" w:hAnsi="GHEA Grapalat"/>
          <w:sz w:val="20"/>
          <w:szCs w:val="20"/>
        </w:rPr>
        <w:t>մ</w:t>
      </w:r>
      <w:r w:rsidR="00A4729F" w:rsidRPr="00F566BF">
        <w:rPr>
          <w:rFonts w:ascii="GHEA Grapalat" w:hAnsi="GHEA Grapalat"/>
          <w:sz w:val="20"/>
          <w:szCs w:val="20"/>
        </w:rPr>
        <w:t>ասնակիցը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գրավոր</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ծանուցվում</w:t>
      </w:r>
      <w:proofErr w:type="spellEnd"/>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պարզաբանում</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չտրամադրելու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հիմքերի</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մասին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հարցումը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ստանալու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հաջորդող</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երկու</w:t>
      </w:r>
      <w:proofErr w:type="spellEnd"/>
      <w:r w:rsidR="00A4729F" w:rsidRPr="00F566BF">
        <w:rPr>
          <w:rFonts w:ascii="GHEA Grapalat" w:hAnsi="GHEA Grapalat" w:cs="Sylfaen"/>
          <w:sz w:val="20"/>
          <w:szCs w:val="20"/>
          <w:lang w:val="af-ZA"/>
        </w:rPr>
        <w:t xml:space="preserve"> </w:t>
      </w:r>
      <w:proofErr w:type="spellStart"/>
      <w:r w:rsidR="00A4729F" w:rsidRPr="00F566BF">
        <w:rPr>
          <w:rFonts w:ascii="GHEA Grapalat" w:hAnsi="GHEA Grapalat" w:cs="Sylfaen"/>
          <w:sz w:val="20"/>
          <w:szCs w:val="20"/>
        </w:rPr>
        <w:t>օրացուցային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ընթացքում</w:t>
      </w:r>
      <w:proofErr w:type="spellEnd"/>
      <w:r w:rsidR="00A4729F" w:rsidRPr="00F566BF">
        <w:rPr>
          <w:rFonts w:ascii="GHEA Grapalat" w:hAnsi="GHEA Grapalat"/>
          <w:sz w:val="20"/>
          <w:szCs w:val="20"/>
          <w:lang w:val="af-ZA"/>
        </w:rPr>
        <w:t>:</w:t>
      </w:r>
    </w:p>
    <w:p w14:paraId="4DBAB47C"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proofErr w:type="spellStart"/>
      <w:r w:rsidRPr="00F566BF">
        <w:rPr>
          <w:rFonts w:ascii="GHEA Grapalat" w:hAnsi="GHEA Grapalat" w:cs="Sylfaen"/>
          <w:sz w:val="20"/>
          <w:lang w:val="ru-RU"/>
        </w:rPr>
        <w:t>Հայտերի</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ներկայացման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վերջնաժամկետը</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լրանալուց</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առնվազն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հինգ</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օրացուցային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օր</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առաջ</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հրավերում</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կատարվել</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փոփոխություններ</w:t>
      </w:r>
      <w:proofErr w:type="spellEnd"/>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proofErr w:type="spellStart"/>
      <w:r w:rsidRPr="00F566BF">
        <w:rPr>
          <w:rFonts w:ascii="GHEA Grapalat" w:hAnsi="GHEA Grapalat" w:cs="Sylfaen"/>
          <w:sz w:val="20"/>
          <w:lang w:val="ru-RU"/>
        </w:rPr>
        <w:t>ոփոխություն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կատարելու</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օրվան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հաջորդող</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երեք</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օրացուցային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օրվա</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ընթացքում</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փոփոխություն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կատարելու</w:t>
      </w:r>
      <w:proofErr w:type="spellEnd"/>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դրանք</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տրամադրելու</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պայմանների</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հայտարարություն</w:t>
      </w:r>
      <w:proofErr w:type="spellEnd"/>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հրապարակվում</w:t>
      </w:r>
      <w:proofErr w:type="spellEnd"/>
      <w:r w:rsidRPr="00F566BF">
        <w:rPr>
          <w:rFonts w:ascii="GHEA Grapalat" w:hAnsi="GHEA Grapalat" w:cs="Arial Unicode"/>
          <w:sz w:val="20"/>
          <w:lang w:val="af-ZA"/>
        </w:rPr>
        <w:t xml:space="preserve"> </w:t>
      </w:r>
      <w:proofErr w:type="spellStart"/>
      <w:r w:rsidR="00781688" w:rsidRPr="00F566BF">
        <w:rPr>
          <w:rFonts w:ascii="GHEA Grapalat" w:hAnsi="GHEA Grapalat" w:cs="Arial Unicode"/>
          <w:sz w:val="20"/>
        </w:rPr>
        <w:t>համակարգում</w:t>
      </w:r>
      <w:proofErr w:type="spellEnd"/>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տեղեկագրում</w:t>
      </w:r>
      <w:proofErr w:type="spellEnd"/>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0EAACC5F"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496F0B63" w14:textId="77777777" w:rsidR="00774E55" w:rsidRDefault="00096865" w:rsidP="00774E55">
      <w:pPr>
        <w:autoSpaceDE w:val="0"/>
        <w:autoSpaceDN w:val="0"/>
        <w:adjustRightInd w:val="0"/>
        <w:ind w:firstLine="567"/>
        <w:jc w:val="both"/>
        <w:rPr>
          <w:rFonts w:ascii="GHEA Grapalat" w:hAnsi="GHEA Grapalat"/>
          <w:b/>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p>
    <w:p w14:paraId="4414BB9E" w14:textId="77777777" w:rsidR="00774E55" w:rsidRDefault="00774E55" w:rsidP="00774E55">
      <w:pPr>
        <w:autoSpaceDE w:val="0"/>
        <w:autoSpaceDN w:val="0"/>
        <w:adjustRightInd w:val="0"/>
        <w:ind w:firstLine="567"/>
        <w:jc w:val="both"/>
        <w:rPr>
          <w:rFonts w:ascii="GHEA Grapalat" w:hAnsi="GHEA Grapalat"/>
          <w:b/>
          <w:sz w:val="20"/>
          <w:lang w:val="hy-AM"/>
        </w:rPr>
      </w:pPr>
    </w:p>
    <w:p w14:paraId="6A6E7064" w14:textId="015ED223" w:rsidR="00096865" w:rsidRDefault="00955A1E" w:rsidP="00242F03">
      <w:pPr>
        <w:autoSpaceDE w:val="0"/>
        <w:autoSpaceDN w:val="0"/>
        <w:adjustRightInd w:val="0"/>
        <w:ind w:firstLine="567"/>
        <w:jc w:val="center"/>
        <w:rPr>
          <w:rFonts w:ascii="GHEA Grapalat" w:hAnsi="GHEA Grapalat" w:cs="Sylfaen"/>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2DB03081" w14:textId="77777777" w:rsidR="00834602" w:rsidRPr="00774E55" w:rsidRDefault="00834602" w:rsidP="00242F03">
      <w:pPr>
        <w:autoSpaceDE w:val="0"/>
        <w:autoSpaceDN w:val="0"/>
        <w:adjustRightInd w:val="0"/>
        <w:ind w:firstLine="567"/>
        <w:jc w:val="center"/>
        <w:rPr>
          <w:rFonts w:ascii="GHEA Grapalat" w:hAnsi="GHEA Grapalat" w:cs="Arial Unicode"/>
          <w:sz w:val="20"/>
          <w:lang w:val="hy-AM"/>
        </w:rPr>
      </w:pPr>
    </w:p>
    <w:p w14:paraId="29DA9DEC"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5696721B" w14:textId="77777777" w:rsidR="00E53CA8" w:rsidRPr="00AE608F" w:rsidRDefault="00E53CA8" w:rsidP="00E53CA8">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Pr>
          <w:rStyle w:val="af6"/>
          <w:rFonts w:ascii="GHEA Grapalat" w:hAnsi="GHEA Grapalat" w:cs="Sylfaen"/>
        </w:rPr>
        <w:footnoteReference w:id="1"/>
      </w:r>
      <w:r w:rsidRPr="00AE608F">
        <w:rPr>
          <w:rFonts w:ascii="GHEA Grapalat" w:hAnsi="GHEA Grapalat" w:cs="Sylfaen"/>
          <w:szCs w:val="24"/>
          <w:lang w:val="hy-AM"/>
        </w:rPr>
        <w:t xml:space="preserve">։  </w:t>
      </w:r>
    </w:p>
    <w:p w14:paraId="05BBC2FB" w14:textId="7777777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0F33C2B8" w14:textId="7777777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7C12C9">
        <w:rPr>
          <w:rFonts w:ascii="GHEA Grapalat" w:hAnsi="GHEA Grapalat" w:cs="Sylfaen"/>
          <w:szCs w:val="24"/>
          <w:lang w:val="hy-AM"/>
        </w:rPr>
        <w:t xml:space="preserve"> </w:t>
      </w:r>
      <w:r w:rsidR="00484940">
        <w:rPr>
          <w:rFonts w:ascii="GHEA Grapalat" w:hAnsi="GHEA Grapalat" w:cs="Sylfaen"/>
          <w:szCs w:val="24"/>
          <w:lang w:val="hy-AM"/>
        </w:rPr>
        <w:t xml:space="preserve">գնանշման հարցման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FC1D4C6" w14:textId="71BA0C5B"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9461C1" w:rsidRPr="00D03BA4">
        <w:rPr>
          <w:rFonts w:ascii="GHEA Grapalat" w:hAnsi="GHEA Grapalat" w:cs="Sylfaen"/>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w:t>
      </w:r>
      <w:r w:rsidR="009461C1" w:rsidRPr="00D03BA4">
        <w:rPr>
          <w:rFonts w:ascii="GHEA Grapalat" w:hAnsi="GHEA Grapalat" w:cs="Sylfaen"/>
          <w:b/>
          <w:lang w:val="hy-AM"/>
        </w:rPr>
        <w:t xml:space="preserve">հաշված </w:t>
      </w:r>
      <w:r w:rsidR="009461C1" w:rsidRPr="009461C1">
        <w:rPr>
          <w:rFonts w:ascii="GHEA Grapalat" w:hAnsi="GHEA Grapalat" w:cs="Sylfaen"/>
          <w:b/>
          <w:lang w:val="hy-AM"/>
        </w:rPr>
        <w:t>«7»</w:t>
      </w:r>
      <w:r w:rsidR="00C15DCE">
        <w:rPr>
          <w:rFonts w:ascii="GHEA Grapalat" w:hAnsi="GHEA Grapalat" w:cs="Sylfaen"/>
          <w:b/>
          <w:lang w:val="hy-AM"/>
        </w:rPr>
        <w:t>-</w:t>
      </w:r>
      <w:r w:rsidR="009461C1" w:rsidRPr="009461C1">
        <w:rPr>
          <w:rFonts w:ascii="GHEA Grapalat" w:hAnsi="GHEA Grapalat" w:cs="Sylfaen"/>
          <w:b/>
          <w:lang w:val="hy-AM"/>
        </w:rPr>
        <w:t>րդ օրվա</w:t>
      </w:r>
      <w:r w:rsidR="009461C1" w:rsidRPr="00D03BA4">
        <w:rPr>
          <w:rFonts w:ascii="GHEA Grapalat" w:hAnsi="GHEA Grapalat" w:cs="Sylfaen"/>
          <w:b/>
          <w:lang w:val="hy-AM"/>
        </w:rPr>
        <w:t xml:space="preserve"> ժամը </w:t>
      </w:r>
      <w:r w:rsidR="00D31D02">
        <w:rPr>
          <w:rFonts w:ascii="GHEA Grapalat" w:hAnsi="GHEA Grapalat" w:cs="Sylfaen"/>
          <w:b/>
          <w:lang w:val="hy-AM"/>
        </w:rPr>
        <w:t>«1</w:t>
      </w:r>
      <w:r w:rsidR="00C90EA3">
        <w:rPr>
          <w:rFonts w:ascii="GHEA Grapalat" w:hAnsi="GHEA Grapalat" w:cs="Sylfaen"/>
          <w:b/>
          <w:lang w:val="hy-AM"/>
        </w:rPr>
        <w:t>5</w:t>
      </w:r>
      <w:r w:rsidR="009461C1" w:rsidRPr="009461C1">
        <w:rPr>
          <w:rFonts w:ascii="GHEA Grapalat" w:hAnsi="GHEA Grapalat" w:cs="Sylfaen"/>
          <w:b/>
          <w:lang w:val="hy-AM"/>
        </w:rPr>
        <w:t>:</w:t>
      </w:r>
      <w:r w:rsidR="00804010" w:rsidRPr="00804010">
        <w:rPr>
          <w:rFonts w:ascii="GHEA Grapalat" w:hAnsi="GHEA Grapalat" w:cs="Sylfaen"/>
          <w:b/>
          <w:lang w:val="hy-AM"/>
        </w:rPr>
        <w:t>0</w:t>
      </w:r>
      <w:r w:rsidR="00B53AB9">
        <w:rPr>
          <w:rFonts w:ascii="GHEA Grapalat" w:hAnsi="GHEA Grapalat" w:cs="Sylfaen"/>
          <w:b/>
          <w:lang w:val="hy-AM"/>
        </w:rPr>
        <w:t>0»-</w:t>
      </w:r>
      <w:r w:rsidR="009461C1" w:rsidRPr="009461C1">
        <w:rPr>
          <w:rFonts w:ascii="GHEA Grapalat" w:hAnsi="GHEA Grapalat" w:cs="Sylfaen"/>
          <w:b/>
          <w:lang w:val="hy-AM"/>
        </w:rPr>
        <w:t>ն։</w:t>
      </w:r>
      <w:r w:rsidR="009461C1" w:rsidRPr="00D03BA4">
        <w:rPr>
          <w:rFonts w:ascii="GHEA Grapalat" w:hAnsi="GHEA Grapalat" w:cs="Sylfaen"/>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308A1E62" w14:textId="77777777" w:rsidR="00242F03" w:rsidRPr="00F566BF" w:rsidRDefault="00242F03" w:rsidP="00242F03">
      <w:pPr>
        <w:pStyle w:val="23"/>
        <w:spacing w:line="240" w:lineRule="auto"/>
        <w:ind w:firstLine="567"/>
        <w:rPr>
          <w:rFonts w:ascii="GHEA Grapalat" w:hAnsi="GHEA Grapalat" w:cs="Sylfaen"/>
          <w:szCs w:val="24"/>
          <w:lang w:val="hy-AM"/>
        </w:rPr>
      </w:pPr>
      <w:bookmarkStart w:id="6" w:name="_Hlk9261892"/>
      <w:r w:rsidRPr="00F566BF">
        <w:rPr>
          <w:rFonts w:ascii="GHEA Grapalat" w:hAnsi="GHEA Grapalat" w:cs="Sylfaen"/>
          <w:szCs w:val="24"/>
          <w:lang w:val="hy-AM"/>
        </w:rPr>
        <w:t>4.3 Մասնակիցը հայտով ներկայացնում է`</w:t>
      </w:r>
    </w:p>
    <w:p w14:paraId="3DBC5691" w14:textId="77777777" w:rsidR="00242F03" w:rsidRPr="00F566BF" w:rsidRDefault="00242F03" w:rsidP="00242F03">
      <w:pPr>
        <w:pStyle w:val="23"/>
        <w:spacing w:line="240" w:lineRule="auto"/>
        <w:ind w:firstLine="567"/>
        <w:rPr>
          <w:rFonts w:ascii="GHEA Grapalat" w:hAnsi="GHEA Grapalat" w:cs="Sylfaen"/>
          <w:szCs w:val="24"/>
          <w:lang w:val="hy-AM"/>
        </w:rPr>
      </w:pPr>
      <w:bookmarkStart w:id="7"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7D51BEA8" w14:textId="77777777" w:rsidR="00242F03" w:rsidRPr="00F71502" w:rsidRDefault="00242F03" w:rsidP="00242F03">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440C25E5" w14:textId="77777777" w:rsidR="00242F03" w:rsidRPr="00F566BF" w:rsidRDefault="00242F03" w:rsidP="00242F03">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F71502">
        <w:rPr>
          <w:rFonts w:ascii="GHEA Grapalat" w:hAnsi="GHEA Grapalat" w:cs="Sylfaen"/>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r w:rsidRPr="00F566BF">
        <w:rPr>
          <w:rFonts w:ascii="GHEA Grapalat" w:hAnsi="GHEA Grapalat" w:cs="Sylfaen"/>
          <w:sz w:val="20"/>
          <w:lang w:val="hy-AM"/>
        </w:rPr>
        <w:t xml:space="preserve"> </w:t>
      </w:r>
    </w:p>
    <w:p w14:paraId="2116AD91" w14:textId="77777777" w:rsidR="00242F03" w:rsidRPr="00F566BF" w:rsidRDefault="00242F03" w:rsidP="00242F03">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bookmarkEnd w:id="7"/>
    <w:p w14:paraId="7E0D5250" w14:textId="77777777" w:rsidR="00242F03" w:rsidRPr="00821851" w:rsidRDefault="00242F03" w:rsidP="00242F03">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01BC192" w14:textId="77777777" w:rsidR="00242F03" w:rsidRPr="00E74DFB" w:rsidRDefault="00242F03" w:rsidP="00242F03">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p>
    <w:p w14:paraId="56BCF6CD" w14:textId="77777777" w:rsidR="00B67CCD" w:rsidRPr="00242F03" w:rsidRDefault="00246F46" w:rsidP="00C50298">
      <w:pPr>
        <w:ind w:firstLine="630"/>
        <w:jc w:val="both"/>
        <w:rPr>
          <w:rFonts w:ascii="GHEA Grapalat" w:hAnsi="GHEA Grapalat" w:cs="Sylfaen"/>
          <w:sz w:val="20"/>
          <w:lang w:val="hy-AM"/>
        </w:rPr>
      </w:pPr>
      <w:r w:rsidRPr="00242F03">
        <w:rPr>
          <w:rFonts w:ascii="GHEA Grapalat" w:hAnsi="GHEA Grapalat" w:cs="Sylfaen"/>
          <w:color w:val="002060"/>
          <w:sz w:val="20"/>
          <w:lang w:val="hy-AM"/>
        </w:rPr>
        <w:t xml:space="preserve"> </w:t>
      </w:r>
      <w:bookmarkEnd w:id="6"/>
      <w:r w:rsidR="003850A0" w:rsidRPr="00242F03">
        <w:rPr>
          <w:rFonts w:ascii="GHEA Grapalat" w:hAnsi="GHEA Grapalat" w:cs="Sylfaen"/>
          <w:sz w:val="20"/>
          <w:lang w:val="hy-AM"/>
        </w:rPr>
        <w:t>2</w:t>
      </w:r>
      <w:r w:rsidR="003E3FD0" w:rsidRPr="00242F03">
        <w:rPr>
          <w:rFonts w:ascii="GHEA Grapalat" w:hAnsi="GHEA Grapalat" w:cs="Sylfaen"/>
          <w:sz w:val="20"/>
          <w:lang w:val="hy-AM"/>
        </w:rPr>
        <w:t>)</w:t>
      </w:r>
      <w:r w:rsidR="00B67CCD" w:rsidRPr="00242F03">
        <w:rPr>
          <w:rFonts w:ascii="GHEA Grapalat" w:hAnsi="GHEA Grapalat" w:cs="Sylfaen"/>
          <w:sz w:val="20"/>
          <w:lang w:val="hy-AM"/>
        </w:rPr>
        <w:t xml:space="preserve"> </w:t>
      </w:r>
      <w:r w:rsidR="00A97E92" w:rsidRPr="00242F03">
        <w:rPr>
          <w:rFonts w:ascii="GHEA Grapalat" w:hAnsi="GHEA Grapalat" w:cs="Sylfaen"/>
          <w:sz w:val="20"/>
          <w:lang w:val="hy-AM"/>
        </w:rPr>
        <w:t>Ի</w:t>
      </w:r>
      <w:r w:rsidR="0047117B" w:rsidRPr="00242F03">
        <w:rPr>
          <w:rFonts w:ascii="GHEA Grapalat" w:hAnsi="GHEA Grapalat" w:cs="Sylfaen"/>
          <w:sz w:val="20"/>
          <w:lang w:val="hy-AM"/>
        </w:rPr>
        <w:t xml:space="preserve">ր կողմից հաստատված </w:t>
      </w:r>
      <w:r w:rsidR="00B67CCD" w:rsidRPr="00242F03">
        <w:rPr>
          <w:rFonts w:ascii="GHEA Grapalat" w:hAnsi="GHEA Grapalat" w:cs="Sylfaen"/>
          <w:sz w:val="20"/>
          <w:lang w:val="hy-AM"/>
        </w:rPr>
        <w:t>գնային առաջարկ</w:t>
      </w:r>
      <w:r w:rsidR="005624A7" w:rsidRPr="00242F03">
        <w:rPr>
          <w:rFonts w:ascii="GHEA Grapalat" w:hAnsi="GHEA Grapalat" w:cs="Sylfaen"/>
          <w:sz w:val="20"/>
          <w:lang w:val="hy-AM"/>
        </w:rPr>
        <w:t>.</w:t>
      </w:r>
    </w:p>
    <w:p w14:paraId="39088CD1" w14:textId="15F977AE" w:rsidR="000845F6" w:rsidRPr="00F566BF" w:rsidRDefault="00962C54"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0722EC23" w14:textId="7417C38A" w:rsidR="00242F03" w:rsidRPr="00F566BF" w:rsidRDefault="00962C54" w:rsidP="00242F03">
      <w:pPr>
        <w:pStyle w:val="norm"/>
        <w:spacing w:line="240" w:lineRule="auto"/>
        <w:rPr>
          <w:rFonts w:ascii="GHEA Grapalat" w:hAnsi="GHEA Grapalat" w:cs="Sylfaen"/>
          <w:sz w:val="20"/>
          <w:szCs w:val="24"/>
          <w:lang w:val="hy-AM" w:eastAsia="en-US"/>
        </w:rPr>
      </w:pPr>
      <w:bookmarkStart w:id="8" w:name="_Hlk9262052"/>
      <w:r>
        <w:rPr>
          <w:rFonts w:ascii="GHEA Grapalat" w:hAnsi="GHEA Grapalat" w:cs="Sylfaen"/>
          <w:sz w:val="20"/>
          <w:szCs w:val="24"/>
          <w:lang w:val="hy-AM" w:eastAsia="en-US"/>
        </w:rPr>
        <w:lastRenderedPageBreak/>
        <w:t>5</w:t>
      </w:r>
      <w:r w:rsidR="00242F03"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1C9AA38" w14:textId="77777777" w:rsidR="00242F03" w:rsidRPr="00F566BF" w:rsidRDefault="00242F03" w:rsidP="00242F03">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10940655" w14:textId="77777777" w:rsidR="00242F03" w:rsidRPr="00F566BF" w:rsidRDefault="00242F03" w:rsidP="00812BA0">
      <w:pPr>
        <w:pStyle w:val="norm"/>
        <w:numPr>
          <w:ilvl w:val="0"/>
          <w:numId w:val="1"/>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9C39225" w14:textId="77777777" w:rsidR="00242F03" w:rsidRDefault="00242F03" w:rsidP="00812BA0">
      <w:pPr>
        <w:pStyle w:val="norm"/>
        <w:numPr>
          <w:ilvl w:val="0"/>
          <w:numId w:val="1"/>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4DF59510" w14:textId="77777777" w:rsidR="00E410D5" w:rsidRDefault="00E410D5" w:rsidP="00812BA0">
      <w:pPr>
        <w:pStyle w:val="norm"/>
        <w:numPr>
          <w:ilvl w:val="0"/>
          <w:numId w:val="1"/>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4EB58DA7" w14:textId="77777777" w:rsidR="00962C54" w:rsidRPr="00962C54" w:rsidRDefault="00962C54" w:rsidP="00962C54">
      <w:pPr>
        <w:ind w:firstLine="708"/>
        <w:jc w:val="both"/>
        <w:rPr>
          <w:rFonts w:ascii="GHEA Grapalat" w:hAnsi="GHEA Grapalat" w:cs="Sylfaen"/>
          <w:color w:val="FFFFFF"/>
          <w:sz w:val="20"/>
          <w:lang w:val="hy-AM"/>
        </w:rPr>
      </w:pPr>
      <w:r w:rsidRPr="00962C54">
        <w:rPr>
          <w:rFonts w:ascii="GHEA Grapalat" w:hAnsi="GHEA Grapalat" w:cs="Sylfaen"/>
          <w:b/>
          <w:bCs/>
          <w:sz w:val="20"/>
          <w:lang w:val="hy-AM"/>
        </w:rPr>
        <w:t>6</w:t>
      </w:r>
      <w:r w:rsidRPr="00962C54">
        <w:rPr>
          <w:rFonts w:ascii="GHEA Grapalat" w:hAnsi="GHEA Grapalat" w:cs="Sylfaen"/>
          <w:sz w:val="20"/>
          <w:lang w:val="hy-AM"/>
        </w:rPr>
        <w:t xml:space="preserve">) </w:t>
      </w:r>
      <w:r w:rsidRPr="00962C54">
        <w:rPr>
          <w:rFonts w:ascii="GHEA Grapalat" w:hAnsi="GHEA Grapalat"/>
          <w:b/>
          <w:bCs/>
          <w:i/>
          <w:iCs/>
          <w:sz w:val="20"/>
          <w:szCs w:val="20"/>
          <w:u w:val="single"/>
          <w:lang w:val="hy-AM"/>
        </w:rPr>
        <w:t>«Քաղաքաշինության բնագավառում լիցենզավորման ու որակավորման կարգը հաստատելու մասին» ՀՀ կառավարության 30</w:t>
      </w:r>
      <w:r w:rsidRPr="00962C54">
        <w:rPr>
          <w:rFonts w:ascii="Cambria Math" w:hAnsi="Cambria Math" w:cs="Cambria Math"/>
          <w:b/>
          <w:bCs/>
          <w:i/>
          <w:iCs/>
          <w:sz w:val="20"/>
          <w:szCs w:val="20"/>
          <w:u w:val="single"/>
          <w:lang w:val="hy-AM"/>
        </w:rPr>
        <w:t>․</w:t>
      </w:r>
      <w:r w:rsidRPr="00962C54">
        <w:rPr>
          <w:rFonts w:ascii="GHEA Grapalat" w:hAnsi="GHEA Grapalat"/>
          <w:b/>
          <w:bCs/>
          <w:i/>
          <w:iCs/>
          <w:sz w:val="20"/>
          <w:szCs w:val="20"/>
          <w:u w:val="single"/>
          <w:lang w:val="hy-AM"/>
        </w:rPr>
        <w:t>11</w:t>
      </w:r>
      <w:r w:rsidRPr="00962C54">
        <w:rPr>
          <w:rFonts w:ascii="Cambria Math" w:hAnsi="Cambria Math" w:cs="Cambria Math"/>
          <w:b/>
          <w:bCs/>
          <w:i/>
          <w:iCs/>
          <w:sz w:val="20"/>
          <w:szCs w:val="20"/>
          <w:u w:val="single"/>
          <w:lang w:val="hy-AM"/>
        </w:rPr>
        <w:t>․</w:t>
      </w:r>
      <w:r w:rsidRPr="00962C54">
        <w:rPr>
          <w:rFonts w:ascii="GHEA Grapalat" w:hAnsi="GHEA Grapalat"/>
          <w:b/>
          <w:bCs/>
          <w:i/>
          <w:iCs/>
          <w:sz w:val="20"/>
          <w:szCs w:val="20"/>
          <w:u w:val="single"/>
          <w:lang w:val="hy-AM"/>
        </w:rPr>
        <w:t>2023</w:t>
      </w:r>
      <w:r w:rsidRPr="00962C54">
        <w:rPr>
          <w:rFonts w:ascii="GHEA Grapalat" w:hAnsi="GHEA Grapalat" w:cs="GHEA Grapalat"/>
          <w:b/>
          <w:bCs/>
          <w:i/>
          <w:iCs/>
          <w:sz w:val="20"/>
          <w:szCs w:val="20"/>
          <w:u w:val="single"/>
          <w:lang w:val="hy-AM"/>
        </w:rPr>
        <w:t>թ</w:t>
      </w:r>
      <w:r w:rsidRPr="00962C54">
        <w:rPr>
          <w:rFonts w:ascii="Cambria Math" w:hAnsi="Cambria Math" w:cs="Cambria Math"/>
          <w:b/>
          <w:bCs/>
          <w:i/>
          <w:iCs/>
          <w:sz w:val="20"/>
          <w:szCs w:val="20"/>
          <w:u w:val="single"/>
          <w:lang w:val="hy-AM"/>
        </w:rPr>
        <w:t>․</w:t>
      </w:r>
      <w:r w:rsidRPr="00962C54">
        <w:rPr>
          <w:rFonts w:ascii="GHEA Grapalat" w:hAnsi="GHEA Grapalat"/>
          <w:b/>
          <w:bCs/>
          <w:i/>
          <w:iCs/>
          <w:sz w:val="20"/>
          <w:szCs w:val="20"/>
          <w:u w:val="single"/>
          <w:lang w:val="hy-AM"/>
        </w:rPr>
        <w:t xml:space="preserve"> </w:t>
      </w:r>
      <w:r w:rsidRPr="00962C54">
        <w:rPr>
          <w:rFonts w:ascii="GHEA Grapalat" w:hAnsi="GHEA Grapalat" w:cs="GHEA Grapalat"/>
          <w:b/>
          <w:bCs/>
          <w:i/>
          <w:iCs/>
          <w:sz w:val="20"/>
          <w:szCs w:val="20"/>
          <w:u w:val="single"/>
          <w:lang w:val="hy-AM"/>
        </w:rPr>
        <w:t>թիվ</w:t>
      </w:r>
      <w:r w:rsidRPr="00962C54">
        <w:rPr>
          <w:rFonts w:ascii="GHEA Grapalat" w:hAnsi="GHEA Grapalat"/>
          <w:b/>
          <w:bCs/>
          <w:i/>
          <w:iCs/>
          <w:sz w:val="20"/>
          <w:szCs w:val="20"/>
          <w:u w:val="single"/>
          <w:lang w:val="hy-AM"/>
        </w:rPr>
        <w:t xml:space="preserve"> 2106-</w:t>
      </w:r>
      <w:r w:rsidRPr="00962C54">
        <w:rPr>
          <w:rFonts w:ascii="GHEA Grapalat" w:hAnsi="GHEA Grapalat" w:cs="GHEA Grapalat"/>
          <w:b/>
          <w:bCs/>
          <w:i/>
          <w:iCs/>
          <w:sz w:val="20"/>
          <w:szCs w:val="20"/>
          <w:u w:val="single"/>
          <w:lang w:val="hy-AM"/>
        </w:rPr>
        <w:t>Ն</w:t>
      </w:r>
      <w:r w:rsidRPr="00962C54">
        <w:rPr>
          <w:rFonts w:ascii="GHEA Grapalat" w:hAnsi="GHEA Grapalat"/>
          <w:b/>
          <w:bCs/>
          <w:i/>
          <w:iCs/>
          <w:sz w:val="20"/>
          <w:szCs w:val="20"/>
          <w:u w:val="single"/>
          <w:lang w:val="hy-AM"/>
        </w:rPr>
        <w:t xml:space="preserve"> </w:t>
      </w:r>
      <w:r w:rsidRPr="00962C54">
        <w:rPr>
          <w:rFonts w:ascii="GHEA Grapalat" w:hAnsi="GHEA Grapalat" w:cs="GHEA Grapalat"/>
          <w:b/>
          <w:bCs/>
          <w:i/>
          <w:iCs/>
          <w:sz w:val="20"/>
          <w:szCs w:val="20"/>
          <w:u w:val="single"/>
          <w:lang w:val="hy-AM"/>
        </w:rPr>
        <w:t>որոշմա</w:t>
      </w:r>
      <w:r w:rsidRPr="00962C54">
        <w:rPr>
          <w:rFonts w:ascii="GHEA Grapalat" w:hAnsi="GHEA Grapalat"/>
          <w:b/>
          <w:bCs/>
          <w:i/>
          <w:iCs/>
          <w:sz w:val="20"/>
          <w:szCs w:val="20"/>
          <w:u w:val="single"/>
          <w:lang w:val="hy-AM"/>
        </w:rPr>
        <w:t>ն թիվ 1 հավելվածով սահմանված փաստաթղթերի փաթեթ (լիցենզիայի և դրա ներդիրի լուսապատճենը)</w:t>
      </w:r>
      <w:r w:rsidRPr="00962C54">
        <w:rPr>
          <w:rFonts w:ascii="GHEA Grapalat" w:hAnsi="GHEA Grapalat"/>
          <w:sz w:val="20"/>
          <w:szCs w:val="20"/>
          <w:lang w:val="hy-AM"/>
        </w:rPr>
        <w:t xml:space="preserve">` </w:t>
      </w:r>
    </w:p>
    <w:p w14:paraId="260817B6" w14:textId="035F91E1" w:rsidR="00962C54" w:rsidRPr="00962C54" w:rsidRDefault="00962C54" w:rsidP="00962C54">
      <w:pPr>
        <w:jc w:val="both"/>
        <w:rPr>
          <w:rFonts w:ascii="GHEA Grapalat" w:hAnsi="GHEA Grapalat"/>
          <w:b/>
          <w:bCs/>
          <w:sz w:val="20"/>
          <w:szCs w:val="20"/>
          <w:lang w:val="hy-AM"/>
        </w:rPr>
      </w:pPr>
      <w:r w:rsidRPr="00962C54">
        <w:rPr>
          <w:rFonts w:ascii="GHEA Grapalat" w:hAnsi="GHEA Grapalat" w:cs="Sylfaen"/>
          <w:b/>
          <w:bCs/>
          <w:sz w:val="20"/>
          <w:lang w:val="hy-AM"/>
        </w:rPr>
        <w:t xml:space="preserve"> </w:t>
      </w:r>
      <w:r>
        <w:rPr>
          <w:rFonts w:ascii="GHEA Grapalat" w:hAnsi="GHEA Grapalat" w:cs="Sylfaen"/>
          <w:b/>
          <w:bCs/>
          <w:sz w:val="20"/>
          <w:lang w:val="hy-AM"/>
        </w:rPr>
        <w:tab/>
      </w:r>
      <w:r w:rsidRPr="00962C54">
        <w:rPr>
          <w:rFonts w:ascii="GHEA Grapalat" w:hAnsi="GHEA Grapalat" w:cs="Sylfaen"/>
          <w:sz w:val="20"/>
          <w:lang w:val="hy-AM"/>
        </w:rPr>
        <w:t xml:space="preserve">7) </w:t>
      </w:r>
      <w:r w:rsidRPr="00962C54">
        <w:rPr>
          <w:rFonts w:ascii="GHEA Grapalat" w:hAnsi="GHEA Grapalat"/>
          <w:b/>
          <w:bCs/>
          <w:sz w:val="20"/>
          <w:szCs w:val="20"/>
          <w:lang w:val="hy-AM"/>
        </w:rPr>
        <w:t xml:space="preserve">Ներկայացնի հայտը ներկայացնելու տարվա և դրան նախորդող երեք տարվա ընթացքում տվյալ տեսակի գործունեության օրենքով սահմանված լիցենզիայի ներքո </w:t>
      </w:r>
      <w:r w:rsidRPr="00962C54">
        <w:rPr>
          <w:rStyle w:val="affb"/>
          <w:rFonts w:ascii="GHEA Grapalat" w:hAnsi="GHEA Grapalat"/>
          <w:b/>
          <w:color w:val="000000" w:themeColor="text1"/>
          <w:sz w:val="20"/>
          <w:szCs w:val="20"/>
          <w:lang w:val="hy-AM"/>
        </w:rPr>
        <w:t>պատշաճ</w:t>
      </w:r>
      <w:r w:rsidRPr="00962C54">
        <w:rPr>
          <w:rStyle w:val="affb"/>
          <w:rFonts w:ascii="GHEA Grapalat" w:hAnsi="GHEA Grapalat"/>
          <w:b/>
          <w:color w:val="000000" w:themeColor="text1"/>
          <w:sz w:val="20"/>
          <w:szCs w:val="20"/>
          <w:lang w:val="af-ZA"/>
        </w:rPr>
        <w:t xml:space="preserve"> </w:t>
      </w:r>
      <w:r w:rsidRPr="00962C54">
        <w:rPr>
          <w:rStyle w:val="affb"/>
          <w:rFonts w:ascii="GHEA Grapalat" w:hAnsi="GHEA Grapalat"/>
          <w:b/>
          <w:color w:val="000000" w:themeColor="text1"/>
          <w:sz w:val="20"/>
          <w:szCs w:val="20"/>
          <w:lang w:val="hy-AM"/>
        </w:rPr>
        <w:t>ձևով</w:t>
      </w:r>
      <w:r w:rsidRPr="00962C54">
        <w:rPr>
          <w:rStyle w:val="affb"/>
          <w:rFonts w:ascii="GHEA Grapalat" w:hAnsi="GHEA Grapalat"/>
          <w:b/>
          <w:color w:val="000000" w:themeColor="text1"/>
          <w:sz w:val="20"/>
          <w:szCs w:val="20"/>
          <w:lang w:val="af-ZA"/>
        </w:rPr>
        <w:t xml:space="preserve"> </w:t>
      </w:r>
      <w:r w:rsidRPr="00962C54">
        <w:rPr>
          <w:rStyle w:val="affb"/>
          <w:rFonts w:ascii="GHEA Grapalat" w:hAnsi="GHEA Grapalat"/>
          <w:b/>
          <w:color w:val="000000" w:themeColor="text1"/>
          <w:sz w:val="20"/>
          <w:szCs w:val="20"/>
          <w:lang w:val="hy-AM"/>
        </w:rPr>
        <w:t>իրականացրած</w:t>
      </w:r>
      <w:r w:rsidRPr="00962C54">
        <w:rPr>
          <w:rStyle w:val="affb"/>
          <w:rFonts w:ascii="GHEA Grapalat" w:hAnsi="GHEA Grapalat"/>
          <w:b/>
          <w:color w:val="000000" w:themeColor="text1"/>
          <w:sz w:val="20"/>
          <w:szCs w:val="20"/>
          <w:lang w:val="af-ZA"/>
        </w:rPr>
        <w:t xml:space="preserve"> </w:t>
      </w:r>
      <w:r w:rsidRPr="00962C54">
        <w:rPr>
          <w:rStyle w:val="affb"/>
          <w:rFonts w:ascii="GHEA Grapalat" w:hAnsi="GHEA Grapalat"/>
          <w:b/>
          <w:color w:val="000000" w:themeColor="text1"/>
          <w:sz w:val="20"/>
          <w:szCs w:val="20"/>
          <w:lang w:val="hy-AM"/>
        </w:rPr>
        <w:t>նմանատիպ</w:t>
      </w:r>
      <w:r w:rsidRPr="00962C54">
        <w:rPr>
          <w:rStyle w:val="affb"/>
          <w:rFonts w:ascii="GHEA Grapalat" w:hAnsi="GHEA Grapalat"/>
          <w:b/>
          <w:color w:val="000000" w:themeColor="text1"/>
          <w:sz w:val="20"/>
          <w:szCs w:val="20"/>
          <w:lang w:val="af-ZA"/>
        </w:rPr>
        <w:t xml:space="preserve"> </w:t>
      </w:r>
      <w:r w:rsidRPr="00962C54">
        <w:rPr>
          <w:rStyle w:val="affb"/>
          <w:rFonts w:ascii="GHEA Grapalat" w:hAnsi="GHEA Grapalat"/>
          <w:b/>
          <w:color w:val="000000" w:themeColor="text1"/>
          <w:sz w:val="20"/>
          <w:szCs w:val="20"/>
          <w:lang w:val="hy-AM"/>
        </w:rPr>
        <w:t>առնվազն</w:t>
      </w:r>
      <w:r w:rsidRPr="00962C54">
        <w:rPr>
          <w:rStyle w:val="affb"/>
          <w:rFonts w:ascii="GHEA Grapalat" w:hAnsi="GHEA Grapalat"/>
          <w:b/>
          <w:color w:val="000000" w:themeColor="text1"/>
          <w:sz w:val="20"/>
          <w:szCs w:val="20"/>
          <w:lang w:val="af-ZA"/>
        </w:rPr>
        <w:t xml:space="preserve"> </w:t>
      </w:r>
      <w:r w:rsidRPr="00962C54">
        <w:rPr>
          <w:rStyle w:val="affb"/>
          <w:rFonts w:ascii="GHEA Grapalat" w:hAnsi="GHEA Grapalat"/>
          <w:b/>
          <w:color w:val="000000" w:themeColor="text1"/>
          <w:sz w:val="20"/>
          <w:szCs w:val="20"/>
          <w:lang w:val="hy-AM"/>
        </w:rPr>
        <w:t>մեկ</w:t>
      </w:r>
      <w:r w:rsidRPr="00962C54">
        <w:rPr>
          <w:rStyle w:val="affb"/>
          <w:rFonts w:ascii="GHEA Grapalat" w:hAnsi="GHEA Grapalat"/>
          <w:b/>
          <w:color w:val="000000" w:themeColor="text1"/>
          <w:sz w:val="20"/>
          <w:szCs w:val="20"/>
          <w:lang w:val="af-ZA"/>
        </w:rPr>
        <w:t xml:space="preserve"> </w:t>
      </w:r>
      <w:r w:rsidRPr="00962C54">
        <w:rPr>
          <w:rStyle w:val="affb"/>
          <w:rFonts w:ascii="GHEA Grapalat" w:hAnsi="GHEA Grapalat"/>
          <w:b/>
          <w:color w:val="000000" w:themeColor="text1"/>
          <w:sz w:val="20"/>
          <w:szCs w:val="20"/>
          <w:lang w:val="hy-AM"/>
        </w:rPr>
        <w:t>պայմանագիր</w:t>
      </w:r>
      <w:r w:rsidRPr="00962C54">
        <w:rPr>
          <w:rStyle w:val="affb"/>
          <w:rFonts w:ascii="GHEA Grapalat" w:hAnsi="GHEA Grapalat"/>
          <w:b/>
          <w:color w:val="000000" w:themeColor="text1"/>
          <w:sz w:val="18"/>
          <w:szCs w:val="18"/>
          <w:lang w:val="hy-AM"/>
        </w:rPr>
        <w:t xml:space="preserve"> </w:t>
      </w:r>
      <w:r w:rsidRPr="00962C54">
        <w:rPr>
          <w:rFonts w:ascii="GHEA Grapalat" w:hAnsi="GHEA Grapalat"/>
          <w:i/>
          <w:sz w:val="18"/>
          <w:szCs w:val="18"/>
          <w:lang w:val="hy-AM"/>
        </w:rPr>
        <w:t>(պայմանագրերի, համաձայնագրերի, պատշաճ ձևով իրականացրած լինելը հավաստող փաստաթղթերի՝ ակտի,արձանագրության,հաշիվ ապրանքագրի պատճենները):</w:t>
      </w:r>
    </w:p>
    <w:p w14:paraId="1F826501" w14:textId="224C822E" w:rsidR="00962C54" w:rsidRPr="00DE7151" w:rsidRDefault="00962C54" w:rsidP="00962C54">
      <w:pPr>
        <w:jc w:val="both"/>
        <w:rPr>
          <w:rFonts w:ascii="GHEA Grapalat" w:hAnsi="GHEA Grapalat"/>
          <w:sz w:val="20"/>
          <w:szCs w:val="20"/>
          <w:lang w:val="hy-AM"/>
        </w:rPr>
      </w:pPr>
      <w:r w:rsidRPr="00962C54">
        <w:rPr>
          <w:rFonts w:ascii="GHEA Grapalat" w:hAnsi="GHEA Grapalat" w:cs="Sylfaen"/>
          <w:b/>
          <w:bCs/>
          <w:sz w:val="20"/>
          <w:lang w:val="hy-AM"/>
        </w:rPr>
        <w:t xml:space="preserve">  </w:t>
      </w:r>
      <w:r>
        <w:rPr>
          <w:rFonts w:ascii="GHEA Grapalat" w:hAnsi="GHEA Grapalat" w:cs="Sylfaen"/>
          <w:b/>
          <w:bCs/>
          <w:sz w:val="20"/>
          <w:lang w:val="hy-AM"/>
        </w:rPr>
        <w:tab/>
      </w:r>
      <w:r w:rsidRPr="00962C54">
        <w:rPr>
          <w:rFonts w:ascii="GHEA Grapalat" w:hAnsi="GHEA Grapalat" w:cs="Sylfaen"/>
          <w:sz w:val="20"/>
          <w:lang w:val="hy-AM"/>
        </w:rPr>
        <w:t xml:space="preserve">8) </w:t>
      </w:r>
      <w:r w:rsidRPr="00962C54">
        <w:rPr>
          <w:rFonts w:ascii="GHEA Grapalat" w:hAnsi="GHEA Grapalat"/>
          <w:b/>
          <w:bCs/>
          <w:i/>
          <w:iCs/>
          <w:sz w:val="20"/>
          <w:szCs w:val="20"/>
          <w:u w:val="single"/>
          <w:lang w:val="hy-AM"/>
        </w:rPr>
        <w:t xml:space="preserve">Պայմանագրի կատարման համար մասնակցի կողմից առաջարկվող աշխատանքային </w:t>
      </w:r>
      <w:r w:rsidRPr="00DE7151">
        <w:rPr>
          <w:rFonts w:ascii="GHEA Grapalat" w:hAnsi="GHEA Grapalat"/>
          <w:b/>
          <w:bCs/>
          <w:i/>
          <w:iCs/>
          <w:sz w:val="20"/>
          <w:szCs w:val="20"/>
          <w:u w:val="single"/>
          <w:lang w:val="hy-AM"/>
        </w:rPr>
        <w:t xml:space="preserve">ռեսուրսների վերաբերյալ տեղեկատվություն՝ համաձայն Հավելված </w:t>
      </w:r>
      <w:r w:rsidR="00DE7151" w:rsidRPr="00DE7151">
        <w:rPr>
          <w:rFonts w:ascii="GHEA Grapalat" w:hAnsi="GHEA Grapalat"/>
          <w:b/>
          <w:bCs/>
          <w:i/>
          <w:iCs/>
          <w:sz w:val="20"/>
          <w:szCs w:val="20"/>
          <w:u w:val="single"/>
          <w:lang w:val="hy-AM"/>
        </w:rPr>
        <w:t>1</w:t>
      </w:r>
      <w:r w:rsidRPr="00DE7151">
        <w:rPr>
          <w:rFonts w:ascii="Cambria Math" w:eastAsia="Microsoft JhengHei" w:hAnsi="Cambria Math" w:cs="Cambria Math"/>
          <w:b/>
          <w:bCs/>
          <w:i/>
          <w:iCs/>
          <w:sz w:val="20"/>
          <w:szCs w:val="20"/>
          <w:u w:val="single"/>
          <w:lang w:val="hy-AM"/>
        </w:rPr>
        <w:t>․</w:t>
      </w:r>
      <w:r w:rsidR="00DE7151" w:rsidRPr="00DE7151">
        <w:rPr>
          <w:rFonts w:ascii="GHEA Grapalat" w:eastAsia="Microsoft JhengHei" w:hAnsi="GHEA Grapalat" w:cs="Microsoft JhengHei"/>
          <w:b/>
          <w:bCs/>
          <w:i/>
          <w:iCs/>
          <w:sz w:val="20"/>
          <w:szCs w:val="20"/>
          <w:u w:val="single"/>
          <w:lang w:val="hy-AM"/>
        </w:rPr>
        <w:t>1</w:t>
      </w:r>
      <w:r w:rsidRPr="00DE7151">
        <w:rPr>
          <w:rFonts w:ascii="GHEA Grapalat" w:hAnsi="GHEA Grapalat"/>
          <w:b/>
          <w:bCs/>
          <w:i/>
          <w:iCs/>
          <w:sz w:val="20"/>
          <w:szCs w:val="20"/>
          <w:u w:val="single"/>
          <w:lang w:val="hy-AM"/>
        </w:rPr>
        <w:t>-ի</w:t>
      </w:r>
      <w:r w:rsidRPr="00DE7151">
        <w:rPr>
          <w:rFonts w:ascii="GHEA Grapalat" w:hAnsi="GHEA Grapalat"/>
          <w:b/>
          <w:bCs/>
          <w:i/>
          <w:iCs/>
          <w:color w:val="000000" w:themeColor="text1"/>
          <w:sz w:val="20"/>
          <w:szCs w:val="20"/>
          <w:u w:val="single"/>
          <w:lang w:val="hy-AM"/>
        </w:rPr>
        <w:t xml:space="preserve">։  </w:t>
      </w:r>
    </w:p>
    <w:p w14:paraId="6869A091" w14:textId="77777777" w:rsidR="00962C54" w:rsidRPr="00962C54" w:rsidRDefault="00962C54" w:rsidP="00962C54">
      <w:pPr>
        <w:ind w:firstLine="708"/>
        <w:jc w:val="both"/>
        <w:rPr>
          <w:rFonts w:ascii="GHEA Grapalat" w:hAnsi="GHEA Grapalat"/>
          <w:b/>
          <w:bCs/>
          <w:i/>
          <w:iCs/>
          <w:sz w:val="20"/>
          <w:szCs w:val="20"/>
          <w:lang w:val="hy-AM"/>
        </w:rPr>
      </w:pPr>
      <w:r w:rsidRPr="00962C54">
        <w:rPr>
          <w:rFonts w:ascii="GHEA Grapalat" w:hAnsi="GHEA Grapalat"/>
          <w:sz w:val="20"/>
          <w:szCs w:val="20"/>
          <w:lang w:val="hy-AM"/>
        </w:rPr>
        <w:t xml:space="preserve">Ընդ որում աշխատանքային ռեսուրսների առկայությունը հիմնավորելու համար </w:t>
      </w:r>
      <w:r w:rsidRPr="00962C54">
        <w:rPr>
          <w:rFonts w:ascii="GHEA Grapalat" w:hAnsi="GHEA Grapalat"/>
          <w:b/>
          <w:bCs/>
          <w:i/>
          <w:iCs/>
          <w:sz w:val="20"/>
          <w:szCs w:val="20"/>
          <w:lang w:val="hy-AM"/>
        </w:rPr>
        <w:t>մասնակիցը ներկայացնում է առաջադրված աշխատակազմում ներգրավված մասնագետների</w:t>
      </w:r>
      <w:r w:rsidRPr="00962C54">
        <w:rPr>
          <w:rFonts w:ascii="GHEA Grapalat" w:hAnsi="GHEA Grapalat"/>
          <w:b/>
          <w:bCs/>
          <w:i/>
          <w:iCs/>
          <w:sz w:val="21"/>
          <w:szCs w:val="21"/>
          <w:lang w:val="hy-AM"/>
        </w:rPr>
        <w:t xml:space="preserve"> կողմից </w:t>
      </w:r>
      <w:r w:rsidRPr="00962C54">
        <w:rPr>
          <w:rFonts w:ascii="GHEA Grapalat" w:hAnsi="GHEA Grapalat"/>
          <w:b/>
          <w:bCs/>
          <w:i/>
          <w:iCs/>
          <w:color w:val="FF0000"/>
          <w:sz w:val="21"/>
          <w:szCs w:val="21"/>
          <w:lang w:val="hy-AM"/>
        </w:rPr>
        <w:t>էլեկտրոնային ստորագրությամբ</w:t>
      </w:r>
      <w:r w:rsidRPr="00962C54">
        <w:rPr>
          <w:rFonts w:ascii="GHEA Grapalat" w:hAnsi="GHEA Grapalat"/>
          <w:b/>
          <w:bCs/>
          <w:i/>
          <w:iCs/>
          <w:color w:val="FF0000"/>
          <w:sz w:val="20"/>
          <w:szCs w:val="20"/>
          <w:lang w:val="hy-AM"/>
        </w:rPr>
        <w:t xml:space="preserve"> հաստատած գրավոր համաձայնությունները</w:t>
      </w:r>
      <w:r w:rsidRPr="00962C54">
        <w:rPr>
          <w:rFonts w:ascii="GHEA Grapalat" w:hAnsi="GHEA Grapalat"/>
          <w:color w:val="FF0000"/>
          <w:sz w:val="20"/>
          <w:szCs w:val="20"/>
          <w:lang w:val="hy-AM"/>
        </w:rPr>
        <w:t xml:space="preserve"> </w:t>
      </w:r>
      <w:r w:rsidRPr="00962C54">
        <w:rPr>
          <w:rFonts w:ascii="GHEA Grapalat" w:hAnsi="GHEA Grapalat"/>
          <w:b/>
          <w:bCs/>
          <w:i/>
          <w:iCs/>
          <w:sz w:val="20"/>
          <w:szCs w:val="20"/>
          <w:lang w:val="hy-AM"/>
        </w:rPr>
        <w:t>և «Քաղաքաշինության բնագավառում լիցենզավորման ու որակավորման կարգը հաստատելու մասին» ՀՀ կառավարության 30</w:t>
      </w:r>
      <w:r w:rsidRPr="00962C54">
        <w:rPr>
          <w:rFonts w:ascii="Cambria Math" w:hAnsi="Cambria Math" w:cs="Cambria Math"/>
          <w:b/>
          <w:bCs/>
          <w:i/>
          <w:iCs/>
          <w:sz w:val="20"/>
          <w:szCs w:val="20"/>
          <w:lang w:val="hy-AM"/>
        </w:rPr>
        <w:t>․</w:t>
      </w:r>
      <w:r w:rsidRPr="00962C54">
        <w:rPr>
          <w:rFonts w:ascii="GHEA Grapalat" w:hAnsi="GHEA Grapalat"/>
          <w:b/>
          <w:bCs/>
          <w:i/>
          <w:iCs/>
          <w:sz w:val="20"/>
          <w:szCs w:val="20"/>
          <w:lang w:val="hy-AM"/>
        </w:rPr>
        <w:t>11</w:t>
      </w:r>
      <w:r w:rsidRPr="00962C54">
        <w:rPr>
          <w:rFonts w:ascii="Cambria Math" w:hAnsi="Cambria Math" w:cs="Cambria Math"/>
          <w:b/>
          <w:bCs/>
          <w:i/>
          <w:iCs/>
          <w:sz w:val="20"/>
          <w:szCs w:val="20"/>
          <w:lang w:val="hy-AM"/>
        </w:rPr>
        <w:t>․</w:t>
      </w:r>
      <w:r w:rsidRPr="00962C54">
        <w:rPr>
          <w:rFonts w:ascii="GHEA Grapalat" w:hAnsi="GHEA Grapalat"/>
          <w:b/>
          <w:bCs/>
          <w:i/>
          <w:iCs/>
          <w:sz w:val="20"/>
          <w:szCs w:val="20"/>
          <w:lang w:val="hy-AM"/>
        </w:rPr>
        <w:t>2023թ</w:t>
      </w:r>
      <w:r w:rsidRPr="00962C54">
        <w:rPr>
          <w:rFonts w:ascii="Cambria Math" w:hAnsi="Cambria Math" w:cs="Cambria Math"/>
          <w:b/>
          <w:bCs/>
          <w:i/>
          <w:iCs/>
          <w:sz w:val="20"/>
          <w:szCs w:val="20"/>
          <w:lang w:val="hy-AM"/>
        </w:rPr>
        <w:t>․</w:t>
      </w:r>
      <w:r w:rsidRPr="00962C54">
        <w:rPr>
          <w:rFonts w:ascii="GHEA Grapalat" w:hAnsi="GHEA Grapalat"/>
          <w:b/>
          <w:bCs/>
          <w:i/>
          <w:iCs/>
          <w:sz w:val="20"/>
          <w:szCs w:val="20"/>
          <w:lang w:val="hy-AM"/>
        </w:rPr>
        <w:t xml:space="preserve"> թիվ 2106-Ն որոշմամբ սահմանված կարգով տրամադրված շարունակական մասնագիտական զարգացման հավաստագրերի լուսապատճենները։</w:t>
      </w:r>
    </w:p>
    <w:p w14:paraId="61647182" w14:textId="77777777" w:rsidR="00037DDE" w:rsidRPr="00F566BF" w:rsidRDefault="00037DDE" w:rsidP="00EF3662">
      <w:pPr>
        <w:pStyle w:val="norm"/>
        <w:spacing w:line="240" w:lineRule="auto"/>
        <w:rPr>
          <w:rFonts w:ascii="GHEA Grapalat" w:hAnsi="GHEA Grapalat" w:cs="Sylfaen"/>
          <w:sz w:val="20"/>
          <w:szCs w:val="24"/>
          <w:lang w:val="hy-AM" w:eastAsia="en-US"/>
        </w:rPr>
      </w:pPr>
    </w:p>
    <w:p w14:paraId="504E0405" w14:textId="77777777" w:rsidR="00296016" w:rsidRPr="00F566BF" w:rsidRDefault="00296016" w:rsidP="00296016">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14:paraId="65637B3D" w14:textId="77777777" w:rsidR="00F93C26" w:rsidRDefault="00F93C26" w:rsidP="00EF3662">
      <w:pPr>
        <w:jc w:val="center"/>
        <w:rPr>
          <w:rFonts w:ascii="GHEA Grapalat" w:hAnsi="GHEA Grapalat"/>
          <w:b/>
          <w:sz w:val="20"/>
          <w:lang w:val="hy-AM"/>
        </w:rPr>
      </w:pPr>
    </w:p>
    <w:p w14:paraId="331488E3" w14:textId="77777777" w:rsidR="00F57EA0" w:rsidRPr="00F566BF" w:rsidRDefault="00F57EA0" w:rsidP="00F57EA0">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14:paraId="35D44D33" w14:textId="77777777" w:rsidR="00F57EA0" w:rsidRPr="00F566BF" w:rsidRDefault="00F57EA0" w:rsidP="00F57EA0">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lang w:val="ru-RU"/>
        </w:rPr>
        <w:t>ներկայաց</w:t>
      </w:r>
      <w:r w:rsidRPr="00F566BF">
        <w:rPr>
          <w:rFonts w:ascii="GHEA Grapalat" w:hAnsi="GHEA Grapalat" w:cs="Sylfaen"/>
          <w:sz w:val="20"/>
        </w:rPr>
        <w:t>վող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գնային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առաջարկում</w:t>
      </w:r>
      <w:proofErr w:type="spellEnd"/>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14:paraId="2CA2641C" w14:textId="77777777" w:rsidR="00F57EA0" w:rsidRPr="002D4DC4" w:rsidRDefault="00F57EA0" w:rsidP="00F57EA0">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6CE7640E" w14:textId="77777777" w:rsidR="00F57EA0" w:rsidRPr="00F566BF" w:rsidRDefault="00F57EA0" w:rsidP="00F57EA0">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03F65DC8" w14:textId="77777777" w:rsidR="00F57EA0" w:rsidRPr="00F566BF" w:rsidRDefault="00F57EA0" w:rsidP="00F57EA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1D787C54" w14:textId="77777777" w:rsidR="00F57EA0" w:rsidRPr="00F566BF" w:rsidRDefault="00F57EA0" w:rsidP="00F57EA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2465E9C" w14:textId="77777777" w:rsidR="00F57EA0" w:rsidRPr="00F566BF" w:rsidRDefault="00F57EA0" w:rsidP="00F57EA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50A85412" w14:textId="77777777" w:rsidR="00F57EA0" w:rsidRPr="00F566BF" w:rsidRDefault="00F57EA0" w:rsidP="00F57EA0">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lastRenderedPageBreak/>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4AE28BA" w14:textId="77777777" w:rsidR="00F57EA0" w:rsidRPr="00F566BF" w:rsidRDefault="00F57EA0" w:rsidP="00F57EA0">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5D60E2" w14:textId="77777777" w:rsidR="00F57EA0" w:rsidRPr="00F566BF" w:rsidRDefault="00F57EA0" w:rsidP="00F57EA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015A7481" w14:textId="77777777" w:rsidR="00F57EA0" w:rsidRPr="00F566BF" w:rsidRDefault="00F57EA0" w:rsidP="00F57EA0">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06342766" w14:textId="77777777" w:rsidR="00F57EA0" w:rsidRPr="00F566BF" w:rsidRDefault="00F57EA0" w:rsidP="00F57EA0">
      <w:pPr>
        <w:pStyle w:val="23"/>
        <w:spacing w:line="240" w:lineRule="auto"/>
        <w:ind w:firstLine="567"/>
        <w:rPr>
          <w:rFonts w:ascii="GHEA Grapalat" w:hAnsi="GHEA Grapalat"/>
          <w:lang w:val="es-ES"/>
        </w:rPr>
      </w:pPr>
    </w:p>
    <w:p w14:paraId="19D81FD1" w14:textId="77777777" w:rsidR="00F57EA0" w:rsidRPr="00F566BF" w:rsidRDefault="00F57EA0" w:rsidP="00F57EA0">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14:paraId="134956E6" w14:textId="77777777" w:rsidR="00F57EA0" w:rsidRPr="00F566BF" w:rsidRDefault="00F57EA0" w:rsidP="00F57EA0">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F977213" w14:textId="77777777" w:rsidR="00F57EA0" w:rsidRPr="00F566BF" w:rsidRDefault="00F57EA0" w:rsidP="00F57EA0">
      <w:pPr>
        <w:pStyle w:val="a3"/>
        <w:spacing w:line="240" w:lineRule="auto"/>
        <w:ind w:firstLine="567"/>
        <w:rPr>
          <w:rFonts w:ascii="GHEA Grapalat" w:hAnsi="GHEA Grapalat"/>
          <w:b/>
          <w:lang w:val="af-ZA"/>
        </w:rPr>
      </w:pPr>
    </w:p>
    <w:p w14:paraId="700041F6" w14:textId="77777777" w:rsidR="00F57EA0" w:rsidRPr="00F566BF" w:rsidRDefault="00F57EA0" w:rsidP="00F57EA0">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proofErr w:type="spellStart"/>
      <w:r w:rsidRPr="00F566BF">
        <w:rPr>
          <w:rFonts w:ascii="GHEA Grapalat" w:hAnsi="GHEA Grapalat" w:cs="Sylfaen"/>
          <w:i w:val="0"/>
          <w:szCs w:val="24"/>
          <w:lang w:val="ru-RU"/>
        </w:rPr>
        <w:t>Օրենքի</w:t>
      </w:r>
      <w:proofErr w:type="spellEnd"/>
      <w:r w:rsidRPr="00F566BF">
        <w:rPr>
          <w:rFonts w:ascii="GHEA Grapalat" w:hAnsi="GHEA Grapalat" w:cs="Sylfaen"/>
          <w:i w:val="0"/>
          <w:szCs w:val="24"/>
          <w:lang w:val="af-ZA"/>
        </w:rPr>
        <w:t xml:space="preserve"> 31-</w:t>
      </w:r>
      <w:proofErr w:type="spellStart"/>
      <w:r w:rsidRPr="00F566BF">
        <w:rPr>
          <w:rFonts w:ascii="GHEA Grapalat" w:hAnsi="GHEA Grapalat" w:cs="Sylfaen"/>
          <w:i w:val="0"/>
          <w:szCs w:val="24"/>
          <w:lang w:val="ru-RU"/>
        </w:rPr>
        <w:t>րդ</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հոդվածի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համաձայն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վավեր</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մինչև</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Օրենքին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համապատասխան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պայմանագրի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կնքումը</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proofErr w:type="spellStart"/>
      <w:r w:rsidRPr="00F566BF">
        <w:rPr>
          <w:rFonts w:ascii="GHEA Grapalat" w:hAnsi="GHEA Grapalat" w:cs="Sylfaen"/>
          <w:i w:val="0"/>
          <w:szCs w:val="24"/>
          <w:lang w:val="ru-RU"/>
        </w:rPr>
        <w:t>ասնակցի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կողմից</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հետ</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վերցնելը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մերժումը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սույն </w:t>
      </w:r>
      <w:proofErr w:type="spellStart"/>
      <w:r w:rsidRPr="00F566BF">
        <w:rPr>
          <w:rFonts w:ascii="GHEA Grapalat" w:hAnsi="GHEA Grapalat" w:cs="Sylfaen"/>
          <w:i w:val="0"/>
          <w:szCs w:val="24"/>
          <w:lang w:val="ru-RU"/>
        </w:rPr>
        <w:t>ընթացակարգը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չկայացած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հայտարարվելը</w:t>
      </w:r>
      <w:proofErr w:type="spellEnd"/>
      <w:r w:rsidRPr="00F566BF">
        <w:rPr>
          <w:rFonts w:ascii="GHEA Grapalat" w:hAnsi="GHEA Grapalat" w:cs="Sylfaen"/>
          <w:i w:val="0"/>
          <w:szCs w:val="24"/>
          <w:lang w:val="ru-RU"/>
        </w:rPr>
        <w:t>։</w:t>
      </w:r>
    </w:p>
    <w:p w14:paraId="4975D2B4" w14:textId="54EF5E8C" w:rsidR="00FA0E41" w:rsidRPr="00BD6829" w:rsidRDefault="00F57EA0" w:rsidP="00BD6829">
      <w:pPr>
        <w:ind w:firstLine="567"/>
        <w:jc w:val="both"/>
        <w:rPr>
          <w:rFonts w:ascii="GHEA Grapalat" w:hAnsi="GHEA Grapalat"/>
          <w:b/>
          <w:sz w:val="20"/>
          <w:szCs w:val="20"/>
          <w:lang w:val="af-ZA"/>
        </w:rPr>
      </w:pPr>
      <w:r w:rsidRPr="00BD6829">
        <w:rPr>
          <w:rFonts w:ascii="GHEA Grapalat" w:hAnsi="GHEA Grapalat" w:cs="Sylfaen"/>
          <w:sz w:val="20"/>
          <w:szCs w:val="20"/>
          <w:lang w:val="af-ZA"/>
        </w:rPr>
        <w:t xml:space="preserve">6.2  </w:t>
      </w:r>
      <w:proofErr w:type="spellStart"/>
      <w:r w:rsidRPr="00BD6829">
        <w:rPr>
          <w:rFonts w:ascii="GHEA Grapalat" w:hAnsi="GHEA Grapalat" w:cs="Sylfaen"/>
          <w:sz w:val="20"/>
          <w:szCs w:val="20"/>
          <w:lang w:val="ru-RU"/>
        </w:rPr>
        <w:t>Օրենքի</w:t>
      </w:r>
      <w:proofErr w:type="spellEnd"/>
      <w:r w:rsidRPr="00BD6829">
        <w:rPr>
          <w:rFonts w:ascii="GHEA Grapalat" w:hAnsi="GHEA Grapalat" w:cs="Sylfaen"/>
          <w:sz w:val="20"/>
          <w:szCs w:val="20"/>
          <w:lang w:val="af-ZA"/>
        </w:rPr>
        <w:t xml:space="preserve"> 31-</w:t>
      </w:r>
      <w:proofErr w:type="spellStart"/>
      <w:r w:rsidRPr="00BD6829">
        <w:rPr>
          <w:rFonts w:ascii="GHEA Grapalat" w:hAnsi="GHEA Grapalat" w:cs="Sylfaen"/>
          <w:sz w:val="20"/>
          <w:szCs w:val="20"/>
          <w:lang w:val="ru-RU"/>
        </w:rPr>
        <w:t>րդ</w:t>
      </w:r>
      <w:proofErr w:type="spellEnd"/>
      <w:r w:rsidRPr="00BD6829">
        <w:rPr>
          <w:rFonts w:ascii="GHEA Grapalat" w:hAnsi="GHEA Grapalat" w:cs="Sylfaen"/>
          <w:sz w:val="20"/>
          <w:szCs w:val="20"/>
          <w:lang w:val="af-ZA"/>
        </w:rPr>
        <w:t xml:space="preserve"> </w:t>
      </w:r>
      <w:proofErr w:type="spellStart"/>
      <w:r w:rsidRPr="00BD6829">
        <w:rPr>
          <w:rFonts w:ascii="GHEA Grapalat" w:hAnsi="GHEA Grapalat" w:cs="Sylfaen"/>
          <w:sz w:val="20"/>
          <w:szCs w:val="20"/>
          <w:lang w:val="ru-RU"/>
        </w:rPr>
        <w:t>հոդվածի</w:t>
      </w:r>
      <w:proofErr w:type="spellEnd"/>
      <w:r w:rsidRPr="00BD6829">
        <w:rPr>
          <w:rFonts w:ascii="GHEA Grapalat" w:hAnsi="GHEA Grapalat" w:cs="Sylfaen"/>
          <w:sz w:val="20"/>
          <w:szCs w:val="20"/>
          <w:lang w:val="af-ZA"/>
        </w:rPr>
        <w:t xml:space="preserve"> </w:t>
      </w:r>
      <w:proofErr w:type="spellStart"/>
      <w:r w:rsidRPr="00BD6829">
        <w:rPr>
          <w:rFonts w:ascii="GHEA Grapalat" w:hAnsi="GHEA Grapalat" w:cs="Sylfaen"/>
          <w:sz w:val="20"/>
          <w:szCs w:val="20"/>
          <w:lang w:val="ru-RU"/>
        </w:rPr>
        <w:t>համաձայն</w:t>
      </w:r>
      <w:proofErr w:type="spellEnd"/>
      <w:r w:rsidRPr="00BD6829">
        <w:rPr>
          <w:rFonts w:ascii="GHEA Grapalat" w:hAnsi="GHEA Grapalat" w:cs="Sylfaen"/>
          <w:sz w:val="20"/>
          <w:szCs w:val="20"/>
          <w:lang w:val="af-ZA"/>
        </w:rPr>
        <w:t xml:space="preserve">` </w:t>
      </w:r>
      <w:r w:rsidRPr="00BD6829">
        <w:rPr>
          <w:rFonts w:ascii="GHEA Grapalat" w:hAnsi="GHEA Grapalat" w:cs="Sylfaen"/>
          <w:sz w:val="20"/>
          <w:szCs w:val="20"/>
        </w:rPr>
        <w:t>մ</w:t>
      </w:r>
      <w:proofErr w:type="spellStart"/>
      <w:r w:rsidRPr="00BD6829">
        <w:rPr>
          <w:rFonts w:ascii="GHEA Grapalat" w:hAnsi="GHEA Grapalat" w:cs="Sylfaen"/>
          <w:sz w:val="20"/>
          <w:szCs w:val="20"/>
          <w:lang w:val="ru-RU"/>
        </w:rPr>
        <w:t>ասնակիցը</w:t>
      </w:r>
      <w:proofErr w:type="spellEnd"/>
      <w:r w:rsidRPr="00BD6829">
        <w:rPr>
          <w:rFonts w:ascii="GHEA Grapalat" w:hAnsi="GHEA Grapalat" w:cs="Sylfaen"/>
          <w:sz w:val="20"/>
          <w:szCs w:val="20"/>
          <w:lang w:val="af-ZA"/>
        </w:rPr>
        <w:t xml:space="preserve">, </w:t>
      </w:r>
      <w:proofErr w:type="spellStart"/>
      <w:r w:rsidRPr="00BD6829">
        <w:rPr>
          <w:rFonts w:ascii="GHEA Grapalat" w:hAnsi="GHEA Grapalat" w:cs="Sylfaen"/>
          <w:sz w:val="20"/>
          <w:szCs w:val="20"/>
          <w:lang w:val="ru-RU"/>
        </w:rPr>
        <w:t>մինչև</w:t>
      </w:r>
      <w:proofErr w:type="spellEnd"/>
      <w:r w:rsidRPr="00BD6829">
        <w:rPr>
          <w:rFonts w:ascii="GHEA Grapalat" w:hAnsi="GHEA Grapalat" w:cs="Sylfaen"/>
          <w:sz w:val="20"/>
          <w:szCs w:val="20"/>
          <w:lang w:val="af-ZA"/>
        </w:rPr>
        <w:t xml:space="preserve"> </w:t>
      </w:r>
      <w:proofErr w:type="spellStart"/>
      <w:r w:rsidRPr="00BD6829">
        <w:rPr>
          <w:rFonts w:ascii="GHEA Grapalat" w:hAnsi="GHEA Grapalat" w:cs="Sylfaen"/>
          <w:sz w:val="20"/>
          <w:szCs w:val="20"/>
          <w:lang w:val="ru-RU"/>
        </w:rPr>
        <w:t>սույն</w:t>
      </w:r>
      <w:proofErr w:type="spellEnd"/>
      <w:r w:rsidRPr="00BD6829">
        <w:rPr>
          <w:rFonts w:ascii="GHEA Grapalat" w:hAnsi="GHEA Grapalat" w:cs="Sylfaen"/>
          <w:sz w:val="20"/>
          <w:szCs w:val="20"/>
          <w:lang w:val="af-ZA"/>
        </w:rPr>
        <w:t xml:space="preserve"> </w:t>
      </w:r>
      <w:proofErr w:type="spellStart"/>
      <w:r w:rsidRPr="00BD6829">
        <w:rPr>
          <w:rFonts w:ascii="GHEA Grapalat" w:hAnsi="GHEA Grapalat" w:cs="Sylfaen"/>
          <w:sz w:val="20"/>
          <w:szCs w:val="20"/>
          <w:lang w:val="ru-RU"/>
        </w:rPr>
        <w:t>հրավերի</w:t>
      </w:r>
      <w:proofErr w:type="spellEnd"/>
      <w:r w:rsidRPr="00BD6829">
        <w:rPr>
          <w:rFonts w:ascii="GHEA Grapalat" w:hAnsi="GHEA Grapalat" w:cs="Sylfaen"/>
          <w:sz w:val="20"/>
          <w:szCs w:val="20"/>
          <w:lang w:val="af-ZA"/>
        </w:rPr>
        <w:t xml:space="preserve"> 1-ին մասի 4.2 </w:t>
      </w:r>
      <w:proofErr w:type="spellStart"/>
      <w:r w:rsidRPr="00BD6829">
        <w:rPr>
          <w:rFonts w:ascii="GHEA Grapalat" w:hAnsi="GHEA Grapalat" w:cs="Sylfaen"/>
          <w:sz w:val="20"/>
          <w:szCs w:val="20"/>
          <w:lang w:val="ru-RU"/>
        </w:rPr>
        <w:t>կետում</w:t>
      </w:r>
      <w:proofErr w:type="spellEnd"/>
      <w:r w:rsidRPr="00BD6829">
        <w:rPr>
          <w:rFonts w:ascii="GHEA Grapalat" w:hAnsi="GHEA Grapalat" w:cs="Sylfaen"/>
          <w:sz w:val="20"/>
          <w:szCs w:val="20"/>
          <w:lang w:val="af-ZA"/>
        </w:rPr>
        <w:t xml:space="preserve"> </w:t>
      </w:r>
      <w:proofErr w:type="spellStart"/>
      <w:r w:rsidRPr="00BD6829">
        <w:rPr>
          <w:rFonts w:ascii="GHEA Grapalat" w:hAnsi="GHEA Grapalat" w:cs="Sylfaen"/>
          <w:sz w:val="20"/>
          <w:szCs w:val="20"/>
          <w:lang w:val="ru-RU"/>
        </w:rPr>
        <w:t>նշված</w:t>
      </w:r>
      <w:proofErr w:type="spellEnd"/>
      <w:r w:rsidRPr="00BD6829">
        <w:rPr>
          <w:rFonts w:ascii="GHEA Grapalat" w:hAnsi="GHEA Grapalat" w:cs="Sylfaen"/>
          <w:sz w:val="20"/>
          <w:szCs w:val="20"/>
          <w:lang w:val="af-ZA"/>
        </w:rPr>
        <w:t xml:space="preserve">` </w:t>
      </w:r>
      <w:proofErr w:type="spellStart"/>
      <w:r w:rsidRPr="00BD6829">
        <w:rPr>
          <w:rFonts w:ascii="GHEA Grapalat" w:hAnsi="GHEA Grapalat" w:cs="Sylfaen"/>
          <w:sz w:val="20"/>
          <w:szCs w:val="20"/>
          <w:lang w:val="ru-RU"/>
        </w:rPr>
        <w:t>հայտերի</w:t>
      </w:r>
      <w:proofErr w:type="spellEnd"/>
      <w:r w:rsidRPr="00BD6829">
        <w:rPr>
          <w:rFonts w:ascii="GHEA Grapalat" w:hAnsi="GHEA Grapalat" w:cs="Sylfaen"/>
          <w:sz w:val="20"/>
          <w:szCs w:val="20"/>
          <w:lang w:val="af-ZA"/>
        </w:rPr>
        <w:t xml:space="preserve"> </w:t>
      </w:r>
      <w:proofErr w:type="spellStart"/>
      <w:r w:rsidRPr="00BD6829">
        <w:rPr>
          <w:rFonts w:ascii="GHEA Grapalat" w:hAnsi="GHEA Grapalat" w:cs="Sylfaen"/>
          <w:sz w:val="20"/>
          <w:szCs w:val="20"/>
          <w:lang w:val="ru-RU"/>
        </w:rPr>
        <w:t>ներկայացման</w:t>
      </w:r>
      <w:proofErr w:type="spellEnd"/>
      <w:r w:rsidRPr="00BD6829">
        <w:rPr>
          <w:rFonts w:ascii="GHEA Grapalat" w:hAnsi="GHEA Grapalat" w:cs="Sylfaen"/>
          <w:sz w:val="20"/>
          <w:szCs w:val="20"/>
          <w:lang w:val="af-ZA"/>
        </w:rPr>
        <w:t xml:space="preserve"> </w:t>
      </w:r>
      <w:proofErr w:type="spellStart"/>
      <w:r w:rsidRPr="00BD6829">
        <w:rPr>
          <w:rFonts w:ascii="GHEA Grapalat" w:hAnsi="GHEA Grapalat" w:cs="Sylfaen"/>
          <w:sz w:val="20"/>
          <w:szCs w:val="20"/>
          <w:lang w:val="ru-RU"/>
        </w:rPr>
        <w:t>վերջնաժամկետը</w:t>
      </w:r>
      <w:proofErr w:type="spellEnd"/>
      <w:r w:rsidRPr="00BD6829">
        <w:rPr>
          <w:rFonts w:ascii="GHEA Grapalat" w:hAnsi="GHEA Grapalat" w:cs="Sylfaen"/>
          <w:sz w:val="20"/>
          <w:szCs w:val="20"/>
          <w:lang w:val="af-ZA"/>
        </w:rPr>
        <w:t xml:space="preserve">, </w:t>
      </w:r>
      <w:proofErr w:type="spellStart"/>
      <w:r w:rsidRPr="00BD6829">
        <w:rPr>
          <w:rFonts w:ascii="GHEA Grapalat" w:hAnsi="GHEA Grapalat" w:cs="Sylfaen"/>
          <w:sz w:val="20"/>
          <w:szCs w:val="20"/>
          <w:lang w:val="ru-RU"/>
        </w:rPr>
        <w:t>կարող</w:t>
      </w:r>
      <w:proofErr w:type="spellEnd"/>
      <w:r w:rsidRPr="00BD6829">
        <w:rPr>
          <w:rFonts w:ascii="GHEA Grapalat" w:hAnsi="GHEA Grapalat" w:cs="Sylfaen"/>
          <w:sz w:val="20"/>
          <w:szCs w:val="20"/>
          <w:lang w:val="af-ZA"/>
        </w:rPr>
        <w:t xml:space="preserve"> </w:t>
      </w:r>
      <w:r w:rsidRPr="00BD6829">
        <w:rPr>
          <w:rFonts w:ascii="GHEA Grapalat" w:hAnsi="GHEA Grapalat" w:cs="Sylfaen"/>
          <w:sz w:val="20"/>
          <w:szCs w:val="20"/>
          <w:lang w:val="ru-RU"/>
        </w:rPr>
        <w:t>է</w:t>
      </w:r>
      <w:r w:rsidRPr="00BD6829">
        <w:rPr>
          <w:rFonts w:ascii="GHEA Grapalat" w:hAnsi="GHEA Grapalat" w:cs="Sylfaen"/>
          <w:sz w:val="20"/>
          <w:szCs w:val="20"/>
          <w:lang w:val="af-ZA"/>
        </w:rPr>
        <w:t xml:space="preserve"> </w:t>
      </w:r>
      <w:proofErr w:type="spellStart"/>
      <w:r w:rsidRPr="00BD6829">
        <w:rPr>
          <w:rFonts w:ascii="GHEA Grapalat" w:hAnsi="GHEA Grapalat" w:cs="Sylfaen"/>
          <w:sz w:val="20"/>
          <w:szCs w:val="20"/>
          <w:lang w:val="ru-RU"/>
        </w:rPr>
        <w:t>փոփոխել</w:t>
      </w:r>
      <w:proofErr w:type="spellEnd"/>
      <w:r w:rsidRPr="00BD6829">
        <w:rPr>
          <w:rFonts w:ascii="GHEA Grapalat" w:hAnsi="GHEA Grapalat" w:cs="Sylfaen"/>
          <w:sz w:val="20"/>
          <w:szCs w:val="20"/>
          <w:lang w:val="af-ZA"/>
        </w:rPr>
        <w:t xml:space="preserve"> </w:t>
      </w:r>
      <w:proofErr w:type="spellStart"/>
      <w:r w:rsidRPr="00BD6829">
        <w:rPr>
          <w:rFonts w:ascii="GHEA Grapalat" w:hAnsi="GHEA Grapalat" w:cs="Sylfaen"/>
          <w:sz w:val="20"/>
          <w:szCs w:val="20"/>
          <w:lang w:val="ru-RU"/>
        </w:rPr>
        <w:t>կամ</w:t>
      </w:r>
      <w:proofErr w:type="spellEnd"/>
      <w:r w:rsidRPr="00BD6829">
        <w:rPr>
          <w:rFonts w:ascii="GHEA Grapalat" w:hAnsi="GHEA Grapalat" w:cs="Sylfaen"/>
          <w:sz w:val="20"/>
          <w:szCs w:val="20"/>
          <w:lang w:val="af-ZA"/>
        </w:rPr>
        <w:t xml:space="preserve"> </w:t>
      </w:r>
      <w:proofErr w:type="spellStart"/>
      <w:r w:rsidRPr="00BD6829">
        <w:rPr>
          <w:rFonts w:ascii="GHEA Grapalat" w:hAnsi="GHEA Grapalat" w:cs="Sylfaen"/>
          <w:sz w:val="20"/>
          <w:szCs w:val="20"/>
          <w:lang w:val="ru-RU"/>
        </w:rPr>
        <w:t>հետ</w:t>
      </w:r>
      <w:proofErr w:type="spellEnd"/>
      <w:r w:rsidRPr="00BD6829">
        <w:rPr>
          <w:rFonts w:ascii="GHEA Grapalat" w:hAnsi="GHEA Grapalat" w:cs="Sylfaen"/>
          <w:sz w:val="20"/>
          <w:szCs w:val="20"/>
          <w:lang w:val="af-ZA"/>
        </w:rPr>
        <w:t xml:space="preserve"> </w:t>
      </w:r>
      <w:proofErr w:type="spellStart"/>
      <w:r w:rsidRPr="00BD6829">
        <w:rPr>
          <w:rFonts w:ascii="GHEA Grapalat" w:hAnsi="GHEA Grapalat" w:cs="Sylfaen"/>
          <w:sz w:val="20"/>
          <w:szCs w:val="20"/>
          <w:lang w:val="ru-RU"/>
        </w:rPr>
        <w:t>վերցնել</w:t>
      </w:r>
      <w:proofErr w:type="spellEnd"/>
      <w:r w:rsidRPr="00BD6829">
        <w:rPr>
          <w:rFonts w:ascii="GHEA Grapalat" w:hAnsi="GHEA Grapalat" w:cs="Sylfaen"/>
          <w:sz w:val="20"/>
          <w:szCs w:val="20"/>
          <w:lang w:val="af-ZA"/>
        </w:rPr>
        <w:t xml:space="preserve"> </w:t>
      </w:r>
      <w:proofErr w:type="spellStart"/>
      <w:r w:rsidRPr="00BD6829">
        <w:rPr>
          <w:rFonts w:ascii="GHEA Grapalat" w:hAnsi="GHEA Grapalat" w:cs="Sylfaen"/>
          <w:sz w:val="20"/>
          <w:szCs w:val="20"/>
          <w:lang w:val="ru-RU"/>
        </w:rPr>
        <w:t>իր</w:t>
      </w:r>
      <w:proofErr w:type="spellEnd"/>
      <w:r w:rsidRPr="00BD6829">
        <w:rPr>
          <w:rFonts w:ascii="GHEA Grapalat" w:hAnsi="GHEA Grapalat" w:cs="Sylfaen"/>
          <w:sz w:val="20"/>
          <w:szCs w:val="20"/>
          <w:lang w:val="af-ZA"/>
        </w:rPr>
        <w:t xml:space="preserve"> </w:t>
      </w:r>
      <w:proofErr w:type="spellStart"/>
      <w:r w:rsidRPr="00BD6829">
        <w:rPr>
          <w:rFonts w:ascii="GHEA Grapalat" w:hAnsi="GHEA Grapalat" w:cs="Sylfaen"/>
          <w:sz w:val="20"/>
          <w:szCs w:val="20"/>
          <w:lang w:val="ru-RU"/>
        </w:rPr>
        <w:t>հայտը</w:t>
      </w:r>
      <w:proofErr w:type="spellEnd"/>
      <w:r w:rsidRPr="00BD6829">
        <w:rPr>
          <w:rFonts w:ascii="GHEA Grapalat" w:hAnsi="GHEA Grapalat" w:cs="Sylfaen"/>
          <w:sz w:val="20"/>
          <w:szCs w:val="20"/>
          <w:lang w:val="ru-RU"/>
        </w:rPr>
        <w:t>։</w:t>
      </w:r>
    </w:p>
    <w:p w14:paraId="482128D8" w14:textId="77777777" w:rsidR="00096865" w:rsidRPr="00F566BF" w:rsidRDefault="00096865" w:rsidP="00EF3662">
      <w:pPr>
        <w:ind w:firstLine="567"/>
        <w:jc w:val="both"/>
        <w:rPr>
          <w:rFonts w:ascii="GHEA Grapalat" w:hAnsi="GHEA Grapalat" w:cs="Sylfaen"/>
          <w:sz w:val="20"/>
          <w:lang w:val="af-ZA"/>
        </w:rPr>
      </w:pPr>
    </w:p>
    <w:p w14:paraId="3B28BE0F"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25102C41"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787E752E" w14:textId="77777777" w:rsidR="00096865" w:rsidRPr="00F566BF" w:rsidRDefault="00096865" w:rsidP="00EF3662">
      <w:pPr>
        <w:ind w:firstLine="567"/>
        <w:jc w:val="both"/>
        <w:rPr>
          <w:rFonts w:ascii="GHEA Grapalat" w:hAnsi="GHEA Grapalat"/>
          <w:b/>
          <w:sz w:val="20"/>
          <w:lang w:val="af-ZA"/>
        </w:rPr>
      </w:pPr>
    </w:p>
    <w:p w14:paraId="26624F10" w14:textId="295C6433" w:rsidR="00BC18B3" w:rsidRDefault="00BC18B3" w:rsidP="00BC18B3">
      <w:pPr>
        <w:pStyle w:val="23"/>
        <w:spacing w:line="240" w:lineRule="auto"/>
        <w:ind w:firstLine="567"/>
        <w:rPr>
          <w:rFonts w:ascii="GHEA Grapalat" w:hAnsi="GHEA Grapalat" w:cs="Tahoma"/>
        </w:rPr>
      </w:pPr>
      <w:r>
        <w:rPr>
          <w:rFonts w:ascii="GHEA Grapalat" w:hAnsi="GHEA Grapalat"/>
        </w:rPr>
        <w:t xml:space="preserve">8.1 </w:t>
      </w:r>
      <w:proofErr w:type="spellStart"/>
      <w:r>
        <w:rPr>
          <w:rFonts w:ascii="GHEA Grapalat" w:hAnsi="GHEA Grapalat" w:cs="Sylfaen"/>
          <w:lang w:val="ru-RU"/>
        </w:rPr>
        <w:t>Հայտերի</w:t>
      </w:r>
      <w:proofErr w:type="spellEnd"/>
      <w:r w:rsidRPr="00BC18B3">
        <w:rPr>
          <w:rFonts w:ascii="GHEA Grapalat" w:hAnsi="GHEA Grapalat" w:cs="Sylfaen"/>
        </w:rPr>
        <w:t xml:space="preserve"> </w:t>
      </w:r>
      <w:proofErr w:type="spellStart"/>
      <w:r>
        <w:rPr>
          <w:rFonts w:ascii="GHEA Grapalat" w:hAnsi="GHEA Grapalat" w:cs="Sylfaen"/>
          <w:lang w:val="ru-RU"/>
        </w:rPr>
        <w:t>բացումը</w:t>
      </w:r>
      <w:proofErr w:type="spellEnd"/>
      <w:r w:rsidRPr="00BC18B3">
        <w:rPr>
          <w:rFonts w:ascii="GHEA Grapalat" w:hAnsi="GHEA Grapalat" w:cs="Sylfaen"/>
        </w:rPr>
        <w:t xml:space="preserve"> </w:t>
      </w:r>
      <w:proofErr w:type="spellStart"/>
      <w:r>
        <w:rPr>
          <w:rFonts w:ascii="GHEA Grapalat" w:hAnsi="GHEA Grapalat" w:cs="Sylfaen"/>
          <w:lang w:val="ru-RU"/>
        </w:rPr>
        <w:t>կկատարվի</w:t>
      </w:r>
      <w:proofErr w:type="spellEnd"/>
      <w:r w:rsidRPr="00BC18B3">
        <w:rPr>
          <w:rFonts w:ascii="GHEA Grapalat" w:hAnsi="GHEA Grapalat" w:cs="Sylfaen"/>
        </w:rPr>
        <w:t xml:space="preserve"> </w:t>
      </w:r>
      <w:proofErr w:type="spellStart"/>
      <w:r>
        <w:rPr>
          <w:rFonts w:ascii="GHEA Grapalat" w:hAnsi="GHEA Grapalat" w:cs="Sylfaen"/>
          <w:szCs w:val="24"/>
          <w:lang w:val="en-US"/>
        </w:rPr>
        <w:t>համակարգի</w:t>
      </w:r>
      <w:proofErr w:type="spellEnd"/>
      <w:r>
        <w:rPr>
          <w:rFonts w:ascii="GHEA Grapalat" w:hAnsi="GHEA Grapalat" w:cs="Sylfaen"/>
          <w:szCs w:val="24"/>
        </w:rPr>
        <w:t xml:space="preserve"> </w:t>
      </w:r>
      <w:proofErr w:type="spellStart"/>
      <w:r>
        <w:rPr>
          <w:rFonts w:ascii="GHEA Grapalat" w:hAnsi="GHEA Grapalat" w:cs="Sylfaen"/>
          <w:szCs w:val="24"/>
          <w:lang w:val="en-US"/>
        </w:rPr>
        <w:t>միջոցով</w:t>
      </w:r>
      <w:proofErr w:type="spellEnd"/>
      <w:r>
        <w:rPr>
          <w:rFonts w:ascii="GHEA Grapalat" w:hAnsi="GHEA Grapalat" w:cs="Sylfaen"/>
          <w:szCs w:val="24"/>
        </w:rPr>
        <w:t xml:space="preserve">`  </w:t>
      </w:r>
      <w:proofErr w:type="spellStart"/>
      <w:r>
        <w:rPr>
          <w:rFonts w:ascii="GHEA Grapalat" w:hAnsi="GHEA Grapalat" w:cs="Sylfaen"/>
          <w:szCs w:val="24"/>
          <w:lang w:val="ru-RU"/>
        </w:rPr>
        <w:t>սույն</w:t>
      </w:r>
      <w:proofErr w:type="spellEnd"/>
      <w:r w:rsidRPr="00BC18B3">
        <w:rPr>
          <w:rFonts w:ascii="GHEA Grapalat" w:hAnsi="GHEA Grapalat" w:cs="Sylfaen"/>
          <w:szCs w:val="24"/>
        </w:rPr>
        <w:t xml:space="preserve"> </w:t>
      </w:r>
      <w:proofErr w:type="spellStart"/>
      <w:r>
        <w:rPr>
          <w:rFonts w:ascii="GHEA Grapalat" w:hAnsi="GHEA Grapalat" w:cs="Sylfaen"/>
          <w:szCs w:val="24"/>
          <w:lang w:val="ru-RU"/>
        </w:rPr>
        <w:t>ընթացակարգի</w:t>
      </w:r>
      <w:proofErr w:type="spellEnd"/>
      <w:r w:rsidRPr="00BC18B3">
        <w:rPr>
          <w:rFonts w:ascii="GHEA Grapalat" w:hAnsi="GHEA Grapalat" w:cs="Sylfaen"/>
          <w:szCs w:val="24"/>
        </w:rPr>
        <w:t xml:space="preserve"> </w:t>
      </w:r>
      <w:proofErr w:type="spellStart"/>
      <w:r>
        <w:rPr>
          <w:rFonts w:ascii="GHEA Grapalat" w:hAnsi="GHEA Grapalat" w:cs="Sylfaen"/>
          <w:szCs w:val="24"/>
          <w:lang w:val="ru-RU"/>
        </w:rPr>
        <w:t>հայտարարությունը</w:t>
      </w:r>
      <w:proofErr w:type="spellEnd"/>
      <w:r w:rsidRPr="00BC18B3">
        <w:rPr>
          <w:rFonts w:ascii="GHEA Grapalat" w:hAnsi="GHEA Grapalat" w:cs="Sylfaen"/>
          <w:szCs w:val="24"/>
        </w:rPr>
        <w:t xml:space="preserve"> </w:t>
      </w:r>
      <w:r>
        <w:rPr>
          <w:rFonts w:ascii="GHEA Grapalat" w:hAnsi="GHEA Grapalat" w:cs="Sylfaen"/>
          <w:szCs w:val="24"/>
          <w:lang w:val="ru-RU"/>
        </w:rPr>
        <w:t>և</w:t>
      </w:r>
      <w:r w:rsidRPr="00BC18B3">
        <w:rPr>
          <w:rFonts w:ascii="GHEA Grapalat" w:hAnsi="GHEA Grapalat" w:cs="Sylfaen"/>
          <w:szCs w:val="24"/>
        </w:rPr>
        <w:t xml:space="preserve"> </w:t>
      </w:r>
      <w:proofErr w:type="spellStart"/>
      <w:r>
        <w:rPr>
          <w:rFonts w:ascii="GHEA Grapalat" w:hAnsi="GHEA Grapalat" w:cs="Sylfaen"/>
          <w:szCs w:val="24"/>
          <w:lang w:val="ru-RU"/>
        </w:rPr>
        <w:t>հրավերը</w:t>
      </w:r>
      <w:proofErr w:type="spellEnd"/>
      <w:r w:rsidRPr="00BC18B3">
        <w:rPr>
          <w:rFonts w:ascii="GHEA Grapalat" w:hAnsi="GHEA Grapalat" w:cs="Sylfaen"/>
          <w:szCs w:val="24"/>
        </w:rPr>
        <w:t xml:space="preserve"> </w:t>
      </w:r>
      <w:proofErr w:type="spellStart"/>
      <w:r>
        <w:rPr>
          <w:rFonts w:ascii="GHEA Grapalat" w:hAnsi="GHEA Grapalat" w:cs="Sylfaen"/>
          <w:szCs w:val="24"/>
          <w:lang w:val="ru-RU"/>
        </w:rPr>
        <w:t>համակարգում</w:t>
      </w:r>
      <w:proofErr w:type="spellEnd"/>
      <w:r w:rsidRPr="00BC18B3">
        <w:rPr>
          <w:rFonts w:ascii="GHEA Grapalat" w:hAnsi="GHEA Grapalat" w:cs="Sylfaen"/>
          <w:szCs w:val="24"/>
        </w:rPr>
        <w:t xml:space="preserve"> </w:t>
      </w:r>
      <w:r>
        <w:rPr>
          <w:rFonts w:ascii="GHEA Grapalat" w:hAnsi="GHEA Grapalat" w:cs="Sylfaen"/>
          <w:szCs w:val="24"/>
          <w:lang w:val="en-US"/>
        </w:rPr>
        <w:t>հ</w:t>
      </w:r>
      <w:proofErr w:type="spellStart"/>
      <w:r>
        <w:rPr>
          <w:rFonts w:ascii="GHEA Grapalat" w:hAnsi="GHEA Grapalat" w:cs="Sylfaen"/>
          <w:szCs w:val="24"/>
          <w:lang w:val="ru-RU"/>
        </w:rPr>
        <w:t>րապարակվելու</w:t>
      </w:r>
      <w:proofErr w:type="spellEnd"/>
      <w:r w:rsidRPr="00BC18B3">
        <w:rPr>
          <w:rFonts w:ascii="GHEA Grapalat" w:hAnsi="GHEA Grapalat" w:cs="Sylfaen"/>
          <w:szCs w:val="24"/>
        </w:rPr>
        <w:t xml:space="preserve"> </w:t>
      </w:r>
      <w:proofErr w:type="spellStart"/>
      <w:r>
        <w:rPr>
          <w:rFonts w:ascii="GHEA Grapalat" w:hAnsi="GHEA Grapalat" w:cs="Sylfaen"/>
          <w:szCs w:val="24"/>
          <w:lang w:val="en-US"/>
        </w:rPr>
        <w:t>օրվանից</w:t>
      </w:r>
      <w:proofErr w:type="spellEnd"/>
      <w:r>
        <w:rPr>
          <w:rFonts w:ascii="GHEA Grapalat" w:hAnsi="GHEA Grapalat" w:cs="Sylfaen"/>
          <w:szCs w:val="24"/>
        </w:rPr>
        <w:t xml:space="preserve"> </w:t>
      </w:r>
      <w:proofErr w:type="spellStart"/>
      <w:r w:rsidRPr="009461C1">
        <w:rPr>
          <w:rFonts w:ascii="GHEA Grapalat" w:hAnsi="GHEA Grapalat" w:cs="Sylfaen"/>
          <w:b/>
          <w:szCs w:val="24"/>
          <w:lang w:val="ru-RU"/>
        </w:rPr>
        <w:t>հաշված</w:t>
      </w:r>
      <w:proofErr w:type="spellEnd"/>
      <w:r w:rsidRPr="009461C1">
        <w:rPr>
          <w:rFonts w:ascii="GHEA Grapalat" w:hAnsi="GHEA Grapalat" w:cs="Sylfaen"/>
          <w:b/>
          <w:szCs w:val="24"/>
        </w:rPr>
        <w:t xml:space="preserve"> </w:t>
      </w:r>
      <w:r w:rsidR="009461C1" w:rsidRPr="009461C1">
        <w:rPr>
          <w:rFonts w:ascii="GHEA Grapalat" w:hAnsi="GHEA Grapalat" w:cs="Sylfaen"/>
          <w:b/>
        </w:rPr>
        <w:t>«7»</w:t>
      </w:r>
      <w:proofErr w:type="spellStart"/>
      <w:r w:rsidR="009461C1" w:rsidRPr="009461C1">
        <w:rPr>
          <w:rFonts w:ascii="GHEA Grapalat" w:hAnsi="GHEA Grapalat" w:cs="Sylfaen"/>
          <w:b/>
          <w:lang w:val="ru-RU"/>
        </w:rPr>
        <w:t>րդ</w:t>
      </w:r>
      <w:proofErr w:type="spellEnd"/>
      <w:r w:rsidR="009461C1" w:rsidRPr="009461C1">
        <w:rPr>
          <w:rFonts w:ascii="GHEA Grapalat" w:hAnsi="GHEA Grapalat" w:cs="Sylfaen"/>
          <w:b/>
        </w:rPr>
        <w:t xml:space="preserve"> </w:t>
      </w:r>
      <w:proofErr w:type="spellStart"/>
      <w:r w:rsidR="009461C1" w:rsidRPr="009461C1">
        <w:rPr>
          <w:rFonts w:ascii="GHEA Grapalat" w:hAnsi="GHEA Grapalat" w:cs="Sylfaen"/>
          <w:b/>
          <w:lang w:val="ru-RU"/>
        </w:rPr>
        <w:t>օրվա</w:t>
      </w:r>
      <w:proofErr w:type="spellEnd"/>
      <w:r w:rsidR="009461C1" w:rsidRPr="009461C1">
        <w:rPr>
          <w:rFonts w:ascii="GHEA Grapalat" w:hAnsi="GHEA Grapalat" w:cs="Sylfaen"/>
          <w:b/>
        </w:rPr>
        <w:t xml:space="preserve"> </w:t>
      </w:r>
      <w:proofErr w:type="spellStart"/>
      <w:r w:rsidR="009461C1" w:rsidRPr="009461C1">
        <w:rPr>
          <w:rFonts w:ascii="GHEA Grapalat" w:hAnsi="GHEA Grapalat" w:cs="Sylfaen"/>
          <w:b/>
          <w:lang w:val="ru-RU"/>
        </w:rPr>
        <w:t>ժամը</w:t>
      </w:r>
      <w:proofErr w:type="spellEnd"/>
      <w:r w:rsidR="009461C1" w:rsidRPr="009461C1">
        <w:rPr>
          <w:rFonts w:ascii="GHEA Grapalat" w:hAnsi="GHEA Grapalat" w:cs="Sylfaen"/>
          <w:b/>
        </w:rPr>
        <w:t xml:space="preserve"> </w:t>
      </w:r>
      <w:r w:rsidR="009461C1" w:rsidRPr="009461C1">
        <w:rPr>
          <w:rFonts w:ascii="GHEA Grapalat" w:hAnsi="GHEA Grapalat" w:cs="Sylfaen"/>
          <w:b/>
          <w:lang w:val="hy-AM"/>
        </w:rPr>
        <w:t>«</w:t>
      </w:r>
      <w:r w:rsidR="00A03D4C">
        <w:rPr>
          <w:rFonts w:ascii="GHEA Grapalat" w:hAnsi="GHEA Grapalat" w:cs="Sylfaen"/>
          <w:b/>
        </w:rPr>
        <w:t>1</w:t>
      </w:r>
      <w:r w:rsidR="00C90EA3">
        <w:rPr>
          <w:rFonts w:ascii="GHEA Grapalat" w:hAnsi="GHEA Grapalat" w:cs="Sylfaen"/>
          <w:b/>
          <w:lang w:val="hy-AM"/>
        </w:rPr>
        <w:t>5</w:t>
      </w:r>
      <w:r w:rsidR="00514EDA">
        <w:rPr>
          <w:rFonts w:ascii="GHEA Grapalat" w:hAnsi="GHEA Grapalat" w:cs="Sylfaen"/>
          <w:b/>
        </w:rPr>
        <w:t>:</w:t>
      </w:r>
      <w:r w:rsidR="00804010" w:rsidRPr="00804010">
        <w:rPr>
          <w:rFonts w:ascii="GHEA Grapalat" w:hAnsi="GHEA Grapalat" w:cs="Sylfaen"/>
          <w:b/>
        </w:rPr>
        <w:t>0</w:t>
      </w:r>
      <w:r w:rsidR="00B53AB9">
        <w:rPr>
          <w:rFonts w:ascii="GHEA Grapalat" w:hAnsi="GHEA Grapalat" w:cs="Sylfaen"/>
          <w:b/>
        </w:rPr>
        <w:t>0»-</w:t>
      </w:r>
      <w:r w:rsidR="009461C1" w:rsidRPr="009461C1">
        <w:rPr>
          <w:rFonts w:ascii="GHEA Grapalat" w:hAnsi="GHEA Grapalat" w:cs="Sylfaen"/>
          <w:b/>
          <w:lang w:val="ru-RU"/>
        </w:rPr>
        <w:t>ն</w:t>
      </w:r>
      <w:r w:rsidRPr="009461C1">
        <w:rPr>
          <w:rFonts w:ascii="GHEA Grapalat" w:hAnsi="GHEA Grapalat" w:cs="Sylfaen"/>
          <w:b/>
          <w:bCs/>
          <w:color w:val="002060"/>
          <w:szCs w:val="24"/>
          <w:lang w:val="ru-RU"/>
        </w:rPr>
        <w:t>։</w:t>
      </w:r>
      <w:r w:rsidRPr="00BC18B3">
        <w:rPr>
          <w:rFonts w:ascii="GHEA Grapalat" w:hAnsi="GHEA Grapalat" w:cs="Sylfaen"/>
          <w:color w:val="002060"/>
          <w:szCs w:val="24"/>
        </w:rPr>
        <w:t xml:space="preserve"> </w:t>
      </w:r>
    </w:p>
    <w:p w14:paraId="247FDB47" w14:textId="77777777" w:rsidR="00BC18B3" w:rsidRDefault="00BC18B3" w:rsidP="00BC18B3">
      <w:pPr>
        <w:ind w:firstLine="567"/>
        <w:jc w:val="both"/>
        <w:rPr>
          <w:rFonts w:ascii="GHEA Grapalat" w:hAnsi="GHEA Grapalat" w:cs="Sylfaen"/>
          <w:sz w:val="20"/>
          <w:lang w:val="hy-AM"/>
        </w:rPr>
      </w:pPr>
      <w:proofErr w:type="spellStart"/>
      <w:r>
        <w:rPr>
          <w:rFonts w:ascii="GHEA Grapalat" w:hAnsi="GHEA Grapalat" w:cs="Sylfaen"/>
          <w:sz w:val="20"/>
          <w:lang w:val="ru-RU"/>
        </w:rPr>
        <w:t>Հայտերի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բացման</w:t>
      </w:r>
      <w:proofErr w:type="spellEnd"/>
      <w:r>
        <w:rPr>
          <w:rFonts w:ascii="GHEA Grapalat" w:hAnsi="GHEA Grapalat" w:cs="Sylfaen"/>
          <w:sz w:val="20"/>
          <w:lang w:val="hy-AM"/>
        </w:rPr>
        <w:t xml:space="preserve"> և գնահատման</w:t>
      </w:r>
      <w:r>
        <w:rPr>
          <w:rFonts w:ascii="GHEA Grapalat" w:hAnsi="GHEA Grapalat" w:cs="Sylfaen"/>
          <w:sz w:val="20"/>
          <w:lang w:val="af-ZA"/>
        </w:rPr>
        <w:t xml:space="preserve"> </w:t>
      </w:r>
      <w:proofErr w:type="spellStart"/>
      <w:r>
        <w:rPr>
          <w:rFonts w:ascii="GHEA Grapalat" w:hAnsi="GHEA Grapalat" w:cs="Sylfaen"/>
          <w:sz w:val="20"/>
          <w:lang w:val="ru-RU"/>
        </w:rPr>
        <w:t>նիստում</w:t>
      </w:r>
      <w:proofErr w:type="spellEnd"/>
      <w:r>
        <w:rPr>
          <w:rFonts w:ascii="GHEA Grapalat" w:hAnsi="GHEA Grapalat" w:cs="Sylfaen"/>
          <w:sz w:val="20"/>
          <w:lang w:val="af-ZA"/>
        </w:rPr>
        <w:t xml:space="preserve"> </w:t>
      </w:r>
      <w:proofErr w:type="spellStart"/>
      <w:r>
        <w:rPr>
          <w:rFonts w:ascii="GHEA Grapalat" w:hAnsi="GHEA Grapalat" w:cs="Sylfaen"/>
          <w:sz w:val="20"/>
        </w:rPr>
        <w:t>հանձնաժողովի</w:t>
      </w:r>
      <w:proofErr w:type="spellEnd"/>
      <w:r>
        <w:rPr>
          <w:rFonts w:ascii="GHEA Grapalat" w:hAnsi="GHEA Grapalat" w:cs="Sylfaen"/>
          <w:sz w:val="20"/>
          <w:lang w:val="af-ZA"/>
        </w:rPr>
        <w:t xml:space="preserve"> </w:t>
      </w:r>
      <w:proofErr w:type="spellStart"/>
      <w:r>
        <w:rPr>
          <w:rFonts w:ascii="GHEA Grapalat" w:hAnsi="GHEA Grapalat" w:cs="Sylfaen"/>
          <w:sz w:val="20"/>
        </w:rPr>
        <w:t>նախագահը</w:t>
      </w:r>
      <w:proofErr w:type="spellEnd"/>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նախագահողը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հայտարարում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բացված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հրապա</w:t>
      </w:r>
      <w:r>
        <w:rPr>
          <w:rFonts w:ascii="GHEA Grapalat" w:hAnsi="GHEA Grapalat" w:cs="Sylfaen"/>
          <w:sz w:val="20"/>
          <w:lang w:val="hy-AM"/>
        </w:rPr>
        <w:softHyphen/>
        <w:t>րակում է գնման հայտով սահմանված</w:t>
      </w:r>
      <w:r>
        <w:rPr>
          <w:rFonts w:ascii="GHEA Grapalat" w:hAnsi="GHEA Grapalat" w:cs="Sylfaen"/>
          <w:sz w:val="20"/>
          <w:lang w:val="af-ZA"/>
        </w:rPr>
        <w:t>`</w:t>
      </w:r>
      <w:r>
        <w:rPr>
          <w:rFonts w:ascii="GHEA Grapalat" w:hAnsi="GHEA Grapalat" w:cs="Sylfaen"/>
          <w:sz w:val="20"/>
          <w:lang w:val="hy-AM"/>
        </w:rPr>
        <w:t xml:space="preserve"> </w:t>
      </w:r>
      <w:proofErr w:type="spellStart"/>
      <w:r>
        <w:rPr>
          <w:rFonts w:ascii="GHEA Grapalat" w:hAnsi="GHEA Grapalat" w:cs="Sylfaen"/>
          <w:sz w:val="20"/>
        </w:rPr>
        <w:t>սույն</w:t>
      </w:r>
      <w:proofErr w:type="spellEnd"/>
      <w:r>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Pr>
          <w:rFonts w:ascii="GHEA Grapalat" w:hAnsi="GHEA Grapalat" w:cs="Sylfaen"/>
          <w:sz w:val="20"/>
          <w:lang w:val="af-ZA"/>
        </w:rPr>
        <w:t xml:space="preserve"> </w:t>
      </w:r>
      <w:proofErr w:type="spellStart"/>
      <w:r>
        <w:rPr>
          <w:rFonts w:ascii="GHEA Grapalat" w:hAnsi="GHEA Grapalat" w:cs="Sylfaen"/>
          <w:sz w:val="20"/>
        </w:rPr>
        <w:t>գնվելիք</w:t>
      </w:r>
      <w:proofErr w:type="spellEnd"/>
      <w:r>
        <w:rPr>
          <w:rFonts w:ascii="GHEA Grapalat" w:hAnsi="GHEA Grapalat" w:cs="Sylfaen"/>
          <w:sz w:val="20"/>
          <w:lang w:val="af-ZA"/>
        </w:rPr>
        <w:t xml:space="preserve"> ծառայությունների </w:t>
      </w:r>
      <w:r>
        <w:rPr>
          <w:rFonts w:ascii="GHEA Grapalat" w:hAnsi="GHEA Grapalat" w:cs="Sylfaen"/>
          <w:sz w:val="20"/>
          <w:lang w:val="hy-AM"/>
        </w:rPr>
        <w:t>գինը՝</w:t>
      </w:r>
      <w:r>
        <w:rPr>
          <w:rFonts w:ascii="GHEA Grapalat" w:hAnsi="GHEA Grapalat" w:cs="Sylfaen"/>
          <w:sz w:val="20"/>
          <w:lang w:val="af-ZA"/>
        </w:rPr>
        <w:t xml:space="preserve"> </w:t>
      </w:r>
      <w:r>
        <w:rPr>
          <w:rFonts w:ascii="GHEA Grapalat" w:hAnsi="GHEA Grapalat" w:cs="Sylfaen"/>
          <w:sz w:val="20"/>
          <w:lang w:val="hy-AM"/>
        </w:rPr>
        <w:t>մեկ</w:t>
      </w:r>
      <w:r>
        <w:rPr>
          <w:rFonts w:ascii="GHEA Grapalat" w:hAnsi="GHEA Grapalat" w:cs="Sylfaen"/>
          <w:sz w:val="20"/>
          <w:lang w:val="af-ZA"/>
        </w:rPr>
        <w:t xml:space="preserve"> </w:t>
      </w:r>
      <w:r>
        <w:rPr>
          <w:rFonts w:ascii="GHEA Grapalat" w:hAnsi="GHEA Grapalat" w:cs="Sylfaen"/>
          <w:sz w:val="20"/>
          <w:lang w:val="hy-AM"/>
        </w:rPr>
        <w:t>թվով</w:t>
      </w:r>
      <w:r>
        <w:rPr>
          <w:rFonts w:ascii="GHEA Grapalat" w:hAnsi="GHEA Grapalat" w:cs="Sylfaen"/>
          <w:sz w:val="20"/>
          <w:lang w:val="af-ZA"/>
        </w:rPr>
        <w:t xml:space="preserve"> </w:t>
      </w:r>
      <w:r>
        <w:rPr>
          <w:rFonts w:ascii="GHEA Grapalat" w:hAnsi="GHEA Grapalat" w:cs="Sylfaen"/>
          <w:sz w:val="20"/>
          <w:lang w:val="hy-AM"/>
        </w:rPr>
        <w:t>արտահայտված</w:t>
      </w:r>
      <w:r>
        <w:rPr>
          <w:rFonts w:ascii="GHEA Grapalat" w:hAnsi="GHEA Grapalat" w:cs="Sylfaen"/>
          <w:sz w:val="20"/>
          <w:lang w:val="af-ZA"/>
        </w:rPr>
        <w:t xml:space="preserve">, </w:t>
      </w:r>
      <w:proofErr w:type="spellStart"/>
      <w:r>
        <w:rPr>
          <w:rFonts w:ascii="GHEA Grapalat" w:hAnsi="GHEA Grapalat" w:cs="Sylfaen"/>
          <w:sz w:val="20"/>
        </w:rPr>
        <w:t>ինչպես</w:t>
      </w:r>
      <w:proofErr w:type="spellEnd"/>
      <w:r>
        <w:rPr>
          <w:rFonts w:ascii="GHEA Grapalat" w:hAnsi="GHEA Grapalat" w:cs="Sylfaen"/>
          <w:sz w:val="20"/>
          <w:lang w:val="af-ZA"/>
        </w:rPr>
        <w:t xml:space="preserve"> </w:t>
      </w:r>
      <w:proofErr w:type="spellStart"/>
      <w:r>
        <w:rPr>
          <w:rFonts w:ascii="GHEA Grapalat" w:hAnsi="GHEA Grapalat" w:cs="Sylfaen"/>
          <w:sz w:val="20"/>
        </w:rPr>
        <w:t>նաև</w:t>
      </w:r>
      <w:proofErr w:type="spellEnd"/>
      <w:r>
        <w:rPr>
          <w:rFonts w:ascii="GHEA Grapalat" w:hAnsi="GHEA Grapalat" w:cs="Sylfaen"/>
          <w:sz w:val="20"/>
          <w:lang w:val="af-ZA"/>
        </w:rPr>
        <w:t xml:space="preserve"> </w:t>
      </w:r>
      <w:r>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Pr>
          <w:rFonts w:ascii="GHEA Grapalat" w:hAnsi="GHEA Grapalat" w:cs="Sylfaen"/>
          <w:sz w:val="20"/>
          <w:lang w:val="af-ZA"/>
        </w:rPr>
        <w:t>:</w:t>
      </w:r>
    </w:p>
    <w:p w14:paraId="580BEAB0" w14:textId="77777777" w:rsidR="00BC18B3" w:rsidRDefault="00BC18B3" w:rsidP="00BC18B3">
      <w:pPr>
        <w:ind w:firstLine="567"/>
        <w:jc w:val="both"/>
        <w:rPr>
          <w:rFonts w:ascii="GHEA Grapalat" w:hAnsi="GHEA Grapalat" w:cs="Sylfaen"/>
          <w:sz w:val="20"/>
          <w:lang w:val="af-ZA"/>
        </w:rPr>
      </w:pPr>
      <w:r>
        <w:rPr>
          <w:rFonts w:ascii="GHEA Grapalat" w:hAnsi="GHEA Grapalat"/>
          <w:sz w:val="20"/>
          <w:lang w:val="hy-AM"/>
        </w:rPr>
        <w:t>Համակարգում հանձնաժողովի բացող անդամների գ</w:t>
      </w:r>
      <w:r w:rsidR="009F4EF0">
        <w:rPr>
          <w:rFonts w:ascii="GHEA Grapalat" w:hAnsi="GHEA Grapalat"/>
          <w:sz w:val="20"/>
          <w:lang w:val="hy-AM"/>
        </w:rPr>
        <w:t>ործառույթներն աստիճա</w:t>
      </w:r>
      <w:r w:rsidR="009F4EF0">
        <w:rPr>
          <w:rFonts w:ascii="GHEA Grapalat" w:hAnsi="GHEA Grapalat"/>
          <w:sz w:val="20"/>
          <w:lang w:val="hy-AM"/>
        </w:rPr>
        <w:softHyphen/>
        <w:t>նա</w:t>
      </w:r>
      <w:r w:rsidR="009F4EF0">
        <w:rPr>
          <w:rFonts w:ascii="GHEA Grapalat" w:hAnsi="GHEA Grapalat"/>
          <w:sz w:val="20"/>
          <w:lang w:val="hy-AM"/>
        </w:rPr>
        <w:softHyphen/>
        <w:t xml:space="preserve">կարգված </w:t>
      </w:r>
      <w:r>
        <w:rPr>
          <w:rFonts w:ascii="GHEA Grapalat" w:hAnsi="GHEA Grapalat"/>
          <w:sz w:val="20"/>
          <w:lang w:val="hy-AM"/>
        </w:rPr>
        <w:t>են: Աստիճանակարգումը որոշվում է հանձնաժողովի նախա</w:t>
      </w:r>
      <w:r>
        <w:rPr>
          <w:rFonts w:ascii="GHEA Grapalat" w:hAnsi="GHEA Grapalat"/>
          <w:sz w:val="20"/>
          <w:lang w:val="hy-AM"/>
        </w:rPr>
        <w:softHyphen/>
        <w:t>գահի կողմից: Հանձնաժողովի</w:t>
      </w:r>
      <w:r>
        <w:rPr>
          <w:rFonts w:ascii="GHEA Grapalat" w:hAnsi="GHEA Grapalat"/>
          <w:sz w:val="20"/>
          <w:lang w:val="af-ZA"/>
        </w:rPr>
        <w:t xml:space="preserve"> </w:t>
      </w:r>
      <w:r>
        <w:rPr>
          <w:rFonts w:ascii="GHEA Grapalat" w:hAnsi="GHEA Grapalat"/>
          <w:sz w:val="20"/>
          <w:lang w:val="hy-AM"/>
        </w:rPr>
        <w:t>առաջին</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անդամն</w:t>
      </w:r>
      <w:r>
        <w:rPr>
          <w:rFonts w:ascii="GHEA Grapalat" w:hAnsi="GHEA Grapalat"/>
          <w:sz w:val="20"/>
          <w:lang w:val="af-ZA"/>
        </w:rPr>
        <w:t xml:space="preserve"> </w:t>
      </w:r>
      <w:r>
        <w:rPr>
          <w:rFonts w:ascii="GHEA Grapalat" w:hAnsi="GHEA Grapalat"/>
          <w:sz w:val="20"/>
          <w:lang w:val="hy-AM"/>
        </w:rPr>
        <w:t>իր</w:t>
      </w:r>
      <w:r>
        <w:rPr>
          <w:rFonts w:ascii="GHEA Grapalat" w:hAnsi="GHEA Grapalat"/>
          <w:sz w:val="20"/>
          <w:lang w:val="af-ZA"/>
        </w:rPr>
        <w:t xml:space="preserve"> </w:t>
      </w:r>
      <w:r>
        <w:rPr>
          <w:rFonts w:ascii="GHEA Grapalat" w:hAnsi="GHEA Grapalat"/>
          <w:sz w:val="20"/>
          <w:lang w:val="hy-AM"/>
        </w:rPr>
        <w:t>կատարած</w:t>
      </w:r>
      <w:r>
        <w:rPr>
          <w:rFonts w:ascii="GHEA Grapalat" w:hAnsi="GHEA Grapalat"/>
          <w:sz w:val="20"/>
          <w:lang w:val="af-ZA"/>
        </w:rPr>
        <w:t xml:space="preserve"> </w:t>
      </w:r>
      <w:r>
        <w:rPr>
          <w:rFonts w:ascii="GHEA Grapalat" w:hAnsi="GHEA Grapalat"/>
          <w:sz w:val="20"/>
          <w:lang w:val="hy-AM"/>
        </w:rPr>
        <w:t>նշումներով</w:t>
      </w:r>
      <w:r>
        <w:rPr>
          <w:rFonts w:ascii="GHEA Grapalat" w:hAnsi="GHEA Grapalat"/>
          <w:sz w:val="20"/>
          <w:lang w:val="af-ZA"/>
        </w:rPr>
        <w:t xml:space="preserve"> </w:t>
      </w:r>
      <w:r>
        <w:rPr>
          <w:rFonts w:ascii="GHEA Grapalat" w:hAnsi="GHEA Grapalat"/>
          <w:sz w:val="20"/>
          <w:lang w:val="hy-AM"/>
        </w:rPr>
        <w:t>երկրորդ</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անդամի</w:t>
      </w:r>
      <w:r>
        <w:rPr>
          <w:rFonts w:ascii="GHEA Grapalat" w:hAnsi="GHEA Grapalat"/>
          <w:sz w:val="20"/>
          <w:lang w:val="af-ZA"/>
        </w:rPr>
        <w:t xml:space="preserve"> </w:t>
      </w:r>
      <w:r>
        <w:rPr>
          <w:rFonts w:ascii="GHEA Grapalat" w:hAnsi="GHEA Grapalat"/>
          <w:sz w:val="20"/>
          <w:lang w:val="hy-AM"/>
        </w:rPr>
        <w:t>դիտարկմանն</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ներկայացնում</w:t>
      </w:r>
      <w:r>
        <w:rPr>
          <w:rFonts w:ascii="GHEA Grapalat" w:hAnsi="GHEA Grapalat"/>
          <w:sz w:val="20"/>
          <w:lang w:val="af-ZA"/>
        </w:rPr>
        <w:t xml:space="preserve"> </w:t>
      </w:r>
      <w:r>
        <w:rPr>
          <w:rFonts w:ascii="GHEA Grapalat" w:hAnsi="GHEA Grapalat"/>
          <w:sz w:val="20"/>
          <w:lang w:val="hy-AM"/>
        </w:rPr>
        <w:t>բացման</w:t>
      </w:r>
      <w:r>
        <w:rPr>
          <w:rFonts w:ascii="GHEA Grapalat" w:hAnsi="GHEA Grapalat"/>
          <w:sz w:val="20"/>
          <w:lang w:val="af-ZA"/>
        </w:rPr>
        <w:t xml:space="preserve"> </w:t>
      </w:r>
      <w:r>
        <w:rPr>
          <w:rFonts w:ascii="GHEA Grapalat" w:hAnsi="GHEA Grapalat"/>
          <w:sz w:val="20"/>
          <w:lang w:val="hy-AM"/>
        </w:rPr>
        <w:t>ենթակա</w:t>
      </w:r>
      <w:r>
        <w:rPr>
          <w:rFonts w:ascii="GHEA Grapalat" w:hAnsi="GHEA Grapalat"/>
          <w:sz w:val="20"/>
          <w:lang w:val="af-ZA"/>
        </w:rPr>
        <w:t xml:space="preserve"> </w:t>
      </w:r>
      <w:r>
        <w:rPr>
          <w:rFonts w:ascii="GHEA Grapalat" w:hAnsi="GHEA Grapalat"/>
          <w:sz w:val="20"/>
          <w:lang w:val="hy-AM"/>
        </w:rPr>
        <w:t>այն</w:t>
      </w:r>
      <w:r>
        <w:rPr>
          <w:rFonts w:ascii="GHEA Grapalat" w:hAnsi="GHEA Grapalat"/>
          <w:sz w:val="20"/>
          <w:lang w:val="af-ZA"/>
        </w:rPr>
        <w:t xml:space="preserve"> </w:t>
      </w:r>
      <w:r>
        <w:rPr>
          <w:rFonts w:ascii="GHEA Grapalat" w:hAnsi="GHEA Grapalat"/>
          <w:sz w:val="20"/>
          <w:lang w:val="hy-AM"/>
        </w:rPr>
        <w:t>հայտերի</w:t>
      </w:r>
      <w:r>
        <w:rPr>
          <w:rFonts w:ascii="GHEA Grapalat" w:hAnsi="GHEA Grapalat"/>
          <w:sz w:val="20"/>
          <w:lang w:val="af-ZA"/>
        </w:rPr>
        <w:t xml:space="preserve"> </w:t>
      </w:r>
      <w:r>
        <w:rPr>
          <w:rFonts w:ascii="GHEA Grapalat" w:hAnsi="GHEA Grapalat"/>
          <w:sz w:val="20"/>
          <w:lang w:val="hy-AM"/>
        </w:rPr>
        <w:t>ցուցակը</w:t>
      </w:r>
      <w:r>
        <w:rPr>
          <w:rFonts w:ascii="GHEA Grapalat" w:hAnsi="GHEA Grapalat"/>
          <w:sz w:val="20"/>
          <w:lang w:val="af-ZA"/>
        </w:rPr>
        <w:t xml:space="preserve">, </w:t>
      </w:r>
      <w:r>
        <w:rPr>
          <w:rFonts w:ascii="GHEA Grapalat" w:hAnsi="GHEA Grapalat"/>
          <w:sz w:val="20"/>
          <w:lang w:val="hy-AM"/>
        </w:rPr>
        <w:t>որոնց</w:t>
      </w:r>
      <w:r>
        <w:rPr>
          <w:rFonts w:ascii="GHEA Grapalat" w:hAnsi="GHEA Grapalat"/>
          <w:sz w:val="20"/>
          <w:lang w:val="af-ZA"/>
        </w:rPr>
        <w:t xml:space="preserve"> </w:t>
      </w:r>
      <w:r>
        <w:rPr>
          <w:rFonts w:ascii="GHEA Grapalat" w:hAnsi="GHEA Grapalat"/>
          <w:sz w:val="20"/>
          <w:lang w:val="hy-AM"/>
        </w:rPr>
        <w:t>համակարգը</w:t>
      </w:r>
      <w:r>
        <w:rPr>
          <w:rFonts w:ascii="GHEA Grapalat" w:hAnsi="GHEA Grapalat"/>
          <w:sz w:val="20"/>
          <w:lang w:val="af-ZA"/>
        </w:rPr>
        <w:t xml:space="preserve"> </w:t>
      </w:r>
      <w:r>
        <w:rPr>
          <w:rFonts w:ascii="GHEA Grapalat" w:hAnsi="GHEA Grapalat"/>
          <w:sz w:val="20"/>
          <w:lang w:val="hy-AM"/>
        </w:rPr>
        <w:t>դիտել</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որպես</w:t>
      </w:r>
      <w:r>
        <w:rPr>
          <w:rFonts w:ascii="GHEA Grapalat" w:hAnsi="GHEA Grapalat"/>
          <w:sz w:val="20"/>
          <w:lang w:val="af-ZA"/>
        </w:rPr>
        <w:t xml:space="preserve"> </w:t>
      </w:r>
      <w:r>
        <w:rPr>
          <w:rFonts w:ascii="GHEA Grapalat" w:hAnsi="GHEA Grapalat"/>
          <w:sz w:val="20"/>
          <w:lang w:val="hy-AM"/>
        </w:rPr>
        <w:t>ներկայացված</w:t>
      </w:r>
      <w:r>
        <w:rPr>
          <w:rFonts w:ascii="GHEA Grapalat" w:hAnsi="GHEA Grapalat"/>
          <w:sz w:val="20"/>
          <w:lang w:val="af-ZA"/>
        </w:rPr>
        <w:t xml:space="preserve"> (</w:t>
      </w:r>
      <w:r>
        <w:rPr>
          <w:rFonts w:ascii="GHEA Grapalat" w:hAnsi="GHEA Grapalat"/>
          <w:sz w:val="20"/>
          <w:lang w:val="hy-AM"/>
        </w:rPr>
        <w:t>պիտանի</w:t>
      </w:r>
      <w:r>
        <w:rPr>
          <w:rFonts w:ascii="GHEA Grapalat" w:hAnsi="GHEA Grapalat"/>
          <w:sz w:val="20"/>
          <w:lang w:val="af-ZA"/>
        </w:rPr>
        <w:t xml:space="preserve">) </w:t>
      </w:r>
      <w:r>
        <w:rPr>
          <w:rFonts w:ascii="GHEA Grapalat" w:hAnsi="GHEA Grapalat"/>
          <w:sz w:val="20"/>
          <w:lang w:val="hy-AM"/>
        </w:rPr>
        <w:t>հայտեր</w:t>
      </w:r>
      <w:r>
        <w:rPr>
          <w:rFonts w:ascii="GHEA Grapalat" w:hAnsi="GHEA Grapalat"/>
          <w:sz w:val="20"/>
          <w:lang w:val="af-ZA"/>
        </w:rPr>
        <w:t xml:space="preserve">, </w:t>
      </w:r>
      <w:r>
        <w:rPr>
          <w:rFonts w:ascii="GHEA Grapalat" w:hAnsi="GHEA Grapalat"/>
          <w:sz w:val="20"/>
          <w:lang w:val="hy-AM"/>
        </w:rPr>
        <w:t>որից</w:t>
      </w:r>
      <w:r>
        <w:rPr>
          <w:rFonts w:ascii="GHEA Grapalat" w:hAnsi="GHEA Grapalat"/>
          <w:sz w:val="20"/>
          <w:lang w:val="af-ZA"/>
        </w:rPr>
        <w:t xml:space="preserve"> </w:t>
      </w:r>
      <w:r>
        <w:rPr>
          <w:rFonts w:ascii="GHEA Grapalat" w:hAnsi="GHEA Grapalat"/>
          <w:sz w:val="20"/>
          <w:lang w:val="hy-AM"/>
        </w:rPr>
        <w:t>հետո</w:t>
      </w:r>
      <w:r>
        <w:rPr>
          <w:rFonts w:ascii="GHEA Grapalat" w:hAnsi="GHEA Grapalat"/>
          <w:sz w:val="20"/>
          <w:lang w:val="af-ZA"/>
        </w:rPr>
        <w:t xml:space="preserve"> </w:t>
      </w:r>
      <w:r>
        <w:rPr>
          <w:rFonts w:ascii="GHEA Grapalat" w:hAnsi="GHEA Grapalat"/>
          <w:sz w:val="20"/>
          <w:lang w:val="hy-AM"/>
        </w:rPr>
        <w:t>երկրորդ</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անդամը</w:t>
      </w:r>
      <w:r>
        <w:rPr>
          <w:rFonts w:ascii="GHEA Grapalat" w:hAnsi="GHEA Grapalat"/>
          <w:sz w:val="20"/>
          <w:lang w:val="af-ZA"/>
        </w:rPr>
        <w:t xml:space="preserve"> </w:t>
      </w:r>
      <w:r>
        <w:rPr>
          <w:rFonts w:ascii="GHEA Grapalat" w:hAnsi="GHEA Grapalat"/>
          <w:sz w:val="20"/>
          <w:lang w:val="hy-AM"/>
        </w:rPr>
        <w:t>հաստատում</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իրեն</w:t>
      </w:r>
      <w:r>
        <w:rPr>
          <w:rFonts w:ascii="GHEA Grapalat" w:hAnsi="GHEA Grapalat"/>
          <w:sz w:val="20"/>
          <w:lang w:val="af-ZA"/>
        </w:rPr>
        <w:t xml:space="preserve"> </w:t>
      </w:r>
      <w:r>
        <w:rPr>
          <w:rFonts w:ascii="GHEA Grapalat" w:hAnsi="GHEA Grapalat" w:cs="Sylfaen"/>
          <w:sz w:val="20"/>
          <w:lang w:val="hy-AM"/>
        </w:rPr>
        <w:t>ներկայացված</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ցուցակը</w:t>
      </w:r>
      <w:r>
        <w:rPr>
          <w:rFonts w:ascii="GHEA Grapalat" w:hAnsi="GHEA Grapalat" w:cs="Sylfaen"/>
          <w:sz w:val="20"/>
          <w:lang w:val="af-ZA"/>
        </w:rPr>
        <w:t xml:space="preserve">: </w:t>
      </w:r>
      <w:r>
        <w:rPr>
          <w:rFonts w:ascii="GHEA Grapalat" w:hAnsi="GHEA Grapalat" w:cs="Sylfaen"/>
          <w:sz w:val="20"/>
          <w:lang w:val="hy-AM"/>
        </w:rPr>
        <w:t>Հաստատումից</w:t>
      </w:r>
      <w:r>
        <w:rPr>
          <w:rFonts w:ascii="GHEA Grapalat" w:hAnsi="GHEA Grapalat" w:cs="Sylfaen"/>
          <w:sz w:val="20"/>
          <w:lang w:val="af-ZA"/>
        </w:rPr>
        <w:t xml:space="preserve"> </w:t>
      </w:r>
      <w:r>
        <w:rPr>
          <w:rFonts w:ascii="GHEA Grapalat" w:hAnsi="GHEA Grapalat" w:cs="Sylfaen"/>
          <w:sz w:val="20"/>
          <w:lang w:val="hy-AM"/>
        </w:rPr>
        <w:t>հետո</w:t>
      </w:r>
      <w:r>
        <w:rPr>
          <w:rFonts w:ascii="GHEA Grapalat" w:hAnsi="GHEA Grapalat" w:cs="Sylfaen"/>
          <w:sz w:val="20"/>
          <w:lang w:val="af-ZA"/>
        </w:rPr>
        <w:t xml:space="preserve"> </w:t>
      </w:r>
      <w:r>
        <w:rPr>
          <w:rFonts w:ascii="GHEA Grapalat" w:hAnsi="GHEA Grapalat" w:cs="Sylfaen"/>
          <w:sz w:val="20"/>
          <w:lang w:val="hy-AM"/>
        </w:rPr>
        <w:t>բեռնվում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բացման</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արձանագրությունը</w:t>
      </w:r>
      <w:r>
        <w:rPr>
          <w:rFonts w:ascii="GHEA Grapalat" w:hAnsi="GHEA Grapalat" w:cs="Sylfaen"/>
          <w:sz w:val="20"/>
          <w:lang w:val="af-ZA"/>
        </w:rPr>
        <w:t xml:space="preserve"> (</w:t>
      </w:r>
      <w:r>
        <w:rPr>
          <w:rFonts w:ascii="GHEA Grapalat" w:hAnsi="GHEA Grapalat" w:cs="Sylfaen"/>
          <w:sz w:val="20"/>
          <w:lang w:val="hy-AM"/>
        </w:rPr>
        <w:t>համակարգում՝</w:t>
      </w:r>
      <w:r>
        <w:rPr>
          <w:rFonts w:ascii="GHEA Grapalat" w:hAnsi="GHEA Grapalat" w:cs="Sylfaen"/>
          <w:sz w:val="20"/>
          <w:lang w:val="af-ZA"/>
        </w:rPr>
        <w:t xml:space="preserve"> </w:t>
      </w:r>
      <w:r>
        <w:rPr>
          <w:rFonts w:ascii="GHEA Grapalat" w:hAnsi="GHEA Grapalat" w:cs="Sylfaen"/>
          <w:sz w:val="20"/>
          <w:lang w:val="hy-AM"/>
        </w:rPr>
        <w:t>հաշվետվություն</w:t>
      </w:r>
      <w:r>
        <w:rPr>
          <w:rFonts w:ascii="GHEA Grapalat" w:hAnsi="GHEA Grapalat" w:cs="Sylfaen"/>
          <w:sz w:val="20"/>
          <w:lang w:val="af-ZA"/>
        </w:rPr>
        <w:t xml:space="preserve">), </w:t>
      </w:r>
      <w:r>
        <w:rPr>
          <w:rFonts w:ascii="GHEA Grapalat" w:hAnsi="GHEA Grapalat" w:cs="Sylfaen"/>
          <w:sz w:val="20"/>
          <w:lang w:val="hy-AM"/>
        </w:rPr>
        <w:t>որը</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բացման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հանձնաժողովի</w:t>
      </w:r>
      <w:r>
        <w:rPr>
          <w:rFonts w:ascii="GHEA Grapalat" w:hAnsi="GHEA Grapalat" w:cs="Sylfaen"/>
          <w:sz w:val="20"/>
          <w:lang w:val="af-ZA"/>
        </w:rPr>
        <w:t xml:space="preserve"> </w:t>
      </w:r>
      <w:r>
        <w:rPr>
          <w:rFonts w:ascii="GHEA Grapalat" w:hAnsi="GHEA Grapalat" w:cs="Sylfaen"/>
          <w:sz w:val="20"/>
          <w:lang w:val="hy-AM"/>
        </w:rPr>
        <w:t>քարտուղարը</w:t>
      </w:r>
      <w:r>
        <w:rPr>
          <w:rFonts w:ascii="GHEA Grapalat" w:hAnsi="GHEA Grapalat" w:cs="Sylfaen"/>
          <w:sz w:val="20"/>
          <w:lang w:val="af-ZA"/>
        </w:rPr>
        <w:t xml:space="preserve"> </w:t>
      </w:r>
      <w:r>
        <w:rPr>
          <w:rFonts w:ascii="GHEA Grapalat" w:hAnsi="GHEA Grapalat" w:cs="Sylfaen"/>
          <w:sz w:val="20"/>
          <w:lang w:val="hy-AM"/>
        </w:rPr>
        <w:t xml:space="preserve"> համակարգի միջոցով</w:t>
      </w:r>
      <w:r>
        <w:rPr>
          <w:rFonts w:ascii="GHEA Grapalat" w:hAnsi="GHEA Grapalat" w:cs="Sylfaen"/>
          <w:sz w:val="20"/>
          <w:lang w:val="af-ZA"/>
        </w:rPr>
        <w:t xml:space="preserve"> </w:t>
      </w:r>
      <w:r>
        <w:rPr>
          <w:rFonts w:ascii="GHEA Grapalat" w:hAnsi="GHEA Grapalat" w:cs="Sylfaen"/>
          <w:sz w:val="20"/>
          <w:lang w:val="hy-AM"/>
        </w:rPr>
        <w:t>ուղարկում է մասնակիցների էլեկտրոնային փոստերին</w:t>
      </w:r>
      <w:r>
        <w:rPr>
          <w:rFonts w:ascii="GHEA Grapalat" w:hAnsi="GHEA Grapalat" w:cs="Sylfaen"/>
          <w:sz w:val="20"/>
          <w:lang w:val="af-ZA"/>
        </w:rPr>
        <w:t>:</w:t>
      </w:r>
    </w:p>
    <w:p w14:paraId="72ACDE9B" w14:textId="77777777" w:rsidR="00980483" w:rsidRPr="00F566BF" w:rsidRDefault="00980483" w:rsidP="00980483">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կարգով</w:t>
      </w:r>
      <w:proofErr w:type="spellEnd"/>
      <w:r w:rsidRPr="00F566BF">
        <w:rPr>
          <w:rFonts w:ascii="GHEA Grapalat" w:hAnsi="GHEA Grapalat" w:cs="Sylfaen"/>
          <w:sz w:val="20"/>
          <w:lang w:val="af-ZA"/>
        </w:rPr>
        <w:t xml:space="preserve">: </w:t>
      </w:r>
    </w:p>
    <w:p w14:paraId="6CE4DCD6" w14:textId="77777777" w:rsidR="00980483" w:rsidRPr="00F566BF" w:rsidRDefault="00980483" w:rsidP="00980483">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իրականացվում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օրվանից</w:t>
      </w:r>
      <w:proofErr w:type="spellEnd"/>
      <w:r w:rsidRPr="00F566BF">
        <w:rPr>
          <w:rFonts w:ascii="GHEA Grapalat" w:hAnsi="GHEA Grapalat" w:cs="Sylfaen"/>
          <w:sz w:val="20"/>
          <w:lang w:val="af-ZA"/>
        </w:rPr>
        <w:t xml:space="preserve"> </w:t>
      </w:r>
      <w:proofErr w:type="spellStart"/>
      <w:proofErr w:type="gramStart"/>
      <w:r w:rsidRPr="00F566BF">
        <w:rPr>
          <w:rFonts w:ascii="GHEA Grapalat" w:hAnsi="GHEA Grapalat" w:cs="Sylfaen"/>
          <w:sz w:val="20"/>
        </w:rPr>
        <w:t>հաշված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տաս</w:t>
      </w:r>
      <w:proofErr w:type="spellEnd"/>
      <w:r>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ընթացքում</w:t>
      </w:r>
      <w:proofErr w:type="spellEnd"/>
      <w:r w:rsidRPr="00F566BF">
        <w:rPr>
          <w:rFonts w:ascii="GHEA Grapalat" w:hAnsi="GHEA Grapalat" w:cs="Sylfaen"/>
          <w:sz w:val="20"/>
          <w:lang w:val="af-ZA"/>
        </w:rPr>
        <w:t xml:space="preserve">: </w:t>
      </w:r>
    </w:p>
    <w:p w14:paraId="22F8F9C0" w14:textId="77777777" w:rsidR="00980483" w:rsidRPr="00F566BF" w:rsidRDefault="00980483" w:rsidP="00980483">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Ընդ</w:t>
      </w:r>
      <w:proofErr w:type="spellEnd"/>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F566BF">
        <w:rPr>
          <w:rFonts w:ascii="GHEA Grapalat" w:hAnsi="GHEA Grapalat" w:cs="Sylfaen"/>
          <w:sz w:val="20"/>
        </w:rPr>
        <w:t>որոնցում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բացակայում</w:t>
      </w:r>
      <w:proofErr w:type="spellEnd"/>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proofErr w:type="spellStart"/>
      <w:r w:rsidRPr="00F566BF">
        <w:rPr>
          <w:rFonts w:ascii="GHEA Grapalat" w:hAnsi="GHEA Grapalat" w:cs="Sylfaen"/>
          <w:sz w:val="20"/>
        </w:rPr>
        <w:t>գնային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առաջարկները</w:t>
      </w:r>
      <w:proofErr w:type="spellEnd"/>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af-ZA"/>
        </w:rPr>
        <w:t xml:space="preserve"> դրանք </w:t>
      </w:r>
      <w:proofErr w:type="spellStart"/>
      <w:r w:rsidRPr="00F566BF">
        <w:rPr>
          <w:rFonts w:ascii="GHEA Grapalat" w:hAnsi="GHEA Grapalat" w:cs="Sylfaen"/>
          <w:sz w:val="20"/>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անհամապատասխան</w:t>
      </w:r>
      <w:proofErr w:type="spellEnd"/>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14:paraId="07A6E9FB" w14:textId="77777777" w:rsidR="00F57EA0" w:rsidRPr="00F566BF" w:rsidRDefault="00F57EA0" w:rsidP="00F57EA0">
      <w:pPr>
        <w:ind w:firstLine="567"/>
        <w:jc w:val="both"/>
        <w:rPr>
          <w:rFonts w:ascii="GHEA Grapalat" w:hAnsi="GHEA Grapalat" w:cs="Sylfaen"/>
          <w:lang w:val="af-ZA"/>
        </w:rPr>
      </w:pPr>
      <w:r w:rsidRPr="00F566BF">
        <w:rPr>
          <w:rFonts w:ascii="GHEA Grapalat" w:hAnsi="GHEA Grapalat" w:cs="Sylfaen"/>
          <w:sz w:val="20"/>
          <w:lang w:val="af-ZA"/>
        </w:rPr>
        <w:t xml:space="preserve">8.3 </w:t>
      </w:r>
      <w:r w:rsidRPr="00F15F54">
        <w:rPr>
          <w:rFonts w:ascii="GHEA Grapalat" w:hAnsi="GHEA Grapalat" w:cs="Sylfaen"/>
          <w:sz w:val="20"/>
          <w:lang w:val="hy-AM"/>
        </w:rPr>
        <w:t>Ընտրված</w:t>
      </w:r>
      <w:r w:rsidRPr="00F566BF">
        <w:rPr>
          <w:rFonts w:ascii="GHEA Grapalat" w:hAnsi="GHEA Grapalat" w:cs="Sylfaen"/>
          <w:sz w:val="20"/>
          <w:lang w:val="af-ZA"/>
        </w:rPr>
        <w:t xml:space="preserve"> </w:t>
      </w:r>
      <w:r w:rsidRPr="00F15F54">
        <w:rPr>
          <w:rFonts w:ascii="GHEA Grapalat" w:hAnsi="GHEA Grapalat" w:cs="Sylfaen"/>
          <w:sz w:val="20"/>
          <w:lang w:val="hy-AM"/>
        </w:rPr>
        <w:t>և</w:t>
      </w:r>
      <w:r w:rsidRPr="00F566BF">
        <w:rPr>
          <w:rFonts w:ascii="GHEA Grapalat" w:hAnsi="GHEA Grapalat" w:cs="Sylfaen"/>
          <w:sz w:val="20"/>
          <w:lang w:val="af-ZA"/>
        </w:rPr>
        <w:t xml:space="preserve"> </w:t>
      </w:r>
      <w:r>
        <w:rPr>
          <w:rFonts w:ascii="GHEA Grapalat" w:hAnsi="GHEA Grapalat" w:cs="Sylfaen"/>
          <w:sz w:val="20"/>
          <w:lang w:val="hy-AM"/>
        </w:rPr>
        <w:t>այդպիսին չճանաչված</w:t>
      </w:r>
      <w:r w:rsidRPr="00F15F54">
        <w:rPr>
          <w:rFonts w:ascii="GHEA Grapalat" w:hAnsi="GHEA Grapalat" w:cs="Sylfaen"/>
          <w:sz w:val="20"/>
          <w:lang w:val="hy-AM"/>
        </w:rPr>
        <w:t>մասնակիցների</w:t>
      </w:r>
      <w:r w:rsidRPr="00F566BF">
        <w:rPr>
          <w:rFonts w:ascii="GHEA Grapalat" w:hAnsi="GHEA Grapalat" w:cs="Sylfaen"/>
          <w:sz w:val="20"/>
          <w:lang w:val="af-ZA"/>
        </w:rPr>
        <w:t xml:space="preserve"> </w:t>
      </w:r>
      <w:r w:rsidRPr="00F15F54">
        <w:rPr>
          <w:rFonts w:ascii="GHEA Grapalat" w:hAnsi="GHEA Grapalat" w:cs="Sylfaen"/>
          <w:sz w:val="20"/>
          <w:lang w:val="hy-AM"/>
        </w:rPr>
        <w:t>որոշման</w:t>
      </w:r>
      <w:r w:rsidRPr="00F566BF">
        <w:rPr>
          <w:rFonts w:ascii="GHEA Grapalat" w:hAnsi="GHEA Grapalat" w:cs="Sylfaen"/>
          <w:sz w:val="20"/>
          <w:lang w:val="af-ZA"/>
        </w:rPr>
        <w:t xml:space="preserve"> </w:t>
      </w:r>
      <w:r w:rsidRPr="00F15F54">
        <w:rPr>
          <w:rFonts w:ascii="GHEA Grapalat" w:hAnsi="GHEA Grapalat" w:cs="Sylfaen"/>
          <w:sz w:val="20"/>
          <w:lang w:val="hy-AM"/>
        </w:rPr>
        <w:t>նպատակով</w:t>
      </w:r>
      <w:r w:rsidRPr="00F566BF">
        <w:rPr>
          <w:rFonts w:ascii="GHEA Grapalat" w:hAnsi="GHEA Grapalat" w:cs="Sylfaen"/>
          <w:sz w:val="20"/>
          <w:lang w:val="af-ZA"/>
        </w:rPr>
        <w:t xml:space="preserve"> </w:t>
      </w:r>
      <w:r w:rsidRPr="00F15F54">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15F54">
        <w:rPr>
          <w:rFonts w:ascii="GHEA Grapalat" w:hAnsi="GHEA Grapalat" w:cs="Sylfaen"/>
          <w:sz w:val="20"/>
          <w:lang w:val="hy-AM"/>
        </w:rPr>
        <w:t>նախագահն</w:t>
      </w:r>
      <w:r w:rsidRPr="00F566BF">
        <w:rPr>
          <w:rFonts w:ascii="GHEA Grapalat" w:hAnsi="GHEA Grapalat" w:cs="Sylfaen"/>
          <w:sz w:val="20"/>
          <w:lang w:val="af-ZA"/>
        </w:rPr>
        <w:t xml:space="preserve"> </w:t>
      </w:r>
      <w:r w:rsidRPr="00F15F54">
        <w:rPr>
          <w:rFonts w:ascii="GHEA Grapalat" w:hAnsi="GHEA Grapalat" w:cs="Sylfaen"/>
          <w:sz w:val="20"/>
          <w:lang w:val="hy-AM"/>
        </w:rPr>
        <w:t>ավտոմատ</w:t>
      </w:r>
      <w:r w:rsidRPr="00F566BF">
        <w:rPr>
          <w:rFonts w:ascii="GHEA Grapalat" w:hAnsi="GHEA Grapalat" w:cs="Sylfaen"/>
          <w:sz w:val="20"/>
          <w:lang w:val="af-ZA"/>
        </w:rPr>
        <w:t xml:space="preserve"> </w:t>
      </w:r>
      <w:r w:rsidRPr="00F15F54">
        <w:rPr>
          <w:rFonts w:ascii="GHEA Grapalat" w:hAnsi="GHEA Grapalat" w:cs="Sylfaen"/>
          <w:sz w:val="20"/>
          <w:lang w:val="hy-AM"/>
        </w:rPr>
        <w:t>եղանակով</w:t>
      </w:r>
      <w:r w:rsidRPr="00F566BF">
        <w:rPr>
          <w:rFonts w:ascii="GHEA Grapalat" w:hAnsi="GHEA Grapalat" w:cs="Sylfaen"/>
          <w:sz w:val="20"/>
          <w:lang w:val="af-ZA"/>
        </w:rPr>
        <w:t xml:space="preserve"> </w:t>
      </w:r>
      <w:r w:rsidRPr="00F15F54">
        <w:rPr>
          <w:rFonts w:ascii="GHEA Grapalat" w:hAnsi="GHEA Grapalat" w:cs="Sylfaen"/>
          <w:sz w:val="20"/>
          <w:lang w:val="hy-AM"/>
        </w:rPr>
        <w:t>ստեղծում</w:t>
      </w:r>
      <w:r w:rsidRPr="00F566BF">
        <w:rPr>
          <w:rFonts w:ascii="GHEA Grapalat" w:hAnsi="GHEA Grapalat" w:cs="Sylfaen"/>
          <w:sz w:val="20"/>
          <w:lang w:val="af-ZA"/>
        </w:rPr>
        <w:t xml:space="preserve"> </w:t>
      </w:r>
      <w:r w:rsidRPr="00F15F54">
        <w:rPr>
          <w:rFonts w:ascii="GHEA Grapalat" w:hAnsi="GHEA Grapalat" w:cs="Sylfaen"/>
          <w:sz w:val="20"/>
          <w:lang w:val="hy-AM"/>
        </w:rPr>
        <w:t>է</w:t>
      </w:r>
      <w:r w:rsidRPr="00F566BF">
        <w:rPr>
          <w:rFonts w:ascii="GHEA Grapalat" w:hAnsi="GHEA Grapalat" w:cs="Sylfaen"/>
          <w:sz w:val="20"/>
          <w:lang w:val="af-ZA"/>
        </w:rPr>
        <w:t xml:space="preserve"> </w:t>
      </w:r>
      <w:r w:rsidRPr="00F15F54">
        <w:rPr>
          <w:rFonts w:ascii="GHEA Grapalat" w:hAnsi="GHEA Grapalat" w:cs="Sylfaen"/>
          <w:sz w:val="20"/>
          <w:lang w:val="hy-AM"/>
        </w:rPr>
        <w:t>հայտերի</w:t>
      </w:r>
      <w:r w:rsidRPr="00F566BF">
        <w:rPr>
          <w:rFonts w:ascii="GHEA Grapalat" w:hAnsi="GHEA Grapalat" w:cs="Sylfaen"/>
          <w:sz w:val="20"/>
          <w:lang w:val="af-ZA"/>
        </w:rPr>
        <w:t xml:space="preserve"> </w:t>
      </w:r>
      <w:r w:rsidRPr="00F15F54">
        <w:rPr>
          <w:rFonts w:ascii="GHEA Grapalat" w:hAnsi="GHEA Grapalat" w:cs="Sylfaen"/>
          <w:sz w:val="20"/>
          <w:lang w:val="hy-AM"/>
        </w:rPr>
        <w:t>գնահատման</w:t>
      </w:r>
      <w:r w:rsidRPr="00F566BF">
        <w:rPr>
          <w:rFonts w:ascii="GHEA Grapalat" w:hAnsi="GHEA Grapalat" w:cs="Sylfaen"/>
          <w:sz w:val="20"/>
          <w:lang w:val="af-ZA"/>
        </w:rPr>
        <w:t xml:space="preserve"> </w:t>
      </w:r>
      <w:r w:rsidRPr="00F15F54">
        <w:rPr>
          <w:rFonts w:ascii="GHEA Grapalat" w:hAnsi="GHEA Grapalat" w:cs="Sylfaen"/>
          <w:sz w:val="20"/>
          <w:lang w:val="hy-AM"/>
        </w:rPr>
        <w:t>մասին</w:t>
      </w:r>
      <w:r w:rsidRPr="00F566BF">
        <w:rPr>
          <w:rFonts w:ascii="GHEA Grapalat" w:hAnsi="GHEA Grapalat" w:cs="Sylfaen"/>
          <w:sz w:val="20"/>
          <w:lang w:val="af-ZA"/>
        </w:rPr>
        <w:t xml:space="preserve"> </w:t>
      </w:r>
      <w:r w:rsidRPr="00F15F54">
        <w:rPr>
          <w:rFonts w:ascii="GHEA Grapalat" w:hAnsi="GHEA Grapalat" w:cs="Sylfaen"/>
          <w:sz w:val="20"/>
          <w:lang w:val="hy-AM"/>
        </w:rPr>
        <w:t>արձանագրություն</w:t>
      </w:r>
      <w:r w:rsidRPr="00F566BF">
        <w:rPr>
          <w:rFonts w:ascii="GHEA Grapalat" w:hAnsi="GHEA Grapalat" w:cs="Sylfaen"/>
          <w:sz w:val="20"/>
          <w:lang w:val="af-ZA"/>
        </w:rPr>
        <w:t xml:space="preserve">, </w:t>
      </w:r>
      <w:r w:rsidRPr="00F15F54">
        <w:rPr>
          <w:rFonts w:ascii="GHEA Grapalat" w:hAnsi="GHEA Grapalat" w:cs="Sylfaen"/>
          <w:sz w:val="20"/>
          <w:lang w:val="hy-AM"/>
        </w:rPr>
        <w:t>որը</w:t>
      </w:r>
      <w:r w:rsidRPr="00F566BF">
        <w:rPr>
          <w:rFonts w:ascii="GHEA Grapalat" w:hAnsi="GHEA Grapalat" w:cs="Sylfaen"/>
          <w:sz w:val="20"/>
          <w:lang w:val="af-ZA"/>
        </w:rPr>
        <w:t xml:space="preserve"> </w:t>
      </w:r>
      <w:r w:rsidRPr="00F15F54">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15F54">
        <w:rPr>
          <w:rFonts w:ascii="GHEA Grapalat" w:hAnsi="GHEA Grapalat" w:cs="Sylfaen"/>
          <w:sz w:val="20"/>
          <w:lang w:val="hy-AM"/>
        </w:rPr>
        <w:t>հաստատվում</w:t>
      </w:r>
      <w:r w:rsidRPr="00F566BF">
        <w:rPr>
          <w:rFonts w:ascii="GHEA Grapalat" w:hAnsi="GHEA Grapalat" w:cs="Sylfaen"/>
          <w:sz w:val="20"/>
          <w:lang w:val="af-ZA"/>
        </w:rPr>
        <w:t xml:space="preserve"> </w:t>
      </w:r>
      <w:r w:rsidRPr="00F15F54">
        <w:rPr>
          <w:rFonts w:ascii="GHEA Grapalat" w:hAnsi="GHEA Grapalat" w:cs="Sylfaen"/>
          <w:sz w:val="20"/>
          <w:lang w:val="hy-AM"/>
        </w:rPr>
        <w:t>է</w:t>
      </w:r>
      <w:r w:rsidRPr="00F566BF">
        <w:rPr>
          <w:rFonts w:ascii="GHEA Grapalat" w:hAnsi="GHEA Grapalat" w:cs="Sylfaen"/>
          <w:sz w:val="20"/>
          <w:lang w:val="af-ZA"/>
        </w:rPr>
        <w:t xml:space="preserve"> </w:t>
      </w:r>
      <w:r w:rsidRPr="00F15F54">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15F54">
        <w:rPr>
          <w:rFonts w:ascii="GHEA Grapalat" w:hAnsi="GHEA Grapalat" w:cs="Sylfaen"/>
          <w:sz w:val="20"/>
          <w:lang w:val="hy-AM"/>
        </w:rPr>
        <w:t>անդամների</w:t>
      </w:r>
      <w:r w:rsidRPr="00F566BF">
        <w:rPr>
          <w:rFonts w:ascii="GHEA Grapalat" w:hAnsi="GHEA Grapalat" w:cs="Sylfaen"/>
          <w:sz w:val="20"/>
          <w:lang w:val="af-ZA"/>
        </w:rPr>
        <w:t xml:space="preserve"> </w:t>
      </w:r>
      <w:r w:rsidRPr="00F15F54">
        <w:rPr>
          <w:rFonts w:ascii="GHEA Grapalat" w:hAnsi="GHEA Grapalat" w:cs="Sylfaen"/>
          <w:sz w:val="20"/>
          <w:lang w:val="hy-AM"/>
        </w:rPr>
        <w:t>կողմից</w:t>
      </w:r>
      <w:r w:rsidRPr="00F566BF">
        <w:rPr>
          <w:rFonts w:ascii="GHEA Grapalat" w:hAnsi="GHEA Grapalat" w:cs="Sylfaen"/>
          <w:sz w:val="20"/>
          <w:lang w:val="af-ZA"/>
        </w:rPr>
        <w:t xml:space="preserve">` </w:t>
      </w:r>
      <w:r w:rsidRPr="00F15F54">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15F54">
        <w:rPr>
          <w:rFonts w:ascii="GHEA Grapalat" w:hAnsi="GHEA Grapalat" w:cs="Sylfaen"/>
          <w:sz w:val="20"/>
          <w:lang w:val="hy-AM"/>
        </w:rPr>
        <w:t>նշում</w:t>
      </w:r>
      <w:r w:rsidRPr="00F566BF">
        <w:rPr>
          <w:rFonts w:ascii="GHEA Grapalat" w:hAnsi="GHEA Grapalat" w:cs="Sylfaen"/>
          <w:sz w:val="20"/>
          <w:lang w:val="af-ZA"/>
        </w:rPr>
        <w:t xml:space="preserve"> </w:t>
      </w:r>
      <w:r w:rsidRPr="00F15F54">
        <w:rPr>
          <w:rFonts w:ascii="GHEA Grapalat" w:hAnsi="GHEA Grapalat" w:cs="Sylfaen"/>
          <w:sz w:val="20"/>
          <w:lang w:val="hy-AM"/>
        </w:rPr>
        <w:t>կատարելու</w:t>
      </w:r>
      <w:r w:rsidRPr="00F566BF">
        <w:rPr>
          <w:rFonts w:ascii="GHEA Grapalat" w:hAnsi="GHEA Grapalat" w:cs="Sylfaen"/>
          <w:sz w:val="20"/>
          <w:lang w:val="af-ZA"/>
        </w:rPr>
        <w:t xml:space="preserve"> </w:t>
      </w:r>
      <w:r w:rsidRPr="00F15F54">
        <w:rPr>
          <w:rFonts w:ascii="GHEA Grapalat" w:hAnsi="GHEA Grapalat" w:cs="Sylfaen"/>
          <w:sz w:val="20"/>
          <w:lang w:val="hy-AM"/>
        </w:rPr>
        <w:t>միջոցով</w:t>
      </w:r>
      <w:r w:rsidRPr="00F566BF">
        <w:rPr>
          <w:rFonts w:ascii="GHEA Grapalat" w:hAnsi="GHEA Grapalat" w:cs="Sylfaen"/>
          <w:sz w:val="20"/>
          <w:lang w:val="af-ZA"/>
        </w:rPr>
        <w:t>:</w:t>
      </w:r>
    </w:p>
    <w:p w14:paraId="296AEBFF" w14:textId="77777777" w:rsidR="00F57EA0" w:rsidRPr="00F566BF" w:rsidRDefault="00F57EA0" w:rsidP="00F57EA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որոշվում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բավարար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գնահատված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նվազագույն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առաջարկ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նախապատվություն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սկզբունքով</w:t>
      </w:r>
      <w:proofErr w:type="spellEnd"/>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Ընդ</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կողմից</w:t>
      </w:r>
      <w:proofErr w:type="spellEnd"/>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որոշելիս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առաջարկների</w:t>
      </w:r>
      <w:proofErr w:type="spellEnd"/>
      <w:r w:rsidRPr="00F566BF">
        <w:rPr>
          <w:rFonts w:ascii="GHEA Grapalat" w:hAnsi="GHEA Grapalat" w:cs="Sylfaen"/>
          <w:szCs w:val="24"/>
        </w:rPr>
        <w:t xml:space="preserve"> գնահատումը և </w:t>
      </w:r>
      <w:proofErr w:type="spellStart"/>
      <w:r w:rsidRPr="00F566BF">
        <w:rPr>
          <w:rFonts w:ascii="GHEA Grapalat" w:hAnsi="GHEA Grapalat" w:cs="Sylfaen"/>
          <w:szCs w:val="24"/>
          <w:lang w:val="ru-RU"/>
        </w:rPr>
        <w:t>համեմատումն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հրավերի</w:t>
      </w:r>
      <w:proofErr w:type="spellEnd"/>
      <w:r w:rsidRPr="00F566BF">
        <w:rPr>
          <w:rFonts w:ascii="GHEA Grapalat" w:hAnsi="GHEA Grapalat" w:cs="Sylfaen"/>
          <w:szCs w:val="24"/>
        </w:rPr>
        <w:t xml:space="preserve"> 1-ին </w:t>
      </w:r>
      <w:proofErr w:type="spellStart"/>
      <w:r w:rsidRPr="00F566BF">
        <w:rPr>
          <w:rFonts w:ascii="GHEA Grapalat" w:hAnsi="GHEA Grapalat" w:cs="Sylfaen"/>
          <w:szCs w:val="24"/>
          <w:lang w:val="ru-RU"/>
        </w:rPr>
        <w:t>մասի</w:t>
      </w:r>
      <w:proofErr w:type="spellEnd"/>
      <w:r w:rsidRPr="00F566BF">
        <w:rPr>
          <w:rFonts w:ascii="GHEA Grapalat" w:hAnsi="GHEA Grapalat" w:cs="Sylfaen"/>
          <w:szCs w:val="24"/>
        </w:rPr>
        <w:t xml:space="preserve"> 5.2-րդ </w:t>
      </w:r>
      <w:proofErr w:type="spellStart"/>
      <w:r w:rsidRPr="00F566BF">
        <w:rPr>
          <w:rFonts w:ascii="GHEA Grapalat" w:hAnsi="GHEA Grapalat" w:cs="Sylfaen"/>
          <w:szCs w:val="24"/>
          <w:lang w:val="ru-RU"/>
        </w:rPr>
        <w:t>կետում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lastRenderedPageBreak/>
        <w:t>նշված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հարկի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գումարի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հաշվարկման</w:t>
      </w:r>
      <w:proofErr w:type="spellEnd"/>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proofErr w:type="spellStart"/>
      <w:r w:rsidRPr="00F566BF">
        <w:rPr>
          <w:rFonts w:ascii="GHEA Grapalat" w:hAnsi="GHEA Grapalat" w:cs="Sylfaen"/>
          <w:lang w:val="en-US"/>
        </w:rPr>
        <w:t>հիմք</w:t>
      </w:r>
      <w:proofErr w:type="spellEnd"/>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proofErr w:type="spellStart"/>
      <w:r w:rsidRPr="00F566BF">
        <w:rPr>
          <w:rFonts w:ascii="GHEA Grapalat" w:hAnsi="GHEA Grapalat" w:cs="Sylfaen"/>
          <w:lang w:val="en-US"/>
        </w:rPr>
        <w:t>ընդունում</w:t>
      </w:r>
      <w:proofErr w:type="spellEnd"/>
      <w:r w:rsidRPr="00F566BF">
        <w:rPr>
          <w:rFonts w:ascii="GHEA Grapalat" w:hAnsi="GHEA Grapalat" w:cs="Sylfaen"/>
        </w:rPr>
        <w:t xml:space="preserve"> հ</w:t>
      </w:r>
      <w:proofErr w:type="spellStart"/>
      <w:r w:rsidRPr="00F566BF">
        <w:rPr>
          <w:rFonts w:ascii="GHEA Grapalat" w:hAnsi="GHEA Grapalat" w:cs="Sylfaen"/>
          <w:lang w:val="en-US"/>
        </w:rPr>
        <w:t>ամակարգում</w:t>
      </w:r>
      <w:proofErr w:type="spellEnd"/>
      <w:r w:rsidRPr="00F566BF">
        <w:rPr>
          <w:rFonts w:ascii="GHEA Grapalat" w:hAnsi="GHEA Grapalat" w:cs="Sylfaen"/>
        </w:rPr>
        <w:t xml:space="preserve"> </w:t>
      </w:r>
      <w:proofErr w:type="spellStart"/>
      <w:r w:rsidRPr="00F566BF">
        <w:rPr>
          <w:rFonts w:ascii="GHEA Grapalat" w:hAnsi="GHEA Grapalat" w:cs="Sylfaen"/>
          <w:lang w:val="en-US"/>
        </w:rPr>
        <w:t>կցված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մասնակցի</w:t>
      </w:r>
      <w:proofErr w:type="spellEnd"/>
      <w:r w:rsidRPr="00F566BF">
        <w:rPr>
          <w:rFonts w:ascii="GHEA Grapalat" w:hAnsi="GHEA Grapalat" w:cs="Sylfaen"/>
        </w:rPr>
        <w:t xml:space="preserve"> </w:t>
      </w:r>
      <w:proofErr w:type="spellStart"/>
      <w:r w:rsidRPr="00F566BF">
        <w:rPr>
          <w:rFonts w:ascii="GHEA Grapalat" w:hAnsi="GHEA Grapalat" w:cs="Sylfaen"/>
          <w:lang w:val="en-US"/>
        </w:rPr>
        <w:t>կողմից</w:t>
      </w:r>
      <w:proofErr w:type="spellEnd"/>
      <w:r w:rsidRPr="00F566BF">
        <w:rPr>
          <w:rFonts w:ascii="GHEA Grapalat" w:hAnsi="GHEA Grapalat" w:cs="Sylfaen"/>
        </w:rPr>
        <w:t xml:space="preserve"> </w:t>
      </w:r>
      <w:proofErr w:type="spellStart"/>
      <w:r w:rsidRPr="00F566BF">
        <w:rPr>
          <w:rFonts w:ascii="GHEA Grapalat" w:hAnsi="GHEA Grapalat" w:cs="Sylfaen"/>
          <w:lang w:val="en-US"/>
        </w:rPr>
        <w:t>հաստատված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գնային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առաջարկը</w:t>
      </w:r>
      <w:proofErr w:type="spellEnd"/>
      <w:r w:rsidRPr="00F566BF">
        <w:rPr>
          <w:rFonts w:ascii="GHEA Grapalat" w:hAnsi="GHEA Grapalat" w:cs="Sylfaen"/>
          <w:lang w:val="hy-AM"/>
        </w:rPr>
        <w:t>:</w:t>
      </w:r>
    </w:p>
    <w:p w14:paraId="05EC56C1" w14:textId="77777777" w:rsidR="00F57EA0" w:rsidRPr="00F566BF" w:rsidRDefault="00F57EA0" w:rsidP="00F57EA0">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Եթե</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առաջարկվող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գները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ներկայացված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երկու</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ավելի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արժույթներով</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ապա</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դրանք</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համեմատվում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Հայաստանի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Հանրապետության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դրամով</w:t>
      </w:r>
      <w:proofErr w:type="spellEnd"/>
      <w:r w:rsidRPr="00F566BF">
        <w:rPr>
          <w:rFonts w:ascii="GHEA Grapalat" w:hAnsi="GHEA Grapalat" w:cs="Sylfaen"/>
          <w:i w:val="0"/>
          <w:szCs w:val="24"/>
          <w:lang w:val="af-ZA"/>
        </w:rPr>
        <w:t xml:space="preserve">` </w:t>
      </w:r>
      <w:r>
        <w:rPr>
          <w:rFonts w:ascii="GHEA Grapalat" w:hAnsi="GHEA Grapalat" w:cs="Sylfaen"/>
          <w:b/>
          <w:i w:val="0"/>
          <w:szCs w:val="24"/>
          <w:lang w:val="hy-AM"/>
        </w:rPr>
        <w:t xml:space="preserve">հայտերի ներկայացման օրվա դրությամբ </w:t>
      </w:r>
      <w:r w:rsidRPr="002E5E24">
        <w:rPr>
          <w:rFonts w:ascii="GHEA Grapalat" w:hAnsi="GHEA Grapalat" w:cs="Sylfaen"/>
          <w:b/>
          <w:i w:val="0"/>
          <w:szCs w:val="24"/>
          <w:lang w:val="af-ZA"/>
        </w:rPr>
        <w:t>CBA.am</w:t>
      </w:r>
      <w:r>
        <w:rPr>
          <w:rFonts w:ascii="GHEA Grapalat" w:hAnsi="GHEA Grapalat" w:cs="Sylfaen"/>
          <w:b/>
          <w:i w:val="0"/>
          <w:szCs w:val="24"/>
          <w:lang w:val="af-ZA"/>
        </w:rPr>
        <w:t xml:space="preserve"> </w:t>
      </w:r>
      <w:r>
        <w:rPr>
          <w:rFonts w:ascii="GHEA Grapalat" w:hAnsi="GHEA Grapalat" w:cs="Sylfaen"/>
          <w:b/>
          <w:i w:val="0"/>
          <w:szCs w:val="24"/>
          <w:lang w:val="hy-AM"/>
        </w:rPr>
        <w:t>էլեկտրոնային կայքէջում սահմանված</w:t>
      </w:r>
      <w:r w:rsidRPr="00064ADD">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փոխարժեքով</w:t>
      </w:r>
      <w:proofErr w:type="spellEnd"/>
      <w:r w:rsidRPr="00F566BF">
        <w:rPr>
          <w:rFonts w:ascii="GHEA Grapalat" w:hAnsi="GHEA Grapalat" w:cs="Sylfaen"/>
          <w:i w:val="0"/>
          <w:szCs w:val="24"/>
          <w:lang w:val="ru-RU"/>
        </w:rPr>
        <w:t>։</w:t>
      </w:r>
      <w:r w:rsidRPr="00F566BF">
        <w:rPr>
          <w:rFonts w:ascii="GHEA Grapalat" w:hAnsi="GHEA Grapalat" w:cs="Sylfaen"/>
          <w:i w:val="0"/>
          <w:szCs w:val="24"/>
          <w:lang w:val="af-ZA"/>
        </w:rPr>
        <w:t xml:space="preserve"> </w:t>
      </w:r>
    </w:p>
    <w:p w14:paraId="56C8D7AB" w14:textId="77777777" w:rsidR="00F57EA0" w:rsidRPr="00F566BF" w:rsidRDefault="00F57EA0" w:rsidP="00F57EA0">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proofErr w:type="spellStart"/>
      <w:r w:rsidRPr="00F566BF">
        <w:rPr>
          <w:rFonts w:ascii="GHEA Grapalat" w:hAnsi="GHEA Grapalat" w:cs="Sylfaen"/>
          <w:sz w:val="20"/>
          <w:szCs w:val="24"/>
          <w:lang w:val="ru-RU" w:eastAsia="en-US"/>
        </w:rPr>
        <w:t>անձնաժողովը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պահանջների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նկատմամբ</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բավարար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գնահատված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հայտեր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ներկայացրած</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Pr="00F566BF">
        <w:rPr>
          <w:rFonts w:ascii="GHEA Grapalat" w:hAnsi="GHEA Grapalat" w:cs="Sylfaen"/>
          <w:sz w:val="20"/>
          <w:szCs w:val="24"/>
          <w:lang w:val="ru-RU" w:eastAsia="en-US"/>
        </w:rPr>
        <w:t>ասնակիցներից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հայտարարում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proofErr w:type="spellStart"/>
      <w:r w:rsidRPr="00F566BF">
        <w:rPr>
          <w:rFonts w:ascii="GHEA Grapalat" w:hAnsi="GHEA Grapalat" w:cs="Sylfaen"/>
          <w:sz w:val="20"/>
          <w:szCs w:val="24"/>
          <w:lang w:val="ru-RU" w:eastAsia="en-US"/>
        </w:rPr>
        <w:t>մասնակիցներին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Առաջարկված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նվազագույն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հավասարության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
    <w:p w14:paraId="7206A5BE" w14:textId="77777777" w:rsidR="00F57EA0" w:rsidRPr="00F566BF" w:rsidRDefault="00F57EA0" w:rsidP="00F57EA0">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04115613" w14:textId="77777777" w:rsidR="00F57EA0" w:rsidRPr="00F566BF" w:rsidRDefault="00F57EA0" w:rsidP="00F57EA0">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proofErr w:type="spellStart"/>
      <w:r w:rsidRPr="00F566BF">
        <w:rPr>
          <w:rFonts w:ascii="GHEA Grapalat" w:hAnsi="GHEA Grapalat" w:cs="Sylfaen"/>
          <w:sz w:val="20"/>
          <w:szCs w:val="24"/>
          <w:lang w:val="ru-RU" w:eastAsia="en-US"/>
        </w:rPr>
        <w:t>ներկայացրած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համակարգի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միջոցով</w:t>
      </w:r>
      <w:proofErr w:type="spellEnd"/>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281FC7AF" w14:textId="296D15E3" w:rsidR="00F57EA0" w:rsidRPr="00F566BF" w:rsidRDefault="00F57EA0" w:rsidP="00F57EA0">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63C4190" w14:textId="77777777" w:rsidR="00F57EA0" w:rsidRPr="00F71502" w:rsidRDefault="00F57EA0" w:rsidP="00F57EA0">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30AC2BF9" w14:textId="77777777" w:rsidR="00F57EA0" w:rsidRPr="00D94074" w:rsidRDefault="00F57EA0" w:rsidP="00F57EA0">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581FB032" w14:textId="77777777" w:rsidR="00F57EA0" w:rsidRPr="00D94074" w:rsidRDefault="00F57EA0" w:rsidP="00F57EA0">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52B7459B" w14:textId="77777777" w:rsidR="00F57EA0" w:rsidRPr="00D94074" w:rsidRDefault="00F57EA0" w:rsidP="00F57EA0">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5BF6242C" w14:textId="77777777" w:rsidR="00F57EA0" w:rsidRPr="00F566BF" w:rsidRDefault="00F57EA0" w:rsidP="00F57EA0">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070EAF24" w14:textId="77777777" w:rsidR="00980483" w:rsidRPr="00F566BF" w:rsidRDefault="00980483" w:rsidP="00980483">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9"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Pr="00F566BF">
        <w:rPr>
          <w:rFonts w:ascii="GHEA Grapalat" w:hAnsi="GHEA Grapalat" w:cs="Sylfaen"/>
          <w:sz w:val="20"/>
          <w:szCs w:val="24"/>
          <w:lang w:val="hy-AM" w:eastAsia="en-US"/>
        </w:rPr>
        <w:t>,</w:t>
      </w:r>
      <w:bookmarkEnd w:id="9"/>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59619CB8" w14:textId="77777777" w:rsidR="00980483" w:rsidRDefault="00980483" w:rsidP="00980483">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10C611DE" w14:textId="49C45348" w:rsidR="00980483" w:rsidRDefault="00980483" w:rsidP="0098048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hy-AM"/>
        </w:rPr>
        <w:lastRenderedPageBreak/>
        <w:t xml:space="preserve">    </w:t>
      </w:r>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A7392B5" w14:textId="77777777" w:rsidR="00F57EA0" w:rsidRPr="00F566BF" w:rsidRDefault="00F57EA0" w:rsidP="00F57EA0">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իսկ ընտրված մասնակից է ճանաչվում հաջորդող տեղ զբաղեցրած մասնակիցը:</w:t>
      </w:r>
    </w:p>
    <w:p w14:paraId="621BE5B1" w14:textId="77777777" w:rsidR="00F57EA0" w:rsidRDefault="00F57EA0" w:rsidP="00F57EA0">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p>
    <w:p w14:paraId="2ECFFCED" w14:textId="51E53B2C" w:rsidR="00F57EA0" w:rsidRPr="00915006" w:rsidRDefault="00F57EA0" w:rsidP="00F57E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C26DB66" w14:textId="77777777" w:rsidR="00F57EA0" w:rsidRPr="00F566BF" w:rsidRDefault="00F57EA0" w:rsidP="00F57E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79BBC6F2" w14:textId="77777777" w:rsidR="00F57EA0" w:rsidRDefault="00F57EA0" w:rsidP="00F57EA0">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33CC2B86" w14:textId="77777777" w:rsidR="00F57EA0" w:rsidRPr="0008536B" w:rsidRDefault="00F57EA0" w:rsidP="00F57EA0">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3AAE8607" w14:textId="77777777" w:rsidR="00F57EA0" w:rsidRDefault="00F57EA0" w:rsidP="00F57EA0">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պատճառաբանված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545885EB" w14:textId="77777777" w:rsidR="00F57EA0" w:rsidRPr="0008536B" w:rsidRDefault="00F57EA0" w:rsidP="00F57EA0">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63167E3B" w14:textId="77777777" w:rsidR="00F57EA0" w:rsidRPr="0008536B" w:rsidRDefault="00F57EA0" w:rsidP="00F57EA0">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0F592EB" w14:textId="77777777" w:rsidR="00F57EA0" w:rsidRPr="0008536B" w:rsidRDefault="00F57EA0" w:rsidP="00812BA0">
      <w:pPr>
        <w:pStyle w:val="aff3"/>
        <w:numPr>
          <w:ilvl w:val="0"/>
          <w:numId w:val="1"/>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8123A62" w14:textId="77777777" w:rsidR="00F57EA0" w:rsidRPr="0008536B" w:rsidRDefault="00F57EA0" w:rsidP="00812BA0">
      <w:pPr>
        <w:pStyle w:val="aff3"/>
        <w:numPr>
          <w:ilvl w:val="0"/>
          <w:numId w:val="1"/>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lastRenderedPageBreak/>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0517CE3" w14:textId="1130E822" w:rsidR="00980483" w:rsidRDefault="00F57EA0" w:rsidP="00980483">
      <w:pPr>
        <w:ind w:firstLine="567"/>
        <w:jc w:val="both"/>
        <w:rPr>
          <w:rFonts w:ascii="GHEA Grapalat" w:hAnsi="GHEA Grapalat" w:cs="Sylfaen"/>
          <w:sz w:val="20"/>
          <w:lang w:val="hy-AM"/>
        </w:rPr>
      </w:pPr>
      <w:r w:rsidRPr="0008536B">
        <w:rPr>
          <w:rFonts w:ascii="GHEA Grapalat" w:hAnsi="GHEA Grapalat" w:cs="Sylfaen"/>
          <w:sz w:val="20"/>
          <w:lang w:val="hy-AM"/>
        </w:rPr>
        <w:t>Ընդ որում</w:t>
      </w:r>
      <w:r w:rsidR="00980483" w:rsidRPr="00E74700">
        <w:rPr>
          <w:rFonts w:ascii="GHEA Grapalat" w:hAnsi="GHEA Grapalat" w:cs="Sylfaen"/>
          <w:sz w:val="20"/>
          <w:lang w:val="af-ZA"/>
        </w:rPr>
        <w:t>.</w:t>
      </w:r>
      <w:r w:rsidRPr="0008536B">
        <w:rPr>
          <w:rFonts w:ascii="GHEA Grapalat" w:hAnsi="GHEA Grapalat" w:cs="Sylfaen"/>
          <w:sz w:val="20"/>
          <w:lang w:val="hy-AM"/>
        </w:rPr>
        <w:t xml:space="preserve">  </w:t>
      </w:r>
    </w:p>
    <w:p w14:paraId="792F57D2" w14:textId="1A18B12B" w:rsidR="00980483" w:rsidRDefault="00980483" w:rsidP="00980483">
      <w:pPr>
        <w:ind w:firstLine="567"/>
        <w:jc w:val="both"/>
        <w:rPr>
          <w:rFonts w:ascii="GHEA Grapalat" w:hAnsi="GHEA Grapalat" w:cs="Sylfaen"/>
          <w:sz w:val="20"/>
          <w:lang w:val="af-ZA"/>
        </w:rPr>
      </w:pPr>
      <w:r w:rsidRPr="00326216">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2"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980483">
        <w:rPr>
          <w:rFonts w:ascii="GHEA Grapalat" w:hAnsi="GHEA Grapalat" w:cs="Sylfaen"/>
          <w:sz w:val="20"/>
          <w:lang w:val="hy-AM"/>
        </w:rPr>
        <w:t>՝</w:t>
      </w:r>
      <w:r w:rsidRPr="00326216">
        <w:rPr>
          <w:rFonts w:ascii="GHEA Grapalat" w:hAnsi="GHEA Grapalat" w:cs="Sylfaen"/>
          <w:sz w:val="20"/>
          <w:lang w:val="af-ZA"/>
        </w:rPr>
        <w:t xml:space="preserve"> </w:t>
      </w:r>
      <w:bookmarkStart w:id="13" w:name="_Hlk201942453"/>
      <w:r w:rsidRPr="00980483">
        <w:rPr>
          <w:rFonts w:ascii="GHEA Grapalat" w:hAnsi="GHEA Grapalat" w:cs="Sylfaen"/>
          <w:sz w:val="20"/>
          <w:lang w:val="hy-AM"/>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80483">
        <w:rPr>
          <w:rFonts w:ascii="GHEA Grapalat" w:hAnsi="GHEA Grapalat" w:cs="Sylfaen"/>
          <w:sz w:val="20"/>
          <w:lang w:val="hy-AM"/>
        </w:rPr>
        <w:t>արդյունքում</w:t>
      </w:r>
      <w:r w:rsidRPr="009E1D1C">
        <w:rPr>
          <w:rFonts w:ascii="GHEA Grapalat" w:hAnsi="GHEA Grapalat" w:cs="Sylfaen"/>
          <w:sz w:val="20"/>
          <w:lang w:val="af-ZA"/>
        </w:rPr>
        <w:t xml:space="preserve"> </w:t>
      </w:r>
      <w:r w:rsidRPr="00980483">
        <w:rPr>
          <w:rFonts w:ascii="GHEA Grapalat" w:hAnsi="GHEA Grapalat" w:cs="Sylfaen"/>
          <w:sz w:val="20"/>
          <w:lang w:val="hy-AM"/>
        </w:rPr>
        <w:t>համաձայնագիր</w:t>
      </w:r>
      <w:r w:rsidRPr="009E1D1C">
        <w:rPr>
          <w:rFonts w:ascii="GHEA Grapalat" w:hAnsi="GHEA Grapalat" w:cs="Sylfaen"/>
          <w:sz w:val="20"/>
          <w:lang w:val="af-ZA"/>
        </w:rPr>
        <w:t xml:space="preserve"> </w:t>
      </w:r>
      <w:r w:rsidRPr="00980483">
        <w:rPr>
          <w:rFonts w:ascii="GHEA Grapalat" w:hAnsi="GHEA Grapalat" w:cs="Sylfaen"/>
          <w:sz w:val="20"/>
          <w:lang w:val="hy-AM"/>
        </w:rPr>
        <w:t>կնքելու</w:t>
      </w:r>
      <w:r w:rsidRPr="009E1D1C">
        <w:rPr>
          <w:rFonts w:ascii="GHEA Grapalat" w:hAnsi="GHEA Grapalat" w:cs="Sylfaen"/>
          <w:sz w:val="20"/>
          <w:lang w:val="af-ZA"/>
        </w:rPr>
        <w:t xml:space="preserve"> </w:t>
      </w:r>
      <w:r w:rsidRPr="00980483">
        <w:rPr>
          <w:rFonts w:ascii="GHEA Grapalat" w:hAnsi="GHEA Grapalat" w:cs="Sylfaen"/>
          <w:sz w:val="20"/>
          <w:lang w:val="hy-AM"/>
        </w:rPr>
        <w:t>նպատակով</w:t>
      </w:r>
      <w:r w:rsidRPr="009E1D1C">
        <w:rPr>
          <w:rFonts w:ascii="GHEA Grapalat" w:hAnsi="GHEA Grapalat" w:cs="Sylfaen"/>
          <w:sz w:val="20"/>
          <w:lang w:val="af-ZA"/>
        </w:rPr>
        <w:t xml:space="preserve"> </w:t>
      </w:r>
      <w:r w:rsidRPr="00980483">
        <w:rPr>
          <w:rFonts w:ascii="GHEA Grapalat" w:hAnsi="GHEA Grapalat" w:cs="Sylfaen"/>
          <w:sz w:val="20"/>
          <w:lang w:val="hy-AM"/>
        </w:rPr>
        <w:t>պայմանագիրը</w:t>
      </w:r>
      <w:r w:rsidRPr="009E1D1C">
        <w:rPr>
          <w:rFonts w:ascii="GHEA Grapalat" w:hAnsi="GHEA Grapalat" w:cs="Sylfaen"/>
          <w:sz w:val="20"/>
          <w:lang w:val="af-ZA"/>
        </w:rPr>
        <w:t xml:space="preserve"> </w:t>
      </w:r>
      <w:r w:rsidRPr="00980483">
        <w:rPr>
          <w:rFonts w:ascii="GHEA Grapalat" w:hAnsi="GHEA Grapalat" w:cs="Sylfaen"/>
          <w:sz w:val="20"/>
          <w:lang w:val="hy-AM"/>
        </w:rPr>
        <w:t>կնքած</w:t>
      </w:r>
      <w:r w:rsidRPr="009E1D1C">
        <w:rPr>
          <w:rFonts w:ascii="GHEA Grapalat" w:hAnsi="GHEA Grapalat" w:cs="Sylfaen"/>
          <w:sz w:val="20"/>
          <w:lang w:val="af-ZA"/>
        </w:rPr>
        <w:t xml:space="preserve"> </w:t>
      </w:r>
      <w:r w:rsidRPr="00980483">
        <w:rPr>
          <w:rFonts w:ascii="GHEA Grapalat" w:hAnsi="GHEA Grapalat" w:cs="Sylfaen"/>
          <w:sz w:val="20"/>
          <w:lang w:val="hy-AM"/>
        </w:rPr>
        <w:t>անձը</w:t>
      </w:r>
      <w:r w:rsidRPr="009E1D1C">
        <w:rPr>
          <w:rFonts w:ascii="GHEA Grapalat" w:hAnsi="GHEA Grapalat" w:cs="Sylfaen"/>
          <w:sz w:val="20"/>
          <w:lang w:val="af-ZA"/>
        </w:rPr>
        <w:t xml:space="preserve"> </w:t>
      </w:r>
      <w:r w:rsidRPr="00980483">
        <w:rPr>
          <w:rFonts w:ascii="GHEA Grapalat" w:hAnsi="GHEA Grapalat" w:cs="Sylfaen"/>
          <w:sz w:val="20"/>
          <w:lang w:val="hy-AM"/>
        </w:rPr>
        <w:t>սահմանված</w:t>
      </w:r>
      <w:r w:rsidRPr="009E1D1C">
        <w:rPr>
          <w:rFonts w:ascii="GHEA Grapalat" w:hAnsi="GHEA Grapalat" w:cs="Sylfaen"/>
          <w:sz w:val="20"/>
          <w:lang w:val="af-ZA"/>
        </w:rPr>
        <w:t xml:space="preserve"> </w:t>
      </w:r>
      <w:r w:rsidRPr="00980483">
        <w:rPr>
          <w:rFonts w:ascii="GHEA Grapalat" w:hAnsi="GHEA Grapalat" w:cs="Sylfaen"/>
          <w:sz w:val="20"/>
          <w:lang w:val="hy-AM"/>
        </w:rPr>
        <w:t>ժամկետում</w:t>
      </w:r>
      <w:r w:rsidRPr="009E1D1C">
        <w:rPr>
          <w:rFonts w:ascii="GHEA Grapalat" w:hAnsi="GHEA Grapalat" w:cs="Sylfaen"/>
          <w:sz w:val="20"/>
          <w:lang w:val="af-ZA"/>
        </w:rPr>
        <w:t xml:space="preserve"> </w:t>
      </w:r>
      <w:r w:rsidRPr="00980483">
        <w:rPr>
          <w:rFonts w:ascii="GHEA Grapalat" w:hAnsi="GHEA Grapalat" w:cs="Sylfaen"/>
          <w:sz w:val="20"/>
          <w:lang w:val="hy-AM"/>
        </w:rPr>
        <w:t>միակողմանի</w:t>
      </w:r>
      <w:r w:rsidRPr="009E1D1C">
        <w:rPr>
          <w:rFonts w:ascii="GHEA Grapalat" w:hAnsi="GHEA Grapalat" w:cs="Sylfaen"/>
          <w:sz w:val="20"/>
          <w:lang w:val="af-ZA"/>
        </w:rPr>
        <w:t xml:space="preserve"> </w:t>
      </w:r>
      <w:r w:rsidRPr="00980483">
        <w:rPr>
          <w:rFonts w:ascii="GHEA Grapalat" w:hAnsi="GHEA Grapalat" w:cs="Sylfaen"/>
          <w:sz w:val="20"/>
          <w:lang w:val="hy-AM"/>
        </w:rPr>
        <w:t>հաստատված</w:t>
      </w:r>
      <w:r w:rsidRPr="009E1D1C">
        <w:rPr>
          <w:rFonts w:ascii="GHEA Grapalat" w:hAnsi="GHEA Grapalat" w:cs="Sylfaen"/>
          <w:sz w:val="20"/>
          <w:lang w:val="af-ZA"/>
        </w:rPr>
        <w:t xml:space="preserve"> </w:t>
      </w:r>
      <w:r w:rsidRPr="00980483">
        <w:rPr>
          <w:rFonts w:ascii="GHEA Grapalat" w:hAnsi="GHEA Grapalat" w:cs="Sylfaen"/>
          <w:sz w:val="20"/>
          <w:lang w:val="hy-AM"/>
        </w:rPr>
        <w:t>հայտարարության</w:t>
      </w:r>
      <w:r w:rsidRPr="009E1D1C">
        <w:rPr>
          <w:rFonts w:ascii="GHEA Grapalat" w:hAnsi="GHEA Grapalat" w:cs="Sylfaen"/>
          <w:sz w:val="20"/>
          <w:lang w:val="af-ZA"/>
        </w:rPr>
        <w:t xml:space="preserve">` </w:t>
      </w:r>
      <w:r w:rsidRPr="00980483">
        <w:rPr>
          <w:rFonts w:ascii="GHEA Grapalat" w:hAnsi="GHEA Grapalat" w:cs="Sylfaen"/>
          <w:sz w:val="20"/>
          <w:lang w:val="hy-AM"/>
        </w:rPr>
        <w:t>տուժանքի</w:t>
      </w:r>
      <w:r w:rsidRPr="009E1D1C">
        <w:rPr>
          <w:rFonts w:ascii="GHEA Grapalat" w:hAnsi="GHEA Grapalat" w:cs="Sylfaen"/>
          <w:sz w:val="20"/>
          <w:lang w:val="af-ZA"/>
        </w:rPr>
        <w:t xml:space="preserve"> (</w:t>
      </w:r>
      <w:r w:rsidRPr="00980483">
        <w:rPr>
          <w:rFonts w:ascii="GHEA Grapalat" w:hAnsi="GHEA Grapalat" w:cs="Sylfaen"/>
          <w:sz w:val="20"/>
          <w:lang w:val="hy-AM"/>
        </w:rPr>
        <w:t>այսուհետ</w:t>
      </w:r>
      <w:r w:rsidRPr="009E1D1C">
        <w:rPr>
          <w:rFonts w:ascii="GHEA Grapalat" w:hAnsi="GHEA Grapalat" w:cs="Sylfaen"/>
          <w:sz w:val="20"/>
          <w:lang w:val="af-ZA"/>
        </w:rPr>
        <w:t xml:space="preserve"> </w:t>
      </w:r>
      <w:r w:rsidRPr="00980483">
        <w:rPr>
          <w:rFonts w:ascii="GHEA Grapalat" w:hAnsi="GHEA Grapalat" w:cs="Sylfaen"/>
          <w:sz w:val="20"/>
          <w:lang w:val="hy-AM"/>
        </w:rPr>
        <w:t>նաև</w:t>
      </w:r>
      <w:r w:rsidRPr="009E1D1C">
        <w:rPr>
          <w:rFonts w:ascii="GHEA Grapalat" w:hAnsi="GHEA Grapalat" w:cs="Sylfaen"/>
          <w:sz w:val="20"/>
          <w:lang w:val="af-ZA"/>
        </w:rPr>
        <w:t xml:space="preserve"> </w:t>
      </w:r>
      <w:r w:rsidRPr="00980483">
        <w:rPr>
          <w:rFonts w:ascii="GHEA Grapalat" w:hAnsi="GHEA Grapalat" w:cs="Sylfaen"/>
          <w:sz w:val="20"/>
          <w:lang w:val="hy-AM"/>
        </w:rPr>
        <w:t>տուժանք</w:t>
      </w:r>
      <w:r w:rsidRPr="009E1D1C">
        <w:rPr>
          <w:rFonts w:ascii="GHEA Grapalat" w:hAnsi="GHEA Grapalat" w:cs="Sylfaen"/>
          <w:sz w:val="20"/>
          <w:lang w:val="af-ZA"/>
        </w:rPr>
        <w:t xml:space="preserve">) </w:t>
      </w:r>
      <w:r w:rsidRPr="00980483">
        <w:rPr>
          <w:rFonts w:ascii="GHEA Grapalat" w:hAnsi="GHEA Grapalat" w:cs="Sylfaen"/>
          <w:sz w:val="20"/>
          <w:lang w:val="hy-AM"/>
        </w:rPr>
        <w:t>ձևով</w:t>
      </w:r>
      <w:r w:rsidRPr="009E1D1C">
        <w:rPr>
          <w:rFonts w:ascii="GHEA Grapalat" w:hAnsi="GHEA Grapalat" w:cs="Sylfaen"/>
          <w:sz w:val="20"/>
          <w:lang w:val="af-ZA"/>
        </w:rPr>
        <w:t xml:space="preserve"> </w:t>
      </w:r>
      <w:r w:rsidRPr="00980483">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80483">
        <w:rPr>
          <w:rFonts w:ascii="GHEA Grapalat" w:hAnsi="GHEA Grapalat" w:cs="Sylfaen"/>
          <w:sz w:val="20"/>
          <w:lang w:val="hy-AM"/>
        </w:rPr>
        <w:t>պայմանագրի</w:t>
      </w:r>
      <w:r w:rsidRPr="009E1D1C">
        <w:rPr>
          <w:rFonts w:ascii="GHEA Grapalat" w:hAnsi="GHEA Grapalat" w:cs="Sylfaen"/>
          <w:sz w:val="20"/>
          <w:lang w:val="af-ZA"/>
        </w:rPr>
        <w:t xml:space="preserve"> </w:t>
      </w:r>
      <w:r w:rsidRPr="00980483">
        <w:rPr>
          <w:rFonts w:ascii="GHEA Grapalat" w:hAnsi="GHEA Grapalat" w:cs="Sylfaen"/>
          <w:sz w:val="20"/>
          <w:lang w:val="hy-AM"/>
        </w:rPr>
        <w:t>և</w:t>
      </w:r>
      <w:r w:rsidRPr="009E1D1C">
        <w:rPr>
          <w:rFonts w:ascii="GHEA Grapalat" w:hAnsi="GHEA Grapalat" w:cs="Sylfaen"/>
          <w:sz w:val="20"/>
          <w:lang w:val="af-ZA"/>
        </w:rPr>
        <w:t xml:space="preserve"> (</w:t>
      </w:r>
      <w:r w:rsidRPr="00980483">
        <w:rPr>
          <w:rFonts w:ascii="GHEA Grapalat" w:hAnsi="GHEA Grapalat" w:cs="Sylfaen"/>
          <w:sz w:val="20"/>
          <w:lang w:val="hy-AM"/>
        </w:rPr>
        <w:t>կամ</w:t>
      </w:r>
      <w:r w:rsidRPr="009E1D1C">
        <w:rPr>
          <w:rFonts w:ascii="GHEA Grapalat" w:hAnsi="GHEA Grapalat" w:cs="Sylfaen"/>
          <w:sz w:val="20"/>
          <w:lang w:val="af-ZA"/>
        </w:rPr>
        <w:t xml:space="preserve">) </w:t>
      </w:r>
      <w:r w:rsidRPr="00980483">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80483">
        <w:rPr>
          <w:rFonts w:ascii="GHEA Grapalat" w:hAnsi="GHEA Grapalat" w:cs="Sylfaen"/>
          <w:sz w:val="20"/>
          <w:lang w:val="hy-AM"/>
        </w:rPr>
        <w:t>ապահովումը</w:t>
      </w:r>
      <w:r w:rsidRPr="009E1D1C">
        <w:rPr>
          <w:rFonts w:ascii="GHEA Grapalat" w:hAnsi="GHEA Grapalat" w:cs="Sylfaen"/>
          <w:sz w:val="20"/>
          <w:lang w:val="af-ZA"/>
        </w:rPr>
        <w:t xml:space="preserve"> </w:t>
      </w:r>
      <w:r w:rsidRPr="00980483">
        <w:rPr>
          <w:rFonts w:ascii="GHEA Grapalat" w:hAnsi="GHEA Grapalat" w:cs="Sylfaen"/>
          <w:sz w:val="20"/>
          <w:lang w:val="hy-AM"/>
        </w:rPr>
        <w:t>չի</w:t>
      </w:r>
      <w:r w:rsidRPr="009E1D1C">
        <w:rPr>
          <w:rFonts w:ascii="GHEA Grapalat" w:hAnsi="GHEA Grapalat" w:cs="Sylfaen"/>
          <w:sz w:val="20"/>
          <w:lang w:val="af-ZA"/>
        </w:rPr>
        <w:t xml:space="preserve"> </w:t>
      </w:r>
      <w:r w:rsidRPr="00980483">
        <w:rPr>
          <w:rFonts w:ascii="GHEA Grapalat" w:hAnsi="GHEA Grapalat" w:cs="Sylfaen"/>
          <w:sz w:val="20"/>
          <w:lang w:val="hy-AM"/>
        </w:rPr>
        <w:t>փոխարինում</w:t>
      </w:r>
      <w:r w:rsidRPr="009E1D1C">
        <w:rPr>
          <w:rFonts w:ascii="GHEA Grapalat" w:hAnsi="GHEA Grapalat" w:cs="Sylfaen"/>
          <w:sz w:val="20"/>
          <w:lang w:val="af-ZA"/>
        </w:rPr>
        <w:t xml:space="preserve"> </w:t>
      </w:r>
      <w:r w:rsidRPr="00980483">
        <w:rPr>
          <w:rFonts w:ascii="GHEA Grapalat" w:hAnsi="GHEA Grapalat" w:cs="Sylfaen"/>
          <w:sz w:val="20"/>
          <w:lang w:val="hy-AM"/>
        </w:rPr>
        <w:t>բանկային</w:t>
      </w:r>
      <w:r w:rsidRPr="009E1D1C">
        <w:rPr>
          <w:rFonts w:ascii="GHEA Grapalat" w:hAnsi="GHEA Grapalat" w:cs="Sylfaen"/>
          <w:sz w:val="20"/>
          <w:lang w:val="af-ZA"/>
        </w:rPr>
        <w:t xml:space="preserve"> </w:t>
      </w:r>
      <w:r w:rsidRPr="00980483">
        <w:rPr>
          <w:rFonts w:ascii="GHEA Grapalat" w:hAnsi="GHEA Grapalat" w:cs="Sylfaen"/>
          <w:sz w:val="20"/>
          <w:lang w:val="hy-AM"/>
        </w:rPr>
        <w:t>երաշխիքվ</w:t>
      </w:r>
      <w:r w:rsidRPr="009E1D1C">
        <w:rPr>
          <w:rFonts w:ascii="GHEA Grapalat" w:hAnsi="GHEA Grapalat" w:cs="Sylfaen"/>
          <w:sz w:val="20"/>
          <w:lang w:val="af-ZA"/>
        </w:rPr>
        <w:t xml:space="preserve"> </w:t>
      </w:r>
      <w:r w:rsidRPr="00980483">
        <w:rPr>
          <w:rFonts w:ascii="GHEA Grapalat" w:hAnsi="GHEA Grapalat" w:cs="Sylfaen"/>
          <w:sz w:val="20"/>
          <w:lang w:val="hy-AM"/>
        </w:rPr>
        <w:t>կամ</w:t>
      </w:r>
      <w:r w:rsidRPr="009E1D1C">
        <w:rPr>
          <w:rFonts w:ascii="GHEA Grapalat" w:hAnsi="GHEA Grapalat" w:cs="Sylfaen"/>
          <w:sz w:val="20"/>
          <w:lang w:val="af-ZA"/>
        </w:rPr>
        <w:t xml:space="preserve"> </w:t>
      </w:r>
      <w:r w:rsidRPr="00980483">
        <w:rPr>
          <w:rFonts w:ascii="GHEA Grapalat" w:hAnsi="GHEA Grapalat" w:cs="Sylfaen"/>
          <w:sz w:val="20"/>
          <w:lang w:val="hy-AM"/>
        </w:rPr>
        <w:t>կանխիկ</w:t>
      </w:r>
      <w:r w:rsidRPr="009E1D1C">
        <w:rPr>
          <w:rFonts w:ascii="GHEA Grapalat" w:hAnsi="GHEA Grapalat" w:cs="Sylfaen"/>
          <w:sz w:val="20"/>
          <w:lang w:val="af-ZA"/>
        </w:rPr>
        <w:t xml:space="preserve"> </w:t>
      </w:r>
      <w:r w:rsidRPr="00980483">
        <w:rPr>
          <w:rFonts w:ascii="GHEA Grapalat" w:hAnsi="GHEA Grapalat" w:cs="Sylfaen"/>
          <w:sz w:val="20"/>
          <w:lang w:val="hy-AM"/>
        </w:rPr>
        <w:t>փողով</w:t>
      </w:r>
      <w:r w:rsidRPr="009E1D1C">
        <w:rPr>
          <w:rFonts w:ascii="GHEA Grapalat" w:hAnsi="GHEA Grapalat" w:cs="Sylfaen"/>
          <w:sz w:val="20"/>
          <w:lang w:val="af-ZA"/>
        </w:rPr>
        <w:t xml:space="preserve">, </w:t>
      </w:r>
      <w:r w:rsidRPr="00980483">
        <w:rPr>
          <w:rFonts w:ascii="GHEA Grapalat" w:hAnsi="GHEA Grapalat" w:cs="Sylfaen"/>
          <w:sz w:val="20"/>
          <w:lang w:val="hy-AM"/>
        </w:rPr>
        <w:t>ապա</w:t>
      </w:r>
      <w:r w:rsidRPr="009E1D1C">
        <w:rPr>
          <w:rFonts w:ascii="GHEA Grapalat" w:hAnsi="GHEA Grapalat" w:cs="Sylfaen"/>
          <w:sz w:val="20"/>
          <w:lang w:val="af-ZA"/>
        </w:rPr>
        <w:t xml:space="preserve"> </w:t>
      </w:r>
      <w:r w:rsidRPr="00980483">
        <w:rPr>
          <w:rFonts w:ascii="GHEA Grapalat" w:hAnsi="GHEA Grapalat" w:cs="Sylfaen"/>
          <w:sz w:val="20"/>
          <w:lang w:val="hy-AM"/>
        </w:rPr>
        <w:t>այդ</w:t>
      </w:r>
      <w:r w:rsidRPr="009E1D1C">
        <w:rPr>
          <w:rFonts w:ascii="GHEA Grapalat" w:hAnsi="GHEA Grapalat" w:cs="Sylfaen"/>
          <w:sz w:val="20"/>
          <w:lang w:val="af-ZA"/>
        </w:rPr>
        <w:t xml:space="preserve"> </w:t>
      </w:r>
      <w:r w:rsidRPr="00980483">
        <w:rPr>
          <w:rFonts w:ascii="GHEA Grapalat" w:hAnsi="GHEA Grapalat" w:cs="Sylfaen"/>
          <w:sz w:val="20"/>
          <w:lang w:val="hy-AM"/>
        </w:rPr>
        <w:t>հանգամանքը</w:t>
      </w:r>
      <w:r w:rsidRPr="009E1D1C">
        <w:rPr>
          <w:rFonts w:ascii="GHEA Grapalat" w:hAnsi="GHEA Grapalat" w:cs="Sylfaen"/>
          <w:sz w:val="20"/>
          <w:lang w:val="af-ZA"/>
        </w:rPr>
        <w:t xml:space="preserve"> </w:t>
      </w:r>
      <w:r w:rsidRPr="00980483">
        <w:rPr>
          <w:rFonts w:ascii="GHEA Grapalat" w:hAnsi="GHEA Grapalat" w:cs="Sylfaen"/>
          <w:sz w:val="20"/>
          <w:lang w:val="hy-AM"/>
        </w:rPr>
        <w:t>համարվում</w:t>
      </w:r>
      <w:r w:rsidRPr="009E1D1C">
        <w:rPr>
          <w:rFonts w:ascii="GHEA Grapalat" w:hAnsi="GHEA Grapalat" w:cs="Sylfaen"/>
          <w:sz w:val="20"/>
          <w:lang w:val="af-ZA"/>
        </w:rPr>
        <w:t xml:space="preserve"> </w:t>
      </w:r>
      <w:r w:rsidRPr="00980483">
        <w:rPr>
          <w:rFonts w:ascii="GHEA Grapalat" w:hAnsi="GHEA Grapalat" w:cs="Sylfaen"/>
          <w:sz w:val="20"/>
          <w:lang w:val="hy-AM"/>
        </w:rPr>
        <w:t>է</w:t>
      </w:r>
      <w:r w:rsidRPr="009E1D1C">
        <w:rPr>
          <w:rFonts w:ascii="GHEA Grapalat" w:hAnsi="GHEA Grapalat" w:cs="Sylfaen"/>
          <w:sz w:val="20"/>
          <w:lang w:val="af-ZA"/>
        </w:rPr>
        <w:t xml:space="preserve"> </w:t>
      </w:r>
      <w:r w:rsidRPr="00980483">
        <w:rPr>
          <w:rFonts w:ascii="GHEA Grapalat" w:hAnsi="GHEA Grapalat" w:cs="Sylfaen"/>
          <w:sz w:val="20"/>
          <w:lang w:val="hy-AM"/>
        </w:rPr>
        <w:t>որպես</w:t>
      </w:r>
      <w:r w:rsidRPr="009E1D1C">
        <w:rPr>
          <w:rFonts w:ascii="GHEA Grapalat" w:hAnsi="GHEA Grapalat" w:cs="Sylfaen"/>
          <w:sz w:val="20"/>
          <w:lang w:val="af-ZA"/>
        </w:rPr>
        <w:t xml:space="preserve"> </w:t>
      </w:r>
      <w:r w:rsidRPr="00980483">
        <w:rPr>
          <w:rFonts w:ascii="GHEA Grapalat" w:hAnsi="GHEA Grapalat" w:cs="Sylfaen"/>
          <w:sz w:val="20"/>
          <w:lang w:val="hy-AM"/>
        </w:rPr>
        <w:t>գնման</w:t>
      </w:r>
      <w:r w:rsidRPr="009E1D1C">
        <w:rPr>
          <w:rFonts w:ascii="GHEA Grapalat" w:hAnsi="GHEA Grapalat" w:cs="Sylfaen"/>
          <w:sz w:val="20"/>
          <w:lang w:val="af-ZA"/>
        </w:rPr>
        <w:t xml:space="preserve"> </w:t>
      </w:r>
      <w:r w:rsidRPr="00980483">
        <w:rPr>
          <w:rFonts w:ascii="GHEA Grapalat" w:hAnsi="GHEA Grapalat" w:cs="Sylfaen"/>
          <w:sz w:val="20"/>
          <w:lang w:val="hy-AM"/>
        </w:rPr>
        <w:t>գործընթացի</w:t>
      </w:r>
      <w:r w:rsidRPr="009E1D1C">
        <w:rPr>
          <w:rFonts w:ascii="GHEA Grapalat" w:hAnsi="GHEA Grapalat" w:cs="Sylfaen"/>
          <w:sz w:val="20"/>
          <w:lang w:val="af-ZA"/>
        </w:rPr>
        <w:t xml:space="preserve"> </w:t>
      </w:r>
      <w:r w:rsidRPr="00980483">
        <w:rPr>
          <w:rFonts w:ascii="GHEA Grapalat" w:hAnsi="GHEA Grapalat" w:cs="Sylfaen"/>
          <w:sz w:val="20"/>
          <w:lang w:val="hy-AM"/>
        </w:rPr>
        <w:t>շրջանակում</w:t>
      </w:r>
      <w:r w:rsidRPr="009E1D1C">
        <w:rPr>
          <w:rFonts w:ascii="GHEA Grapalat" w:hAnsi="GHEA Grapalat" w:cs="Sylfaen"/>
          <w:sz w:val="20"/>
          <w:lang w:val="af-ZA"/>
        </w:rPr>
        <w:t xml:space="preserve"> </w:t>
      </w:r>
      <w:r w:rsidRPr="00980483">
        <w:rPr>
          <w:rFonts w:ascii="GHEA Grapalat" w:hAnsi="GHEA Grapalat" w:cs="Sylfaen"/>
          <w:sz w:val="20"/>
          <w:lang w:val="hy-AM"/>
        </w:rPr>
        <w:t>մասնակցի</w:t>
      </w:r>
      <w:r w:rsidRPr="009E1D1C">
        <w:rPr>
          <w:rFonts w:ascii="GHEA Grapalat" w:hAnsi="GHEA Grapalat" w:cs="Sylfaen"/>
          <w:sz w:val="20"/>
          <w:lang w:val="af-ZA"/>
        </w:rPr>
        <w:t xml:space="preserve"> </w:t>
      </w:r>
      <w:r w:rsidRPr="00980483">
        <w:rPr>
          <w:rFonts w:ascii="GHEA Grapalat" w:hAnsi="GHEA Grapalat" w:cs="Sylfaen"/>
          <w:sz w:val="20"/>
          <w:lang w:val="hy-AM"/>
        </w:rPr>
        <w:t>ստանձնված</w:t>
      </w:r>
      <w:r w:rsidRPr="009E1D1C">
        <w:rPr>
          <w:rFonts w:ascii="GHEA Grapalat" w:hAnsi="GHEA Grapalat" w:cs="Sylfaen"/>
          <w:sz w:val="20"/>
          <w:lang w:val="af-ZA"/>
        </w:rPr>
        <w:t xml:space="preserve"> </w:t>
      </w:r>
      <w:r w:rsidRPr="00980483">
        <w:rPr>
          <w:rFonts w:ascii="GHEA Grapalat" w:hAnsi="GHEA Grapalat" w:cs="Sylfaen"/>
          <w:sz w:val="20"/>
          <w:lang w:val="hy-AM"/>
        </w:rPr>
        <w:t>պարտավորության</w:t>
      </w:r>
      <w:r w:rsidRPr="009E1D1C">
        <w:rPr>
          <w:rFonts w:ascii="GHEA Grapalat" w:hAnsi="GHEA Grapalat" w:cs="Sylfaen"/>
          <w:sz w:val="20"/>
          <w:lang w:val="af-ZA"/>
        </w:rPr>
        <w:t xml:space="preserve"> </w:t>
      </w:r>
      <w:r w:rsidRPr="00980483">
        <w:rPr>
          <w:rFonts w:ascii="GHEA Grapalat" w:hAnsi="GHEA Grapalat" w:cs="Sylfaen"/>
          <w:sz w:val="20"/>
          <w:lang w:val="hy-AM"/>
        </w:rPr>
        <w:t>խախտում</w:t>
      </w:r>
      <w:r>
        <w:rPr>
          <w:rFonts w:ascii="GHEA Grapalat" w:hAnsi="GHEA Grapalat" w:cs="Sylfaen"/>
          <w:sz w:val="20"/>
          <w:lang w:val="af-ZA"/>
        </w:rPr>
        <w:t>.</w:t>
      </w:r>
    </w:p>
    <w:p w14:paraId="28491E22" w14:textId="77777777" w:rsidR="00980483" w:rsidRPr="00427247" w:rsidRDefault="00980483" w:rsidP="00980483">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0E568291" w14:textId="1815C829" w:rsidR="00F57EA0" w:rsidRPr="00980483" w:rsidRDefault="00F57EA0" w:rsidP="00F57EA0">
      <w:pPr>
        <w:ind w:firstLine="567"/>
        <w:jc w:val="both"/>
        <w:rPr>
          <w:rFonts w:ascii="GHEA Grapalat" w:hAnsi="GHEA Grapalat" w:cs="Sylfaen"/>
          <w:sz w:val="20"/>
          <w:lang w:val="hy-AM"/>
        </w:rPr>
      </w:pPr>
    </w:p>
    <w:p w14:paraId="3394B1E6" w14:textId="77777777" w:rsidR="00F57EA0" w:rsidRPr="00F566BF" w:rsidRDefault="00F57EA0" w:rsidP="00F57EA0">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6A79897D" w14:textId="77777777" w:rsidR="00F57EA0" w:rsidRPr="00F566BF" w:rsidRDefault="00F57EA0" w:rsidP="00F57EA0">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փաստաթղթերը</w:t>
      </w:r>
      <w:proofErr w:type="spellEnd"/>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w:t>
      </w:r>
      <w:proofErr w:type="spellEnd"/>
      <w:r w:rsidRPr="00F566BF">
        <w:rPr>
          <w:rFonts w:ascii="GHEA Grapalat" w:hAnsi="GHEA Grapalat" w:cs="Sylfaen"/>
          <w:sz w:val="20"/>
          <w:szCs w:val="24"/>
          <w:lang w:val="af-ZA" w:eastAsia="en-US"/>
        </w:rPr>
        <w:softHyphen/>
      </w:r>
      <w:proofErr w:type="spellStart"/>
      <w:r w:rsidRPr="00F566BF">
        <w:rPr>
          <w:rFonts w:ascii="GHEA Grapalat" w:hAnsi="GHEA Grapalat" w:cs="Sylfaen"/>
          <w:sz w:val="20"/>
          <w:szCs w:val="24"/>
          <w:lang w:val="ru-RU" w:eastAsia="en-US"/>
        </w:rPr>
        <w:t>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w:t>
      </w:r>
      <w:proofErr w:type="spellEnd"/>
      <w:r w:rsidRPr="00F566BF">
        <w:rPr>
          <w:rFonts w:ascii="GHEA Grapalat" w:hAnsi="GHEA Grapalat" w:cs="Sylfaen"/>
          <w:sz w:val="20"/>
          <w:szCs w:val="24"/>
          <w:lang w:eastAsia="en-US"/>
        </w:rPr>
        <w:t>ն</w:t>
      </w:r>
      <w:proofErr w:type="spellStart"/>
      <w:r w:rsidRPr="00F566BF">
        <w:rPr>
          <w:rFonts w:ascii="GHEA Grapalat" w:hAnsi="GHEA Grapalat" w:cs="Sylfaen"/>
          <w:sz w:val="20"/>
          <w:szCs w:val="24"/>
          <w:lang w:val="ru-RU" w:eastAsia="en-US"/>
        </w:rPr>
        <w:t>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պարտավոր</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հաստատել</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դրանց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հանգամանքը</w:t>
      </w:r>
      <w:proofErr w:type="spellEnd"/>
      <w:r w:rsidRPr="00F566BF">
        <w:rPr>
          <w:rFonts w:ascii="GHEA Grapalat" w:hAnsi="GHEA Grapalat" w:cs="Sylfaen"/>
          <w:sz w:val="20"/>
          <w:szCs w:val="24"/>
          <w:lang w:val="ru-RU" w:eastAsia="en-US"/>
        </w:rPr>
        <w:t>՝</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հրավերում</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իր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մասնակցի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հավաստում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միջոցով</w:t>
      </w:r>
      <w:proofErr w:type="spellEnd"/>
      <w:r w:rsidRPr="00F566BF">
        <w:rPr>
          <w:rFonts w:ascii="GHEA Grapalat" w:hAnsi="GHEA Grapalat" w:cs="Sylfaen"/>
          <w:sz w:val="20"/>
          <w:szCs w:val="24"/>
          <w:lang w:val="af-ZA" w:eastAsia="en-US"/>
        </w:rPr>
        <w:t>:</w:t>
      </w:r>
    </w:p>
    <w:p w14:paraId="539C5E72" w14:textId="77777777" w:rsidR="00F57EA0" w:rsidRPr="00F566BF" w:rsidRDefault="00F57EA0" w:rsidP="00F57EA0">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նրանց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ներկայացուցիչները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w:t>
      </w:r>
      <w:proofErr w:type="spellEnd"/>
      <w:r w:rsidRPr="00F566BF">
        <w:rPr>
          <w:rFonts w:ascii="GHEA Grapalat" w:hAnsi="GHEA Grapalat" w:cs="Sylfaen"/>
          <w:szCs w:val="24"/>
        </w:rPr>
        <w:t xml:space="preserve"> լինել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նիստերին</w:t>
      </w:r>
      <w:proofErr w:type="spellEnd"/>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կամ </w:t>
      </w:r>
      <w:proofErr w:type="spellStart"/>
      <w:r w:rsidRPr="00F566BF">
        <w:rPr>
          <w:rFonts w:ascii="GHEA Grapalat" w:hAnsi="GHEA Grapalat" w:cs="Sylfaen"/>
          <w:szCs w:val="24"/>
          <w:lang w:val="ru-RU"/>
        </w:rPr>
        <w:t>նրանց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ներկայացուցիչները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արձանագրությունների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պատճենները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որոնք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տրամադրվում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lang w:val="ru-RU"/>
        </w:rPr>
        <w:t>։</w:t>
      </w:r>
    </w:p>
    <w:p w14:paraId="30E013AE" w14:textId="77777777" w:rsidR="00F57EA0" w:rsidRPr="00F566BF" w:rsidRDefault="00F57EA0" w:rsidP="00F57EA0">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ծանուցումներն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փոստին</w:t>
      </w:r>
      <w:proofErr w:type="spellEnd"/>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1F5FD301" w14:textId="77777777" w:rsidR="00F57EA0" w:rsidRPr="00F566BF" w:rsidRDefault="00F57EA0" w:rsidP="00F57EA0">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3A2E8A35" w14:textId="0263570B" w:rsidR="00F57EA0" w:rsidRPr="00F566BF" w:rsidRDefault="00F57EA0" w:rsidP="00F57EA0">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Pr="00F566BF">
        <w:rPr>
          <w:rFonts w:ascii="GHEA Grapalat" w:hAnsi="GHEA Grapalat" w:cs="Sylfaen"/>
          <w:szCs w:val="24"/>
          <w:lang w:val="en-US"/>
        </w:rPr>
        <w:t>ը</w:t>
      </w:r>
      <w:r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2678D99D" w14:textId="77777777" w:rsidR="00F57EA0" w:rsidRPr="00F566BF" w:rsidRDefault="00F57EA0" w:rsidP="00F57EA0">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B8C4548" w14:textId="77777777" w:rsidR="00E53CA8" w:rsidRPr="00F566BF" w:rsidRDefault="00E53CA8" w:rsidP="00E53CA8">
      <w:pPr>
        <w:pStyle w:val="23"/>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af6"/>
          <w:rFonts w:ascii="GHEA Grapalat" w:hAnsi="GHEA Grapalat" w:cs="Sylfaen"/>
          <w:lang w:val="hy-AM"/>
        </w:rPr>
        <w:footnoteReference w:id="2"/>
      </w:r>
      <w:r w:rsidRPr="00954C1B">
        <w:rPr>
          <w:rFonts w:ascii="GHEA Grapalat" w:hAnsi="GHEA Grapalat" w:cs="Tahoma"/>
          <w:lang w:val="hy-AM"/>
        </w:rPr>
        <w:t xml:space="preserve"> </w:t>
      </w:r>
    </w:p>
    <w:p w14:paraId="2F35E126" w14:textId="77777777" w:rsidR="00F57EA0" w:rsidRPr="00F566BF" w:rsidRDefault="00F57EA0" w:rsidP="00F57EA0">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410B285A" w14:textId="77777777" w:rsidR="00F57EA0" w:rsidRPr="00F566BF" w:rsidRDefault="00F57EA0" w:rsidP="00F57EA0">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w:t>
      </w:r>
      <w:proofErr w:type="spellEnd"/>
      <w:r w:rsidRPr="00F566BF">
        <w:rPr>
          <w:rFonts w:ascii="GHEA Grapalat" w:hAnsi="GHEA Grapalat" w:cs="Sylfaen"/>
          <w:szCs w:val="24"/>
          <w:lang w:val="en-US"/>
        </w:rPr>
        <w:t>ն</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իրեն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հիմնավորման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լրացուցիչ</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տեղեկություններ</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նյութեր</w:t>
      </w:r>
      <w:proofErr w:type="spellEnd"/>
      <w:r w:rsidRPr="00F566BF">
        <w:rPr>
          <w:rFonts w:ascii="GHEA Grapalat" w:hAnsi="GHEA Grapalat" w:cs="Sylfaen"/>
          <w:szCs w:val="24"/>
          <w:lang w:val="ru-RU"/>
        </w:rPr>
        <w:t>։</w:t>
      </w:r>
    </w:p>
    <w:p w14:paraId="6417CB5A" w14:textId="77777777" w:rsidR="00F57EA0" w:rsidRPr="00F566BF" w:rsidRDefault="00F57EA0" w:rsidP="00F57EA0">
      <w:pPr>
        <w:pStyle w:val="23"/>
        <w:spacing w:line="240" w:lineRule="auto"/>
        <w:ind w:firstLine="567"/>
        <w:rPr>
          <w:rFonts w:ascii="GHEA Grapalat" w:hAnsi="GHEA Grapalat" w:cs="Sylfaen"/>
          <w:szCs w:val="24"/>
        </w:rPr>
      </w:pPr>
      <w:r w:rsidRPr="00F566BF">
        <w:rPr>
          <w:rFonts w:ascii="GHEA Grapalat" w:hAnsi="GHEA Grapalat" w:cs="Sylfaen"/>
          <w:szCs w:val="24"/>
          <w:lang w:val="en-US"/>
        </w:rPr>
        <w:lastRenderedPageBreak/>
        <w:t>Հ</w:t>
      </w:r>
      <w:proofErr w:type="spellStart"/>
      <w:r w:rsidRPr="00F566BF">
        <w:rPr>
          <w:rFonts w:ascii="GHEA Grapalat" w:hAnsi="GHEA Grapalat" w:cs="Sylfaen"/>
          <w:szCs w:val="24"/>
          <w:lang w:val="ru-RU"/>
        </w:rPr>
        <w:t>անձնաժողովը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ստուգել</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օգտագործելով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պաշտոնական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աղբյուրներից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դրա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ստանալով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իրավասու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մարմինների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գրավոր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եզրակացությունը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ուղարկվելու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պետական</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տեղական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ինքնակառավարման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մարմինները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հաջորդող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երկու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աշխատանքային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տրամադրում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գրավոր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եզրակացություն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ստուգման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արդյունքում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որակվում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իրականությանը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չհամապա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տասխանող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ապա</w:t>
      </w:r>
      <w:proofErr w:type="spellEnd"/>
      <w:r w:rsidRPr="00F566BF">
        <w:rPr>
          <w:rFonts w:ascii="GHEA Grapalat" w:hAnsi="GHEA Grapalat" w:cs="Sylfaen"/>
          <w:szCs w:val="24"/>
        </w:rPr>
        <w:t xml:space="preserve"> տվյալ մասնակցի հայտը մերժվում է:</w:t>
      </w:r>
    </w:p>
    <w:p w14:paraId="7FE1208C" w14:textId="77777777" w:rsidR="00F57EA0" w:rsidRPr="00F566BF" w:rsidRDefault="00F57EA0" w:rsidP="00F57EA0">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7AAA876D" w14:textId="77777777" w:rsidR="00F57EA0" w:rsidRPr="00F566BF" w:rsidRDefault="00F57EA0" w:rsidP="00F57EA0">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7B1A6870" w14:textId="77777777" w:rsidR="00F57EA0" w:rsidRPr="00F566BF" w:rsidRDefault="00F57EA0" w:rsidP="00F57EA0">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3F259D07" w14:textId="77777777" w:rsidR="00F57EA0" w:rsidRPr="00F566BF" w:rsidRDefault="00F57EA0" w:rsidP="00F57EA0">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2105F7A0" w14:textId="77777777" w:rsidR="00F57EA0" w:rsidRPr="00F566BF" w:rsidRDefault="00F57EA0" w:rsidP="00F57EA0">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CF9860B" w14:textId="77777777" w:rsidR="00F57EA0" w:rsidRPr="00F566BF" w:rsidRDefault="00F57EA0" w:rsidP="00F57EA0">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0B985ACC" w14:textId="77777777" w:rsidR="00F57EA0" w:rsidRDefault="00F57EA0" w:rsidP="00F57EA0">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Pr>
          <w:rFonts w:ascii="GHEA Grapalat" w:hAnsi="GHEA Grapalat" w:cs="Sylfaen"/>
          <w:b/>
          <w:lang w:val="hy-AM"/>
        </w:rPr>
        <w:t xml:space="preserve">10 </w:t>
      </w:r>
      <w:r w:rsidRPr="005E1F72">
        <w:rPr>
          <w:rFonts w:ascii="GHEA Grapalat" w:hAnsi="GHEA Grapalat" w:cs="Sylfaen"/>
          <w:lang w:val="es-ES"/>
        </w:rPr>
        <w:t>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EDFEEE4" w14:textId="77777777" w:rsidR="00F57EA0" w:rsidRDefault="00F57EA0" w:rsidP="00F57EA0">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1FDC962B" w14:textId="77777777" w:rsidR="00F57EA0" w:rsidRPr="00BA41C0" w:rsidRDefault="00F57EA0" w:rsidP="00F57EA0">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C79B47A" w14:textId="77777777" w:rsidR="00F57EA0" w:rsidRPr="004B72E3" w:rsidRDefault="00F57EA0" w:rsidP="00F57EA0">
      <w:pPr>
        <w:pStyle w:val="23"/>
        <w:spacing w:line="240" w:lineRule="auto"/>
        <w:ind w:firstLine="0"/>
        <w:rPr>
          <w:rFonts w:ascii="GHEA Grapalat" w:hAnsi="GHEA Grapalat"/>
          <w:i/>
          <w:lang w:val="hy-AM"/>
        </w:rPr>
      </w:pPr>
    </w:p>
    <w:p w14:paraId="140DA9C1" w14:textId="77777777" w:rsidR="00F57EA0" w:rsidRPr="003B135C" w:rsidRDefault="00F57EA0" w:rsidP="00F57EA0">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7D1913A6" w14:textId="77777777" w:rsidR="00D31D02" w:rsidRPr="00F566BF" w:rsidRDefault="00D31D02" w:rsidP="00D31D02">
      <w:pPr>
        <w:ind w:firstLine="567"/>
        <w:jc w:val="center"/>
        <w:rPr>
          <w:rFonts w:ascii="GHEA Grapalat" w:hAnsi="GHEA Grapalat"/>
          <w:b/>
          <w:sz w:val="20"/>
          <w:lang w:val="es-ES"/>
        </w:rPr>
      </w:pPr>
    </w:p>
    <w:p w14:paraId="4D4A0AB4" w14:textId="77777777" w:rsidR="00F57EA0" w:rsidRPr="00F566BF" w:rsidRDefault="00F57EA0" w:rsidP="00F57EA0">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2C896891" w14:textId="77777777" w:rsidR="00F57EA0" w:rsidRPr="00F566BF" w:rsidRDefault="00F57EA0" w:rsidP="00F57EA0">
      <w:pPr>
        <w:jc w:val="center"/>
        <w:rPr>
          <w:rFonts w:ascii="GHEA Grapalat" w:hAnsi="GHEA Grapalat"/>
          <w:b/>
          <w:iCs/>
          <w:sz w:val="20"/>
          <w:lang w:val="af-ZA"/>
        </w:rPr>
      </w:pPr>
    </w:p>
    <w:p w14:paraId="2E7D5FF7" w14:textId="77777777" w:rsidR="00F57EA0" w:rsidRPr="00F566BF" w:rsidRDefault="00F57EA0" w:rsidP="00F57EA0">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որոշման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վրա</w:t>
      </w:r>
      <w:proofErr w:type="spellEnd"/>
      <w:r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Pr="00F566BF">
        <w:rPr>
          <w:rFonts w:ascii="GHEA Grapalat" w:hAnsi="GHEA Grapalat" w:cs="Sylfaen"/>
          <w:sz w:val="20"/>
          <w:lang w:val="ru-RU"/>
        </w:rPr>
        <w:t>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ru-RU"/>
        </w:rPr>
        <w:t>։</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գրավոր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փաստաթուղթ</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կազմելու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ru-RU"/>
        </w:rPr>
        <w:t>։</w:t>
      </w:r>
    </w:p>
    <w:p w14:paraId="1AD73FAE" w14:textId="58431C2A" w:rsidR="00F57EA0" w:rsidRPr="00F566BF" w:rsidRDefault="00F57EA0" w:rsidP="00F57EA0">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կետով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անգործության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լրանալուն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հաջորդող</w:t>
      </w:r>
      <w:proofErr w:type="spellEnd"/>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աշխատանքային</w:t>
      </w:r>
      <w:proofErr w:type="spellEnd"/>
      <w:r w:rsidRPr="00F566BF">
        <w:rPr>
          <w:rFonts w:ascii="GHEA Grapalat" w:hAnsi="GHEA Grapalat" w:cs="Sylfaen"/>
          <w:sz w:val="20"/>
          <w:lang w:val="af-ZA"/>
        </w:rPr>
        <w:t xml:space="preserve"> </w:t>
      </w:r>
      <w:r>
        <w:rPr>
          <w:rFonts w:ascii="GHEA Grapalat" w:hAnsi="GHEA Grapalat" w:cs="Sylfaen"/>
          <w:sz w:val="20"/>
          <w:lang w:val="hy-AM"/>
        </w:rPr>
        <w:t>օրը</w:t>
      </w:r>
      <w:r w:rsidR="0077257C">
        <w:rPr>
          <w:rFonts w:ascii="GHEA Grapalat" w:hAnsi="GHEA Grapalat" w:cs="Sylfaen"/>
          <w:sz w:val="20"/>
          <w:lang w:val="hy-AM"/>
        </w:rPr>
        <w:t xml:space="preserve"> </w:t>
      </w:r>
      <w:r w:rsidRPr="00F566BF">
        <w:rPr>
          <w:rFonts w:ascii="GHEA Grapalat" w:hAnsi="GHEA Grapalat" w:cs="Sylfaen"/>
          <w:sz w:val="20"/>
        </w:rPr>
        <w:t>պ</w:t>
      </w:r>
      <w:proofErr w:type="spellStart"/>
      <w:r w:rsidRPr="00F566BF">
        <w:rPr>
          <w:rFonts w:ascii="GHEA Grapalat" w:hAnsi="GHEA Grapalat" w:cs="Sylfaen"/>
          <w:sz w:val="20"/>
          <w:lang w:val="ru-RU"/>
        </w:rPr>
        <w:t>ատվիրատուն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ասնակցին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նախագիծը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շուտ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proofErr w:type="spellStart"/>
      <w:r w:rsidRPr="00F566BF">
        <w:rPr>
          <w:rFonts w:ascii="GHEA Grapalat" w:hAnsi="GHEA Grapalat" w:cs="Sylfaen"/>
          <w:sz w:val="20"/>
          <w:lang w:val="ru-RU"/>
        </w:rPr>
        <w:t>կետով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անգործության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օրվան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հաջորդող</w:t>
      </w:r>
      <w:proofErr w:type="spellEnd"/>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օրը</w:t>
      </w:r>
      <w:proofErr w:type="spellEnd"/>
      <w:r w:rsidRPr="00F566BF">
        <w:rPr>
          <w:rFonts w:ascii="GHEA Grapalat" w:hAnsi="GHEA Grapalat" w:cs="Sylfaen"/>
          <w:sz w:val="20"/>
          <w:lang w:val="af-ZA"/>
        </w:rPr>
        <w:t>:</w:t>
      </w:r>
    </w:p>
    <w:p w14:paraId="4EB2AB7C" w14:textId="77777777" w:rsidR="00F57EA0" w:rsidRDefault="00F57EA0" w:rsidP="00F57EA0">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ասնակցին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կնքվելիք</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նախագիծը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տրամադրում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եղանակով</w:t>
      </w:r>
      <w:proofErr w:type="spellEnd"/>
      <w:r w:rsidRPr="00F566BF">
        <w:rPr>
          <w:rFonts w:ascii="GHEA Grapalat" w:hAnsi="GHEA Grapalat" w:cs="Sylfaen"/>
          <w:sz w:val="20"/>
          <w:lang w:val="af-ZA"/>
        </w:rPr>
        <w:t>:</w:t>
      </w:r>
    </w:p>
    <w:p w14:paraId="37699382" w14:textId="77777777" w:rsidR="00F57EA0" w:rsidRPr="00F566BF" w:rsidRDefault="00F57EA0" w:rsidP="00F57EA0">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քարտուղարը</w:t>
      </w:r>
      <w:proofErr w:type="spellEnd"/>
      <w:r w:rsidRPr="00F566BF">
        <w:rPr>
          <w:rFonts w:ascii="GHEA Grapalat" w:hAnsi="GHEA Grapalat" w:cs="Sylfaen"/>
          <w:sz w:val="20"/>
          <w:lang w:val="af-ZA"/>
        </w:rPr>
        <w:t xml:space="preserve"> </w:t>
      </w:r>
      <w:r w:rsidRPr="00F566BF">
        <w:rPr>
          <w:rFonts w:ascii="GHEA Grapalat" w:hAnsi="GHEA Grapalat" w:cs="Sylfaen"/>
          <w:sz w:val="20"/>
        </w:rPr>
        <w:t>հ</w:t>
      </w:r>
      <w:proofErr w:type="spellStart"/>
      <w:r w:rsidRPr="00F566BF">
        <w:rPr>
          <w:rFonts w:ascii="GHEA Grapalat" w:hAnsi="GHEA Grapalat" w:cs="Sylfaen"/>
          <w:sz w:val="20"/>
          <w:lang w:val="ru-RU"/>
        </w:rPr>
        <w:t>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տրամադրված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լինելու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Sylfaen"/>
          <w:sz w:val="20"/>
          <w:lang w:val="af-ZA"/>
        </w:rPr>
        <w:t>:</w:t>
      </w:r>
    </w:p>
    <w:p w14:paraId="684CA56F" w14:textId="77777777" w:rsidR="00F57EA0" w:rsidRPr="00A70EAF" w:rsidRDefault="00F57EA0" w:rsidP="00F57EA0">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w:t>
      </w:r>
      <w:r>
        <w:rPr>
          <w:rFonts w:ascii="GHEA Grapalat" w:hAnsi="GHEA Grapalat" w:cs="Sylfaen"/>
          <w:sz w:val="20"/>
          <w:lang w:val="hy-AM"/>
        </w:rPr>
        <w:t>ներ</w:t>
      </w:r>
      <w:r w:rsidRPr="009E1D1C">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14:paraId="5F7390E7" w14:textId="77777777" w:rsidR="00F57EA0" w:rsidRPr="00F566BF" w:rsidRDefault="00F57EA0" w:rsidP="00F57EA0">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 </w:t>
      </w:r>
      <w:r w:rsidRPr="00F566BF">
        <w:rPr>
          <w:rFonts w:ascii="GHEA Grapalat" w:hAnsi="GHEA Grapalat" w:cs="Sylfaen"/>
          <w:sz w:val="20"/>
          <w:lang w:val="hy-AM"/>
        </w:rPr>
        <w:lastRenderedPageBreak/>
        <w:t>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6F8AD83D" w14:textId="77777777" w:rsidR="00F57EA0" w:rsidRPr="00F566BF" w:rsidRDefault="00F57EA0" w:rsidP="00F57EA0">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վերաբերյալ</w:t>
      </w:r>
      <w:proofErr w:type="spellEnd"/>
      <w:r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Pr="00F566BF">
        <w:rPr>
          <w:rFonts w:ascii="GHEA Grapalat" w:hAnsi="GHEA Grapalat" w:cs="Sylfaen"/>
          <w:sz w:val="20"/>
          <w:lang w:val="ru-RU"/>
        </w:rPr>
        <w:t>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w:t>
      </w:r>
      <w:proofErr w:type="spellEnd"/>
      <w:r w:rsidRPr="00F566BF">
        <w:rPr>
          <w:rFonts w:ascii="GHEA Grapalat" w:hAnsi="GHEA Grapalat" w:cs="Sylfaen"/>
          <w:sz w:val="20"/>
        </w:rPr>
        <w:t>ը</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ստացած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r w:rsidRPr="00F566BF">
        <w:rPr>
          <w:rFonts w:ascii="GHEA Grapalat" w:hAnsi="GHEA Grapalat" w:cs="Sylfaen"/>
          <w:sz w:val="20"/>
        </w:rPr>
        <w:t>հ</w:t>
      </w:r>
      <w:proofErr w:type="spellStart"/>
      <w:r w:rsidRPr="00F566BF">
        <w:rPr>
          <w:rFonts w:ascii="GHEA Grapalat" w:hAnsi="GHEA Grapalat" w:cs="Sylfaen"/>
          <w:sz w:val="20"/>
          <w:lang w:val="ru-RU"/>
        </w:rPr>
        <w:t>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ընդունում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մերժում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իրեն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w:t>
      </w:r>
    </w:p>
    <w:p w14:paraId="3C9692B2" w14:textId="77777777" w:rsidR="00F57EA0" w:rsidRPr="00F566BF" w:rsidRDefault="00F57EA0" w:rsidP="00F57EA0">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Մինչև</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սույն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հրավերի</w:t>
      </w:r>
      <w:proofErr w:type="spellEnd"/>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կետով</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նախատեսված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ժամկետի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ավարտը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կողմերի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համաձայնությամբ</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կարող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պայմանագրի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նախագծում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կատարվել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փոփոխություններ</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սակայն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դրանք</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չեն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կարող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հանգեցնել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գնման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առարկայի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բնութագրերի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փոփոխմանը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ներառյալ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ընտրված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մասնակցի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առաջարկած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ավելացմանը</w:t>
      </w:r>
      <w:proofErr w:type="spellEnd"/>
      <w:r w:rsidRPr="00F566BF">
        <w:rPr>
          <w:rFonts w:ascii="GHEA Grapalat" w:hAnsi="GHEA Grapalat" w:cs="Sylfaen"/>
          <w:i w:val="0"/>
          <w:szCs w:val="24"/>
          <w:lang w:val="ru-RU"/>
        </w:rPr>
        <w:t>։</w:t>
      </w:r>
      <w:r w:rsidRPr="00F566BF">
        <w:rPr>
          <w:rFonts w:ascii="GHEA Mariam" w:hAnsi="GHEA Mariam"/>
          <w:spacing w:val="-8"/>
          <w:lang w:val="af-ZA"/>
        </w:rPr>
        <w:t xml:space="preserve"> </w:t>
      </w:r>
    </w:p>
    <w:p w14:paraId="77869E49" w14:textId="77777777" w:rsidR="00F57EA0" w:rsidRPr="00F566BF" w:rsidRDefault="00F57EA0" w:rsidP="00F57EA0">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Պայմանագիրը</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կնքվելուն</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հաջորդող</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աշխատանքային</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օրը</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հանձնաժողովի</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քարտուղարը</w:t>
      </w:r>
      <w:proofErr w:type="spellEnd"/>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proofErr w:type="spellStart"/>
      <w:r w:rsidRPr="009E1D1C">
        <w:rPr>
          <w:rFonts w:ascii="GHEA Grapalat" w:hAnsi="GHEA Grapalat" w:cs="Sylfaen"/>
          <w:i w:val="0"/>
          <w:szCs w:val="24"/>
          <w:lang w:val="ru-RU"/>
        </w:rPr>
        <w:t>ամակարգում</w:t>
      </w:r>
      <w:proofErr w:type="spellEnd"/>
      <w:r w:rsidRPr="009E1D1C">
        <w:rPr>
          <w:rFonts w:ascii="GHEA Grapalat" w:hAnsi="GHEA Grapalat" w:cs="Sylfaen"/>
          <w:i w:val="0"/>
          <w:szCs w:val="24"/>
          <w:lang w:val="af-ZA"/>
        </w:rPr>
        <w:t xml:space="preserve"> </w:t>
      </w:r>
      <w:proofErr w:type="spellStart"/>
      <w:r w:rsidRPr="009E1D1C">
        <w:rPr>
          <w:rFonts w:ascii="GHEA Grapalat" w:hAnsi="GHEA Grapalat" w:cs="Sylfaen"/>
          <w:i w:val="0"/>
          <w:szCs w:val="24"/>
          <w:lang w:val="ru-RU"/>
        </w:rPr>
        <w:t>ավարտում</w:t>
      </w:r>
      <w:proofErr w:type="spellEnd"/>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proofErr w:type="spellStart"/>
      <w:r w:rsidRPr="009E1D1C">
        <w:rPr>
          <w:rFonts w:ascii="GHEA Grapalat" w:hAnsi="GHEA Grapalat" w:cs="Sylfaen"/>
          <w:i w:val="0"/>
          <w:szCs w:val="24"/>
          <w:lang w:val="ru-RU"/>
        </w:rPr>
        <w:t>ընթացակարգը</w:t>
      </w:r>
      <w:proofErr w:type="spellEnd"/>
      <w:r w:rsidRPr="009E1D1C">
        <w:rPr>
          <w:rFonts w:ascii="GHEA Grapalat" w:hAnsi="GHEA Grapalat" w:cs="Sylfaen"/>
          <w:i w:val="0"/>
          <w:szCs w:val="24"/>
          <w:lang w:val="af-ZA"/>
        </w:rPr>
        <w:t>:</w:t>
      </w:r>
    </w:p>
    <w:p w14:paraId="1166CCF9" w14:textId="77777777" w:rsidR="00096865" w:rsidRPr="00F566BF" w:rsidRDefault="00096865" w:rsidP="00EF3662">
      <w:pPr>
        <w:jc w:val="center"/>
        <w:rPr>
          <w:rFonts w:ascii="GHEA Grapalat" w:hAnsi="GHEA Grapalat"/>
          <w:b/>
          <w:iCs/>
          <w:sz w:val="20"/>
          <w:lang w:val="af-ZA"/>
        </w:rPr>
      </w:pPr>
    </w:p>
    <w:p w14:paraId="2FD21512" w14:textId="73963CDB" w:rsidR="00BC18B3" w:rsidRDefault="00BC18B3" w:rsidP="00BC18B3">
      <w:pPr>
        <w:jc w:val="center"/>
        <w:rPr>
          <w:rFonts w:ascii="GHEA Grapalat" w:hAnsi="GHEA Grapalat" w:cs="Arial"/>
          <w:b/>
          <w:iCs/>
          <w:sz w:val="20"/>
          <w:lang w:val="af-ZA"/>
        </w:rPr>
      </w:pPr>
      <w:r>
        <w:rPr>
          <w:rFonts w:ascii="GHEA Grapalat" w:hAnsi="GHEA Grapalat"/>
          <w:b/>
          <w:iCs/>
          <w:sz w:val="20"/>
          <w:lang w:val="af-ZA"/>
        </w:rPr>
        <w:t xml:space="preserve">10. </w:t>
      </w:r>
      <w:r>
        <w:rPr>
          <w:rFonts w:ascii="GHEA Grapalat" w:hAnsi="GHEA Grapalat" w:cs="Sylfaen"/>
          <w:b/>
          <w:iCs/>
          <w:sz w:val="20"/>
          <w:lang w:val="af-ZA"/>
        </w:rPr>
        <w:t>ՊԱՅՄԱՆԱԳՐԻ</w:t>
      </w:r>
      <w:r>
        <w:rPr>
          <w:rFonts w:ascii="GHEA Grapalat" w:hAnsi="GHEA Grapalat" w:cs="Sylfaen"/>
          <w:b/>
          <w:iCs/>
          <w:sz w:val="20"/>
          <w:lang w:val="hy-AM"/>
        </w:rPr>
        <w:t xml:space="preserve"> </w:t>
      </w:r>
      <w:r>
        <w:rPr>
          <w:rFonts w:ascii="GHEA Grapalat" w:hAnsi="GHEA Grapalat" w:cs="Sylfaen"/>
          <w:b/>
          <w:iCs/>
          <w:sz w:val="20"/>
          <w:lang w:val="af-ZA"/>
        </w:rPr>
        <w:t>ԱՊԱՀՈՎՈՒՄ</w:t>
      </w:r>
      <w:r>
        <w:rPr>
          <w:rFonts w:ascii="GHEA Grapalat" w:hAnsi="GHEA Grapalat" w:cs="Sylfaen"/>
          <w:b/>
          <w:iCs/>
          <w:sz w:val="20"/>
          <w:lang w:val="hy-AM"/>
        </w:rPr>
        <w:t>ՆԵՐ</w:t>
      </w:r>
      <w:r>
        <w:rPr>
          <w:rFonts w:ascii="GHEA Grapalat" w:hAnsi="GHEA Grapalat" w:cs="Sylfaen"/>
          <w:b/>
          <w:iCs/>
          <w:sz w:val="20"/>
          <w:lang w:val="af-ZA"/>
        </w:rPr>
        <w:t>Ը</w:t>
      </w:r>
      <w:r>
        <w:rPr>
          <w:rFonts w:ascii="GHEA Grapalat" w:hAnsi="GHEA Grapalat" w:cs="Arial"/>
          <w:b/>
          <w:iCs/>
          <w:sz w:val="20"/>
          <w:lang w:val="af-ZA"/>
        </w:rPr>
        <w:t xml:space="preserve"> </w:t>
      </w:r>
    </w:p>
    <w:p w14:paraId="0626BD83" w14:textId="3CBBB6FE" w:rsidR="001944B4" w:rsidRPr="00F566BF" w:rsidRDefault="001944B4" w:rsidP="001944B4">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Pr>
          <w:rFonts w:ascii="GHEA Grapalat" w:hAnsi="GHEA Grapalat" w:cs="Sylfaen"/>
          <w:sz w:val="20"/>
        </w:rPr>
        <w:t>Պ</w:t>
      </w:r>
      <w:proofErr w:type="spellStart"/>
      <w:r w:rsidRPr="0058362C">
        <w:rPr>
          <w:rFonts w:ascii="GHEA Grapalat" w:hAnsi="GHEA Grapalat" w:cs="Sylfaen"/>
          <w:sz w:val="20"/>
          <w:lang w:val="ru-RU"/>
        </w:rPr>
        <w:t>այմանագրի</w:t>
      </w:r>
      <w:proofErr w:type="spellEnd"/>
      <w:r w:rsidRPr="0058362C">
        <w:rPr>
          <w:rFonts w:ascii="GHEA Grapalat" w:hAnsi="GHEA Grapalat" w:cs="Sylfaen"/>
          <w:sz w:val="20"/>
          <w:lang w:val="hy-AM"/>
        </w:rPr>
        <w:t xml:space="preserve"> </w:t>
      </w:r>
      <w:proofErr w:type="spellStart"/>
      <w:r w:rsidRPr="0058362C">
        <w:rPr>
          <w:rFonts w:ascii="GHEA Grapalat" w:hAnsi="GHEA Grapalat" w:cs="Sylfaen"/>
          <w:sz w:val="20"/>
          <w:lang w:val="ru-RU"/>
        </w:rPr>
        <w:t>ապահովում</w:t>
      </w:r>
      <w:proofErr w:type="spellEnd"/>
      <w:r w:rsidRPr="0058362C">
        <w:rPr>
          <w:rFonts w:ascii="GHEA Grapalat" w:hAnsi="GHEA Grapalat" w:cs="Sylfaen"/>
          <w:sz w:val="20"/>
          <w:lang w:val="hy-AM"/>
        </w:rPr>
        <w:t>ը</w:t>
      </w:r>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ներկայացնելու</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պահանջի</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հիման</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վրա</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այն</w:t>
      </w:r>
      <w:proofErr w:type="spellEnd"/>
      <w:r w:rsidRPr="008F7A2B">
        <w:rPr>
          <w:rFonts w:ascii="GHEA Grapalat" w:hAnsi="GHEA Grapalat" w:cs="Sylfaen"/>
          <w:sz w:val="20"/>
          <w:lang w:val="af-ZA"/>
        </w:rPr>
        <w:t xml:space="preserve"> </w:t>
      </w:r>
      <w:proofErr w:type="spellStart"/>
      <w:r w:rsidRPr="00A3101A">
        <w:rPr>
          <w:rFonts w:ascii="GHEA Grapalat" w:hAnsi="GHEA Grapalat" w:cs="Sylfaen"/>
          <w:sz w:val="20"/>
          <w:lang w:val="ru-RU"/>
        </w:rPr>
        <w:t>ստանալու</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օրվանից</w:t>
      </w:r>
      <w:proofErr w:type="spellEnd"/>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proofErr w:type="spellStart"/>
      <w:r w:rsidRPr="00A3101A">
        <w:rPr>
          <w:rFonts w:ascii="GHEA Grapalat" w:hAnsi="GHEA Grapalat" w:cs="Sylfaen"/>
          <w:sz w:val="20"/>
          <w:lang w:val="ru-RU"/>
        </w:rPr>
        <w:t>օրվա</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ընթացքում</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ընտրված</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մասնակիցը</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պարտավոր</w:t>
      </w:r>
      <w:proofErr w:type="spellEnd"/>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ներկայացնել</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պայմանագրի</w:t>
      </w:r>
      <w:proofErr w:type="spellEnd"/>
      <w:r w:rsidRPr="00A3101A">
        <w:rPr>
          <w:rFonts w:ascii="GHEA Grapalat" w:hAnsi="GHEA Grapalat" w:cs="Sylfaen"/>
          <w:sz w:val="20"/>
          <w:lang w:val="hy-AM"/>
        </w:rPr>
        <w:t xml:space="preserve"> </w:t>
      </w:r>
      <w:proofErr w:type="spellStart"/>
      <w:r w:rsidRPr="00A3101A">
        <w:rPr>
          <w:rFonts w:ascii="GHEA Grapalat" w:hAnsi="GHEA Grapalat" w:cs="Sylfaen"/>
          <w:sz w:val="20"/>
          <w:lang w:val="ru-RU"/>
        </w:rPr>
        <w:t>ապահովում</w:t>
      </w:r>
      <w:proofErr w:type="spellEnd"/>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Pr>
          <w:rFonts w:ascii="GHEA Grapalat" w:hAnsi="GHEA Grapalat" w:cs="Sylfaen"/>
          <w:sz w:val="20"/>
          <w:lang w:val="hy-AM"/>
        </w:rPr>
        <w:t>10</w:t>
      </w:r>
      <w:r w:rsidRPr="00A3101A">
        <w:rPr>
          <w:rFonts w:ascii="GHEA Grapalat" w:hAnsi="GHEA Grapalat" w:cs="Sylfaen"/>
          <w:sz w:val="20"/>
          <w:lang w:val="hy-AM"/>
        </w:rPr>
        <w:t xml:space="preserve">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p>
    <w:p w14:paraId="22454EE9" w14:textId="36A0A513" w:rsidR="00723B24" w:rsidRDefault="00BC18B3" w:rsidP="00F57EA0">
      <w:pPr>
        <w:ind w:firstLine="567"/>
        <w:jc w:val="both"/>
        <w:rPr>
          <w:rFonts w:ascii="GHEA Grapalat" w:hAnsi="GHEA Grapalat" w:cs="Sylfaen"/>
          <w:sz w:val="20"/>
          <w:lang w:val="hy-AM"/>
        </w:rPr>
      </w:pPr>
      <w:r w:rsidRPr="009461C1">
        <w:rPr>
          <w:rFonts w:ascii="GHEA Grapalat" w:hAnsi="GHEA Grapalat" w:cs="Sylfaen"/>
          <w:b/>
          <w:sz w:val="20"/>
          <w:lang w:val="hy-AM"/>
        </w:rPr>
        <w:t>10.3. Պայմանագրի</w:t>
      </w:r>
      <w:r w:rsidRPr="009461C1">
        <w:rPr>
          <w:rFonts w:ascii="GHEA Grapalat" w:hAnsi="GHEA Grapalat" w:cs="Sylfaen"/>
          <w:b/>
          <w:sz w:val="20"/>
          <w:lang w:val="af-ZA"/>
        </w:rPr>
        <w:t xml:space="preserve"> </w:t>
      </w:r>
      <w:r w:rsidRPr="009461C1">
        <w:rPr>
          <w:rFonts w:ascii="GHEA Grapalat" w:hAnsi="GHEA Grapalat" w:cs="Sylfaen"/>
          <w:b/>
          <w:sz w:val="20"/>
          <w:lang w:val="hy-AM"/>
        </w:rPr>
        <w:t>ապահովման</w:t>
      </w:r>
      <w:r w:rsidRPr="009461C1">
        <w:rPr>
          <w:rFonts w:ascii="GHEA Grapalat" w:hAnsi="GHEA Grapalat" w:cs="Sylfaen"/>
          <w:b/>
          <w:sz w:val="20"/>
          <w:lang w:val="af-ZA"/>
        </w:rPr>
        <w:t xml:space="preserve"> </w:t>
      </w:r>
      <w:r w:rsidRPr="009461C1">
        <w:rPr>
          <w:rFonts w:ascii="GHEA Grapalat" w:hAnsi="GHEA Grapalat" w:cs="Sylfaen"/>
          <w:b/>
          <w:sz w:val="20"/>
          <w:lang w:val="hy-AM"/>
        </w:rPr>
        <w:t>չափը</w:t>
      </w:r>
      <w:r w:rsidRPr="009461C1">
        <w:rPr>
          <w:rFonts w:ascii="GHEA Grapalat" w:hAnsi="GHEA Grapalat" w:cs="Sylfaen"/>
          <w:b/>
          <w:sz w:val="20"/>
          <w:lang w:val="af-ZA"/>
        </w:rPr>
        <w:t xml:space="preserve"> </w:t>
      </w:r>
      <w:r w:rsidRPr="009461C1">
        <w:rPr>
          <w:rFonts w:ascii="GHEA Grapalat" w:hAnsi="GHEA Grapalat" w:cs="Sylfaen"/>
          <w:b/>
          <w:sz w:val="20"/>
          <w:lang w:val="hy-AM"/>
        </w:rPr>
        <w:t>կազմում</w:t>
      </w:r>
      <w:r w:rsidRPr="009461C1">
        <w:rPr>
          <w:rFonts w:ascii="GHEA Grapalat" w:hAnsi="GHEA Grapalat" w:cs="Sylfaen"/>
          <w:b/>
          <w:sz w:val="20"/>
          <w:lang w:val="af-ZA"/>
        </w:rPr>
        <w:t xml:space="preserve"> </w:t>
      </w:r>
      <w:r w:rsidRPr="009461C1">
        <w:rPr>
          <w:rFonts w:ascii="GHEA Grapalat" w:hAnsi="GHEA Grapalat" w:cs="Sylfaen"/>
          <w:b/>
          <w:sz w:val="20"/>
          <w:lang w:val="hy-AM"/>
        </w:rPr>
        <w:t>է</w:t>
      </w:r>
      <w:r w:rsidRPr="009461C1">
        <w:rPr>
          <w:rFonts w:ascii="GHEA Grapalat" w:hAnsi="GHEA Grapalat" w:cs="Sylfaen"/>
          <w:b/>
          <w:sz w:val="20"/>
          <w:lang w:val="af-ZA"/>
        </w:rPr>
        <w:t xml:space="preserve"> </w:t>
      </w:r>
      <w:r w:rsidR="001944B4">
        <w:rPr>
          <w:rFonts w:ascii="GHEA Grapalat" w:hAnsi="GHEA Grapalat" w:cs="Sylfaen"/>
          <w:b/>
          <w:sz w:val="20"/>
          <w:lang w:val="hy-AM"/>
        </w:rPr>
        <w:t>գնման</w:t>
      </w:r>
      <w:r w:rsidRPr="009461C1">
        <w:rPr>
          <w:rFonts w:ascii="GHEA Grapalat" w:hAnsi="GHEA Grapalat" w:cs="Sylfaen"/>
          <w:b/>
          <w:sz w:val="20"/>
          <w:lang w:val="af-ZA"/>
        </w:rPr>
        <w:t xml:space="preserve"> </w:t>
      </w:r>
      <w:r w:rsidRPr="009461C1">
        <w:rPr>
          <w:rFonts w:ascii="GHEA Grapalat" w:hAnsi="GHEA Grapalat" w:cs="Sylfaen"/>
          <w:b/>
          <w:sz w:val="20"/>
          <w:lang w:val="hy-AM"/>
        </w:rPr>
        <w:t>գնի</w:t>
      </w:r>
      <w:r w:rsidRPr="009461C1">
        <w:rPr>
          <w:rFonts w:ascii="GHEA Grapalat" w:hAnsi="GHEA Grapalat" w:cs="Sylfaen"/>
          <w:b/>
          <w:sz w:val="20"/>
          <w:lang w:val="af-ZA"/>
        </w:rPr>
        <w:t xml:space="preserve"> 10</w:t>
      </w:r>
      <w:r w:rsidR="001944B4">
        <w:rPr>
          <w:rFonts w:ascii="GHEA Grapalat" w:hAnsi="GHEA Grapalat" w:cs="Sylfaen"/>
          <w:b/>
          <w:sz w:val="20"/>
          <w:lang w:val="hy-AM"/>
        </w:rPr>
        <w:t xml:space="preserve"> </w:t>
      </w:r>
      <w:r w:rsidRPr="009461C1">
        <w:rPr>
          <w:rFonts w:ascii="GHEA Grapalat" w:hAnsi="GHEA Grapalat" w:cs="Sylfaen"/>
          <w:b/>
          <w:sz w:val="20"/>
          <w:lang w:val="hy-AM"/>
        </w:rPr>
        <w:t xml:space="preserve">տոկոսը: </w:t>
      </w:r>
      <w:r w:rsidR="007D1D83">
        <w:rPr>
          <w:rFonts w:ascii="GHEA Grapalat" w:hAnsi="GHEA Grapalat" w:cs="Sylfaen"/>
          <w:sz w:val="20"/>
          <w:lang w:val="hy-AM"/>
        </w:rPr>
        <w:t>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w:t>
      </w:r>
      <w:r w:rsidR="007D1D83" w:rsidRPr="007F147C">
        <w:rPr>
          <w:rFonts w:ascii="GHEA Grapalat" w:hAnsi="GHEA Grapalat" w:cs="Sylfaen"/>
          <w:sz w:val="20"/>
          <w:lang w:val="hy-AM"/>
        </w:rPr>
        <w:t xml:space="preserve"> </w:t>
      </w:r>
      <w:r w:rsidR="007D1D83" w:rsidRPr="00F566BF">
        <w:rPr>
          <w:rFonts w:ascii="GHEA Grapalat" w:hAnsi="GHEA Grapalat" w:cs="Sylfaen"/>
          <w:sz w:val="20"/>
          <w:lang w:val="hy-AM"/>
        </w:rPr>
        <w:t xml:space="preserve">Պայմանագրի ապահովումը ներկայացվում է բանկային երախիքի </w:t>
      </w:r>
      <w:r w:rsidR="007D1D83" w:rsidRPr="002D4DC4">
        <w:rPr>
          <w:rFonts w:ascii="GHEA Grapalat" w:hAnsi="GHEA Grapalat" w:cs="Sylfaen"/>
          <w:sz w:val="20"/>
          <w:lang w:val="hy-AM"/>
        </w:rPr>
        <w:t xml:space="preserve">(հավելված 5) </w:t>
      </w:r>
      <w:r w:rsidR="007D1D83" w:rsidRPr="00F566BF">
        <w:rPr>
          <w:rFonts w:ascii="GHEA Grapalat" w:hAnsi="GHEA Grapalat" w:cs="Sylfaen"/>
          <w:sz w:val="20"/>
          <w:lang w:val="hy-AM"/>
        </w:rPr>
        <w:t>կամ կան</w:t>
      </w:r>
      <w:r w:rsidR="007D1D83" w:rsidRPr="002D4DC4">
        <w:rPr>
          <w:rFonts w:ascii="GHEA Grapalat" w:hAnsi="GHEA Grapalat" w:cs="Sylfaen"/>
          <w:sz w:val="20"/>
          <w:lang w:val="hy-AM"/>
        </w:rPr>
        <w:t>խ</w:t>
      </w:r>
      <w:r w:rsidR="007D1D83" w:rsidRPr="00F566BF">
        <w:rPr>
          <w:rFonts w:ascii="GHEA Grapalat" w:hAnsi="GHEA Grapalat" w:cs="Sylfaen"/>
          <w:sz w:val="20"/>
          <w:lang w:val="hy-AM"/>
        </w:rPr>
        <w:t>ի</w:t>
      </w:r>
      <w:r w:rsidR="007D1D83" w:rsidRPr="00CB6DA8">
        <w:rPr>
          <w:rFonts w:ascii="GHEA Grapalat" w:hAnsi="GHEA Grapalat" w:cs="Sylfaen"/>
          <w:sz w:val="20"/>
          <w:lang w:val="hy-AM"/>
        </w:rPr>
        <w:t xml:space="preserve">կ </w:t>
      </w:r>
      <w:r w:rsidR="007D1D83" w:rsidRPr="00F566BF">
        <w:rPr>
          <w:rFonts w:ascii="GHEA Grapalat" w:hAnsi="GHEA Grapalat" w:cs="Sylfaen"/>
          <w:sz w:val="20"/>
          <w:lang w:val="hy-AM"/>
        </w:rPr>
        <w:t>փողի ձևով:</w:t>
      </w:r>
    </w:p>
    <w:p w14:paraId="54297BB6" w14:textId="02D0E09B" w:rsidR="007D1D83" w:rsidRPr="009E1D1C" w:rsidRDefault="007D1D83" w:rsidP="00F57EA0">
      <w:pPr>
        <w:ind w:firstLine="567"/>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567BC6A3" w14:textId="77777777" w:rsidR="007D1D83" w:rsidRPr="00F566BF" w:rsidRDefault="007D1D83" w:rsidP="007D1D83">
      <w:pPr>
        <w:ind w:firstLine="567"/>
        <w:jc w:val="both"/>
        <w:rPr>
          <w:rFonts w:ascii="GHEA Grapalat" w:hAnsi="GHEA Grapalat"/>
          <w:sz w:val="20"/>
          <w:szCs w:val="20"/>
          <w:lang w:val="hy-AM"/>
        </w:rPr>
      </w:pPr>
      <w:r w:rsidRPr="007D1D83">
        <w:rPr>
          <w:rFonts w:ascii="GHEA Grapalat" w:hAnsi="GHEA Grapalat" w:cs="Sylfaen"/>
          <w:b/>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5804D07" w14:textId="77777777" w:rsidR="007D1D83" w:rsidRPr="00F566BF" w:rsidRDefault="007D1D83" w:rsidP="007D1D83">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06180261" w14:textId="77777777" w:rsidR="007D1D83" w:rsidRPr="00F566BF" w:rsidRDefault="007D1D83" w:rsidP="007D1D83">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621FE7E0" w14:textId="77777777" w:rsidR="007D1D83" w:rsidRDefault="007D1D83" w:rsidP="007D1D83">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10A6D4E7" w14:textId="77777777" w:rsidR="00F57EA0" w:rsidRPr="009E1D1C" w:rsidRDefault="00F57EA0" w:rsidP="00F57EA0">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6B426EF1" w14:textId="77777777" w:rsidR="00F57EA0" w:rsidRPr="009E1D1C" w:rsidRDefault="00F57EA0" w:rsidP="00F57EA0">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95AFD1B" w14:textId="60B98B6C" w:rsidR="007D1D83" w:rsidRDefault="00F57EA0" w:rsidP="007D1D8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7D1D83" w:rsidRPr="009E1D1C">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sidR="007D1D83">
        <w:rPr>
          <w:rFonts w:ascii="GHEA Grapalat" w:hAnsi="GHEA Grapalat" w:cs="Sylfaen"/>
          <w:sz w:val="20"/>
          <w:lang w:val="af-ZA"/>
        </w:rPr>
        <w:t xml:space="preserve"> </w:t>
      </w:r>
    </w:p>
    <w:p w14:paraId="23B0978F" w14:textId="77777777" w:rsidR="00F57EA0" w:rsidRPr="003D47ED" w:rsidRDefault="00F57EA0" w:rsidP="00F57EA0">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8B30B43" w14:textId="77777777" w:rsidR="00F57EA0" w:rsidRPr="003D47ED" w:rsidRDefault="00F57EA0" w:rsidP="00F57EA0">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17C3D9AA" w14:textId="77777777" w:rsidR="00F57EA0" w:rsidRPr="003D47ED" w:rsidRDefault="00F57EA0" w:rsidP="00F57EA0">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4F821DCE" w14:textId="77777777" w:rsidR="00F57EA0" w:rsidRPr="007C7FCA" w:rsidRDefault="00F57EA0" w:rsidP="00F57EA0">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52ACA7E9" w14:textId="77777777" w:rsidR="007D1D83" w:rsidRPr="00F57EA0" w:rsidRDefault="007D1D83" w:rsidP="007D1D83">
      <w:pPr>
        <w:ind w:firstLine="567"/>
        <w:jc w:val="both"/>
        <w:rPr>
          <w:rFonts w:ascii="GHEA Grapalat" w:hAnsi="GHEA Grapalat" w:cs="Sylfaen"/>
          <w:sz w:val="20"/>
          <w:lang w:val="hy-AM"/>
        </w:rPr>
      </w:pPr>
    </w:p>
    <w:p w14:paraId="65E99137"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4C74EA22" w14:textId="77777777" w:rsidR="006B11B7" w:rsidRPr="003B573B" w:rsidRDefault="006B11B7" w:rsidP="006B11B7">
      <w:pPr>
        <w:ind w:firstLine="567"/>
        <w:jc w:val="both"/>
        <w:rPr>
          <w:rFonts w:ascii="GHEA Grapalat" w:hAnsi="GHEA Grapalat" w:cs="Sylfaen"/>
          <w:sz w:val="20"/>
          <w:lang w:val="af-ZA"/>
        </w:rPr>
      </w:pPr>
      <w:r w:rsidRPr="003B573B">
        <w:rPr>
          <w:rFonts w:ascii="GHEA Grapalat" w:hAnsi="GHEA Grapalat"/>
          <w:sz w:val="20"/>
          <w:lang w:val="af-ZA"/>
        </w:rPr>
        <w:t>11.</w:t>
      </w:r>
      <w:r w:rsidRPr="003B573B">
        <w:rPr>
          <w:rFonts w:ascii="GHEA Grapalat" w:hAnsi="GHEA Grapalat" w:cs="Sylfaen"/>
          <w:sz w:val="20"/>
          <w:lang w:val="af-ZA"/>
        </w:rPr>
        <w:t xml:space="preserve">1 </w:t>
      </w:r>
      <w:r w:rsidRPr="00BD6829">
        <w:rPr>
          <w:rFonts w:ascii="GHEA Grapalat" w:hAnsi="GHEA Grapalat" w:cs="Sylfaen"/>
          <w:sz w:val="20"/>
          <w:lang w:val="hy-AM"/>
        </w:rPr>
        <w:t>Օրենքի</w:t>
      </w:r>
      <w:r w:rsidRPr="003B573B">
        <w:rPr>
          <w:rFonts w:ascii="GHEA Grapalat" w:hAnsi="GHEA Grapalat" w:cs="Sylfaen"/>
          <w:sz w:val="20"/>
          <w:lang w:val="af-ZA"/>
        </w:rPr>
        <w:t xml:space="preserve"> 37-</w:t>
      </w:r>
      <w:r w:rsidRPr="00BD6829">
        <w:rPr>
          <w:rFonts w:ascii="GHEA Grapalat" w:hAnsi="GHEA Grapalat" w:cs="Sylfaen"/>
          <w:sz w:val="20"/>
          <w:lang w:val="hy-AM"/>
        </w:rPr>
        <w:t>րդ</w:t>
      </w:r>
      <w:r w:rsidRPr="003B573B">
        <w:rPr>
          <w:rFonts w:ascii="GHEA Grapalat" w:hAnsi="GHEA Grapalat" w:cs="Sylfaen"/>
          <w:sz w:val="20"/>
          <w:lang w:val="af-ZA"/>
        </w:rPr>
        <w:t xml:space="preserve"> </w:t>
      </w:r>
      <w:r w:rsidRPr="00BD6829">
        <w:rPr>
          <w:rFonts w:ascii="GHEA Grapalat" w:hAnsi="GHEA Grapalat" w:cs="Sylfaen"/>
          <w:sz w:val="20"/>
          <w:lang w:val="hy-AM"/>
        </w:rPr>
        <w:t>հոդվածի</w:t>
      </w:r>
      <w:r w:rsidRPr="003B573B">
        <w:rPr>
          <w:rFonts w:ascii="GHEA Grapalat" w:hAnsi="GHEA Grapalat" w:cs="Sylfaen"/>
          <w:sz w:val="20"/>
          <w:lang w:val="af-ZA"/>
        </w:rPr>
        <w:t xml:space="preserve"> </w:t>
      </w:r>
      <w:r w:rsidRPr="00BD6829">
        <w:rPr>
          <w:rFonts w:ascii="GHEA Grapalat" w:hAnsi="GHEA Grapalat" w:cs="Sylfaen"/>
          <w:sz w:val="20"/>
          <w:lang w:val="hy-AM"/>
        </w:rPr>
        <w:t>համաձայն</w:t>
      </w:r>
      <w:r w:rsidRPr="003B573B">
        <w:rPr>
          <w:rFonts w:ascii="GHEA Grapalat" w:hAnsi="GHEA Grapalat" w:cs="Sylfaen"/>
          <w:sz w:val="20"/>
          <w:lang w:val="af-ZA"/>
        </w:rPr>
        <w:t xml:space="preserve">` </w:t>
      </w:r>
      <w:r w:rsidRPr="00BD6829">
        <w:rPr>
          <w:rFonts w:ascii="GHEA Grapalat" w:hAnsi="GHEA Grapalat" w:cs="Sylfaen"/>
          <w:sz w:val="20"/>
          <w:lang w:val="hy-AM"/>
        </w:rPr>
        <w:t>հանձնաժողովը</w:t>
      </w:r>
      <w:r w:rsidRPr="003B573B">
        <w:rPr>
          <w:rFonts w:ascii="GHEA Grapalat" w:hAnsi="GHEA Grapalat" w:cs="Sylfaen"/>
          <w:sz w:val="20"/>
          <w:lang w:val="af-ZA"/>
        </w:rPr>
        <w:t xml:space="preserve"> </w:t>
      </w:r>
      <w:r w:rsidRPr="00BD6829">
        <w:rPr>
          <w:rFonts w:ascii="GHEA Grapalat" w:hAnsi="GHEA Grapalat" w:cs="Sylfaen"/>
          <w:sz w:val="20"/>
          <w:lang w:val="hy-AM"/>
        </w:rPr>
        <w:t>սույն</w:t>
      </w:r>
      <w:r w:rsidRPr="003B573B">
        <w:rPr>
          <w:rFonts w:ascii="GHEA Grapalat" w:hAnsi="GHEA Grapalat" w:cs="Sylfaen"/>
          <w:sz w:val="20"/>
          <w:lang w:val="af-ZA"/>
        </w:rPr>
        <w:t xml:space="preserve"> </w:t>
      </w:r>
      <w:r w:rsidRPr="00BD6829">
        <w:rPr>
          <w:rFonts w:ascii="GHEA Grapalat" w:hAnsi="GHEA Grapalat" w:cs="Sylfaen"/>
          <w:sz w:val="20"/>
          <w:lang w:val="hy-AM"/>
        </w:rPr>
        <w:t>ընթացակարգը</w:t>
      </w:r>
      <w:r w:rsidRPr="003B573B">
        <w:rPr>
          <w:rFonts w:ascii="GHEA Grapalat" w:hAnsi="GHEA Grapalat" w:cs="Sylfaen"/>
          <w:sz w:val="20"/>
          <w:lang w:val="af-ZA"/>
        </w:rPr>
        <w:t xml:space="preserve"> </w:t>
      </w:r>
      <w:r w:rsidRPr="00BD6829">
        <w:rPr>
          <w:rFonts w:ascii="GHEA Grapalat" w:hAnsi="GHEA Grapalat" w:cs="Sylfaen"/>
          <w:sz w:val="20"/>
          <w:lang w:val="hy-AM"/>
        </w:rPr>
        <w:t>չկայացած</w:t>
      </w:r>
      <w:r w:rsidRPr="003B573B">
        <w:rPr>
          <w:rFonts w:ascii="GHEA Grapalat" w:hAnsi="GHEA Grapalat" w:cs="Sylfaen"/>
          <w:sz w:val="20"/>
          <w:lang w:val="af-ZA"/>
        </w:rPr>
        <w:t xml:space="preserve"> </w:t>
      </w:r>
      <w:r w:rsidRPr="00BD6829">
        <w:rPr>
          <w:rFonts w:ascii="GHEA Grapalat" w:hAnsi="GHEA Grapalat" w:cs="Sylfaen"/>
          <w:sz w:val="20"/>
          <w:lang w:val="hy-AM"/>
        </w:rPr>
        <w:t>է</w:t>
      </w:r>
      <w:r w:rsidRPr="003B573B">
        <w:rPr>
          <w:rFonts w:ascii="GHEA Grapalat" w:hAnsi="GHEA Grapalat" w:cs="Sylfaen"/>
          <w:sz w:val="20"/>
          <w:lang w:val="af-ZA"/>
        </w:rPr>
        <w:t xml:space="preserve"> </w:t>
      </w:r>
      <w:r w:rsidRPr="00BD6829">
        <w:rPr>
          <w:rFonts w:ascii="GHEA Grapalat" w:hAnsi="GHEA Grapalat" w:cs="Sylfaen"/>
          <w:sz w:val="20"/>
          <w:lang w:val="hy-AM"/>
        </w:rPr>
        <w:t>հայտարարում</w:t>
      </w:r>
      <w:r w:rsidRPr="003B573B">
        <w:rPr>
          <w:rFonts w:ascii="GHEA Grapalat" w:hAnsi="GHEA Grapalat" w:cs="Sylfaen"/>
          <w:sz w:val="20"/>
          <w:lang w:val="af-ZA"/>
        </w:rPr>
        <w:t xml:space="preserve">, </w:t>
      </w:r>
      <w:r w:rsidRPr="00BD6829">
        <w:rPr>
          <w:rFonts w:ascii="GHEA Grapalat" w:hAnsi="GHEA Grapalat" w:cs="Sylfaen"/>
          <w:sz w:val="20"/>
          <w:lang w:val="hy-AM"/>
        </w:rPr>
        <w:t>եթե</w:t>
      </w:r>
      <w:r w:rsidRPr="003B573B">
        <w:rPr>
          <w:rFonts w:ascii="GHEA Grapalat" w:hAnsi="GHEA Grapalat" w:cs="Sylfaen"/>
          <w:sz w:val="20"/>
          <w:lang w:val="af-ZA"/>
        </w:rPr>
        <w:t>`</w:t>
      </w:r>
    </w:p>
    <w:p w14:paraId="3C46FD8F" w14:textId="77777777" w:rsidR="006B11B7" w:rsidRPr="003B573B" w:rsidRDefault="006B11B7" w:rsidP="006B11B7">
      <w:pPr>
        <w:ind w:firstLine="567"/>
        <w:jc w:val="both"/>
        <w:rPr>
          <w:rFonts w:ascii="GHEA Grapalat" w:hAnsi="GHEA Grapalat" w:cs="Sylfaen"/>
          <w:sz w:val="20"/>
          <w:lang w:val="af-ZA"/>
        </w:rPr>
      </w:pPr>
      <w:r w:rsidRPr="003B573B">
        <w:rPr>
          <w:rFonts w:ascii="GHEA Grapalat" w:hAnsi="GHEA Grapalat" w:cs="Sylfaen"/>
          <w:sz w:val="20"/>
          <w:lang w:val="af-ZA"/>
        </w:rPr>
        <w:t xml:space="preserve">1) </w:t>
      </w:r>
      <w:proofErr w:type="spellStart"/>
      <w:r w:rsidRPr="003B573B">
        <w:rPr>
          <w:rFonts w:ascii="GHEA Grapalat" w:hAnsi="GHEA Grapalat" w:cs="Sylfaen"/>
          <w:sz w:val="20"/>
          <w:lang w:val="ru-RU"/>
        </w:rPr>
        <w:t>հայտերից</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lang w:val="ru-RU"/>
        </w:rPr>
        <w:t>ոչ</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lang w:val="ru-RU"/>
        </w:rPr>
        <w:t>մեկը</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lang w:val="ru-RU"/>
        </w:rPr>
        <w:t>չի</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lang w:val="ru-RU"/>
        </w:rPr>
        <w:t>համապատասխանում</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lang w:val="ru-RU"/>
        </w:rPr>
        <w:t>հրավերի</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lang w:val="ru-RU"/>
        </w:rPr>
        <w:t>պայմաններին</w:t>
      </w:r>
      <w:proofErr w:type="spellEnd"/>
      <w:r w:rsidRPr="003B573B">
        <w:rPr>
          <w:rFonts w:ascii="GHEA Grapalat" w:hAnsi="GHEA Grapalat" w:cs="Sylfaen"/>
          <w:sz w:val="20"/>
          <w:lang w:val="af-ZA"/>
        </w:rPr>
        <w:t>.</w:t>
      </w:r>
    </w:p>
    <w:p w14:paraId="16C4ADEF" w14:textId="2525EDD6" w:rsidR="00723B24" w:rsidRPr="00F566BF" w:rsidRDefault="00723B24" w:rsidP="00723B24">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Pr="00F566BF">
        <w:rPr>
          <w:rFonts w:ascii="GHEA Grapalat" w:hAnsi="GHEA Grapalat" w:cs="Sylfaen"/>
          <w:sz w:val="20"/>
          <w:lang w:val="hy-AM"/>
        </w:rPr>
        <w:t xml:space="preserve">: Ընդ որում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ամբողջությամբ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հայտարարվել</w:t>
      </w:r>
      <w:proofErr w:type="spellEnd"/>
      <w:r w:rsidRPr="00F566BF">
        <w:rPr>
          <w:rFonts w:ascii="GHEA Grapalat" w:hAnsi="GHEA Grapalat" w:cs="Sylfaen"/>
          <w:sz w:val="20"/>
          <w:lang w:val="af-ZA"/>
        </w:rPr>
        <w:t xml:space="preserve"> </w:t>
      </w:r>
      <w:r>
        <w:rPr>
          <w:rFonts w:ascii="GHEA Grapalat" w:hAnsi="GHEA Grapalat" w:cs="Sylfaen"/>
          <w:sz w:val="20"/>
          <w:lang w:val="hy-AM"/>
        </w:rPr>
        <w:t>Սևան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համայնքի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ավագանու</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որոշման</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հիման</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վրա</w:t>
      </w:r>
      <w:proofErr w:type="spellEnd"/>
    </w:p>
    <w:p w14:paraId="09C328AF" w14:textId="77777777" w:rsidR="006B11B7" w:rsidRPr="003B573B" w:rsidRDefault="006B11B7" w:rsidP="006B11B7">
      <w:pPr>
        <w:ind w:firstLine="567"/>
        <w:jc w:val="both"/>
        <w:rPr>
          <w:rFonts w:ascii="GHEA Grapalat" w:hAnsi="GHEA Grapalat" w:cs="Sylfaen"/>
          <w:sz w:val="20"/>
          <w:lang w:val="af-ZA"/>
        </w:rPr>
      </w:pPr>
      <w:r w:rsidRPr="003B573B">
        <w:rPr>
          <w:rFonts w:ascii="GHEA Grapalat" w:hAnsi="GHEA Grapalat" w:cs="Sylfaen"/>
          <w:sz w:val="20"/>
          <w:lang w:val="af-ZA"/>
        </w:rPr>
        <w:t xml:space="preserve">3) </w:t>
      </w:r>
      <w:r w:rsidRPr="003B573B">
        <w:rPr>
          <w:rFonts w:ascii="GHEA Grapalat" w:hAnsi="GHEA Grapalat" w:cs="Sylfaen"/>
          <w:sz w:val="20"/>
          <w:lang w:val="hy-AM"/>
        </w:rPr>
        <w:t>ոչ</w:t>
      </w:r>
      <w:r w:rsidRPr="003B573B">
        <w:rPr>
          <w:rFonts w:ascii="GHEA Grapalat" w:hAnsi="GHEA Grapalat" w:cs="Sylfaen"/>
          <w:sz w:val="20"/>
          <w:lang w:val="af-ZA"/>
        </w:rPr>
        <w:t xml:space="preserve"> </w:t>
      </w:r>
      <w:r w:rsidRPr="003B573B">
        <w:rPr>
          <w:rFonts w:ascii="GHEA Grapalat" w:hAnsi="GHEA Grapalat" w:cs="Sylfaen"/>
          <w:sz w:val="20"/>
          <w:lang w:val="hy-AM"/>
        </w:rPr>
        <w:t>մի</w:t>
      </w:r>
      <w:r w:rsidRPr="003B573B">
        <w:rPr>
          <w:rFonts w:ascii="GHEA Grapalat" w:hAnsi="GHEA Grapalat" w:cs="Sylfaen"/>
          <w:sz w:val="20"/>
          <w:lang w:val="af-ZA"/>
        </w:rPr>
        <w:t xml:space="preserve"> </w:t>
      </w:r>
      <w:r w:rsidRPr="003B573B">
        <w:rPr>
          <w:rFonts w:ascii="GHEA Grapalat" w:hAnsi="GHEA Grapalat" w:cs="Sylfaen"/>
          <w:sz w:val="20"/>
          <w:lang w:val="hy-AM"/>
        </w:rPr>
        <w:t>հայտ</w:t>
      </w:r>
      <w:r w:rsidRPr="003B573B">
        <w:rPr>
          <w:rFonts w:ascii="GHEA Grapalat" w:hAnsi="GHEA Grapalat" w:cs="Sylfaen"/>
          <w:sz w:val="20"/>
          <w:lang w:val="af-ZA"/>
        </w:rPr>
        <w:t xml:space="preserve"> </w:t>
      </w:r>
      <w:r w:rsidRPr="003B573B">
        <w:rPr>
          <w:rFonts w:ascii="GHEA Grapalat" w:hAnsi="GHEA Grapalat" w:cs="Sylfaen"/>
          <w:sz w:val="20"/>
          <w:lang w:val="hy-AM"/>
        </w:rPr>
        <w:t>չի</w:t>
      </w:r>
      <w:r w:rsidRPr="003B573B">
        <w:rPr>
          <w:rFonts w:ascii="GHEA Grapalat" w:hAnsi="GHEA Grapalat" w:cs="Sylfaen"/>
          <w:sz w:val="20"/>
          <w:lang w:val="af-ZA"/>
        </w:rPr>
        <w:t xml:space="preserve"> </w:t>
      </w:r>
      <w:r w:rsidRPr="003B573B">
        <w:rPr>
          <w:rFonts w:ascii="GHEA Grapalat" w:hAnsi="GHEA Grapalat" w:cs="Sylfaen"/>
          <w:sz w:val="20"/>
          <w:lang w:val="hy-AM"/>
        </w:rPr>
        <w:t>ներկայացվել</w:t>
      </w:r>
      <w:r w:rsidRPr="003B573B">
        <w:rPr>
          <w:rFonts w:ascii="GHEA Grapalat" w:hAnsi="GHEA Grapalat" w:cs="Sylfaen"/>
          <w:sz w:val="20"/>
          <w:lang w:val="af-ZA"/>
        </w:rPr>
        <w:t>.</w:t>
      </w:r>
    </w:p>
    <w:p w14:paraId="1EFC71E8" w14:textId="77777777" w:rsidR="006B11B7" w:rsidRPr="003B573B" w:rsidRDefault="006B11B7" w:rsidP="006B11B7">
      <w:pPr>
        <w:ind w:firstLine="567"/>
        <w:jc w:val="both"/>
        <w:rPr>
          <w:rFonts w:ascii="GHEA Grapalat" w:hAnsi="GHEA Grapalat" w:cs="Sylfaen"/>
          <w:sz w:val="20"/>
          <w:lang w:val="af-ZA"/>
        </w:rPr>
      </w:pPr>
      <w:r w:rsidRPr="003B573B">
        <w:rPr>
          <w:rFonts w:ascii="GHEA Grapalat" w:hAnsi="GHEA Grapalat" w:cs="Sylfaen"/>
          <w:sz w:val="20"/>
          <w:lang w:val="af-ZA"/>
        </w:rPr>
        <w:t xml:space="preserve">4) </w:t>
      </w:r>
      <w:proofErr w:type="spellStart"/>
      <w:r w:rsidRPr="003B573B">
        <w:rPr>
          <w:rFonts w:ascii="GHEA Grapalat" w:hAnsi="GHEA Grapalat" w:cs="Sylfaen"/>
          <w:sz w:val="20"/>
          <w:lang w:val="ru-RU"/>
        </w:rPr>
        <w:t>պայմանագիր</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lang w:val="ru-RU"/>
        </w:rPr>
        <w:t>չի</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lang w:val="ru-RU"/>
        </w:rPr>
        <w:t>կնքվում</w:t>
      </w:r>
      <w:proofErr w:type="spellEnd"/>
      <w:r w:rsidRPr="003B573B">
        <w:rPr>
          <w:rFonts w:ascii="GHEA Grapalat" w:hAnsi="GHEA Grapalat" w:cs="Sylfaen"/>
          <w:sz w:val="20"/>
          <w:lang w:val="ru-RU"/>
        </w:rPr>
        <w:t>։</w:t>
      </w:r>
    </w:p>
    <w:p w14:paraId="55AA8AD3" w14:textId="77777777" w:rsidR="006B11B7" w:rsidRPr="003B573B" w:rsidRDefault="006B11B7" w:rsidP="006B11B7">
      <w:pPr>
        <w:ind w:firstLine="567"/>
        <w:jc w:val="both"/>
        <w:rPr>
          <w:rFonts w:ascii="GHEA Grapalat" w:hAnsi="GHEA Grapalat" w:cs="Sylfaen"/>
          <w:sz w:val="20"/>
          <w:lang w:val="af-ZA"/>
        </w:rPr>
      </w:pPr>
      <w:proofErr w:type="spellStart"/>
      <w:r w:rsidRPr="003B573B">
        <w:rPr>
          <w:rFonts w:ascii="GHEA Grapalat" w:hAnsi="GHEA Grapalat" w:cs="Sylfaen"/>
          <w:sz w:val="20"/>
        </w:rPr>
        <w:t>Սույն</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ընթացակարգը</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Օրենքի</w:t>
      </w:r>
      <w:proofErr w:type="spellEnd"/>
      <w:r w:rsidRPr="003B573B">
        <w:rPr>
          <w:rFonts w:ascii="GHEA Grapalat" w:hAnsi="GHEA Grapalat" w:cs="Sylfaen"/>
          <w:sz w:val="20"/>
          <w:lang w:val="af-ZA"/>
        </w:rPr>
        <w:t xml:space="preserve"> 3</w:t>
      </w:r>
      <w:r w:rsidRPr="003B573B">
        <w:rPr>
          <w:rFonts w:ascii="GHEA Grapalat" w:hAnsi="GHEA Grapalat" w:cs="Sylfaen"/>
          <w:sz w:val="20"/>
          <w:lang w:val="hy-AM"/>
        </w:rPr>
        <w:t>7</w:t>
      </w:r>
      <w:r w:rsidRPr="003B573B">
        <w:rPr>
          <w:rFonts w:ascii="GHEA Grapalat" w:hAnsi="GHEA Grapalat" w:cs="Sylfaen"/>
          <w:sz w:val="20"/>
          <w:lang w:val="af-ZA"/>
        </w:rPr>
        <w:t>-</w:t>
      </w:r>
      <w:proofErr w:type="spellStart"/>
      <w:r w:rsidRPr="003B573B">
        <w:rPr>
          <w:rFonts w:ascii="GHEA Grapalat" w:hAnsi="GHEA Grapalat" w:cs="Sylfaen"/>
          <w:sz w:val="20"/>
        </w:rPr>
        <w:t>րդ</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հոդվածի</w:t>
      </w:r>
      <w:proofErr w:type="spellEnd"/>
      <w:r w:rsidRPr="003B573B">
        <w:rPr>
          <w:rFonts w:ascii="GHEA Grapalat" w:hAnsi="GHEA Grapalat" w:cs="Sylfaen"/>
          <w:sz w:val="20"/>
          <w:lang w:val="af-ZA"/>
        </w:rPr>
        <w:t xml:space="preserve"> 1-</w:t>
      </w:r>
      <w:proofErr w:type="spellStart"/>
      <w:r w:rsidRPr="003B573B">
        <w:rPr>
          <w:rFonts w:ascii="GHEA Grapalat" w:hAnsi="GHEA Grapalat" w:cs="Sylfaen"/>
          <w:sz w:val="20"/>
        </w:rPr>
        <w:t>ին</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մասի</w:t>
      </w:r>
      <w:proofErr w:type="spellEnd"/>
      <w:r w:rsidRPr="003B573B">
        <w:rPr>
          <w:rFonts w:ascii="GHEA Grapalat" w:hAnsi="GHEA Grapalat" w:cs="Sylfaen"/>
          <w:sz w:val="20"/>
          <w:lang w:val="af-ZA"/>
        </w:rPr>
        <w:t xml:space="preserve"> 4-</w:t>
      </w:r>
      <w:proofErr w:type="spellStart"/>
      <w:r w:rsidRPr="003B573B">
        <w:rPr>
          <w:rFonts w:ascii="GHEA Grapalat" w:hAnsi="GHEA Grapalat" w:cs="Sylfaen"/>
          <w:sz w:val="20"/>
        </w:rPr>
        <w:t>րդ</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կետի</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հիման</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վրա</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հայտարարվում</w:t>
      </w:r>
      <w:proofErr w:type="spellEnd"/>
      <w:r w:rsidRPr="003B573B">
        <w:rPr>
          <w:rFonts w:ascii="GHEA Grapalat" w:hAnsi="GHEA Grapalat" w:cs="Sylfaen"/>
          <w:sz w:val="20"/>
          <w:lang w:val="af-ZA"/>
        </w:rPr>
        <w:t xml:space="preserve"> </w:t>
      </w:r>
      <w:r w:rsidRPr="003B573B">
        <w:rPr>
          <w:rFonts w:ascii="GHEA Grapalat" w:hAnsi="GHEA Grapalat" w:cs="Sylfaen"/>
          <w:sz w:val="20"/>
        </w:rPr>
        <w:t>է</w:t>
      </w:r>
      <w:r w:rsidRPr="003B573B">
        <w:rPr>
          <w:rFonts w:ascii="GHEA Grapalat" w:hAnsi="GHEA Grapalat" w:cs="Sylfaen"/>
          <w:sz w:val="20"/>
          <w:lang w:val="af-ZA"/>
        </w:rPr>
        <w:t xml:space="preserve"> </w:t>
      </w:r>
      <w:proofErr w:type="spellStart"/>
      <w:r w:rsidRPr="003B573B">
        <w:rPr>
          <w:rFonts w:ascii="GHEA Grapalat" w:hAnsi="GHEA Grapalat" w:cs="Sylfaen"/>
          <w:sz w:val="20"/>
        </w:rPr>
        <w:t>չկայացած</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եթե</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սույն</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ընթացակարգի</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շրջանակում</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սահմանված</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հայտերի</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ներկայացման</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վերջնաժամկետը</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լրանալու</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պահի</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դրությամբ</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էլեկտրոնային</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գնումների</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համակարգը</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խափանված</w:t>
      </w:r>
      <w:proofErr w:type="spellEnd"/>
      <w:r w:rsidRPr="003B573B">
        <w:rPr>
          <w:rFonts w:ascii="GHEA Grapalat" w:hAnsi="GHEA Grapalat" w:cs="Sylfaen"/>
          <w:sz w:val="20"/>
          <w:lang w:val="af-ZA"/>
        </w:rPr>
        <w:t xml:space="preserve"> </w:t>
      </w:r>
      <w:r w:rsidRPr="003B573B">
        <w:rPr>
          <w:rFonts w:ascii="GHEA Grapalat" w:hAnsi="GHEA Grapalat" w:cs="Sylfaen"/>
          <w:sz w:val="20"/>
        </w:rPr>
        <w:t>է</w:t>
      </w:r>
      <w:r w:rsidRPr="003B573B">
        <w:rPr>
          <w:rFonts w:ascii="GHEA Grapalat" w:hAnsi="GHEA Grapalat" w:cs="Sylfaen"/>
          <w:sz w:val="20"/>
          <w:lang w:val="af-ZA"/>
        </w:rPr>
        <w:t xml:space="preserve">:  </w:t>
      </w:r>
    </w:p>
    <w:p w14:paraId="0A9CADAD" w14:textId="77777777" w:rsidR="006B11B7" w:rsidRPr="003B573B" w:rsidRDefault="006B11B7" w:rsidP="006B11B7">
      <w:pPr>
        <w:ind w:firstLine="567"/>
        <w:jc w:val="both"/>
        <w:rPr>
          <w:rFonts w:ascii="GHEA Grapalat" w:hAnsi="GHEA Grapalat" w:cs="Sylfaen"/>
          <w:sz w:val="20"/>
          <w:lang w:val="af-ZA"/>
        </w:rPr>
      </w:pPr>
      <w:r w:rsidRPr="003B573B">
        <w:rPr>
          <w:rFonts w:ascii="GHEA Grapalat" w:hAnsi="GHEA Grapalat" w:cs="Sylfaen"/>
          <w:sz w:val="20"/>
          <w:lang w:val="af-ZA"/>
        </w:rPr>
        <w:t>11.2 Գ</w:t>
      </w:r>
      <w:proofErr w:type="spellStart"/>
      <w:r w:rsidRPr="003B573B">
        <w:rPr>
          <w:rFonts w:ascii="GHEA Grapalat" w:hAnsi="GHEA Grapalat" w:cs="Sylfaen"/>
          <w:sz w:val="20"/>
          <w:lang w:val="ru-RU"/>
        </w:rPr>
        <w:t>նման</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lang w:val="ru-RU"/>
        </w:rPr>
        <w:t>ընթացակարգը</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lang w:val="ru-RU"/>
        </w:rPr>
        <w:t>չկայացած</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lang w:val="ru-RU"/>
        </w:rPr>
        <w:t>հայտարարվելու</w:t>
      </w:r>
      <w:proofErr w:type="spellEnd"/>
      <w:r w:rsidRPr="003B573B">
        <w:rPr>
          <w:rFonts w:ascii="GHEA Grapalat" w:hAnsi="GHEA Grapalat" w:cs="Sylfaen"/>
          <w:sz w:val="20"/>
        </w:rPr>
        <w:t>ն</w:t>
      </w:r>
      <w:r w:rsidRPr="003B573B">
        <w:rPr>
          <w:rFonts w:ascii="GHEA Grapalat" w:hAnsi="GHEA Grapalat" w:cs="Sylfaen"/>
          <w:sz w:val="20"/>
          <w:lang w:val="af-ZA"/>
        </w:rPr>
        <w:t xml:space="preserve"> </w:t>
      </w:r>
      <w:proofErr w:type="spellStart"/>
      <w:r w:rsidRPr="003B573B">
        <w:rPr>
          <w:rFonts w:ascii="GHEA Grapalat" w:hAnsi="GHEA Grapalat" w:cs="Sylfaen"/>
          <w:sz w:val="20"/>
        </w:rPr>
        <w:t>հաջորդող</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rPr>
        <w:t>աշխատանքային</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lang w:val="ru-RU"/>
        </w:rPr>
        <w:t>օրվա</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lang w:val="ru-RU"/>
        </w:rPr>
        <w:t>ընթացքում</w:t>
      </w:r>
      <w:proofErr w:type="spellEnd"/>
      <w:r w:rsidRPr="003B573B">
        <w:rPr>
          <w:rFonts w:ascii="GHEA Grapalat" w:hAnsi="GHEA Grapalat" w:cs="Sylfaen"/>
          <w:sz w:val="20"/>
          <w:lang w:val="af-ZA"/>
        </w:rPr>
        <w:t>, պ</w:t>
      </w:r>
      <w:proofErr w:type="spellStart"/>
      <w:r w:rsidRPr="003B573B">
        <w:rPr>
          <w:rFonts w:ascii="GHEA Grapalat" w:hAnsi="GHEA Grapalat" w:cs="Sylfaen"/>
          <w:sz w:val="20"/>
          <w:lang w:val="ru-RU"/>
        </w:rPr>
        <w:t>ատվիրատուն</w:t>
      </w:r>
      <w:proofErr w:type="spellEnd"/>
      <w:r w:rsidRPr="003B573B">
        <w:rPr>
          <w:rFonts w:ascii="GHEA Grapalat" w:hAnsi="GHEA Grapalat" w:cs="Sylfaen"/>
          <w:sz w:val="20"/>
          <w:lang w:val="af-ZA"/>
        </w:rPr>
        <w:t xml:space="preserve"> տեղեկագրում հրապարակում է </w:t>
      </w:r>
      <w:proofErr w:type="spellStart"/>
      <w:r w:rsidRPr="003B573B">
        <w:rPr>
          <w:rFonts w:ascii="GHEA Grapalat" w:hAnsi="GHEA Grapalat" w:cs="Sylfaen"/>
          <w:sz w:val="20"/>
          <w:lang w:val="ru-RU"/>
        </w:rPr>
        <w:t>հայտարարություն</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lang w:val="ru-RU"/>
        </w:rPr>
        <w:t>որում</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lang w:val="ru-RU"/>
        </w:rPr>
        <w:t>նշվում</w:t>
      </w:r>
      <w:proofErr w:type="spellEnd"/>
      <w:r w:rsidRPr="003B573B">
        <w:rPr>
          <w:rFonts w:ascii="GHEA Grapalat" w:hAnsi="GHEA Grapalat" w:cs="Sylfaen"/>
          <w:sz w:val="20"/>
          <w:lang w:val="af-ZA"/>
        </w:rPr>
        <w:t xml:space="preserve"> </w:t>
      </w:r>
      <w:r w:rsidRPr="003B573B">
        <w:rPr>
          <w:rFonts w:ascii="GHEA Grapalat" w:hAnsi="GHEA Grapalat" w:cs="Sylfaen"/>
          <w:sz w:val="20"/>
          <w:lang w:val="ru-RU"/>
        </w:rPr>
        <w:t>է</w:t>
      </w:r>
      <w:r w:rsidRPr="003B573B">
        <w:rPr>
          <w:rFonts w:ascii="GHEA Grapalat" w:hAnsi="GHEA Grapalat" w:cs="Sylfaen"/>
          <w:sz w:val="20"/>
          <w:lang w:val="af-ZA"/>
        </w:rPr>
        <w:t xml:space="preserve"> </w:t>
      </w:r>
      <w:proofErr w:type="spellStart"/>
      <w:r w:rsidRPr="003B573B">
        <w:rPr>
          <w:rFonts w:ascii="GHEA Grapalat" w:hAnsi="GHEA Grapalat" w:cs="Sylfaen"/>
          <w:sz w:val="20"/>
          <w:lang w:val="ru-RU"/>
        </w:rPr>
        <w:t>գնման</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lang w:val="ru-RU"/>
        </w:rPr>
        <w:t>ընթացակարգը</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lang w:val="ru-RU"/>
        </w:rPr>
        <w:t>չկայացած</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lang w:val="ru-RU"/>
        </w:rPr>
        <w:t>հայտարարվելու</w:t>
      </w:r>
      <w:proofErr w:type="spellEnd"/>
      <w:r w:rsidRPr="003B573B">
        <w:rPr>
          <w:rFonts w:ascii="GHEA Grapalat" w:hAnsi="GHEA Grapalat" w:cs="Sylfaen"/>
          <w:sz w:val="20"/>
          <w:lang w:val="af-ZA"/>
        </w:rPr>
        <w:t xml:space="preserve"> </w:t>
      </w:r>
      <w:proofErr w:type="spellStart"/>
      <w:r w:rsidRPr="003B573B">
        <w:rPr>
          <w:rFonts w:ascii="GHEA Grapalat" w:hAnsi="GHEA Grapalat" w:cs="Sylfaen"/>
          <w:sz w:val="20"/>
          <w:lang w:val="ru-RU"/>
        </w:rPr>
        <w:t>հիմնավորումը</w:t>
      </w:r>
      <w:proofErr w:type="spellEnd"/>
      <w:r w:rsidRPr="003B573B">
        <w:rPr>
          <w:rFonts w:ascii="GHEA Grapalat" w:hAnsi="GHEA Grapalat" w:cs="Sylfaen"/>
          <w:sz w:val="20"/>
          <w:lang w:val="ru-RU"/>
        </w:rPr>
        <w:t>։</w:t>
      </w:r>
      <w:r w:rsidRPr="003B573B">
        <w:rPr>
          <w:rFonts w:ascii="GHEA Grapalat" w:hAnsi="GHEA Grapalat" w:cs="Sylfaen"/>
          <w:sz w:val="20"/>
          <w:lang w:val="af-ZA"/>
        </w:rPr>
        <w:t xml:space="preserve"> </w:t>
      </w:r>
    </w:p>
    <w:p w14:paraId="37BF8457" w14:textId="77777777" w:rsidR="00CA1C11" w:rsidRPr="00F566BF" w:rsidRDefault="00CA1C11" w:rsidP="00EF3662">
      <w:pPr>
        <w:ind w:firstLine="567"/>
        <w:jc w:val="both"/>
        <w:rPr>
          <w:rFonts w:ascii="GHEA Grapalat" w:hAnsi="GHEA Grapalat" w:cs="Sylfaen"/>
          <w:sz w:val="20"/>
          <w:lang w:val="af-ZA"/>
        </w:rPr>
      </w:pPr>
    </w:p>
    <w:p w14:paraId="0CFA24E4" w14:textId="77777777" w:rsidR="004926EF" w:rsidRPr="00F566BF" w:rsidRDefault="004926EF" w:rsidP="004926EF">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14:paraId="7365E5B7" w14:textId="77777777" w:rsidR="004926EF" w:rsidRPr="00F566BF" w:rsidRDefault="004926EF" w:rsidP="004926EF">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272A81BD" w14:textId="77777777" w:rsidR="004926EF" w:rsidRPr="00F566BF" w:rsidRDefault="004926EF" w:rsidP="004926EF">
      <w:pPr>
        <w:jc w:val="center"/>
        <w:rPr>
          <w:rFonts w:ascii="GHEA Grapalat" w:hAnsi="GHEA Grapalat"/>
          <w:b/>
          <w:sz w:val="20"/>
          <w:lang w:val="af-ZA"/>
        </w:rPr>
      </w:pPr>
      <w:r w:rsidRPr="00F566BF">
        <w:rPr>
          <w:rFonts w:ascii="GHEA Grapalat" w:hAnsi="GHEA Grapalat"/>
          <w:b/>
          <w:sz w:val="20"/>
          <w:lang w:val="af-ZA"/>
        </w:rPr>
        <w:t>ԻՐԱՎՈՒՆՔԸ ԵՎ ԿԱՐԳԸ</w:t>
      </w:r>
    </w:p>
    <w:p w14:paraId="24BFE4A3" w14:textId="77777777" w:rsidR="004926EF" w:rsidRPr="00F566BF" w:rsidRDefault="004926EF" w:rsidP="004926EF">
      <w:pPr>
        <w:jc w:val="center"/>
        <w:rPr>
          <w:rFonts w:ascii="GHEA Grapalat" w:hAnsi="GHEA Grapalat"/>
          <w:b/>
          <w:sz w:val="20"/>
          <w:lang w:val="af-ZA"/>
        </w:rPr>
      </w:pPr>
    </w:p>
    <w:p w14:paraId="70B304CC" w14:textId="77777777" w:rsidR="004926EF" w:rsidRPr="004B72E3" w:rsidRDefault="004926EF" w:rsidP="004926E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1ECC002B" w14:textId="77777777" w:rsidR="004926EF" w:rsidRPr="004B72E3" w:rsidRDefault="004926EF" w:rsidP="004926E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132F476B" w14:textId="77777777" w:rsidR="004926EF" w:rsidRPr="004B72E3" w:rsidRDefault="004926EF" w:rsidP="004926E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17D38687" w14:textId="77777777" w:rsidR="004926EF" w:rsidRPr="004B72E3" w:rsidRDefault="004926EF" w:rsidP="004926E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28DC946E" w14:textId="77777777" w:rsidR="004926EF" w:rsidRPr="004B72E3" w:rsidRDefault="004926EF" w:rsidP="004926E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3136F9F5" w14:textId="415CA40F" w:rsidR="004926EF" w:rsidRPr="004B72E3" w:rsidRDefault="004926EF" w:rsidP="004926E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000A5905">
        <w:rPr>
          <w:rFonts w:ascii="Cambria Math" w:hAnsi="Cambria Math" w:cs="Cambria Math"/>
          <w:sz w:val="20"/>
          <w:szCs w:val="20"/>
          <w:lang w:val="hy-AM"/>
        </w:rPr>
        <w:t xml:space="preserve"> </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251FF61C" w14:textId="77777777" w:rsidR="004926EF" w:rsidRPr="004B72E3" w:rsidRDefault="004926EF" w:rsidP="004926E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6315C4C" w14:textId="77777777" w:rsidR="004926EF" w:rsidRPr="004B72E3" w:rsidRDefault="004926EF" w:rsidP="004926E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3EAEBE6E" w14:textId="77777777" w:rsidR="004926EF" w:rsidRPr="004B72E3" w:rsidRDefault="004926EF" w:rsidP="004926E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0CC4E3D" w14:textId="77777777" w:rsidR="004926EF" w:rsidRPr="009E1D1C" w:rsidRDefault="004926EF" w:rsidP="004926E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48E2508D" w14:textId="77777777" w:rsidR="004926EF" w:rsidRPr="009E1D1C" w:rsidRDefault="004926EF" w:rsidP="004926E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D391B9F" w14:textId="77777777" w:rsidR="004926EF" w:rsidRPr="009E1D1C" w:rsidRDefault="004926EF" w:rsidP="004926E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02E579E8" w14:textId="77777777" w:rsidR="004926EF" w:rsidRPr="009E1D1C" w:rsidRDefault="004926EF" w:rsidP="004926E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38827646" w14:textId="77777777" w:rsidR="004926EF" w:rsidRPr="009E1D1C" w:rsidRDefault="004926EF" w:rsidP="004926EF">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00002FBB" w14:textId="77777777" w:rsidR="004926EF" w:rsidRPr="009E1D1C" w:rsidRDefault="004926EF" w:rsidP="004926E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2233CA50" w14:textId="77777777" w:rsidR="004926EF" w:rsidRPr="009E1D1C" w:rsidRDefault="004926EF" w:rsidP="004926E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37E52D71" w14:textId="77777777" w:rsidR="004926EF" w:rsidRPr="009E1D1C" w:rsidRDefault="004926EF" w:rsidP="004926E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6E0D0929" w14:textId="77777777" w:rsidR="004926EF" w:rsidRPr="009E1D1C" w:rsidRDefault="004926EF" w:rsidP="004926E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525642E" w14:textId="77777777" w:rsidR="004926EF" w:rsidRPr="009E1D1C" w:rsidRDefault="004926EF" w:rsidP="004926E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680FCF9" w14:textId="77777777" w:rsidR="004926EF" w:rsidRPr="009E1D1C" w:rsidRDefault="004926EF" w:rsidP="004926E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1D75A225" w14:textId="77777777" w:rsidR="004926EF" w:rsidRPr="009E1D1C" w:rsidRDefault="004926EF" w:rsidP="004926E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44DA1612" w14:textId="77777777" w:rsidR="004926EF" w:rsidRPr="009E1D1C" w:rsidRDefault="004926EF" w:rsidP="004926E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7D8D85F4" w14:textId="77777777" w:rsidR="004926EF" w:rsidRPr="009E1D1C" w:rsidRDefault="004926EF" w:rsidP="004926EF">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3958E48B" w14:textId="77777777" w:rsidR="004926EF" w:rsidRPr="009E1D1C" w:rsidRDefault="004926EF" w:rsidP="004926E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22446890" w14:textId="77777777" w:rsidR="004926EF" w:rsidRPr="009E1D1C" w:rsidRDefault="004926EF" w:rsidP="004926E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7C497EFC" w14:textId="356C1B67" w:rsidR="00096865" w:rsidRPr="00F566BF" w:rsidRDefault="004926EF" w:rsidP="004926EF">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2A9989E7"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5F4C1C3D" w14:textId="3ABEFA1B" w:rsidR="00096865" w:rsidRPr="00F566BF" w:rsidRDefault="009461C1" w:rsidP="00EF3662">
      <w:pPr>
        <w:pStyle w:val="aa"/>
        <w:ind w:right="-7"/>
        <w:jc w:val="center"/>
        <w:rPr>
          <w:rFonts w:ascii="GHEA Grapalat" w:hAnsi="GHEA Grapalat"/>
          <w:b/>
          <w:szCs w:val="22"/>
          <w:lang w:val="af-ZA"/>
        </w:rPr>
      </w:pPr>
      <w:r>
        <w:rPr>
          <w:rFonts w:ascii="GHEA Grapalat" w:hAnsi="GHEA Grapalat" w:cs="Sylfaen"/>
          <w:b/>
          <w:szCs w:val="22"/>
          <w:lang w:val="es-ES"/>
        </w:rPr>
        <w:t>Գ</w:t>
      </w:r>
      <w:r w:rsidR="004926EF">
        <w:rPr>
          <w:rFonts w:ascii="GHEA Grapalat" w:hAnsi="GHEA Grapalat" w:cs="Sylfaen"/>
          <w:b/>
          <w:szCs w:val="22"/>
          <w:lang w:val="hy-AM"/>
        </w:rPr>
        <w:t xml:space="preserve"> </w:t>
      </w:r>
      <w:r>
        <w:rPr>
          <w:rFonts w:ascii="GHEA Grapalat" w:hAnsi="GHEA Grapalat" w:cs="Sylfaen"/>
          <w:b/>
          <w:szCs w:val="22"/>
          <w:lang w:val="es-ES"/>
        </w:rPr>
        <w:t>Ն</w:t>
      </w:r>
      <w:r w:rsidR="004926EF">
        <w:rPr>
          <w:rFonts w:ascii="GHEA Grapalat" w:hAnsi="GHEA Grapalat" w:cs="Sylfaen"/>
          <w:b/>
          <w:szCs w:val="22"/>
          <w:lang w:val="hy-AM"/>
        </w:rPr>
        <w:t xml:space="preserve"> </w:t>
      </w:r>
      <w:r>
        <w:rPr>
          <w:rFonts w:ascii="GHEA Grapalat" w:hAnsi="GHEA Grapalat" w:cs="Sylfaen"/>
          <w:b/>
          <w:szCs w:val="22"/>
          <w:lang w:val="es-ES"/>
        </w:rPr>
        <w:t>Ա</w:t>
      </w:r>
      <w:r w:rsidR="004926EF">
        <w:rPr>
          <w:rFonts w:ascii="GHEA Grapalat" w:hAnsi="GHEA Grapalat" w:cs="Sylfaen"/>
          <w:b/>
          <w:szCs w:val="22"/>
          <w:lang w:val="hy-AM"/>
        </w:rPr>
        <w:t xml:space="preserve"> </w:t>
      </w:r>
      <w:r>
        <w:rPr>
          <w:rFonts w:ascii="GHEA Grapalat" w:hAnsi="GHEA Grapalat" w:cs="Sylfaen"/>
          <w:b/>
          <w:szCs w:val="22"/>
          <w:lang w:val="es-ES"/>
        </w:rPr>
        <w:t>Ն</w:t>
      </w:r>
      <w:r w:rsidR="004926EF">
        <w:rPr>
          <w:rFonts w:ascii="GHEA Grapalat" w:hAnsi="GHEA Grapalat" w:cs="Sylfaen"/>
          <w:b/>
          <w:szCs w:val="22"/>
          <w:lang w:val="hy-AM"/>
        </w:rPr>
        <w:t xml:space="preserve"> </w:t>
      </w:r>
      <w:r>
        <w:rPr>
          <w:rFonts w:ascii="GHEA Grapalat" w:hAnsi="GHEA Grapalat" w:cs="Sylfaen"/>
          <w:b/>
          <w:szCs w:val="22"/>
          <w:lang w:val="es-ES"/>
        </w:rPr>
        <w:t>Շ</w:t>
      </w:r>
      <w:r w:rsidR="004926EF">
        <w:rPr>
          <w:rFonts w:ascii="GHEA Grapalat" w:hAnsi="GHEA Grapalat" w:cs="Sylfaen"/>
          <w:b/>
          <w:szCs w:val="22"/>
          <w:lang w:val="hy-AM"/>
        </w:rPr>
        <w:t xml:space="preserve"> </w:t>
      </w:r>
      <w:r>
        <w:rPr>
          <w:rFonts w:ascii="GHEA Grapalat" w:hAnsi="GHEA Grapalat" w:cs="Sylfaen"/>
          <w:b/>
          <w:szCs w:val="22"/>
          <w:lang w:val="es-ES"/>
        </w:rPr>
        <w:t>Մ</w:t>
      </w:r>
      <w:r w:rsidR="004926EF">
        <w:rPr>
          <w:rFonts w:ascii="GHEA Grapalat" w:hAnsi="GHEA Grapalat" w:cs="Sylfaen"/>
          <w:b/>
          <w:szCs w:val="22"/>
          <w:lang w:val="hy-AM"/>
        </w:rPr>
        <w:t xml:space="preserve"> </w:t>
      </w:r>
      <w:r>
        <w:rPr>
          <w:rFonts w:ascii="GHEA Grapalat" w:hAnsi="GHEA Grapalat" w:cs="Sylfaen"/>
          <w:b/>
          <w:szCs w:val="22"/>
          <w:lang w:val="es-ES"/>
        </w:rPr>
        <w:t>Ա</w:t>
      </w:r>
      <w:r w:rsidR="004926EF">
        <w:rPr>
          <w:rFonts w:ascii="GHEA Grapalat" w:hAnsi="GHEA Grapalat" w:cs="Sylfaen"/>
          <w:b/>
          <w:szCs w:val="22"/>
          <w:lang w:val="hy-AM"/>
        </w:rPr>
        <w:t xml:space="preserve"> </w:t>
      </w:r>
      <w:r>
        <w:rPr>
          <w:rFonts w:ascii="GHEA Grapalat" w:hAnsi="GHEA Grapalat" w:cs="Sylfaen"/>
          <w:b/>
          <w:szCs w:val="22"/>
          <w:lang w:val="es-ES"/>
        </w:rPr>
        <w:t xml:space="preserve">Ն </w:t>
      </w:r>
      <w:r w:rsidR="004926EF">
        <w:rPr>
          <w:rFonts w:ascii="GHEA Grapalat" w:hAnsi="GHEA Grapalat" w:cs="Sylfaen"/>
          <w:b/>
          <w:szCs w:val="22"/>
          <w:lang w:val="hy-AM"/>
        </w:rPr>
        <w:t xml:space="preserve">  </w:t>
      </w:r>
      <w:r>
        <w:rPr>
          <w:rFonts w:ascii="GHEA Grapalat" w:hAnsi="GHEA Grapalat" w:cs="Sylfaen"/>
          <w:b/>
          <w:szCs w:val="22"/>
          <w:lang w:val="es-ES"/>
        </w:rPr>
        <w:t>Հ</w:t>
      </w:r>
      <w:r w:rsidR="004926EF">
        <w:rPr>
          <w:rFonts w:ascii="GHEA Grapalat" w:hAnsi="GHEA Grapalat" w:cs="Sylfaen"/>
          <w:b/>
          <w:szCs w:val="22"/>
          <w:lang w:val="hy-AM"/>
        </w:rPr>
        <w:t xml:space="preserve"> </w:t>
      </w:r>
      <w:r>
        <w:rPr>
          <w:rFonts w:ascii="GHEA Grapalat" w:hAnsi="GHEA Grapalat" w:cs="Sylfaen"/>
          <w:b/>
          <w:szCs w:val="22"/>
          <w:lang w:val="es-ES"/>
        </w:rPr>
        <w:t>Ա</w:t>
      </w:r>
      <w:r w:rsidR="004926EF">
        <w:rPr>
          <w:rFonts w:ascii="GHEA Grapalat" w:hAnsi="GHEA Grapalat" w:cs="Sylfaen"/>
          <w:b/>
          <w:szCs w:val="22"/>
          <w:lang w:val="hy-AM"/>
        </w:rPr>
        <w:t xml:space="preserve"> </w:t>
      </w:r>
      <w:r>
        <w:rPr>
          <w:rFonts w:ascii="GHEA Grapalat" w:hAnsi="GHEA Grapalat" w:cs="Sylfaen"/>
          <w:b/>
          <w:szCs w:val="22"/>
          <w:lang w:val="es-ES"/>
        </w:rPr>
        <w:t>Ր</w:t>
      </w:r>
      <w:r w:rsidR="004926EF">
        <w:rPr>
          <w:rFonts w:ascii="GHEA Grapalat" w:hAnsi="GHEA Grapalat" w:cs="Sylfaen"/>
          <w:b/>
          <w:szCs w:val="22"/>
          <w:lang w:val="hy-AM"/>
        </w:rPr>
        <w:t xml:space="preserve"> </w:t>
      </w:r>
      <w:r>
        <w:rPr>
          <w:rFonts w:ascii="GHEA Grapalat" w:hAnsi="GHEA Grapalat" w:cs="Sylfaen"/>
          <w:b/>
          <w:szCs w:val="22"/>
          <w:lang w:val="es-ES"/>
        </w:rPr>
        <w:t>Ց</w:t>
      </w:r>
      <w:r w:rsidR="004926EF">
        <w:rPr>
          <w:rFonts w:ascii="GHEA Grapalat" w:hAnsi="GHEA Grapalat" w:cs="Sylfaen"/>
          <w:b/>
          <w:szCs w:val="22"/>
          <w:lang w:val="hy-AM"/>
        </w:rPr>
        <w:t xml:space="preserve"> </w:t>
      </w:r>
      <w:r>
        <w:rPr>
          <w:rFonts w:ascii="GHEA Grapalat" w:hAnsi="GHEA Grapalat" w:cs="Sylfaen"/>
          <w:b/>
          <w:szCs w:val="22"/>
          <w:lang w:val="es-ES"/>
        </w:rPr>
        <w:t>Մ</w:t>
      </w:r>
      <w:r w:rsidR="004926EF">
        <w:rPr>
          <w:rFonts w:ascii="GHEA Grapalat" w:hAnsi="GHEA Grapalat" w:cs="Sylfaen"/>
          <w:b/>
          <w:szCs w:val="22"/>
          <w:lang w:val="hy-AM"/>
        </w:rPr>
        <w:t xml:space="preserve"> </w:t>
      </w:r>
      <w:r>
        <w:rPr>
          <w:rFonts w:ascii="GHEA Grapalat" w:hAnsi="GHEA Grapalat" w:cs="Sylfaen"/>
          <w:b/>
          <w:szCs w:val="22"/>
          <w:lang w:val="es-ES"/>
        </w:rPr>
        <w:t>Ա</w:t>
      </w:r>
      <w:r w:rsidR="004926EF">
        <w:rPr>
          <w:rFonts w:ascii="GHEA Grapalat" w:hAnsi="GHEA Grapalat" w:cs="Sylfaen"/>
          <w:b/>
          <w:szCs w:val="22"/>
          <w:lang w:val="hy-AM"/>
        </w:rPr>
        <w:t xml:space="preserve"> </w:t>
      </w:r>
      <w:r>
        <w:rPr>
          <w:rFonts w:ascii="GHEA Grapalat" w:hAnsi="GHEA Grapalat" w:cs="Sylfaen"/>
          <w:b/>
          <w:szCs w:val="22"/>
          <w:lang w:val="es-ES"/>
        </w:rPr>
        <w:t>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05E42848" w14:textId="77777777" w:rsidR="00096865" w:rsidRPr="00F566BF" w:rsidRDefault="00096865" w:rsidP="00EF3662">
      <w:pPr>
        <w:ind w:firstLine="567"/>
        <w:jc w:val="center"/>
        <w:rPr>
          <w:rFonts w:ascii="GHEA Grapalat" w:hAnsi="GHEA Grapalat"/>
          <w:szCs w:val="22"/>
          <w:lang w:val="af-ZA"/>
        </w:rPr>
      </w:pPr>
    </w:p>
    <w:p w14:paraId="1CE9F6A6"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56A80363"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0696D8F1"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640D3F36"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6B3ED42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645DDEB1" w14:textId="77777777" w:rsidR="00096865" w:rsidRPr="00F566BF" w:rsidRDefault="00096865" w:rsidP="00EF3662">
      <w:pPr>
        <w:jc w:val="center"/>
        <w:rPr>
          <w:rFonts w:ascii="GHEA Grapalat" w:hAnsi="GHEA Grapalat"/>
          <w:b/>
          <w:szCs w:val="22"/>
          <w:lang w:val="af-ZA"/>
        </w:rPr>
      </w:pPr>
    </w:p>
    <w:p w14:paraId="00351654"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0FA648D2" w14:textId="77777777" w:rsidR="00096865" w:rsidRPr="00F566BF" w:rsidRDefault="00096865" w:rsidP="00EF3662">
      <w:pPr>
        <w:ind w:firstLine="720"/>
        <w:jc w:val="center"/>
        <w:rPr>
          <w:rFonts w:ascii="GHEA Grapalat" w:hAnsi="GHEA Grapalat"/>
          <w:szCs w:val="22"/>
          <w:lang w:val="af-ZA"/>
        </w:rPr>
      </w:pPr>
    </w:p>
    <w:p w14:paraId="79444B85"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4C123478"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173B516"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7EF6F07E" w14:textId="32089733" w:rsidR="00096865" w:rsidRPr="00F566BF" w:rsidRDefault="00FC3D43" w:rsidP="00EF3662">
      <w:pPr>
        <w:ind w:firstLine="567"/>
        <w:jc w:val="both"/>
        <w:rPr>
          <w:rFonts w:ascii="GHEA Grapalat" w:hAnsi="GHEA Grapalat" w:cs="Sylfaen"/>
          <w:sz w:val="20"/>
          <w:lang w:val="es-ES"/>
        </w:rPr>
      </w:pPr>
      <w:r>
        <w:rPr>
          <w:rFonts w:ascii="GHEA Grapalat" w:hAnsi="GHEA Grapalat" w:cs="Sylfaen"/>
          <w:sz w:val="20"/>
          <w:lang w:val="hy-AM"/>
        </w:rPr>
        <w:t>1</w:t>
      </w:r>
      <w:r w:rsidR="002D5CF0" w:rsidRPr="00F566BF">
        <w:rPr>
          <w:rFonts w:ascii="GHEA Grapalat" w:hAnsi="GHEA Grapalat" w:cs="Sylfaen"/>
          <w:sz w:val="20"/>
          <w:lang w:val="es-ES"/>
        </w:rPr>
        <w:t>.</w:t>
      </w:r>
      <w:r w:rsidR="00D76BBA" w:rsidRPr="00F566BF">
        <w:rPr>
          <w:rFonts w:ascii="GHEA Grapalat" w:hAnsi="GHEA Grapalat" w:cs="Sylfaen"/>
          <w:sz w:val="20"/>
          <w:lang w:val="es-ES"/>
        </w:rPr>
        <w:t>1</w:t>
      </w:r>
      <w:r w:rsidR="002D5CF0"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2751A5E" w14:textId="4204E4A7" w:rsidR="00EF4630" w:rsidRPr="00FC3D43" w:rsidRDefault="00FC3D43" w:rsidP="00EF4630">
      <w:pPr>
        <w:pStyle w:val="norm"/>
        <w:spacing w:line="276" w:lineRule="auto"/>
        <w:ind w:firstLine="567"/>
        <w:rPr>
          <w:rFonts w:ascii="GHEA Grapalat" w:hAnsi="GHEA Grapalat" w:cs="Sylfaen"/>
          <w:sz w:val="20"/>
          <w:szCs w:val="24"/>
          <w:lang w:val="hy-AM" w:eastAsia="en-US"/>
        </w:rPr>
      </w:pPr>
      <w:r>
        <w:rPr>
          <w:rFonts w:ascii="GHEA Grapalat" w:hAnsi="GHEA Grapalat" w:cs="Sylfaen"/>
          <w:sz w:val="20"/>
          <w:lang w:val="hy-AM"/>
        </w:rPr>
        <w:t>1</w:t>
      </w:r>
      <w:r w:rsidR="00096865" w:rsidRPr="00F566BF">
        <w:rPr>
          <w:rFonts w:ascii="GHEA Grapalat" w:hAnsi="GHEA Grapalat" w:cs="Sylfaen"/>
          <w:sz w:val="20"/>
          <w:lang w:val="af-ZA"/>
        </w:rPr>
        <w:t>.</w:t>
      </w:r>
      <w:r w:rsidR="00180EE9" w:rsidRPr="00F566BF">
        <w:rPr>
          <w:rFonts w:ascii="GHEA Grapalat" w:hAnsi="GHEA Grapalat" w:cs="Sylfaen"/>
          <w:sz w:val="20"/>
          <w:lang w:val="af-ZA"/>
        </w:rPr>
        <w:t>2</w:t>
      </w:r>
      <w:r w:rsidR="00096865"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C3D43">
        <w:rPr>
          <w:rFonts w:ascii="GHEA Grapalat" w:hAnsi="GHEA Grapalat" w:cs="Sylfaen"/>
          <w:sz w:val="20"/>
          <w:szCs w:val="24"/>
          <w:lang w:eastAsia="en-US"/>
        </w:rPr>
        <w:t>պայմանագիրն</w:t>
      </w:r>
      <w:proofErr w:type="spellEnd"/>
      <w:r w:rsidR="00EF4630" w:rsidRPr="00FC3D43">
        <w:rPr>
          <w:rFonts w:ascii="GHEA Grapalat" w:hAnsi="GHEA Grapalat" w:cs="Sylfaen"/>
          <w:sz w:val="20"/>
          <w:szCs w:val="24"/>
          <w:lang w:val="af-ZA" w:eastAsia="en-US"/>
        </w:rPr>
        <w:t xml:space="preserve"> </w:t>
      </w:r>
      <w:proofErr w:type="spellStart"/>
      <w:r w:rsidR="00EF4630" w:rsidRPr="00FC3D43">
        <w:rPr>
          <w:rFonts w:ascii="GHEA Grapalat" w:hAnsi="GHEA Grapalat" w:cs="Sylfaen"/>
          <w:sz w:val="20"/>
          <w:szCs w:val="24"/>
          <w:lang w:eastAsia="en-US"/>
        </w:rPr>
        <w:t>իրականացվելու</w:t>
      </w:r>
      <w:proofErr w:type="spellEnd"/>
      <w:r w:rsidR="00EF4630" w:rsidRPr="00FC3D43">
        <w:rPr>
          <w:rFonts w:ascii="GHEA Grapalat" w:hAnsi="GHEA Grapalat" w:cs="Sylfaen"/>
          <w:sz w:val="20"/>
          <w:szCs w:val="24"/>
          <w:lang w:val="af-ZA" w:eastAsia="en-US"/>
        </w:rPr>
        <w:t xml:space="preserve"> </w:t>
      </w:r>
      <w:r w:rsidR="00EF4630" w:rsidRPr="00FC3D43">
        <w:rPr>
          <w:rFonts w:ascii="GHEA Grapalat" w:hAnsi="GHEA Grapalat" w:cs="Sylfaen"/>
          <w:sz w:val="20"/>
          <w:szCs w:val="24"/>
          <w:lang w:eastAsia="en-US"/>
        </w:rPr>
        <w:t>է</w:t>
      </w:r>
      <w:r w:rsidR="00EF4630" w:rsidRPr="00FC3D43">
        <w:rPr>
          <w:rFonts w:ascii="GHEA Grapalat" w:hAnsi="GHEA Grapalat" w:cs="Sylfaen"/>
          <w:sz w:val="20"/>
          <w:szCs w:val="24"/>
          <w:lang w:val="af-ZA" w:eastAsia="en-US"/>
        </w:rPr>
        <w:t xml:space="preserve"> </w:t>
      </w:r>
      <w:proofErr w:type="spellStart"/>
      <w:r w:rsidR="00EF4630" w:rsidRPr="00FC3D43">
        <w:rPr>
          <w:rFonts w:ascii="GHEA Grapalat" w:hAnsi="GHEA Grapalat" w:cs="Sylfaen"/>
          <w:sz w:val="20"/>
          <w:szCs w:val="24"/>
          <w:lang w:eastAsia="en-US"/>
        </w:rPr>
        <w:t>գործակալության</w:t>
      </w:r>
      <w:proofErr w:type="spellEnd"/>
      <w:r w:rsidR="00EF4630" w:rsidRPr="00FC3D43">
        <w:rPr>
          <w:rFonts w:ascii="GHEA Grapalat" w:hAnsi="GHEA Grapalat" w:cs="Sylfaen"/>
          <w:sz w:val="20"/>
          <w:szCs w:val="24"/>
          <w:lang w:val="af-ZA" w:eastAsia="en-US"/>
        </w:rPr>
        <w:t xml:space="preserve"> </w:t>
      </w:r>
      <w:proofErr w:type="spellStart"/>
      <w:r w:rsidR="00EF4630" w:rsidRPr="00FC3D43">
        <w:rPr>
          <w:rFonts w:ascii="GHEA Grapalat" w:hAnsi="GHEA Grapalat" w:cs="Sylfaen"/>
          <w:sz w:val="20"/>
          <w:szCs w:val="24"/>
          <w:lang w:eastAsia="en-US"/>
        </w:rPr>
        <w:t>միջոցով</w:t>
      </w:r>
      <w:proofErr w:type="spellEnd"/>
      <w:r w:rsidR="00EF4630" w:rsidRPr="00FC3D43">
        <w:rPr>
          <w:rFonts w:ascii="GHEA Grapalat" w:hAnsi="GHEA Grapalat" w:cs="Sylfaen"/>
          <w:sz w:val="20"/>
          <w:szCs w:val="24"/>
          <w:lang w:val="af-ZA" w:eastAsia="en-US"/>
        </w:rPr>
        <w:t>.</w:t>
      </w:r>
    </w:p>
    <w:p w14:paraId="1C5C6FCA" w14:textId="25BAEBFC" w:rsidR="00EF4630" w:rsidRPr="00FC3D43" w:rsidRDefault="00FC3D43" w:rsidP="00505AD4">
      <w:pPr>
        <w:pStyle w:val="norm"/>
        <w:spacing w:line="240" w:lineRule="auto"/>
        <w:ind w:firstLine="567"/>
        <w:rPr>
          <w:rFonts w:ascii="GHEA Grapalat" w:hAnsi="GHEA Grapalat" w:cs="Sylfaen"/>
          <w:sz w:val="20"/>
          <w:szCs w:val="24"/>
          <w:lang w:val="af-ZA" w:eastAsia="en-US"/>
        </w:rPr>
      </w:pPr>
      <w:r w:rsidRPr="00FC3D43">
        <w:rPr>
          <w:rFonts w:ascii="GHEA Grapalat" w:hAnsi="GHEA Grapalat" w:cs="Sylfaen"/>
          <w:sz w:val="20"/>
          <w:szCs w:val="24"/>
          <w:lang w:val="hy-AM" w:eastAsia="en-US"/>
        </w:rPr>
        <w:t>1</w:t>
      </w:r>
      <w:r w:rsidR="00EF4630" w:rsidRPr="00FC3D43">
        <w:rPr>
          <w:rFonts w:ascii="GHEA Grapalat" w:hAnsi="GHEA Grapalat" w:cs="Sylfaen"/>
          <w:sz w:val="20"/>
          <w:szCs w:val="24"/>
          <w:lang w:val="af-ZA" w:eastAsia="en-US"/>
        </w:rPr>
        <w:t xml:space="preserve">.3 </w:t>
      </w:r>
      <w:r w:rsidR="00EF4630" w:rsidRPr="00FC3D43">
        <w:rPr>
          <w:rFonts w:ascii="GHEA Grapalat" w:hAnsi="GHEA Grapalat" w:cs="Sylfaen"/>
          <w:sz w:val="20"/>
          <w:szCs w:val="24"/>
          <w:lang w:val="hy-AM" w:eastAsia="en-US"/>
        </w:rPr>
        <w:t>համատեղ</w:t>
      </w:r>
      <w:r w:rsidR="00EF4630" w:rsidRPr="00FC3D43">
        <w:rPr>
          <w:rFonts w:ascii="GHEA Grapalat" w:hAnsi="GHEA Grapalat" w:cs="Sylfaen"/>
          <w:sz w:val="20"/>
          <w:szCs w:val="24"/>
          <w:lang w:val="af-ZA" w:eastAsia="en-US"/>
        </w:rPr>
        <w:t xml:space="preserve"> </w:t>
      </w:r>
      <w:r w:rsidR="00EF4630" w:rsidRPr="00FC3D43">
        <w:rPr>
          <w:rFonts w:ascii="GHEA Grapalat" w:hAnsi="GHEA Grapalat" w:cs="Sylfaen"/>
          <w:sz w:val="20"/>
          <w:szCs w:val="24"/>
          <w:lang w:val="hy-AM" w:eastAsia="en-US"/>
        </w:rPr>
        <w:t>գործունեության</w:t>
      </w:r>
      <w:r w:rsidR="00EF4630" w:rsidRPr="00FC3D43">
        <w:rPr>
          <w:rFonts w:ascii="GHEA Grapalat" w:hAnsi="GHEA Grapalat" w:cs="Sylfaen"/>
          <w:sz w:val="20"/>
          <w:szCs w:val="24"/>
          <w:lang w:val="af-ZA" w:eastAsia="en-US"/>
        </w:rPr>
        <w:t xml:space="preserve"> </w:t>
      </w:r>
      <w:r w:rsidR="00EF4630" w:rsidRPr="00FC3D43">
        <w:rPr>
          <w:rFonts w:ascii="GHEA Grapalat" w:hAnsi="GHEA Grapalat" w:cs="Sylfaen"/>
          <w:sz w:val="20"/>
          <w:szCs w:val="24"/>
          <w:lang w:val="hy-AM" w:eastAsia="en-US"/>
        </w:rPr>
        <w:t>պայմանագիրը</w:t>
      </w:r>
      <w:r w:rsidR="00EF4630" w:rsidRPr="00FC3D43">
        <w:rPr>
          <w:rFonts w:ascii="GHEA Grapalat" w:hAnsi="GHEA Grapalat" w:cs="Sylfaen"/>
          <w:sz w:val="20"/>
          <w:szCs w:val="24"/>
          <w:lang w:val="af-ZA" w:eastAsia="en-US"/>
        </w:rPr>
        <w:t xml:space="preserve">, </w:t>
      </w:r>
      <w:r w:rsidR="00EF4630" w:rsidRPr="00FC3D43">
        <w:rPr>
          <w:rFonts w:ascii="GHEA Grapalat" w:hAnsi="GHEA Grapalat" w:cs="Sylfaen"/>
          <w:sz w:val="20"/>
          <w:szCs w:val="24"/>
          <w:lang w:val="hy-AM" w:eastAsia="en-US"/>
        </w:rPr>
        <w:t>եթե</w:t>
      </w:r>
      <w:r w:rsidR="00EF4630" w:rsidRPr="00FC3D43">
        <w:rPr>
          <w:rFonts w:ascii="GHEA Grapalat" w:hAnsi="GHEA Grapalat" w:cs="Sylfaen"/>
          <w:sz w:val="20"/>
          <w:szCs w:val="24"/>
          <w:lang w:val="af-ZA" w:eastAsia="en-US"/>
        </w:rPr>
        <w:t xml:space="preserve"> </w:t>
      </w:r>
      <w:r w:rsidR="00EF4630" w:rsidRPr="00FC3D43">
        <w:rPr>
          <w:rFonts w:ascii="GHEA Grapalat" w:hAnsi="GHEA Grapalat" w:cs="Sylfaen"/>
          <w:sz w:val="20"/>
          <w:szCs w:val="24"/>
          <w:lang w:val="hy-AM" w:eastAsia="en-US"/>
        </w:rPr>
        <w:t>մասնակիցները</w:t>
      </w:r>
      <w:r w:rsidR="00EF4630" w:rsidRPr="00FC3D43">
        <w:rPr>
          <w:rFonts w:ascii="GHEA Grapalat" w:hAnsi="GHEA Grapalat" w:cs="Sylfaen"/>
          <w:sz w:val="20"/>
          <w:szCs w:val="24"/>
          <w:lang w:val="af-ZA" w:eastAsia="en-US"/>
        </w:rPr>
        <w:t xml:space="preserve"> </w:t>
      </w:r>
      <w:r w:rsidR="00EF4630" w:rsidRPr="00FC3D43">
        <w:rPr>
          <w:rFonts w:ascii="GHEA Grapalat" w:hAnsi="GHEA Grapalat" w:cs="Sylfaen"/>
          <w:sz w:val="20"/>
          <w:szCs w:val="24"/>
          <w:lang w:val="hy-AM" w:eastAsia="en-US"/>
        </w:rPr>
        <w:t>գնման</w:t>
      </w:r>
      <w:r w:rsidR="00EF4630" w:rsidRPr="00FC3D43">
        <w:rPr>
          <w:rFonts w:ascii="GHEA Grapalat" w:hAnsi="GHEA Grapalat" w:cs="Sylfaen"/>
          <w:sz w:val="20"/>
          <w:szCs w:val="24"/>
          <w:lang w:val="af-ZA" w:eastAsia="en-US"/>
        </w:rPr>
        <w:t xml:space="preserve"> </w:t>
      </w:r>
      <w:r w:rsidR="00EF4630" w:rsidRPr="00FC3D43">
        <w:rPr>
          <w:rFonts w:ascii="GHEA Grapalat" w:hAnsi="GHEA Grapalat" w:cs="Sylfaen"/>
          <w:sz w:val="20"/>
          <w:szCs w:val="24"/>
          <w:lang w:val="hy-AM" w:eastAsia="en-US"/>
        </w:rPr>
        <w:t>ընթացակարգին</w:t>
      </w:r>
      <w:r w:rsidR="00EF4630" w:rsidRPr="00FC3D43">
        <w:rPr>
          <w:rFonts w:ascii="GHEA Grapalat" w:hAnsi="GHEA Grapalat" w:cs="Sylfaen"/>
          <w:sz w:val="20"/>
          <w:szCs w:val="24"/>
          <w:lang w:val="af-ZA" w:eastAsia="en-US"/>
        </w:rPr>
        <w:t xml:space="preserve"> </w:t>
      </w:r>
      <w:r w:rsidR="00EF4630" w:rsidRPr="00FC3D43">
        <w:rPr>
          <w:rFonts w:ascii="GHEA Grapalat" w:hAnsi="GHEA Grapalat" w:cs="Sylfaen"/>
          <w:sz w:val="20"/>
          <w:szCs w:val="24"/>
          <w:lang w:val="hy-AM" w:eastAsia="en-US"/>
        </w:rPr>
        <w:t>մասնակցում</w:t>
      </w:r>
      <w:r w:rsidR="00EF4630" w:rsidRPr="00FC3D43">
        <w:rPr>
          <w:rFonts w:ascii="GHEA Grapalat" w:hAnsi="GHEA Grapalat" w:cs="Sylfaen"/>
          <w:sz w:val="20"/>
          <w:szCs w:val="24"/>
          <w:lang w:val="af-ZA" w:eastAsia="en-US"/>
        </w:rPr>
        <w:t xml:space="preserve"> </w:t>
      </w:r>
      <w:r w:rsidR="00EF4630" w:rsidRPr="00FC3D43">
        <w:rPr>
          <w:rFonts w:ascii="GHEA Grapalat" w:hAnsi="GHEA Grapalat" w:cs="Sylfaen"/>
          <w:sz w:val="20"/>
          <w:szCs w:val="24"/>
          <w:lang w:val="hy-AM" w:eastAsia="en-US"/>
        </w:rPr>
        <w:t>են</w:t>
      </w:r>
      <w:r w:rsidR="00EF4630" w:rsidRPr="00FC3D43">
        <w:rPr>
          <w:rFonts w:ascii="GHEA Grapalat" w:hAnsi="GHEA Grapalat" w:cs="Sylfaen"/>
          <w:sz w:val="20"/>
          <w:szCs w:val="24"/>
          <w:lang w:val="af-ZA" w:eastAsia="en-US"/>
        </w:rPr>
        <w:t xml:space="preserve"> </w:t>
      </w:r>
      <w:r w:rsidR="00EF4630" w:rsidRPr="00FC3D43">
        <w:rPr>
          <w:rFonts w:ascii="GHEA Grapalat" w:hAnsi="GHEA Grapalat" w:cs="Sylfaen"/>
          <w:sz w:val="20"/>
          <w:szCs w:val="24"/>
          <w:lang w:val="hy-AM" w:eastAsia="en-US"/>
        </w:rPr>
        <w:t>համատեղ</w:t>
      </w:r>
      <w:r w:rsidR="00EF4630" w:rsidRPr="00FC3D43">
        <w:rPr>
          <w:rFonts w:ascii="GHEA Grapalat" w:hAnsi="GHEA Grapalat" w:cs="Sylfaen"/>
          <w:sz w:val="20"/>
          <w:szCs w:val="24"/>
          <w:lang w:val="af-ZA" w:eastAsia="en-US"/>
        </w:rPr>
        <w:t xml:space="preserve"> </w:t>
      </w:r>
      <w:r w:rsidR="00EF4630" w:rsidRPr="00FC3D43">
        <w:rPr>
          <w:rFonts w:ascii="GHEA Grapalat" w:hAnsi="GHEA Grapalat" w:cs="Sylfaen"/>
          <w:sz w:val="20"/>
          <w:szCs w:val="24"/>
          <w:lang w:val="hy-AM" w:eastAsia="en-US"/>
        </w:rPr>
        <w:t>գործունեության</w:t>
      </w:r>
      <w:r w:rsidR="00EF4630" w:rsidRPr="00FC3D43">
        <w:rPr>
          <w:rFonts w:ascii="GHEA Grapalat" w:hAnsi="GHEA Grapalat" w:cs="Sylfaen"/>
          <w:sz w:val="20"/>
          <w:szCs w:val="24"/>
          <w:lang w:val="af-ZA" w:eastAsia="en-US"/>
        </w:rPr>
        <w:t xml:space="preserve"> </w:t>
      </w:r>
      <w:r w:rsidR="00EF4630" w:rsidRPr="00FC3D43">
        <w:rPr>
          <w:rFonts w:ascii="GHEA Grapalat" w:hAnsi="GHEA Grapalat" w:cs="Sylfaen"/>
          <w:sz w:val="20"/>
          <w:szCs w:val="24"/>
          <w:lang w:val="hy-AM" w:eastAsia="en-US"/>
        </w:rPr>
        <w:t>կարգով</w:t>
      </w:r>
      <w:r w:rsidR="00EF4630" w:rsidRPr="00FC3D43">
        <w:rPr>
          <w:rFonts w:ascii="GHEA Grapalat" w:hAnsi="GHEA Grapalat" w:cs="Sylfaen"/>
          <w:sz w:val="20"/>
          <w:szCs w:val="24"/>
          <w:lang w:val="af-ZA" w:eastAsia="en-US"/>
        </w:rPr>
        <w:t xml:space="preserve"> (</w:t>
      </w:r>
      <w:r w:rsidR="00EF4630" w:rsidRPr="00FC3D43">
        <w:rPr>
          <w:rFonts w:ascii="GHEA Grapalat" w:hAnsi="GHEA Grapalat" w:cs="Sylfaen"/>
          <w:sz w:val="20"/>
          <w:szCs w:val="24"/>
          <w:lang w:val="hy-AM" w:eastAsia="en-US"/>
        </w:rPr>
        <w:t>կոնսորցիումով</w:t>
      </w:r>
      <w:r w:rsidR="00EF4630" w:rsidRPr="00FC3D43">
        <w:rPr>
          <w:rFonts w:ascii="GHEA Grapalat" w:hAnsi="GHEA Grapalat" w:cs="Sylfaen"/>
          <w:sz w:val="20"/>
          <w:szCs w:val="24"/>
          <w:lang w:val="af-ZA" w:eastAsia="en-US"/>
        </w:rPr>
        <w:t>).</w:t>
      </w:r>
      <w:r w:rsidR="00AD12B1" w:rsidRPr="00FC3D43">
        <w:rPr>
          <w:rStyle w:val="af6"/>
          <w:rFonts w:ascii="GHEA Grapalat" w:hAnsi="GHEA Grapalat" w:cs="Sylfaen"/>
          <w:sz w:val="20"/>
          <w:szCs w:val="24"/>
          <w:lang w:val="af-ZA" w:eastAsia="en-US"/>
        </w:rPr>
        <w:footnoteReference w:customMarkFollows="1" w:id="3"/>
        <w:t>15</w:t>
      </w:r>
    </w:p>
    <w:p w14:paraId="4D329619" w14:textId="738439D7" w:rsidR="00FC3D43" w:rsidRPr="00FC3D43" w:rsidRDefault="00FC3D43" w:rsidP="00FC3D43">
      <w:pPr>
        <w:pStyle w:val="norm"/>
        <w:spacing w:line="240" w:lineRule="auto"/>
        <w:ind w:firstLine="567"/>
        <w:rPr>
          <w:rFonts w:ascii="GHEA Grapalat" w:hAnsi="GHEA Grapalat" w:cs="Sylfaen"/>
          <w:b/>
          <w:bCs/>
          <w:sz w:val="20"/>
          <w:lang w:val="hy-AM" w:eastAsia="en-US"/>
        </w:rPr>
      </w:pPr>
      <w:bookmarkStart w:id="16" w:name="_Hlk94102706"/>
      <w:r w:rsidRPr="00FC3D43">
        <w:rPr>
          <w:rFonts w:ascii="GHEA Grapalat" w:hAnsi="GHEA Grapalat" w:cs="Sylfaen"/>
          <w:b/>
          <w:bCs/>
          <w:sz w:val="20"/>
          <w:lang w:val="hy-AM" w:eastAsia="en-US"/>
        </w:rPr>
        <w:t>1</w:t>
      </w:r>
      <w:r w:rsidRPr="00FC3D43">
        <w:rPr>
          <w:rFonts w:ascii="GHEA Grapalat" w:hAnsi="GHEA Grapalat" w:cs="Sylfaen"/>
          <w:b/>
          <w:bCs/>
          <w:sz w:val="20"/>
          <w:lang w:val="af-ZA" w:eastAsia="en-US"/>
        </w:rPr>
        <w:t>.4</w:t>
      </w:r>
      <w:r w:rsidRPr="00FC3D43">
        <w:rPr>
          <w:rFonts w:ascii="GHEA Grapalat" w:hAnsi="GHEA Grapalat" w:cs="Sylfaen"/>
          <w:b/>
          <w:bCs/>
          <w:sz w:val="20"/>
          <w:lang w:val="hy-AM" w:eastAsia="en-US"/>
        </w:rPr>
        <w:t xml:space="preserve"> </w:t>
      </w:r>
      <w:bookmarkStart w:id="17" w:name="_Hlk119320727"/>
      <w:r w:rsidRPr="00FC3D43">
        <w:rPr>
          <w:rFonts w:ascii="GHEA Grapalat" w:hAnsi="GHEA Grapalat" w:cs="Sylfaen"/>
          <w:b/>
          <w:bCs/>
          <w:sz w:val="20"/>
          <w:lang w:val="hy-AM" w:eastAsia="en-US"/>
        </w:rPr>
        <w:t>հրավերով սահմանված լիցենզիաների լուսպատճեները՝ համապատասխան ներդիրներով.</w:t>
      </w:r>
      <w:bookmarkEnd w:id="16"/>
      <w:bookmarkEnd w:id="17"/>
    </w:p>
    <w:p w14:paraId="470EC36D" w14:textId="099077E1" w:rsidR="00FC3D43" w:rsidRPr="00FC3D43" w:rsidRDefault="00FC3D43" w:rsidP="00FC3D43">
      <w:pPr>
        <w:ind w:firstLine="567"/>
        <w:jc w:val="both"/>
        <w:rPr>
          <w:rFonts w:ascii="GHEA Grapalat" w:hAnsi="GHEA Grapalat" w:cs="Sylfaen"/>
          <w:i/>
          <w:sz w:val="18"/>
          <w:szCs w:val="18"/>
          <w:lang w:val="hy-AM"/>
        </w:rPr>
      </w:pPr>
      <w:r w:rsidRPr="00FC3D43">
        <w:rPr>
          <w:rFonts w:ascii="GHEA Grapalat" w:hAnsi="GHEA Grapalat" w:cs="Sylfaen"/>
          <w:b/>
          <w:bCs/>
          <w:sz w:val="20"/>
          <w:szCs w:val="20"/>
          <w:lang w:val="hy-AM"/>
        </w:rPr>
        <w:t>1</w:t>
      </w:r>
      <w:r w:rsidRPr="00FC3D43">
        <w:rPr>
          <w:rFonts w:ascii="Cambria Math" w:hAnsi="Cambria Math" w:cs="Cambria Math"/>
          <w:b/>
          <w:bCs/>
          <w:sz w:val="20"/>
          <w:szCs w:val="20"/>
          <w:lang w:val="hy-AM"/>
        </w:rPr>
        <w:t>․</w:t>
      </w:r>
      <w:r w:rsidRPr="00FC3D43">
        <w:rPr>
          <w:rFonts w:ascii="GHEA Grapalat" w:hAnsi="GHEA Grapalat" w:cs="Sylfaen"/>
          <w:b/>
          <w:bCs/>
          <w:sz w:val="20"/>
          <w:szCs w:val="20"/>
          <w:lang w:val="hy-AM"/>
        </w:rPr>
        <w:t xml:space="preserve">5 </w:t>
      </w:r>
      <w:r w:rsidRPr="00FC3D43">
        <w:rPr>
          <w:rFonts w:ascii="GHEA Grapalat" w:hAnsi="GHEA Grapalat" w:cs="Sylfaen"/>
          <w:b/>
          <w:bCs/>
          <w:iCs/>
          <w:sz w:val="20"/>
          <w:szCs w:val="20"/>
          <w:lang w:val="hy-AM"/>
        </w:rPr>
        <w:t>հրավերով սահմանված մասնագիտական փորձառությունը հավաստող</w:t>
      </w:r>
      <w:r w:rsidRPr="00FC3D43">
        <w:rPr>
          <w:rFonts w:ascii="GHEA Grapalat" w:hAnsi="GHEA Grapalat" w:cs="Sylfaen"/>
          <w:b/>
          <w:bCs/>
          <w:i/>
          <w:sz w:val="20"/>
          <w:szCs w:val="20"/>
          <w:lang w:val="hy-AM"/>
        </w:rPr>
        <w:t xml:space="preserve"> </w:t>
      </w:r>
      <w:r w:rsidRPr="00FC3D43">
        <w:rPr>
          <w:rStyle w:val="affb"/>
          <w:rFonts w:ascii="GHEA Grapalat" w:hAnsi="GHEA Grapalat"/>
          <w:b/>
          <w:color w:val="auto"/>
          <w:sz w:val="20"/>
          <w:szCs w:val="20"/>
          <w:lang w:val="hy-AM"/>
        </w:rPr>
        <w:t>պատշաճ</w:t>
      </w:r>
      <w:r w:rsidRPr="00FC3D43">
        <w:rPr>
          <w:rStyle w:val="affb"/>
          <w:rFonts w:ascii="GHEA Grapalat" w:hAnsi="GHEA Grapalat"/>
          <w:b/>
          <w:color w:val="auto"/>
          <w:sz w:val="20"/>
          <w:szCs w:val="20"/>
          <w:lang w:val="af-ZA"/>
        </w:rPr>
        <w:t xml:space="preserve"> </w:t>
      </w:r>
      <w:r w:rsidRPr="00FC3D43">
        <w:rPr>
          <w:rStyle w:val="affb"/>
          <w:rFonts w:ascii="GHEA Grapalat" w:hAnsi="GHEA Grapalat"/>
          <w:b/>
          <w:color w:val="auto"/>
          <w:sz w:val="20"/>
          <w:szCs w:val="20"/>
          <w:lang w:val="hy-AM"/>
        </w:rPr>
        <w:t>ձևով</w:t>
      </w:r>
      <w:r w:rsidRPr="00FC3D43">
        <w:rPr>
          <w:rStyle w:val="affb"/>
          <w:rFonts w:ascii="GHEA Grapalat" w:hAnsi="GHEA Grapalat"/>
          <w:b/>
          <w:color w:val="auto"/>
          <w:sz w:val="20"/>
          <w:szCs w:val="20"/>
          <w:lang w:val="af-ZA"/>
        </w:rPr>
        <w:t xml:space="preserve"> </w:t>
      </w:r>
      <w:r w:rsidRPr="00FC3D43">
        <w:rPr>
          <w:rStyle w:val="affb"/>
          <w:rFonts w:ascii="GHEA Grapalat" w:hAnsi="GHEA Grapalat"/>
          <w:b/>
          <w:color w:val="auto"/>
          <w:sz w:val="20"/>
          <w:szCs w:val="20"/>
          <w:lang w:val="hy-AM"/>
        </w:rPr>
        <w:t>իրականացրած</w:t>
      </w:r>
      <w:r w:rsidRPr="00FC3D43">
        <w:rPr>
          <w:rStyle w:val="affb"/>
          <w:rFonts w:ascii="GHEA Grapalat" w:hAnsi="GHEA Grapalat"/>
          <w:b/>
          <w:color w:val="auto"/>
          <w:sz w:val="20"/>
          <w:szCs w:val="20"/>
          <w:lang w:val="af-ZA"/>
        </w:rPr>
        <w:t xml:space="preserve"> </w:t>
      </w:r>
      <w:r w:rsidRPr="00FC3D43">
        <w:rPr>
          <w:rStyle w:val="affb"/>
          <w:rFonts w:ascii="GHEA Grapalat" w:hAnsi="GHEA Grapalat"/>
          <w:b/>
          <w:color w:val="auto"/>
          <w:sz w:val="20"/>
          <w:szCs w:val="20"/>
          <w:lang w:val="hy-AM"/>
        </w:rPr>
        <w:t>նմանատիպ</w:t>
      </w:r>
      <w:r w:rsidRPr="00FC3D43">
        <w:rPr>
          <w:rStyle w:val="affb"/>
          <w:rFonts w:ascii="GHEA Grapalat" w:hAnsi="GHEA Grapalat"/>
          <w:b/>
          <w:color w:val="auto"/>
          <w:sz w:val="20"/>
          <w:szCs w:val="20"/>
          <w:lang w:val="af-ZA"/>
        </w:rPr>
        <w:t xml:space="preserve"> </w:t>
      </w:r>
      <w:r w:rsidRPr="00FC3D43">
        <w:rPr>
          <w:rStyle w:val="affb"/>
          <w:rFonts w:ascii="GHEA Grapalat" w:hAnsi="GHEA Grapalat"/>
          <w:b/>
          <w:color w:val="auto"/>
          <w:sz w:val="20"/>
          <w:szCs w:val="20"/>
          <w:lang w:val="hy-AM"/>
        </w:rPr>
        <w:t>առնվազն</w:t>
      </w:r>
      <w:r w:rsidRPr="00FC3D43">
        <w:rPr>
          <w:rStyle w:val="affb"/>
          <w:rFonts w:ascii="GHEA Grapalat" w:hAnsi="GHEA Grapalat"/>
          <w:b/>
          <w:color w:val="auto"/>
          <w:sz w:val="20"/>
          <w:szCs w:val="20"/>
          <w:lang w:val="af-ZA"/>
        </w:rPr>
        <w:t xml:space="preserve"> </w:t>
      </w:r>
      <w:r w:rsidRPr="00FC3D43">
        <w:rPr>
          <w:rStyle w:val="affb"/>
          <w:rFonts w:ascii="GHEA Grapalat" w:hAnsi="GHEA Grapalat"/>
          <w:b/>
          <w:color w:val="auto"/>
          <w:sz w:val="20"/>
          <w:szCs w:val="20"/>
          <w:lang w:val="hy-AM"/>
        </w:rPr>
        <w:t>մեկ</w:t>
      </w:r>
      <w:r w:rsidRPr="00FC3D43">
        <w:rPr>
          <w:rStyle w:val="affb"/>
          <w:rFonts w:ascii="GHEA Grapalat" w:hAnsi="GHEA Grapalat"/>
          <w:b/>
          <w:color w:val="auto"/>
          <w:sz w:val="20"/>
          <w:szCs w:val="20"/>
          <w:lang w:val="af-ZA"/>
        </w:rPr>
        <w:t xml:space="preserve"> </w:t>
      </w:r>
      <w:r w:rsidRPr="00FC3D43">
        <w:rPr>
          <w:rStyle w:val="affb"/>
          <w:rFonts w:ascii="GHEA Grapalat" w:hAnsi="GHEA Grapalat"/>
          <w:b/>
          <w:color w:val="auto"/>
          <w:sz w:val="20"/>
          <w:szCs w:val="20"/>
          <w:lang w:val="hy-AM"/>
        </w:rPr>
        <w:t>պայմանագիր</w:t>
      </w:r>
      <w:r w:rsidRPr="00FC3D43">
        <w:rPr>
          <w:rStyle w:val="affb"/>
          <w:rFonts w:ascii="GHEA Grapalat" w:hAnsi="GHEA Grapalat"/>
          <w:b/>
          <w:color w:val="auto"/>
          <w:sz w:val="18"/>
          <w:szCs w:val="18"/>
          <w:lang w:val="hy-AM"/>
        </w:rPr>
        <w:t xml:space="preserve"> </w:t>
      </w:r>
      <w:r w:rsidRPr="00FC3D43">
        <w:rPr>
          <w:rFonts w:ascii="GHEA Grapalat" w:hAnsi="GHEA Grapalat"/>
          <w:i/>
          <w:sz w:val="18"/>
          <w:szCs w:val="18"/>
          <w:lang w:val="hy-AM"/>
        </w:rPr>
        <w:t>(պայմանագրերի, համաձայնագրերի, պատշաճ ձևով իրականացրած լինելը հավաստող փաստաթղթերի՝ ակտի,արձանագրության,հաշիվ ապրանքագրի պատճենները):</w:t>
      </w:r>
    </w:p>
    <w:p w14:paraId="1C6BF641" w14:textId="371452D1" w:rsidR="00FC3D43" w:rsidRPr="00FC3D43" w:rsidRDefault="00FC3D43" w:rsidP="00FC3D43">
      <w:pPr>
        <w:ind w:firstLine="567"/>
        <w:jc w:val="both"/>
        <w:rPr>
          <w:rFonts w:ascii="GHEA Grapalat" w:hAnsi="GHEA Grapalat"/>
          <w:b/>
          <w:i/>
          <w:sz w:val="18"/>
          <w:szCs w:val="18"/>
          <w:u w:val="single"/>
          <w:lang w:val="hy-AM"/>
        </w:rPr>
      </w:pPr>
      <w:r w:rsidRPr="00FC3D43">
        <w:rPr>
          <w:rFonts w:ascii="GHEA Grapalat" w:hAnsi="GHEA Grapalat" w:cs="Sylfaen"/>
          <w:b/>
          <w:bCs/>
          <w:sz w:val="20"/>
          <w:szCs w:val="20"/>
          <w:lang w:val="hy-AM"/>
        </w:rPr>
        <w:t>1</w:t>
      </w:r>
      <w:r w:rsidRPr="00FC3D43">
        <w:rPr>
          <w:rFonts w:ascii="GHEA Grapalat" w:hAnsi="GHEA Grapalat" w:cs="Sylfaen"/>
          <w:b/>
          <w:bCs/>
          <w:sz w:val="20"/>
          <w:szCs w:val="20"/>
          <w:lang w:val="af-ZA"/>
        </w:rPr>
        <w:t>.</w:t>
      </w:r>
      <w:r w:rsidRPr="00FC3D43">
        <w:rPr>
          <w:rFonts w:ascii="GHEA Grapalat" w:hAnsi="GHEA Grapalat" w:cs="Sylfaen"/>
          <w:b/>
          <w:bCs/>
          <w:sz w:val="20"/>
          <w:szCs w:val="20"/>
          <w:lang w:val="hy-AM"/>
        </w:rPr>
        <w:t>6 հրավերով սահմանված աշխատանքային ռեսուրսների վերաբերյալ տեղեկատվություն՝</w:t>
      </w:r>
      <w:r w:rsidRPr="00FC3D43">
        <w:rPr>
          <w:rFonts w:ascii="GHEA Grapalat" w:hAnsi="GHEA Grapalat" w:cs="Sylfaen"/>
          <w:b/>
          <w:bCs/>
          <w:iCs/>
          <w:sz w:val="20"/>
          <w:szCs w:val="20"/>
          <w:lang w:val="af-ZA"/>
        </w:rPr>
        <w:t xml:space="preserve"> համաձայն </w:t>
      </w:r>
      <w:r w:rsidRPr="00DE7151">
        <w:rPr>
          <w:rFonts w:ascii="GHEA Grapalat" w:hAnsi="GHEA Grapalat" w:cs="Sylfaen"/>
          <w:b/>
          <w:bCs/>
          <w:iCs/>
          <w:sz w:val="20"/>
          <w:szCs w:val="20"/>
          <w:lang w:val="af-ZA"/>
        </w:rPr>
        <w:t>Հ</w:t>
      </w:r>
      <w:r w:rsidRPr="00DE7151">
        <w:rPr>
          <w:rFonts w:ascii="GHEA Grapalat" w:hAnsi="GHEA Grapalat" w:cs="Sylfaen"/>
          <w:b/>
          <w:bCs/>
          <w:iCs/>
          <w:sz w:val="20"/>
          <w:szCs w:val="20"/>
          <w:lang w:val="hy-AM"/>
        </w:rPr>
        <w:t>ավելված</w:t>
      </w:r>
      <w:r w:rsidRPr="00DE7151">
        <w:rPr>
          <w:rFonts w:ascii="GHEA Grapalat" w:hAnsi="GHEA Grapalat" w:cs="Sylfaen"/>
          <w:b/>
          <w:bCs/>
          <w:iCs/>
          <w:sz w:val="20"/>
          <w:szCs w:val="20"/>
          <w:lang w:val="af-ZA"/>
        </w:rPr>
        <w:t xml:space="preserve"> </w:t>
      </w:r>
      <w:r w:rsidRPr="00DE7151">
        <w:rPr>
          <w:rFonts w:ascii="GHEA Grapalat" w:hAnsi="GHEA Grapalat" w:cs="Arial"/>
          <w:b/>
          <w:bCs/>
          <w:iCs/>
          <w:sz w:val="20"/>
          <w:szCs w:val="20"/>
          <w:lang w:val="es-ES"/>
        </w:rPr>
        <w:t>N</w:t>
      </w:r>
      <w:r w:rsidRPr="00DE7151">
        <w:rPr>
          <w:rFonts w:ascii="GHEA Grapalat" w:hAnsi="GHEA Grapalat" w:cs="Sylfaen"/>
          <w:b/>
          <w:bCs/>
          <w:iCs/>
          <w:sz w:val="20"/>
          <w:szCs w:val="20"/>
          <w:lang w:val="hy-AM"/>
        </w:rPr>
        <w:t xml:space="preserve"> </w:t>
      </w:r>
      <w:r w:rsidR="00DE7151" w:rsidRPr="00DE7151">
        <w:rPr>
          <w:rFonts w:ascii="GHEA Grapalat" w:hAnsi="GHEA Grapalat" w:cs="Sylfaen"/>
          <w:b/>
          <w:bCs/>
          <w:iCs/>
          <w:sz w:val="20"/>
          <w:szCs w:val="20"/>
          <w:lang w:val="hy-AM"/>
        </w:rPr>
        <w:t>1</w:t>
      </w:r>
      <w:r w:rsidRPr="00DE7151">
        <w:rPr>
          <w:rFonts w:ascii="Cambria Math" w:eastAsia="Microsoft JhengHei" w:hAnsi="Cambria Math" w:cs="Cambria Math"/>
          <w:b/>
          <w:bCs/>
          <w:iCs/>
          <w:sz w:val="20"/>
          <w:szCs w:val="20"/>
          <w:lang w:val="hy-AM"/>
        </w:rPr>
        <w:t>․</w:t>
      </w:r>
      <w:r w:rsidR="00DE7151" w:rsidRPr="00DE7151">
        <w:rPr>
          <w:rFonts w:ascii="GHEA Grapalat" w:eastAsia="Microsoft JhengHei" w:hAnsi="GHEA Grapalat" w:cs="Microsoft JhengHei"/>
          <w:b/>
          <w:bCs/>
          <w:iCs/>
          <w:sz w:val="20"/>
          <w:szCs w:val="20"/>
          <w:lang w:val="hy-AM"/>
        </w:rPr>
        <w:t>1</w:t>
      </w:r>
      <w:r w:rsidRPr="00DE7151">
        <w:rPr>
          <w:rFonts w:ascii="GHEA Grapalat" w:hAnsi="GHEA Grapalat" w:cs="Sylfaen"/>
          <w:b/>
          <w:bCs/>
          <w:iCs/>
          <w:sz w:val="20"/>
          <w:szCs w:val="20"/>
          <w:lang w:val="af-ZA"/>
        </w:rPr>
        <w:t>-</w:t>
      </w:r>
      <w:r w:rsidRPr="00DE7151">
        <w:rPr>
          <w:rFonts w:ascii="GHEA Grapalat" w:hAnsi="GHEA Grapalat" w:cs="Sylfaen"/>
          <w:b/>
          <w:bCs/>
          <w:iCs/>
          <w:sz w:val="20"/>
          <w:szCs w:val="20"/>
          <w:lang w:val="hy-AM"/>
        </w:rPr>
        <w:t xml:space="preserve">ի, ինչպես նաև </w:t>
      </w:r>
      <w:r w:rsidRPr="00DE7151">
        <w:rPr>
          <w:rFonts w:ascii="GHEA Grapalat" w:hAnsi="GHEA Grapalat"/>
          <w:b/>
          <w:bCs/>
          <w:iCs/>
          <w:sz w:val="20"/>
          <w:szCs w:val="20"/>
          <w:lang w:val="hy-AM"/>
        </w:rPr>
        <w:t>առաջադրված աշխատակազմում ներգրավված մասնագետների կողմից</w:t>
      </w:r>
      <w:r w:rsidRPr="00FC3D43">
        <w:rPr>
          <w:rFonts w:ascii="GHEA Grapalat" w:hAnsi="GHEA Grapalat"/>
          <w:iCs/>
          <w:sz w:val="20"/>
          <w:szCs w:val="20"/>
          <w:lang w:val="hy-AM"/>
        </w:rPr>
        <w:t xml:space="preserve"> </w:t>
      </w:r>
      <w:r w:rsidRPr="00FC3D43">
        <w:rPr>
          <w:rFonts w:ascii="GHEA Grapalat" w:hAnsi="GHEA Grapalat"/>
          <w:b/>
          <w:bCs/>
          <w:iCs/>
          <w:sz w:val="20"/>
          <w:szCs w:val="20"/>
          <w:u w:val="single"/>
          <w:lang w:val="hy-AM"/>
        </w:rPr>
        <w:t>էլեկտրոնային ստորագրությամբ հաստատած գրավոր համաձայնությունը</w:t>
      </w:r>
      <w:r w:rsidRPr="00FC3D43">
        <w:rPr>
          <w:rFonts w:ascii="GHEA Grapalat" w:hAnsi="GHEA Grapalat"/>
          <w:iCs/>
          <w:sz w:val="20"/>
          <w:szCs w:val="20"/>
          <w:lang w:val="hy-AM"/>
        </w:rPr>
        <w:t xml:space="preserve"> և «Քաղաքաշինության բնագավառում լիցենզավորման ու որակավորման կարգը հաստատելու մասին» ՀՀ կառավարության 30</w:t>
      </w:r>
      <w:r w:rsidRPr="00FC3D43">
        <w:rPr>
          <w:rFonts w:ascii="Cambria Math" w:hAnsi="Cambria Math" w:cs="Cambria Math"/>
          <w:iCs/>
          <w:sz w:val="20"/>
          <w:szCs w:val="20"/>
          <w:lang w:val="hy-AM"/>
        </w:rPr>
        <w:t>․</w:t>
      </w:r>
      <w:r w:rsidRPr="00FC3D43">
        <w:rPr>
          <w:rFonts w:ascii="GHEA Grapalat" w:hAnsi="GHEA Grapalat"/>
          <w:iCs/>
          <w:sz w:val="20"/>
          <w:szCs w:val="20"/>
          <w:lang w:val="hy-AM"/>
        </w:rPr>
        <w:t>09</w:t>
      </w:r>
      <w:r w:rsidRPr="00FC3D43">
        <w:rPr>
          <w:rFonts w:ascii="Cambria Math" w:hAnsi="Cambria Math" w:cs="Cambria Math"/>
          <w:iCs/>
          <w:sz w:val="20"/>
          <w:szCs w:val="20"/>
          <w:lang w:val="hy-AM"/>
        </w:rPr>
        <w:t>․</w:t>
      </w:r>
      <w:r w:rsidRPr="00FC3D43">
        <w:rPr>
          <w:rFonts w:ascii="GHEA Grapalat" w:hAnsi="GHEA Grapalat"/>
          <w:iCs/>
          <w:sz w:val="20"/>
          <w:szCs w:val="20"/>
          <w:lang w:val="hy-AM"/>
        </w:rPr>
        <w:t>2023թ</w:t>
      </w:r>
      <w:r w:rsidRPr="00FC3D43">
        <w:rPr>
          <w:rFonts w:ascii="Cambria Math" w:hAnsi="Cambria Math" w:cs="Cambria Math"/>
          <w:iCs/>
          <w:sz w:val="20"/>
          <w:szCs w:val="20"/>
          <w:lang w:val="hy-AM"/>
        </w:rPr>
        <w:t>․</w:t>
      </w:r>
      <w:r w:rsidRPr="00FC3D43">
        <w:rPr>
          <w:rFonts w:ascii="GHEA Grapalat" w:hAnsi="GHEA Grapalat"/>
          <w:iCs/>
          <w:sz w:val="20"/>
          <w:szCs w:val="20"/>
          <w:lang w:val="hy-AM"/>
        </w:rPr>
        <w:t xml:space="preserve"> թիվ 2106-Ն որոշմամբ սահմանված կարգով տրամադրված </w:t>
      </w:r>
      <w:r w:rsidRPr="00FC3D43">
        <w:rPr>
          <w:rFonts w:ascii="GHEA Grapalat" w:hAnsi="GHEA Grapalat"/>
          <w:b/>
          <w:iCs/>
          <w:sz w:val="20"/>
          <w:szCs w:val="20"/>
          <w:u w:val="single"/>
          <w:lang w:val="hy-AM"/>
        </w:rPr>
        <w:t>շարունակական մասնագիտական զարգացման հավաստագրերի լուսապատճենները։</w:t>
      </w:r>
    </w:p>
    <w:p w14:paraId="623B4E57" w14:textId="7ECCCF02" w:rsidR="002C4DBF" w:rsidRDefault="00505AD4" w:rsidP="00EF3662">
      <w:pPr>
        <w:tabs>
          <w:tab w:val="left" w:pos="1248"/>
        </w:tabs>
        <w:ind w:firstLine="540"/>
        <w:jc w:val="both"/>
        <w:rPr>
          <w:rFonts w:ascii="GHEA Grapalat" w:hAnsi="GHEA Grapalat" w:cs="Sylfaen"/>
          <w:sz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18393DDE" w14:textId="6D6A1A6B"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FC3D43">
        <w:rPr>
          <w:rFonts w:ascii="GHEA Grapalat" w:hAnsi="GHEA Grapalat" w:cs="Sylfaen"/>
          <w:sz w:val="20"/>
          <w:lang w:val="hy-AM"/>
        </w:rPr>
        <w:t>1</w:t>
      </w:r>
      <w:r w:rsidR="00B56A92">
        <w:rPr>
          <w:rFonts w:ascii="GHEA Grapalat" w:hAnsi="GHEA Grapalat" w:cs="Sylfaen"/>
          <w:sz w:val="20"/>
          <w:lang w:val="af-ZA"/>
        </w:rPr>
        <w:t xml:space="preserve"> </w:t>
      </w:r>
      <w:r w:rsidR="00E67BA7" w:rsidRPr="009461C1">
        <w:rPr>
          <w:rFonts w:ascii="GHEA Grapalat" w:hAnsi="GHEA Grapalat" w:cs="Sylfaen"/>
          <w:b/>
          <w:sz w:val="20"/>
          <w:lang w:val="hy-AM"/>
        </w:rPr>
        <w:t>գնային</w:t>
      </w:r>
      <w:r w:rsidR="00E67BA7" w:rsidRPr="009461C1">
        <w:rPr>
          <w:rFonts w:ascii="GHEA Grapalat" w:hAnsi="GHEA Grapalat" w:cs="Sylfaen"/>
          <w:b/>
          <w:sz w:val="20"/>
          <w:lang w:val="af-ZA"/>
        </w:rPr>
        <w:t xml:space="preserve"> </w:t>
      </w:r>
      <w:r w:rsidR="00E67BA7" w:rsidRPr="009461C1">
        <w:rPr>
          <w:rFonts w:ascii="GHEA Grapalat" w:hAnsi="GHEA Grapalat" w:cs="Sylfaen"/>
          <w:b/>
          <w:sz w:val="20"/>
          <w:lang w:val="hy-AM"/>
        </w:rPr>
        <w:t>առաջարկ</w:t>
      </w:r>
      <w:r w:rsidR="00294FFF" w:rsidRPr="009461C1">
        <w:rPr>
          <w:rFonts w:ascii="GHEA Grapalat" w:hAnsi="GHEA Grapalat" w:cs="Sylfaen"/>
          <w:b/>
          <w:sz w:val="20"/>
          <w:lang w:val="af-ZA"/>
        </w:rPr>
        <w:t xml:space="preserve">` </w:t>
      </w:r>
      <w:r w:rsidR="00294FFF" w:rsidRPr="009461C1">
        <w:rPr>
          <w:rFonts w:ascii="GHEA Grapalat" w:hAnsi="GHEA Grapalat" w:cs="Sylfaen"/>
          <w:b/>
          <w:sz w:val="20"/>
          <w:lang w:val="hy-AM"/>
        </w:rPr>
        <w:t>համաձայն</w:t>
      </w:r>
      <w:r w:rsidR="00294FFF" w:rsidRPr="009461C1">
        <w:rPr>
          <w:rFonts w:ascii="GHEA Grapalat" w:hAnsi="GHEA Grapalat" w:cs="Sylfaen"/>
          <w:b/>
          <w:sz w:val="20"/>
          <w:lang w:val="af-ZA"/>
        </w:rPr>
        <w:t xml:space="preserve"> </w:t>
      </w:r>
      <w:r w:rsidR="00294FFF" w:rsidRPr="009461C1">
        <w:rPr>
          <w:rFonts w:ascii="GHEA Grapalat" w:hAnsi="GHEA Grapalat" w:cs="Sylfaen"/>
          <w:b/>
          <w:sz w:val="20"/>
          <w:lang w:val="hy-AM"/>
        </w:rPr>
        <w:t>հավելված</w:t>
      </w:r>
      <w:r w:rsidR="00294FFF" w:rsidRPr="009461C1">
        <w:rPr>
          <w:rFonts w:ascii="GHEA Grapalat" w:hAnsi="GHEA Grapalat" w:cs="Sylfaen"/>
          <w:b/>
          <w:sz w:val="20"/>
          <w:lang w:val="af-ZA"/>
        </w:rPr>
        <w:t xml:space="preserve"> N </w:t>
      </w:r>
      <w:r w:rsidR="004D557A" w:rsidRPr="009461C1">
        <w:rPr>
          <w:rFonts w:ascii="GHEA Grapalat" w:hAnsi="GHEA Grapalat" w:cs="Sylfaen"/>
          <w:b/>
          <w:sz w:val="20"/>
          <w:lang w:val="af-ZA"/>
        </w:rPr>
        <w:t>2</w:t>
      </w:r>
      <w:r w:rsidR="00294FFF" w:rsidRPr="009461C1">
        <w:rPr>
          <w:rFonts w:ascii="GHEA Grapalat" w:hAnsi="GHEA Grapalat" w:cs="Sylfaen"/>
          <w:b/>
          <w:sz w:val="20"/>
          <w:lang w:val="af-ZA"/>
        </w:rPr>
        <w:t>-</w:t>
      </w:r>
      <w:r w:rsidR="00294FFF" w:rsidRPr="009461C1">
        <w:rPr>
          <w:rFonts w:ascii="GHEA Grapalat" w:hAnsi="GHEA Grapalat" w:cs="Sylfaen"/>
          <w:b/>
          <w:sz w:val="20"/>
          <w:lang w:val="hy-AM"/>
        </w:rPr>
        <w:t>ի</w:t>
      </w:r>
      <w:r w:rsidR="00294FFF" w:rsidRPr="009461C1">
        <w:rPr>
          <w:rFonts w:ascii="GHEA Grapalat" w:hAnsi="GHEA Grapalat" w:cs="Sylfaen"/>
          <w:b/>
          <w:sz w:val="20"/>
          <w:lang w:val="af-ZA"/>
        </w:rPr>
        <w:t>:</w:t>
      </w:r>
      <w:r w:rsidR="00294FFF" w:rsidRPr="00F566BF">
        <w:rPr>
          <w:rFonts w:ascii="GHEA Grapalat" w:hAnsi="GHEA Grapalat" w:cs="Sylfaen"/>
          <w:sz w:val="20"/>
          <w:lang w:val="af-ZA"/>
        </w:rPr>
        <w:t xml:space="preserve">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Pr>
          <w:rFonts w:ascii="GHEA Grapalat" w:hAnsi="GHEA Grapalat" w:cs="Sylfaen"/>
          <w:sz w:val="20"/>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բաղադրիչների</w:t>
      </w:r>
      <w:proofErr w:type="spellEnd"/>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հաշվարկ</w:t>
      </w:r>
      <w:proofErr w:type="spellEnd"/>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բացվածք</w:t>
      </w:r>
      <w:proofErr w:type="spellEnd"/>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կամ</w:t>
      </w:r>
      <w:proofErr w:type="spellEnd"/>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այլ</w:t>
      </w:r>
      <w:proofErr w:type="spellEnd"/>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մանրամասներ</w:t>
      </w:r>
      <w:proofErr w:type="spellEnd"/>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չեն</w:t>
      </w:r>
      <w:proofErr w:type="spellEnd"/>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պահանջվում</w:t>
      </w:r>
      <w:proofErr w:type="spellEnd"/>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և</w:t>
      </w:r>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ներկայացվում</w:t>
      </w:r>
      <w:proofErr w:type="spellEnd"/>
      <w:r w:rsidR="00AD2FAF" w:rsidRPr="00CB6DA8">
        <w:rPr>
          <w:rFonts w:ascii="GHEA Grapalat" w:hAnsi="GHEA Grapalat" w:cs="Sylfaen"/>
          <w:sz w:val="20"/>
          <w:lang w:val="af-ZA"/>
        </w:rPr>
        <w:t>:</w:t>
      </w:r>
    </w:p>
    <w:p w14:paraId="67073474" w14:textId="66A642C1"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w:t>
      </w:r>
      <w:r w:rsidR="00FC3D43">
        <w:rPr>
          <w:rFonts w:ascii="GHEA Grapalat" w:hAnsi="GHEA Grapalat" w:cs="Sylfaen"/>
          <w:sz w:val="20"/>
          <w:lang w:val="hy-AM"/>
        </w:rPr>
        <w:t>2</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proofErr w:type="spellStart"/>
      <w:r w:rsidR="003946B4" w:rsidRPr="00F566BF">
        <w:rPr>
          <w:rFonts w:ascii="GHEA Grapalat" w:hAnsi="GHEA Grapalat" w:cs="Sylfaen"/>
          <w:sz w:val="20"/>
          <w:lang w:val="ru-RU"/>
        </w:rPr>
        <w:t>հրավերով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1A7438EF" w14:textId="45693C93"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w:t>
      </w:r>
      <w:r w:rsidR="00FC3D43">
        <w:rPr>
          <w:rFonts w:ascii="GHEA Grapalat" w:hAnsi="GHEA Grapalat" w:cs="Sylfaen"/>
          <w:sz w:val="20"/>
          <w:lang w:val="hy-AM"/>
        </w:rPr>
        <w:t>3</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77B8E6C9" w14:textId="77777777" w:rsidR="00E74BF6" w:rsidRPr="00F566BF" w:rsidRDefault="00E74BF6" w:rsidP="007C12C9">
      <w:pPr>
        <w:pStyle w:val="norm"/>
        <w:spacing w:line="240" w:lineRule="auto"/>
        <w:ind w:firstLine="0"/>
        <w:rPr>
          <w:rFonts w:ascii="GHEA Grapalat" w:hAnsi="GHEA Grapalat" w:cs="Sylfaen"/>
          <w:b/>
          <w:sz w:val="20"/>
          <w:lang w:val="es-ES"/>
        </w:rPr>
      </w:pPr>
    </w:p>
    <w:p w14:paraId="0B7AB58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7D93472C" w14:textId="77777777" w:rsidR="00B2572B" w:rsidRPr="00F566BF" w:rsidRDefault="001B50B6" w:rsidP="007C12C9">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161E4D3C" w14:textId="5BFCC70B" w:rsidR="00B2572B" w:rsidRPr="00F566BF" w:rsidRDefault="004A41F5" w:rsidP="00EF3662">
      <w:pPr>
        <w:pStyle w:val="31"/>
        <w:spacing w:line="240" w:lineRule="auto"/>
        <w:jc w:val="right"/>
        <w:rPr>
          <w:rFonts w:ascii="GHEA Grapalat" w:hAnsi="GHEA Grapalat" w:cs="Arial"/>
          <w:b/>
          <w:lang w:val="es-ES"/>
        </w:rPr>
      </w:pPr>
      <w:r w:rsidRPr="00A425CA">
        <w:rPr>
          <w:rFonts w:ascii="GHEA Grapalat" w:hAnsi="GHEA Grapalat"/>
          <w:lang w:val="af-ZA"/>
        </w:rPr>
        <w:t>ԳՄՍՀ-ԳՀԾՁԲ-202</w:t>
      </w:r>
      <w:r w:rsidR="00181AEB">
        <w:rPr>
          <w:rFonts w:ascii="GHEA Grapalat" w:hAnsi="GHEA Grapalat"/>
          <w:lang w:val="hy-AM"/>
        </w:rPr>
        <w:t>6</w:t>
      </w:r>
      <w:r w:rsidRPr="00A425CA">
        <w:rPr>
          <w:rFonts w:ascii="GHEA Grapalat" w:hAnsi="GHEA Grapalat"/>
          <w:lang w:val="af-ZA"/>
        </w:rPr>
        <w:t>/</w:t>
      </w:r>
      <w:r w:rsidR="009E2FB8" w:rsidRPr="00C57726">
        <w:rPr>
          <w:rFonts w:ascii="GHEA Grapalat" w:hAnsi="GHEA Grapalat"/>
          <w:lang w:val="es-ES"/>
        </w:rPr>
        <w:t>7</w:t>
      </w:r>
      <w:r>
        <w:rPr>
          <w:rFonts w:ascii="GHEA Grapalat" w:hAnsi="GHEA Grapalat"/>
          <w:lang w:val="hy-AM"/>
        </w:rPr>
        <w:t xml:space="preserve"> </w:t>
      </w:r>
      <w:r w:rsidR="00B2572B" w:rsidRPr="00F566BF">
        <w:rPr>
          <w:rFonts w:ascii="GHEA Grapalat" w:hAnsi="GHEA Grapalat" w:cs="Sylfaen"/>
          <w:b/>
          <w:lang w:val="es-ES"/>
        </w:rPr>
        <w:t>ծածկագրով</w:t>
      </w:r>
    </w:p>
    <w:p w14:paraId="2385C027" w14:textId="77777777" w:rsidR="00B2572B" w:rsidRPr="00F566BF" w:rsidRDefault="007C12C9"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 </w:t>
      </w:r>
      <w:r w:rsidR="00484940">
        <w:rPr>
          <w:rFonts w:ascii="GHEA Grapalat" w:hAnsi="GHEA Grapalat" w:cs="Sylfaen"/>
          <w:b/>
          <w:lang w:val="hy-AM"/>
        </w:rPr>
        <w:t xml:space="preserve">Գնանշման հարցման </w:t>
      </w:r>
      <w:r w:rsidR="00B2572B" w:rsidRPr="00F566BF">
        <w:rPr>
          <w:rFonts w:ascii="GHEA Grapalat" w:hAnsi="GHEA Grapalat" w:cs="Sylfaen"/>
          <w:b/>
          <w:lang w:val="es-ES"/>
        </w:rPr>
        <w:t>հրավերի</w:t>
      </w:r>
    </w:p>
    <w:p w14:paraId="5D296B56" w14:textId="77777777" w:rsidR="00B2572B" w:rsidRPr="00F566BF" w:rsidRDefault="00B2572B" w:rsidP="00EF3662">
      <w:pPr>
        <w:jc w:val="center"/>
        <w:rPr>
          <w:rFonts w:ascii="GHEA Grapalat" w:hAnsi="GHEA Grapalat" w:cs="Sylfaen"/>
          <w:b/>
          <w:lang w:val="es-ES"/>
        </w:rPr>
      </w:pPr>
    </w:p>
    <w:p w14:paraId="1907B3E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578DBA2D" w14:textId="7A7DFD03" w:rsidR="00B2572B" w:rsidRPr="00F566BF" w:rsidRDefault="0048494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w:t>
      </w:r>
      <w:r w:rsidR="008F3580">
        <w:rPr>
          <w:rFonts w:ascii="GHEA Grapalat" w:hAnsi="GHEA Grapalat" w:cs="Sylfaen"/>
          <w:color w:val="auto"/>
          <w:sz w:val="24"/>
          <w:szCs w:val="24"/>
          <w:lang w:val="hy-AM"/>
        </w:rPr>
        <w:t>ՀԱՐՑՄԱՆ</w:t>
      </w:r>
      <w:r w:rsidR="00C15A45">
        <w:rPr>
          <w:rFonts w:ascii="GHEA Grapalat" w:hAnsi="GHEA Grapalat" w:cs="Sylfaen"/>
          <w:color w:val="auto"/>
          <w:sz w:val="24"/>
          <w:szCs w:val="24"/>
        </w:rPr>
        <w:t>Ը</w:t>
      </w:r>
      <w:r w:rsidR="008F3580" w:rsidRPr="00F566BF">
        <w:rPr>
          <w:rFonts w:ascii="GHEA Grapalat" w:hAnsi="GHEA Grapalat" w:cs="Sylfaen"/>
          <w:color w:val="auto"/>
          <w:sz w:val="24"/>
          <w:szCs w:val="24"/>
          <w:lang w:val="es-ES"/>
        </w:rPr>
        <w:t xml:space="preserve"> ՄԱՍՆԱԿՑԵԼՈՒ</w:t>
      </w:r>
      <w:r w:rsidR="008F3580" w:rsidRPr="00F566BF">
        <w:rPr>
          <w:rFonts w:ascii="GHEA Grapalat" w:hAnsi="GHEA Grapalat" w:cs="Arial"/>
          <w:color w:val="auto"/>
          <w:sz w:val="24"/>
          <w:szCs w:val="24"/>
          <w:lang w:val="es-ES"/>
        </w:rPr>
        <w:t xml:space="preserve">  </w:t>
      </w:r>
    </w:p>
    <w:p w14:paraId="732C2397" w14:textId="77777777" w:rsidR="00B2572B" w:rsidRPr="00F566BF" w:rsidRDefault="00B2572B" w:rsidP="00EF3662">
      <w:pPr>
        <w:rPr>
          <w:lang w:val="es-ES" w:eastAsia="ru-RU"/>
        </w:rPr>
      </w:pPr>
    </w:p>
    <w:p w14:paraId="7F5E507D"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6042B655"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7A59BC82" w14:textId="6BDB954D" w:rsidR="00B2572B" w:rsidRPr="00F566BF" w:rsidRDefault="00B2572B" w:rsidP="00EF3662">
      <w:pPr>
        <w:jc w:val="both"/>
        <w:rPr>
          <w:rFonts w:ascii="GHEA Grapalat" w:hAnsi="GHEA Grapalat"/>
          <w:sz w:val="22"/>
          <w:szCs w:val="22"/>
          <w:u w:val="single"/>
          <w:lang w:val="es-ES"/>
        </w:rPr>
      </w:pPr>
      <w:r w:rsidRPr="001B7B4D">
        <w:rPr>
          <w:rFonts w:ascii="GHEA Grapalat" w:hAnsi="GHEA Grapalat"/>
          <w:sz w:val="20"/>
          <w:szCs w:val="20"/>
          <w:u w:val="single"/>
          <w:lang w:val="es-ES"/>
        </w:rPr>
        <w:tab/>
      </w:r>
      <w:r w:rsidRPr="001B7B4D">
        <w:rPr>
          <w:rFonts w:ascii="GHEA Grapalat" w:hAnsi="GHEA Grapalat"/>
          <w:sz w:val="20"/>
          <w:szCs w:val="20"/>
          <w:u w:val="single"/>
          <w:lang w:val="es-ES"/>
        </w:rPr>
        <w:tab/>
      </w:r>
      <w:r w:rsidRPr="001B7B4D">
        <w:rPr>
          <w:rFonts w:ascii="GHEA Grapalat" w:hAnsi="GHEA Grapalat"/>
          <w:sz w:val="20"/>
          <w:szCs w:val="20"/>
          <w:u w:val="single"/>
          <w:lang w:val="es-ES"/>
        </w:rPr>
        <w:tab/>
      </w:r>
      <w:r w:rsidRPr="001B7B4D">
        <w:rPr>
          <w:rFonts w:ascii="GHEA Grapalat" w:hAnsi="GHEA Grapalat"/>
          <w:sz w:val="20"/>
          <w:szCs w:val="20"/>
          <w:u w:val="single"/>
          <w:lang w:val="es-ES"/>
        </w:rPr>
        <w:tab/>
      </w:r>
      <w:r w:rsidRPr="001B7B4D">
        <w:rPr>
          <w:rFonts w:ascii="GHEA Grapalat" w:hAnsi="GHEA Grapalat"/>
          <w:sz w:val="20"/>
          <w:szCs w:val="20"/>
          <w:u w:val="single"/>
          <w:lang w:val="es-ES"/>
        </w:rPr>
        <w:tab/>
      </w:r>
      <w:r w:rsidRPr="001B7B4D">
        <w:rPr>
          <w:rFonts w:ascii="GHEA Grapalat" w:hAnsi="GHEA Grapalat"/>
          <w:sz w:val="20"/>
          <w:szCs w:val="20"/>
          <w:u w:val="single"/>
          <w:lang w:val="es-ES"/>
        </w:rPr>
        <w:tab/>
      </w:r>
      <w:r w:rsidRPr="001B7B4D">
        <w:rPr>
          <w:rFonts w:ascii="GHEA Grapalat" w:hAnsi="GHEA Grapalat"/>
          <w:sz w:val="20"/>
          <w:szCs w:val="20"/>
          <w:lang w:val="es-ES"/>
        </w:rPr>
        <w:t>-</w:t>
      </w:r>
      <w:r w:rsidRPr="001B7B4D">
        <w:rPr>
          <w:rFonts w:ascii="GHEA Grapalat" w:hAnsi="GHEA Grapalat" w:cs="Sylfaen"/>
          <w:sz w:val="20"/>
          <w:szCs w:val="20"/>
          <w:lang w:val="es-ES"/>
        </w:rPr>
        <w:t>ի կողմից</w:t>
      </w:r>
      <w:r w:rsidR="00EC26BE" w:rsidRPr="001B7B4D">
        <w:rPr>
          <w:rFonts w:ascii="GHEA Grapalat" w:hAnsi="GHEA Grapalat" w:cs="Sylfaen"/>
          <w:sz w:val="20"/>
          <w:szCs w:val="20"/>
          <w:lang w:val="es-ES"/>
        </w:rPr>
        <w:t xml:space="preserve"> </w:t>
      </w:r>
      <w:r w:rsidR="004A41F5" w:rsidRPr="00A425CA">
        <w:rPr>
          <w:rFonts w:ascii="GHEA Grapalat" w:hAnsi="GHEA Grapalat"/>
          <w:sz w:val="20"/>
          <w:szCs w:val="20"/>
          <w:lang w:val="af-ZA"/>
        </w:rPr>
        <w:t>ԳՄՍՀ-ԳՀԾՁԲ-202</w:t>
      </w:r>
      <w:r w:rsidR="00181AEB">
        <w:rPr>
          <w:rFonts w:ascii="GHEA Grapalat" w:hAnsi="GHEA Grapalat"/>
          <w:sz w:val="20"/>
          <w:szCs w:val="20"/>
          <w:lang w:val="hy-AM"/>
        </w:rPr>
        <w:t>6</w:t>
      </w:r>
      <w:r w:rsidR="004A41F5" w:rsidRPr="00A425CA">
        <w:rPr>
          <w:rFonts w:ascii="GHEA Grapalat" w:hAnsi="GHEA Grapalat"/>
          <w:sz w:val="20"/>
          <w:szCs w:val="20"/>
          <w:lang w:val="af-ZA"/>
        </w:rPr>
        <w:t>/</w:t>
      </w:r>
      <w:r w:rsidR="009E2FB8" w:rsidRPr="009E2FB8">
        <w:rPr>
          <w:rFonts w:ascii="GHEA Grapalat" w:hAnsi="GHEA Grapalat"/>
          <w:sz w:val="20"/>
          <w:szCs w:val="20"/>
          <w:lang w:val="es-ES"/>
        </w:rPr>
        <w:t>7</w:t>
      </w:r>
      <w:r w:rsidR="004A41F5">
        <w:rPr>
          <w:rFonts w:ascii="GHEA Grapalat" w:hAnsi="GHEA Grapalat"/>
          <w:lang w:val="hy-AM"/>
        </w:rPr>
        <w:t xml:space="preserve"> </w:t>
      </w:r>
      <w:r w:rsidRPr="001B7B4D">
        <w:rPr>
          <w:rFonts w:ascii="GHEA Grapalat" w:hAnsi="GHEA Grapalat" w:cs="Sylfaen"/>
          <w:sz w:val="20"/>
          <w:szCs w:val="20"/>
          <w:lang w:val="es-ES"/>
        </w:rPr>
        <w:t>ծածկագրով</w:t>
      </w:r>
      <w:r w:rsidRPr="00F566BF">
        <w:rPr>
          <w:rFonts w:ascii="GHEA Grapalat" w:hAnsi="GHEA Grapalat" w:cs="Sylfaen"/>
          <w:sz w:val="20"/>
          <w:szCs w:val="20"/>
          <w:lang w:val="es-ES"/>
        </w:rPr>
        <w:t xml:space="preserve"> հայտարարված</w:t>
      </w:r>
    </w:p>
    <w:p w14:paraId="5FA1BB10"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5A924E1F" w14:textId="77777777" w:rsidR="00B2572B" w:rsidRPr="00F566BF" w:rsidRDefault="00484940"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39CBD806"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5C2B3312"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00533207" w14:textId="77777777" w:rsidR="00B2572B" w:rsidRPr="00F566BF" w:rsidRDefault="00B2572B" w:rsidP="00EF3662">
      <w:pPr>
        <w:jc w:val="both"/>
        <w:rPr>
          <w:rFonts w:ascii="GHEA Grapalat" w:hAnsi="GHEA Grapalat"/>
          <w:sz w:val="12"/>
          <w:szCs w:val="12"/>
          <w:u w:val="single"/>
          <w:lang w:val="es-ES"/>
        </w:rPr>
      </w:pPr>
    </w:p>
    <w:p w14:paraId="12B2ED0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53B8E50"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08CF95CC"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1EB26D08"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3E0D8F0B" w14:textId="77777777" w:rsidR="00B2572B" w:rsidRPr="00F566BF" w:rsidDel="00437CDB" w:rsidRDefault="00B2572B" w:rsidP="00EF3662">
      <w:pPr>
        <w:jc w:val="both"/>
        <w:rPr>
          <w:rFonts w:ascii="GHEA Grapalat" w:hAnsi="GHEA Grapalat" w:cs="Sylfaen"/>
          <w:sz w:val="20"/>
          <w:szCs w:val="20"/>
          <w:lang w:val="es-ES"/>
        </w:rPr>
      </w:pPr>
    </w:p>
    <w:p w14:paraId="2935693F"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1135DF9"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5F08C2E4"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6E298FD3" w14:textId="77777777" w:rsidR="00B2572B" w:rsidRPr="00F566BF" w:rsidRDefault="00B2572B" w:rsidP="00812BA0">
      <w:pPr>
        <w:numPr>
          <w:ilvl w:val="0"/>
          <w:numId w:val="1"/>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4B7F85A4"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հարկի վճարողի հաշվառման համարը</w:t>
      </w:r>
    </w:p>
    <w:p w14:paraId="7636C54F" w14:textId="77777777" w:rsidR="00B2572B" w:rsidRPr="00F566BF" w:rsidRDefault="00B2572B" w:rsidP="00812BA0">
      <w:pPr>
        <w:numPr>
          <w:ilvl w:val="0"/>
          <w:numId w:val="1"/>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E3C54A5"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5B881BFA" w14:textId="77777777" w:rsidR="00B2572B" w:rsidRPr="00F566BF" w:rsidRDefault="00B2572B" w:rsidP="00EF3662">
      <w:pPr>
        <w:jc w:val="right"/>
        <w:rPr>
          <w:rFonts w:ascii="GHEA Grapalat" w:hAnsi="GHEA Grapalat"/>
          <w:sz w:val="10"/>
          <w:szCs w:val="10"/>
          <w:lang w:val="es-ES"/>
        </w:rPr>
      </w:pPr>
    </w:p>
    <w:p w14:paraId="0FA61E17" w14:textId="77777777" w:rsidR="00B2572B" w:rsidRPr="00F566BF" w:rsidRDefault="00B2572B" w:rsidP="00EF3662">
      <w:pPr>
        <w:jc w:val="right"/>
        <w:rPr>
          <w:rFonts w:ascii="GHEA Grapalat" w:hAnsi="GHEA Grapalat"/>
          <w:sz w:val="10"/>
          <w:szCs w:val="10"/>
          <w:lang w:val="es-ES"/>
        </w:rPr>
      </w:pPr>
    </w:p>
    <w:p w14:paraId="72DD0AC8" w14:textId="77777777" w:rsidR="00B2572B" w:rsidRPr="00F566BF" w:rsidRDefault="00B2572B" w:rsidP="00EF3662">
      <w:pPr>
        <w:jc w:val="right"/>
        <w:rPr>
          <w:rFonts w:ascii="GHEA Grapalat" w:hAnsi="GHEA Grapalat"/>
          <w:sz w:val="10"/>
          <w:szCs w:val="10"/>
          <w:lang w:val="es-ES"/>
        </w:rPr>
      </w:pPr>
    </w:p>
    <w:p w14:paraId="24F37DDD" w14:textId="77777777" w:rsidR="00B2572B" w:rsidRPr="00F566BF" w:rsidRDefault="00B2572B" w:rsidP="00EF3662">
      <w:pPr>
        <w:jc w:val="right"/>
        <w:rPr>
          <w:rFonts w:ascii="GHEA Grapalat" w:hAnsi="GHEA Grapalat"/>
          <w:sz w:val="10"/>
          <w:szCs w:val="10"/>
          <w:lang w:val="hy-AM"/>
        </w:rPr>
      </w:pPr>
    </w:p>
    <w:p w14:paraId="2C304DA5" w14:textId="77777777" w:rsidR="003257F0" w:rsidRPr="00966859" w:rsidRDefault="003257F0" w:rsidP="00812BA0">
      <w:pPr>
        <w:numPr>
          <w:ilvl w:val="0"/>
          <w:numId w:val="1"/>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541F7BEC"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56E1E36D" w14:textId="77777777" w:rsidR="003257F0" w:rsidRPr="00966859" w:rsidRDefault="003257F0" w:rsidP="003257F0">
      <w:pPr>
        <w:jc w:val="right"/>
        <w:rPr>
          <w:rFonts w:ascii="GHEA Grapalat" w:hAnsi="GHEA Grapalat"/>
          <w:sz w:val="10"/>
          <w:szCs w:val="10"/>
          <w:lang w:val="hy-AM"/>
        </w:rPr>
      </w:pPr>
    </w:p>
    <w:p w14:paraId="32DEAC82" w14:textId="77777777" w:rsidR="003257F0" w:rsidRPr="00966859" w:rsidRDefault="003257F0" w:rsidP="003257F0">
      <w:pPr>
        <w:ind w:firstLine="708"/>
        <w:jc w:val="both"/>
        <w:rPr>
          <w:rFonts w:ascii="GHEA Grapalat" w:hAnsi="GHEA Grapalat" w:cs="Arial"/>
          <w:sz w:val="20"/>
          <w:szCs w:val="20"/>
          <w:lang w:val="hy-AM"/>
        </w:rPr>
      </w:pPr>
    </w:p>
    <w:p w14:paraId="238CBDE3"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695D6BF4"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40035C36" w14:textId="77777777" w:rsidR="00A5473D" w:rsidRPr="00966859" w:rsidRDefault="00A5473D" w:rsidP="00975F7E">
      <w:pPr>
        <w:ind w:firstLine="709"/>
        <w:jc w:val="both"/>
        <w:rPr>
          <w:rFonts w:ascii="GHEA Grapalat" w:hAnsi="GHEA Grapalat" w:cs="Arial"/>
          <w:sz w:val="20"/>
          <w:szCs w:val="20"/>
          <w:lang w:val="hy-AM"/>
        </w:rPr>
      </w:pPr>
    </w:p>
    <w:p w14:paraId="0DF765A7" w14:textId="77777777" w:rsidR="004926EF" w:rsidRPr="00F71502" w:rsidRDefault="004926EF" w:rsidP="004926EF">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67037B8D" w14:textId="77777777" w:rsidR="004926EF" w:rsidRPr="00F71502" w:rsidRDefault="004926EF" w:rsidP="004926EF">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BA7CB4C" w14:textId="77777777" w:rsidR="004926EF" w:rsidRPr="00F71502" w:rsidRDefault="004926EF" w:rsidP="004926EF">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3F2ED02B" w14:textId="77777777" w:rsidR="004926EF" w:rsidRPr="00F71502" w:rsidRDefault="004926EF" w:rsidP="004926EF">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1F4C5E3" w14:textId="0F0AED4A" w:rsidR="004926EF" w:rsidRPr="00F71502" w:rsidRDefault="004926EF" w:rsidP="004926EF">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4A41F5" w:rsidRPr="00A425CA">
        <w:rPr>
          <w:rFonts w:ascii="GHEA Grapalat" w:hAnsi="GHEA Grapalat"/>
          <w:sz w:val="20"/>
          <w:szCs w:val="20"/>
          <w:lang w:val="af-ZA"/>
        </w:rPr>
        <w:t>ԳՄՍՀ-ԳՀԾՁԲ-202</w:t>
      </w:r>
      <w:r w:rsidR="00181AEB">
        <w:rPr>
          <w:rFonts w:ascii="GHEA Grapalat" w:hAnsi="GHEA Grapalat"/>
          <w:sz w:val="20"/>
          <w:szCs w:val="20"/>
          <w:lang w:val="hy-AM"/>
        </w:rPr>
        <w:t>6</w:t>
      </w:r>
      <w:r w:rsidR="004A41F5" w:rsidRPr="00A425CA">
        <w:rPr>
          <w:rFonts w:ascii="GHEA Grapalat" w:hAnsi="GHEA Grapalat"/>
          <w:sz w:val="20"/>
          <w:szCs w:val="20"/>
          <w:lang w:val="af-ZA"/>
        </w:rPr>
        <w:t>/</w:t>
      </w:r>
      <w:r w:rsidR="009E2FB8" w:rsidRPr="009E2FB8">
        <w:rPr>
          <w:rFonts w:ascii="GHEA Grapalat" w:hAnsi="GHEA Grapalat"/>
          <w:sz w:val="20"/>
          <w:szCs w:val="20"/>
          <w:lang w:val="es-ES"/>
        </w:rPr>
        <w:t>7</w:t>
      </w:r>
      <w:r w:rsidR="004A41F5">
        <w:rPr>
          <w:rFonts w:ascii="GHEA Grapalat" w:hAnsi="GHEA Grapalat"/>
          <w:lang w:val="hy-AM"/>
        </w:rPr>
        <w:t xml:space="preserve"> </w:t>
      </w:r>
      <w:r w:rsidRPr="00F71502">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265834C9" w14:textId="77777777" w:rsidR="004926EF" w:rsidRPr="00F71502" w:rsidRDefault="004926EF" w:rsidP="004926EF">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20EDDA04" w14:textId="77777777" w:rsidR="004926EF" w:rsidRPr="00F71502" w:rsidRDefault="004926EF" w:rsidP="004926EF">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5FD19182" w14:textId="4245C367" w:rsidR="004926EF" w:rsidRPr="00F566BF" w:rsidRDefault="004926EF" w:rsidP="004926EF">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004A41F5" w:rsidRPr="00A425CA">
        <w:rPr>
          <w:rFonts w:ascii="GHEA Grapalat" w:hAnsi="GHEA Grapalat"/>
          <w:sz w:val="20"/>
          <w:szCs w:val="20"/>
          <w:lang w:val="af-ZA"/>
        </w:rPr>
        <w:t>ԳՄՍՀ-ԳՀԾՁԲ-202</w:t>
      </w:r>
      <w:r w:rsidR="00181AEB">
        <w:rPr>
          <w:rFonts w:ascii="GHEA Grapalat" w:hAnsi="GHEA Grapalat"/>
          <w:sz w:val="20"/>
          <w:szCs w:val="20"/>
          <w:lang w:val="hy-AM"/>
        </w:rPr>
        <w:t>6</w:t>
      </w:r>
      <w:r w:rsidR="004A41F5" w:rsidRPr="00A425CA">
        <w:rPr>
          <w:rFonts w:ascii="GHEA Grapalat" w:hAnsi="GHEA Grapalat"/>
          <w:sz w:val="20"/>
          <w:szCs w:val="20"/>
          <w:lang w:val="af-ZA"/>
        </w:rPr>
        <w:t>/</w:t>
      </w:r>
      <w:r w:rsidR="0077249B">
        <w:rPr>
          <w:rFonts w:ascii="GHEA Grapalat" w:hAnsi="GHEA Grapalat"/>
          <w:sz w:val="20"/>
          <w:szCs w:val="20"/>
          <w:lang w:val="hy-AM"/>
        </w:rPr>
        <w:t>3</w:t>
      </w:r>
      <w:r w:rsidR="004A41F5">
        <w:rPr>
          <w:rFonts w:ascii="GHEA Grapalat" w:hAnsi="GHEA Grapalat"/>
          <w:lang w:val="hy-AM"/>
        </w:rPr>
        <w:t xml:space="preserve"> </w:t>
      </w:r>
      <w:r w:rsidRPr="00F71502">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F71502">
        <w:rPr>
          <w:rFonts w:ascii="GHEA Grapalat" w:hAnsi="GHEA Grapalat" w:cs="Arial"/>
          <w:sz w:val="20"/>
          <w:szCs w:val="20"/>
          <w:lang w:val="es-ES"/>
        </w:rPr>
        <w:t>ն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05C82210" w14:textId="77777777" w:rsidR="004926EF" w:rsidRPr="00F566BF" w:rsidRDefault="004926EF" w:rsidP="00812BA0">
      <w:pPr>
        <w:numPr>
          <w:ilvl w:val="0"/>
          <w:numId w:val="1"/>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69CF80A0" w14:textId="77777777" w:rsidR="004926EF" w:rsidRPr="00F566BF" w:rsidRDefault="004926EF" w:rsidP="00812BA0">
      <w:pPr>
        <w:numPr>
          <w:ilvl w:val="0"/>
          <w:numId w:val="1"/>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58865889" w14:textId="77777777" w:rsidR="004926EF" w:rsidRPr="00F566BF" w:rsidRDefault="004926EF" w:rsidP="004926EF">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4FF5484" w14:textId="77777777" w:rsidR="004926EF" w:rsidRPr="00F566BF" w:rsidRDefault="004926EF" w:rsidP="004926EF">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425A1023" w14:textId="77777777" w:rsidR="004926EF" w:rsidRPr="00F566BF" w:rsidRDefault="004926EF" w:rsidP="004926EF">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1429F3CC" w14:textId="77777777" w:rsidR="004926EF" w:rsidRPr="00F566BF" w:rsidRDefault="004926EF" w:rsidP="004926EF">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287A8DDC" w14:textId="77777777" w:rsidR="004926EF" w:rsidRPr="00F566BF" w:rsidRDefault="004926EF" w:rsidP="004926EF">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00A105F8" w14:textId="77777777" w:rsidR="004926EF" w:rsidRDefault="004926EF" w:rsidP="004926EF">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3C6EB4CA" w14:textId="77777777" w:rsidR="004926EF" w:rsidRPr="00821851" w:rsidRDefault="004926EF" w:rsidP="004926EF">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E1A7DF9" w14:textId="77777777" w:rsidR="004926EF" w:rsidRPr="00F566BF" w:rsidRDefault="004926EF" w:rsidP="004926EF">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595FC7E5" w14:textId="77777777" w:rsidR="004926EF" w:rsidRPr="00F87FBC" w:rsidRDefault="004926EF" w:rsidP="004926EF">
      <w:pPr>
        <w:jc w:val="both"/>
        <w:rPr>
          <w:rFonts w:ascii="GHEA Grapalat" w:hAnsi="GHEA Grapalat"/>
          <w:sz w:val="22"/>
          <w:szCs w:val="22"/>
          <w:lang w:val="hy-AM"/>
        </w:rPr>
      </w:pPr>
    </w:p>
    <w:p w14:paraId="4A848192" w14:textId="1EA4A61C" w:rsidR="004926EF" w:rsidRDefault="004926EF" w:rsidP="004926EF">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0B45DB49" w14:textId="77777777" w:rsidR="001944B4" w:rsidRDefault="001944B4" w:rsidP="001944B4">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8"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1FA2C08" w14:textId="77777777" w:rsidR="001944B4" w:rsidRDefault="001944B4" w:rsidP="001944B4">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4577DE56" w14:textId="77777777" w:rsidR="001944B4" w:rsidRPr="000371F5" w:rsidRDefault="001944B4" w:rsidP="001944B4">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8"/>
      <w:r w:rsidRPr="005A2407">
        <w:rPr>
          <w:rFonts w:ascii="GHEA Grapalat" w:hAnsi="GHEA Grapalat"/>
          <w:sz w:val="20"/>
          <w:lang w:val="es-ES"/>
        </w:rPr>
        <w:t>:</w:t>
      </w:r>
      <w:r w:rsidRPr="000371F5">
        <w:rPr>
          <w:rFonts w:ascii="GHEA Grapalat" w:hAnsi="GHEA Grapalat"/>
          <w:sz w:val="20"/>
          <w:lang w:val="es-ES"/>
        </w:rPr>
        <w:t xml:space="preserve"> </w:t>
      </w:r>
    </w:p>
    <w:p w14:paraId="22996242" w14:textId="77777777" w:rsidR="001944B4" w:rsidRDefault="001944B4" w:rsidP="001944B4">
      <w:pPr>
        <w:jc w:val="both"/>
        <w:rPr>
          <w:rFonts w:ascii="GHEA Grapalat" w:hAnsi="GHEA Grapalat" w:cs="Arial"/>
          <w:sz w:val="18"/>
          <w:szCs w:val="18"/>
          <w:vertAlign w:val="superscript"/>
          <w:lang w:val="es-ES"/>
        </w:rPr>
      </w:pPr>
    </w:p>
    <w:p w14:paraId="715B4FB8" w14:textId="77777777" w:rsidR="001944B4" w:rsidRPr="00F566BF" w:rsidRDefault="001944B4" w:rsidP="001944B4">
      <w:pPr>
        <w:jc w:val="both"/>
        <w:rPr>
          <w:rFonts w:ascii="GHEA Grapalat" w:hAnsi="GHEA Grapalat"/>
          <w:sz w:val="20"/>
          <w:lang w:val="es-ES"/>
        </w:rPr>
      </w:pPr>
      <w:r w:rsidRPr="00F566BF">
        <w:rPr>
          <w:rFonts w:ascii="GHEA Grapalat" w:hAnsi="GHEA Grapalat" w:cs="Arial"/>
          <w:sz w:val="20"/>
          <w:szCs w:val="20"/>
          <w:lang w:val="es-ES"/>
        </w:rPr>
        <w:t xml:space="preserve"> </w:t>
      </w:r>
    </w:p>
    <w:p w14:paraId="570E4C90" w14:textId="77777777" w:rsidR="001944B4" w:rsidRPr="00F566BF" w:rsidRDefault="001944B4" w:rsidP="001944B4">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2D854A5A" w14:textId="77777777" w:rsidR="001944B4" w:rsidRDefault="001944B4" w:rsidP="004926EF">
      <w:pPr>
        <w:jc w:val="both"/>
        <w:rPr>
          <w:rFonts w:ascii="GHEA Grapalat" w:hAnsi="GHEA Grapalat" w:cs="Arial"/>
          <w:sz w:val="18"/>
          <w:szCs w:val="18"/>
          <w:vertAlign w:val="superscript"/>
          <w:lang w:val="es-ES"/>
        </w:rPr>
      </w:pPr>
    </w:p>
    <w:p w14:paraId="586B8EA9" w14:textId="77777777" w:rsidR="004926EF" w:rsidRPr="00F566BF" w:rsidRDefault="004926EF" w:rsidP="004926EF">
      <w:pPr>
        <w:jc w:val="both"/>
        <w:rPr>
          <w:rFonts w:ascii="GHEA Grapalat" w:hAnsi="GHEA Grapalat"/>
          <w:sz w:val="20"/>
          <w:lang w:val="es-ES"/>
        </w:rPr>
      </w:pPr>
      <w:r w:rsidRPr="00F566BF">
        <w:rPr>
          <w:rFonts w:ascii="GHEA Grapalat" w:hAnsi="GHEA Grapalat" w:cs="Arial"/>
          <w:sz w:val="20"/>
          <w:szCs w:val="20"/>
          <w:lang w:val="es-ES"/>
        </w:rPr>
        <w:t xml:space="preserve"> </w:t>
      </w:r>
    </w:p>
    <w:p w14:paraId="314CD452" w14:textId="77777777" w:rsidR="004926EF" w:rsidRPr="00F566BF" w:rsidRDefault="004926EF" w:rsidP="004926EF">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6B7A08FB" w14:textId="77777777" w:rsidR="004926EF" w:rsidRPr="004F02AD" w:rsidRDefault="004926EF" w:rsidP="004926EF">
      <w:pPr>
        <w:jc w:val="both"/>
        <w:rPr>
          <w:rFonts w:ascii="GHEA Grapalat" w:hAnsi="GHEA Grapalat" w:cs="Arial"/>
          <w:sz w:val="20"/>
          <w:vertAlign w:val="superscript"/>
          <w:lang w:val="es-ES"/>
        </w:rPr>
      </w:pPr>
    </w:p>
    <w:p w14:paraId="43B7720E" w14:textId="77777777" w:rsidR="004926EF" w:rsidRPr="004F02AD" w:rsidRDefault="004926EF" w:rsidP="004926EF">
      <w:pPr>
        <w:jc w:val="both"/>
        <w:rPr>
          <w:rFonts w:ascii="GHEA Grapalat" w:hAnsi="GHEA Grapalat"/>
          <w:sz w:val="20"/>
          <w:lang w:val="hy-AM"/>
        </w:rPr>
      </w:pPr>
      <w:r w:rsidRPr="004F02AD">
        <w:rPr>
          <w:rFonts w:ascii="GHEA Grapalat" w:hAnsi="GHEA Grapalat"/>
          <w:sz w:val="20"/>
          <w:lang w:val="hy-AM"/>
        </w:rPr>
        <w:t xml:space="preserve">    </w:t>
      </w:r>
    </w:p>
    <w:p w14:paraId="6F9F5A13" w14:textId="77777777" w:rsidR="004926EF" w:rsidRPr="004F02AD" w:rsidRDefault="004926EF" w:rsidP="004926EF">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F4F86AF" w14:textId="77777777" w:rsidR="004926EF" w:rsidRDefault="004926EF" w:rsidP="004926EF">
      <w:pPr>
        <w:pStyle w:val="31"/>
        <w:spacing w:line="240" w:lineRule="auto"/>
        <w:jc w:val="right"/>
        <w:rPr>
          <w:rFonts w:ascii="GHEA Grapalat" w:hAnsi="GHEA Grapalat"/>
          <w:b/>
          <w:lang w:val="hy-AM"/>
        </w:rPr>
      </w:pPr>
    </w:p>
    <w:p w14:paraId="38EEC41D" w14:textId="77777777" w:rsidR="004926EF" w:rsidRDefault="004926EF" w:rsidP="004926EF">
      <w:pPr>
        <w:pStyle w:val="31"/>
        <w:spacing w:line="240" w:lineRule="auto"/>
        <w:jc w:val="right"/>
        <w:rPr>
          <w:rFonts w:ascii="GHEA Grapalat" w:hAnsi="GHEA Grapalat"/>
          <w:b/>
          <w:lang w:val="hy-AM"/>
        </w:rPr>
      </w:pPr>
    </w:p>
    <w:p w14:paraId="3AE64C86" w14:textId="77777777" w:rsidR="004926EF" w:rsidRDefault="004926EF" w:rsidP="004926EF">
      <w:pPr>
        <w:pStyle w:val="31"/>
        <w:spacing w:line="240" w:lineRule="auto"/>
        <w:jc w:val="right"/>
        <w:rPr>
          <w:rFonts w:ascii="GHEA Grapalat" w:hAnsi="GHEA Grapalat"/>
          <w:b/>
          <w:lang w:val="hy-AM"/>
        </w:rPr>
      </w:pPr>
    </w:p>
    <w:p w14:paraId="30128F2A" w14:textId="77777777" w:rsidR="004926EF" w:rsidRDefault="004926EF" w:rsidP="004926EF">
      <w:pPr>
        <w:pStyle w:val="31"/>
        <w:spacing w:line="240" w:lineRule="auto"/>
        <w:jc w:val="right"/>
        <w:rPr>
          <w:rFonts w:ascii="GHEA Grapalat" w:hAnsi="GHEA Grapalat"/>
          <w:b/>
          <w:lang w:val="hy-AM"/>
        </w:rPr>
      </w:pPr>
    </w:p>
    <w:p w14:paraId="530B19F8" w14:textId="77777777" w:rsidR="004926EF" w:rsidRDefault="004926EF" w:rsidP="004926EF">
      <w:pPr>
        <w:pStyle w:val="31"/>
        <w:spacing w:line="240" w:lineRule="auto"/>
        <w:jc w:val="right"/>
        <w:rPr>
          <w:rFonts w:ascii="GHEA Grapalat" w:hAnsi="GHEA Grapalat"/>
          <w:b/>
          <w:lang w:val="hy-AM"/>
        </w:rPr>
      </w:pPr>
    </w:p>
    <w:p w14:paraId="6BF02585" w14:textId="77777777" w:rsidR="004926EF" w:rsidRPr="004F02AD" w:rsidRDefault="004926EF" w:rsidP="004926EF">
      <w:pPr>
        <w:pStyle w:val="31"/>
        <w:spacing w:line="240" w:lineRule="auto"/>
        <w:jc w:val="right"/>
        <w:rPr>
          <w:rFonts w:ascii="GHEA Grapalat" w:hAnsi="GHEA Grapalat"/>
          <w:b/>
          <w:lang w:val="hy-AM"/>
        </w:rPr>
      </w:pPr>
    </w:p>
    <w:p w14:paraId="76DC44C4" w14:textId="77777777" w:rsidR="004926EF" w:rsidRPr="004F02AD" w:rsidRDefault="004926EF" w:rsidP="004926EF">
      <w:pPr>
        <w:pStyle w:val="31"/>
        <w:spacing w:line="240" w:lineRule="auto"/>
        <w:jc w:val="right"/>
        <w:rPr>
          <w:rFonts w:ascii="GHEA Grapalat" w:hAnsi="GHEA Grapalat"/>
          <w:b/>
          <w:lang w:val="hy-AM"/>
        </w:rPr>
      </w:pPr>
    </w:p>
    <w:p w14:paraId="7B47114E" w14:textId="77777777" w:rsidR="004926EF" w:rsidRPr="002A4619" w:rsidRDefault="004926EF" w:rsidP="004926EF">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706FD226" w14:textId="77777777" w:rsidR="004926EF" w:rsidRDefault="004926EF" w:rsidP="004926EF">
      <w:pPr>
        <w:jc w:val="both"/>
        <w:rPr>
          <w:rFonts w:ascii="GHEA Grapalat" w:hAnsi="GHEA Grapalat"/>
          <w:i/>
          <w:sz w:val="16"/>
          <w:szCs w:val="16"/>
          <w:lang w:val="hy-AM" w:eastAsia="ru-RU"/>
        </w:rPr>
      </w:pPr>
    </w:p>
    <w:p w14:paraId="0CDDDC8A" w14:textId="77777777" w:rsidR="004926EF" w:rsidRPr="00334EFB" w:rsidRDefault="004926EF" w:rsidP="004926E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66260CB" w14:textId="77777777" w:rsidR="004926EF" w:rsidRPr="00334EFB" w:rsidRDefault="004926EF" w:rsidP="004926E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7280A3C" w14:textId="77777777" w:rsidR="004926EF" w:rsidRPr="00821851" w:rsidRDefault="004926EF" w:rsidP="004926EF">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561D8C5E" w14:textId="77777777" w:rsidR="004926EF" w:rsidRPr="00821851" w:rsidRDefault="004926EF" w:rsidP="004926EF">
      <w:pPr>
        <w:jc w:val="both"/>
        <w:rPr>
          <w:rFonts w:ascii="GHEA Grapalat" w:hAnsi="GHEA Grapalat"/>
          <w:i/>
          <w:sz w:val="16"/>
          <w:szCs w:val="16"/>
          <w:lang w:val="hy-AM" w:eastAsia="ru-RU"/>
        </w:rPr>
      </w:pPr>
    </w:p>
    <w:p w14:paraId="516F38DF"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242702E5" w14:textId="77777777" w:rsidR="00DE7151" w:rsidRDefault="00DE7151" w:rsidP="00DE7151">
      <w:pPr>
        <w:pStyle w:val="31"/>
        <w:spacing w:line="240" w:lineRule="auto"/>
        <w:ind w:firstLine="0"/>
        <w:jc w:val="right"/>
        <w:rPr>
          <w:rFonts w:ascii="GHEA Grapalat" w:hAnsi="GHEA Grapalat" w:cs="Sylfaen"/>
          <w:b/>
          <w:lang w:val="hy-AM"/>
        </w:rPr>
      </w:pPr>
    </w:p>
    <w:p w14:paraId="2338346F" w14:textId="023E9B8C" w:rsidR="00DE7151" w:rsidRPr="00BB2ABA" w:rsidRDefault="00DE7151" w:rsidP="00DE7151">
      <w:pPr>
        <w:pStyle w:val="31"/>
        <w:spacing w:line="240" w:lineRule="auto"/>
        <w:ind w:firstLine="0"/>
        <w:jc w:val="right"/>
        <w:rPr>
          <w:rFonts w:ascii="GHEA Grapalat" w:hAnsi="GHEA Grapalat" w:cs="Arial"/>
          <w:b/>
          <w:lang w:val="hy-AM"/>
        </w:rPr>
      </w:pPr>
      <w:r w:rsidRPr="00BB2ABA">
        <w:rPr>
          <w:rFonts w:ascii="GHEA Grapalat" w:hAnsi="GHEA Grapalat" w:cs="Sylfaen"/>
          <w:b/>
          <w:lang w:val="hy-AM"/>
        </w:rPr>
        <w:t>Հավելված</w:t>
      </w:r>
      <w:r w:rsidRPr="00BB2ABA">
        <w:rPr>
          <w:rFonts w:ascii="GHEA Grapalat" w:hAnsi="GHEA Grapalat" w:cs="Arial"/>
          <w:b/>
          <w:lang w:val="hy-AM"/>
        </w:rPr>
        <w:t xml:space="preserve"> </w:t>
      </w:r>
      <w:r w:rsidRPr="00C90EA3">
        <w:rPr>
          <w:rFonts w:ascii="GHEA Grapalat" w:hAnsi="GHEA Grapalat" w:cs="Arial"/>
          <w:b/>
          <w:lang w:val="hy-AM"/>
        </w:rPr>
        <w:t>1</w:t>
      </w:r>
      <w:r w:rsidRPr="00BB2ABA">
        <w:rPr>
          <w:rFonts w:ascii="Cambria Math" w:hAnsi="Cambria Math" w:cs="Cambria Math"/>
          <w:b/>
          <w:lang w:val="hy-AM"/>
        </w:rPr>
        <w:t>․</w:t>
      </w:r>
      <w:r w:rsidRPr="00BB2ABA">
        <w:rPr>
          <w:rFonts w:ascii="GHEA Grapalat" w:hAnsi="GHEA Grapalat" w:cs="Tahoma"/>
          <w:b/>
          <w:lang w:val="hy-AM"/>
        </w:rPr>
        <w:t>1</w:t>
      </w:r>
    </w:p>
    <w:p w14:paraId="3E40414B" w14:textId="2C5C8836" w:rsidR="00DE7151" w:rsidRPr="00EC26BE" w:rsidRDefault="00DE7151" w:rsidP="00DE7151">
      <w:pPr>
        <w:pStyle w:val="31"/>
        <w:spacing w:line="240" w:lineRule="auto"/>
        <w:ind w:firstLine="0"/>
        <w:jc w:val="right"/>
        <w:rPr>
          <w:rFonts w:ascii="GHEA Grapalat" w:hAnsi="GHEA Grapalat" w:cs="Sylfaen"/>
          <w:b/>
          <w:lang w:val="hy-AM"/>
        </w:rPr>
      </w:pPr>
      <w:r w:rsidRPr="00A425CA">
        <w:rPr>
          <w:rFonts w:ascii="GHEA Grapalat" w:hAnsi="GHEA Grapalat"/>
          <w:lang w:val="af-ZA"/>
        </w:rPr>
        <w:t>ԳՄՍՀ-ԳՀԾՁԲ-202</w:t>
      </w:r>
      <w:r w:rsidR="00181AEB">
        <w:rPr>
          <w:rFonts w:ascii="GHEA Grapalat" w:hAnsi="GHEA Grapalat"/>
          <w:lang w:val="hy-AM"/>
        </w:rPr>
        <w:t>6</w:t>
      </w:r>
      <w:r w:rsidRPr="00A425CA">
        <w:rPr>
          <w:rFonts w:ascii="GHEA Grapalat" w:hAnsi="GHEA Grapalat"/>
          <w:lang w:val="af-ZA"/>
        </w:rPr>
        <w:t>/</w:t>
      </w:r>
      <w:r w:rsidR="009E2FB8" w:rsidRPr="00C57726">
        <w:rPr>
          <w:rFonts w:ascii="GHEA Grapalat" w:hAnsi="GHEA Grapalat"/>
          <w:lang w:val="hy-AM"/>
        </w:rPr>
        <w:t>7</w:t>
      </w:r>
      <w:r>
        <w:rPr>
          <w:rFonts w:ascii="GHEA Grapalat" w:hAnsi="GHEA Grapalat"/>
          <w:lang w:val="hy-AM"/>
        </w:rPr>
        <w:t xml:space="preserve"> </w:t>
      </w:r>
      <w:r w:rsidRPr="00F566BF">
        <w:rPr>
          <w:rFonts w:ascii="GHEA Grapalat" w:hAnsi="GHEA Grapalat" w:cs="Sylfaen"/>
          <w:b/>
          <w:lang w:val="hy-AM"/>
        </w:rPr>
        <w:t>ծածկագրով</w:t>
      </w:r>
    </w:p>
    <w:p w14:paraId="4215B236" w14:textId="77777777" w:rsidR="00DE7151" w:rsidRPr="00EC26BE" w:rsidRDefault="00DE7151" w:rsidP="00DE7151">
      <w:pPr>
        <w:pStyle w:val="31"/>
        <w:spacing w:line="240" w:lineRule="auto"/>
        <w:ind w:firstLine="0"/>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Sylfaen"/>
          <w:b/>
          <w:lang w:val="hy-AM"/>
        </w:rPr>
        <w:t>հրավերի</w:t>
      </w:r>
    </w:p>
    <w:p w14:paraId="5562A4E5" w14:textId="77777777" w:rsidR="00DE7151" w:rsidRPr="00F566BF" w:rsidRDefault="00DE7151" w:rsidP="00DE7151">
      <w:pPr>
        <w:pStyle w:val="31"/>
        <w:spacing w:line="240" w:lineRule="auto"/>
        <w:jc w:val="right"/>
        <w:rPr>
          <w:rFonts w:ascii="GHEA Grapalat" w:hAnsi="GHEA Grapalat" w:cs="Arial"/>
          <w:b/>
          <w:lang w:val="hy-AM"/>
        </w:rPr>
      </w:pPr>
    </w:p>
    <w:p w14:paraId="445CD8E1" w14:textId="77777777" w:rsidR="00DE7151" w:rsidRDefault="00DE7151" w:rsidP="00DE7151">
      <w:pPr>
        <w:jc w:val="center"/>
        <w:rPr>
          <w:rFonts w:ascii="GHEA Grapalat" w:hAnsi="GHEA Grapalat" w:cs="Sylfaen"/>
          <w:b/>
          <w:bCs/>
          <w:szCs w:val="32"/>
          <w:lang w:val="hy-AM"/>
        </w:rPr>
      </w:pPr>
    </w:p>
    <w:p w14:paraId="38F91AF6" w14:textId="2CB69215" w:rsidR="00DE7151" w:rsidRDefault="00DE7151" w:rsidP="00DE7151">
      <w:pPr>
        <w:jc w:val="center"/>
        <w:rPr>
          <w:rFonts w:ascii="GHEA Grapalat" w:hAnsi="GHEA Grapalat" w:cs="Sylfaen"/>
          <w:b/>
          <w:bCs/>
          <w:szCs w:val="32"/>
          <w:lang w:val="hy-AM"/>
        </w:rPr>
      </w:pPr>
      <w:r w:rsidRPr="00BA3BC3">
        <w:rPr>
          <w:rFonts w:ascii="GHEA Grapalat" w:hAnsi="GHEA Grapalat" w:cs="Sylfaen"/>
          <w:b/>
          <w:bCs/>
          <w:szCs w:val="32"/>
          <w:lang w:val="hy-AM"/>
        </w:rPr>
        <w:t>ԱՇԽԱՏԱՆՔԱՅԻՆ ՌԵՍՈՒՐՍՆԵՐԻ ՎԵՐԱԲԵՐՅԱԼ ՏԵՂԵԿԱՏՎՈՒԹՅՈՒՆ</w:t>
      </w:r>
      <w:r w:rsidR="00E74700">
        <w:rPr>
          <w:rFonts w:ascii="GHEA Grapalat" w:hAnsi="GHEA Grapalat" w:cs="Sylfaen"/>
          <w:b/>
          <w:bCs/>
          <w:szCs w:val="32"/>
          <w:lang w:val="hy-AM"/>
        </w:rPr>
        <w:t>*</w:t>
      </w:r>
    </w:p>
    <w:p w14:paraId="478C266F" w14:textId="77777777" w:rsidR="00DE7151" w:rsidRDefault="00DE7151" w:rsidP="00DE7151">
      <w:pPr>
        <w:jc w:val="center"/>
        <w:rPr>
          <w:rFonts w:ascii="GHEA Grapalat" w:hAnsi="GHEA Grapalat" w:cs="Sylfaen"/>
          <w:b/>
          <w:bCs/>
          <w:szCs w:val="32"/>
          <w:lang w:val="hy-AM"/>
        </w:rPr>
      </w:pPr>
    </w:p>
    <w:tbl>
      <w:tblPr>
        <w:tblW w:w="993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2"/>
        <w:gridCol w:w="3529"/>
        <w:gridCol w:w="3345"/>
        <w:gridCol w:w="1844"/>
      </w:tblGrid>
      <w:tr w:rsidR="00DE7151" w14:paraId="089F5B89" w14:textId="77777777" w:rsidTr="00E74700">
        <w:trPr>
          <w:trHeight w:val="912"/>
        </w:trPr>
        <w:tc>
          <w:tcPr>
            <w:tcW w:w="1212" w:type="dxa"/>
            <w:tcBorders>
              <w:top w:val="single" w:sz="4" w:space="0" w:color="auto"/>
              <w:left w:val="single" w:sz="4" w:space="0" w:color="auto"/>
              <w:bottom w:val="single" w:sz="4" w:space="0" w:color="auto"/>
              <w:right w:val="single" w:sz="4" w:space="0" w:color="auto"/>
            </w:tcBorders>
            <w:vAlign w:val="center"/>
            <w:hideMark/>
          </w:tcPr>
          <w:p w14:paraId="66AB4CB5" w14:textId="77777777" w:rsidR="00DE7151" w:rsidRDefault="00DE7151" w:rsidP="00E64EF9">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ru-RU"/>
              </w:rPr>
              <w:t>Հ/</w:t>
            </w:r>
            <w:r>
              <w:rPr>
                <w:rFonts w:ascii="GHEA Grapalat" w:hAnsi="GHEA Grapalat" w:cs="Arial Armenian"/>
                <w:b/>
                <w:color w:val="000000" w:themeColor="text1"/>
                <w:sz w:val="20"/>
                <w:szCs w:val="20"/>
                <w:lang w:val="hy-AM"/>
              </w:rPr>
              <w:t>Հ</w:t>
            </w:r>
          </w:p>
        </w:tc>
        <w:tc>
          <w:tcPr>
            <w:tcW w:w="3529" w:type="dxa"/>
            <w:tcBorders>
              <w:top w:val="single" w:sz="4" w:space="0" w:color="auto"/>
              <w:left w:val="single" w:sz="4" w:space="0" w:color="auto"/>
              <w:bottom w:val="single" w:sz="4" w:space="0" w:color="auto"/>
              <w:right w:val="single" w:sz="4" w:space="0" w:color="auto"/>
            </w:tcBorders>
            <w:vAlign w:val="center"/>
            <w:hideMark/>
          </w:tcPr>
          <w:p w14:paraId="54AABA88" w14:textId="77777777" w:rsidR="00DE7151" w:rsidRDefault="00DE7151" w:rsidP="00E64EF9">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Անուն, ազգանուն, հայրանուն</w:t>
            </w:r>
          </w:p>
        </w:tc>
        <w:tc>
          <w:tcPr>
            <w:tcW w:w="3345" w:type="dxa"/>
            <w:tcBorders>
              <w:top w:val="single" w:sz="4" w:space="0" w:color="auto"/>
              <w:left w:val="single" w:sz="4" w:space="0" w:color="auto"/>
              <w:bottom w:val="single" w:sz="4" w:space="0" w:color="auto"/>
              <w:right w:val="single" w:sz="4" w:space="0" w:color="auto"/>
            </w:tcBorders>
            <w:vAlign w:val="center"/>
            <w:hideMark/>
          </w:tcPr>
          <w:p w14:paraId="34C2DA22" w14:textId="77777777" w:rsidR="00DE7151" w:rsidRDefault="00DE7151" w:rsidP="00E64EF9">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Հավաստագրված մասնագիտություն</w:t>
            </w:r>
          </w:p>
        </w:tc>
        <w:tc>
          <w:tcPr>
            <w:tcW w:w="1844" w:type="dxa"/>
            <w:tcBorders>
              <w:top w:val="single" w:sz="4" w:space="0" w:color="auto"/>
              <w:left w:val="single" w:sz="4" w:space="0" w:color="auto"/>
              <w:bottom w:val="single" w:sz="4" w:space="0" w:color="auto"/>
              <w:right w:val="single" w:sz="4" w:space="0" w:color="auto"/>
            </w:tcBorders>
            <w:vAlign w:val="center"/>
            <w:hideMark/>
          </w:tcPr>
          <w:p w14:paraId="32372551" w14:textId="77777777" w:rsidR="00DE7151" w:rsidRDefault="00DE7151" w:rsidP="00E64EF9">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Հավաստագրի կարգը</w:t>
            </w:r>
          </w:p>
        </w:tc>
      </w:tr>
      <w:tr w:rsidR="00E74700" w:rsidRPr="001944B4" w14:paraId="540C6645" w14:textId="77777777" w:rsidTr="00E74700">
        <w:trPr>
          <w:trHeight w:val="744"/>
        </w:trPr>
        <w:tc>
          <w:tcPr>
            <w:tcW w:w="1212" w:type="dxa"/>
            <w:tcBorders>
              <w:top w:val="single" w:sz="4" w:space="0" w:color="auto"/>
              <w:left w:val="single" w:sz="4" w:space="0" w:color="auto"/>
              <w:bottom w:val="single" w:sz="4" w:space="0" w:color="auto"/>
              <w:right w:val="single" w:sz="4" w:space="0" w:color="auto"/>
            </w:tcBorders>
            <w:vAlign w:val="center"/>
            <w:hideMark/>
          </w:tcPr>
          <w:p w14:paraId="648758B4" w14:textId="77777777" w:rsidR="00E74700" w:rsidRDefault="00E74700" w:rsidP="00E74700">
            <w:pPr>
              <w:jc w:val="center"/>
              <w:rPr>
                <w:rFonts w:ascii="GHEA Grapalat" w:hAnsi="GHEA Grapalat" w:cs="Arial Armenian"/>
                <w:color w:val="000000" w:themeColor="text1"/>
                <w:sz w:val="20"/>
                <w:szCs w:val="20"/>
                <w:lang w:val="ru-RU"/>
              </w:rPr>
            </w:pPr>
            <w:r>
              <w:rPr>
                <w:rFonts w:ascii="GHEA Grapalat" w:hAnsi="GHEA Grapalat" w:cs="Arial Armenian"/>
                <w:color w:val="000000" w:themeColor="text1"/>
                <w:sz w:val="20"/>
                <w:szCs w:val="20"/>
                <w:lang w:val="ru-RU"/>
              </w:rPr>
              <w:t>1</w:t>
            </w:r>
          </w:p>
        </w:tc>
        <w:tc>
          <w:tcPr>
            <w:tcW w:w="3529" w:type="dxa"/>
            <w:tcBorders>
              <w:top w:val="single" w:sz="4" w:space="0" w:color="auto"/>
              <w:left w:val="single" w:sz="4" w:space="0" w:color="auto"/>
              <w:bottom w:val="single" w:sz="4" w:space="0" w:color="auto"/>
              <w:right w:val="single" w:sz="4" w:space="0" w:color="auto"/>
            </w:tcBorders>
          </w:tcPr>
          <w:p w14:paraId="3762EB99" w14:textId="77777777" w:rsidR="00E74700" w:rsidRDefault="00E74700" w:rsidP="00E74700">
            <w:pPr>
              <w:jc w:val="center"/>
              <w:rPr>
                <w:rFonts w:ascii="GHEA Grapalat" w:hAnsi="GHEA Grapalat" w:cs="Arial Armenian"/>
                <w:color w:val="000000" w:themeColor="text1"/>
                <w:sz w:val="20"/>
                <w:lang w:val="ru-RU"/>
              </w:rPr>
            </w:pPr>
          </w:p>
        </w:tc>
        <w:tc>
          <w:tcPr>
            <w:tcW w:w="3345" w:type="dxa"/>
            <w:tcBorders>
              <w:top w:val="single" w:sz="4" w:space="0" w:color="auto"/>
              <w:left w:val="single" w:sz="4" w:space="0" w:color="auto"/>
              <w:bottom w:val="single" w:sz="4" w:space="0" w:color="auto"/>
              <w:right w:val="single" w:sz="4" w:space="0" w:color="auto"/>
            </w:tcBorders>
            <w:vAlign w:val="center"/>
          </w:tcPr>
          <w:p w14:paraId="21485DF7" w14:textId="203B442E" w:rsidR="00E74700" w:rsidRDefault="00181AEB" w:rsidP="00E74700">
            <w:pPr>
              <w:jc w:val="center"/>
              <w:rPr>
                <w:rFonts w:ascii="GHEA Grapalat" w:hAnsi="GHEA Grapalat" w:cs="Arial Armenian"/>
                <w:sz w:val="18"/>
                <w:szCs w:val="18"/>
                <w:lang w:val="ru-RU"/>
              </w:rPr>
            </w:pPr>
            <w:r>
              <w:rPr>
                <w:rFonts w:ascii="GHEA Grapalat" w:hAnsi="GHEA Grapalat" w:cs="Arial Armenian"/>
                <w:sz w:val="20"/>
                <w:szCs w:val="20"/>
                <w:lang w:val="hy-AM"/>
              </w:rPr>
              <w:t>Ճ</w:t>
            </w:r>
            <w:r w:rsidR="00E74700" w:rsidRPr="004125E1">
              <w:rPr>
                <w:rFonts w:ascii="GHEA Grapalat" w:hAnsi="GHEA Grapalat" w:cs="Arial Armenian"/>
                <w:sz w:val="20"/>
                <w:szCs w:val="20"/>
                <w:lang w:val="hy-AM"/>
              </w:rPr>
              <w:t>արտարագետ նախագծող</w:t>
            </w:r>
          </w:p>
        </w:tc>
        <w:tc>
          <w:tcPr>
            <w:tcW w:w="1844" w:type="dxa"/>
            <w:tcBorders>
              <w:top w:val="single" w:sz="4" w:space="0" w:color="auto"/>
              <w:left w:val="single" w:sz="4" w:space="0" w:color="auto"/>
              <w:bottom w:val="single" w:sz="4" w:space="0" w:color="auto"/>
              <w:right w:val="single" w:sz="4" w:space="0" w:color="auto"/>
            </w:tcBorders>
            <w:vAlign w:val="center"/>
          </w:tcPr>
          <w:p w14:paraId="7049A358" w14:textId="77777777" w:rsidR="00E74700" w:rsidRDefault="00E74700" w:rsidP="00E74700">
            <w:pPr>
              <w:jc w:val="center"/>
              <w:rPr>
                <w:rFonts w:ascii="GHEA Grapalat" w:hAnsi="GHEA Grapalat" w:cs="Arial Armenian"/>
                <w:color w:val="595959" w:themeColor="text1" w:themeTint="A6"/>
                <w:sz w:val="18"/>
                <w:szCs w:val="18"/>
                <w:lang w:val="ru-RU"/>
              </w:rPr>
            </w:pPr>
          </w:p>
        </w:tc>
      </w:tr>
      <w:tr w:rsidR="00E74700" w:rsidRPr="006A2181" w14:paraId="34A79B6F" w14:textId="77777777" w:rsidTr="00E74700">
        <w:trPr>
          <w:trHeight w:val="879"/>
        </w:trPr>
        <w:tc>
          <w:tcPr>
            <w:tcW w:w="1212" w:type="dxa"/>
            <w:tcBorders>
              <w:top w:val="single" w:sz="4" w:space="0" w:color="auto"/>
              <w:left w:val="single" w:sz="4" w:space="0" w:color="auto"/>
              <w:bottom w:val="single" w:sz="4" w:space="0" w:color="auto"/>
              <w:right w:val="single" w:sz="4" w:space="0" w:color="auto"/>
            </w:tcBorders>
            <w:vAlign w:val="center"/>
          </w:tcPr>
          <w:p w14:paraId="259146CF" w14:textId="065F6C3E" w:rsidR="00E74700" w:rsidRPr="0077249B" w:rsidRDefault="00E74700" w:rsidP="00E74700">
            <w:pPr>
              <w:jc w:val="center"/>
              <w:rPr>
                <w:rFonts w:ascii="GHEA Grapalat" w:hAnsi="GHEA Grapalat" w:cs="Arial Armenian"/>
                <w:color w:val="000000" w:themeColor="text1"/>
                <w:sz w:val="20"/>
                <w:szCs w:val="20"/>
                <w:lang w:val="hy-AM"/>
              </w:rPr>
            </w:pPr>
            <w:r>
              <w:rPr>
                <w:rFonts w:ascii="GHEA Grapalat" w:hAnsi="GHEA Grapalat" w:cs="Arial Armenian"/>
                <w:color w:val="000000" w:themeColor="text1"/>
                <w:sz w:val="20"/>
                <w:szCs w:val="20"/>
                <w:lang w:val="hy-AM"/>
              </w:rPr>
              <w:t>2</w:t>
            </w:r>
          </w:p>
        </w:tc>
        <w:tc>
          <w:tcPr>
            <w:tcW w:w="3529" w:type="dxa"/>
            <w:tcBorders>
              <w:top w:val="single" w:sz="4" w:space="0" w:color="auto"/>
              <w:left w:val="single" w:sz="4" w:space="0" w:color="auto"/>
              <w:bottom w:val="single" w:sz="4" w:space="0" w:color="auto"/>
              <w:right w:val="single" w:sz="4" w:space="0" w:color="auto"/>
            </w:tcBorders>
          </w:tcPr>
          <w:p w14:paraId="51564698" w14:textId="77777777" w:rsidR="00E74700" w:rsidRDefault="00E74700" w:rsidP="00E74700">
            <w:pPr>
              <w:jc w:val="center"/>
              <w:rPr>
                <w:rFonts w:ascii="GHEA Grapalat" w:hAnsi="GHEA Grapalat" w:cs="Arial Armenian"/>
                <w:color w:val="000000" w:themeColor="text1"/>
                <w:sz w:val="20"/>
                <w:lang w:val="ru-RU"/>
              </w:rPr>
            </w:pPr>
          </w:p>
        </w:tc>
        <w:tc>
          <w:tcPr>
            <w:tcW w:w="3345" w:type="dxa"/>
            <w:tcBorders>
              <w:top w:val="single" w:sz="4" w:space="0" w:color="auto"/>
              <w:left w:val="single" w:sz="4" w:space="0" w:color="auto"/>
              <w:bottom w:val="single" w:sz="4" w:space="0" w:color="auto"/>
              <w:right w:val="single" w:sz="4" w:space="0" w:color="auto"/>
            </w:tcBorders>
            <w:vAlign w:val="center"/>
          </w:tcPr>
          <w:p w14:paraId="75DF156C" w14:textId="21D40F38" w:rsidR="00E74700" w:rsidRDefault="00E74700" w:rsidP="00E74700">
            <w:pPr>
              <w:jc w:val="center"/>
              <w:rPr>
                <w:rFonts w:ascii="Arial Unicode" w:hAnsi="Arial Unicode"/>
                <w:sz w:val="21"/>
                <w:szCs w:val="21"/>
                <w:lang w:val="hy-AM"/>
              </w:rPr>
            </w:pPr>
            <w:proofErr w:type="spellStart"/>
            <w:r w:rsidRPr="004125E1">
              <w:rPr>
                <w:rFonts w:ascii="GHEA Grapalat" w:hAnsi="GHEA Grapalat" w:cs="Arial Armenian"/>
                <w:sz w:val="20"/>
                <w:szCs w:val="20"/>
              </w:rPr>
              <w:t>Ինժեներ</w:t>
            </w:r>
            <w:proofErr w:type="spellEnd"/>
            <w:r w:rsidRPr="004125E1">
              <w:rPr>
                <w:rFonts w:ascii="GHEA Grapalat" w:hAnsi="GHEA Grapalat" w:cs="Arial Armenian"/>
                <w:sz w:val="20"/>
                <w:szCs w:val="20"/>
              </w:rPr>
              <w:t xml:space="preserve">- </w:t>
            </w:r>
            <w:proofErr w:type="spellStart"/>
            <w:r w:rsidRPr="004125E1">
              <w:rPr>
                <w:rFonts w:ascii="GHEA Grapalat" w:hAnsi="GHEA Grapalat" w:cs="Arial Armenian"/>
                <w:sz w:val="20"/>
                <w:szCs w:val="20"/>
              </w:rPr>
              <w:t>երկրաբան</w:t>
            </w:r>
            <w:proofErr w:type="spellEnd"/>
            <w:r w:rsidRPr="004125E1">
              <w:rPr>
                <w:rFonts w:ascii="GHEA Grapalat" w:hAnsi="GHEA Grapalat" w:cs="Arial Armenian"/>
                <w:sz w:val="20"/>
                <w:szCs w:val="20"/>
              </w:rPr>
              <w:t xml:space="preserve"> </w:t>
            </w:r>
            <w:proofErr w:type="spellStart"/>
            <w:r w:rsidRPr="004125E1">
              <w:rPr>
                <w:rFonts w:ascii="GHEA Grapalat" w:hAnsi="GHEA Grapalat" w:cs="Arial Armenian"/>
                <w:sz w:val="20"/>
                <w:szCs w:val="20"/>
              </w:rPr>
              <w:t>հետախուզող</w:t>
            </w:r>
            <w:proofErr w:type="spellEnd"/>
          </w:p>
        </w:tc>
        <w:tc>
          <w:tcPr>
            <w:tcW w:w="1844" w:type="dxa"/>
            <w:tcBorders>
              <w:top w:val="single" w:sz="4" w:space="0" w:color="auto"/>
              <w:left w:val="single" w:sz="4" w:space="0" w:color="auto"/>
              <w:bottom w:val="single" w:sz="4" w:space="0" w:color="auto"/>
              <w:right w:val="single" w:sz="4" w:space="0" w:color="auto"/>
            </w:tcBorders>
            <w:vAlign w:val="center"/>
          </w:tcPr>
          <w:p w14:paraId="0A45D922" w14:textId="77777777" w:rsidR="00E74700" w:rsidRDefault="00E74700" w:rsidP="00E74700">
            <w:pPr>
              <w:jc w:val="center"/>
              <w:rPr>
                <w:rFonts w:ascii="GHEA Grapalat" w:hAnsi="GHEA Grapalat" w:cs="Arial Armenian"/>
                <w:color w:val="595959" w:themeColor="text1" w:themeTint="A6"/>
                <w:sz w:val="18"/>
                <w:szCs w:val="18"/>
                <w:lang w:val="ru-RU"/>
              </w:rPr>
            </w:pPr>
          </w:p>
        </w:tc>
      </w:tr>
    </w:tbl>
    <w:p w14:paraId="28BEBD01" w14:textId="77777777" w:rsidR="00DE7151" w:rsidRDefault="00DE7151" w:rsidP="00DE7151">
      <w:pPr>
        <w:pStyle w:val="31"/>
        <w:spacing w:line="240" w:lineRule="auto"/>
        <w:ind w:firstLine="0"/>
        <w:rPr>
          <w:rFonts w:ascii="GHEA Grapalat" w:hAnsi="GHEA Grapalat" w:cs="Sylfaen"/>
          <w:b/>
          <w:lang w:val="hy-AM"/>
        </w:rPr>
      </w:pPr>
    </w:p>
    <w:p w14:paraId="38658BD5" w14:textId="77777777" w:rsidR="00DE7151" w:rsidRDefault="00DE7151" w:rsidP="00DE7151">
      <w:pPr>
        <w:pStyle w:val="31"/>
        <w:spacing w:line="240" w:lineRule="auto"/>
        <w:ind w:firstLine="0"/>
        <w:jc w:val="right"/>
        <w:rPr>
          <w:rFonts w:ascii="GHEA Grapalat" w:hAnsi="GHEA Grapalat" w:cs="Sylfaen"/>
          <w:b/>
          <w:lang w:val="hy-AM"/>
        </w:rPr>
      </w:pPr>
    </w:p>
    <w:p w14:paraId="2AB23443" w14:textId="77777777" w:rsidR="00DE7151" w:rsidRDefault="00DE7151" w:rsidP="00DE7151">
      <w:pPr>
        <w:pStyle w:val="31"/>
        <w:spacing w:line="240" w:lineRule="auto"/>
        <w:ind w:firstLine="0"/>
        <w:jc w:val="right"/>
        <w:rPr>
          <w:rFonts w:ascii="GHEA Grapalat" w:hAnsi="GHEA Grapalat" w:cs="Sylfaen"/>
          <w:b/>
          <w:lang w:val="hy-AM"/>
        </w:rPr>
      </w:pPr>
    </w:p>
    <w:p w14:paraId="118BA591" w14:textId="77777777" w:rsidR="00DE7151" w:rsidRDefault="00DE7151" w:rsidP="00DE7151">
      <w:pPr>
        <w:pStyle w:val="31"/>
        <w:spacing w:line="240" w:lineRule="auto"/>
        <w:ind w:firstLine="0"/>
        <w:jc w:val="right"/>
        <w:rPr>
          <w:rFonts w:ascii="GHEA Grapalat" w:hAnsi="GHEA Grapalat" w:cs="Sylfaen"/>
          <w:b/>
          <w:lang w:val="hy-AM"/>
        </w:rPr>
      </w:pPr>
    </w:p>
    <w:p w14:paraId="29DAA871" w14:textId="5EE906CB" w:rsidR="00E74700" w:rsidRPr="00581C96" w:rsidRDefault="00E74700" w:rsidP="00E74700">
      <w:pPr>
        <w:ind w:left="142" w:right="141" w:firstLine="709"/>
        <w:jc w:val="both"/>
        <w:rPr>
          <w:rFonts w:ascii="GHEA Grapalat" w:hAnsi="GHEA Grapalat"/>
          <w:b/>
          <w:i/>
          <w:sz w:val="22"/>
          <w:szCs w:val="22"/>
          <w:u w:val="single"/>
          <w:lang w:val="hy-AM"/>
        </w:rPr>
      </w:pPr>
      <w:r w:rsidRPr="00581C96">
        <w:rPr>
          <w:rFonts w:ascii="GHEA Grapalat" w:hAnsi="GHEA Grapalat"/>
          <w:i/>
          <w:sz w:val="22"/>
          <w:szCs w:val="22"/>
          <w:lang w:val="hy-AM"/>
        </w:rPr>
        <w:t xml:space="preserve">* </w:t>
      </w:r>
      <w:bookmarkStart w:id="19" w:name="_Hlk180153913"/>
      <w:r w:rsidRPr="00581C96">
        <w:rPr>
          <w:rFonts w:ascii="GHEA Grapalat" w:hAnsi="GHEA Grapalat"/>
          <w:i/>
          <w:sz w:val="22"/>
          <w:szCs w:val="22"/>
          <w:lang w:val="hy-AM"/>
        </w:rPr>
        <w:t xml:space="preserve">աշխատանքային ռեսուրսների առկայությունը հիմնավորելու համար կից ներկայացվում է առաջադրված աշխատակազմում ներգրավված մասնագետների </w:t>
      </w:r>
      <w:r w:rsidRPr="00581C96">
        <w:rPr>
          <w:rFonts w:ascii="GHEA Grapalat" w:hAnsi="GHEA Grapalat"/>
          <w:b/>
          <w:i/>
          <w:sz w:val="22"/>
          <w:szCs w:val="22"/>
          <w:u w:val="single"/>
          <w:lang w:val="hy-AM"/>
        </w:rPr>
        <w:t>կողմից էլեկտրոնային թվային ստորագրությամբ հաստատած գրավոր համաձայնությունները</w:t>
      </w:r>
      <w:r w:rsidRPr="00581C96">
        <w:rPr>
          <w:rFonts w:ascii="GHEA Grapalat" w:hAnsi="GHEA Grapalat"/>
          <w:b/>
          <w:i/>
          <w:sz w:val="22"/>
          <w:szCs w:val="22"/>
          <w:lang w:val="hy-AM"/>
        </w:rPr>
        <w:t xml:space="preserve"> </w:t>
      </w:r>
      <w:r w:rsidRPr="00581C96">
        <w:rPr>
          <w:rFonts w:ascii="GHEA Grapalat" w:hAnsi="GHEA Grapalat"/>
          <w:i/>
          <w:sz w:val="22"/>
          <w:szCs w:val="22"/>
          <w:lang w:val="hy-AM"/>
        </w:rPr>
        <w:t>և «Քաղաքաշինության բնագավառում լիցենզավորման ու որակավորման կարգը հաստատելու մասին» ՀՀ կառավարության 30</w:t>
      </w:r>
      <w:r w:rsidRPr="00581C96">
        <w:rPr>
          <w:rFonts w:ascii="Cambria Math" w:hAnsi="Cambria Math" w:cs="Cambria Math"/>
          <w:i/>
          <w:sz w:val="22"/>
          <w:szCs w:val="22"/>
          <w:lang w:val="hy-AM"/>
        </w:rPr>
        <w:t>․</w:t>
      </w:r>
      <w:r w:rsidRPr="00581C96">
        <w:rPr>
          <w:rFonts w:ascii="GHEA Grapalat" w:hAnsi="GHEA Grapalat"/>
          <w:i/>
          <w:sz w:val="22"/>
          <w:szCs w:val="22"/>
          <w:lang w:val="hy-AM"/>
        </w:rPr>
        <w:t>11</w:t>
      </w:r>
      <w:r w:rsidRPr="00581C96">
        <w:rPr>
          <w:rFonts w:ascii="Cambria Math" w:hAnsi="Cambria Math" w:cs="Cambria Math"/>
          <w:i/>
          <w:sz w:val="22"/>
          <w:szCs w:val="22"/>
          <w:lang w:val="hy-AM"/>
        </w:rPr>
        <w:t>․</w:t>
      </w:r>
      <w:r w:rsidRPr="00581C96">
        <w:rPr>
          <w:rFonts w:ascii="GHEA Grapalat" w:hAnsi="GHEA Grapalat"/>
          <w:i/>
          <w:sz w:val="22"/>
          <w:szCs w:val="22"/>
          <w:lang w:val="hy-AM"/>
        </w:rPr>
        <w:t>2023թ</w:t>
      </w:r>
      <w:r w:rsidRPr="00581C96">
        <w:rPr>
          <w:rFonts w:ascii="Cambria Math" w:hAnsi="Cambria Math" w:cs="Cambria Math"/>
          <w:i/>
          <w:sz w:val="22"/>
          <w:szCs w:val="22"/>
          <w:lang w:val="hy-AM"/>
        </w:rPr>
        <w:t>․</w:t>
      </w:r>
      <w:r w:rsidRPr="00581C96">
        <w:rPr>
          <w:rFonts w:ascii="GHEA Grapalat" w:hAnsi="GHEA Grapalat"/>
          <w:i/>
          <w:sz w:val="22"/>
          <w:szCs w:val="22"/>
          <w:lang w:val="hy-AM"/>
        </w:rPr>
        <w:t xml:space="preserve"> թիվ 2106-Ն որոշմամբ սահմանված կարգով տրամադրված </w:t>
      </w:r>
      <w:r w:rsidRPr="00581C96">
        <w:rPr>
          <w:rFonts w:ascii="GHEA Grapalat" w:hAnsi="GHEA Grapalat"/>
          <w:b/>
          <w:i/>
          <w:sz w:val="22"/>
          <w:szCs w:val="22"/>
          <w:u w:val="single"/>
          <w:lang w:val="hy-AM"/>
        </w:rPr>
        <w:t>շարունակական մասնագիտական զարգացման հավաստագրերի լուսապատճենները</w:t>
      </w:r>
      <w:bookmarkEnd w:id="19"/>
      <w:r w:rsidRPr="00581C96">
        <w:rPr>
          <w:rFonts w:ascii="GHEA Grapalat" w:hAnsi="GHEA Grapalat"/>
          <w:b/>
          <w:i/>
          <w:sz w:val="22"/>
          <w:szCs w:val="22"/>
          <w:u w:val="single"/>
          <w:lang w:val="hy-AM"/>
        </w:rPr>
        <w:t>։</w:t>
      </w:r>
    </w:p>
    <w:p w14:paraId="355B5A22" w14:textId="77777777" w:rsidR="00DE7151" w:rsidRDefault="00DE7151" w:rsidP="00DE7151">
      <w:pPr>
        <w:pStyle w:val="31"/>
        <w:spacing w:line="240" w:lineRule="auto"/>
        <w:ind w:firstLine="0"/>
        <w:jc w:val="right"/>
        <w:rPr>
          <w:rFonts w:ascii="GHEA Grapalat" w:hAnsi="GHEA Grapalat" w:cs="Sylfaen"/>
          <w:b/>
          <w:lang w:val="hy-AM"/>
        </w:rPr>
      </w:pPr>
    </w:p>
    <w:p w14:paraId="0C9D9582" w14:textId="77777777" w:rsidR="00DE7151" w:rsidRDefault="00DE7151" w:rsidP="00DE7151">
      <w:pPr>
        <w:pStyle w:val="31"/>
        <w:spacing w:line="240" w:lineRule="auto"/>
        <w:ind w:firstLine="0"/>
        <w:jc w:val="right"/>
        <w:rPr>
          <w:rFonts w:ascii="GHEA Grapalat" w:hAnsi="GHEA Grapalat" w:cs="Sylfaen"/>
          <w:b/>
          <w:lang w:val="hy-AM"/>
        </w:rPr>
      </w:pPr>
    </w:p>
    <w:p w14:paraId="147D56D3" w14:textId="77777777" w:rsidR="00DE7151" w:rsidRDefault="00DE7151" w:rsidP="00DE7151">
      <w:pPr>
        <w:pStyle w:val="31"/>
        <w:spacing w:line="240" w:lineRule="auto"/>
        <w:ind w:firstLine="0"/>
        <w:jc w:val="right"/>
        <w:rPr>
          <w:rFonts w:ascii="GHEA Grapalat" w:hAnsi="GHEA Grapalat" w:cs="Sylfaen"/>
          <w:b/>
          <w:lang w:val="hy-AM"/>
        </w:rPr>
      </w:pPr>
    </w:p>
    <w:p w14:paraId="277891C7" w14:textId="77777777" w:rsidR="00DE7151" w:rsidRDefault="00DE7151" w:rsidP="00DE7151">
      <w:pPr>
        <w:pStyle w:val="31"/>
        <w:spacing w:line="240" w:lineRule="auto"/>
        <w:ind w:firstLine="0"/>
        <w:jc w:val="right"/>
        <w:rPr>
          <w:rFonts w:ascii="GHEA Grapalat" w:hAnsi="GHEA Grapalat" w:cs="Sylfaen"/>
          <w:b/>
          <w:lang w:val="hy-AM"/>
        </w:rPr>
      </w:pPr>
    </w:p>
    <w:p w14:paraId="577D50D0" w14:textId="77777777" w:rsidR="00DE7151" w:rsidRDefault="00DE7151" w:rsidP="00DE7151">
      <w:pPr>
        <w:pStyle w:val="31"/>
        <w:spacing w:line="240" w:lineRule="auto"/>
        <w:ind w:firstLine="0"/>
        <w:jc w:val="right"/>
        <w:rPr>
          <w:rFonts w:ascii="GHEA Grapalat" w:hAnsi="GHEA Grapalat" w:cs="Sylfaen"/>
          <w:b/>
          <w:lang w:val="hy-AM"/>
        </w:rPr>
      </w:pPr>
    </w:p>
    <w:p w14:paraId="7D922D60" w14:textId="77777777" w:rsidR="00DE7151" w:rsidRDefault="00DE7151" w:rsidP="00DE7151">
      <w:pPr>
        <w:pStyle w:val="31"/>
        <w:spacing w:line="240" w:lineRule="auto"/>
        <w:ind w:firstLine="0"/>
        <w:jc w:val="right"/>
        <w:rPr>
          <w:rFonts w:ascii="GHEA Grapalat" w:hAnsi="GHEA Grapalat" w:cs="Sylfaen"/>
          <w:b/>
          <w:lang w:val="hy-AM"/>
        </w:rPr>
      </w:pPr>
    </w:p>
    <w:p w14:paraId="6BE3B8B4" w14:textId="77777777" w:rsidR="00DE7151" w:rsidRDefault="00DE7151" w:rsidP="00DE7151">
      <w:pPr>
        <w:pStyle w:val="31"/>
        <w:spacing w:line="240" w:lineRule="auto"/>
        <w:ind w:firstLine="0"/>
        <w:jc w:val="right"/>
        <w:rPr>
          <w:rFonts w:ascii="GHEA Grapalat" w:hAnsi="GHEA Grapalat" w:cs="Sylfaen"/>
          <w:b/>
          <w:lang w:val="hy-AM"/>
        </w:rPr>
      </w:pPr>
    </w:p>
    <w:p w14:paraId="1A31C2E9" w14:textId="77777777" w:rsidR="00DE7151" w:rsidRDefault="00DE7151" w:rsidP="00DE7151">
      <w:pPr>
        <w:pStyle w:val="31"/>
        <w:spacing w:line="240" w:lineRule="auto"/>
        <w:ind w:firstLine="0"/>
        <w:jc w:val="right"/>
        <w:rPr>
          <w:rFonts w:ascii="GHEA Grapalat" w:hAnsi="GHEA Grapalat" w:cs="Sylfaen"/>
          <w:b/>
          <w:lang w:val="hy-AM"/>
        </w:rPr>
      </w:pPr>
    </w:p>
    <w:p w14:paraId="020F1F51" w14:textId="77777777" w:rsidR="00DE7151" w:rsidRDefault="00DE7151" w:rsidP="00DE7151">
      <w:pPr>
        <w:pStyle w:val="31"/>
        <w:spacing w:line="240" w:lineRule="auto"/>
        <w:ind w:firstLine="0"/>
        <w:jc w:val="right"/>
        <w:rPr>
          <w:rFonts w:ascii="GHEA Grapalat" w:hAnsi="GHEA Grapalat" w:cs="Sylfaen"/>
          <w:b/>
          <w:lang w:val="hy-AM"/>
        </w:rPr>
      </w:pPr>
    </w:p>
    <w:p w14:paraId="19312285" w14:textId="77777777" w:rsidR="00DE7151" w:rsidRDefault="00DE7151" w:rsidP="00DE7151">
      <w:pPr>
        <w:pStyle w:val="31"/>
        <w:spacing w:line="240" w:lineRule="auto"/>
        <w:ind w:firstLine="0"/>
        <w:jc w:val="right"/>
        <w:rPr>
          <w:rFonts w:ascii="GHEA Grapalat" w:hAnsi="GHEA Grapalat" w:cs="Sylfaen"/>
          <w:b/>
          <w:lang w:val="hy-AM"/>
        </w:rPr>
      </w:pPr>
    </w:p>
    <w:p w14:paraId="0D0615B9" w14:textId="77777777" w:rsidR="00DE7151" w:rsidRDefault="00DE7151" w:rsidP="00DE7151">
      <w:pPr>
        <w:pStyle w:val="31"/>
        <w:spacing w:line="240" w:lineRule="auto"/>
        <w:ind w:firstLine="0"/>
        <w:jc w:val="right"/>
        <w:rPr>
          <w:rFonts w:ascii="GHEA Grapalat" w:hAnsi="GHEA Grapalat" w:cs="Sylfaen"/>
          <w:b/>
          <w:lang w:val="hy-AM"/>
        </w:rPr>
      </w:pPr>
    </w:p>
    <w:p w14:paraId="3D7C16AD" w14:textId="77777777" w:rsidR="00DE7151" w:rsidRDefault="00DE7151" w:rsidP="00DE7151">
      <w:pPr>
        <w:pStyle w:val="31"/>
        <w:spacing w:line="240" w:lineRule="auto"/>
        <w:ind w:firstLine="0"/>
        <w:jc w:val="right"/>
        <w:rPr>
          <w:rFonts w:ascii="GHEA Grapalat" w:hAnsi="GHEA Grapalat" w:cs="Sylfaen"/>
          <w:b/>
          <w:lang w:val="hy-AM"/>
        </w:rPr>
      </w:pPr>
    </w:p>
    <w:p w14:paraId="5C7EB4BA" w14:textId="77777777" w:rsidR="00DE7151" w:rsidRDefault="00DE7151" w:rsidP="00DE7151">
      <w:pPr>
        <w:pStyle w:val="31"/>
        <w:spacing w:line="240" w:lineRule="auto"/>
        <w:ind w:firstLine="0"/>
        <w:jc w:val="right"/>
        <w:rPr>
          <w:rFonts w:ascii="GHEA Grapalat" w:hAnsi="GHEA Grapalat" w:cs="Sylfaen"/>
          <w:b/>
          <w:lang w:val="hy-AM"/>
        </w:rPr>
      </w:pPr>
    </w:p>
    <w:p w14:paraId="03E82129" w14:textId="77777777" w:rsidR="00DE7151" w:rsidRDefault="00DE7151" w:rsidP="00DE7151">
      <w:pPr>
        <w:pStyle w:val="31"/>
        <w:spacing w:line="240" w:lineRule="auto"/>
        <w:ind w:firstLine="0"/>
        <w:jc w:val="right"/>
        <w:rPr>
          <w:rFonts w:ascii="GHEA Grapalat" w:hAnsi="GHEA Grapalat" w:cs="Sylfaen"/>
          <w:b/>
          <w:lang w:val="hy-AM"/>
        </w:rPr>
      </w:pPr>
    </w:p>
    <w:p w14:paraId="7B4CD059" w14:textId="77777777" w:rsidR="00DE7151" w:rsidRPr="00F566BF" w:rsidRDefault="00DE7151" w:rsidP="00DE7151">
      <w:pPr>
        <w:ind w:left="720" w:firstLine="720"/>
        <w:jc w:val="both"/>
        <w:rPr>
          <w:rFonts w:ascii="GHEA Grapalat" w:hAnsi="GHEA Grapalat"/>
          <w:sz w:val="20"/>
          <w:lang w:val="hy-AM"/>
        </w:rPr>
      </w:pPr>
      <w:r w:rsidRPr="00783B2B">
        <w:rPr>
          <w:rFonts w:ascii="GHEA Grapalat" w:hAnsi="GHEA Grapalat"/>
          <w:sz w:val="20"/>
          <w:lang w:val="es-ES"/>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783B2B">
        <w:rPr>
          <w:rFonts w:ascii="GHEA Grapalat" w:hAnsi="GHEA Grapalat"/>
          <w:sz w:val="20"/>
          <w:lang w:val="es-ES"/>
        </w:rPr>
        <w:t xml:space="preserve">       </w:t>
      </w:r>
      <w:r w:rsidRPr="00F566BF">
        <w:rPr>
          <w:rFonts w:ascii="GHEA Grapalat" w:hAnsi="GHEA Grapalat"/>
          <w:sz w:val="20"/>
          <w:lang w:val="hy-AM"/>
        </w:rPr>
        <w:t xml:space="preserve">_____________ </w:t>
      </w:r>
    </w:p>
    <w:p w14:paraId="4CE1D7D9" w14:textId="77777777" w:rsidR="00DE7151" w:rsidRPr="00F566BF" w:rsidRDefault="00DE7151" w:rsidP="00DE7151">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0F2280DE" w14:textId="77777777" w:rsidR="00DE7151" w:rsidRPr="00F566BF" w:rsidRDefault="00DE7151" w:rsidP="00DE7151">
      <w:pPr>
        <w:jc w:val="right"/>
        <w:rPr>
          <w:rFonts w:ascii="GHEA Grapalat" w:hAnsi="GHEA Grapalat"/>
          <w:sz w:val="20"/>
          <w:lang w:val="hy-AM"/>
        </w:rPr>
      </w:pPr>
      <w:r w:rsidRPr="00F566BF">
        <w:rPr>
          <w:rFonts w:ascii="GHEA Grapalat" w:hAnsi="GHEA Grapalat"/>
          <w:sz w:val="20"/>
          <w:lang w:val="hy-AM"/>
        </w:rPr>
        <w:t xml:space="preserve">    </w:t>
      </w:r>
    </w:p>
    <w:p w14:paraId="39B680BE" w14:textId="77777777" w:rsidR="00DE7151" w:rsidRPr="00F566BF" w:rsidRDefault="00DE7151" w:rsidP="00DE7151">
      <w:pPr>
        <w:jc w:val="right"/>
        <w:rPr>
          <w:rFonts w:ascii="GHEA Grapalat" w:hAnsi="GHEA Grapalat"/>
          <w:sz w:val="20"/>
          <w:lang w:val="hy-AM"/>
        </w:rPr>
      </w:pPr>
      <w:r w:rsidRPr="00F566BF">
        <w:rPr>
          <w:rFonts w:ascii="GHEA Grapalat" w:hAnsi="GHEA Grapalat"/>
          <w:sz w:val="20"/>
          <w:lang w:val="hy-AM"/>
        </w:rPr>
        <w:t>Կ. Տ.</w:t>
      </w:r>
    </w:p>
    <w:p w14:paraId="2975C66D" w14:textId="77777777" w:rsidR="00DE7151" w:rsidRDefault="00DE7151" w:rsidP="00DE7151">
      <w:pPr>
        <w:pStyle w:val="31"/>
        <w:spacing w:line="240" w:lineRule="auto"/>
        <w:ind w:firstLine="0"/>
        <w:jc w:val="right"/>
        <w:rPr>
          <w:rFonts w:ascii="GHEA Grapalat" w:hAnsi="GHEA Grapalat" w:cs="Sylfaen"/>
          <w:b/>
          <w:lang w:val="hy-AM"/>
        </w:rPr>
      </w:pPr>
    </w:p>
    <w:p w14:paraId="432D77BD" w14:textId="77777777" w:rsidR="00DE7151" w:rsidRDefault="00DE7151" w:rsidP="00161442">
      <w:pPr>
        <w:pStyle w:val="31"/>
        <w:spacing w:line="240" w:lineRule="auto"/>
        <w:ind w:firstLine="0"/>
        <w:jc w:val="right"/>
        <w:rPr>
          <w:rFonts w:ascii="GHEA Grapalat" w:hAnsi="GHEA Grapalat" w:cs="Sylfaen"/>
          <w:b/>
          <w:lang w:val="hy-AM"/>
        </w:rPr>
      </w:pPr>
    </w:p>
    <w:p w14:paraId="2B9B08A9" w14:textId="77777777" w:rsidR="00DE7151" w:rsidRDefault="00DE7151" w:rsidP="00161442">
      <w:pPr>
        <w:pStyle w:val="31"/>
        <w:spacing w:line="240" w:lineRule="auto"/>
        <w:ind w:firstLine="0"/>
        <w:jc w:val="right"/>
        <w:rPr>
          <w:rFonts w:ascii="GHEA Grapalat" w:hAnsi="GHEA Grapalat" w:cs="Sylfaen"/>
          <w:b/>
          <w:lang w:val="hy-AM"/>
        </w:rPr>
      </w:pPr>
    </w:p>
    <w:p w14:paraId="4946D2DF" w14:textId="77777777" w:rsidR="00DE7151" w:rsidRDefault="00DE7151" w:rsidP="00161442">
      <w:pPr>
        <w:pStyle w:val="31"/>
        <w:spacing w:line="240" w:lineRule="auto"/>
        <w:ind w:firstLine="0"/>
        <w:jc w:val="right"/>
        <w:rPr>
          <w:rFonts w:ascii="GHEA Grapalat" w:hAnsi="GHEA Grapalat" w:cs="Sylfaen"/>
          <w:b/>
          <w:lang w:val="hy-AM"/>
        </w:rPr>
      </w:pPr>
    </w:p>
    <w:p w14:paraId="56352FD6" w14:textId="77777777" w:rsidR="00DE7151" w:rsidRDefault="00DE7151" w:rsidP="00161442">
      <w:pPr>
        <w:pStyle w:val="31"/>
        <w:spacing w:line="240" w:lineRule="auto"/>
        <w:ind w:firstLine="0"/>
        <w:jc w:val="right"/>
        <w:rPr>
          <w:rFonts w:ascii="GHEA Grapalat" w:hAnsi="GHEA Grapalat" w:cs="Sylfaen"/>
          <w:b/>
          <w:lang w:val="hy-AM"/>
        </w:rPr>
      </w:pPr>
    </w:p>
    <w:p w14:paraId="2A162871" w14:textId="77777777" w:rsidR="00DE7151" w:rsidRDefault="00DE7151" w:rsidP="00161442">
      <w:pPr>
        <w:pStyle w:val="31"/>
        <w:spacing w:line="240" w:lineRule="auto"/>
        <w:ind w:firstLine="0"/>
        <w:jc w:val="right"/>
        <w:rPr>
          <w:rFonts w:ascii="GHEA Grapalat" w:hAnsi="GHEA Grapalat" w:cs="Sylfaen"/>
          <w:b/>
          <w:lang w:val="hy-AM"/>
        </w:rPr>
      </w:pPr>
    </w:p>
    <w:p w14:paraId="1AFDC1C9" w14:textId="36E20042" w:rsidR="00DE7151" w:rsidRDefault="00DE7151" w:rsidP="00161442">
      <w:pPr>
        <w:pStyle w:val="31"/>
        <w:spacing w:line="240" w:lineRule="auto"/>
        <w:ind w:firstLine="0"/>
        <w:jc w:val="right"/>
        <w:rPr>
          <w:rFonts w:ascii="GHEA Grapalat" w:hAnsi="GHEA Grapalat" w:cs="Sylfaen"/>
          <w:b/>
          <w:lang w:val="hy-AM"/>
        </w:rPr>
      </w:pPr>
    </w:p>
    <w:p w14:paraId="1730B8E0" w14:textId="43312C23" w:rsidR="00DE7151" w:rsidRDefault="00DE7151" w:rsidP="00161442">
      <w:pPr>
        <w:pStyle w:val="31"/>
        <w:spacing w:line="240" w:lineRule="auto"/>
        <w:ind w:firstLine="0"/>
        <w:jc w:val="right"/>
        <w:rPr>
          <w:rFonts w:ascii="GHEA Grapalat" w:hAnsi="GHEA Grapalat" w:cs="Sylfaen"/>
          <w:b/>
          <w:lang w:val="hy-AM"/>
        </w:rPr>
      </w:pPr>
    </w:p>
    <w:p w14:paraId="50770E7C" w14:textId="027387BD" w:rsidR="00DE7151" w:rsidRDefault="00DE7151" w:rsidP="00161442">
      <w:pPr>
        <w:pStyle w:val="31"/>
        <w:spacing w:line="240" w:lineRule="auto"/>
        <w:ind w:firstLine="0"/>
        <w:jc w:val="right"/>
        <w:rPr>
          <w:rFonts w:ascii="GHEA Grapalat" w:hAnsi="GHEA Grapalat" w:cs="Sylfaen"/>
          <w:b/>
          <w:lang w:val="hy-AM"/>
        </w:rPr>
      </w:pPr>
    </w:p>
    <w:p w14:paraId="252B0539" w14:textId="77777777" w:rsidR="00DE7151" w:rsidRDefault="00DE7151" w:rsidP="00161442">
      <w:pPr>
        <w:pStyle w:val="31"/>
        <w:spacing w:line="240" w:lineRule="auto"/>
        <w:ind w:firstLine="0"/>
        <w:jc w:val="right"/>
        <w:rPr>
          <w:rFonts w:ascii="GHEA Grapalat" w:hAnsi="GHEA Grapalat" w:cs="Sylfaen"/>
          <w:b/>
          <w:lang w:val="hy-AM"/>
        </w:rPr>
      </w:pPr>
    </w:p>
    <w:p w14:paraId="5DFDDC83" w14:textId="77777777" w:rsidR="00DE7151" w:rsidRDefault="00DE7151" w:rsidP="00161442">
      <w:pPr>
        <w:pStyle w:val="31"/>
        <w:spacing w:line="240" w:lineRule="auto"/>
        <w:ind w:firstLine="0"/>
        <w:jc w:val="right"/>
        <w:rPr>
          <w:rFonts w:ascii="GHEA Grapalat" w:hAnsi="GHEA Grapalat" w:cs="Sylfaen"/>
          <w:b/>
          <w:lang w:val="hy-AM"/>
        </w:rPr>
      </w:pPr>
    </w:p>
    <w:p w14:paraId="50842F52" w14:textId="482CEF06" w:rsidR="00161442" w:rsidRPr="00E27A69" w:rsidRDefault="00161442" w:rsidP="00161442">
      <w:pPr>
        <w:pStyle w:val="31"/>
        <w:spacing w:line="240" w:lineRule="auto"/>
        <w:ind w:firstLine="0"/>
        <w:jc w:val="right"/>
        <w:rPr>
          <w:rFonts w:ascii="GHEA Grapalat" w:hAnsi="GHEA Grapalat" w:cs="Sylfaen"/>
          <w:b/>
          <w:lang w:val="hy-AM"/>
        </w:rPr>
      </w:pPr>
      <w:r w:rsidRPr="00F566BF">
        <w:rPr>
          <w:rFonts w:ascii="GHEA Grapalat" w:hAnsi="GHEA Grapalat" w:cs="Sylfaen"/>
          <w:b/>
          <w:lang w:val="hy-AM"/>
        </w:rPr>
        <w:lastRenderedPageBreak/>
        <w:t>Հավելված</w:t>
      </w:r>
      <w:r w:rsidRPr="00E27A69">
        <w:rPr>
          <w:rFonts w:ascii="GHEA Grapalat" w:hAnsi="GHEA Grapalat" w:cs="Sylfaen"/>
          <w:b/>
          <w:lang w:val="hy-AM"/>
        </w:rPr>
        <w:t xml:space="preserve"> 1.2**</w:t>
      </w:r>
    </w:p>
    <w:p w14:paraId="7A184FBA" w14:textId="26DCF9BA" w:rsidR="00161442" w:rsidRPr="00DA1C5D" w:rsidRDefault="004A41F5" w:rsidP="00DA1C5D">
      <w:pPr>
        <w:pStyle w:val="31"/>
        <w:spacing w:line="240" w:lineRule="auto"/>
        <w:ind w:firstLine="0"/>
        <w:jc w:val="right"/>
        <w:rPr>
          <w:rFonts w:ascii="GHEA Grapalat" w:hAnsi="GHEA Grapalat"/>
          <w:lang w:val="hy-AM"/>
        </w:rPr>
      </w:pPr>
      <w:r w:rsidRPr="00A425CA">
        <w:rPr>
          <w:rFonts w:ascii="GHEA Grapalat" w:hAnsi="GHEA Grapalat"/>
          <w:lang w:val="af-ZA"/>
        </w:rPr>
        <w:t>ԳՄՍՀ-ԳՀԾՁԲ-202</w:t>
      </w:r>
      <w:r w:rsidR="002D0350">
        <w:rPr>
          <w:rFonts w:ascii="GHEA Grapalat" w:hAnsi="GHEA Grapalat"/>
          <w:lang w:val="hy-AM"/>
        </w:rPr>
        <w:t>6</w:t>
      </w:r>
      <w:r w:rsidRPr="00A425CA">
        <w:rPr>
          <w:rFonts w:ascii="GHEA Grapalat" w:hAnsi="GHEA Grapalat"/>
          <w:lang w:val="af-ZA"/>
        </w:rPr>
        <w:t>/</w:t>
      </w:r>
      <w:r w:rsidR="009E2FB8" w:rsidRPr="00C57726">
        <w:rPr>
          <w:rFonts w:ascii="GHEA Grapalat" w:hAnsi="GHEA Grapalat"/>
          <w:lang w:val="hy-AM"/>
        </w:rPr>
        <w:t>7</w:t>
      </w:r>
      <w:r>
        <w:rPr>
          <w:rFonts w:ascii="GHEA Grapalat" w:hAnsi="GHEA Grapalat"/>
          <w:lang w:val="hy-AM"/>
        </w:rPr>
        <w:t xml:space="preserve"> </w:t>
      </w:r>
      <w:r w:rsidR="00161442" w:rsidRPr="00F566BF">
        <w:rPr>
          <w:rFonts w:ascii="GHEA Grapalat" w:hAnsi="GHEA Grapalat" w:cs="Sylfaen"/>
          <w:b/>
          <w:lang w:val="hy-AM"/>
        </w:rPr>
        <w:t>ծածկագրով</w:t>
      </w:r>
    </w:p>
    <w:p w14:paraId="11B784D7" w14:textId="77777777" w:rsidR="00161442" w:rsidRDefault="00484940" w:rsidP="00E27A69">
      <w:pPr>
        <w:pStyle w:val="31"/>
        <w:spacing w:line="240" w:lineRule="auto"/>
        <w:ind w:firstLine="0"/>
        <w:jc w:val="right"/>
        <w:rPr>
          <w:rFonts w:ascii="GHEA Grapalat" w:hAnsi="GHEA Grapalat" w:cs="Sylfaen"/>
          <w:b/>
          <w:lang w:val="hy-AM"/>
        </w:rPr>
      </w:pPr>
      <w:r>
        <w:rPr>
          <w:rFonts w:ascii="GHEA Grapalat" w:hAnsi="GHEA Grapalat" w:cs="Sylfaen"/>
          <w:b/>
          <w:lang w:val="hy-AM"/>
        </w:rPr>
        <w:t xml:space="preserve">Գնանշման հարցման </w:t>
      </w:r>
      <w:r w:rsidR="00161442" w:rsidRPr="00F566BF">
        <w:rPr>
          <w:rFonts w:ascii="GHEA Grapalat" w:hAnsi="GHEA Grapalat" w:cs="Sylfaen"/>
          <w:b/>
          <w:lang w:val="hy-AM"/>
        </w:rPr>
        <w:t>հրավերի</w:t>
      </w:r>
    </w:p>
    <w:p w14:paraId="486FDFBB" w14:textId="77777777" w:rsidR="00CE11B7" w:rsidRDefault="00CE11B7" w:rsidP="00161442">
      <w:pPr>
        <w:pStyle w:val="31"/>
        <w:spacing w:line="240" w:lineRule="auto"/>
        <w:jc w:val="right"/>
        <w:rPr>
          <w:rFonts w:ascii="GHEA Grapalat" w:hAnsi="GHEA Grapalat" w:cs="Sylfaen"/>
          <w:b/>
          <w:lang w:val="hy-AM"/>
        </w:rPr>
      </w:pPr>
    </w:p>
    <w:p w14:paraId="06E6E88C" w14:textId="77777777" w:rsidR="00CE11B7" w:rsidRDefault="00CE11B7" w:rsidP="00161442">
      <w:pPr>
        <w:pStyle w:val="31"/>
        <w:spacing w:line="240" w:lineRule="auto"/>
        <w:jc w:val="right"/>
        <w:rPr>
          <w:rFonts w:ascii="GHEA Grapalat" w:hAnsi="GHEA Grapalat" w:cs="Sylfaen"/>
          <w:b/>
          <w:lang w:val="hy-AM"/>
        </w:rPr>
      </w:pPr>
    </w:p>
    <w:p w14:paraId="6373EDA4"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7170A1EA"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09007916" w14:textId="77777777" w:rsidR="00CE11B7" w:rsidRPr="00F87FBC" w:rsidRDefault="00CE11B7" w:rsidP="00CE11B7">
      <w:pPr>
        <w:ind w:left="360" w:hanging="360"/>
        <w:jc w:val="center"/>
        <w:rPr>
          <w:rFonts w:ascii="GHEA Grapalat" w:eastAsia="GHEA Grapalat" w:hAnsi="GHEA Grapalat" w:cs="GHEA Grapalat"/>
          <w:lang w:val="hy-AM"/>
        </w:rPr>
      </w:pPr>
    </w:p>
    <w:p w14:paraId="7231E3D5" w14:textId="77777777" w:rsidR="00CE11B7" w:rsidRPr="00FD1EE4" w:rsidRDefault="00CE11B7" w:rsidP="00812BA0">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7EFE4DF9" w14:textId="77777777" w:rsidR="00CE11B7" w:rsidRPr="00FD1EE4" w:rsidRDefault="00CE11B7" w:rsidP="00812BA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400148B2" w14:textId="77777777" w:rsidTr="005934B9">
        <w:tc>
          <w:tcPr>
            <w:tcW w:w="2836" w:type="dxa"/>
            <w:shd w:val="clear" w:color="auto" w:fill="D9E2F3"/>
            <w:vAlign w:val="center"/>
          </w:tcPr>
          <w:p w14:paraId="7D02435D"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ADF3501"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08CF75E5" w14:textId="77777777" w:rsidTr="005934B9">
        <w:tc>
          <w:tcPr>
            <w:tcW w:w="2836" w:type="dxa"/>
            <w:shd w:val="clear" w:color="auto" w:fill="D9E2F3"/>
            <w:vAlign w:val="center"/>
          </w:tcPr>
          <w:p w14:paraId="0C4EACA2"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1417FC5"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550BB5C5" w14:textId="77777777" w:rsidTr="005934B9">
        <w:tc>
          <w:tcPr>
            <w:tcW w:w="2836" w:type="dxa"/>
            <w:shd w:val="clear" w:color="auto" w:fill="D9E2F3"/>
            <w:vAlign w:val="center"/>
          </w:tcPr>
          <w:p w14:paraId="19EA970E"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B1A4CA"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7789EA9B" w14:textId="77777777" w:rsidTr="005934B9">
        <w:tc>
          <w:tcPr>
            <w:tcW w:w="2836" w:type="dxa"/>
            <w:shd w:val="clear" w:color="auto" w:fill="D9E2F3"/>
            <w:vAlign w:val="center"/>
          </w:tcPr>
          <w:p w14:paraId="3D491EFB"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93669E9"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5CF73DEF" w14:textId="77777777" w:rsidTr="005934B9">
        <w:tc>
          <w:tcPr>
            <w:tcW w:w="2836" w:type="dxa"/>
            <w:shd w:val="clear" w:color="auto" w:fill="D9E2F3"/>
            <w:vAlign w:val="center"/>
          </w:tcPr>
          <w:p w14:paraId="00FA29C8" w14:textId="77777777" w:rsidR="00CE11B7" w:rsidRPr="00FD1EE4" w:rsidRDefault="00CE11B7" w:rsidP="00812BA0">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8219FAC"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5F7D9D31" w14:textId="77777777" w:rsidTr="005934B9">
        <w:tc>
          <w:tcPr>
            <w:tcW w:w="2836" w:type="dxa"/>
            <w:shd w:val="clear" w:color="auto" w:fill="D9E2F3"/>
            <w:vAlign w:val="center"/>
          </w:tcPr>
          <w:p w14:paraId="140FE4DD" w14:textId="77777777" w:rsidR="00CE11B7" w:rsidRPr="00FD1EE4" w:rsidRDefault="00CE11B7" w:rsidP="00812BA0">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40CBA4C9"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01FD282E" w14:textId="77777777" w:rsidTr="005934B9">
        <w:tc>
          <w:tcPr>
            <w:tcW w:w="2836" w:type="dxa"/>
            <w:shd w:val="clear" w:color="auto" w:fill="D9E2F3"/>
            <w:vAlign w:val="center"/>
          </w:tcPr>
          <w:p w14:paraId="71044966" w14:textId="77777777" w:rsidR="00CE11B7" w:rsidRPr="00FD1EE4" w:rsidRDefault="00CE11B7" w:rsidP="00812BA0">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C80BDC6" w14:textId="77777777" w:rsidR="00CE11B7" w:rsidRPr="00FD1EE4" w:rsidRDefault="00CE11B7" w:rsidP="005934B9">
            <w:pPr>
              <w:spacing w:before="240" w:after="240"/>
              <w:rPr>
                <w:rFonts w:ascii="GHEA Grapalat" w:eastAsia="GHEA Grapalat" w:hAnsi="GHEA Grapalat" w:cs="GHEA Grapalat"/>
              </w:rPr>
            </w:pPr>
          </w:p>
        </w:tc>
      </w:tr>
    </w:tbl>
    <w:p w14:paraId="67FB189E" w14:textId="77777777" w:rsidR="00CE11B7" w:rsidRPr="00FD1EE4" w:rsidRDefault="00CE11B7" w:rsidP="00812BA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D21305C" w14:textId="77777777" w:rsidTr="005934B9">
        <w:tc>
          <w:tcPr>
            <w:tcW w:w="2835" w:type="dxa"/>
            <w:shd w:val="clear" w:color="auto" w:fill="D9E2F3"/>
            <w:vAlign w:val="center"/>
          </w:tcPr>
          <w:p w14:paraId="26EC502D"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2CC929B"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3A22A39E" w14:textId="77777777" w:rsidTr="005934B9">
        <w:tc>
          <w:tcPr>
            <w:tcW w:w="2835" w:type="dxa"/>
            <w:shd w:val="clear" w:color="auto" w:fill="D9E2F3"/>
            <w:vAlign w:val="center"/>
          </w:tcPr>
          <w:p w14:paraId="4D48EA0D"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0147CA25" w14:textId="77777777" w:rsidR="00CE11B7" w:rsidRPr="00FD1EE4" w:rsidRDefault="00CE11B7" w:rsidP="005934B9">
            <w:pPr>
              <w:spacing w:before="240" w:after="240"/>
              <w:rPr>
                <w:rFonts w:ascii="GHEA Grapalat" w:eastAsia="GHEA Grapalat" w:hAnsi="GHEA Grapalat" w:cs="GHEA Grapalat"/>
              </w:rPr>
            </w:pPr>
          </w:p>
        </w:tc>
      </w:tr>
    </w:tbl>
    <w:p w14:paraId="5DEBA463" w14:textId="77777777" w:rsidR="00CE11B7" w:rsidRPr="00FD1EE4" w:rsidRDefault="00CE11B7" w:rsidP="00812BA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6EBCE1B" w14:textId="77777777" w:rsidTr="005934B9">
        <w:tc>
          <w:tcPr>
            <w:tcW w:w="2835" w:type="dxa"/>
            <w:shd w:val="clear" w:color="auto" w:fill="D9E2F3"/>
            <w:vAlign w:val="center"/>
          </w:tcPr>
          <w:p w14:paraId="340E53EA"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4B60BB4"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3A451379" w14:textId="77777777" w:rsidTr="005934B9">
        <w:tc>
          <w:tcPr>
            <w:tcW w:w="2835" w:type="dxa"/>
            <w:shd w:val="clear" w:color="auto" w:fill="D9E2F3"/>
            <w:vAlign w:val="center"/>
          </w:tcPr>
          <w:p w14:paraId="4F4EDA38"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1F166C4A"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357D0EE2" w14:textId="77777777" w:rsidTr="005934B9">
        <w:tc>
          <w:tcPr>
            <w:tcW w:w="2835" w:type="dxa"/>
            <w:shd w:val="clear" w:color="auto" w:fill="D9E2F3"/>
            <w:vAlign w:val="center"/>
          </w:tcPr>
          <w:p w14:paraId="0708D277"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787ED9F9" w14:textId="77777777" w:rsidR="00CE11B7" w:rsidRPr="00FD1EE4" w:rsidRDefault="00CE11B7" w:rsidP="005934B9">
            <w:pPr>
              <w:spacing w:before="240" w:after="240"/>
              <w:rPr>
                <w:rFonts w:ascii="GHEA Grapalat" w:eastAsia="GHEA Grapalat" w:hAnsi="GHEA Grapalat" w:cs="GHEA Grapalat"/>
              </w:rPr>
            </w:pPr>
          </w:p>
        </w:tc>
      </w:tr>
    </w:tbl>
    <w:p w14:paraId="19B0BD76" w14:textId="77777777" w:rsidR="00CE11B7" w:rsidRPr="00FD1EE4" w:rsidRDefault="00CE11B7" w:rsidP="00CE11B7">
      <w:pPr>
        <w:rPr>
          <w:rFonts w:ascii="GHEA Grapalat" w:eastAsia="GHEA Grapalat" w:hAnsi="GHEA Grapalat" w:cs="GHEA Grapalat"/>
        </w:rPr>
      </w:pPr>
    </w:p>
    <w:p w14:paraId="2C6104AD" w14:textId="77777777" w:rsidR="00CE11B7" w:rsidRPr="00FD1EE4" w:rsidRDefault="00CE11B7" w:rsidP="00812BA0">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0FD2C27" w14:textId="77777777" w:rsidR="00CE11B7" w:rsidRPr="00FD1EE4" w:rsidRDefault="00CE11B7" w:rsidP="00812BA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03419B3" w14:textId="77777777" w:rsidTr="005934B9">
        <w:tc>
          <w:tcPr>
            <w:tcW w:w="2835" w:type="dxa"/>
            <w:shd w:val="clear" w:color="auto" w:fill="D9E2F3"/>
            <w:vAlign w:val="center"/>
          </w:tcPr>
          <w:p w14:paraId="2B939CB3"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8EF5245"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1BF60557" w14:textId="77777777" w:rsidTr="005934B9">
        <w:tc>
          <w:tcPr>
            <w:tcW w:w="2835" w:type="dxa"/>
            <w:shd w:val="clear" w:color="auto" w:fill="D9E2F3"/>
            <w:vAlign w:val="center"/>
          </w:tcPr>
          <w:p w14:paraId="19CAD2CE"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1505D62C" w14:textId="77777777" w:rsidR="00CE11B7" w:rsidRPr="00FD1EE4" w:rsidRDefault="00CE11B7" w:rsidP="005934B9">
            <w:pPr>
              <w:spacing w:before="240" w:after="240"/>
              <w:rPr>
                <w:rFonts w:ascii="GHEA Grapalat" w:eastAsia="GHEA Grapalat" w:hAnsi="GHEA Grapalat" w:cs="GHEA Grapalat"/>
              </w:rPr>
            </w:pPr>
          </w:p>
        </w:tc>
      </w:tr>
    </w:tbl>
    <w:p w14:paraId="4837ACA7" w14:textId="77777777" w:rsidR="00CE11B7" w:rsidRPr="00FD1EE4" w:rsidRDefault="00CE11B7" w:rsidP="00812BA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F323CBC" w14:textId="77777777" w:rsidTr="005934B9">
        <w:tc>
          <w:tcPr>
            <w:tcW w:w="2835" w:type="dxa"/>
            <w:shd w:val="clear" w:color="auto" w:fill="D9E2F3"/>
            <w:vAlign w:val="center"/>
          </w:tcPr>
          <w:p w14:paraId="1AE7588A"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383C5FC1"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12AF1730" w14:textId="77777777" w:rsidTr="005934B9">
        <w:tc>
          <w:tcPr>
            <w:tcW w:w="2835" w:type="dxa"/>
            <w:shd w:val="clear" w:color="auto" w:fill="D9E2F3"/>
            <w:vAlign w:val="center"/>
          </w:tcPr>
          <w:p w14:paraId="4550FF65"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F628C59"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7230E643" w14:textId="77777777" w:rsidTr="005934B9">
        <w:tc>
          <w:tcPr>
            <w:tcW w:w="2835" w:type="dxa"/>
            <w:shd w:val="clear" w:color="auto" w:fill="D9E2F3"/>
            <w:vAlign w:val="center"/>
          </w:tcPr>
          <w:p w14:paraId="621952A5"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0084655A"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4A4FFB55" w14:textId="77777777" w:rsidTr="005934B9">
        <w:tc>
          <w:tcPr>
            <w:tcW w:w="2835" w:type="dxa"/>
            <w:shd w:val="clear" w:color="auto" w:fill="D9E2F3"/>
            <w:vAlign w:val="center"/>
          </w:tcPr>
          <w:p w14:paraId="58FE9DDD"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AFB0086"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43AD5EDF" w14:textId="77777777" w:rsidTr="005934B9">
        <w:tc>
          <w:tcPr>
            <w:tcW w:w="2835" w:type="dxa"/>
            <w:shd w:val="clear" w:color="auto" w:fill="D9E2F3"/>
            <w:vAlign w:val="center"/>
          </w:tcPr>
          <w:p w14:paraId="7969BFDF"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8F2BF9A"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7D62BDB8" w14:textId="77777777" w:rsidTr="005934B9">
        <w:tc>
          <w:tcPr>
            <w:tcW w:w="2835" w:type="dxa"/>
            <w:shd w:val="clear" w:color="auto" w:fill="D9E2F3"/>
            <w:vAlign w:val="center"/>
          </w:tcPr>
          <w:p w14:paraId="6D1D6860"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1C3A2323"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2459A91E" w14:textId="77777777" w:rsidTr="005934B9">
        <w:tc>
          <w:tcPr>
            <w:tcW w:w="2835" w:type="dxa"/>
            <w:shd w:val="clear" w:color="auto" w:fill="D9E2F3"/>
            <w:vAlign w:val="center"/>
          </w:tcPr>
          <w:p w14:paraId="50152B09"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720E763" w14:textId="77777777" w:rsidR="00CE11B7" w:rsidRPr="00FD1EE4" w:rsidRDefault="00CE11B7" w:rsidP="005934B9">
            <w:pPr>
              <w:spacing w:before="240" w:after="240"/>
              <w:rPr>
                <w:rFonts w:ascii="GHEA Grapalat" w:eastAsia="GHEA Grapalat" w:hAnsi="GHEA Grapalat" w:cs="GHEA Grapalat"/>
              </w:rPr>
            </w:pPr>
          </w:p>
        </w:tc>
      </w:tr>
    </w:tbl>
    <w:p w14:paraId="1EB9A9CF" w14:textId="77777777" w:rsidR="00CE11B7" w:rsidRPr="00574FF7" w:rsidRDefault="00CE11B7" w:rsidP="00812BA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5D85425B" w14:textId="77777777" w:rsidTr="005934B9">
        <w:tc>
          <w:tcPr>
            <w:tcW w:w="2836" w:type="dxa"/>
            <w:shd w:val="clear" w:color="auto" w:fill="D9E2F3"/>
            <w:vAlign w:val="center"/>
          </w:tcPr>
          <w:p w14:paraId="53B42FBB"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4298085A"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55F06370" w14:textId="77777777" w:rsidTr="005934B9">
        <w:tc>
          <w:tcPr>
            <w:tcW w:w="2836" w:type="dxa"/>
            <w:shd w:val="clear" w:color="auto" w:fill="D9E2F3"/>
            <w:vAlign w:val="center"/>
          </w:tcPr>
          <w:p w14:paraId="5C4F78D8" w14:textId="77777777" w:rsidR="00CE11B7" w:rsidRPr="00FD1EE4" w:rsidRDefault="00CE11B7" w:rsidP="00812BA0">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FDBE3DD" w14:textId="77777777" w:rsidR="00CE11B7" w:rsidRPr="00FD1EE4" w:rsidRDefault="00E76535" w:rsidP="005934B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1C1769E" w14:textId="77777777" w:rsidR="00CE11B7" w:rsidRPr="00FD1EE4" w:rsidRDefault="00E76535" w:rsidP="005934B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0223A9F1"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2D3B2565" w14:textId="77777777" w:rsidR="00CE11B7" w:rsidRPr="00FD1EE4" w:rsidRDefault="00CE11B7" w:rsidP="00812BA0">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511658ED" w14:textId="77777777" w:rsidR="00CE11B7" w:rsidRPr="00FD1EE4" w:rsidRDefault="00CE11B7" w:rsidP="00812BA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4BBE73EE" w14:textId="77777777" w:rsidTr="005934B9">
        <w:tc>
          <w:tcPr>
            <w:tcW w:w="2837" w:type="dxa"/>
            <w:shd w:val="clear" w:color="auto" w:fill="D9E2F3"/>
            <w:vAlign w:val="center"/>
          </w:tcPr>
          <w:p w14:paraId="615E66A5"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D94AD04"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33020C54" w14:textId="77777777" w:rsidTr="005934B9">
        <w:tc>
          <w:tcPr>
            <w:tcW w:w="2837" w:type="dxa"/>
            <w:shd w:val="clear" w:color="auto" w:fill="D9E2F3"/>
            <w:vAlign w:val="center"/>
          </w:tcPr>
          <w:p w14:paraId="64724681"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07A2ED"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6C3D7D5A" w14:textId="77777777" w:rsidTr="005934B9">
        <w:tc>
          <w:tcPr>
            <w:tcW w:w="2837" w:type="dxa"/>
            <w:shd w:val="clear" w:color="auto" w:fill="D9E2F3"/>
            <w:vAlign w:val="center"/>
          </w:tcPr>
          <w:p w14:paraId="709FCF20"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3DD9EBF2"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5DEC5E00" w14:textId="77777777" w:rsidTr="005934B9">
        <w:tc>
          <w:tcPr>
            <w:tcW w:w="2837" w:type="dxa"/>
            <w:shd w:val="clear" w:color="auto" w:fill="D9E2F3"/>
            <w:vAlign w:val="center"/>
          </w:tcPr>
          <w:p w14:paraId="0DFEC8C1" w14:textId="77777777" w:rsidR="00CE11B7" w:rsidRPr="00FD1EE4" w:rsidRDefault="00CE11B7" w:rsidP="00812BA0">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02684CB0" w14:textId="77777777" w:rsidR="00CE11B7" w:rsidRPr="00FD1EE4" w:rsidRDefault="00E76535" w:rsidP="005934B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7652B4BB" w14:textId="77777777" w:rsidR="00CE11B7" w:rsidRPr="00FD1EE4" w:rsidRDefault="00E76535" w:rsidP="005934B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FDEFE57" w14:textId="77777777" w:rsidR="00CE11B7" w:rsidRPr="00FD1EE4" w:rsidRDefault="00CE11B7" w:rsidP="00812BA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4DA6EEBE" w14:textId="77777777" w:rsidTr="005934B9">
        <w:tc>
          <w:tcPr>
            <w:tcW w:w="2837" w:type="dxa"/>
            <w:shd w:val="clear" w:color="auto" w:fill="D9E2F3"/>
            <w:vAlign w:val="center"/>
          </w:tcPr>
          <w:p w14:paraId="38D02F5D"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5E1DF"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498CB127" w14:textId="77777777" w:rsidTr="005934B9">
        <w:tc>
          <w:tcPr>
            <w:tcW w:w="2837" w:type="dxa"/>
            <w:shd w:val="clear" w:color="auto" w:fill="D9E2F3"/>
            <w:vAlign w:val="center"/>
          </w:tcPr>
          <w:p w14:paraId="1821DAD9" w14:textId="77777777" w:rsidR="00CE11B7" w:rsidRPr="00FD1EE4" w:rsidRDefault="00CE11B7" w:rsidP="00812BA0">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5D578EB"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0739EF27" w14:textId="77777777" w:rsidTr="005934B9">
        <w:tc>
          <w:tcPr>
            <w:tcW w:w="2837" w:type="dxa"/>
            <w:shd w:val="clear" w:color="auto" w:fill="D9E2F3"/>
            <w:vAlign w:val="center"/>
          </w:tcPr>
          <w:p w14:paraId="35750095"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64A41EAE"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202F52C3" w14:textId="77777777" w:rsidTr="005934B9">
        <w:tc>
          <w:tcPr>
            <w:tcW w:w="2837" w:type="dxa"/>
            <w:shd w:val="clear" w:color="auto" w:fill="D9E2F3"/>
            <w:vAlign w:val="center"/>
          </w:tcPr>
          <w:p w14:paraId="54985AE5" w14:textId="77777777" w:rsidR="00CE11B7" w:rsidRPr="00FD1EE4" w:rsidRDefault="00CE11B7" w:rsidP="00812BA0">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3E3F814" w14:textId="77777777" w:rsidR="00CE11B7" w:rsidRPr="00FD1EE4" w:rsidRDefault="00E76535" w:rsidP="005934B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0BB0FEE5" w14:textId="77777777" w:rsidR="00CE11B7" w:rsidRPr="00FD1EE4" w:rsidRDefault="00E76535" w:rsidP="005934B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286C5D3" w14:textId="77777777" w:rsidR="00CE11B7" w:rsidRPr="00FD1EE4" w:rsidRDefault="00CE11B7" w:rsidP="00CE11B7">
      <w:pPr>
        <w:rPr>
          <w:rFonts w:ascii="GHEA Grapalat" w:eastAsia="GHEA Grapalat" w:hAnsi="GHEA Grapalat" w:cs="GHEA Grapalat"/>
          <w:b/>
        </w:rPr>
      </w:pPr>
    </w:p>
    <w:p w14:paraId="17601854" w14:textId="77777777" w:rsidR="00CE11B7" w:rsidRPr="00FD1EE4" w:rsidRDefault="00CE11B7" w:rsidP="00812BA0">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5C921ED6" w14:textId="77777777" w:rsidR="00CE11B7" w:rsidRPr="00FD1EE4" w:rsidRDefault="00CE11B7" w:rsidP="00812BA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38B453C7" w14:textId="77777777" w:rsidTr="005934B9">
        <w:tc>
          <w:tcPr>
            <w:tcW w:w="2836" w:type="dxa"/>
            <w:shd w:val="clear" w:color="auto" w:fill="D9E2F3"/>
            <w:vAlign w:val="center"/>
          </w:tcPr>
          <w:p w14:paraId="6CB5ED27"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1A57E336"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697735FF" w14:textId="77777777" w:rsidTr="005934B9">
        <w:tc>
          <w:tcPr>
            <w:tcW w:w="2836" w:type="dxa"/>
            <w:shd w:val="clear" w:color="auto" w:fill="D9E2F3"/>
            <w:vAlign w:val="center"/>
          </w:tcPr>
          <w:p w14:paraId="78FEC5DE"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0F9C7EA"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1C06713F" w14:textId="77777777" w:rsidTr="005934B9">
        <w:tc>
          <w:tcPr>
            <w:tcW w:w="2836" w:type="dxa"/>
            <w:shd w:val="clear" w:color="auto" w:fill="D9E2F3"/>
            <w:vAlign w:val="center"/>
          </w:tcPr>
          <w:p w14:paraId="1D5F573F"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DA2DD08"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0CAAEE88" w14:textId="77777777" w:rsidTr="005934B9">
        <w:tc>
          <w:tcPr>
            <w:tcW w:w="2836" w:type="dxa"/>
            <w:shd w:val="clear" w:color="auto" w:fill="D9E2F3"/>
            <w:vAlign w:val="center"/>
          </w:tcPr>
          <w:p w14:paraId="3E3342BF"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4F947074"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51E39665" w14:textId="77777777" w:rsidTr="005934B9">
        <w:tc>
          <w:tcPr>
            <w:tcW w:w="2836" w:type="dxa"/>
            <w:shd w:val="clear" w:color="auto" w:fill="D9E2F3"/>
            <w:vAlign w:val="center"/>
          </w:tcPr>
          <w:p w14:paraId="148D8976"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Քաղաքացիությունը</w:t>
            </w:r>
            <w:proofErr w:type="spellEnd"/>
          </w:p>
        </w:tc>
        <w:tc>
          <w:tcPr>
            <w:tcW w:w="6178" w:type="dxa"/>
            <w:vAlign w:val="center"/>
          </w:tcPr>
          <w:p w14:paraId="14DF343C"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3E688902" w14:textId="77777777" w:rsidTr="005934B9">
        <w:tc>
          <w:tcPr>
            <w:tcW w:w="2836" w:type="dxa"/>
            <w:shd w:val="clear" w:color="auto" w:fill="D9E2F3"/>
            <w:vAlign w:val="center"/>
          </w:tcPr>
          <w:p w14:paraId="230D8E2A"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A13A332" w14:textId="77777777" w:rsidR="00CE11B7" w:rsidRPr="00FD1EE4" w:rsidRDefault="00CE11B7" w:rsidP="005934B9">
            <w:pPr>
              <w:spacing w:before="240" w:after="240"/>
              <w:rPr>
                <w:rFonts w:ascii="GHEA Grapalat" w:eastAsia="GHEA Grapalat" w:hAnsi="GHEA Grapalat" w:cs="GHEA Grapalat"/>
              </w:rPr>
            </w:pPr>
          </w:p>
        </w:tc>
      </w:tr>
    </w:tbl>
    <w:p w14:paraId="4B5CF561" w14:textId="77777777" w:rsidR="00CE11B7" w:rsidRPr="00FD1EE4" w:rsidRDefault="00CE11B7" w:rsidP="00812BA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B972800" w14:textId="77777777" w:rsidTr="005934B9">
        <w:tc>
          <w:tcPr>
            <w:tcW w:w="2837" w:type="dxa"/>
            <w:shd w:val="clear" w:color="auto" w:fill="D9E2F3"/>
            <w:vAlign w:val="center"/>
          </w:tcPr>
          <w:p w14:paraId="483E7A68"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1FEABE67"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713F2DA3" w14:textId="77777777" w:rsidTr="005934B9">
        <w:tc>
          <w:tcPr>
            <w:tcW w:w="2837" w:type="dxa"/>
            <w:shd w:val="clear" w:color="auto" w:fill="D9E2F3"/>
            <w:vAlign w:val="center"/>
          </w:tcPr>
          <w:p w14:paraId="40E62C6A"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5942C2FC"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14D2F4A1" w14:textId="77777777" w:rsidTr="005934B9">
        <w:tc>
          <w:tcPr>
            <w:tcW w:w="2837" w:type="dxa"/>
            <w:shd w:val="clear" w:color="auto" w:fill="D9E2F3"/>
            <w:vAlign w:val="center"/>
          </w:tcPr>
          <w:p w14:paraId="1FC6BC3B"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262FDA35"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5A1F8628" w14:textId="77777777" w:rsidTr="005934B9">
        <w:tc>
          <w:tcPr>
            <w:tcW w:w="2837" w:type="dxa"/>
            <w:shd w:val="clear" w:color="auto" w:fill="D9E2F3"/>
            <w:vAlign w:val="center"/>
          </w:tcPr>
          <w:p w14:paraId="7BFF8200"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142B3F13"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6B606E22" w14:textId="77777777" w:rsidTr="005934B9">
        <w:tc>
          <w:tcPr>
            <w:tcW w:w="2837" w:type="dxa"/>
            <w:shd w:val="clear" w:color="auto" w:fill="D9E2F3"/>
            <w:vAlign w:val="center"/>
          </w:tcPr>
          <w:p w14:paraId="066A8699"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3FBA5BCC" w14:textId="77777777" w:rsidR="00CE11B7" w:rsidRPr="00FD1EE4" w:rsidRDefault="00CE11B7" w:rsidP="005934B9">
            <w:pPr>
              <w:spacing w:before="240" w:after="240"/>
              <w:rPr>
                <w:rFonts w:ascii="GHEA Grapalat" w:eastAsia="GHEA Grapalat" w:hAnsi="GHEA Grapalat" w:cs="GHEA Grapalat"/>
              </w:rPr>
            </w:pPr>
          </w:p>
        </w:tc>
      </w:tr>
    </w:tbl>
    <w:p w14:paraId="6D6E0410" w14:textId="77777777" w:rsidR="00CE11B7" w:rsidRPr="00FD1EE4" w:rsidRDefault="00CE11B7" w:rsidP="00812BA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49E1C0" w14:textId="77777777" w:rsidTr="005934B9">
        <w:tc>
          <w:tcPr>
            <w:tcW w:w="2837" w:type="dxa"/>
            <w:shd w:val="clear" w:color="auto" w:fill="D9E2F3"/>
            <w:vAlign w:val="center"/>
          </w:tcPr>
          <w:p w14:paraId="309EC171"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56FC79E"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7ED9D8C3" w14:textId="77777777" w:rsidTr="005934B9">
        <w:tc>
          <w:tcPr>
            <w:tcW w:w="2837" w:type="dxa"/>
            <w:shd w:val="clear" w:color="auto" w:fill="D9E2F3"/>
            <w:vAlign w:val="center"/>
          </w:tcPr>
          <w:p w14:paraId="7966450F"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3744722"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65583FEA" w14:textId="77777777" w:rsidTr="005934B9">
        <w:tc>
          <w:tcPr>
            <w:tcW w:w="2837" w:type="dxa"/>
            <w:shd w:val="clear" w:color="auto" w:fill="D9E2F3"/>
            <w:vAlign w:val="center"/>
          </w:tcPr>
          <w:p w14:paraId="065DA2E2"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13E7D42"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4A59399C" w14:textId="77777777" w:rsidTr="005934B9">
        <w:tc>
          <w:tcPr>
            <w:tcW w:w="2837" w:type="dxa"/>
            <w:shd w:val="clear" w:color="auto" w:fill="D9E2F3"/>
            <w:vAlign w:val="center"/>
          </w:tcPr>
          <w:p w14:paraId="0598E647"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5C6E558" w14:textId="77777777" w:rsidR="00CE11B7" w:rsidRPr="00FD1EE4" w:rsidRDefault="00CE11B7" w:rsidP="005934B9">
            <w:pPr>
              <w:spacing w:before="240" w:after="240"/>
              <w:rPr>
                <w:rFonts w:ascii="GHEA Grapalat" w:eastAsia="GHEA Grapalat" w:hAnsi="GHEA Grapalat" w:cs="GHEA Grapalat"/>
              </w:rPr>
            </w:pPr>
          </w:p>
        </w:tc>
      </w:tr>
    </w:tbl>
    <w:p w14:paraId="5C03EAF0" w14:textId="77777777" w:rsidR="00CE11B7" w:rsidRPr="00FD1EE4" w:rsidRDefault="00CE11B7" w:rsidP="00812BA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792924C9" w14:textId="77777777" w:rsidTr="005934B9">
        <w:tc>
          <w:tcPr>
            <w:tcW w:w="2837" w:type="dxa"/>
            <w:shd w:val="clear" w:color="auto" w:fill="D9E2F3"/>
            <w:vAlign w:val="center"/>
          </w:tcPr>
          <w:p w14:paraId="1D58EE27"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77B51665"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48365C61" w14:textId="77777777" w:rsidTr="005934B9">
        <w:tc>
          <w:tcPr>
            <w:tcW w:w="2837" w:type="dxa"/>
            <w:shd w:val="clear" w:color="auto" w:fill="D9E2F3"/>
            <w:vAlign w:val="center"/>
          </w:tcPr>
          <w:p w14:paraId="3A753C37"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E93D3EF"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4DC870EA" w14:textId="77777777" w:rsidTr="005934B9">
        <w:tc>
          <w:tcPr>
            <w:tcW w:w="2837" w:type="dxa"/>
            <w:shd w:val="clear" w:color="auto" w:fill="D9E2F3"/>
            <w:vAlign w:val="center"/>
          </w:tcPr>
          <w:p w14:paraId="6882C5EF"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7BF053B6"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6FAAE1D3" w14:textId="77777777" w:rsidTr="005934B9">
        <w:tc>
          <w:tcPr>
            <w:tcW w:w="2837" w:type="dxa"/>
            <w:shd w:val="clear" w:color="auto" w:fill="D9E2F3"/>
            <w:vAlign w:val="center"/>
          </w:tcPr>
          <w:p w14:paraId="1DA0AE55"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lastRenderedPageBreak/>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84CA6E1" w14:textId="77777777" w:rsidR="00CE11B7" w:rsidRPr="00FD1EE4" w:rsidRDefault="00CE11B7" w:rsidP="005934B9">
            <w:pPr>
              <w:spacing w:before="240" w:after="240"/>
              <w:rPr>
                <w:rFonts w:ascii="GHEA Grapalat" w:eastAsia="GHEA Grapalat" w:hAnsi="GHEA Grapalat" w:cs="GHEA Grapalat"/>
              </w:rPr>
            </w:pPr>
          </w:p>
        </w:tc>
      </w:tr>
    </w:tbl>
    <w:p w14:paraId="09A63E90" w14:textId="77777777" w:rsidR="00CE11B7" w:rsidRPr="00FD1EE4" w:rsidRDefault="00CE11B7" w:rsidP="00812BA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1D1C9F94" w14:textId="77777777" w:rsidTr="005934B9">
        <w:trPr>
          <w:trHeight w:val="924"/>
        </w:trPr>
        <w:tc>
          <w:tcPr>
            <w:tcW w:w="9016" w:type="dxa"/>
            <w:gridSpan w:val="2"/>
            <w:vAlign w:val="center"/>
          </w:tcPr>
          <w:p w14:paraId="49BAC4CC" w14:textId="77777777" w:rsidR="00CE11B7" w:rsidRPr="00FD1EE4" w:rsidRDefault="00E76535" w:rsidP="005934B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6D7DA254" w14:textId="77777777" w:rsidTr="005934B9">
        <w:trPr>
          <w:trHeight w:val="684"/>
        </w:trPr>
        <w:tc>
          <w:tcPr>
            <w:tcW w:w="4508" w:type="dxa"/>
            <w:shd w:val="clear" w:color="auto" w:fill="D9E2F3"/>
            <w:vAlign w:val="center"/>
          </w:tcPr>
          <w:p w14:paraId="6E229F98"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41517837"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5C63BC81" w14:textId="77777777" w:rsidTr="005934B9">
        <w:trPr>
          <w:trHeight w:val="1282"/>
        </w:trPr>
        <w:tc>
          <w:tcPr>
            <w:tcW w:w="4508" w:type="dxa"/>
            <w:shd w:val="clear" w:color="auto" w:fill="D9E2F3"/>
            <w:vAlign w:val="center"/>
          </w:tcPr>
          <w:p w14:paraId="07C9743E"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67D2E96" w14:textId="77777777" w:rsidR="00CE11B7" w:rsidRPr="00FD1EE4" w:rsidRDefault="00E76535" w:rsidP="005934B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B7115F3" w14:textId="77777777" w:rsidR="00CE11B7" w:rsidRPr="00FD1EE4" w:rsidRDefault="00E76535" w:rsidP="005934B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2EB866B1" w14:textId="77777777" w:rsidTr="005934B9">
        <w:tc>
          <w:tcPr>
            <w:tcW w:w="9016" w:type="dxa"/>
            <w:gridSpan w:val="2"/>
            <w:vAlign w:val="center"/>
          </w:tcPr>
          <w:p w14:paraId="794387A9" w14:textId="77777777" w:rsidR="00CE11B7" w:rsidRPr="00FD1EE4" w:rsidRDefault="00E76535" w:rsidP="005934B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394C5411" w14:textId="77777777" w:rsidTr="005934B9">
        <w:tc>
          <w:tcPr>
            <w:tcW w:w="9016" w:type="dxa"/>
            <w:gridSpan w:val="2"/>
            <w:vAlign w:val="center"/>
          </w:tcPr>
          <w:p w14:paraId="7348575C" w14:textId="77777777" w:rsidR="00CE11B7" w:rsidRPr="00FD1EE4" w:rsidRDefault="00E76535" w:rsidP="005934B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041DC87" w14:textId="77777777" w:rsidR="00CE11B7" w:rsidRPr="00FD1EE4" w:rsidRDefault="00CE11B7" w:rsidP="00812BA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16D3C9B3" w14:textId="77777777" w:rsidTr="005934B9">
        <w:trPr>
          <w:trHeight w:val="924"/>
        </w:trPr>
        <w:tc>
          <w:tcPr>
            <w:tcW w:w="9016" w:type="dxa"/>
            <w:gridSpan w:val="2"/>
            <w:vAlign w:val="center"/>
          </w:tcPr>
          <w:p w14:paraId="39B60468" w14:textId="77777777" w:rsidR="00CE11B7" w:rsidRPr="00FD1EE4" w:rsidRDefault="00E76535" w:rsidP="005934B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6D0D7F8C" w14:textId="77777777" w:rsidTr="005934B9">
        <w:trPr>
          <w:trHeight w:val="684"/>
        </w:trPr>
        <w:tc>
          <w:tcPr>
            <w:tcW w:w="4508" w:type="dxa"/>
            <w:shd w:val="clear" w:color="auto" w:fill="D9E2F3"/>
            <w:vAlign w:val="center"/>
          </w:tcPr>
          <w:p w14:paraId="55ED892E"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4B4898C"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5E269CF2" w14:textId="77777777" w:rsidTr="005934B9">
        <w:trPr>
          <w:trHeight w:val="1282"/>
        </w:trPr>
        <w:tc>
          <w:tcPr>
            <w:tcW w:w="4508" w:type="dxa"/>
            <w:shd w:val="clear" w:color="auto" w:fill="D9E2F3"/>
            <w:vAlign w:val="center"/>
          </w:tcPr>
          <w:p w14:paraId="39E306D6"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58A05A6" w14:textId="77777777" w:rsidR="00CE11B7" w:rsidRPr="00FD1EE4" w:rsidRDefault="00E76535" w:rsidP="005934B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2B079D34" w14:textId="77777777" w:rsidR="00CE11B7" w:rsidRPr="00FD1EE4" w:rsidRDefault="00E76535" w:rsidP="005934B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5E5C31" w14:textId="77777777" w:rsidTr="005934B9">
        <w:tc>
          <w:tcPr>
            <w:tcW w:w="9016" w:type="dxa"/>
            <w:gridSpan w:val="2"/>
            <w:vAlign w:val="center"/>
          </w:tcPr>
          <w:p w14:paraId="0A5FCD94" w14:textId="77777777" w:rsidR="00CE11B7" w:rsidRPr="00FD1EE4" w:rsidRDefault="00E76535" w:rsidP="005934B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5DF1EEB6" w14:textId="77777777" w:rsidTr="005934B9">
        <w:tc>
          <w:tcPr>
            <w:tcW w:w="9016" w:type="dxa"/>
            <w:gridSpan w:val="2"/>
            <w:vAlign w:val="center"/>
          </w:tcPr>
          <w:p w14:paraId="77038AD4" w14:textId="77777777" w:rsidR="00CE11B7" w:rsidRPr="00FD1EE4" w:rsidRDefault="00E76535" w:rsidP="005934B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5EC3ACC7" w14:textId="77777777" w:rsidTr="005934B9">
        <w:tc>
          <w:tcPr>
            <w:tcW w:w="9016" w:type="dxa"/>
            <w:gridSpan w:val="2"/>
            <w:vAlign w:val="center"/>
          </w:tcPr>
          <w:p w14:paraId="255F9429" w14:textId="77777777" w:rsidR="00CE11B7" w:rsidRPr="00FD1EE4" w:rsidRDefault="00E76535" w:rsidP="005934B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03FA0C86" w14:textId="77777777" w:rsidTr="005934B9">
        <w:tc>
          <w:tcPr>
            <w:tcW w:w="9016" w:type="dxa"/>
            <w:gridSpan w:val="2"/>
            <w:vAlign w:val="center"/>
          </w:tcPr>
          <w:p w14:paraId="13C83DDD" w14:textId="77777777" w:rsidR="00CE11B7" w:rsidRPr="00FD1EE4" w:rsidRDefault="00E76535" w:rsidP="005934B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2ABF1DDD" w14:textId="77777777" w:rsidR="00CE11B7" w:rsidRPr="00FD1EE4" w:rsidRDefault="00CE11B7" w:rsidP="00812BA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1815DF5A" w14:textId="77777777" w:rsidTr="005934B9">
        <w:tc>
          <w:tcPr>
            <w:tcW w:w="2837" w:type="dxa"/>
            <w:shd w:val="clear" w:color="auto" w:fill="D9E2F3"/>
            <w:vAlign w:val="center"/>
          </w:tcPr>
          <w:p w14:paraId="00E96F12"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656B978"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6CE3D64E" w14:textId="77777777" w:rsidTr="005934B9">
        <w:tc>
          <w:tcPr>
            <w:tcW w:w="2837" w:type="dxa"/>
            <w:shd w:val="clear" w:color="auto" w:fill="D9E2F3"/>
            <w:vAlign w:val="center"/>
          </w:tcPr>
          <w:p w14:paraId="1A264BDD"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4A39160B" w14:textId="77777777" w:rsidR="00CE11B7" w:rsidRPr="00FD1EE4" w:rsidRDefault="00E76535" w:rsidP="005934B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0B0F8166" w14:textId="77777777" w:rsidR="00CE11B7" w:rsidRPr="00FD1EE4" w:rsidRDefault="00E76535" w:rsidP="005934B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3923BBB3" w14:textId="77777777" w:rsidTr="005934B9">
        <w:tc>
          <w:tcPr>
            <w:tcW w:w="2837" w:type="dxa"/>
            <w:shd w:val="clear" w:color="auto" w:fill="D9E2F3"/>
            <w:vAlign w:val="center"/>
          </w:tcPr>
          <w:p w14:paraId="7BA16DA3"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7AF7F76E" w14:textId="77777777" w:rsidR="00CE11B7" w:rsidRPr="00FD1EE4" w:rsidRDefault="00E76535" w:rsidP="005934B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15DC227C" w14:textId="77777777" w:rsidR="00CE11B7" w:rsidRPr="00FD1EE4" w:rsidRDefault="00E76535" w:rsidP="005934B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2AE494E6" w14:textId="77777777" w:rsidR="00CE11B7" w:rsidRPr="00FD1EE4" w:rsidRDefault="00CE11B7" w:rsidP="00812BA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3AA9413" w14:textId="77777777" w:rsidTr="005934B9">
        <w:tc>
          <w:tcPr>
            <w:tcW w:w="2837" w:type="dxa"/>
            <w:shd w:val="clear" w:color="auto" w:fill="D9E2F3"/>
            <w:vAlign w:val="center"/>
          </w:tcPr>
          <w:p w14:paraId="1E31115A"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B735C58"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469C9260" w14:textId="77777777" w:rsidTr="005934B9">
        <w:tc>
          <w:tcPr>
            <w:tcW w:w="2837" w:type="dxa"/>
            <w:shd w:val="clear" w:color="auto" w:fill="D9E2F3"/>
            <w:vAlign w:val="center"/>
          </w:tcPr>
          <w:p w14:paraId="71FFA39F"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7734FB60" w14:textId="77777777" w:rsidR="00CE11B7" w:rsidRPr="00FD1EE4" w:rsidRDefault="00CE11B7" w:rsidP="005934B9">
            <w:pPr>
              <w:spacing w:before="240" w:after="240"/>
              <w:rPr>
                <w:rFonts w:ascii="GHEA Grapalat" w:eastAsia="GHEA Grapalat" w:hAnsi="GHEA Grapalat" w:cs="GHEA Grapalat"/>
              </w:rPr>
            </w:pPr>
          </w:p>
        </w:tc>
      </w:tr>
    </w:tbl>
    <w:p w14:paraId="7FA85A7E" w14:textId="77777777" w:rsidR="00CE11B7" w:rsidRPr="00FD1EE4" w:rsidRDefault="00CE11B7" w:rsidP="007C12C9">
      <w:pPr>
        <w:pBdr>
          <w:top w:val="nil"/>
          <w:left w:val="nil"/>
          <w:bottom w:val="nil"/>
          <w:right w:val="nil"/>
          <w:between w:val="nil"/>
        </w:pBdr>
        <w:rPr>
          <w:rFonts w:ascii="GHEA Grapalat" w:eastAsia="GHEA Grapalat" w:hAnsi="GHEA Grapalat" w:cs="GHEA Grapalat"/>
          <w:i/>
          <w:color w:val="000000"/>
        </w:rPr>
      </w:pPr>
    </w:p>
    <w:p w14:paraId="78A48A02" w14:textId="77777777" w:rsidR="00CE11B7" w:rsidRPr="00FD1EE4" w:rsidRDefault="00CE11B7" w:rsidP="00812BA0">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5B4F60D7" w14:textId="77777777" w:rsidR="00CE11B7" w:rsidRPr="00FD1EE4" w:rsidRDefault="00CE11B7" w:rsidP="00812BA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45C9DA05" w14:textId="77777777" w:rsidTr="005934B9">
        <w:tc>
          <w:tcPr>
            <w:tcW w:w="2835" w:type="dxa"/>
            <w:shd w:val="clear" w:color="auto" w:fill="D9E2F3"/>
            <w:vAlign w:val="center"/>
          </w:tcPr>
          <w:p w14:paraId="0F430A86"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Անվանումը</w:t>
            </w:r>
            <w:proofErr w:type="spellEnd"/>
          </w:p>
        </w:tc>
        <w:tc>
          <w:tcPr>
            <w:tcW w:w="6180" w:type="dxa"/>
            <w:vAlign w:val="center"/>
          </w:tcPr>
          <w:p w14:paraId="19F7782B"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4F85636E" w14:textId="77777777" w:rsidTr="005934B9">
        <w:tc>
          <w:tcPr>
            <w:tcW w:w="2835" w:type="dxa"/>
            <w:shd w:val="clear" w:color="auto" w:fill="D9E2F3"/>
            <w:vAlign w:val="center"/>
          </w:tcPr>
          <w:p w14:paraId="6BBDC7D5"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8244C"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28BDDB83" w14:textId="77777777" w:rsidTr="005934B9">
        <w:tc>
          <w:tcPr>
            <w:tcW w:w="2835" w:type="dxa"/>
            <w:shd w:val="clear" w:color="auto" w:fill="D9E2F3"/>
            <w:vAlign w:val="center"/>
          </w:tcPr>
          <w:p w14:paraId="4B445B69"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873ACEE"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1A38918C" w14:textId="77777777" w:rsidTr="005934B9">
        <w:tc>
          <w:tcPr>
            <w:tcW w:w="2835" w:type="dxa"/>
            <w:shd w:val="clear" w:color="auto" w:fill="D9E2F3"/>
            <w:vAlign w:val="center"/>
          </w:tcPr>
          <w:p w14:paraId="169AFB25"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2A18A04"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79D413EC" w14:textId="77777777" w:rsidTr="005934B9">
        <w:tc>
          <w:tcPr>
            <w:tcW w:w="2835" w:type="dxa"/>
            <w:shd w:val="clear" w:color="auto" w:fill="D9E2F3"/>
            <w:vAlign w:val="center"/>
          </w:tcPr>
          <w:p w14:paraId="07347663"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2AE753B"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02027D26" w14:textId="77777777" w:rsidTr="005934B9">
        <w:tc>
          <w:tcPr>
            <w:tcW w:w="2835" w:type="dxa"/>
            <w:shd w:val="clear" w:color="auto" w:fill="D9E2F3"/>
            <w:vAlign w:val="center"/>
          </w:tcPr>
          <w:p w14:paraId="580D4D7B"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1162451F"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1BD12FD0" w14:textId="77777777" w:rsidTr="005934B9">
        <w:tc>
          <w:tcPr>
            <w:tcW w:w="2835" w:type="dxa"/>
            <w:shd w:val="clear" w:color="auto" w:fill="D9E2F3"/>
            <w:vAlign w:val="center"/>
          </w:tcPr>
          <w:p w14:paraId="3487C7D6"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80A3CF4" w14:textId="77777777" w:rsidR="00CE11B7" w:rsidRPr="00FD1EE4" w:rsidRDefault="00CE11B7" w:rsidP="005934B9">
            <w:pPr>
              <w:spacing w:before="240" w:after="240"/>
              <w:rPr>
                <w:rFonts w:ascii="GHEA Grapalat" w:eastAsia="GHEA Grapalat" w:hAnsi="GHEA Grapalat" w:cs="GHEA Grapalat"/>
              </w:rPr>
            </w:pPr>
          </w:p>
        </w:tc>
      </w:tr>
    </w:tbl>
    <w:p w14:paraId="432409DE" w14:textId="77777777" w:rsidR="00CE11B7" w:rsidRPr="00FD1EE4" w:rsidRDefault="00CE11B7" w:rsidP="00812BA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4A026646" w14:textId="77777777" w:rsidTr="005934B9">
        <w:trPr>
          <w:trHeight w:val="853"/>
        </w:trPr>
        <w:tc>
          <w:tcPr>
            <w:tcW w:w="2835" w:type="dxa"/>
            <w:vMerge w:val="restart"/>
            <w:shd w:val="clear" w:color="auto" w:fill="D9E2F3"/>
            <w:vAlign w:val="center"/>
          </w:tcPr>
          <w:p w14:paraId="589B522E"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9AC81F4"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09F67C58" w14:textId="77777777" w:rsidTr="005934B9">
        <w:trPr>
          <w:trHeight w:val="850"/>
        </w:trPr>
        <w:tc>
          <w:tcPr>
            <w:tcW w:w="2835" w:type="dxa"/>
            <w:vMerge/>
            <w:shd w:val="clear" w:color="auto" w:fill="D9E2F3"/>
            <w:vAlign w:val="center"/>
          </w:tcPr>
          <w:p w14:paraId="591A7634" w14:textId="77777777" w:rsidR="00CE11B7" w:rsidRPr="00FD1EE4" w:rsidRDefault="00CE11B7" w:rsidP="00812BA0">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7357C82"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015772BE" w14:textId="77777777" w:rsidTr="005934B9">
        <w:trPr>
          <w:trHeight w:val="850"/>
        </w:trPr>
        <w:tc>
          <w:tcPr>
            <w:tcW w:w="2835" w:type="dxa"/>
            <w:vMerge/>
            <w:shd w:val="clear" w:color="auto" w:fill="D9E2F3"/>
            <w:vAlign w:val="center"/>
          </w:tcPr>
          <w:p w14:paraId="500CEBC6" w14:textId="77777777" w:rsidR="00CE11B7" w:rsidRPr="00FD1EE4" w:rsidRDefault="00CE11B7" w:rsidP="00812BA0">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BDE06D"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4F1696A1" w14:textId="77777777" w:rsidTr="005934B9">
        <w:trPr>
          <w:trHeight w:val="850"/>
        </w:trPr>
        <w:tc>
          <w:tcPr>
            <w:tcW w:w="2835" w:type="dxa"/>
            <w:vMerge/>
            <w:shd w:val="clear" w:color="auto" w:fill="D9E2F3"/>
            <w:vAlign w:val="center"/>
          </w:tcPr>
          <w:p w14:paraId="12D99EE5" w14:textId="77777777" w:rsidR="00CE11B7" w:rsidRPr="00FD1EE4" w:rsidRDefault="00CE11B7" w:rsidP="00812BA0">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1B16FB0"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0474DB1A" w14:textId="77777777" w:rsidTr="005934B9">
        <w:trPr>
          <w:trHeight w:val="850"/>
        </w:trPr>
        <w:tc>
          <w:tcPr>
            <w:tcW w:w="2835" w:type="dxa"/>
            <w:vMerge/>
            <w:shd w:val="clear" w:color="auto" w:fill="D9E2F3"/>
            <w:vAlign w:val="center"/>
          </w:tcPr>
          <w:p w14:paraId="309D7EFF" w14:textId="77777777" w:rsidR="00CE11B7" w:rsidRPr="00FD1EE4" w:rsidRDefault="00CE11B7" w:rsidP="00812BA0">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1DD4AE" w14:textId="77777777" w:rsidR="00CE11B7" w:rsidRPr="00FD1EE4" w:rsidRDefault="00CE11B7" w:rsidP="005934B9">
            <w:pPr>
              <w:spacing w:before="240" w:after="240"/>
              <w:rPr>
                <w:rFonts w:ascii="GHEA Grapalat" w:eastAsia="GHEA Grapalat" w:hAnsi="GHEA Grapalat" w:cs="GHEA Grapalat"/>
              </w:rPr>
            </w:pPr>
          </w:p>
        </w:tc>
      </w:tr>
    </w:tbl>
    <w:p w14:paraId="1206174A" w14:textId="77777777" w:rsidR="00CE11B7" w:rsidRDefault="00CE11B7" w:rsidP="00812BA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AD2D633" w14:textId="77777777" w:rsidTr="005934B9">
        <w:tc>
          <w:tcPr>
            <w:tcW w:w="2835" w:type="dxa"/>
            <w:shd w:val="clear" w:color="auto" w:fill="D9E2F3"/>
            <w:vAlign w:val="center"/>
          </w:tcPr>
          <w:p w14:paraId="0EB8371F"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C274D71" w14:textId="77777777" w:rsidR="00CE11B7" w:rsidRPr="00FD1EE4" w:rsidRDefault="00CE11B7" w:rsidP="005934B9">
            <w:pPr>
              <w:spacing w:before="240" w:after="240"/>
              <w:rPr>
                <w:rFonts w:ascii="GHEA Grapalat" w:eastAsia="GHEA Grapalat" w:hAnsi="GHEA Grapalat" w:cs="GHEA Grapalat"/>
              </w:rPr>
            </w:pPr>
          </w:p>
        </w:tc>
      </w:tr>
      <w:tr w:rsidR="00CE11B7" w:rsidRPr="00FD1EE4" w14:paraId="007A0C02" w14:textId="77777777" w:rsidTr="005934B9">
        <w:tc>
          <w:tcPr>
            <w:tcW w:w="2835" w:type="dxa"/>
            <w:shd w:val="clear" w:color="auto" w:fill="D9E2F3"/>
            <w:vAlign w:val="center"/>
          </w:tcPr>
          <w:p w14:paraId="25701674" w14:textId="77777777" w:rsidR="00CE11B7" w:rsidRPr="00FD1EE4" w:rsidRDefault="00CE11B7" w:rsidP="00812BA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81A3542" w14:textId="77777777" w:rsidR="00CE11B7" w:rsidRPr="00FD1EE4" w:rsidRDefault="00CE11B7" w:rsidP="005934B9">
            <w:pPr>
              <w:spacing w:before="240" w:after="240"/>
              <w:rPr>
                <w:rFonts w:ascii="GHEA Grapalat" w:eastAsia="GHEA Grapalat" w:hAnsi="GHEA Grapalat" w:cs="GHEA Grapalat"/>
              </w:rPr>
            </w:pPr>
          </w:p>
        </w:tc>
      </w:tr>
    </w:tbl>
    <w:p w14:paraId="652B52D6" w14:textId="77777777" w:rsidR="00CE11B7" w:rsidRPr="00FD1EE4" w:rsidRDefault="00CE11B7" w:rsidP="00812BA0">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4A15B8BB"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45F4B7D" w14:textId="77777777" w:rsidTr="005934B9">
        <w:tc>
          <w:tcPr>
            <w:tcW w:w="9016" w:type="dxa"/>
            <w:shd w:val="clear" w:color="auto" w:fill="DBE5F1" w:themeFill="accent1" w:themeFillTint="33"/>
          </w:tcPr>
          <w:p w14:paraId="3E5CACD5" w14:textId="77777777" w:rsidR="00CE11B7" w:rsidRPr="00FD1EE4" w:rsidRDefault="00CE11B7" w:rsidP="005934B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lastRenderedPageBreak/>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C3BC4DD" w14:textId="77777777" w:rsidTr="005934B9">
        <w:trPr>
          <w:trHeight w:val="10187"/>
        </w:trPr>
        <w:tc>
          <w:tcPr>
            <w:tcW w:w="9016" w:type="dxa"/>
          </w:tcPr>
          <w:p w14:paraId="56DFA14C" w14:textId="77777777" w:rsidR="00CE11B7" w:rsidRPr="00FD1EE4" w:rsidRDefault="00CE11B7" w:rsidP="005934B9">
            <w:pPr>
              <w:rPr>
                <w:rFonts w:ascii="GHEA Grapalat" w:eastAsia="GHEA Grapalat" w:hAnsi="GHEA Grapalat" w:cs="GHEA Grapalat"/>
                <w:b/>
                <w:color w:val="000000"/>
              </w:rPr>
            </w:pPr>
          </w:p>
        </w:tc>
      </w:tr>
    </w:tbl>
    <w:p w14:paraId="7BFC2D78"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6956F9" w14:textId="77777777" w:rsidR="00CE11B7" w:rsidRPr="00F87FBC" w:rsidRDefault="00CE11B7" w:rsidP="00CE11B7">
      <w:pPr>
        <w:pStyle w:val="31"/>
        <w:spacing w:line="240" w:lineRule="auto"/>
        <w:jc w:val="right"/>
        <w:rPr>
          <w:rFonts w:ascii="GHEA Grapalat" w:hAnsi="GHEA Grapalat" w:cs="Arial"/>
          <w:b/>
        </w:rPr>
      </w:pPr>
    </w:p>
    <w:p w14:paraId="283A4408" w14:textId="77777777" w:rsidR="00CE11B7" w:rsidRDefault="00CE11B7" w:rsidP="007C12C9">
      <w:pPr>
        <w:spacing w:line="360" w:lineRule="auto"/>
        <w:rPr>
          <w:rFonts w:ascii="GHEA Grapalat" w:eastAsia="GHEA Grapalat" w:hAnsi="GHEA Grapalat" w:cs="GHEA Grapalat"/>
          <w:b/>
        </w:rPr>
      </w:pPr>
    </w:p>
    <w:p w14:paraId="5E50BBE0" w14:textId="77777777" w:rsidR="00CE11B7" w:rsidRDefault="00CE11B7" w:rsidP="00DB3A0E">
      <w:pPr>
        <w:spacing w:line="360" w:lineRule="auto"/>
        <w:rPr>
          <w:rFonts w:ascii="GHEA Grapalat" w:eastAsia="GHEA Grapalat" w:hAnsi="GHEA Grapalat" w:cs="GHEA Grapalat"/>
          <w:b/>
        </w:rPr>
      </w:pPr>
    </w:p>
    <w:p w14:paraId="5A445977"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B2902F3"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F62DA27" w14:textId="77777777" w:rsidR="00CE11B7" w:rsidRDefault="00CE11B7" w:rsidP="00812BA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E57D4A5" w14:textId="77777777" w:rsidR="00CE11B7" w:rsidRPr="00821851" w:rsidRDefault="00CE11B7" w:rsidP="00812BA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1A85ACEA" w14:textId="77777777" w:rsidR="00CE11B7" w:rsidRPr="00821851" w:rsidRDefault="00CE11B7" w:rsidP="00812BA0">
      <w:pPr>
        <w:numPr>
          <w:ilvl w:val="1"/>
          <w:numId w:val="4"/>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154740DC" w14:textId="77777777" w:rsidR="00CE11B7" w:rsidRDefault="00CE11B7" w:rsidP="00812BA0">
      <w:pPr>
        <w:numPr>
          <w:ilvl w:val="1"/>
          <w:numId w:val="4"/>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69900612" w14:textId="77777777" w:rsidR="00CE11B7" w:rsidRDefault="00CE11B7" w:rsidP="00CE11B7">
      <w:pPr>
        <w:spacing w:line="276" w:lineRule="auto"/>
        <w:ind w:firstLine="567"/>
        <w:jc w:val="both"/>
        <w:rPr>
          <w:rFonts w:ascii="GHEA Grapalat" w:eastAsia="GHEA Grapalat" w:hAnsi="GHEA Grapalat" w:cs="GHEA Grapalat"/>
        </w:rPr>
      </w:pPr>
    </w:p>
    <w:p w14:paraId="5545CBAF" w14:textId="77777777" w:rsidR="00CE11B7" w:rsidRDefault="00CE11B7" w:rsidP="00812BA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1A3EF08" w14:textId="77777777" w:rsidR="00CE11B7" w:rsidRDefault="00CE11B7" w:rsidP="00812BA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39160CC7" w14:textId="77777777" w:rsidR="00CE11B7" w:rsidRDefault="00CE11B7" w:rsidP="00812BA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1DF50656" w14:textId="77777777" w:rsidR="00CE11B7" w:rsidRDefault="00CE11B7" w:rsidP="00812BA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C00D52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6FD1C32" w14:textId="77777777" w:rsidR="00CE11B7" w:rsidRDefault="00CE11B7" w:rsidP="00812BA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72F6F66" w14:textId="77777777" w:rsidR="00CE11B7" w:rsidRDefault="00CE11B7" w:rsidP="00812BA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51D16F99" w14:textId="77777777" w:rsidR="00CE11B7" w:rsidRDefault="00CE11B7" w:rsidP="00812BA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6AB32EB9"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146FDB" w14:textId="77777777" w:rsidR="00CE11B7" w:rsidRDefault="00CE11B7" w:rsidP="00812BA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14200A" w14:textId="77777777" w:rsidR="00CE11B7" w:rsidRDefault="00CE11B7" w:rsidP="00812BA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2D1E06A9" w14:textId="77777777" w:rsidR="00CE11B7" w:rsidRDefault="00CE11B7" w:rsidP="00812BA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3F251DD" w14:textId="77777777" w:rsidR="00CE11B7" w:rsidRDefault="00CE11B7" w:rsidP="00812BA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323B8EA3" w14:textId="77777777" w:rsidR="00CE11B7" w:rsidRDefault="00CE11B7" w:rsidP="00812BA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31DBC6BA" w14:textId="77777777" w:rsidR="00CE11B7" w:rsidRDefault="00CE11B7" w:rsidP="00812BA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57639A4C"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3232F7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7E02074"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C49B52C" w14:textId="77777777" w:rsidR="00CE11B7" w:rsidRPr="008C104F" w:rsidRDefault="00CE11B7" w:rsidP="00812BA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02B800D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8055095"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EF1567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7B8F317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3F6A072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61A0A041" w14:textId="77777777" w:rsidR="00CE11B7" w:rsidRDefault="00CE11B7" w:rsidP="00812BA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A30D5F2" w14:textId="77777777" w:rsidR="00CE11B7" w:rsidRDefault="00CE11B7" w:rsidP="00812BA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6E8C9A2D"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3039474" w14:textId="77777777" w:rsidR="00CE11B7" w:rsidRDefault="00CE11B7" w:rsidP="00812BA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B62F364" w14:textId="77777777" w:rsidR="00CE11B7" w:rsidRDefault="00CE11B7" w:rsidP="00812BA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E202794" w14:textId="77777777" w:rsidR="00CE11B7" w:rsidRDefault="00CE11B7" w:rsidP="00812BA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29B5A51" w14:textId="77777777" w:rsidR="00CE11B7" w:rsidRPr="005B15D8" w:rsidRDefault="00CE11B7" w:rsidP="00812BA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0CE4B184"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C7AD17F" w14:textId="77777777" w:rsidR="00CE11B7" w:rsidRPr="00821851" w:rsidRDefault="00CE11B7" w:rsidP="00812BA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4EC3C5FC" w14:textId="77777777" w:rsidR="00CE11B7" w:rsidRPr="007C12C9" w:rsidRDefault="00CE11B7" w:rsidP="00812BA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478F2E03"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5AE4FE48" w14:textId="77777777" w:rsidR="00CE11B7" w:rsidRPr="00F87FBC" w:rsidRDefault="00CE11B7" w:rsidP="00CE11B7">
      <w:pPr>
        <w:pStyle w:val="31"/>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w:t>
      </w:r>
      <w:r w:rsidR="00821851" w:rsidRPr="00821851">
        <w:rPr>
          <w:rFonts w:ascii="GHEA Grapalat" w:hAnsi="GHEA Grapalat"/>
          <w:i/>
          <w:sz w:val="16"/>
          <w:szCs w:val="16"/>
          <w:lang w:val="hy-AM"/>
        </w:rPr>
        <w:t xml:space="preserve"> ինչպես նաև եթե մասնակիցը անհատ ձեռնարկատեր </w:t>
      </w:r>
      <w:r w:rsidRPr="00821851">
        <w:rPr>
          <w:rFonts w:ascii="GHEA Grapalat" w:hAnsi="GHEA Grapalat"/>
          <w:i/>
          <w:sz w:val="16"/>
          <w:szCs w:val="16"/>
          <w:lang w:val="hy-AM"/>
        </w:rPr>
        <w:t>է կամ ֆիզիկական անձ։</w:t>
      </w:r>
    </w:p>
    <w:p w14:paraId="1DFBFE27" w14:textId="77777777" w:rsidR="00CE11B7" w:rsidRPr="00F566BF" w:rsidRDefault="00CE11B7" w:rsidP="00CE11B7">
      <w:pPr>
        <w:pStyle w:val="31"/>
        <w:spacing w:line="240" w:lineRule="auto"/>
        <w:jc w:val="right"/>
        <w:rPr>
          <w:rFonts w:ascii="GHEA Grapalat" w:hAnsi="GHEA Grapalat" w:cs="Arial"/>
          <w:b/>
          <w:lang w:val="hy-AM"/>
        </w:rPr>
      </w:pPr>
      <w:r w:rsidRPr="005E1F72">
        <w:rPr>
          <w:rFonts w:ascii="GHEA Grapalat" w:hAnsi="GHEA Grapalat"/>
          <w:b/>
          <w:lang w:val="hy-AM"/>
        </w:rPr>
        <w:br w:type="page"/>
      </w:r>
    </w:p>
    <w:p w14:paraId="6751EA85" w14:textId="77777777" w:rsidR="00161442" w:rsidRPr="00F566BF" w:rsidRDefault="00161442" w:rsidP="002E6C2D">
      <w:pPr>
        <w:pStyle w:val="31"/>
        <w:spacing w:line="240" w:lineRule="auto"/>
        <w:jc w:val="left"/>
        <w:rPr>
          <w:rFonts w:ascii="GHEA Grapalat" w:hAnsi="GHEA Grapalat" w:cs="Sylfaen"/>
          <w:b/>
          <w:lang w:val="hy-AM"/>
        </w:rPr>
      </w:pPr>
    </w:p>
    <w:p w14:paraId="4C9ECDAD" w14:textId="77777777" w:rsidR="00B2572B" w:rsidRPr="00EC26BE" w:rsidRDefault="00B2572B" w:rsidP="000B1088">
      <w:pPr>
        <w:pStyle w:val="31"/>
        <w:spacing w:line="240" w:lineRule="auto"/>
        <w:ind w:firstLine="0"/>
        <w:jc w:val="right"/>
        <w:rPr>
          <w:rFonts w:ascii="GHEA Grapalat" w:hAnsi="GHEA Grapalat" w:cs="Sylfaen"/>
          <w:b/>
          <w:lang w:val="hy-AM"/>
        </w:rPr>
      </w:pPr>
      <w:r w:rsidRPr="00F566BF">
        <w:rPr>
          <w:rFonts w:ascii="GHEA Grapalat" w:hAnsi="GHEA Grapalat" w:cs="Sylfaen"/>
          <w:b/>
          <w:lang w:val="hy-AM"/>
        </w:rPr>
        <w:t>Հավելված</w:t>
      </w:r>
      <w:r w:rsidRPr="00EC26BE">
        <w:rPr>
          <w:rFonts w:ascii="GHEA Grapalat" w:hAnsi="GHEA Grapalat" w:cs="Sylfaen"/>
          <w:b/>
          <w:lang w:val="hy-AM"/>
        </w:rPr>
        <w:t xml:space="preserve"> </w:t>
      </w:r>
      <w:r w:rsidR="00966859" w:rsidRPr="00EC26BE">
        <w:rPr>
          <w:rFonts w:ascii="GHEA Grapalat" w:hAnsi="GHEA Grapalat" w:cs="Sylfaen"/>
          <w:b/>
          <w:lang w:val="hy-AM"/>
        </w:rPr>
        <w:t>2</w:t>
      </w:r>
    </w:p>
    <w:p w14:paraId="03454C21" w14:textId="6EDB300B" w:rsidR="00B2572B" w:rsidRPr="00EC26BE" w:rsidRDefault="00150354" w:rsidP="00EC26BE">
      <w:pPr>
        <w:pStyle w:val="31"/>
        <w:spacing w:line="240" w:lineRule="auto"/>
        <w:ind w:firstLine="0"/>
        <w:jc w:val="right"/>
        <w:rPr>
          <w:rFonts w:ascii="GHEA Grapalat" w:hAnsi="GHEA Grapalat" w:cs="Sylfaen"/>
          <w:b/>
          <w:lang w:val="hy-AM"/>
        </w:rPr>
      </w:pPr>
      <w:r w:rsidRPr="00A425CA">
        <w:rPr>
          <w:rFonts w:ascii="GHEA Grapalat" w:hAnsi="GHEA Grapalat"/>
          <w:lang w:val="af-ZA"/>
        </w:rPr>
        <w:t>ԳՄՍՀ-ԳՀԾՁԲ-202</w:t>
      </w:r>
      <w:r w:rsidR="002D0350">
        <w:rPr>
          <w:rFonts w:ascii="GHEA Grapalat" w:hAnsi="GHEA Grapalat"/>
          <w:lang w:val="hy-AM"/>
        </w:rPr>
        <w:t>6</w:t>
      </w:r>
      <w:r w:rsidRPr="00A425CA">
        <w:rPr>
          <w:rFonts w:ascii="GHEA Grapalat" w:hAnsi="GHEA Grapalat"/>
          <w:lang w:val="af-ZA"/>
        </w:rPr>
        <w:t>/</w:t>
      </w:r>
      <w:r w:rsidR="009E2FB8" w:rsidRPr="00C57726">
        <w:rPr>
          <w:rFonts w:ascii="GHEA Grapalat" w:hAnsi="GHEA Grapalat"/>
          <w:lang w:val="hy-AM"/>
        </w:rPr>
        <w:t>7</w:t>
      </w:r>
      <w:r>
        <w:rPr>
          <w:rFonts w:ascii="GHEA Grapalat" w:hAnsi="GHEA Grapalat"/>
          <w:lang w:val="hy-AM"/>
        </w:rPr>
        <w:t xml:space="preserve"> </w:t>
      </w:r>
      <w:r w:rsidR="00B2572B" w:rsidRPr="00F566BF">
        <w:rPr>
          <w:rFonts w:ascii="GHEA Grapalat" w:hAnsi="GHEA Grapalat" w:cs="Sylfaen"/>
          <w:b/>
          <w:lang w:val="hy-AM"/>
        </w:rPr>
        <w:t>ծածկագրով</w:t>
      </w:r>
    </w:p>
    <w:p w14:paraId="14863F25" w14:textId="77777777" w:rsidR="00B2572B" w:rsidRPr="00EC26BE" w:rsidRDefault="00484940" w:rsidP="00EC26BE">
      <w:pPr>
        <w:pStyle w:val="31"/>
        <w:spacing w:line="240" w:lineRule="auto"/>
        <w:ind w:firstLine="0"/>
        <w:jc w:val="right"/>
        <w:rPr>
          <w:rFonts w:ascii="GHEA Grapalat" w:hAnsi="GHEA Grapalat" w:cs="Sylfaen"/>
          <w:b/>
          <w:lang w:val="hy-AM"/>
        </w:rPr>
      </w:pPr>
      <w:r>
        <w:rPr>
          <w:rFonts w:ascii="GHEA Grapalat" w:hAnsi="GHEA Grapalat" w:cs="Sylfaen"/>
          <w:b/>
          <w:lang w:val="hy-AM"/>
        </w:rPr>
        <w:t xml:space="preserve">Գնանշման հարցման </w:t>
      </w:r>
      <w:r w:rsidR="00B2572B" w:rsidRPr="00F566BF">
        <w:rPr>
          <w:rFonts w:ascii="GHEA Grapalat" w:hAnsi="GHEA Grapalat" w:cs="Sylfaen"/>
          <w:b/>
          <w:lang w:val="hy-AM"/>
        </w:rPr>
        <w:t>հրավերի</w:t>
      </w:r>
    </w:p>
    <w:p w14:paraId="7D3127E9" w14:textId="77777777" w:rsidR="00B2572B" w:rsidRPr="00EC26BE" w:rsidRDefault="00B2572B" w:rsidP="00EC26BE">
      <w:pPr>
        <w:pStyle w:val="31"/>
        <w:spacing w:line="240" w:lineRule="auto"/>
        <w:ind w:firstLine="0"/>
        <w:jc w:val="right"/>
        <w:rPr>
          <w:rFonts w:ascii="GHEA Grapalat" w:hAnsi="GHEA Grapalat" w:cs="Sylfaen"/>
          <w:b/>
          <w:lang w:val="hy-AM"/>
        </w:rPr>
      </w:pPr>
    </w:p>
    <w:p w14:paraId="61D512B3" w14:textId="4D0D4ADF" w:rsidR="00B2572B" w:rsidRDefault="00B2572B" w:rsidP="00EF3662">
      <w:pPr>
        <w:ind w:firstLine="567"/>
        <w:jc w:val="center"/>
        <w:rPr>
          <w:rFonts w:ascii="GHEA Grapalat" w:hAnsi="GHEA Grapalat"/>
          <w:sz w:val="20"/>
          <w:lang w:val="hy-AM"/>
        </w:rPr>
      </w:pPr>
    </w:p>
    <w:p w14:paraId="11FE3338" w14:textId="77777777" w:rsidR="007C4D96" w:rsidRPr="00F566BF" w:rsidRDefault="007C4D96" w:rsidP="00EF3662">
      <w:pPr>
        <w:ind w:firstLine="567"/>
        <w:jc w:val="center"/>
        <w:rPr>
          <w:rFonts w:ascii="GHEA Grapalat" w:hAnsi="GHEA Grapalat"/>
          <w:sz w:val="20"/>
          <w:lang w:val="hy-AM"/>
        </w:rPr>
      </w:pPr>
    </w:p>
    <w:p w14:paraId="463B3D03" w14:textId="5FFF9587" w:rsidR="00B2572B"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6B183FFF" w14:textId="77777777" w:rsidR="007C4D96" w:rsidRPr="00F566BF" w:rsidRDefault="007C4D96" w:rsidP="00EF3662">
      <w:pPr>
        <w:ind w:left="-66"/>
        <w:jc w:val="center"/>
        <w:rPr>
          <w:rFonts w:ascii="GHEA Grapalat" w:hAnsi="GHEA Grapalat"/>
          <w:b/>
          <w:sz w:val="20"/>
          <w:lang w:val="hy-AM"/>
        </w:rPr>
      </w:pPr>
    </w:p>
    <w:p w14:paraId="69A069B7" w14:textId="77777777" w:rsidR="00B2572B" w:rsidRPr="00F566BF" w:rsidRDefault="00B2572B" w:rsidP="00EF3662">
      <w:pPr>
        <w:ind w:firstLine="567"/>
        <w:rPr>
          <w:rFonts w:ascii="GHEA Grapalat" w:hAnsi="GHEA Grapalat"/>
          <w:lang w:val="hy-AM"/>
        </w:rPr>
      </w:pPr>
    </w:p>
    <w:p w14:paraId="4A047236" w14:textId="47010661" w:rsidR="00B2572B" w:rsidRPr="00F566BF" w:rsidRDefault="00B2572B" w:rsidP="00EF3662">
      <w:pPr>
        <w:ind w:firstLine="567"/>
        <w:jc w:val="both"/>
        <w:rPr>
          <w:rFonts w:ascii="GHEA Grapalat" w:hAnsi="GHEA Grapalat" w:cs="Arial"/>
          <w:lang w:val="hy-AM"/>
        </w:rPr>
      </w:pPr>
      <w:r w:rsidRPr="00F566BF">
        <w:rPr>
          <w:rFonts w:ascii="GHEA Grapalat" w:hAnsi="GHEA Grapalat" w:cs="Arial"/>
          <w:sz w:val="20"/>
          <w:szCs w:val="20"/>
          <w:lang w:val="es-ES"/>
        </w:rPr>
        <w:t xml:space="preserve">Ուսումնասիրելով </w:t>
      </w:r>
      <w:r w:rsidR="00150354" w:rsidRPr="00A425CA">
        <w:rPr>
          <w:rFonts w:ascii="GHEA Grapalat" w:hAnsi="GHEA Grapalat"/>
          <w:sz w:val="20"/>
          <w:szCs w:val="20"/>
          <w:lang w:val="af-ZA"/>
        </w:rPr>
        <w:t>ԳՄՍՀ-ԳՀԾՁԲ-202</w:t>
      </w:r>
      <w:r w:rsidR="002D0350">
        <w:rPr>
          <w:rFonts w:ascii="GHEA Grapalat" w:hAnsi="GHEA Grapalat"/>
          <w:sz w:val="20"/>
          <w:szCs w:val="20"/>
          <w:lang w:val="hy-AM"/>
        </w:rPr>
        <w:t>6</w:t>
      </w:r>
      <w:r w:rsidR="00150354" w:rsidRPr="00A425CA">
        <w:rPr>
          <w:rFonts w:ascii="GHEA Grapalat" w:hAnsi="GHEA Grapalat"/>
          <w:sz w:val="20"/>
          <w:szCs w:val="20"/>
          <w:lang w:val="af-ZA"/>
        </w:rPr>
        <w:t>/</w:t>
      </w:r>
      <w:r w:rsidR="009E2FB8" w:rsidRPr="009E2FB8">
        <w:rPr>
          <w:rFonts w:ascii="GHEA Grapalat" w:hAnsi="GHEA Grapalat"/>
          <w:sz w:val="20"/>
          <w:szCs w:val="20"/>
          <w:lang w:val="hy-AM"/>
        </w:rPr>
        <w:t>7</w:t>
      </w:r>
      <w:r w:rsidR="00150354">
        <w:rPr>
          <w:rFonts w:ascii="GHEA Grapalat" w:hAnsi="GHEA Grapalat"/>
          <w:lang w:val="hy-AM"/>
        </w:rPr>
        <w:t xml:space="preserve"> </w:t>
      </w:r>
      <w:r w:rsidRPr="00F566BF">
        <w:rPr>
          <w:rFonts w:ascii="GHEA Grapalat" w:hAnsi="GHEA Grapalat" w:cs="Arial"/>
          <w:sz w:val="20"/>
          <w:szCs w:val="20"/>
          <w:lang w:val="es-ES"/>
        </w:rPr>
        <w:t xml:space="preserve">ծածկագրով </w:t>
      </w:r>
      <w:r w:rsidR="00484940">
        <w:rPr>
          <w:rFonts w:ascii="GHEA Grapalat" w:hAnsi="GHEA Grapalat" w:cs="Arial"/>
          <w:sz w:val="20"/>
          <w:szCs w:val="20"/>
          <w:lang w:val="hy-AM"/>
        </w:rPr>
        <w:t xml:space="preserve">գնանշման հարցման </w:t>
      </w:r>
      <w:r w:rsidRPr="00F566BF">
        <w:rPr>
          <w:rFonts w:ascii="GHEA Grapalat" w:hAnsi="GHEA Grapalat" w:cs="Arial"/>
          <w:sz w:val="20"/>
          <w:szCs w:val="20"/>
          <w:lang w:val="es-ES"/>
        </w:rPr>
        <w:t>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279E6E91" w14:textId="77777777" w:rsidR="00B2572B" w:rsidRPr="00F566BF" w:rsidRDefault="00B2572B" w:rsidP="00EF3662">
      <w:pPr>
        <w:ind w:firstLine="567"/>
        <w:jc w:val="both"/>
        <w:rPr>
          <w:rFonts w:ascii="GHEA Grapalat" w:hAnsi="GHEA Grapalat" w:cs="Arial"/>
        </w:rPr>
      </w:pPr>
      <w:bookmarkStart w:id="21" w:name="_Hlk23147299"/>
      <w:r w:rsidRPr="00F566BF">
        <w:rPr>
          <w:rFonts w:ascii="GHEA Grapalat" w:hAnsi="GHEA Grapalat" w:cs="Sylfaen"/>
          <w:vertAlign w:val="superscript"/>
          <w:lang w:val="hy-AM"/>
        </w:rPr>
        <w:t xml:space="preserve">                                                                                     մասնակցի անվանումը</w:t>
      </w:r>
    </w:p>
    <w:bookmarkEnd w:id="21"/>
    <w:p w14:paraId="04046834" w14:textId="1C5BFF51" w:rsidR="00B2572B" w:rsidRDefault="00B2572B" w:rsidP="00EF3662">
      <w:pPr>
        <w:jc w:val="both"/>
        <w:rPr>
          <w:rFonts w:ascii="GHEA Grapalat" w:hAnsi="GHEA Grapalat" w:cs="Arial"/>
          <w:sz w:val="20"/>
          <w:szCs w:val="20"/>
          <w:lang w:val="es-ES"/>
        </w:rPr>
      </w:pPr>
      <w:r w:rsidRPr="00F566BF">
        <w:rPr>
          <w:rFonts w:ascii="GHEA Grapalat" w:hAnsi="GHEA Grapalat" w:cs="Arial"/>
          <w:sz w:val="20"/>
          <w:szCs w:val="20"/>
          <w:lang w:val="es-ES"/>
        </w:rPr>
        <w:t>պայմանագիրը կատարել ներքոհիշյալ ընդհանուր գներով.</w:t>
      </w:r>
    </w:p>
    <w:p w14:paraId="105E8CA3" w14:textId="77777777" w:rsidR="007C4D96" w:rsidRPr="00F566BF" w:rsidRDefault="007C4D96" w:rsidP="00EF3662">
      <w:pPr>
        <w:jc w:val="both"/>
        <w:rPr>
          <w:rFonts w:ascii="GHEA Grapalat" w:hAnsi="GHEA Grapalat"/>
          <w:sz w:val="20"/>
          <w:lang w:val="hy-AM"/>
        </w:rPr>
      </w:pPr>
    </w:p>
    <w:p w14:paraId="381E36DB"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C57726" w14:paraId="40A7AA79"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7A2B509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6ABF934F"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5283319D"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0E132DCD" w14:textId="0036D4D8"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10D0DC2E"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379B87DC"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64B7D0C5"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7AD10B33"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41593035"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B43C30A"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719E43BA"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F992264"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10C93EDB"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37D19F3"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9D7043" w:rsidRPr="001944B4" w14:paraId="34D61BA0"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59B2C2F" w14:textId="77777777" w:rsidR="009D7043" w:rsidRPr="00DE7151" w:rsidRDefault="009D7043" w:rsidP="009D7043">
            <w:pPr>
              <w:jc w:val="center"/>
              <w:rPr>
                <w:rFonts w:ascii="GHEA Grapalat" w:hAnsi="GHEA Grapalat"/>
                <w:b/>
                <w:bCs/>
                <w:sz w:val="20"/>
                <w:szCs w:val="20"/>
                <w:lang w:val="es-ES"/>
              </w:rPr>
            </w:pPr>
            <w:r w:rsidRPr="00DE7151">
              <w:rPr>
                <w:rFonts w:ascii="GHEA Grapalat" w:hAnsi="GHEA Grapalat"/>
                <w:b/>
                <w:bCs/>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7CFAD31F" w14:textId="7C4BC8A6" w:rsidR="009D7043" w:rsidRPr="00DE7151" w:rsidRDefault="009D7043" w:rsidP="009D7043">
            <w:pPr>
              <w:rPr>
                <w:rFonts w:ascii="GHEA Grapalat" w:hAnsi="GHEA Grapalat"/>
                <w:sz w:val="20"/>
                <w:szCs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825A7A" w14:textId="77777777" w:rsidR="009D7043" w:rsidRPr="00F566BF" w:rsidRDefault="009D7043" w:rsidP="009D704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CD5CADE" w14:textId="77777777" w:rsidR="009D7043" w:rsidRPr="00F566BF" w:rsidRDefault="009D7043" w:rsidP="009D704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0D48A9A" w14:textId="77777777" w:rsidR="009D7043" w:rsidRPr="00F566BF" w:rsidRDefault="009D7043" w:rsidP="009D7043">
            <w:pPr>
              <w:jc w:val="center"/>
              <w:rPr>
                <w:rFonts w:ascii="GHEA Grapalat" w:hAnsi="GHEA Grapalat"/>
                <w:lang w:val="es-ES"/>
              </w:rPr>
            </w:pPr>
          </w:p>
        </w:tc>
      </w:tr>
      <w:tr w:rsidR="002D0350" w:rsidRPr="002D0350" w14:paraId="0EC8A594"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D36AE3E" w14:textId="4284D0D1" w:rsidR="002D0350" w:rsidRPr="002D0350" w:rsidRDefault="002D0350" w:rsidP="009D7043">
            <w:pPr>
              <w:jc w:val="center"/>
              <w:rPr>
                <w:rFonts w:ascii="GHEA Grapalat" w:hAnsi="GHEA Grapalat"/>
                <w:b/>
                <w:bCs/>
                <w:color w:val="FF0000"/>
                <w:sz w:val="20"/>
                <w:szCs w:val="20"/>
                <w:lang w:val="hy-AM"/>
              </w:rPr>
            </w:pPr>
            <w:r w:rsidRPr="002D0350">
              <w:rPr>
                <w:rFonts w:ascii="GHEA Grapalat" w:hAnsi="GHEA Grapalat"/>
                <w:b/>
                <w:bCs/>
                <w:sz w:val="20"/>
                <w:szCs w:val="20"/>
                <w:lang w:val="hy-AM"/>
              </w:rPr>
              <w:t>2</w:t>
            </w:r>
          </w:p>
        </w:tc>
        <w:tc>
          <w:tcPr>
            <w:tcW w:w="3131" w:type="dxa"/>
            <w:tcBorders>
              <w:top w:val="single" w:sz="4" w:space="0" w:color="auto"/>
              <w:left w:val="single" w:sz="4" w:space="0" w:color="auto"/>
              <w:bottom w:val="single" w:sz="4" w:space="0" w:color="auto"/>
              <w:right w:val="single" w:sz="4" w:space="0" w:color="auto"/>
            </w:tcBorders>
            <w:vAlign w:val="center"/>
          </w:tcPr>
          <w:p w14:paraId="35C77351" w14:textId="77777777" w:rsidR="002D0350" w:rsidRPr="002D0350" w:rsidRDefault="002D0350" w:rsidP="009D7043">
            <w:pPr>
              <w:rPr>
                <w:rFonts w:ascii="GHEA Grapalat" w:hAnsi="GHEA Grapalat"/>
                <w:b/>
                <w:bCs/>
                <w:iCs/>
                <w:color w:val="FF0000"/>
                <w:sz w:val="20"/>
                <w:szCs w:val="20"/>
                <w:lang w:val="hy-AM"/>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9FA864" w14:textId="77777777" w:rsidR="002D0350" w:rsidRPr="002D0350" w:rsidRDefault="002D0350" w:rsidP="009D7043">
            <w:pPr>
              <w:jc w:val="center"/>
              <w:rPr>
                <w:rFonts w:ascii="GHEA Grapalat" w:hAnsi="GHEA Grapalat"/>
                <w:color w:val="FF000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B0BE67B" w14:textId="77777777" w:rsidR="002D0350" w:rsidRPr="002D0350" w:rsidRDefault="002D0350" w:rsidP="009D7043">
            <w:pPr>
              <w:jc w:val="center"/>
              <w:rPr>
                <w:rFonts w:ascii="GHEA Grapalat" w:hAnsi="GHEA Grapalat"/>
                <w:color w:val="FF000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295FAF0" w14:textId="77777777" w:rsidR="002D0350" w:rsidRPr="002D0350" w:rsidRDefault="002D0350" w:rsidP="009D7043">
            <w:pPr>
              <w:jc w:val="center"/>
              <w:rPr>
                <w:rFonts w:ascii="GHEA Grapalat" w:hAnsi="GHEA Grapalat"/>
                <w:color w:val="FF0000"/>
                <w:lang w:val="es-ES"/>
              </w:rPr>
            </w:pPr>
          </w:p>
        </w:tc>
      </w:tr>
    </w:tbl>
    <w:p w14:paraId="5233CF8A" w14:textId="77777777" w:rsidR="00B2572B" w:rsidRDefault="00B2572B" w:rsidP="00EF3662">
      <w:pPr>
        <w:rPr>
          <w:rFonts w:ascii="GHEA Grapalat" w:hAnsi="GHEA Grapalat"/>
          <w:sz w:val="18"/>
          <w:szCs w:val="18"/>
          <w:lang w:val="es-ES"/>
        </w:rPr>
      </w:pPr>
    </w:p>
    <w:p w14:paraId="4B103211" w14:textId="0D461E34" w:rsidR="001B7B4D" w:rsidRDefault="001B7B4D" w:rsidP="00EF3662">
      <w:pPr>
        <w:rPr>
          <w:rFonts w:ascii="GHEA Grapalat" w:hAnsi="GHEA Grapalat"/>
          <w:sz w:val="18"/>
          <w:szCs w:val="18"/>
          <w:lang w:val="es-ES"/>
        </w:rPr>
      </w:pPr>
    </w:p>
    <w:p w14:paraId="56017A8B" w14:textId="11C7158B" w:rsidR="007C4D96" w:rsidRDefault="007C4D96" w:rsidP="00EF3662">
      <w:pPr>
        <w:rPr>
          <w:rFonts w:ascii="GHEA Grapalat" w:hAnsi="GHEA Grapalat"/>
          <w:sz w:val="18"/>
          <w:szCs w:val="18"/>
          <w:lang w:val="es-ES"/>
        </w:rPr>
      </w:pPr>
    </w:p>
    <w:p w14:paraId="1D923051" w14:textId="0C545D75" w:rsidR="007C4D96" w:rsidRDefault="007C4D96" w:rsidP="00EF3662">
      <w:pPr>
        <w:rPr>
          <w:rFonts w:ascii="GHEA Grapalat" w:hAnsi="GHEA Grapalat"/>
          <w:sz w:val="18"/>
          <w:szCs w:val="18"/>
          <w:lang w:val="es-ES"/>
        </w:rPr>
      </w:pPr>
    </w:p>
    <w:p w14:paraId="1B9216AA" w14:textId="4E7C4455" w:rsidR="007C4D96" w:rsidRDefault="007C4D96" w:rsidP="00EF3662">
      <w:pPr>
        <w:rPr>
          <w:rFonts w:ascii="GHEA Grapalat" w:hAnsi="GHEA Grapalat"/>
          <w:sz w:val="18"/>
          <w:szCs w:val="18"/>
          <w:lang w:val="es-ES"/>
        </w:rPr>
      </w:pPr>
    </w:p>
    <w:p w14:paraId="10566326" w14:textId="5D265C5B" w:rsidR="007C4D96" w:rsidRDefault="007C4D96" w:rsidP="00EF3662">
      <w:pPr>
        <w:rPr>
          <w:rFonts w:ascii="GHEA Grapalat" w:hAnsi="GHEA Grapalat"/>
          <w:sz w:val="18"/>
          <w:szCs w:val="18"/>
          <w:lang w:val="es-ES"/>
        </w:rPr>
      </w:pPr>
    </w:p>
    <w:p w14:paraId="23B1E7B3" w14:textId="7B12934B" w:rsidR="007C4D96" w:rsidRDefault="007C4D96" w:rsidP="00EF3662">
      <w:pPr>
        <w:rPr>
          <w:rFonts w:ascii="GHEA Grapalat" w:hAnsi="GHEA Grapalat"/>
          <w:sz w:val="18"/>
          <w:szCs w:val="18"/>
          <w:lang w:val="es-ES"/>
        </w:rPr>
      </w:pPr>
    </w:p>
    <w:p w14:paraId="12A99936" w14:textId="0F6774ED" w:rsidR="007C4D96" w:rsidRDefault="007C4D96" w:rsidP="00EF3662">
      <w:pPr>
        <w:rPr>
          <w:rFonts w:ascii="GHEA Grapalat" w:hAnsi="GHEA Grapalat"/>
          <w:sz w:val="18"/>
          <w:szCs w:val="18"/>
          <w:lang w:val="es-ES"/>
        </w:rPr>
      </w:pPr>
    </w:p>
    <w:p w14:paraId="0EFD6671" w14:textId="16460443" w:rsidR="007C4D96" w:rsidRDefault="007C4D96" w:rsidP="00EF3662">
      <w:pPr>
        <w:rPr>
          <w:rFonts w:ascii="GHEA Grapalat" w:hAnsi="GHEA Grapalat"/>
          <w:sz w:val="18"/>
          <w:szCs w:val="18"/>
          <w:lang w:val="es-ES"/>
        </w:rPr>
      </w:pPr>
    </w:p>
    <w:p w14:paraId="171E36EA" w14:textId="7D2D67CD" w:rsidR="007C4D96" w:rsidRDefault="007C4D96" w:rsidP="00EF3662">
      <w:pPr>
        <w:rPr>
          <w:rFonts w:ascii="GHEA Grapalat" w:hAnsi="GHEA Grapalat"/>
          <w:sz w:val="18"/>
          <w:szCs w:val="18"/>
          <w:lang w:val="es-ES"/>
        </w:rPr>
      </w:pPr>
    </w:p>
    <w:p w14:paraId="51F41789" w14:textId="1C37CA8C" w:rsidR="007C4D96" w:rsidRDefault="007C4D96" w:rsidP="00EF3662">
      <w:pPr>
        <w:rPr>
          <w:rFonts w:ascii="GHEA Grapalat" w:hAnsi="GHEA Grapalat"/>
          <w:sz w:val="18"/>
          <w:szCs w:val="18"/>
          <w:lang w:val="es-ES"/>
        </w:rPr>
      </w:pPr>
    </w:p>
    <w:p w14:paraId="2362264B" w14:textId="0763BF06" w:rsidR="007C4D96" w:rsidRDefault="007C4D96" w:rsidP="00EF3662">
      <w:pPr>
        <w:rPr>
          <w:rFonts w:ascii="GHEA Grapalat" w:hAnsi="GHEA Grapalat"/>
          <w:sz w:val="18"/>
          <w:szCs w:val="18"/>
          <w:lang w:val="es-ES"/>
        </w:rPr>
      </w:pPr>
    </w:p>
    <w:p w14:paraId="18A4105D" w14:textId="691488B0" w:rsidR="007C4D96" w:rsidRDefault="007C4D96" w:rsidP="00EF3662">
      <w:pPr>
        <w:rPr>
          <w:rFonts w:ascii="GHEA Grapalat" w:hAnsi="GHEA Grapalat"/>
          <w:sz w:val="18"/>
          <w:szCs w:val="18"/>
          <w:lang w:val="es-ES"/>
        </w:rPr>
      </w:pPr>
    </w:p>
    <w:p w14:paraId="53CCBE06" w14:textId="77777777" w:rsidR="007C4D96" w:rsidRDefault="007C4D96" w:rsidP="00EF3662">
      <w:pPr>
        <w:rPr>
          <w:rFonts w:ascii="GHEA Grapalat" w:hAnsi="GHEA Grapalat"/>
          <w:sz w:val="18"/>
          <w:szCs w:val="18"/>
          <w:lang w:val="es-ES"/>
        </w:rPr>
      </w:pPr>
    </w:p>
    <w:p w14:paraId="4EEBF470" w14:textId="77777777" w:rsidR="007C4D96" w:rsidRDefault="007C4D96" w:rsidP="00EF3662">
      <w:pPr>
        <w:rPr>
          <w:rFonts w:ascii="GHEA Grapalat" w:hAnsi="GHEA Grapalat"/>
          <w:sz w:val="18"/>
          <w:szCs w:val="18"/>
          <w:lang w:val="es-ES"/>
        </w:rPr>
      </w:pPr>
    </w:p>
    <w:p w14:paraId="2A8EE3C7" w14:textId="05EE809D" w:rsidR="00B2572B" w:rsidRPr="00F566BF" w:rsidRDefault="00B2572B" w:rsidP="00EF3662">
      <w:pPr>
        <w:ind w:left="720" w:firstLine="720"/>
        <w:jc w:val="both"/>
        <w:rPr>
          <w:rFonts w:ascii="GHEA Grapalat" w:hAnsi="GHEA Grapalat"/>
          <w:sz w:val="20"/>
          <w:lang w:val="hy-AM"/>
        </w:rPr>
      </w:pPr>
      <w:r w:rsidRPr="00783B2B">
        <w:rPr>
          <w:rFonts w:ascii="GHEA Grapalat" w:hAnsi="GHEA Grapalat"/>
          <w:sz w:val="20"/>
          <w:lang w:val="es-ES"/>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783B2B">
        <w:rPr>
          <w:rFonts w:ascii="GHEA Grapalat" w:hAnsi="GHEA Grapalat"/>
          <w:sz w:val="20"/>
          <w:lang w:val="es-ES"/>
        </w:rPr>
        <w:t xml:space="preserve">       </w:t>
      </w:r>
      <w:r w:rsidRPr="00F566BF">
        <w:rPr>
          <w:rFonts w:ascii="GHEA Grapalat" w:hAnsi="GHEA Grapalat"/>
          <w:sz w:val="20"/>
          <w:lang w:val="hy-AM"/>
        </w:rPr>
        <w:t xml:space="preserve">_____________ </w:t>
      </w:r>
    </w:p>
    <w:p w14:paraId="46C5229B"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13CD81EF"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4DFE5755"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af6"/>
          <w:rFonts w:ascii="GHEA Grapalat" w:hAnsi="GHEA Grapalat"/>
          <w:color w:val="FFFFFF"/>
          <w:sz w:val="20"/>
          <w:lang w:val="hy-AM"/>
        </w:rPr>
        <w:footnoteReference w:id="4"/>
      </w:r>
      <w:r w:rsidRPr="00F566BF">
        <w:rPr>
          <w:rFonts w:ascii="GHEA Grapalat" w:hAnsi="GHEA Grapalat"/>
          <w:sz w:val="20"/>
          <w:lang w:val="hy-AM"/>
        </w:rPr>
        <w:tab/>
      </w:r>
      <w:r w:rsidRPr="00F566BF">
        <w:rPr>
          <w:rFonts w:ascii="GHEA Grapalat" w:hAnsi="GHEA Grapalat"/>
          <w:sz w:val="20"/>
          <w:lang w:val="hy-AM"/>
        </w:rPr>
        <w:tab/>
        <w:t xml:space="preserve"> </w:t>
      </w:r>
    </w:p>
    <w:p w14:paraId="316949D9" w14:textId="77777777" w:rsidR="00B2572B" w:rsidRPr="00F566BF" w:rsidRDefault="00B2572B" w:rsidP="00EF3662">
      <w:pPr>
        <w:jc w:val="right"/>
        <w:rPr>
          <w:rFonts w:ascii="GHEA Grapalat" w:hAnsi="GHEA Grapalat"/>
          <w:sz w:val="20"/>
          <w:lang w:val="hy-AM"/>
        </w:rPr>
      </w:pPr>
    </w:p>
    <w:p w14:paraId="2F42C7E0" w14:textId="70A2D035" w:rsidR="00B2572B" w:rsidRDefault="00B2572B" w:rsidP="00EF3662">
      <w:pPr>
        <w:rPr>
          <w:rFonts w:ascii="GHEA Grapalat" w:hAnsi="GHEA Grapalat" w:cs="Sylfaen"/>
          <w:i/>
          <w:sz w:val="16"/>
          <w:szCs w:val="16"/>
          <w:lang w:val="hy-AM" w:eastAsia="ru-RU"/>
        </w:rPr>
      </w:pPr>
    </w:p>
    <w:p w14:paraId="311A6DE7" w14:textId="5DF6F914" w:rsidR="007C4D96" w:rsidRDefault="007C4D96" w:rsidP="00EF3662">
      <w:pPr>
        <w:rPr>
          <w:rFonts w:ascii="GHEA Grapalat" w:hAnsi="GHEA Grapalat" w:cs="Sylfaen"/>
          <w:i/>
          <w:sz w:val="16"/>
          <w:szCs w:val="16"/>
          <w:lang w:val="hy-AM" w:eastAsia="ru-RU"/>
        </w:rPr>
      </w:pPr>
    </w:p>
    <w:p w14:paraId="66BE5D03" w14:textId="77777777" w:rsidR="007C4D96" w:rsidRPr="00F566BF" w:rsidRDefault="007C4D96" w:rsidP="00EF3662">
      <w:pPr>
        <w:rPr>
          <w:rFonts w:ascii="GHEA Grapalat" w:hAnsi="GHEA Grapalat" w:cs="Sylfaen"/>
          <w:i/>
          <w:sz w:val="16"/>
          <w:szCs w:val="16"/>
          <w:lang w:val="hy-AM" w:eastAsia="ru-RU"/>
        </w:rPr>
      </w:pPr>
    </w:p>
    <w:p w14:paraId="2FFA9F23" w14:textId="4A85292A" w:rsidR="00B2572B" w:rsidRDefault="00B2572B" w:rsidP="00EF3662">
      <w:pPr>
        <w:rPr>
          <w:rFonts w:ascii="GHEA Grapalat" w:hAnsi="GHEA Grapalat" w:cs="Sylfaen"/>
          <w:i/>
          <w:sz w:val="16"/>
          <w:szCs w:val="16"/>
          <w:lang w:val="hy-AM" w:eastAsia="ru-RU"/>
        </w:rPr>
      </w:pPr>
    </w:p>
    <w:p w14:paraId="718914CF" w14:textId="1830A90D" w:rsidR="001C62C2" w:rsidRDefault="001C62C2" w:rsidP="00EF3662">
      <w:pPr>
        <w:rPr>
          <w:rFonts w:ascii="GHEA Grapalat" w:hAnsi="GHEA Grapalat" w:cs="Sylfaen"/>
          <w:i/>
          <w:sz w:val="16"/>
          <w:szCs w:val="16"/>
          <w:lang w:val="hy-AM" w:eastAsia="ru-RU"/>
        </w:rPr>
      </w:pPr>
    </w:p>
    <w:p w14:paraId="1DD213F8" w14:textId="1F54C612" w:rsidR="002D0350" w:rsidRDefault="002D0350" w:rsidP="00EF3662">
      <w:pPr>
        <w:rPr>
          <w:rFonts w:ascii="GHEA Grapalat" w:hAnsi="GHEA Grapalat" w:cs="Sylfaen"/>
          <w:i/>
          <w:sz w:val="16"/>
          <w:szCs w:val="16"/>
          <w:lang w:val="hy-AM" w:eastAsia="ru-RU"/>
        </w:rPr>
      </w:pPr>
    </w:p>
    <w:p w14:paraId="123F6421" w14:textId="24F0F352" w:rsidR="002D0350" w:rsidRDefault="002D0350" w:rsidP="00EF3662">
      <w:pPr>
        <w:rPr>
          <w:rFonts w:ascii="GHEA Grapalat" w:hAnsi="GHEA Grapalat" w:cs="Sylfaen"/>
          <w:i/>
          <w:sz w:val="16"/>
          <w:szCs w:val="16"/>
          <w:lang w:val="hy-AM" w:eastAsia="ru-RU"/>
        </w:rPr>
      </w:pPr>
    </w:p>
    <w:p w14:paraId="4AB36682" w14:textId="5F705B45" w:rsidR="002D0350" w:rsidRDefault="002D0350" w:rsidP="00EF3662">
      <w:pPr>
        <w:rPr>
          <w:rFonts w:ascii="GHEA Grapalat" w:hAnsi="GHEA Grapalat" w:cs="Sylfaen"/>
          <w:i/>
          <w:sz w:val="16"/>
          <w:szCs w:val="16"/>
          <w:lang w:val="hy-AM" w:eastAsia="ru-RU"/>
        </w:rPr>
      </w:pPr>
    </w:p>
    <w:p w14:paraId="746A624B" w14:textId="3049DD98" w:rsidR="002D0350" w:rsidRDefault="002D0350" w:rsidP="00EF3662">
      <w:pPr>
        <w:rPr>
          <w:rFonts w:ascii="GHEA Grapalat" w:hAnsi="GHEA Grapalat" w:cs="Sylfaen"/>
          <w:i/>
          <w:sz w:val="16"/>
          <w:szCs w:val="16"/>
          <w:lang w:val="hy-AM" w:eastAsia="ru-RU"/>
        </w:rPr>
      </w:pPr>
    </w:p>
    <w:p w14:paraId="1CC6DDEC" w14:textId="77777777" w:rsidR="002D0350" w:rsidRPr="00F566BF" w:rsidRDefault="002D0350" w:rsidP="00EF3662">
      <w:pPr>
        <w:rPr>
          <w:rFonts w:ascii="GHEA Grapalat" w:hAnsi="GHEA Grapalat" w:cs="Sylfaen"/>
          <w:i/>
          <w:sz w:val="16"/>
          <w:szCs w:val="16"/>
          <w:lang w:val="hy-AM" w:eastAsia="ru-RU"/>
        </w:rPr>
      </w:pPr>
    </w:p>
    <w:p w14:paraId="3CB7D57C" w14:textId="77777777" w:rsidR="00B2572B" w:rsidRPr="00F566BF" w:rsidRDefault="00B2572B" w:rsidP="00EF3662">
      <w:pPr>
        <w:rPr>
          <w:rFonts w:ascii="GHEA Grapalat" w:hAnsi="GHEA Grapalat" w:cs="Sylfaen"/>
          <w:i/>
          <w:sz w:val="16"/>
          <w:szCs w:val="16"/>
          <w:lang w:val="hy-AM" w:eastAsia="ru-RU"/>
        </w:rPr>
      </w:pPr>
    </w:p>
    <w:p w14:paraId="3BE1565F" w14:textId="11BD993B" w:rsidR="00091EBC" w:rsidRPr="000F5E56" w:rsidRDefault="00091EBC" w:rsidP="00091EBC">
      <w:pPr>
        <w:pStyle w:val="31"/>
        <w:spacing w:line="240" w:lineRule="auto"/>
        <w:jc w:val="right"/>
        <w:rPr>
          <w:rFonts w:ascii="GHEA Grapalat" w:hAnsi="GHEA Grapalat" w:cs="Arial"/>
          <w:b/>
          <w:lang w:val="hy-AM"/>
        </w:rPr>
      </w:pPr>
      <w:r w:rsidRPr="000F5E56">
        <w:rPr>
          <w:rFonts w:ascii="GHEA Grapalat" w:hAnsi="GHEA Grapalat" w:cs="Sylfaen"/>
          <w:b/>
          <w:lang w:val="hy-AM"/>
        </w:rPr>
        <w:lastRenderedPageBreak/>
        <w:t>Հավելված</w:t>
      </w:r>
      <w:r w:rsidRPr="000F5E56">
        <w:rPr>
          <w:rFonts w:ascii="GHEA Grapalat" w:hAnsi="GHEA Grapalat" w:cs="Arial"/>
          <w:b/>
          <w:lang w:val="hy-AM"/>
        </w:rPr>
        <w:t xml:space="preserve"> </w:t>
      </w:r>
      <w:r w:rsidR="00BF7D70" w:rsidRPr="000F5E56">
        <w:rPr>
          <w:rFonts w:ascii="GHEA Grapalat" w:hAnsi="GHEA Grapalat" w:cs="Arial"/>
          <w:b/>
          <w:lang w:val="hy-AM"/>
        </w:rPr>
        <w:t>5</w:t>
      </w:r>
    </w:p>
    <w:p w14:paraId="4EBB5BD8" w14:textId="36EA0CA5" w:rsidR="00091EBC" w:rsidRPr="000F5E56" w:rsidRDefault="00150354" w:rsidP="00091EBC">
      <w:pPr>
        <w:pStyle w:val="31"/>
        <w:spacing w:line="240" w:lineRule="auto"/>
        <w:jc w:val="right"/>
        <w:rPr>
          <w:rFonts w:ascii="GHEA Grapalat" w:hAnsi="GHEA Grapalat" w:cs="Sylfaen"/>
          <w:b/>
          <w:lang w:val="hy-AM"/>
        </w:rPr>
      </w:pPr>
      <w:r w:rsidRPr="00A425CA">
        <w:rPr>
          <w:rFonts w:ascii="GHEA Grapalat" w:hAnsi="GHEA Grapalat"/>
          <w:lang w:val="af-ZA"/>
        </w:rPr>
        <w:t>ԳՄՍՀ-ԳՀԾՁԲ-202</w:t>
      </w:r>
      <w:r w:rsidR="002D0350">
        <w:rPr>
          <w:rFonts w:ascii="GHEA Grapalat" w:hAnsi="GHEA Grapalat"/>
          <w:lang w:val="hy-AM"/>
        </w:rPr>
        <w:t>6</w:t>
      </w:r>
      <w:r w:rsidRPr="00A425CA">
        <w:rPr>
          <w:rFonts w:ascii="GHEA Grapalat" w:hAnsi="GHEA Grapalat"/>
          <w:lang w:val="af-ZA"/>
        </w:rPr>
        <w:t>/</w:t>
      </w:r>
      <w:r w:rsidR="0039273B" w:rsidRPr="00C57726">
        <w:rPr>
          <w:rFonts w:ascii="GHEA Grapalat" w:hAnsi="GHEA Grapalat"/>
          <w:lang w:val="hy-AM"/>
        </w:rPr>
        <w:t>7</w:t>
      </w:r>
      <w:r>
        <w:rPr>
          <w:rFonts w:ascii="GHEA Grapalat" w:hAnsi="GHEA Grapalat"/>
          <w:lang w:val="hy-AM"/>
        </w:rPr>
        <w:t xml:space="preserve"> </w:t>
      </w:r>
      <w:r w:rsidR="00091EBC" w:rsidRPr="000F5E56">
        <w:rPr>
          <w:rFonts w:ascii="GHEA Grapalat" w:hAnsi="GHEA Grapalat" w:cs="Sylfaen"/>
          <w:b/>
          <w:lang w:val="hy-AM"/>
        </w:rPr>
        <w:t>ծածկագրով</w:t>
      </w:r>
    </w:p>
    <w:p w14:paraId="04BF4570" w14:textId="77777777" w:rsidR="00091EBC" w:rsidRPr="000F5E56" w:rsidRDefault="00484940" w:rsidP="00091EBC">
      <w:pPr>
        <w:pStyle w:val="31"/>
        <w:spacing w:line="240" w:lineRule="auto"/>
        <w:jc w:val="right"/>
        <w:rPr>
          <w:rFonts w:ascii="GHEA Grapalat" w:hAnsi="GHEA Grapalat" w:cs="Sylfaen"/>
          <w:b/>
          <w:lang w:val="hy-AM"/>
        </w:rPr>
      </w:pPr>
      <w:r w:rsidRPr="000F5E56">
        <w:rPr>
          <w:rFonts w:ascii="GHEA Grapalat" w:hAnsi="GHEA Grapalat" w:cs="Sylfaen"/>
          <w:b/>
          <w:lang w:val="hy-AM"/>
        </w:rPr>
        <w:t xml:space="preserve">Գնանշման հարցման </w:t>
      </w:r>
      <w:r w:rsidR="00091EBC" w:rsidRPr="000F5E56">
        <w:rPr>
          <w:rFonts w:ascii="GHEA Grapalat" w:hAnsi="GHEA Grapalat" w:cs="Sylfaen"/>
          <w:b/>
          <w:lang w:val="hy-AM"/>
        </w:rPr>
        <w:t>հրավերի</w:t>
      </w:r>
    </w:p>
    <w:p w14:paraId="38D7969B" w14:textId="77777777" w:rsidR="00091EBC" w:rsidRPr="000F5E56" w:rsidRDefault="00091EBC" w:rsidP="00091EBC">
      <w:pPr>
        <w:pStyle w:val="31"/>
        <w:spacing w:line="240" w:lineRule="auto"/>
        <w:jc w:val="right"/>
        <w:rPr>
          <w:rFonts w:ascii="GHEA Grapalat" w:hAnsi="GHEA Grapalat" w:cs="Sylfaen"/>
          <w:b/>
          <w:lang w:val="hy-AM"/>
        </w:rPr>
      </w:pPr>
    </w:p>
    <w:p w14:paraId="41B985A3" w14:textId="77777777" w:rsidR="00091EBC" w:rsidRPr="000F5E56"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F5E56">
        <w:rPr>
          <w:rStyle w:val="af5"/>
          <w:rFonts w:ascii="GHEA Grapalat" w:hAnsi="GHEA Grapalat"/>
          <w:color w:val="000000"/>
          <w:sz w:val="20"/>
          <w:szCs w:val="20"/>
          <w:lang w:val="hy-AM"/>
        </w:rPr>
        <w:t>ԵՐԱՇԽԻՔ N __________</w:t>
      </w:r>
    </w:p>
    <w:p w14:paraId="05488314" w14:textId="77777777" w:rsidR="00091EBC" w:rsidRPr="000F5E56" w:rsidRDefault="001C7C1A" w:rsidP="000F5E56">
      <w:pPr>
        <w:jc w:val="center"/>
        <w:rPr>
          <w:rStyle w:val="af5"/>
          <w:rFonts w:ascii="GHEA Grapalat" w:hAnsi="GHEA Grapalat" w:cs="GHEA Grapalat"/>
          <w:bCs w:val="0"/>
          <w:sz w:val="20"/>
          <w:szCs w:val="20"/>
          <w:lang w:val="hy-AM"/>
        </w:rPr>
      </w:pPr>
      <w:r w:rsidRPr="000F5E56">
        <w:rPr>
          <w:rFonts w:ascii="GHEA Grapalat" w:hAnsi="GHEA Grapalat" w:cs="GHEA Grapalat"/>
          <w:b/>
          <w:sz w:val="20"/>
          <w:szCs w:val="20"/>
          <w:lang w:val="hy-AM"/>
        </w:rPr>
        <w:t xml:space="preserve">         (պայմանագրի ապահովում)</w:t>
      </w:r>
    </w:p>
    <w:p w14:paraId="49D946F8" w14:textId="77777777" w:rsidR="00091EBC" w:rsidRPr="000F5E56"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F5E56">
        <w:rPr>
          <w:rStyle w:val="af5"/>
          <w:rFonts w:ascii="GHEA Grapalat" w:hAnsi="GHEA Grapalat"/>
          <w:b w:val="0"/>
          <w:bCs w:val="0"/>
          <w:sz w:val="20"/>
          <w:szCs w:val="20"/>
          <w:lang w:val="hy-AM"/>
        </w:rPr>
        <w:tab/>
        <w:t xml:space="preserve">1.Սույն երաշխիքը (այսուհետ՝ երաշխիք) հանդիսանում է </w:t>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p>
    <w:p w14:paraId="2F84747B" w14:textId="77777777" w:rsidR="00091EBC" w:rsidRPr="000F5E56" w:rsidRDefault="00091EBC" w:rsidP="00091EBC">
      <w:pPr>
        <w:pStyle w:val="af4"/>
        <w:shd w:val="clear" w:color="auto" w:fill="FFFFFF"/>
        <w:spacing w:before="0" w:beforeAutospacing="0" w:after="0" w:afterAutospacing="0"/>
        <w:ind w:left="5664" w:firstLine="708"/>
        <w:rPr>
          <w:rStyle w:val="af5"/>
          <w:sz w:val="20"/>
          <w:szCs w:val="20"/>
          <w:lang w:val="hy-AM"/>
        </w:rPr>
      </w:pPr>
      <w:r w:rsidRPr="000F5E56">
        <w:rPr>
          <w:rFonts w:ascii="GHEA Grapalat" w:hAnsi="GHEA Grapalat" w:cs="Sylfaen"/>
          <w:sz w:val="20"/>
          <w:szCs w:val="20"/>
          <w:vertAlign w:val="superscript"/>
          <w:lang w:val="hy-AM"/>
        </w:rPr>
        <w:t xml:space="preserve">          պատվիրատուի անվանումը</w:t>
      </w:r>
    </w:p>
    <w:p w14:paraId="07756B1A" w14:textId="77777777" w:rsidR="00091EBC" w:rsidRPr="000F5E56" w:rsidRDefault="00091EBC" w:rsidP="007A5E2D">
      <w:pPr>
        <w:pStyle w:val="af4"/>
        <w:shd w:val="clear" w:color="auto" w:fill="FFFFFF"/>
        <w:spacing w:before="0" w:beforeAutospacing="0" w:after="0" w:afterAutospacing="0"/>
        <w:rPr>
          <w:rFonts w:ascii="GHEA Grapalat" w:hAnsi="GHEA Grapalat" w:cs="Sylfaen"/>
          <w:sz w:val="20"/>
          <w:szCs w:val="20"/>
          <w:vertAlign w:val="superscript"/>
          <w:lang w:val="hy-AM"/>
        </w:rPr>
      </w:pPr>
      <w:r w:rsidRPr="000F5E56">
        <w:rPr>
          <w:rStyle w:val="af5"/>
          <w:rFonts w:ascii="GHEA Grapalat" w:hAnsi="GHEA Grapalat"/>
          <w:b w:val="0"/>
          <w:bCs w:val="0"/>
          <w:sz w:val="20"/>
          <w:szCs w:val="20"/>
          <w:lang w:val="hy-AM"/>
        </w:rPr>
        <w:t xml:space="preserve">(այսուհետ՝ բենեֆիցիար) և </w:t>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lang w:val="hy-AM"/>
        </w:rPr>
        <w:t xml:space="preserve"> միջև </w:t>
      </w:r>
      <w:r w:rsidRPr="000F5E56">
        <w:rPr>
          <w:rFonts w:cs="Sylfaen"/>
          <w:sz w:val="20"/>
          <w:szCs w:val="20"/>
          <w:vertAlign w:val="superscript"/>
          <w:lang w:val="hy-AM"/>
        </w:rPr>
        <w:t xml:space="preserve">                       </w:t>
      </w:r>
      <w:r w:rsidRPr="000F5E56">
        <w:rPr>
          <w:rFonts w:cs="Sylfaen"/>
          <w:sz w:val="20"/>
          <w:szCs w:val="20"/>
          <w:vertAlign w:val="superscript"/>
          <w:lang w:val="hy-AM"/>
        </w:rPr>
        <w:tab/>
      </w:r>
      <w:r w:rsidRPr="000F5E56">
        <w:rPr>
          <w:rFonts w:cs="Sylfaen"/>
          <w:sz w:val="20"/>
          <w:szCs w:val="20"/>
          <w:vertAlign w:val="superscript"/>
          <w:lang w:val="hy-AM"/>
        </w:rPr>
        <w:tab/>
      </w:r>
      <w:r w:rsidRPr="000F5E56">
        <w:rPr>
          <w:rFonts w:cs="Sylfaen"/>
          <w:sz w:val="20"/>
          <w:szCs w:val="20"/>
          <w:vertAlign w:val="superscript"/>
          <w:lang w:val="hy-AM"/>
        </w:rPr>
        <w:tab/>
      </w:r>
      <w:r w:rsidRPr="000F5E56">
        <w:rPr>
          <w:rFonts w:cs="Sylfaen"/>
          <w:sz w:val="20"/>
          <w:szCs w:val="20"/>
          <w:vertAlign w:val="superscript"/>
          <w:lang w:val="hy-AM"/>
        </w:rPr>
        <w:tab/>
      </w:r>
      <w:r w:rsidRPr="000F5E56">
        <w:rPr>
          <w:rFonts w:cs="Sylfaen"/>
          <w:sz w:val="20"/>
          <w:szCs w:val="20"/>
          <w:vertAlign w:val="superscript"/>
          <w:lang w:val="hy-AM"/>
        </w:rPr>
        <w:tab/>
      </w:r>
      <w:r w:rsidRPr="000F5E56">
        <w:rPr>
          <w:rFonts w:cs="Sylfaen"/>
          <w:sz w:val="20"/>
          <w:szCs w:val="20"/>
          <w:vertAlign w:val="superscript"/>
          <w:lang w:val="hy-AM"/>
        </w:rPr>
        <w:tab/>
      </w:r>
      <w:r w:rsidRPr="000F5E56">
        <w:rPr>
          <w:rFonts w:ascii="GHEA Grapalat" w:hAnsi="GHEA Grapalat" w:cs="Sylfaen"/>
          <w:sz w:val="20"/>
          <w:szCs w:val="20"/>
          <w:vertAlign w:val="superscript"/>
          <w:lang w:val="hy-AM"/>
        </w:rPr>
        <w:t xml:space="preserve">ընտրված մասնակցի անվանումը </w:t>
      </w:r>
    </w:p>
    <w:p w14:paraId="3E9A84CF" w14:textId="77777777" w:rsidR="00091EBC" w:rsidRPr="000F5E56"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F5E56">
        <w:rPr>
          <w:rStyle w:val="af5"/>
          <w:rFonts w:ascii="GHEA Grapalat" w:hAnsi="GHEA Grapalat"/>
          <w:b w:val="0"/>
          <w:bCs w:val="0"/>
          <w:sz w:val="20"/>
          <w:szCs w:val="20"/>
          <w:lang w:val="hy-AM"/>
        </w:rPr>
        <w:t xml:space="preserve">կնքվելիք N </w:t>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lang w:val="hy-AM"/>
        </w:rPr>
        <w:t xml:space="preserve">  պայմանագրից բխող պրինցիպալի </w:t>
      </w:r>
    </w:p>
    <w:p w14:paraId="48E5D429" w14:textId="77777777" w:rsidR="00091EBC" w:rsidRPr="000F5E56"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F5E56">
        <w:rPr>
          <w:rStyle w:val="af5"/>
          <w:rFonts w:ascii="GHEA Grapalat" w:hAnsi="GHEA Grapalat"/>
          <w:b w:val="0"/>
          <w:bCs w:val="0"/>
          <w:sz w:val="20"/>
          <w:szCs w:val="20"/>
          <w:lang w:val="hy-AM"/>
        </w:rPr>
        <w:tab/>
      </w:r>
      <w:r w:rsidRPr="000F5E56">
        <w:rPr>
          <w:rStyle w:val="af5"/>
          <w:rFonts w:ascii="GHEA Grapalat" w:hAnsi="GHEA Grapalat"/>
          <w:b w:val="0"/>
          <w:bCs w:val="0"/>
          <w:sz w:val="20"/>
          <w:szCs w:val="20"/>
          <w:lang w:val="hy-AM"/>
        </w:rPr>
        <w:tab/>
      </w:r>
      <w:r w:rsidRPr="000F5E56">
        <w:rPr>
          <w:rStyle w:val="af5"/>
          <w:rFonts w:ascii="GHEA Grapalat" w:hAnsi="GHEA Grapalat"/>
          <w:b w:val="0"/>
          <w:bCs w:val="0"/>
          <w:sz w:val="20"/>
          <w:szCs w:val="20"/>
          <w:lang w:val="hy-AM"/>
        </w:rPr>
        <w:tab/>
      </w:r>
      <w:r w:rsidRPr="000F5E56">
        <w:rPr>
          <w:rStyle w:val="af5"/>
          <w:rFonts w:ascii="GHEA Grapalat" w:hAnsi="GHEA Grapalat"/>
          <w:b w:val="0"/>
          <w:bCs w:val="0"/>
          <w:sz w:val="20"/>
          <w:szCs w:val="20"/>
          <w:lang w:val="hy-AM"/>
        </w:rPr>
        <w:tab/>
      </w:r>
      <w:r w:rsidRPr="000F5E56">
        <w:rPr>
          <w:rFonts w:ascii="GHEA Grapalat" w:hAnsi="GHEA Grapalat" w:cs="Sylfaen"/>
          <w:sz w:val="20"/>
          <w:szCs w:val="20"/>
          <w:vertAlign w:val="superscript"/>
          <w:lang w:val="hy-AM"/>
        </w:rPr>
        <w:t xml:space="preserve">կնքվելիք պայմանագրի </w:t>
      </w:r>
      <w:r w:rsidR="007A5E2D" w:rsidRPr="000F5E56">
        <w:rPr>
          <w:rFonts w:ascii="GHEA Grapalat" w:hAnsi="GHEA Grapalat" w:cs="Sylfaen"/>
          <w:sz w:val="20"/>
          <w:szCs w:val="20"/>
          <w:vertAlign w:val="superscript"/>
          <w:lang w:val="hy-AM"/>
        </w:rPr>
        <w:t>համարը</w:t>
      </w:r>
    </w:p>
    <w:p w14:paraId="3409165E" w14:textId="77777777" w:rsidR="00091EBC" w:rsidRPr="000F5E56"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F5E56">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0F5E56">
        <w:rPr>
          <w:rStyle w:val="af5"/>
          <w:rFonts w:ascii="GHEA Grapalat" w:hAnsi="GHEA Grapalat"/>
          <w:b w:val="0"/>
          <w:bCs w:val="0"/>
          <w:sz w:val="20"/>
          <w:szCs w:val="20"/>
          <w:lang w:val="hy-AM"/>
        </w:rPr>
        <w:t>ում</w:t>
      </w:r>
      <w:r w:rsidRPr="000F5E56">
        <w:rPr>
          <w:rStyle w:val="af5"/>
          <w:rFonts w:ascii="GHEA Grapalat" w:hAnsi="GHEA Grapalat"/>
          <w:b w:val="0"/>
          <w:bCs w:val="0"/>
          <w:sz w:val="20"/>
          <w:szCs w:val="20"/>
          <w:lang w:val="hy-AM"/>
        </w:rPr>
        <w:t xml:space="preserve">: </w:t>
      </w:r>
    </w:p>
    <w:p w14:paraId="5BABD615" w14:textId="77777777" w:rsidR="00091EBC" w:rsidRPr="000F5E56"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F5E56">
        <w:rPr>
          <w:rStyle w:val="af5"/>
          <w:rFonts w:ascii="GHEA Grapalat" w:hAnsi="GHEA Grapalat"/>
          <w:b w:val="0"/>
          <w:bCs w:val="0"/>
          <w:sz w:val="20"/>
          <w:szCs w:val="20"/>
          <w:lang w:val="hy-AM"/>
        </w:rPr>
        <w:t xml:space="preserve">2. Երաշխիքով </w:t>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lang w:val="hy-AM"/>
        </w:rPr>
        <w:t xml:space="preserve"> (այսուհետ՝ երաշխիք տվող </w:t>
      </w:r>
    </w:p>
    <w:p w14:paraId="6A40DDD6" w14:textId="77777777" w:rsidR="00091EBC" w:rsidRPr="000F5E56"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F5E56">
        <w:rPr>
          <w:rStyle w:val="af5"/>
          <w:rFonts w:ascii="GHEA Grapalat" w:hAnsi="GHEA Grapalat"/>
          <w:b w:val="0"/>
          <w:bCs w:val="0"/>
          <w:sz w:val="20"/>
          <w:szCs w:val="20"/>
          <w:lang w:val="hy-AM"/>
        </w:rPr>
        <w:tab/>
      </w:r>
      <w:r w:rsidRPr="000F5E56">
        <w:rPr>
          <w:rStyle w:val="af5"/>
          <w:rFonts w:ascii="GHEA Grapalat" w:hAnsi="GHEA Grapalat"/>
          <w:b w:val="0"/>
          <w:bCs w:val="0"/>
          <w:sz w:val="20"/>
          <w:szCs w:val="20"/>
          <w:lang w:val="hy-AM"/>
        </w:rPr>
        <w:tab/>
      </w:r>
      <w:r w:rsidRPr="000F5E56">
        <w:rPr>
          <w:rStyle w:val="af5"/>
          <w:rFonts w:ascii="GHEA Grapalat" w:hAnsi="GHEA Grapalat"/>
          <w:b w:val="0"/>
          <w:bCs w:val="0"/>
          <w:sz w:val="20"/>
          <w:szCs w:val="20"/>
          <w:lang w:val="hy-AM"/>
        </w:rPr>
        <w:tab/>
        <w:t xml:space="preserve">                         </w:t>
      </w:r>
      <w:r w:rsidRPr="000F5E56">
        <w:rPr>
          <w:rFonts w:ascii="GHEA Grapalat" w:hAnsi="GHEA Grapalat" w:cs="Sylfaen"/>
          <w:sz w:val="20"/>
          <w:szCs w:val="20"/>
          <w:vertAlign w:val="superscript"/>
          <w:lang w:val="hy-AM"/>
        </w:rPr>
        <w:t>երաշխիքը տվող բանկի անվանումը</w:t>
      </w:r>
    </w:p>
    <w:p w14:paraId="558B3E65" w14:textId="77777777" w:rsidR="00091EBC" w:rsidRPr="000F5E56"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F5E56">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p>
    <w:p w14:paraId="59E598DC" w14:textId="77777777" w:rsidR="00091EBC" w:rsidRPr="000F5E56"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F5E56">
        <w:rPr>
          <w:rFonts w:ascii="GHEA Grapalat" w:hAnsi="GHEA Grapalat" w:cs="Sylfaen"/>
          <w:sz w:val="20"/>
          <w:szCs w:val="20"/>
          <w:vertAlign w:val="superscript"/>
          <w:lang w:val="hy-AM"/>
        </w:rPr>
        <w:t xml:space="preserve">   գումարը թվերով և տառերով</w:t>
      </w:r>
    </w:p>
    <w:p w14:paraId="5826068A" w14:textId="77777777" w:rsidR="00091EBC" w:rsidRPr="000F5E56"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F5E56">
        <w:rPr>
          <w:rStyle w:val="af5"/>
          <w:rFonts w:ascii="GHEA Grapalat" w:hAnsi="GHEA Grapalat"/>
          <w:b w:val="0"/>
          <w:bCs w:val="0"/>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u w:val="single"/>
          <w:lang w:val="hy-AM"/>
        </w:rPr>
        <w:tab/>
      </w:r>
      <w:r w:rsidRPr="000F5E56">
        <w:rPr>
          <w:rStyle w:val="af5"/>
          <w:rFonts w:ascii="GHEA Grapalat" w:hAnsi="GHEA Grapalat"/>
          <w:b w:val="0"/>
          <w:bCs w:val="0"/>
          <w:sz w:val="20"/>
          <w:szCs w:val="20"/>
          <w:lang w:val="hy-AM"/>
        </w:rPr>
        <w:t>հաշվեհամարին փոխանցման միջոցով:</w:t>
      </w:r>
    </w:p>
    <w:p w14:paraId="45D5B513" w14:textId="77777777" w:rsidR="00091EBC" w:rsidRPr="000F5E56"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F5E56">
        <w:rPr>
          <w:rFonts w:ascii="GHEA Grapalat" w:hAnsi="GHEA Grapalat" w:cs="Sylfaen"/>
          <w:sz w:val="20"/>
          <w:szCs w:val="20"/>
          <w:vertAlign w:val="superscript"/>
          <w:lang w:val="hy-AM"/>
        </w:rPr>
        <w:t xml:space="preserve">                                                                                      հաշվեհամարը</w:t>
      </w:r>
    </w:p>
    <w:p w14:paraId="329064AF" w14:textId="77777777" w:rsidR="00091EBC" w:rsidRPr="000F5E56"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F5E56">
        <w:rPr>
          <w:rFonts w:ascii="GHEA Grapalat" w:hAnsi="GHEA Grapalat"/>
          <w:color w:val="000000"/>
          <w:sz w:val="20"/>
          <w:szCs w:val="20"/>
          <w:lang w:val="hy-AM"/>
        </w:rPr>
        <w:t>3. Սույն երաշխիքն անհետկանչելի է:</w:t>
      </w:r>
    </w:p>
    <w:p w14:paraId="68734BB0" w14:textId="77777777" w:rsidR="00091EBC" w:rsidRPr="000F5E56"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F5E5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A2B8F08" w14:textId="77777777" w:rsidR="00DB01B8" w:rsidRPr="000F5E5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F5E56">
        <w:rPr>
          <w:rFonts w:ascii="GHEA Grapalat" w:hAnsi="GHEA Grapalat"/>
          <w:color w:val="000000"/>
          <w:sz w:val="20"/>
          <w:szCs w:val="20"/>
          <w:lang w:val="hy-AM"/>
        </w:rPr>
        <w:t xml:space="preserve">5. </w:t>
      </w:r>
      <w:r w:rsidR="00DB01B8" w:rsidRPr="000F5E56">
        <w:rPr>
          <w:rFonts w:ascii="GHEA Grapalat" w:hAnsi="GHEA Grapalat"/>
          <w:color w:val="000000"/>
          <w:sz w:val="20"/>
          <w:szCs w:val="20"/>
          <w:lang w:val="hy-AM"/>
        </w:rPr>
        <w:t xml:space="preserve">Երաշխիքը գործում է բենեֆիցիարի և պրիցիպալի միջև կնքվելիքN </w:t>
      </w:r>
      <w:r w:rsidR="00DB01B8" w:rsidRPr="000F5E56">
        <w:rPr>
          <w:rFonts w:ascii="GHEA Grapalat" w:hAnsi="GHEA Grapalat"/>
          <w:color w:val="000000"/>
          <w:sz w:val="20"/>
          <w:szCs w:val="20"/>
          <w:u w:val="single"/>
          <w:lang w:val="hy-AM"/>
        </w:rPr>
        <w:tab/>
      </w:r>
      <w:r w:rsidR="00DB01B8" w:rsidRPr="000F5E56">
        <w:rPr>
          <w:rFonts w:ascii="GHEA Grapalat" w:hAnsi="GHEA Grapalat"/>
          <w:color w:val="000000"/>
          <w:sz w:val="20"/>
          <w:szCs w:val="20"/>
          <w:u w:val="single"/>
          <w:lang w:val="hy-AM"/>
        </w:rPr>
        <w:tab/>
      </w:r>
      <w:r w:rsidR="00DB01B8" w:rsidRPr="000F5E56">
        <w:rPr>
          <w:rFonts w:ascii="GHEA Grapalat" w:hAnsi="GHEA Grapalat"/>
          <w:color w:val="000000"/>
          <w:sz w:val="20"/>
          <w:szCs w:val="20"/>
          <w:u w:val="single"/>
          <w:lang w:val="hy-AM"/>
        </w:rPr>
        <w:tab/>
      </w:r>
      <w:r w:rsidR="00DB01B8" w:rsidRPr="000F5E56">
        <w:rPr>
          <w:rFonts w:ascii="GHEA Grapalat" w:hAnsi="GHEA Grapalat"/>
          <w:color w:val="000000"/>
          <w:sz w:val="20"/>
          <w:szCs w:val="20"/>
          <w:u w:val="single"/>
          <w:lang w:val="hy-AM"/>
        </w:rPr>
        <w:tab/>
      </w:r>
    </w:p>
    <w:p w14:paraId="641AF58E" w14:textId="77777777" w:rsidR="00DB01B8" w:rsidRPr="000F5E56" w:rsidRDefault="00DB01B8" w:rsidP="00DB01B8">
      <w:pPr>
        <w:pStyle w:val="af4"/>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0F5E56">
        <w:rPr>
          <w:rFonts w:ascii="GHEA Grapalat" w:hAnsi="GHEA Grapalat" w:cs="Sylfaen"/>
          <w:sz w:val="20"/>
          <w:szCs w:val="20"/>
          <w:vertAlign w:val="superscript"/>
          <w:lang w:val="hy-AM"/>
        </w:rPr>
        <w:t xml:space="preserve">                                   կնքվելիք պայմանագրի համարը </w:t>
      </w:r>
    </w:p>
    <w:p w14:paraId="794B25A5" w14:textId="77777777" w:rsidR="00DB01B8" w:rsidRPr="000F5E5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0F5E56">
        <w:rPr>
          <w:rFonts w:ascii="GHEA Grapalat" w:hAnsi="GHEA Grapalat"/>
          <w:color w:val="000000"/>
          <w:sz w:val="20"/>
          <w:szCs w:val="20"/>
          <w:lang w:val="hy-AM"/>
        </w:rPr>
        <w:t xml:space="preserve">պայմանագիրն ուժի մեջ մտնելու օրվանից մինչև </w:t>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s="Sylfaen"/>
          <w:sz w:val="20"/>
          <w:szCs w:val="20"/>
          <w:vertAlign w:val="superscript"/>
          <w:lang w:val="hy-AM"/>
        </w:rPr>
        <w:t>կնքվելիք պայմանագրով նախատեսված  ծառայության մատուցման վերջնաժամկետը, ներառյալ երաշխիքային ժամկետը</w:t>
      </w:r>
    </w:p>
    <w:p w14:paraId="52F01BB5" w14:textId="77777777" w:rsidR="00DB01B8" w:rsidRPr="000F5E56" w:rsidRDefault="00DB01B8" w:rsidP="00DB01B8">
      <w:pPr>
        <w:pStyle w:val="aff3"/>
        <w:tabs>
          <w:tab w:val="left" w:pos="0"/>
        </w:tabs>
        <w:ind w:left="0"/>
        <w:mirrorIndents/>
        <w:jc w:val="both"/>
        <w:rPr>
          <w:rFonts w:ascii="GHEA Grapalat" w:hAnsi="GHEA Grapalat"/>
          <w:color w:val="000000"/>
          <w:sz w:val="20"/>
          <w:szCs w:val="20"/>
          <w:lang w:val="hy-AM"/>
        </w:rPr>
      </w:pPr>
      <w:r w:rsidRPr="000F5E5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6063D6D4" w14:textId="77777777" w:rsidR="00091EBC" w:rsidRPr="000F5E56"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F5E5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1356851" w14:textId="77777777" w:rsidR="00DC3470" w:rsidRPr="000F5E56"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0F5E56">
        <w:rPr>
          <w:rFonts w:ascii="GHEA Grapalat" w:hAnsi="GHEA Grapalat"/>
          <w:color w:val="000000"/>
          <w:sz w:val="20"/>
          <w:szCs w:val="20"/>
          <w:lang w:val="hy-AM"/>
        </w:rPr>
        <w:t xml:space="preserve">1) </w:t>
      </w:r>
      <w:r w:rsidR="0091775C" w:rsidRPr="000F5E56">
        <w:rPr>
          <w:rFonts w:ascii="GHEA Grapalat" w:hAnsi="GHEA Grapalat"/>
          <w:color w:val="000000"/>
          <w:sz w:val="20"/>
          <w:szCs w:val="20"/>
          <w:lang w:val="hy-AM"/>
        </w:rPr>
        <w:t xml:space="preserve">N </w:t>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0091775C" w:rsidRPr="000F5E56">
        <w:rPr>
          <w:rFonts w:ascii="GHEA Grapalat" w:hAnsi="GHEA Grapalat"/>
          <w:color w:val="000000"/>
          <w:sz w:val="20"/>
          <w:szCs w:val="20"/>
          <w:u w:val="single"/>
          <w:lang w:val="hy-AM"/>
        </w:rPr>
        <w:tab/>
        <w:t xml:space="preserve">     </w:t>
      </w:r>
      <w:r w:rsidRPr="000F5E56">
        <w:rPr>
          <w:rFonts w:ascii="GHEA Grapalat" w:hAnsi="GHEA Grapalat"/>
          <w:color w:val="000000"/>
          <w:sz w:val="20"/>
          <w:szCs w:val="20"/>
          <w:lang w:val="hy-AM"/>
        </w:rPr>
        <w:t xml:space="preserve"> պայմանագրի, ներառյալ նաև դրանում </w:t>
      </w:r>
      <w:r w:rsidR="0091775C" w:rsidRPr="000F5E56">
        <w:rPr>
          <w:rFonts w:ascii="GHEA Grapalat" w:hAnsi="GHEA Grapalat"/>
          <w:color w:val="000000"/>
          <w:sz w:val="20"/>
          <w:szCs w:val="20"/>
          <w:lang w:val="hy-AM"/>
        </w:rPr>
        <w:t>կատարված</w:t>
      </w:r>
    </w:p>
    <w:p w14:paraId="28EFDB72" w14:textId="77777777" w:rsidR="00DC3470" w:rsidRPr="000F5E56" w:rsidRDefault="00DC3470" w:rsidP="00DC3470">
      <w:pPr>
        <w:pStyle w:val="af4"/>
        <w:shd w:val="clear" w:color="auto" w:fill="FFFFFF"/>
        <w:spacing w:before="0" w:beforeAutospacing="0" w:after="0" w:afterAutospacing="0"/>
        <w:rPr>
          <w:rFonts w:ascii="GHEA Grapalat" w:hAnsi="GHEA Grapalat" w:cs="Sylfaen"/>
          <w:sz w:val="20"/>
          <w:szCs w:val="20"/>
          <w:vertAlign w:val="superscript"/>
          <w:lang w:val="hy-AM"/>
        </w:rPr>
      </w:pPr>
      <w:r w:rsidRPr="000F5E56">
        <w:rPr>
          <w:rFonts w:ascii="GHEA Grapalat" w:hAnsi="GHEA Grapalat" w:cs="Sylfaen"/>
          <w:sz w:val="20"/>
          <w:szCs w:val="20"/>
          <w:vertAlign w:val="superscript"/>
          <w:lang w:val="hy-AM"/>
        </w:rPr>
        <w:t xml:space="preserve">                          կնքվելիք պայմանագրի </w:t>
      </w:r>
      <w:r w:rsidR="0091775C" w:rsidRPr="000F5E56">
        <w:rPr>
          <w:rFonts w:ascii="GHEA Grapalat" w:hAnsi="GHEA Grapalat" w:cs="Sylfaen"/>
          <w:sz w:val="20"/>
          <w:szCs w:val="20"/>
          <w:vertAlign w:val="superscript"/>
          <w:lang w:val="hy-AM"/>
        </w:rPr>
        <w:t>համարը</w:t>
      </w:r>
      <w:r w:rsidRPr="000F5E56">
        <w:rPr>
          <w:rFonts w:ascii="GHEA Grapalat" w:hAnsi="GHEA Grapalat" w:cs="Sylfaen"/>
          <w:sz w:val="20"/>
          <w:szCs w:val="20"/>
          <w:vertAlign w:val="superscript"/>
          <w:lang w:val="hy-AM"/>
        </w:rPr>
        <w:t xml:space="preserve"> </w:t>
      </w:r>
    </w:p>
    <w:p w14:paraId="14C26D2C" w14:textId="77777777" w:rsidR="00DC3470" w:rsidRPr="000F5E56"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0F5E56">
        <w:rPr>
          <w:rFonts w:ascii="GHEA Grapalat" w:hAnsi="GHEA Grapalat"/>
          <w:color w:val="000000"/>
          <w:sz w:val="20"/>
          <w:szCs w:val="20"/>
          <w:lang w:val="hy-AM"/>
        </w:rPr>
        <w:t>կատարված փոփոխությունների, լրացուցիչ համաձայնագրերի պատճենները.</w:t>
      </w:r>
    </w:p>
    <w:p w14:paraId="01E2F2C7" w14:textId="77777777" w:rsidR="00DC3470" w:rsidRPr="000F5E56"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F5E56">
        <w:rPr>
          <w:rFonts w:ascii="GHEA Grapalat" w:hAnsi="GHEA Grapalat"/>
          <w:color w:val="000000"/>
          <w:sz w:val="20"/>
          <w:szCs w:val="20"/>
          <w:lang w:val="hy-AM"/>
        </w:rPr>
        <w:t xml:space="preserve">2) բենեֆիցիարի կողմից պայմանագիրը միակողմանի լուծելու մասին </w:t>
      </w:r>
      <w:r w:rsidR="00DB1369">
        <w:fldChar w:fldCharType="begin"/>
      </w:r>
      <w:r w:rsidR="00DB1369" w:rsidRPr="00A425CA">
        <w:rPr>
          <w:lang w:val="hy-AM"/>
        </w:rPr>
        <w:instrText xml:space="preserve"> HYPERLINK "http://www.procurement.am" </w:instrText>
      </w:r>
      <w:r w:rsidR="00DB1369">
        <w:fldChar w:fldCharType="separate"/>
      </w:r>
      <w:r w:rsidRPr="000F5E56">
        <w:rPr>
          <w:rStyle w:val="a9"/>
          <w:rFonts w:ascii="GHEA Grapalat" w:hAnsi="GHEA Grapalat"/>
          <w:sz w:val="20"/>
          <w:szCs w:val="20"/>
          <w:lang w:val="hy-AM"/>
        </w:rPr>
        <w:t>www.procurement.am</w:t>
      </w:r>
      <w:r w:rsidR="00DB1369">
        <w:rPr>
          <w:rStyle w:val="a9"/>
          <w:rFonts w:ascii="GHEA Grapalat" w:hAnsi="GHEA Grapalat"/>
          <w:sz w:val="20"/>
          <w:szCs w:val="20"/>
          <w:lang w:val="hy-AM"/>
        </w:rPr>
        <w:fldChar w:fldCharType="end"/>
      </w:r>
      <w:r w:rsidRPr="000F5E56">
        <w:rPr>
          <w:rFonts w:ascii="GHEA Grapalat" w:hAnsi="GHEA Grapalat"/>
          <w:color w:val="000000"/>
          <w:sz w:val="20"/>
          <w:szCs w:val="20"/>
          <w:lang w:val="hy-AM"/>
        </w:rPr>
        <w:t xml:space="preserve"> հասց</w:t>
      </w:r>
      <w:r w:rsidR="00532A65" w:rsidRPr="000F5E56">
        <w:rPr>
          <w:rFonts w:ascii="GHEA Grapalat" w:hAnsi="GHEA Grapalat"/>
          <w:color w:val="000000"/>
          <w:sz w:val="20"/>
          <w:szCs w:val="20"/>
          <w:lang w:val="hy-AM"/>
        </w:rPr>
        <w:t>ե</w:t>
      </w:r>
      <w:r w:rsidRPr="000F5E56">
        <w:rPr>
          <w:rFonts w:ascii="GHEA Grapalat" w:hAnsi="GHEA Grapalat"/>
          <w:color w:val="000000"/>
          <w:sz w:val="20"/>
          <w:szCs w:val="20"/>
          <w:lang w:val="hy-AM"/>
        </w:rPr>
        <w:t>ով գործող տեղեկագրում հրապարակած ծանուցումը</w:t>
      </w:r>
      <w:r w:rsidR="00AF3D6A" w:rsidRPr="000F5E56">
        <w:rPr>
          <w:rFonts w:ascii="GHEA Grapalat" w:hAnsi="GHEA Grapalat"/>
          <w:color w:val="000000"/>
          <w:sz w:val="20"/>
          <w:szCs w:val="20"/>
          <w:lang w:val="hy-AM"/>
        </w:rPr>
        <w:t>:</w:t>
      </w:r>
    </w:p>
    <w:p w14:paraId="7A885BD6" w14:textId="77777777" w:rsidR="00091EBC" w:rsidRPr="000F5E56"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F5E5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0F5E56">
        <w:rPr>
          <w:rFonts w:ascii="GHEA Grapalat" w:hAnsi="GHEA Grapalat"/>
          <w:color w:val="000000"/>
          <w:sz w:val="20"/>
          <w:szCs w:val="20"/>
          <w:lang w:val="hy-AM"/>
        </w:rPr>
        <w:t>ց</w:t>
      </w:r>
      <w:r w:rsidRPr="000F5E5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C380CA4" w14:textId="77777777" w:rsidR="00091EBC" w:rsidRPr="000F5E56"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F5E56">
        <w:rPr>
          <w:rFonts w:ascii="GHEA Grapalat" w:hAnsi="GHEA Grapalat"/>
          <w:color w:val="000000"/>
          <w:sz w:val="20"/>
          <w:szCs w:val="20"/>
          <w:lang w:val="hy-AM"/>
        </w:rPr>
        <w:t>8</w:t>
      </w:r>
      <w:r w:rsidR="00091EBC" w:rsidRPr="000F5E56">
        <w:rPr>
          <w:rFonts w:ascii="GHEA Grapalat" w:hAnsi="GHEA Grapalat"/>
          <w:color w:val="000000"/>
          <w:sz w:val="20"/>
          <w:szCs w:val="20"/>
          <w:lang w:val="hy-AM"/>
        </w:rPr>
        <w:t>. Երաշխիք տվող անձը մերժում է բենեֆիցիարի պահանջը, եթե`</w:t>
      </w:r>
    </w:p>
    <w:p w14:paraId="6D49CFB5" w14:textId="77777777" w:rsidR="00091EBC" w:rsidRPr="000F5E56"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F5E5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3B254AE" w14:textId="77777777" w:rsidR="00091EBC" w:rsidRPr="000F5E56"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F5E56">
        <w:rPr>
          <w:rFonts w:ascii="GHEA Grapalat" w:hAnsi="GHEA Grapalat"/>
          <w:color w:val="000000"/>
          <w:sz w:val="20"/>
          <w:szCs w:val="20"/>
          <w:lang w:val="hy-AM"/>
        </w:rPr>
        <w:t>2) պահանջը ներկայացվել է երաշխիքով սահմանված ժամկետի ավարտից հետո:</w:t>
      </w:r>
    </w:p>
    <w:p w14:paraId="2B676FDA" w14:textId="77777777" w:rsidR="00091EBC" w:rsidRPr="000F5E56"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F5E56">
        <w:rPr>
          <w:rFonts w:ascii="GHEA Grapalat" w:hAnsi="GHEA Grapalat"/>
          <w:color w:val="000000"/>
          <w:sz w:val="20"/>
          <w:szCs w:val="20"/>
          <w:lang w:val="hy-AM"/>
        </w:rPr>
        <w:t>9</w:t>
      </w:r>
      <w:r w:rsidR="00091EBC" w:rsidRPr="000F5E56">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A3AD377" w14:textId="77777777" w:rsidR="00091EBC" w:rsidRPr="000F5E56"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F5E56">
        <w:rPr>
          <w:rFonts w:ascii="GHEA Grapalat" w:hAnsi="GHEA Grapalat"/>
          <w:color w:val="000000"/>
          <w:sz w:val="20"/>
          <w:szCs w:val="20"/>
          <w:lang w:val="hy-AM"/>
        </w:rPr>
        <w:t>1</w:t>
      </w:r>
      <w:r w:rsidR="00A2572F" w:rsidRPr="000F5E56">
        <w:rPr>
          <w:rFonts w:ascii="GHEA Grapalat" w:hAnsi="GHEA Grapalat"/>
          <w:color w:val="000000"/>
          <w:sz w:val="20"/>
          <w:szCs w:val="20"/>
          <w:lang w:val="hy-AM"/>
        </w:rPr>
        <w:t>0</w:t>
      </w:r>
      <w:r w:rsidRPr="000F5E56">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DCF4AD4" w14:textId="77777777" w:rsidR="00091EBC" w:rsidRPr="000F5E56"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F5E56">
        <w:rPr>
          <w:rFonts w:ascii="GHEA Grapalat" w:hAnsi="GHEA Grapalat"/>
          <w:color w:val="000000"/>
          <w:sz w:val="20"/>
          <w:szCs w:val="20"/>
          <w:lang w:val="hy-AM"/>
        </w:rPr>
        <w:t>1</w:t>
      </w:r>
      <w:r w:rsidR="00A2572F" w:rsidRPr="000F5E56">
        <w:rPr>
          <w:rFonts w:ascii="GHEA Grapalat" w:hAnsi="GHEA Grapalat"/>
          <w:color w:val="000000"/>
          <w:sz w:val="20"/>
          <w:szCs w:val="20"/>
          <w:lang w:val="hy-AM"/>
        </w:rPr>
        <w:t>1</w:t>
      </w:r>
      <w:r w:rsidRPr="000F5E56">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476959D" w14:textId="77777777" w:rsidR="00091EBC" w:rsidRPr="000F5E56"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4565F69" w14:textId="77777777" w:rsidR="00091EBC" w:rsidRPr="000F5E56"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F5E56">
        <w:rPr>
          <w:rFonts w:ascii="GHEA Grapalat" w:hAnsi="GHEA Grapalat"/>
          <w:color w:val="000000"/>
          <w:sz w:val="20"/>
          <w:szCs w:val="20"/>
          <w:lang w:val="hy-AM"/>
        </w:rPr>
        <w:t xml:space="preserve">Գործադիր </w:t>
      </w:r>
      <w:r w:rsidR="0070371B" w:rsidRPr="000F5E56">
        <w:rPr>
          <w:rFonts w:ascii="GHEA Grapalat" w:hAnsi="GHEA Grapalat"/>
          <w:color w:val="000000"/>
          <w:sz w:val="20"/>
          <w:szCs w:val="20"/>
          <w:lang w:val="hy-AM"/>
        </w:rPr>
        <w:t>մարմնի ղեկավար</w:t>
      </w:r>
      <w:r w:rsidRPr="000F5E56">
        <w:rPr>
          <w:rFonts w:ascii="GHEA Grapalat" w:hAnsi="GHEA Grapalat"/>
          <w:color w:val="000000"/>
          <w:sz w:val="20"/>
          <w:szCs w:val="20"/>
          <w:lang w:val="hy-AM"/>
        </w:rPr>
        <w:t xml:space="preserve"> </w:t>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p>
    <w:p w14:paraId="5B3CA00B" w14:textId="77777777" w:rsidR="00091EBC" w:rsidRPr="000F5E56"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r w:rsidRPr="000F5E56">
        <w:rPr>
          <w:rFonts w:ascii="GHEA Grapalat" w:hAnsi="GHEA Grapalat"/>
          <w:color w:val="000000"/>
          <w:sz w:val="20"/>
          <w:szCs w:val="20"/>
          <w:u w:val="single"/>
          <w:lang w:val="hy-AM"/>
        </w:rPr>
        <w:tab/>
      </w:r>
    </w:p>
    <w:p w14:paraId="3FD4A7B4" w14:textId="6FC789CC" w:rsidR="00091EBC" w:rsidRDefault="00091EBC" w:rsidP="00091EBC">
      <w:pPr>
        <w:pStyle w:val="af4"/>
        <w:shd w:val="clear" w:color="auto" w:fill="FFFFFF"/>
        <w:spacing w:before="0" w:beforeAutospacing="0" w:after="0" w:afterAutospacing="0"/>
        <w:rPr>
          <w:rFonts w:ascii="GHEA Grapalat" w:hAnsi="GHEA Grapalat" w:cs="Sylfaen"/>
          <w:sz w:val="20"/>
          <w:szCs w:val="20"/>
          <w:vertAlign w:val="superscript"/>
          <w:lang w:val="hy-AM"/>
        </w:rPr>
      </w:pPr>
      <w:r w:rsidRPr="000F5E56">
        <w:rPr>
          <w:rFonts w:ascii="GHEA Grapalat" w:hAnsi="GHEA Grapalat" w:cs="Sylfaen"/>
          <w:sz w:val="20"/>
          <w:szCs w:val="20"/>
          <w:vertAlign w:val="superscript"/>
          <w:lang w:val="hy-AM"/>
        </w:rPr>
        <w:t xml:space="preserve">                                                        ամիսը, ամսաթիվը, տարեթիվը</w:t>
      </w:r>
    </w:p>
    <w:p w14:paraId="54FE4E2B" w14:textId="77777777" w:rsidR="007C4D96" w:rsidRPr="000F5E56" w:rsidRDefault="007C4D96" w:rsidP="00091EBC">
      <w:pPr>
        <w:pStyle w:val="af4"/>
        <w:shd w:val="clear" w:color="auto" w:fill="FFFFFF"/>
        <w:spacing w:before="0" w:beforeAutospacing="0" w:after="0" w:afterAutospacing="0"/>
        <w:rPr>
          <w:rFonts w:ascii="GHEA Grapalat" w:hAnsi="GHEA Grapalat" w:cs="Sylfaen"/>
          <w:sz w:val="20"/>
          <w:szCs w:val="20"/>
          <w:vertAlign w:val="superscript"/>
          <w:lang w:val="hy-AM"/>
        </w:rPr>
      </w:pPr>
    </w:p>
    <w:p w14:paraId="17D9E05C" w14:textId="77777777" w:rsidR="00F15AC0" w:rsidRPr="002D4DC4" w:rsidRDefault="002B0E49" w:rsidP="002B0E49">
      <w:pPr>
        <w:pStyle w:val="31"/>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C80DD80" w14:textId="257E63F8" w:rsidR="00071D1C" w:rsidRPr="00F566BF" w:rsidRDefault="00150354" w:rsidP="00EF3662">
      <w:pPr>
        <w:pStyle w:val="31"/>
        <w:spacing w:line="240" w:lineRule="auto"/>
        <w:jc w:val="right"/>
        <w:rPr>
          <w:rFonts w:ascii="GHEA Grapalat" w:hAnsi="GHEA Grapalat" w:cs="Sylfaen"/>
          <w:b/>
          <w:lang w:val="hy-AM"/>
        </w:rPr>
      </w:pPr>
      <w:r w:rsidRPr="00A425CA">
        <w:rPr>
          <w:rFonts w:ascii="GHEA Grapalat" w:hAnsi="GHEA Grapalat"/>
          <w:lang w:val="af-ZA"/>
        </w:rPr>
        <w:t>ԳՄՍՀ-ԳՀԾՁԲ-202</w:t>
      </w:r>
      <w:r w:rsidR="002D0350">
        <w:rPr>
          <w:rFonts w:ascii="GHEA Grapalat" w:hAnsi="GHEA Grapalat"/>
          <w:lang w:val="hy-AM"/>
        </w:rPr>
        <w:t>6</w:t>
      </w:r>
      <w:r w:rsidRPr="00A425CA">
        <w:rPr>
          <w:rFonts w:ascii="GHEA Grapalat" w:hAnsi="GHEA Grapalat"/>
          <w:lang w:val="af-ZA"/>
        </w:rPr>
        <w:t>/</w:t>
      </w:r>
      <w:r w:rsidR="00904A01" w:rsidRPr="00C57726">
        <w:rPr>
          <w:rFonts w:ascii="GHEA Grapalat" w:hAnsi="GHEA Grapalat"/>
          <w:lang w:val="hy-AM"/>
        </w:rPr>
        <w:t>7</w:t>
      </w:r>
      <w:r>
        <w:rPr>
          <w:rFonts w:ascii="GHEA Grapalat" w:hAnsi="GHEA Grapalat"/>
          <w:lang w:val="hy-AM"/>
        </w:rPr>
        <w:t xml:space="preserve"> </w:t>
      </w:r>
      <w:r w:rsidR="00071D1C" w:rsidRPr="00F566BF">
        <w:rPr>
          <w:rFonts w:ascii="GHEA Grapalat" w:hAnsi="GHEA Grapalat" w:cs="Sylfaen"/>
          <w:b/>
          <w:lang w:val="hy-AM"/>
        </w:rPr>
        <w:t>ծածկագրով</w:t>
      </w:r>
    </w:p>
    <w:p w14:paraId="16BE3432" w14:textId="77777777" w:rsidR="00071D1C" w:rsidRPr="00F566BF" w:rsidRDefault="00484940"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F566BF">
        <w:rPr>
          <w:rFonts w:ascii="GHEA Grapalat" w:hAnsi="GHEA Grapalat" w:cs="Sylfaen"/>
          <w:b/>
          <w:lang w:val="hy-AM"/>
        </w:rPr>
        <w:t>հրավերի</w:t>
      </w:r>
    </w:p>
    <w:p w14:paraId="19E51A96" w14:textId="77777777" w:rsidR="007678FA" w:rsidRPr="00F566BF" w:rsidRDefault="007678FA" w:rsidP="00F02279">
      <w:pPr>
        <w:ind w:left="-142" w:firstLine="142"/>
        <w:jc w:val="center"/>
        <w:rPr>
          <w:rFonts w:ascii="GHEA Grapalat" w:hAnsi="GHEA Grapalat" w:cs="Sylfaen"/>
          <w:b/>
          <w:lang w:val="hy-AM"/>
        </w:rPr>
      </w:pPr>
    </w:p>
    <w:p w14:paraId="0539BDB8" w14:textId="25A65C0A" w:rsidR="007678FA" w:rsidRPr="00CC7C98" w:rsidRDefault="007678FA" w:rsidP="007678FA">
      <w:pPr>
        <w:ind w:left="-142" w:firstLine="142"/>
        <w:jc w:val="center"/>
        <w:rPr>
          <w:rFonts w:ascii="GHEA Grapalat" w:hAnsi="GHEA Grapalat"/>
          <w:b/>
          <w:lang w:val="hy-AM"/>
        </w:rPr>
      </w:pPr>
      <w:r w:rsidRPr="00CC7C98">
        <w:rPr>
          <w:rFonts w:ascii="GHEA Grapalat" w:hAnsi="GHEA Grapalat" w:cs="Sylfaen"/>
          <w:b/>
          <w:lang w:val="hy-AM"/>
        </w:rPr>
        <w:t>ՊԵՏՈՒԹՅԱՆ</w:t>
      </w:r>
      <w:r w:rsidRPr="00CC7C98">
        <w:rPr>
          <w:rFonts w:ascii="GHEA Grapalat" w:hAnsi="GHEA Grapalat" w:cs="Times Armenian"/>
          <w:b/>
          <w:lang w:val="hy-AM"/>
        </w:rPr>
        <w:t xml:space="preserve">  </w:t>
      </w:r>
      <w:r w:rsidRPr="00CC7C98">
        <w:rPr>
          <w:rFonts w:ascii="GHEA Grapalat" w:hAnsi="GHEA Grapalat" w:cs="Sylfaen"/>
          <w:b/>
          <w:lang w:val="hy-AM"/>
        </w:rPr>
        <w:t>ԿԱՐԻՔՆԵՐԻ</w:t>
      </w:r>
      <w:r w:rsidRPr="00CC7C98">
        <w:rPr>
          <w:rFonts w:ascii="GHEA Grapalat" w:hAnsi="GHEA Grapalat" w:cs="Times Armenian"/>
          <w:b/>
          <w:lang w:val="hy-AM"/>
        </w:rPr>
        <w:t xml:space="preserve"> </w:t>
      </w:r>
      <w:r w:rsidRPr="00CC7C98">
        <w:rPr>
          <w:rFonts w:ascii="GHEA Grapalat" w:hAnsi="GHEA Grapalat" w:cs="Sylfaen"/>
          <w:b/>
          <w:lang w:val="hy-AM"/>
        </w:rPr>
        <w:t>ՀԱՄԱՐ</w:t>
      </w:r>
      <w:r w:rsidRPr="00CC7C98">
        <w:rPr>
          <w:rFonts w:ascii="GHEA Grapalat" w:hAnsi="GHEA Grapalat" w:cs="Times Armenian"/>
          <w:b/>
          <w:lang w:val="hy-AM"/>
        </w:rPr>
        <w:t xml:space="preserve"> </w:t>
      </w:r>
      <w:r w:rsidR="00CC7C98" w:rsidRPr="00D71AD7">
        <w:rPr>
          <w:rFonts w:ascii="GHEA Grapalat" w:hAnsi="GHEA Grapalat"/>
          <w:b/>
          <w:bCs/>
          <w:lang w:val="hy-AM"/>
        </w:rPr>
        <w:t>ՆԱԽԱԳԾԵՐԻ</w:t>
      </w:r>
      <w:r w:rsidR="00CC7C98" w:rsidRPr="00CC7C98">
        <w:rPr>
          <w:rFonts w:ascii="GHEA Grapalat" w:hAnsi="GHEA Grapalat"/>
          <w:b/>
          <w:bCs/>
          <w:lang w:val="af-ZA"/>
        </w:rPr>
        <w:t xml:space="preserve"> </w:t>
      </w:r>
      <w:r w:rsidR="00CC7C98" w:rsidRPr="00D71AD7">
        <w:rPr>
          <w:rFonts w:ascii="GHEA Grapalat" w:hAnsi="GHEA Grapalat"/>
          <w:b/>
          <w:bCs/>
          <w:lang w:val="hy-AM"/>
        </w:rPr>
        <w:t>ՊԱՏՐԱՍՏՄԱՆ</w:t>
      </w:r>
      <w:r w:rsidR="00301D4E" w:rsidRPr="00D71AD7">
        <w:rPr>
          <w:rFonts w:ascii="GHEA Grapalat" w:hAnsi="GHEA Grapalat"/>
          <w:b/>
          <w:bCs/>
          <w:lang w:val="hy-AM"/>
        </w:rPr>
        <w:t xml:space="preserve"> </w:t>
      </w:r>
      <w:r w:rsidR="00301D4E">
        <w:rPr>
          <w:rFonts w:ascii="GHEA Grapalat" w:hAnsi="GHEA Grapalat"/>
          <w:b/>
          <w:bCs/>
          <w:lang w:val="af-ZA"/>
        </w:rPr>
        <w:t>ԵՎ</w:t>
      </w:r>
      <w:r w:rsidR="00CC7C98" w:rsidRPr="00CC7C98">
        <w:rPr>
          <w:rFonts w:ascii="GHEA Grapalat" w:hAnsi="GHEA Grapalat"/>
          <w:b/>
          <w:bCs/>
          <w:lang w:val="af-ZA"/>
        </w:rPr>
        <w:t xml:space="preserve"> </w:t>
      </w:r>
      <w:r w:rsidR="00CC7C98" w:rsidRPr="00D71AD7">
        <w:rPr>
          <w:rFonts w:ascii="GHEA Grapalat" w:hAnsi="GHEA Grapalat"/>
          <w:b/>
          <w:bCs/>
          <w:lang w:val="hy-AM"/>
        </w:rPr>
        <w:t>ԾԱԽՍԵՐԻ</w:t>
      </w:r>
      <w:r w:rsidR="00CC7C98" w:rsidRPr="00CC7C98">
        <w:rPr>
          <w:rFonts w:ascii="GHEA Grapalat" w:hAnsi="GHEA Grapalat"/>
          <w:b/>
          <w:bCs/>
          <w:lang w:val="af-ZA"/>
        </w:rPr>
        <w:t xml:space="preserve"> </w:t>
      </w:r>
      <w:r w:rsidR="00CC7C98" w:rsidRPr="00D71AD7">
        <w:rPr>
          <w:rFonts w:ascii="GHEA Grapalat" w:hAnsi="GHEA Grapalat"/>
          <w:b/>
          <w:bCs/>
          <w:lang w:val="hy-AM"/>
        </w:rPr>
        <w:t>ԳՆԱՀԱՏՄԱՆ</w:t>
      </w:r>
      <w:r w:rsidR="00CC7C98" w:rsidRPr="00CC7C98">
        <w:rPr>
          <w:rFonts w:ascii="GHEA Grapalat" w:hAnsi="GHEA Grapalat"/>
          <w:b/>
          <w:bCs/>
          <w:lang w:val="af-ZA"/>
        </w:rPr>
        <w:t xml:space="preserve"> </w:t>
      </w:r>
      <w:r w:rsidR="00CC7C98" w:rsidRPr="00D71AD7">
        <w:rPr>
          <w:rFonts w:ascii="GHEA Grapalat" w:hAnsi="GHEA Grapalat"/>
          <w:b/>
          <w:bCs/>
          <w:lang w:val="hy-AM"/>
        </w:rPr>
        <w:t>ԾԱՌԱՅՈՒԹՅՈՒՆՆԵՐԻ</w:t>
      </w:r>
      <w:r w:rsidRPr="00CC7C98">
        <w:rPr>
          <w:rFonts w:ascii="GHEA Grapalat" w:hAnsi="GHEA Grapalat" w:cs="Sylfaen"/>
          <w:b/>
          <w:lang w:val="hy-AM"/>
        </w:rPr>
        <w:t xml:space="preserve">  ՄԱՏՈՒՑՄԱՆ</w:t>
      </w:r>
    </w:p>
    <w:p w14:paraId="132FEB6D" w14:textId="77777777" w:rsidR="007678FA" w:rsidRPr="00CC7C98" w:rsidRDefault="007678FA" w:rsidP="007678FA">
      <w:pPr>
        <w:ind w:left="-142" w:firstLine="142"/>
        <w:jc w:val="center"/>
        <w:rPr>
          <w:rFonts w:ascii="GHEA Grapalat" w:hAnsi="GHEA Grapalat" w:cs="Times Armenian"/>
          <w:b/>
          <w:lang w:val="hy-AM"/>
        </w:rPr>
      </w:pPr>
      <w:r w:rsidRPr="00CC7C98">
        <w:rPr>
          <w:rFonts w:ascii="GHEA Grapalat" w:hAnsi="GHEA Grapalat" w:cs="Sylfaen"/>
          <w:b/>
          <w:lang w:val="hy-AM"/>
        </w:rPr>
        <w:t>ՊԵՏԱԿԱՆ</w:t>
      </w:r>
      <w:r w:rsidRPr="00CC7C98">
        <w:rPr>
          <w:rFonts w:ascii="GHEA Grapalat" w:hAnsi="GHEA Grapalat" w:cs="Times Armenian"/>
          <w:b/>
          <w:lang w:val="hy-AM"/>
        </w:rPr>
        <w:t xml:space="preserve">  </w:t>
      </w:r>
      <w:r w:rsidRPr="00CC7C98">
        <w:rPr>
          <w:rFonts w:ascii="GHEA Grapalat" w:hAnsi="GHEA Grapalat" w:cs="Sylfaen"/>
          <w:b/>
          <w:lang w:val="hy-AM"/>
        </w:rPr>
        <w:t>ԳՆՄԱՆ</w:t>
      </w:r>
      <w:r w:rsidRPr="00CC7C98">
        <w:rPr>
          <w:rFonts w:ascii="GHEA Grapalat" w:hAnsi="GHEA Grapalat" w:cs="Times Armenian"/>
          <w:b/>
          <w:lang w:val="hy-AM"/>
        </w:rPr>
        <w:t xml:space="preserve">  </w:t>
      </w:r>
      <w:r w:rsidRPr="00CC7C98">
        <w:rPr>
          <w:rFonts w:ascii="GHEA Grapalat" w:hAnsi="GHEA Grapalat" w:cs="Sylfaen"/>
          <w:b/>
          <w:lang w:val="hy-AM"/>
        </w:rPr>
        <w:t>ՊԱՅՄԱՆԱԳԻՐ</w:t>
      </w:r>
      <w:r w:rsidRPr="00CC7C98">
        <w:rPr>
          <w:rFonts w:ascii="GHEA Grapalat" w:hAnsi="GHEA Grapalat" w:cs="Times Armenian"/>
          <w:b/>
          <w:lang w:val="hy-AM"/>
        </w:rPr>
        <w:t xml:space="preserve">   </w:t>
      </w:r>
    </w:p>
    <w:p w14:paraId="30677530" w14:textId="00270DCB" w:rsidR="007678FA" w:rsidRPr="00C26B62" w:rsidRDefault="007678FA" w:rsidP="007678FA">
      <w:pPr>
        <w:ind w:left="-142" w:firstLine="142"/>
        <w:jc w:val="center"/>
        <w:rPr>
          <w:rFonts w:ascii="GHEA Grapalat" w:hAnsi="GHEA Grapalat"/>
          <w:b/>
          <w:lang w:val="hy-AM"/>
        </w:rPr>
      </w:pPr>
      <w:r w:rsidRPr="00F566BF">
        <w:rPr>
          <w:rFonts w:ascii="GHEA Grapalat" w:hAnsi="GHEA Grapalat"/>
          <w:b/>
          <w:lang w:val="hy-AM"/>
        </w:rPr>
        <w:t xml:space="preserve">N </w:t>
      </w:r>
      <w:r w:rsidR="001B7B4D" w:rsidRPr="001B7B4D">
        <w:rPr>
          <w:rFonts w:ascii="GHEA Grapalat" w:hAnsi="GHEA Grapalat"/>
          <w:b/>
          <w:lang w:val="af-ZA"/>
        </w:rPr>
        <w:t>ԳՄՍՀ-ԳՀԾՁԲ-202</w:t>
      </w:r>
      <w:r w:rsidR="002D0350">
        <w:rPr>
          <w:rFonts w:ascii="GHEA Grapalat" w:hAnsi="GHEA Grapalat"/>
          <w:b/>
          <w:lang w:val="hy-AM"/>
        </w:rPr>
        <w:t>6</w:t>
      </w:r>
      <w:r w:rsidR="001B7B4D" w:rsidRPr="001B7B4D">
        <w:rPr>
          <w:rFonts w:ascii="GHEA Grapalat" w:hAnsi="GHEA Grapalat"/>
          <w:b/>
          <w:lang w:val="af-ZA"/>
        </w:rPr>
        <w:t>/</w:t>
      </w:r>
      <w:r w:rsidR="00904A01" w:rsidRPr="00C57726">
        <w:rPr>
          <w:rFonts w:ascii="GHEA Grapalat" w:hAnsi="GHEA Grapalat"/>
          <w:b/>
          <w:lang w:val="hy-AM"/>
        </w:rPr>
        <w:t>7</w:t>
      </w:r>
    </w:p>
    <w:p w14:paraId="7794E04E" w14:textId="77777777" w:rsidR="00DA1C5D" w:rsidRPr="00DA1C5D" w:rsidRDefault="00DA1C5D" w:rsidP="007678FA">
      <w:pPr>
        <w:ind w:left="-142" w:firstLine="142"/>
        <w:jc w:val="center"/>
        <w:rPr>
          <w:rFonts w:ascii="GHEA Grapalat" w:hAnsi="GHEA Grapalat"/>
          <w:b/>
          <w:u w:val="single"/>
          <w:lang w:val="hy-AM"/>
        </w:rPr>
      </w:pPr>
    </w:p>
    <w:p w14:paraId="0C077BF2"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162AADA9"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E54EF74" w14:textId="77777777" w:rsidR="00AF3AE2" w:rsidRPr="00F566BF" w:rsidRDefault="00AF3AE2" w:rsidP="00AF3AE2">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1B7324C9" w14:textId="77777777" w:rsidR="00AF3AE2" w:rsidRPr="00F566BF" w:rsidRDefault="00AF3AE2" w:rsidP="00AF3AE2">
      <w:pPr>
        <w:jc w:val="both"/>
        <w:rPr>
          <w:rFonts w:ascii="GHEA Grapalat" w:hAnsi="GHEA Grapalat"/>
          <w:i/>
          <w:sz w:val="20"/>
          <w:lang w:val="hy-AM" w:eastAsia="zh-CN"/>
        </w:rPr>
      </w:pPr>
    </w:p>
    <w:p w14:paraId="2B56FF60" w14:textId="77777777" w:rsidR="00AF3AE2" w:rsidRPr="00F566BF" w:rsidRDefault="00AF3AE2" w:rsidP="00AF3AE2">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438FBCDF" w14:textId="74DFEB58" w:rsidR="00AF3AE2" w:rsidRPr="00F566BF" w:rsidRDefault="00AF3AE2" w:rsidP="00AF3AE2">
      <w:pPr>
        <w:ind w:firstLine="720"/>
        <w:jc w:val="both"/>
        <w:rPr>
          <w:rFonts w:ascii="GHEA Grapalat" w:hAnsi="GHEA Grapalat" w:cs="Sylfaen"/>
          <w:sz w:val="20"/>
          <w:lang w:val="hy-AM"/>
        </w:rPr>
      </w:pPr>
      <w:r w:rsidRPr="00F566BF">
        <w:rPr>
          <w:rFonts w:ascii="GHEA Grapalat" w:hAnsi="GHEA Grapalat" w:cs="Sylfaen"/>
          <w:sz w:val="20"/>
          <w:lang w:val="hy-AM"/>
        </w:rPr>
        <w:t xml:space="preserve">1.1 Պատվիրատուն հանձնարարում է, իսկ Կատարողը ստանձնում </w:t>
      </w:r>
      <w:r w:rsidR="00301D4E" w:rsidRPr="00F566BF">
        <w:rPr>
          <w:rFonts w:ascii="GHEA Grapalat" w:hAnsi="GHEA Grapalat" w:cs="Sylfaen"/>
          <w:sz w:val="20"/>
          <w:lang w:val="hy-AM"/>
        </w:rPr>
        <w:t xml:space="preserve">է </w:t>
      </w:r>
      <w:r w:rsidR="00301D4E" w:rsidRPr="00C812C1">
        <w:rPr>
          <w:rFonts w:ascii="GHEA Grapalat" w:hAnsi="GHEA Grapalat"/>
          <w:b/>
          <w:bCs/>
          <w:sz w:val="20"/>
          <w:szCs w:val="20"/>
          <w:lang w:val="hy-AM"/>
        </w:rPr>
        <w:t>նախագծերի</w:t>
      </w:r>
      <w:r w:rsidR="00301D4E" w:rsidRPr="00C812C1">
        <w:rPr>
          <w:rFonts w:ascii="GHEA Grapalat" w:hAnsi="GHEA Grapalat"/>
          <w:b/>
          <w:bCs/>
          <w:sz w:val="20"/>
          <w:szCs w:val="20"/>
          <w:lang w:val="af-ZA"/>
        </w:rPr>
        <w:t xml:space="preserve"> </w:t>
      </w:r>
      <w:r w:rsidR="00301D4E" w:rsidRPr="00C812C1">
        <w:rPr>
          <w:rFonts w:ascii="GHEA Grapalat" w:hAnsi="GHEA Grapalat"/>
          <w:b/>
          <w:bCs/>
          <w:sz w:val="20"/>
          <w:szCs w:val="20"/>
          <w:lang w:val="hy-AM"/>
        </w:rPr>
        <w:t xml:space="preserve">պատրաստման </w:t>
      </w:r>
      <w:r w:rsidR="00276EF4" w:rsidRPr="00C812C1">
        <w:rPr>
          <w:rFonts w:ascii="GHEA Grapalat" w:hAnsi="GHEA Grapalat"/>
          <w:b/>
          <w:bCs/>
          <w:sz w:val="20"/>
          <w:szCs w:val="20"/>
          <w:lang w:val="af-ZA"/>
        </w:rPr>
        <w:t>և</w:t>
      </w:r>
      <w:r w:rsidR="00301D4E" w:rsidRPr="00C812C1">
        <w:rPr>
          <w:rFonts w:ascii="GHEA Grapalat" w:hAnsi="GHEA Grapalat"/>
          <w:b/>
          <w:bCs/>
          <w:sz w:val="20"/>
          <w:szCs w:val="20"/>
          <w:lang w:val="af-ZA"/>
        </w:rPr>
        <w:t xml:space="preserve"> </w:t>
      </w:r>
      <w:r w:rsidR="00301D4E" w:rsidRPr="00C812C1">
        <w:rPr>
          <w:rFonts w:ascii="GHEA Grapalat" w:hAnsi="GHEA Grapalat"/>
          <w:b/>
          <w:bCs/>
          <w:sz w:val="20"/>
          <w:szCs w:val="20"/>
          <w:lang w:val="hy-AM"/>
        </w:rPr>
        <w:t>ծախսերի</w:t>
      </w:r>
      <w:r w:rsidR="00301D4E" w:rsidRPr="00C812C1">
        <w:rPr>
          <w:rFonts w:ascii="GHEA Grapalat" w:hAnsi="GHEA Grapalat"/>
          <w:b/>
          <w:bCs/>
          <w:sz w:val="20"/>
          <w:szCs w:val="20"/>
          <w:lang w:val="af-ZA"/>
        </w:rPr>
        <w:t xml:space="preserve"> </w:t>
      </w:r>
      <w:r w:rsidR="00301D4E" w:rsidRPr="00C812C1">
        <w:rPr>
          <w:rFonts w:ascii="GHEA Grapalat" w:hAnsi="GHEA Grapalat"/>
          <w:b/>
          <w:bCs/>
          <w:sz w:val="20"/>
          <w:szCs w:val="20"/>
          <w:lang w:val="hy-AM"/>
        </w:rPr>
        <w:t>գնահատման</w:t>
      </w:r>
      <w:r w:rsidRPr="00F566BF">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p>
    <w:p w14:paraId="7C4D9D49" w14:textId="77777777" w:rsidR="00AF3AE2" w:rsidRPr="00F566BF" w:rsidRDefault="00AF3AE2" w:rsidP="00AF3AE2">
      <w:pPr>
        <w:ind w:firstLine="720"/>
        <w:jc w:val="both"/>
        <w:rPr>
          <w:rFonts w:ascii="GHEA Grapalat" w:hAnsi="GHEA Grapalat"/>
          <w:sz w:val="20"/>
          <w:lang w:val="hy-AM"/>
        </w:rPr>
      </w:pPr>
      <w:r w:rsidRPr="00F566BF">
        <w:rPr>
          <w:rFonts w:ascii="GHEA Grapalat" w:hAnsi="GHEA Grapalat" w:cs="Sylfaen"/>
          <w:sz w:val="20"/>
          <w:lang w:val="hy-AM"/>
        </w:rPr>
        <w:t xml:space="preserve">1.2 </w:t>
      </w:r>
      <w:r w:rsidRPr="00F566BF">
        <w:rPr>
          <w:rFonts w:ascii="GHEA Grapalat" w:hAnsi="GHEA Grapalat"/>
          <w:sz w:val="20"/>
          <w:lang w:val="hy-AM"/>
        </w:rPr>
        <w:t xml:space="preserve">Ծառայությունը մատուցվում է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p>
    <w:p w14:paraId="4897F766" w14:textId="77777777" w:rsidR="00AF3AE2" w:rsidRPr="00F566BF" w:rsidRDefault="00AF3AE2" w:rsidP="00AF3AE2">
      <w:pPr>
        <w:ind w:firstLine="720"/>
        <w:jc w:val="both"/>
        <w:rPr>
          <w:rFonts w:ascii="GHEA Grapalat" w:hAnsi="GHEA Grapalat" w:cs="Sylfaen"/>
          <w:sz w:val="20"/>
          <w:lang w:val="hy-AM"/>
        </w:rPr>
      </w:pPr>
    </w:p>
    <w:p w14:paraId="505A26EE" w14:textId="77777777" w:rsidR="001B35BE" w:rsidRPr="00D66974" w:rsidRDefault="001B35BE" w:rsidP="001B35BE">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2D9447D0" w14:textId="77777777" w:rsidR="001B35BE" w:rsidRPr="00D66974" w:rsidRDefault="001B35BE" w:rsidP="001B35BE">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2C93B7C0" w14:textId="77777777" w:rsidR="001B35BE" w:rsidRPr="00D66974" w:rsidRDefault="001B35BE" w:rsidP="001B35BE">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39FD1BA4" w14:textId="77777777" w:rsidR="001B35BE" w:rsidRPr="00D66974" w:rsidRDefault="001B35BE" w:rsidP="001B35BE">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E1A22B8" w14:textId="7478ABE1" w:rsidR="001B35BE" w:rsidRPr="00D66974" w:rsidRDefault="001B35BE" w:rsidP="001B35BE">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0BB2B2E8" w14:textId="77777777" w:rsidR="001B35BE" w:rsidRPr="00D66974" w:rsidRDefault="001B35BE" w:rsidP="001B35BE">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1861B63" w14:textId="77777777" w:rsidR="001B35BE" w:rsidRPr="00D66974" w:rsidRDefault="001B35BE" w:rsidP="001B35BE">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70D58C23" w14:textId="77777777" w:rsidR="001B35BE" w:rsidRPr="00D66974" w:rsidRDefault="001B35BE" w:rsidP="001B35BE">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4B6E1F7D" w14:textId="77777777" w:rsidR="001B35BE" w:rsidRPr="00D66974" w:rsidRDefault="001B35BE" w:rsidP="001B35BE">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5ABAD327" w14:textId="77777777" w:rsidR="001B35BE" w:rsidRPr="00D66974" w:rsidRDefault="001B35BE" w:rsidP="001B35BE">
      <w:pPr>
        <w:ind w:firstLine="720"/>
        <w:jc w:val="both"/>
        <w:rPr>
          <w:rFonts w:ascii="GHEA Grapalat" w:hAnsi="GHEA Grapalat" w:cs="Sylfaen"/>
          <w:sz w:val="20"/>
          <w:lang w:val="hy-AM"/>
        </w:rPr>
      </w:pPr>
    </w:p>
    <w:p w14:paraId="4C4369B7" w14:textId="77777777" w:rsidR="001B35BE" w:rsidRPr="00D66974" w:rsidRDefault="001B35BE" w:rsidP="001B35BE">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513B768F" w14:textId="77777777" w:rsidR="001B35BE" w:rsidRPr="00D66974" w:rsidRDefault="001B35BE" w:rsidP="001B35BE">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140270F" w14:textId="77777777" w:rsidR="001B35BE" w:rsidRPr="00D66974" w:rsidRDefault="001B35BE" w:rsidP="001B35BE">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452765DB" w14:textId="77777777" w:rsidR="001B35BE" w:rsidRPr="00D66974" w:rsidRDefault="001B35BE" w:rsidP="001B35BE">
      <w:pPr>
        <w:ind w:firstLine="720"/>
        <w:jc w:val="both"/>
        <w:rPr>
          <w:rFonts w:ascii="GHEA Grapalat" w:hAnsi="GHEA Grapalat" w:cs="Sylfaen"/>
          <w:b/>
          <w:sz w:val="20"/>
          <w:lang w:val="hy-AM"/>
        </w:rPr>
      </w:pPr>
    </w:p>
    <w:p w14:paraId="137B62B2" w14:textId="77777777" w:rsidR="001B35BE" w:rsidRPr="00D66974" w:rsidRDefault="001B35BE" w:rsidP="001B35BE">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7F85FBDC" w14:textId="77777777" w:rsidR="001B35BE" w:rsidRPr="00D66974" w:rsidRDefault="001B35BE" w:rsidP="001B35BE">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521C25C6" w14:textId="77777777" w:rsidR="001B35BE" w:rsidRPr="00D66974" w:rsidRDefault="001B35BE" w:rsidP="001B35BE">
      <w:pPr>
        <w:ind w:firstLine="720"/>
        <w:jc w:val="both"/>
        <w:rPr>
          <w:rFonts w:ascii="GHEA Grapalat" w:hAnsi="GHEA Grapalat"/>
          <w:sz w:val="20"/>
          <w:lang w:val="hy-AM"/>
        </w:rPr>
      </w:pPr>
    </w:p>
    <w:p w14:paraId="1CE20AB4" w14:textId="77777777" w:rsidR="001B35BE" w:rsidRPr="00D66974" w:rsidRDefault="001B35BE" w:rsidP="001B35BE">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26C152D7" w14:textId="77777777" w:rsidR="001B35BE" w:rsidRPr="00D66974" w:rsidRDefault="001B35BE" w:rsidP="001B35BE">
      <w:pPr>
        <w:ind w:firstLine="720"/>
        <w:jc w:val="both"/>
        <w:rPr>
          <w:rFonts w:ascii="GHEA Grapalat" w:hAnsi="GHEA Grapalat" w:cs="Sylfaen"/>
          <w:b/>
          <w:sz w:val="20"/>
          <w:lang w:val="hy-AM"/>
        </w:rPr>
      </w:pPr>
    </w:p>
    <w:p w14:paraId="6193C577" w14:textId="77777777" w:rsidR="001B35BE" w:rsidRPr="00D66974" w:rsidRDefault="001B35BE" w:rsidP="001B35BE">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7D0B4B61" w14:textId="77777777" w:rsidR="001B35BE" w:rsidRPr="00D66974" w:rsidRDefault="001B35BE" w:rsidP="001B35BE">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3557D0AF" w14:textId="24310F98" w:rsidR="001B35BE" w:rsidRDefault="001B35BE" w:rsidP="001B35BE">
      <w:pPr>
        <w:ind w:firstLine="720"/>
        <w:jc w:val="both"/>
        <w:rPr>
          <w:rFonts w:ascii="GHEA Grapalat" w:hAnsi="GHEA Grapalat"/>
          <w:sz w:val="20"/>
          <w:lang w:val="hy-AM"/>
        </w:rPr>
      </w:pPr>
      <w:r w:rsidRPr="00D66974">
        <w:rPr>
          <w:rFonts w:ascii="GHEA Grapalat" w:hAnsi="GHEA Grapalat"/>
          <w:sz w:val="20"/>
          <w:lang w:val="hy-AM"/>
        </w:rPr>
        <w:t xml:space="preserve">2.4.3 </w:t>
      </w:r>
      <w:r w:rsidR="00130DD5">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4B25B99" w14:textId="77777777" w:rsidR="00FC3D43" w:rsidRPr="000C239C" w:rsidRDefault="00FC3D43" w:rsidP="00FC3D43">
      <w:pPr>
        <w:ind w:firstLine="720"/>
        <w:jc w:val="both"/>
        <w:rPr>
          <w:rFonts w:ascii="GHEA Grapalat" w:hAnsi="GHEA Grapalat"/>
          <w:b/>
          <w:bCs/>
          <w:sz w:val="20"/>
          <w:lang w:val="hy-AM"/>
        </w:rPr>
      </w:pPr>
      <w:r w:rsidRPr="000C239C">
        <w:rPr>
          <w:rFonts w:ascii="GHEA Grapalat" w:hAnsi="GHEA Grapalat"/>
          <w:b/>
          <w:bCs/>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3970BE4B" w14:textId="77777777" w:rsidR="00FC3D43" w:rsidRPr="000C239C" w:rsidRDefault="00FC3D43" w:rsidP="00FC3D43">
      <w:pPr>
        <w:ind w:firstLine="720"/>
        <w:jc w:val="both"/>
        <w:rPr>
          <w:rFonts w:ascii="GHEA Grapalat" w:hAnsi="GHEA Grapalat"/>
          <w:b/>
          <w:bCs/>
          <w:sz w:val="20"/>
          <w:lang w:val="hy-AM"/>
        </w:rPr>
      </w:pPr>
      <w:r w:rsidRPr="000C239C">
        <w:rPr>
          <w:rFonts w:ascii="GHEA Grapalat" w:hAnsi="GHEA Grapalat"/>
          <w:b/>
          <w:bCs/>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541288D" w14:textId="77777777" w:rsidR="00FC3D43" w:rsidRDefault="00FC3D43" w:rsidP="00FC3D43">
      <w:pPr>
        <w:ind w:firstLine="720"/>
        <w:jc w:val="both"/>
        <w:rPr>
          <w:rFonts w:ascii="GHEA Grapalat" w:hAnsi="GHEA Grapalat"/>
          <w:b/>
          <w:bCs/>
          <w:sz w:val="20"/>
          <w:lang w:val="hy-AM"/>
        </w:rPr>
      </w:pPr>
      <w:r w:rsidRPr="000C239C">
        <w:rPr>
          <w:rFonts w:ascii="GHEA Grapalat" w:hAnsi="GHEA Grapalat"/>
          <w:b/>
          <w:bCs/>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52E9FF70" w14:textId="77777777" w:rsidR="00B47653" w:rsidRPr="00BA7502" w:rsidRDefault="00B47653" w:rsidP="00B47653">
      <w:pPr>
        <w:ind w:firstLine="720"/>
        <w:jc w:val="both"/>
        <w:rPr>
          <w:rFonts w:ascii="GHEA Grapalat" w:hAnsi="GHEA Grapalat"/>
          <w:b/>
          <w:sz w:val="20"/>
          <w:szCs w:val="20"/>
          <w:lang w:val="hy-AM"/>
        </w:rPr>
      </w:pPr>
      <w:r w:rsidRPr="00CD6577">
        <w:rPr>
          <w:rFonts w:ascii="GHEA Grapalat" w:hAnsi="GHEA Grapalat"/>
          <w:b/>
          <w:sz w:val="20"/>
          <w:szCs w:val="20"/>
          <w:lang w:val="hy-AM"/>
        </w:rPr>
        <w:t>2.</w:t>
      </w:r>
      <w:r>
        <w:rPr>
          <w:rFonts w:ascii="GHEA Grapalat" w:hAnsi="GHEA Grapalat"/>
          <w:b/>
          <w:sz w:val="20"/>
          <w:szCs w:val="20"/>
          <w:lang w:val="hy-AM"/>
        </w:rPr>
        <w:t>5</w:t>
      </w:r>
      <w:r w:rsidRPr="00CD6577">
        <w:rPr>
          <w:rFonts w:ascii="GHEA Grapalat" w:hAnsi="GHEA Grapalat"/>
          <w:b/>
          <w:sz w:val="20"/>
          <w:szCs w:val="20"/>
          <w:lang w:val="hy-AM"/>
        </w:rPr>
        <w:t xml:space="preserve"> Նախագծային փաստաթղթերի մշակման ժամանակ նախագծողը`</w:t>
      </w:r>
    </w:p>
    <w:p w14:paraId="75F94839" w14:textId="77777777" w:rsidR="00B47653" w:rsidRPr="007639C8" w:rsidRDefault="00B47653" w:rsidP="00B47653">
      <w:pPr>
        <w:ind w:firstLine="720"/>
        <w:jc w:val="both"/>
        <w:rPr>
          <w:rFonts w:ascii="GHEA Grapalat" w:hAnsi="GHEA Grapalat"/>
          <w:b/>
          <w:bCs/>
          <w:sz w:val="20"/>
          <w:szCs w:val="20"/>
          <w:lang w:val="hy-AM"/>
        </w:rPr>
      </w:pPr>
      <w:r w:rsidRPr="007639C8">
        <w:rPr>
          <w:rFonts w:ascii="GHEA Grapalat" w:hAnsi="GHEA Grapalat"/>
          <w:b/>
          <w:bCs/>
          <w:sz w:val="20"/>
          <w:szCs w:val="20"/>
          <w:lang w:val="hy-AM"/>
        </w:rPr>
        <w:t>ա</w:t>
      </w:r>
      <w:r w:rsidRPr="007639C8">
        <w:rPr>
          <w:rFonts w:ascii="Cambria Math" w:hAnsi="Cambria Math" w:cs="Cambria Math"/>
          <w:b/>
          <w:bCs/>
          <w:sz w:val="20"/>
          <w:szCs w:val="20"/>
          <w:lang w:val="hy-AM"/>
        </w:rPr>
        <w:t>․</w:t>
      </w:r>
      <w:r w:rsidRPr="007639C8">
        <w:rPr>
          <w:rFonts w:ascii="GHEA Grapalat" w:hAnsi="GHEA Grapalat"/>
          <w:b/>
          <w:bCs/>
          <w:sz w:val="20"/>
          <w:szCs w:val="20"/>
          <w:lang w:val="hy-AM"/>
        </w:rPr>
        <w:t xml:space="preserve">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7754990E" w14:textId="77777777" w:rsidR="00B47653" w:rsidRPr="007639C8" w:rsidRDefault="00B47653" w:rsidP="00B47653">
      <w:pPr>
        <w:ind w:firstLine="720"/>
        <w:jc w:val="both"/>
        <w:rPr>
          <w:rFonts w:ascii="GHEA Grapalat" w:hAnsi="GHEA Grapalat"/>
          <w:b/>
          <w:bCs/>
          <w:sz w:val="20"/>
          <w:szCs w:val="20"/>
          <w:lang w:val="hy-AM"/>
        </w:rPr>
      </w:pPr>
      <w:r w:rsidRPr="007639C8">
        <w:rPr>
          <w:rFonts w:ascii="GHEA Grapalat" w:hAnsi="GHEA Grapalat"/>
          <w:b/>
          <w:bCs/>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0380B316" w14:textId="77777777" w:rsidR="00B47653" w:rsidRPr="007639C8" w:rsidRDefault="00B47653" w:rsidP="00B47653">
      <w:pPr>
        <w:ind w:firstLine="720"/>
        <w:jc w:val="both"/>
        <w:rPr>
          <w:rFonts w:ascii="GHEA Grapalat" w:hAnsi="GHEA Grapalat"/>
          <w:b/>
          <w:bCs/>
          <w:sz w:val="20"/>
          <w:szCs w:val="20"/>
          <w:lang w:val="hy-AM"/>
        </w:rPr>
      </w:pPr>
      <w:r w:rsidRPr="007639C8">
        <w:rPr>
          <w:rFonts w:ascii="GHEA Grapalat" w:hAnsi="GHEA Grapalat"/>
          <w:b/>
          <w:bCs/>
          <w:sz w:val="20"/>
          <w:szCs w:val="20"/>
          <w:lang w:val="hy-AM"/>
        </w:rPr>
        <w:t xml:space="preserve">գ. ներկայացնում է աշխատանքների առանձին տեսակների կատարման օրացուցային ժամանակացույցը, </w:t>
      </w:r>
    </w:p>
    <w:p w14:paraId="7B631659" w14:textId="77777777" w:rsidR="00B47653" w:rsidRPr="007639C8" w:rsidRDefault="00B47653" w:rsidP="00B47653">
      <w:pPr>
        <w:ind w:firstLine="720"/>
        <w:jc w:val="both"/>
        <w:rPr>
          <w:rFonts w:ascii="GHEA Grapalat" w:hAnsi="GHEA Grapalat"/>
          <w:b/>
          <w:bCs/>
          <w:sz w:val="20"/>
          <w:szCs w:val="20"/>
          <w:lang w:val="hy-AM"/>
        </w:rPr>
      </w:pPr>
      <w:r w:rsidRPr="007639C8">
        <w:rPr>
          <w:rFonts w:ascii="GHEA Grapalat" w:hAnsi="GHEA Grapalat"/>
          <w:b/>
          <w:bCs/>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14:paraId="01119F1F" w14:textId="77777777" w:rsidR="00FC3D43" w:rsidRDefault="00FC3D43" w:rsidP="001B35BE">
      <w:pPr>
        <w:ind w:firstLine="720"/>
        <w:jc w:val="both"/>
        <w:rPr>
          <w:rFonts w:ascii="GHEA Grapalat" w:hAnsi="GHEA Grapalat" w:cs="Sylfaen"/>
          <w:b/>
          <w:sz w:val="20"/>
          <w:lang w:val="hy-AM"/>
        </w:rPr>
      </w:pPr>
    </w:p>
    <w:p w14:paraId="473318B2" w14:textId="38E9EC0E" w:rsidR="001B35BE" w:rsidRPr="00D66974" w:rsidRDefault="001B35BE" w:rsidP="001B35BE">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0E473F2E" w14:textId="77777777" w:rsidR="001B35BE" w:rsidRPr="00D66974" w:rsidRDefault="001B35BE" w:rsidP="001B35BE">
      <w:pPr>
        <w:ind w:firstLine="720"/>
        <w:jc w:val="both"/>
        <w:rPr>
          <w:rFonts w:ascii="GHEA Grapalat" w:hAnsi="GHEA Grapalat" w:cs="Sylfaen"/>
          <w:b/>
          <w:sz w:val="20"/>
          <w:lang w:val="hy-AM"/>
        </w:rPr>
      </w:pPr>
    </w:p>
    <w:p w14:paraId="5E4F8B5F" w14:textId="3D4ED8BC" w:rsidR="001B35BE" w:rsidRPr="00D66974" w:rsidRDefault="001B35BE" w:rsidP="001B35BE">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2CA2962D" w14:textId="77777777" w:rsidR="001B35BE" w:rsidRPr="00D66974" w:rsidRDefault="001B35BE" w:rsidP="001B35BE">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4680DF1" w14:textId="77777777" w:rsidR="001B35BE" w:rsidRPr="00D66974" w:rsidRDefault="001B35BE" w:rsidP="001B35BE">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303F50">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6EBCF56" w14:textId="77777777" w:rsidR="001B35BE" w:rsidRPr="00D66974" w:rsidRDefault="001B35BE" w:rsidP="001B35BE">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303F50">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2F7DE897" w14:textId="77777777" w:rsidR="001B35BE" w:rsidRPr="00F9427D" w:rsidRDefault="001B35BE" w:rsidP="001B35BE">
      <w:pPr>
        <w:ind w:firstLine="720"/>
        <w:jc w:val="both"/>
        <w:rPr>
          <w:rFonts w:ascii="GHEA Grapalat" w:hAnsi="GHEA Grapalat" w:cs="Sylfaen"/>
          <w:sz w:val="20"/>
          <w:lang w:val="hy-AM"/>
        </w:rPr>
      </w:pPr>
      <w:r w:rsidRPr="00D66974">
        <w:rPr>
          <w:rFonts w:ascii="GHEA Grapalat" w:hAnsi="GHEA Grapalat" w:cs="Sylfaen"/>
          <w:sz w:val="20"/>
          <w:lang w:val="hy-AM"/>
        </w:rPr>
        <w:t xml:space="preserve">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w:t>
      </w:r>
      <w:r w:rsidRPr="00D66974">
        <w:rPr>
          <w:rFonts w:ascii="GHEA Grapalat" w:hAnsi="GHEA Grapalat" w:cs="Sylfaen"/>
          <w:sz w:val="20"/>
          <w:lang w:val="hy-AM"/>
        </w:rPr>
        <w:lastRenderedPageBreak/>
        <w:t>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0C50B43D" w14:textId="77777777" w:rsidR="001B35BE" w:rsidRPr="00D66974" w:rsidRDefault="001B35BE" w:rsidP="001B35BE">
      <w:pPr>
        <w:ind w:firstLine="720"/>
        <w:jc w:val="both"/>
        <w:rPr>
          <w:rFonts w:ascii="GHEA Grapalat" w:hAnsi="GHEA Grapalat" w:cs="Sylfaen"/>
          <w:b/>
          <w:sz w:val="20"/>
          <w:lang w:val="hy-AM"/>
        </w:rPr>
      </w:pPr>
    </w:p>
    <w:p w14:paraId="0F1F314D" w14:textId="77777777" w:rsidR="001B35BE" w:rsidRPr="00D66974" w:rsidRDefault="001B35BE" w:rsidP="001B35BE">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3AB2FFBC" w14:textId="77777777" w:rsidR="001B35BE" w:rsidRPr="00D66974" w:rsidRDefault="001B35BE" w:rsidP="001B35BE">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af6"/>
          <w:rFonts w:ascii="GHEA Grapalat" w:hAnsi="GHEA Grapalat" w:cs="Sylfaen"/>
          <w:sz w:val="20"/>
          <w:lang w:val="hy-AM"/>
        </w:rPr>
        <w:footnoteReference w:id="5"/>
      </w:r>
    </w:p>
    <w:p w14:paraId="0009A1F2" w14:textId="77777777" w:rsidR="001B35BE" w:rsidRPr="00D66974" w:rsidRDefault="001B35BE" w:rsidP="001B35BE">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C9681CE" w14:textId="77777777" w:rsidR="001B35BE" w:rsidRPr="00D66974" w:rsidRDefault="001B35BE" w:rsidP="001B35BE">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929C44" w14:textId="77777777" w:rsidR="003B61BA" w:rsidRPr="00D66974" w:rsidRDefault="001B35BE" w:rsidP="003B61B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3B61BA">
        <w:rPr>
          <w:rFonts w:ascii="GHEA Grapalat" w:hAnsi="GHEA Grapalat"/>
          <w:sz w:val="20"/>
          <w:lang w:val="hy-AM"/>
        </w:rPr>
        <w:t>30</w:t>
      </w:r>
      <w:r w:rsidRPr="00D66974">
        <w:rPr>
          <w:rFonts w:ascii="GHEA Grapalat" w:hAnsi="GHEA Grapalat"/>
          <w:sz w:val="20"/>
          <w:lang w:val="hy-AM"/>
        </w:rPr>
        <w:t xml:space="preserve">-ը: </w:t>
      </w:r>
      <w:r w:rsidR="003B61BA" w:rsidRPr="000C239C">
        <w:rPr>
          <w:rFonts w:ascii="GHEA Grapalat" w:hAnsi="GHEA Grapalat" w:cs="Times Armenian"/>
          <w:b/>
          <w:bCs/>
          <w:sz w:val="20"/>
          <w:szCs w:val="20"/>
          <w:lang w:val="hy-AM"/>
        </w:rPr>
        <w:t>Ընդ որում, մատուցված ծառայությունների համար վճարման 70 /յոթանասուն/ տոկոսը կկատարվի հանձման ընդունման արձանագրության ստորագրումից 30 օրվա ընթացքում, իսկ մյուս 30 /երեսուն/ տոկոսը կվճարվի դրական փորձագիտական եզրակացության առկայության դեպքում։</w:t>
      </w:r>
    </w:p>
    <w:p w14:paraId="31BBDB7A" w14:textId="77777777" w:rsidR="001B35BE" w:rsidRPr="00D66974" w:rsidRDefault="001B35BE" w:rsidP="001B35BE">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66974">
        <w:rPr>
          <w:rStyle w:val="af6"/>
          <w:rFonts w:ascii="GHEA Grapalat" w:hAnsi="GHEA Grapalat"/>
          <w:sz w:val="20"/>
          <w:lang w:val="hy-AM"/>
        </w:rPr>
        <w:footnoteReference w:id="6"/>
      </w:r>
    </w:p>
    <w:p w14:paraId="0EDF9648" w14:textId="77777777" w:rsidR="001B35BE" w:rsidRPr="00D66974" w:rsidRDefault="001B35BE" w:rsidP="001B35BE">
      <w:pPr>
        <w:ind w:firstLine="720"/>
        <w:jc w:val="both"/>
        <w:rPr>
          <w:rFonts w:ascii="GHEA Grapalat" w:hAnsi="GHEA Grapalat" w:cs="Sylfaen"/>
          <w:sz w:val="20"/>
          <w:lang w:val="hy-AM"/>
        </w:rPr>
      </w:pPr>
    </w:p>
    <w:p w14:paraId="1D944EDC" w14:textId="47CC1650" w:rsidR="008E2778" w:rsidRPr="008E2778" w:rsidRDefault="008E2778" w:rsidP="008E2778">
      <w:pPr>
        <w:pStyle w:val="aff3"/>
        <w:numPr>
          <w:ilvl w:val="0"/>
          <w:numId w:val="20"/>
        </w:numPr>
        <w:jc w:val="both"/>
        <w:rPr>
          <w:rFonts w:ascii="GHEA Grapalat" w:hAnsi="GHEA Grapalat" w:cs="Sylfaen"/>
          <w:b/>
          <w:sz w:val="20"/>
          <w:lang w:val="hy-AM"/>
        </w:rPr>
      </w:pPr>
      <w:r w:rsidRPr="008E2778">
        <w:rPr>
          <w:rFonts w:ascii="GHEA Grapalat" w:hAnsi="GHEA Grapalat" w:cs="Sylfaen"/>
          <w:b/>
          <w:sz w:val="20"/>
          <w:lang w:val="hy-AM"/>
        </w:rPr>
        <w:t>ԿՈՂՄԵՐԻ ՊԱՏԱՍԽԱՆԱՏՎՈՒԹՅՈՒՆԸ</w:t>
      </w:r>
    </w:p>
    <w:p w14:paraId="1AAB4ED3" w14:textId="77777777" w:rsidR="001B35BE" w:rsidRPr="00D66974" w:rsidRDefault="001B35BE" w:rsidP="001B35BE">
      <w:pPr>
        <w:ind w:left="360"/>
        <w:jc w:val="both"/>
        <w:rPr>
          <w:rFonts w:ascii="GHEA Grapalat" w:hAnsi="GHEA Grapalat" w:cs="Sylfaen"/>
          <w:b/>
          <w:sz w:val="20"/>
          <w:lang w:val="hy-AM"/>
        </w:rPr>
      </w:pPr>
    </w:p>
    <w:p w14:paraId="38FBBA30" w14:textId="77777777" w:rsidR="001B35BE" w:rsidRPr="00D66974" w:rsidRDefault="001B35BE" w:rsidP="001B35BE">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2C228C7E" w14:textId="77777777" w:rsidR="001B35BE" w:rsidRPr="00D66974" w:rsidRDefault="001B35BE" w:rsidP="001B35BE">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af6"/>
          <w:rFonts w:ascii="GHEA Grapalat" w:hAnsi="GHEA Grapalat" w:cs="Sylfaen"/>
          <w:sz w:val="20"/>
          <w:lang w:val="hy-AM"/>
        </w:rPr>
        <w:footnoteReference w:id="7"/>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44749B6F" w14:textId="77777777" w:rsidR="001B35BE" w:rsidRPr="00D66974" w:rsidRDefault="001B35BE" w:rsidP="001B35BE">
      <w:pPr>
        <w:ind w:firstLine="709"/>
        <w:jc w:val="both"/>
        <w:rPr>
          <w:rFonts w:ascii="GHEA Grapalat" w:hAnsi="GHEA Grapalat"/>
          <w:sz w:val="20"/>
          <w:lang w:val="hy-AM"/>
        </w:rPr>
      </w:pPr>
      <w:r w:rsidRPr="00D66974">
        <w:rPr>
          <w:rFonts w:ascii="GHEA Grapalat" w:hAnsi="GHEA Grapalat"/>
          <w:sz w:val="20"/>
          <w:lang w:val="hy-AM"/>
        </w:rPr>
        <w:t xml:space="preserve"> </w:t>
      </w:r>
    </w:p>
    <w:p w14:paraId="487BCD1C" w14:textId="77777777" w:rsidR="001B35BE" w:rsidRPr="00D66974" w:rsidRDefault="001B35BE" w:rsidP="001B35BE">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50789891" w14:textId="77777777" w:rsidR="001B35BE" w:rsidRPr="00D66974" w:rsidRDefault="001B35BE" w:rsidP="001B35BE">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3D81D402" w14:textId="77777777" w:rsidR="001B35BE" w:rsidRPr="00D66974" w:rsidRDefault="001B35BE" w:rsidP="001B35BE">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D66974">
        <w:rPr>
          <w:rStyle w:val="af6"/>
          <w:rFonts w:ascii="GHEA Grapalat" w:hAnsi="GHEA Grapalat" w:cs="Sylfaen"/>
          <w:sz w:val="20"/>
          <w:lang w:val="hy-AM"/>
        </w:rPr>
        <w:footnoteReference w:id="8"/>
      </w:r>
    </w:p>
    <w:p w14:paraId="38AF28B1" w14:textId="77777777" w:rsidR="001B35BE" w:rsidRPr="00D66974" w:rsidRDefault="001B35BE" w:rsidP="001B35BE">
      <w:pPr>
        <w:ind w:firstLine="720"/>
        <w:jc w:val="both"/>
        <w:rPr>
          <w:rFonts w:ascii="GHEA Grapalat" w:hAnsi="GHEA Grapalat" w:cs="Sylfaen"/>
          <w:sz w:val="20"/>
          <w:lang w:val="hy-AM"/>
        </w:rPr>
      </w:pPr>
      <w:r w:rsidRPr="00D66974">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32B8F195" w14:textId="77777777" w:rsidR="001B35BE" w:rsidRPr="00D66974" w:rsidRDefault="001B35BE" w:rsidP="001B35BE">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C18AE74" w14:textId="77777777" w:rsidR="001B35BE" w:rsidRPr="00D66974" w:rsidRDefault="001B35BE" w:rsidP="001B35BE">
      <w:pPr>
        <w:ind w:firstLine="720"/>
        <w:jc w:val="both"/>
        <w:rPr>
          <w:rFonts w:ascii="GHEA Grapalat" w:hAnsi="GHEA Grapalat" w:cs="Sylfaen"/>
          <w:sz w:val="20"/>
          <w:lang w:val="hy-AM"/>
        </w:rPr>
      </w:pPr>
    </w:p>
    <w:p w14:paraId="59E9835D" w14:textId="77777777" w:rsidR="001B35BE" w:rsidRPr="00D66974" w:rsidRDefault="001B35BE" w:rsidP="001B35BE">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6E615DED" w14:textId="77777777" w:rsidR="001B35BE" w:rsidRPr="00D66974" w:rsidRDefault="001B35BE" w:rsidP="001B35BE">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285D3074" w14:textId="77777777" w:rsidR="001B35BE" w:rsidRPr="00D66974" w:rsidRDefault="001B35BE" w:rsidP="001B35BE">
      <w:pPr>
        <w:ind w:firstLine="720"/>
        <w:jc w:val="both"/>
        <w:rPr>
          <w:rFonts w:ascii="GHEA Grapalat" w:hAnsi="GHEA Grapalat" w:cs="Sylfaen"/>
          <w:sz w:val="20"/>
          <w:lang w:val="hy-AM"/>
        </w:rPr>
      </w:pPr>
    </w:p>
    <w:p w14:paraId="1A18A696" w14:textId="77777777" w:rsidR="001B35BE" w:rsidRPr="00D66974" w:rsidRDefault="001B35BE" w:rsidP="001B35BE">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3EBB972B" w14:textId="77777777" w:rsidR="001B35BE" w:rsidRPr="00D66974" w:rsidRDefault="001B35BE" w:rsidP="001B35BE">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DA31BD2" w14:textId="77777777" w:rsidR="001B35BE" w:rsidRPr="00D66974" w:rsidRDefault="001B35BE" w:rsidP="001B35BE">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356F20E7" w14:textId="77777777" w:rsidR="001B35BE" w:rsidRPr="00D66974" w:rsidRDefault="001B35BE" w:rsidP="001B35BE">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34E210D" w14:textId="77777777" w:rsidR="001B35BE" w:rsidRPr="00D66974" w:rsidRDefault="001B35BE" w:rsidP="001B35BE">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756AF1C" w14:textId="77777777" w:rsidR="001B35BE" w:rsidRPr="00D66974" w:rsidRDefault="001B35BE" w:rsidP="001B35BE">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0388B8A5" w14:textId="77777777" w:rsidR="001B35BE" w:rsidRPr="00D66974" w:rsidRDefault="001B35BE" w:rsidP="001B35BE">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2F203289" w14:textId="77777777" w:rsidR="001B35BE" w:rsidRPr="00D66974" w:rsidRDefault="001B35BE" w:rsidP="001B35BE">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13F8C23" w14:textId="77777777" w:rsidR="001B35BE" w:rsidRPr="00D66974" w:rsidRDefault="001B35BE" w:rsidP="001B35BE">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DEFD06F" w14:textId="77777777" w:rsidR="001B35BE" w:rsidRPr="00D66974" w:rsidRDefault="001B35BE" w:rsidP="001B35BE">
      <w:pPr>
        <w:tabs>
          <w:tab w:val="left" w:pos="1276"/>
        </w:tabs>
        <w:ind w:firstLine="720"/>
        <w:jc w:val="both"/>
        <w:rPr>
          <w:rFonts w:ascii="GHEA Grapalat" w:hAnsi="GHEA Grapalat"/>
          <w:sz w:val="20"/>
          <w:lang w:val="hy-AM"/>
        </w:rPr>
      </w:pPr>
      <w:r w:rsidRPr="00303F50">
        <w:rPr>
          <w:rFonts w:ascii="GHEA Grapalat" w:hAnsi="GHEA Grapalat"/>
          <w:sz w:val="20"/>
          <w:lang w:val="hy-AM"/>
        </w:rPr>
        <w:t>7.6 Եթե պայմանագիրն  իրականացվ</w:t>
      </w:r>
      <w:r w:rsidRPr="00D66974">
        <w:rPr>
          <w:rFonts w:ascii="GHEA Grapalat" w:hAnsi="GHEA Grapalat"/>
          <w:sz w:val="20"/>
          <w:lang w:val="hy-AM"/>
        </w:rPr>
        <w:t>ում է</w:t>
      </w:r>
      <w:r w:rsidRPr="00303F50">
        <w:rPr>
          <w:rFonts w:ascii="GHEA Grapalat" w:hAnsi="GHEA Grapalat"/>
          <w:sz w:val="20"/>
          <w:lang w:val="hy-AM"/>
        </w:rPr>
        <w:t xml:space="preserve"> գործակալության պայմանագիր կնքելու միջոցով</w:t>
      </w:r>
    </w:p>
    <w:p w14:paraId="741C3B97" w14:textId="77777777" w:rsidR="001B35BE" w:rsidRPr="00303F50" w:rsidRDefault="001B35BE" w:rsidP="001B35BE">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303F50">
        <w:rPr>
          <w:rFonts w:ascii="GHEA Grapalat" w:hAnsi="GHEA Grapalat"/>
          <w:sz w:val="20"/>
          <w:lang w:val="hy-AM"/>
        </w:rPr>
        <w:t xml:space="preserve"> </w:t>
      </w:r>
      <w:r w:rsidRPr="00D66974">
        <w:rPr>
          <w:rFonts w:ascii="GHEA Grapalat" w:hAnsi="GHEA Grapalat"/>
          <w:sz w:val="20"/>
          <w:lang w:val="hy-AM"/>
        </w:rPr>
        <w:t>Կատարողը</w:t>
      </w:r>
      <w:r w:rsidRPr="00303F50">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7A27129A" w14:textId="77777777" w:rsidR="001B35BE" w:rsidRPr="00303F50" w:rsidRDefault="001B35BE" w:rsidP="001B35BE">
      <w:pPr>
        <w:tabs>
          <w:tab w:val="left" w:pos="1276"/>
        </w:tabs>
        <w:ind w:firstLine="720"/>
        <w:jc w:val="both"/>
        <w:rPr>
          <w:rFonts w:ascii="GHEA Grapalat" w:hAnsi="GHEA Grapalat"/>
          <w:sz w:val="20"/>
          <w:lang w:val="hy-AM"/>
        </w:rPr>
      </w:pPr>
      <w:r w:rsidRPr="00303F50">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303F50">
        <w:rPr>
          <w:rFonts w:ascii="GHEA Grapalat" w:hAnsi="GHEA Grapalat"/>
          <w:sz w:val="20"/>
          <w:lang w:val="hy-AM"/>
        </w:rPr>
        <w:t xml:space="preserve">ը գրավոր տեղեկացնում է </w:t>
      </w:r>
      <w:r w:rsidRPr="00D66974">
        <w:rPr>
          <w:rFonts w:ascii="GHEA Grapalat" w:hAnsi="GHEA Grapalat"/>
          <w:sz w:val="20"/>
          <w:lang w:val="hy-AM"/>
        </w:rPr>
        <w:t>Պ</w:t>
      </w:r>
      <w:r w:rsidRPr="00303F50">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D66974">
        <w:rPr>
          <w:rStyle w:val="af6"/>
          <w:rFonts w:ascii="GHEA Grapalat" w:hAnsi="GHEA Grapalat"/>
          <w:sz w:val="20"/>
          <w:lang w:val="pt-BR"/>
        </w:rPr>
        <w:footnoteReference w:id="9"/>
      </w:r>
    </w:p>
    <w:p w14:paraId="48019CCC" w14:textId="77777777" w:rsidR="001B35BE" w:rsidRPr="00303F50" w:rsidRDefault="001B35BE" w:rsidP="001B35BE">
      <w:pPr>
        <w:tabs>
          <w:tab w:val="left" w:pos="1276"/>
        </w:tabs>
        <w:ind w:firstLine="720"/>
        <w:jc w:val="both"/>
        <w:rPr>
          <w:rFonts w:ascii="GHEA Grapalat" w:hAnsi="GHEA Grapalat"/>
          <w:sz w:val="20"/>
          <w:lang w:val="hy-AM"/>
        </w:rPr>
      </w:pPr>
      <w:r w:rsidRPr="00303F50">
        <w:rPr>
          <w:rFonts w:ascii="GHEA Grapalat" w:hAnsi="GHEA Grapalat"/>
          <w:sz w:val="20"/>
          <w:lang w:val="hy-AM"/>
        </w:rPr>
        <w:lastRenderedPageBreak/>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6"/>
          <w:rFonts w:ascii="GHEA Grapalat" w:hAnsi="GHEA Grapalat"/>
          <w:sz w:val="20"/>
          <w:lang w:val="pt-BR"/>
        </w:rPr>
        <w:footnoteReference w:id="10"/>
      </w:r>
    </w:p>
    <w:p w14:paraId="00E92BE2" w14:textId="77777777" w:rsidR="001B35BE" w:rsidRPr="00303F50" w:rsidRDefault="001B35BE" w:rsidP="001B35BE">
      <w:pPr>
        <w:tabs>
          <w:tab w:val="left" w:pos="1276"/>
        </w:tabs>
        <w:ind w:firstLine="720"/>
        <w:jc w:val="both"/>
        <w:rPr>
          <w:rFonts w:ascii="GHEA Grapalat" w:hAnsi="GHEA Grapalat"/>
          <w:sz w:val="20"/>
          <w:lang w:val="hy-AM"/>
        </w:rPr>
      </w:pPr>
      <w:r w:rsidRPr="00303F50">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303F50">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303F50">
        <w:rPr>
          <w:rFonts w:ascii="GHEA Grapalat" w:hAnsi="GHEA Grapalat" w:cs="Sylfaen"/>
          <w:sz w:val="20"/>
          <w:lang w:val="hy-AM"/>
        </w:rPr>
        <w:t>`</w:t>
      </w:r>
      <w:r w:rsidRPr="00D66974">
        <w:rPr>
          <w:rFonts w:ascii="GHEA Grapalat" w:hAnsi="GHEA Grapalat" w:cs="Times Armenian"/>
          <w:sz w:val="20"/>
          <w:lang w:val="hy-AM"/>
        </w:rPr>
        <w:t xml:space="preserve"> </w:t>
      </w:r>
      <w:r w:rsidRPr="00303F50">
        <w:rPr>
          <w:rFonts w:ascii="GHEA Grapalat" w:hAnsi="GHEA Grapalat" w:cs="Times Armenian"/>
          <w:sz w:val="20"/>
          <w:lang w:val="hy-AM"/>
        </w:rPr>
        <w:t>Կատարող</w:t>
      </w:r>
      <w:r w:rsidRPr="00303F50">
        <w:rPr>
          <w:rFonts w:ascii="GHEA Grapalat" w:hAnsi="GHEA Grapalat" w:cs="Sylfaen"/>
          <w:sz w:val="20"/>
          <w:lang w:val="hy-AM"/>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303F50">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303F50">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303F50">
        <w:rPr>
          <w:rFonts w:ascii="GHEA Grapalat" w:hAnsi="GHEA Grapalat" w:cs="Sylfaen"/>
          <w:sz w:val="20"/>
          <w:lang w:val="hy-AM"/>
        </w:rPr>
        <w:t xml:space="preserve">, իսկ Կատարողի </w:t>
      </w:r>
      <w:r w:rsidRPr="00D66974">
        <w:rPr>
          <w:rFonts w:ascii="GHEA Grapalat" w:hAnsi="GHEA Grapalat" w:cs="Sylfaen"/>
          <w:sz w:val="20"/>
          <w:lang w:val="hy-AM"/>
        </w:rPr>
        <w:t xml:space="preserve">գրավոր առաջարկը </w:t>
      </w:r>
      <w:r w:rsidRPr="00303F50">
        <w:rPr>
          <w:rFonts w:ascii="GHEA Grapalat" w:hAnsi="GHEA Grapalat" w:cs="Sylfaen"/>
          <w:sz w:val="20"/>
          <w:lang w:val="hy-AM"/>
        </w:rPr>
        <w:t>ներկայացվել է ոչ ուշ, քան պայմանագրով ի սկզբանե ծառայությունների մատուցման համար սահմանված ժամկետը լրանալուց առնվազն 7</w:t>
      </w:r>
      <w:r w:rsidRPr="00D66974">
        <w:rPr>
          <w:rFonts w:ascii="GHEA Grapalat" w:hAnsi="GHEA Grapalat" w:cs="Sylfaen"/>
          <w:sz w:val="20"/>
          <w:lang w:val="hy-AM"/>
        </w:rPr>
        <w:t xml:space="preserve"> </w:t>
      </w:r>
      <w:r w:rsidRPr="00303F50">
        <w:rPr>
          <w:rFonts w:ascii="GHEA Grapalat" w:hAnsi="GHEA Grapalat" w:cs="Sylfaen"/>
          <w:sz w:val="20"/>
          <w:lang w:val="hy-AM"/>
        </w:rPr>
        <w:t>օրացուցային օր առաջ: Ընդ որում սույն կետով սահմանված դեպքում ծ</w:t>
      </w:r>
      <w:r w:rsidRPr="00303F50">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303F50">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303F50">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303F50">
        <w:rPr>
          <w:rFonts w:ascii="GHEA Grapalat" w:hAnsi="GHEA Grapalat" w:cs="Sylfaen"/>
          <w:sz w:val="20"/>
          <w:lang w:val="hy-AM"/>
        </w:rPr>
        <w:t xml:space="preserve"> 30 օրացուցային օրով, բայց ոչ ավել</w:t>
      </w:r>
      <w:r w:rsidRPr="00D66974">
        <w:rPr>
          <w:rFonts w:ascii="GHEA Grapalat" w:hAnsi="GHEA Grapalat" w:cs="Sylfaen"/>
          <w:sz w:val="20"/>
          <w:lang w:val="hy-AM"/>
        </w:rPr>
        <w:t>ի</w:t>
      </w:r>
      <w:r w:rsidRPr="00303F50">
        <w:rPr>
          <w:rFonts w:ascii="GHEA Grapalat" w:hAnsi="GHEA Grapalat" w:cs="Sylfaen"/>
          <w:sz w:val="20"/>
          <w:lang w:val="hy-AM"/>
        </w:rPr>
        <w:t xml:space="preserve"> քան  պայմանագրով սահմանված ժամկետն է:</w:t>
      </w:r>
    </w:p>
    <w:p w14:paraId="0C45348D" w14:textId="77777777" w:rsidR="001B35BE" w:rsidRPr="00D66974" w:rsidRDefault="001B35BE" w:rsidP="001B35BE">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55FDC895" w14:textId="77777777" w:rsidR="001B35BE" w:rsidRPr="00D66974" w:rsidRDefault="001B35BE" w:rsidP="001B35BE">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0404ECCA" w14:textId="77777777" w:rsidR="001B35BE" w:rsidRPr="00D66974" w:rsidRDefault="001B35BE" w:rsidP="001B35BE">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BFCA559" w14:textId="77777777" w:rsidR="001B35BE" w:rsidRPr="00D66974" w:rsidRDefault="001B35BE" w:rsidP="001B35BE">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A1B5950" w14:textId="77777777" w:rsidR="00522C7E" w:rsidRPr="00264D57" w:rsidRDefault="00522C7E" w:rsidP="00522C7E">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1"/>
      </w:r>
    </w:p>
    <w:p w14:paraId="463E17BF" w14:textId="77777777" w:rsidR="00522C7E" w:rsidRPr="00D66974" w:rsidRDefault="00522C7E" w:rsidP="00522C7E">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5721D161" w14:textId="77777777" w:rsidR="00522C7E" w:rsidRPr="00D66974" w:rsidRDefault="00522C7E" w:rsidP="00522C7E">
      <w:pPr>
        <w:ind w:firstLine="567"/>
        <w:jc w:val="both"/>
        <w:rPr>
          <w:rFonts w:ascii="GHEA Grapalat" w:hAnsi="GHEA Grapalat"/>
          <w:sz w:val="20"/>
          <w:lang w:val="hy-AM"/>
        </w:rPr>
      </w:pPr>
      <w:r w:rsidRPr="00D66974">
        <w:rPr>
          <w:rFonts w:ascii="GHEA Grapalat" w:hAnsi="GHEA Grapalat"/>
          <w:sz w:val="20"/>
          <w:lang w:val="hy-AM"/>
        </w:rPr>
        <w:lastRenderedPageBreak/>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76A4BA8" w14:textId="77777777" w:rsidR="00522C7E" w:rsidRPr="00D66974" w:rsidRDefault="00522C7E" w:rsidP="00522C7E">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AD040CA" w14:textId="064037F1" w:rsidR="008E2778" w:rsidRPr="003C6E36" w:rsidRDefault="008E2778" w:rsidP="008E2778">
      <w:pPr>
        <w:ind w:firstLine="567"/>
        <w:jc w:val="both"/>
        <w:rPr>
          <w:rFonts w:ascii="GHEA Grapalat" w:hAnsi="GHEA Grapalat"/>
          <w:b/>
          <w:sz w:val="20"/>
          <w:szCs w:val="20"/>
          <w:lang w:val="hy-AM" w:eastAsia="ru-RU"/>
        </w:rPr>
      </w:pPr>
      <w:r w:rsidRPr="008F3580">
        <w:rPr>
          <w:rFonts w:ascii="GHEA Grapalat" w:hAnsi="GHEA Grapalat"/>
          <w:b/>
          <w:sz w:val="20"/>
          <w:szCs w:val="20"/>
          <w:lang w:val="hy-AM" w:eastAsia="ru-RU"/>
        </w:rPr>
        <w:t>7.1</w:t>
      </w:r>
      <w:r w:rsidR="00522C7E" w:rsidRPr="00522C7E">
        <w:rPr>
          <w:rFonts w:ascii="GHEA Grapalat" w:hAnsi="GHEA Grapalat"/>
          <w:b/>
          <w:sz w:val="20"/>
          <w:szCs w:val="20"/>
          <w:lang w:val="hy-AM" w:eastAsia="ru-RU"/>
        </w:rPr>
        <w:t>6</w:t>
      </w:r>
      <w:r w:rsidRPr="008F3580">
        <w:rPr>
          <w:rFonts w:ascii="GHEA Grapalat" w:hAnsi="GHEA Grapalat"/>
          <w:b/>
          <w:sz w:val="20"/>
          <w:szCs w:val="20"/>
          <w:lang w:val="hy-AM" w:eastAsia="ru-RU"/>
        </w:rPr>
        <w:t xml:space="preserve"> </w:t>
      </w:r>
      <w:r w:rsidRPr="00381074">
        <w:rPr>
          <w:rFonts w:ascii="GHEA Grapalat" w:hAnsi="GHEA Grapalat"/>
          <w:sz w:val="20"/>
          <w:szCs w:val="20"/>
          <w:lang w:val="hy-AM"/>
        </w:rPr>
        <w:t xml:space="preserve"> </w:t>
      </w:r>
      <w:r w:rsidRPr="003C6E36">
        <w:rPr>
          <w:rFonts w:ascii="GHEA Grapalat" w:hAnsi="GHEA Grapalat"/>
          <w:b/>
          <w:sz w:val="20"/>
          <w:szCs w:val="20"/>
          <w:lang w:val="hy-AM"/>
        </w:rPr>
        <w:t xml:space="preserve">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 </w:t>
      </w:r>
    </w:p>
    <w:p w14:paraId="02526226" w14:textId="77777777" w:rsidR="008E2778" w:rsidRPr="003C6E36" w:rsidRDefault="008E2778" w:rsidP="008E2778">
      <w:pPr>
        <w:pStyle w:val="31"/>
        <w:spacing w:line="240" w:lineRule="auto"/>
        <w:ind w:firstLine="360"/>
        <w:rPr>
          <w:rFonts w:ascii="GHEA Grapalat" w:hAnsi="GHEA Grapalat"/>
          <w:b/>
          <w:lang w:val="hy-AM"/>
        </w:rPr>
      </w:pPr>
      <w:r>
        <w:rPr>
          <w:rFonts w:ascii="GHEA Grapalat" w:hAnsi="GHEA Grapalat"/>
          <w:b/>
          <w:lang w:val="hy-AM"/>
        </w:rPr>
        <w:t xml:space="preserve">    </w:t>
      </w:r>
      <w:r w:rsidRPr="003C6E36">
        <w:rPr>
          <w:rFonts w:ascii="GHEA Grapalat" w:hAnsi="GHEA Grapalat"/>
          <w:b/>
          <w:lang w:val="hy-AM"/>
        </w:rPr>
        <w:t xml:space="preserve">Եթե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պատվիրատուի կողմից ներկայացվում է կրկնակի փորձաքննության: Նախագծման ծառայություններ մատուցող ընկերությունը պարտավոր է պատվիրատուի կողմից սահմանված ողջամիտ ժամկետում լրամշակել նախագծանախահաշվային փաստաթղթերը՝ պայմանագրով ստանձած պարտավորությունների շրջանակում։ Սույն դրույթի խախտումը կարող է ևս պատճառ հանդիսանալ պատվիրատուի կողմից պայմանագրի միակողմանի լուծմանը։ </w:t>
      </w:r>
    </w:p>
    <w:p w14:paraId="2D8BFA56" w14:textId="141562E2" w:rsidR="008E2778" w:rsidRPr="003C6E36" w:rsidRDefault="008E2778" w:rsidP="008E2778">
      <w:pPr>
        <w:pStyle w:val="31"/>
        <w:tabs>
          <w:tab w:val="left" w:pos="426"/>
          <w:tab w:val="left" w:pos="709"/>
        </w:tabs>
        <w:spacing w:line="240" w:lineRule="auto"/>
        <w:ind w:firstLine="0"/>
        <w:rPr>
          <w:rFonts w:ascii="GHEA Grapalat" w:hAnsi="GHEA Grapalat"/>
          <w:b/>
          <w:lang w:val="hy-AM"/>
        </w:rPr>
      </w:pPr>
      <w:r w:rsidRPr="003C6E36">
        <w:rPr>
          <w:rFonts w:ascii="GHEA Grapalat" w:hAnsi="GHEA Grapalat"/>
          <w:b/>
          <w:lang w:val="hy-AM"/>
        </w:rPr>
        <w:t xml:space="preserve"> </w:t>
      </w:r>
      <w:r>
        <w:rPr>
          <w:rFonts w:ascii="GHEA Grapalat" w:hAnsi="GHEA Grapalat"/>
          <w:b/>
          <w:lang w:val="hy-AM"/>
        </w:rPr>
        <w:tab/>
      </w:r>
      <w:r w:rsidRPr="00BB7281">
        <w:rPr>
          <w:rFonts w:ascii="GHEA Grapalat" w:hAnsi="GHEA Grapalat"/>
          <w:b/>
          <w:lang w:val="hy-AM"/>
        </w:rPr>
        <w:t>7</w:t>
      </w:r>
      <w:r w:rsidRPr="00BB7281">
        <w:rPr>
          <w:rFonts w:ascii="MS Mincho" w:eastAsia="MS Mincho" w:hAnsi="MS Mincho" w:cs="MS Mincho" w:hint="eastAsia"/>
          <w:b/>
          <w:lang w:val="hy-AM"/>
        </w:rPr>
        <w:t>․</w:t>
      </w:r>
      <w:r w:rsidRPr="00BB7281">
        <w:rPr>
          <w:rFonts w:ascii="GHEA Grapalat" w:eastAsia="MS Mincho" w:hAnsi="GHEA Grapalat" w:cs="MS Mincho"/>
          <w:b/>
          <w:lang w:val="hy-AM"/>
        </w:rPr>
        <w:t>1</w:t>
      </w:r>
      <w:r w:rsidR="00522C7E" w:rsidRPr="00522C7E">
        <w:rPr>
          <w:rFonts w:ascii="GHEA Grapalat" w:eastAsia="MS Mincho" w:hAnsi="GHEA Grapalat" w:cs="MS Mincho"/>
          <w:b/>
          <w:lang w:val="hy-AM"/>
        </w:rPr>
        <w:t>7</w:t>
      </w:r>
      <w:r>
        <w:rPr>
          <w:rFonts w:ascii="MS Mincho" w:eastAsia="MS Mincho" w:hAnsi="MS Mincho" w:cs="MS Mincho"/>
          <w:b/>
          <w:lang w:val="hy-AM"/>
        </w:rPr>
        <w:t xml:space="preserve"> </w:t>
      </w:r>
      <w:r w:rsidRPr="003C6E36">
        <w:rPr>
          <w:rFonts w:ascii="GHEA Grapalat" w:hAnsi="GHEA Grapalat"/>
          <w:b/>
          <w:lang w:val="hy-AM"/>
        </w:rPr>
        <w:t xml:space="preserve">Նախնական փորձաքննություն իրականացնող կազմակերպության կողմից կրկնակի փորձաքննություն իրականացնելու անհրաժեշտության ծագման դեպքում՝ կրկնակի, լրացուցիչ /նախագծերի փոփոխության կամ լրամշակման անհրաժեշտության առաջացման ցանկացած դեպքում/ փորձաքննության իրականացնելու համար անհրաժեշտ գումարը վճարում է նախագծման ծառայություն մատուցող ընկերությունը, ընդ որում նախագծերի կրկնակի, լրացուցիչ փորձաքննությունները իրականացվելու է նախնական փորձաքննություն իրականացրած կազմակերպության կողմից: </w:t>
      </w:r>
    </w:p>
    <w:p w14:paraId="6E0F875D" w14:textId="77777777" w:rsidR="008E2778" w:rsidRPr="00D66974" w:rsidRDefault="008E2778" w:rsidP="008E2778">
      <w:pPr>
        <w:tabs>
          <w:tab w:val="left" w:pos="1276"/>
        </w:tabs>
        <w:jc w:val="both"/>
        <w:rPr>
          <w:rFonts w:ascii="GHEA Grapalat" w:hAnsi="GHEA Grapalat" w:cs="Sylfaen"/>
          <w:sz w:val="20"/>
          <w:u w:val="single"/>
          <w:lang w:val="hy-AM"/>
        </w:rPr>
      </w:pPr>
    </w:p>
    <w:p w14:paraId="5B8416F3" w14:textId="64C8EE9F" w:rsidR="007678FA" w:rsidRPr="00F566BF" w:rsidRDefault="007678FA" w:rsidP="00C812C1">
      <w:pPr>
        <w:pStyle w:val="31"/>
        <w:rPr>
          <w:rFonts w:ascii="GHEA Grapalat" w:hAnsi="GHEA Grapalat"/>
          <w:lang w:val="hy-AM" w:eastAsia="ru-RU"/>
        </w:rPr>
      </w:pPr>
    </w:p>
    <w:p w14:paraId="757159C1"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188D31CF" w14:textId="77777777" w:rsidR="007678FA" w:rsidRPr="00C743AE" w:rsidRDefault="007678FA" w:rsidP="00C743AE">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F566BF" w14:paraId="2666BA11" w14:textId="77777777" w:rsidTr="00E53C12">
        <w:tc>
          <w:tcPr>
            <w:tcW w:w="4536" w:type="dxa"/>
          </w:tcPr>
          <w:p w14:paraId="7BBC8CDD"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0B75031C" w14:textId="77777777" w:rsidR="007678FA" w:rsidRPr="00F566BF" w:rsidRDefault="007678FA" w:rsidP="00E53C12">
            <w:pPr>
              <w:rPr>
                <w:rFonts w:ascii="GHEA Grapalat" w:hAnsi="GHEA Grapalat"/>
                <w:sz w:val="20"/>
                <w:lang w:val="hy-AM"/>
              </w:rPr>
            </w:pPr>
          </w:p>
          <w:p w14:paraId="2304F05D" w14:textId="77777777" w:rsidR="007678FA" w:rsidRPr="00F566BF" w:rsidRDefault="007678FA" w:rsidP="00E53C12">
            <w:pPr>
              <w:rPr>
                <w:rFonts w:ascii="GHEA Grapalat" w:hAnsi="GHEA Grapalat"/>
                <w:sz w:val="20"/>
                <w:lang w:val="hy-AM"/>
              </w:rPr>
            </w:pPr>
          </w:p>
          <w:p w14:paraId="0F85D330"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1C03A32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967996"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71C363B4"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6FD4E607" w14:textId="77777777" w:rsidR="007678FA" w:rsidRPr="00F566BF" w:rsidRDefault="007678FA" w:rsidP="00E53C12">
            <w:pPr>
              <w:rPr>
                <w:rFonts w:ascii="GHEA Grapalat" w:hAnsi="GHEA Grapalat"/>
                <w:sz w:val="20"/>
                <w:lang w:val="pt-BR"/>
              </w:rPr>
            </w:pPr>
          </w:p>
          <w:p w14:paraId="55897B46" w14:textId="77777777" w:rsidR="007678FA" w:rsidRPr="00F566BF" w:rsidRDefault="007678FA" w:rsidP="00E53C12">
            <w:pPr>
              <w:rPr>
                <w:rFonts w:ascii="GHEA Grapalat" w:hAnsi="GHEA Grapalat"/>
                <w:sz w:val="20"/>
                <w:lang w:val="pt-BR"/>
              </w:rPr>
            </w:pPr>
          </w:p>
        </w:tc>
        <w:tc>
          <w:tcPr>
            <w:tcW w:w="4111" w:type="dxa"/>
          </w:tcPr>
          <w:p w14:paraId="164B1974" w14:textId="77777777" w:rsidR="007678FA" w:rsidRPr="00F566BF" w:rsidRDefault="007678FA" w:rsidP="00C743AE">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5A1C35A1" w14:textId="77777777" w:rsidR="007678FA" w:rsidRPr="00F566BF" w:rsidRDefault="007678FA" w:rsidP="00E53C12">
            <w:pPr>
              <w:rPr>
                <w:rFonts w:ascii="GHEA Grapalat" w:hAnsi="GHEA Grapalat"/>
                <w:sz w:val="20"/>
                <w:lang w:val="pt-BR"/>
              </w:rPr>
            </w:pPr>
          </w:p>
          <w:p w14:paraId="07424E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15B976DC"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07118E7F"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79456EF"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20D7DC87" w14:textId="77777777" w:rsidR="007678FA" w:rsidRPr="00F566BF" w:rsidRDefault="007678FA" w:rsidP="00E53C12">
            <w:pPr>
              <w:rPr>
                <w:rFonts w:ascii="GHEA Grapalat" w:hAnsi="GHEA Grapalat"/>
                <w:sz w:val="20"/>
                <w:lang w:val="pt-BR"/>
              </w:rPr>
            </w:pPr>
          </w:p>
          <w:p w14:paraId="1433E862" w14:textId="77777777" w:rsidR="007678FA" w:rsidRPr="00F566BF" w:rsidRDefault="007678FA" w:rsidP="00E53C12">
            <w:pPr>
              <w:spacing w:line="360" w:lineRule="auto"/>
              <w:jc w:val="center"/>
              <w:rPr>
                <w:rFonts w:ascii="GHEA Grapalat" w:hAnsi="GHEA Grapalat"/>
                <w:b/>
                <w:sz w:val="20"/>
                <w:lang w:val="nb-NO"/>
              </w:rPr>
            </w:pPr>
          </w:p>
        </w:tc>
      </w:tr>
    </w:tbl>
    <w:p w14:paraId="4DFCD612" w14:textId="77777777" w:rsidR="007678FA" w:rsidRPr="00F566BF" w:rsidRDefault="007678FA" w:rsidP="007678FA">
      <w:pPr>
        <w:ind w:firstLine="709"/>
        <w:jc w:val="center"/>
        <w:rPr>
          <w:rFonts w:ascii="GHEA Grapalat" w:hAnsi="GHEA Grapalat"/>
          <w:b/>
          <w:sz w:val="20"/>
          <w:lang w:val="nb-NO"/>
        </w:rPr>
      </w:pPr>
    </w:p>
    <w:p w14:paraId="77AD5DB5"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50F0DB8B"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432347D3" w14:textId="77777777" w:rsidR="007678FA" w:rsidRPr="00F566BF" w:rsidRDefault="007678FA" w:rsidP="007678FA">
      <w:pPr>
        <w:rPr>
          <w:rFonts w:ascii="GHEA Grapalat" w:hAnsi="GHEA Grapalat"/>
          <w:sz w:val="20"/>
          <w:szCs w:val="20"/>
          <w:lang w:val="hy-AM"/>
        </w:rPr>
      </w:pPr>
    </w:p>
    <w:p w14:paraId="3B874BCF"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br w:type="page"/>
      </w:r>
      <w:r w:rsidRPr="00F566BF">
        <w:rPr>
          <w:rFonts w:ascii="GHEA Grapalat" w:hAnsi="GHEA Grapalat"/>
          <w:i/>
          <w:sz w:val="18"/>
          <w:lang w:val="hy-AM"/>
        </w:rPr>
        <w:lastRenderedPageBreak/>
        <w:t>Հավելված N 1</w:t>
      </w:r>
    </w:p>
    <w:p w14:paraId="50741C17" w14:textId="2620BA3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7A2C4A" w:rsidRPr="00512C8D">
        <w:rPr>
          <w:rFonts w:ascii="GHEA Grapalat" w:hAnsi="GHEA Grapalat"/>
          <w:i/>
          <w:sz w:val="18"/>
          <w:lang w:val="hy-AM"/>
        </w:rPr>
        <w:t>2</w:t>
      </w:r>
      <w:r w:rsidR="002D0350">
        <w:rPr>
          <w:rFonts w:ascii="GHEA Grapalat" w:hAnsi="GHEA Grapalat"/>
          <w:i/>
          <w:sz w:val="18"/>
          <w:lang w:val="hy-AM"/>
        </w:rPr>
        <w:t>6</w:t>
      </w:r>
      <w:r w:rsidRPr="00F566BF">
        <w:rPr>
          <w:rFonts w:ascii="GHEA Grapalat" w:hAnsi="GHEA Grapalat"/>
          <w:i/>
          <w:sz w:val="18"/>
          <w:lang w:val="hy-AM"/>
        </w:rPr>
        <w:t xml:space="preserve">  թ. կնքված </w:t>
      </w:r>
    </w:p>
    <w:p w14:paraId="11667AAC" w14:textId="042EF05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1B7B4D" w:rsidRPr="0062410F">
        <w:rPr>
          <w:rFonts w:ascii="GHEA Grapalat" w:hAnsi="GHEA Grapalat"/>
          <w:i/>
          <w:iCs/>
          <w:sz w:val="18"/>
          <w:szCs w:val="18"/>
          <w:lang w:val="af-ZA"/>
        </w:rPr>
        <w:t>ԳՄՍՀ-ԳՀԾՁԲ-202</w:t>
      </w:r>
      <w:r w:rsidR="002D0350">
        <w:rPr>
          <w:rFonts w:ascii="GHEA Grapalat" w:hAnsi="GHEA Grapalat"/>
          <w:i/>
          <w:iCs/>
          <w:sz w:val="18"/>
          <w:szCs w:val="18"/>
          <w:lang w:val="hy-AM"/>
        </w:rPr>
        <w:t>6</w:t>
      </w:r>
      <w:r w:rsidR="001B7B4D" w:rsidRPr="0062410F">
        <w:rPr>
          <w:rFonts w:ascii="GHEA Grapalat" w:hAnsi="GHEA Grapalat"/>
          <w:i/>
          <w:iCs/>
          <w:sz w:val="18"/>
          <w:szCs w:val="18"/>
          <w:lang w:val="af-ZA"/>
        </w:rPr>
        <w:t>/</w:t>
      </w:r>
      <w:r w:rsidR="00904A01" w:rsidRPr="00C57726">
        <w:rPr>
          <w:rFonts w:ascii="GHEA Grapalat" w:hAnsi="GHEA Grapalat"/>
          <w:i/>
          <w:iCs/>
          <w:sz w:val="18"/>
          <w:szCs w:val="18"/>
          <w:lang w:val="hy-AM"/>
        </w:rPr>
        <w:t>7</w:t>
      </w:r>
      <w:r w:rsidR="001B7B4D">
        <w:rPr>
          <w:rFonts w:ascii="GHEA Grapalat" w:hAnsi="GHEA Grapalat"/>
          <w:sz w:val="20"/>
          <w:szCs w:val="20"/>
          <w:lang w:val="af-ZA"/>
        </w:rPr>
        <w:t xml:space="preserve"> </w:t>
      </w:r>
      <w:r w:rsidRPr="00F566BF">
        <w:rPr>
          <w:rFonts w:ascii="GHEA Grapalat" w:hAnsi="GHEA Grapalat"/>
          <w:i/>
          <w:sz w:val="18"/>
          <w:lang w:val="hy-AM"/>
        </w:rPr>
        <w:t>ծածկագրով պայմանագրի</w:t>
      </w:r>
    </w:p>
    <w:p w14:paraId="04677C87" w14:textId="77777777" w:rsidR="007678FA" w:rsidRPr="00F566BF" w:rsidRDefault="007678FA" w:rsidP="007678FA">
      <w:pPr>
        <w:jc w:val="center"/>
        <w:rPr>
          <w:rFonts w:ascii="GHEA Grapalat" w:hAnsi="GHEA Grapalat"/>
          <w:sz w:val="20"/>
          <w:lang w:val="hy-AM"/>
        </w:rPr>
      </w:pPr>
    </w:p>
    <w:p w14:paraId="1120FB45" w14:textId="77777777" w:rsidR="007678FA" w:rsidRPr="00F566BF" w:rsidRDefault="007678FA" w:rsidP="007678FA">
      <w:pPr>
        <w:jc w:val="center"/>
        <w:rPr>
          <w:rFonts w:ascii="GHEA Grapalat" w:hAnsi="GHEA Grapalat"/>
          <w:sz w:val="20"/>
          <w:lang w:val="hy-AM"/>
        </w:rPr>
      </w:pPr>
      <w:bookmarkStart w:id="23" w:name="_Hlk149124410"/>
      <w:r w:rsidRPr="00F566BF">
        <w:rPr>
          <w:rFonts w:ascii="GHEA Grapalat" w:hAnsi="GHEA Grapalat"/>
          <w:sz w:val="20"/>
          <w:lang w:val="hy-AM"/>
        </w:rPr>
        <w:t>ՏԵԽՆԻԿԱԿԱՆ ԲՆՈՒԹԱԳԻՐ - ԳՆՄԱՆ ԺԱՄԱՆԱԿԱՑՈՒՅՑ*</w:t>
      </w:r>
    </w:p>
    <w:p w14:paraId="395450B2" w14:textId="59ED929F"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ՀՀ դրամ</w:t>
      </w:r>
    </w:p>
    <w:tbl>
      <w:tblPr>
        <w:tblW w:w="102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1912"/>
        <w:gridCol w:w="1270"/>
        <w:gridCol w:w="948"/>
        <w:gridCol w:w="1256"/>
        <w:gridCol w:w="1134"/>
        <w:gridCol w:w="1062"/>
        <w:gridCol w:w="1502"/>
      </w:tblGrid>
      <w:tr w:rsidR="007678FA" w:rsidRPr="00F566BF" w14:paraId="48242A3A" w14:textId="77777777" w:rsidTr="005E765D">
        <w:tc>
          <w:tcPr>
            <w:tcW w:w="10232" w:type="dxa"/>
            <w:gridSpan w:val="8"/>
          </w:tcPr>
          <w:p w14:paraId="72A8933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2FB6087C" w14:textId="77777777" w:rsidTr="00331713">
        <w:trPr>
          <w:trHeight w:val="219"/>
        </w:trPr>
        <w:tc>
          <w:tcPr>
            <w:tcW w:w="1148" w:type="dxa"/>
            <w:vMerge w:val="restart"/>
            <w:vAlign w:val="center"/>
          </w:tcPr>
          <w:p w14:paraId="2E74C21F"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12" w:type="dxa"/>
            <w:vMerge w:val="restart"/>
            <w:vAlign w:val="center"/>
          </w:tcPr>
          <w:p w14:paraId="5047EAF0"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270" w:type="dxa"/>
            <w:vMerge w:val="restart"/>
            <w:vAlign w:val="center"/>
          </w:tcPr>
          <w:p w14:paraId="720CE48F"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48" w:type="dxa"/>
            <w:vMerge w:val="restart"/>
            <w:vAlign w:val="center"/>
          </w:tcPr>
          <w:p w14:paraId="73A926F3"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256" w:type="dxa"/>
            <w:vMerge w:val="restart"/>
            <w:vAlign w:val="center"/>
          </w:tcPr>
          <w:p w14:paraId="3B4832C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34" w:type="dxa"/>
            <w:vMerge w:val="restart"/>
            <w:vAlign w:val="center"/>
          </w:tcPr>
          <w:p w14:paraId="5BD12242"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2564" w:type="dxa"/>
            <w:gridSpan w:val="2"/>
            <w:vAlign w:val="center"/>
          </w:tcPr>
          <w:p w14:paraId="011C24A2"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79147971" w14:textId="77777777" w:rsidTr="0034344E">
        <w:trPr>
          <w:trHeight w:val="445"/>
        </w:trPr>
        <w:tc>
          <w:tcPr>
            <w:tcW w:w="1148" w:type="dxa"/>
            <w:vMerge/>
            <w:vAlign w:val="center"/>
          </w:tcPr>
          <w:p w14:paraId="75704846" w14:textId="77777777" w:rsidR="007678FA" w:rsidRPr="00F566BF" w:rsidRDefault="007678FA" w:rsidP="00E53C12">
            <w:pPr>
              <w:jc w:val="center"/>
              <w:rPr>
                <w:rFonts w:ascii="GHEA Grapalat" w:hAnsi="GHEA Grapalat"/>
                <w:sz w:val="18"/>
              </w:rPr>
            </w:pPr>
          </w:p>
        </w:tc>
        <w:tc>
          <w:tcPr>
            <w:tcW w:w="1912" w:type="dxa"/>
            <w:vMerge/>
            <w:vAlign w:val="center"/>
          </w:tcPr>
          <w:p w14:paraId="6F9198DB" w14:textId="77777777" w:rsidR="007678FA" w:rsidRPr="00F566BF" w:rsidRDefault="007678FA" w:rsidP="00E53C12">
            <w:pPr>
              <w:jc w:val="center"/>
              <w:rPr>
                <w:rFonts w:ascii="GHEA Grapalat" w:hAnsi="GHEA Grapalat"/>
                <w:sz w:val="18"/>
              </w:rPr>
            </w:pPr>
          </w:p>
        </w:tc>
        <w:tc>
          <w:tcPr>
            <w:tcW w:w="1270" w:type="dxa"/>
            <w:vMerge/>
            <w:vAlign w:val="center"/>
          </w:tcPr>
          <w:p w14:paraId="3FA1EFB0" w14:textId="77777777" w:rsidR="007678FA" w:rsidRPr="00F566BF" w:rsidRDefault="007678FA" w:rsidP="00E53C12">
            <w:pPr>
              <w:jc w:val="center"/>
              <w:rPr>
                <w:rFonts w:ascii="GHEA Grapalat" w:hAnsi="GHEA Grapalat"/>
                <w:sz w:val="18"/>
              </w:rPr>
            </w:pPr>
          </w:p>
        </w:tc>
        <w:tc>
          <w:tcPr>
            <w:tcW w:w="948" w:type="dxa"/>
            <w:vMerge/>
            <w:vAlign w:val="center"/>
          </w:tcPr>
          <w:p w14:paraId="4274FC98" w14:textId="77777777" w:rsidR="007678FA" w:rsidRPr="00F566BF" w:rsidRDefault="007678FA" w:rsidP="00E53C12">
            <w:pPr>
              <w:jc w:val="center"/>
              <w:rPr>
                <w:rFonts w:ascii="GHEA Grapalat" w:hAnsi="GHEA Grapalat"/>
                <w:sz w:val="18"/>
              </w:rPr>
            </w:pPr>
          </w:p>
        </w:tc>
        <w:tc>
          <w:tcPr>
            <w:tcW w:w="1256" w:type="dxa"/>
            <w:vMerge/>
            <w:vAlign w:val="center"/>
          </w:tcPr>
          <w:p w14:paraId="1D0B1BE7" w14:textId="77777777" w:rsidR="007678FA" w:rsidRPr="00F566BF" w:rsidRDefault="007678FA" w:rsidP="00E53C12">
            <w:pPr>
              <w:jc w:val="center"/>
              <w:rPr>
                <w:rFonts w:ascii="GHEA Grapalat" w:hAnsi="GHEA Grapalat"/>
                <w:sz w:val="18"/>
              </w:rPr>
            </w:pPr>
          </w:p>
        </w:tc>
        <w:tc>
          <w:tcPr>
            <w:tcW w:w="1134" w:type="dxa"/>
            <w:vMerge/>
            <w:vAlign w:val="center"/>
          </w:tcPr>
          <w:p w14:paraId="4E3A27BC" w14:textId="77777777" w:rsidR="007678FA" w:rsidRPr="00F566BF" w:rsidRDefault="007678FA" w:rsidP="00E53C12">
            <w:pPr>
              <w:jc w:val="center"/>
              <w:rPr>
                <w:rFonts w:ascii="GHEA Grapalat" w:hAnsi="GHEA Grapalat"/>
                <w:sz w:val="18"/>
              </w:rPr>
            </w:pPr>
          </w:p>
        </w:tc>
        <w:tc>
          <w:tcPr>
            <w:tcW w:w="1062" w:type="dxa"/>
            <w:vAlign w:val="center"/>
          </w:tcPr>
          <w:p w14:paraId="281347B1"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502" w:type="dxa"/>
            <w:vAlign w:val="center"/>
          </w:tcPr>
          <w:p w14:paraId="06B2167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482632" w:rsidRPr="00F566BF" w14:paraId="0EBC41F8" w14:textId="77777777" w:rsidTr="0034344E">
        <w:trPr>
          <w:trHeight w:val="375"/>
        </w:trPr>
        <w:tc>
          <w:tcPr>
            <w:tcW w:w="1148" w:type="dxa"/>
            <w:vAlign w:val="center"/>
          </w:tcPr>
          <w:p w14:paraId="2183D652" w14:textId="77777777" w:rsidR="00482632" w:rsidRPr="00331713" w:rsidRDefault="00482632" w:rsidP="001B7B4D">
            <w:pPr>
              <w:jc w:val="center"/>
              <w:rPr>
                <w:rFonts w:ascii="GHEA Grapalat" w:hAnsi="GHEA Grapalat"/>
                <w:sz w:val="20"/>
              </w:rPr>
            </w:pPr>
            <w:r w:rsidRPr="00331713">
              <w:rPr>
                <w:rFonts w:ascii="GHEA Grapalat" w:hAnsi="GHEA Grapalat"/>
                <w:sz w:val="20"/>
              </w:rPr>
              <w:t>1</w:t>
            </w:r>
          </w:p>
        </w:tc>
        <w:tc>
          <w:tcPr>
            <w:tcW w:w="1912" w:type="dxa"/>
            <w:vAlign w:val="center"/>
          </w:tcPr>
          <w:p w14:paraId="59C1BB6A" w14:textId="26453816" w:rsidR="00482632" w:rsidRPr="00904A01" w:rsidRDefault="00482632" w:rsidP="001B7B4D">
            <w:pPr>
              <w:jc w:val="center"/>
              <w:rPr>
                <w:rFonts w:ascii="GHEA Grapalat" w:hAnsi="GHEA Grapalat"/>
                <w:sz w:val="20"/>
                <w:szCs w:val="20"/>
                <w:lang w:val="ru-RU"/>
              </w:rPr>
            </w:pPr>
            <w:r w:rsidRPr="00331713">
              <w:rPr>
                <w:rFonts w:ascii="GHEA Grapalat" w:hAnsi="GHEA Grapalat" w:cs="Helvetica"/>
                <w:color w:val="403931"/>
                <w:sz w:val="20"/>
                <w:szCs w:val="20"/>
                <w:shd w:val="clear" w:color="auto" w:fill="F5F5F5"/>
              </w:rPr>
              <w:t>71241200</w:t>
            </w:r>
            <w:r w:rsidR="00C812C1" w:rsidRPr="00331713">
              <w:rPr>
                <w:rFonts w:ascii="GHEA Grapalat" w:hAnsi="GHEA Grapalat" w:cs="Helvetica"/>
                <w:color w:val="403931"/>
                <w:sz w:val="20"/>
                <w:szCs w:val="20"/>
                <w:shd w:val="clear" w:color="auto" w:fill="F5F5F5"/>
              </w:rPr>
              <w:t>/</w:t>
            </w:r>
            <w:r w:rsidR="00904A01">
              <w:rPr>
                <w:rFonts w:ascii="GHEA Grapalat" w:hAnsi="GHEA Grapalat" w:cs="Helvetica"/>
                <w:color w:val="403931"/>
                <w:sz w:val="20"/>
                <w:szCs w:val="20"/>
                <w:shd w:val="clear" w:color="auto" w:fill="F5F5F5"/>
                <w:lang w:val="ru-RU"/>
              </w:rPr>
              <w:t>1</w:t>
            </w:r>
          </w:p>
        </w:tc>
        <w:tc>
          <w:tcPr>
            <w:tcW w:w="1270" w:type="dxa"/>
            <w:vAlign w:val="center"/>
          </w:tcPr>
          <w:p w14:paraId="783FB11D" w14:textId="77777777" w:rsidR="00482632" w:rsidRPr="00331713" w:rsidRDefault="00482632" w:rsidP="001B7B4D">
            <w:pPr>
              <w:jc w:val="center"/>
              <w:rPr>
                <w:rFonts w:ascii="GHEA Grapalat" w:hAnsi="GHEA Grapalat"/>
                <w:sz w:val="20"/>
                <w:lang w:val="hy-AM"/>
              </w:rPr>
            </w:pPr>
            <w:r w:rsidRPr="00331713">
              <w:rPr>
                <w:rFonts w:ascii="GHEA Grapalat" w:hAnsi="GHEA Grapalat"/>
                <w:sz w:val="20"/>
                <w:lang w:val="hy-AM"/>
              </w:rPr>
              <w:t>Ստորև</w:t>
            </w:r>
          </w:p>
        </w:tc>
        <w:tc>
          <w:tcPr>
            <w:tcW w:w="948" w:type="dxa"/>
            <w:vAlign w:val="center"/>
          </w:tcPr>
          <w:p w14:paraId="3E7A9D0C" w14:textId="77777777" w:rsidR="00482632" w:rsidRPr="00331713" w:rsidRDefault="00482632" w:rsidP="001B7B4D">
            <w:pPr>
              <w:jc w:val="center"/>
              <w:rPr>
                <w:rFonts w:ascii="GHEA Grapalat" w:hAnsi="GHEA Grapalat"/>
              </w:rPr>
            </w:pPr>
            <w:r w:rsidRPr="00331713">
              <w:rPr>
                <w:rFonts w:ascii="GHEA Grapalat" w:hAnsi="GHEA Grapalat"/>
                <w:sz w:val="20"/>
                <w:lang w:val="hy-AM"/>
              </w:rPr>
              <w:t>դրամ</w:t>
            </w:r>
          </w:p>
        </w:tc>
        <w:tc>
          <w:tcPr>
            <w:tcW w:w="1256" w:type="dxa"/>
            <w:vAlign w:val="center"/>
          </w:tcPr>
          <w:p w14:paraId="00E7A46A" w14:textId="47902606" w:rsidR="00482632" w:rsidRPr="002A2789" w:rsidRDefault="00482632" w:rsidP="001B7B4D">
            <w:pPr>
              <w:jc w:val="center"/>
              <w:rPr>
                <w:rFonts w:ascii="GHEA Grapalat" w:hAnsi="GHEA Grapalat"/>
                <w:sz w:val="20"/>
                <w:lang w:val="hy-AM"/>
              </w:rPr>
            </w:pPr>
          </w:p>
        </w:tc>
        <w:tc>
          <w:tcPr>
            <w:tcW w:w="1134" w:type="dxa"/>
            <w:vAlign w:val="center"/>
          </w:tcPr>
          <w:p w14:paraId="519B1BD2" w14:textId="6A95DA0F" w:rsidR="00482632" w:rsidRPr="00F566BF" w:rsidRDefault="00482632" w:rsidP="001B7B4D">
            <w:pPr>
              <w:jc w:val="center"/>
              <w:rPr>
                <w:rFonts w:ascii="GHEA Grapalat" w:hAnsi="GHEA Grapalat"/>
                <w:sz w:val="20"/>
              </w:rPr>
            </w:pPr>
            <w:r>
              <w:rPr>
                <w:rFonts w:ascii="GHEA Grapalat" w:hAnsi="GHEA Grapalat"/>
                <w:sz w:val="20"/>
              </w:rPr>
              <w:t>1</w:t>
            </w:r>
          </w:p>
        </w:tc>
        <w:tc>
          <w:tcPr>
            <w:tcW w:w="1062" w:type="dxa"/>
            <w:vAlign w:val="center"/>
          </w:tcPr>
          <w:p w14:paraId="4BAF6DDD" w14:textId="4F0D0B76" w:rsidR="00482632" w:rsidRPr="00997934" w:rsidRDefault="00C812C1" w:rsidP="00C812C1">
            <w:pPr>
              <w:jc w:val="center"/>
              <w:rPr>
                <w:rFonts w:ascii="GHEA Grapalat" w:hAnsi="GHEA Grapalat"/>
                <w:sz w:val="18"/>
                <w:szCs w:val="18"/>
              </w:rPr>
            </w:pPr>
            <w:r>
              <w:rPr>
                <w:rFonts w:ascii="GHEA Grapalat" w:hAnsi="GHEA Grapalat"/>
                <w:sz w:val="18"/>
                <w:szCs w:val="18"/>
              </w:rPr>
              <w:t xml:space="preserve">Ք. </w:t>
            </w:r>
            <w:proofErr w:type="spellStart"/>
            <w:r>
              <w:rPr>
                <w:rFonts w:ascii="GHEA Grapalat" w:hAnsi="GHEA Grapalat"/>
                <w:sz w:val="18"/>
                <w:szCs w:val="18"/>
              </w:rPr>
              <w:t>Սևան</w:t>
            </w:r>
            <w:proofErr w:type="spellEnd"/>
            <w:r>
              <w:rPr>
                <w:rFonts w:ascii="GHEA Grapalat" w:hAnsi="GHEA Grapalat"/>
                <w:sz w:val="18"/>
                <w:szCs w:val="18"/>
              </w:rPr>
              <w:t xml:space="preserve">, </w:t>
            </w:r>
            <w:proofErr w:type="spellStart"/>
            <w:r>
              <w:rPr>
                <w:rFonts w:ascii="GHEA Grapalat" w:hAnsi="GHEA Grapalat"/>
                <w:sz w:val="18"/>
                <w:szCs w:val="18"/>
              </w:rPr>
              <w:t>Նաիրյան</w:t>
            </w:r>
            <w:proofErr w:type="spellEnd"/>
            <w:r>
              <w:rPr>
                <w:rFonts w:ascii="GHEA Grapalat" w:hAnsi="GHEA Grapalat"/>
                <w:sz w:val="18"/>
                <w:szCs w:val="18"/>
              </w:rPr>
              <w:t>, 164</w:t>
            </w:r>
          </w:p>
        </w:tc>
        <w:tc>
          <w:tcPr>
            <w:tcW w:w="1502" w:type="dxa"/>
            <w:vAlign w:val="center"/>
          </w:tcPr>
          <w:p w14:paraId="2416836A" w14:textId="2828DB4A" w:rsidR="00482632" w:rsidRPr="0034344E" w:rsidRDefault="0034344E" w:rsidP="001B7B4D">
            <w:pPr>
              <w:jc w:val="center"/>
              <w:rPr>
                <w:rFonts w:ascii="GHEA Grapalat" w:hAnsi="GHEA Grapalat"/>
                <w:sz w:val="18"/>
                <w:szCs w:val="18"/>
                <w:lang w:val="hy-AM"/>
              </w:rPr>
            </w:pPr>
            <w:r>
              <w:rPr>
                <w:rFonts w:ascii="GHEA Grapalat" w:hAnsi="GHEA Grapalat"/>
                <w:sz w:val="18"/>
                <w:szCs w:val="18"/>
                <w:lang w:val="hy-AM"/>
              </w:rPr>
              <w:t xml:space="preserve">Պայմանագիրը ուժի մեջ մտնելուց հետո </w:t>
            </w:r>
            <w:r w:rsidR="009B7B84">
              <w:rPr>
                <w:rFonts w:ascii="GHEA Grapalat" w:hAnsi="GHEA Grapalat"/>
                <w:sz w:val="18"/>
                <w:szCs w:val="18"/>
                <w:lang w:val="hy-AM"/>
              </w:rPr>
              <w:t xml:space="preserve">60 </w:t>
            </w:r>
            <w:r>
              <w:rPr>
                <w:rFonts w:ascii="GHEA Grapalat" w:hAnsi="GHEA Grapalat"/>
                <w:sz w:val="18"/>
                <w:szCs w:val="18"/>
                <w:lang w:val="hy-AM"/>
              </w:rPr>
              <w:t>օրացույցային օրվա ընթացքում</w:t>
            </w:r>
          </w:p>
        </w:tc>
      </w:tr>
      <w:tr w:rsidR="001734E2" w:rsidRPr="00F566BF" w14:paraId="59D1B04E" w14:textId="77777777" w:rsidTr="0034344E">
        <w:trPr>
          <w:trHeight w:val="375"/>
        </w:trPr>
        <w:tc>
          <w:tcPr>
            <w:tcW w:w="1148" w:type="dxa"/>
            <w:vAlign w:val="center"/>
          </w:tcPr>
          <w:p w14:paraId="6E376BC0" w14:textId="5C6583C4" w:rsidR="001734E2" w:rsidRPr="001734E2" w:rsidRDefault="001734E2" w:rsidP="001734E2">
            <w:pPr>
              <w:jc w:val="center"/>
              <w:rPr>
                <w:rFonts w:ascii="GHEA Grapalat" w:hAnsi="GHEA Grapalat"/>
                <w:sz w:val="20"/>
                <w:lang w:val="hy-AM"/>
              </w:rPr>
            </w:pPr>
            <w:r>
              <w:rPr>
                <w:rFonts w:ascii="GHEA Grapalat" w:hAnsi="GHEA Grapalat"/>
                <w:sz w:val="20"/>
                <w:lang w:val="hy-AM"/>
              </w:rPr>
              <w:t>2</w:t>
            </w:r>
          </w:p>
        </w:tc>
        <w:tc>
          <w:tcPr>
            <w:tcW w:w="1912" w:type="dxa"/>
            <w:vAlign w:val="center"/>
          </w:tcPr>
          <w:p w14:paraId="5F2D8D93" w14:textId="02D52F9C" w:rsidR="001734E2" w:rsidRPr="00331713" w:rsidRDefault="001734E2" w:rsidP="001734E2">
            <w:pPr>
              <w:jc w:val="center"/>
              <w:rPr>
                <w:rFonts w:ascii="GHEA Grapalat" w:hAnsi="GHEA Grapalat" w:cs="Helvetica"/>
                <w:color w:val="403931"/>
                <w:sz w:val="20"/>
                <w:szCs w:val="20"/>
                <w:shd w:val="clear" w:color="auto" w:fill="F5F5F5"/>
              </w:rPr>
            </w:pPr>
            <w:r w:rsidRPr="00331713">
              <w:rPr>
                <w:rFonts w:ascii="GHEA Grapalat" w:hAnsi="GHEA Grapalat" w:cs="Helvetica"/>
                <w:color w:val="403931"/>
                <w:sz w:val="20"/>
                <w:szCs w:val="20"/>
                <w:shd w:val="clear" w:color="auto" w:fill="F5F5F5"/>
              </w:rPr>
              <w:t>71241200/</w:t>
            </w:r>
            <w:r>
              <w:rPr>
                <w:rFonts w:ascii="GHEA Grapalat" w:hAnsi="GHEA Grapalat" w:cs="Helvetica"/>
                <w:color w:val="403931"/>
                <w:sz w:val="20"/>
                <w:szCs w:val="20"/>
                <w:shd w:val="clear" w:color="auto" w:fill="F5F5F5"/>
                <w:lang w:val="hy-AM"/>
              </w:rPr>
              <w:t>2</w:t>
            </w:r>
          </w:p>
        </w:tc>
        <w:tc>
          <w:tcPr>
            <w:tcW w:w="1270" w:type="dxa"/>
            <w:vAlign w:val="center"/>
          </w:tcPr>
          <w:p w14:paraId="719D1EBC" w14:textId="6D5EF059" w:rsidR="001734E2" w:rsidRPr="00331713" w:rsidRDefault="001734E2" w:rsidP="001734E2">
            <w:pPr>
              <w:jc w:val="center"/>
              <w:rPr>
                <w:rFonts w:ascii="GHEA Grapalat" w:hAnsi="GHEA Grapalat"/>
                <w:sz w:val="20"/>
                <w:lang w:val="hy-AM"/>
              </w:rPr>
            </w:pPr>
            <w:r w:rsidRPr="00331713">
              <w:rPr>
                <w:rFonts w:ascii="GHEA Grapalat" w:hAnsi="GHEA Grapalat"/>
                <w:sz w:val="20"/>
                <w:lang w:val="hy-AM"/>
              </w:rPr>
              <w:t>Ստորև</w:t>
            </w:r>
          </w:p>
        </w:tc>
        <w:tc>
          <w:tcPr>
            <w:tcW w:w="948" w:type="dxa"/>
            <w:vAlign w:val="center"/>
          </w:tcPr>
          <w:p w14:paraId="33B10670" w14:textId="6E376A5C" w:rsidR="001734E2" w:rsidRPr="00331713" w:rsidRDefault="001734E2" w:rsidP="001734E2">
            <w:pPr>
              <w:jc w:val="center"/>
              <w:rPr>
                <w:rFonts w:ascii="GHEA Grapalat" w:hAnsi="GHEA Grapalat"/>
                <w:sz w:val="20"/>
                <w:lang w:val="hy-AM"/>
              </w:rPr>
            </w:pPr>
            <w:r w:rsidRPr="00331713">
              <w:rPr>
                <w:rFonts w:ascii="GHEA Grapalat" w:hAnsi="GHEA Grapalat"/>
                <w:sz w:val="20"/>
                <w:lang w:val="hy-AM"/>
              </w:rPr>
              <w:t>դրամ</w:t>
            </w:r>
          </w:p>
        </w:tc>
        <w:tc>
          <w:tcPr>
            <w:tcW w:w="1256" w:type="dxa"/>
            <w:vAlign w:val="center"/>
          </w:tcPr>
          <w:p w14:paraId="2950BF25" w14:textId="000F906C" w:rsidR="001734E2" w:rsidRDefault="001734E2" w:rsidP="001734E2">
            <w:pPr>
              <w:jc w:val="center"/>
              <w:rPr>
                <w:rFonts w:ascii="GHEA Grapalat" w:hAnsi="GHEA Grapalat"/>
                <w:sz w:val="20"/>
                <w:lang w:val="hy-AM"/>
              </w:rPr>
            </w:pPr>
          </w:p>
        </w:tc>
        <w:tc>
          <w:tcPr>
            <w:tcW w:w="1134" w:type="dxa"/>
            <w:vAlign w:val="center"/>
          </w:tcPr>
          <w:p w14:paraId="19C1BAB9" w14:textId="738EAC7E" w:rsidR="001734E2" w:rsidRDefault="001734E2" w:rsidP="001734E2">
            <w:pPr>
              <w:jc w:val="center"/>
              <w:rPr>
                <w:rFonts w:ascii="GHEA Grapalat" w:hAnsi="GHEA Grapalat"/>
                <w:sz w:val="20"/>
              </w:rPr>
            </w:pPr>
            <w:r>
              <w:rPr>
                <w:rFonts w:ascii="GHEA Grapalat" w:hAnsi="GHEA Grapalat"/>
                <w:sz w:val="20"/>
              </w:rPr>
              <w:t>1</w:t>
            </w:r>
          </w:p>
        </w:tc>
        <w:tc>
          <w:tcPr>
            <w:tcW w:w="1062" w:type="dxa"/>
            <w:vAlign w:val="center"/>
          </w:tcPr>
          <w:p w14:paraId="3824FB3D" w14:textId="437C61CC" w:rsidR="001734E2" w:rsidRDefault="001734E2" w:rsidP="001734E2">
            <w:pPr>
              <w:jc w:val="center"/>
              <w:rPr>
                <w:rFonts w:ascii="GHEA Grapalat" w:hAnsi="GHEA Grapalat"/>
                <w:sz w:val="18"/>
                <w:szCs w:val="18"/>
              </w:rPr>
            </w:pPr>
            <w:r>
              <w:rPr>
                <w:rFonts w:ascii="GHEA Grapalat" w:hAnsi="GHEA Grapalat"/>
                <w:sz w:val="18"/>
                <w:szCs w:val="18"/>
              </w:rPr>
              <w:t xml:space="preserve">Ք. </w:t>
            </w:r>
            <w:proofErr w:type="spellStart"/>
            <w:r>
              <w:rPr>
                <w:rFonts w:ascii="GHEA Grapalat" w:hAnsi="GHEA Grapalat"/>
                <w:sz w:val="18"/>
                <w:szCs w:val="18"/>
              </w:rPr>
              <w:t>Սևան</w:t>
            </w:r>
            <w:proofErr w:type="spellEnd"/>
            <w:r>
              <w:rPr>
                <w:rFonts w:ascii="GHEA Grapalat" w:hAnsi="GHEA Grapalat"/>
                <w:sz w:val="18"/>
                <w:szCs w:val="18"/>
              </w:rPr>
              <w:t xml:space="preserve">, </w:t>
            </w:r>
            <w:proofErr w:type="spellStart"/>
            <w:r>
              <w:rPr>
                <w:rFonts w:ascii="GHEA Grapalat" w:hAnsi="GHEA Grapalat"/>
                <w:sz w:val="18"/>
                <w:szCs w:val="18"/>
              </w:rPr>
              <w:t>Նաիրյան</w:t>
            </w:r>
            <w:proofErr w:type="spellEnd"/>
            <w:r>
              <w:rPr>
                <w:rFonts w:ascii="GHEA Grapalat" w:hAnsi="GHEA Grapalat"/>
                <w:sz w:val="18"/>
                <w:szCs w:val="18"/>
              </w:rPr>
              <w:t>, 164</w:t>
            </w:r>
          </w:p>
        </w:tc>
        <w:tc>
          <w:tcPr>
            <w:tcW w:w="1502" w:type="dxa"/>
            <w:vAlign w:val="center"/>
          </w:tcPr>
          <w:p w14:paraId="7DC71731" w14:textId="15C0AB0D" w:rsidR="001734E2" w:rsidRDefault="001734E2" w:rsidP="001734E2">
            <w:pPr>
              <w:jc w:val="center"/>
              <w:rPr>
                <w:rFonts w:ascii="GHEA Grapalat" w:hAnsi="GHEA Grapalat"/>
                <w:sz w:val="18"/>
                <w:szCs w:val="18"/>
                <w:lang w:val="hy-AM"/>
              </w:rPr>
            </w:pPr>
            <w:r>
              <w:rPr>
                <w:rFonts w:ascii="GHEA Grapalat" w:hAnsi="GHEA Grapalat"/>
                <w:sz w:val="18"/>
                <w:szCs w:val="18"/>
                <w:lang w:val="hy-AM"/>
              </w:rPr>
              <w:t>Պայմանագիրը ուժի մեջ մտնելուց հետո 60 օրացույցային օրվա ընթացքում</w:t>
            </w:r>
          </w:p>
        </w:tc>
      </w:tr>
    </w:tbl>
    <w:p w14:paraId="131D05C7" w14:textId="78BA8ACA" w:rsidR="00534D5D" w:rsidRDefault="00534D5D" w:rsidP="00BC60CF">
      <w:pPr>
        <w:pStyle w:val="aff3"/>
        <w:jc w:val="center"/>
        <w:rPr>
          <w:rFonts w:ascii="GHEA Grapalat" w:hAnsi="GHEA Grapalat"/>
          <w:b/>
          <w:lang w:val="hy-AM"/>
        </w:rPr>
      </w:pPr>
    </w:p>
    <w:p w14:paraId="276B61F8" w14:textId="405B266A" w:rsidR="00986702" w:rsidRDefault="00027187" w:rsidP="00BC60CF">
      <w:pPr>
        <w:pStyle w:val="aff3"/>
        <w:jc w:val="center"/>
        <w:rPr>
          <w:rFonts w:ascii="GHEA Grapalat" w:hAnsi="GHEA Grapalat"/>
          <w:b/>
          <w:lang w:val="hy-AM"/>
        </w:rPr>
      </w:pPr>
      <w:r>
        <w:rPr>
          <w:rFonts w:ascii="GHEA Grapalat" w:hAnsi="GHEA Grapalat"/>
          <w:b/>
          <w:lang w:val="hy-AM"/>
        </w:rPr>
        <w:t>ՉԱՓԱԲԱԺԻՆ 1</w:t>
      </w:r>
    </w:p>
    <w:p w14:paraId="53052F33" w14:textId="5DA9A0E8" w:rsidR="00BA7392" w:rsidRDefault="00BA7392" w:rsidP="00BA7392">
      <w:pPr>
        <w:pStyle w:val="aff3"/>
        <w:jc w:val="center"/>
        <w:rPr>
          <w:rFonts w:ascii="GHEA Grapalat" w:hAnsi="GHEA Grapalat"/>
          <w:b/>
          <w:lang w:val="af-ZA"/>
        </w:rPr>
      </w:pPr>
      <w:r w:rsidRPr="00D35296">
        <w:rPr>
          <w:rFonts w:ascii="GHEA Grapalat" w:hAnsi="GHEA Grapalat"/>
          <w:b/>
          <w:lang w:val="af-ZA"/>
        </w:rPr>
        <w:t>ՏԵԽՆԻԿԱԿԱՆ ԲՆՈՒԹԱԳԻՐ - ԳՆՄԱՆ ԺԱՄԱՆԱԿԱՑՈՒՅՑ</w:t>
      </w:r>
    </w:p>
    <w:p w14:paraId="4F8EDBDE" w14:textId="77777777" w:rsidR="00BA7392" w:rsidRPr="00234C46" w:rsidRDefault="00BA7392" w:rsidP="00BA7392">
      <w:pPr>
        <w:pStyle w:val="aff3"/>
        <w:jc w:val="center"/>
        <w:rPr>
          <w:rFonts w:ascii="GHEA Grapalat" w:hAnsi="GHEA Grapalat"/>
          <w:b/>
          <w:lang w:val="hy-AM"/>
        </w:rPr>
      </w:pP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074"/>
      </w:tblGrid>
      <w:tr w:rsidR="00BA7392" w:rsidRPr="00C57726" w14:paraId="107B6F85" w14:textId="77777777" w:rsidTr="00782D72">
        <w:trPr>
          <w:trHeight w:val="572"/>
          <w:jc w:val="center"/>
        </w:trPr>
        <w:tc>
          <w:tcPr>
            <w:tcW w:w="10881" w:type="dxa"/>
            <w:gridSpan w:val="2"/>
          </w:tcPr>
          <w:p w14:paraId="08F09471" w14:textId="6E741DD5" w:rsidR="00BA7392" w:rsidRPr="001A13C8" w:rsidRDefault="00BA7392" w:rsidP="00782D72">
            <w:pPr>
              <w:jc w:val="center"/>
              <w:rPr>
                <w:rFonts w:ascii="GHEA Grapalat" w:hAnsi="GHEA Grapalat" w:cs="Sylfaen"/>
                <w:b/>
                <w:sz w:val="20"/>
                <w:szCs w:val="20"/>
                <w:lang w:val="hy-AM"/>
              </w:rPr>
            </w:pPr>
            <w:r w:rsidRPr="00B63A78">
              <w:rPr>
                <w:rFonts w:ascii="GHEA Grapalat" w:hAnsi="GHEA Grapalat"/>
                <w:b/>
                <w:sz w:val="20"/>
                <w:szCs w:val="20"/>
                <w:lang w:val="hy-AM"/>
              </w:rPr>
              <w:t>Սևան</w:t>
            </w:r>
            <w:r w:rsidR="00130DD5">
              <w:rPr>
                <w:rFonts w:ascii="GHEA Grapalat" w:hAnsi="GHEA Grapalat"/>
                <w:b/>
                <w:sz w:val="20"/>
                <w:szCs w:val="20"/>
                <w:lang w:val="hy-AM"/>
              </w:rPr>
              <w:t>ի</w:t>
            </w:r>
            <w:r w:rsidRPr="00B63A78">
              <w:rPr>
                <w:rFonts w:ascii="GHEA Grapalat" w:hAnsi="GHEA Grapalat"/>
                <w:b/>
                <w:sz w:val="20"/>
                <w:szCs w:val="20"/>
                <w:lang w:val="hy-AM"/>
              </w:rPr>
              <w:t xml:space="preserve"> համայնք</w:t>
            </w:r>
            <w:r w:rsidR="00130DD5">
              <w:rPr>
                <w:rFonts w:ascii="GHEA Grapalat" w:hAnsi="GHEA Grapalat"/>
                <w:b/>
                <w:sz w:val="20"/>
                <w:szCs w:val="20"/>
                <w:lang w:val="hy-AM"/>
              </w:rPr>
              <w:t>ապետարանի</w:t>
            </w:r>
            <w:r w:rsidRPr="00B63A78">
              <w:rPr>
                <w:rFonts w:ascii="GHEA Grapalat" w:hAnsi="GHEA Grapalat"/>
                <w:b/>
                <w:sz w:val="20"/>
                <w:szCs w:val="20"/>
                <w:lang w:val="hy-AM"/>
              </w:rPr>
              <w:t xml:space="preserve"> </w:t>
            </w:r>
            <w:r w:rsidR="00130DD5">
              <w:rPr>
                <w:rFonts w:ascii="GHEA Grapalat" w:hAnsi="GHEA Grapalat"/>
                <w:b/>
                <w:sz w:val="20"/>
                <w:szCs w:val="20"/>
                <w:lang w:val="hy-AM"/>
              </w:rPr>
              <w:t>«</w:t>
            </w:r>
            <w:r>
              <w:rPr>
                <w:rFonts w:ascii="GHEA Grapalat" w:hAnsi="GHEA Grapalat"/>
                <w:b/>
                <w:sz w:val="20"/>
                <w:szCs w:val="20"/>
                <w:lang w:val="hy-AM"/>
              </w:rPr>
              <w:t>Ծովագյուղ</w:t>
            </w:r>
            <w:r w:rsidRPr="00B63A78">
              <w:rPr>
                <w:rFonts w:ascii="GHEA Grapalat" w:hAnsi="GHEA Grapalat"/>
                <w:b/>
                <w:sz w:val="20"/>
                <w:szCs w:val="20"/>
                <w:lang w:val="hy-AM"/>
              </w:rPr>
              <w:t xml:space="preserve"> բնակավայրի </w:t>
            </w:r>
            <w:r w:rsidR="00130DD5">
              <w:rPr>
                <w:rFonts w:ascii="GHEA Grapalat" w:hAnsi="GHEA Grapalat"/>
                <w:b/>
                <w:sz w:val="20"/>
                <w:szCs w:val="20"/>
                <w:lang w:val="hy-AM"/>
              </w:rPr>
              <w:t xml:space="preserve">մանկապարտեզ» ՀՈԱԿ-ի բակային տարածքի բարեկարգման </w:t>
            </w:r>
            <w:r w:rsidRPr="00A8685B">
              <w:rPr>
                <w:rFonts w:ascii="GHEA Grapalat" w:hAnsi="GHEA Grapalat"/>
                <w:b/>
                <w:sz w:val="20"/>
                <w:szCs w:val="20"/>
                <w:lang w:val="hy-AM"/>
              </w:rPr>
              <w:t>աշխատանքների նախագծային փաստաթղթերի մշակման և ծախսերի գնահատման ծառայություններ</w:t>
            </w:r>
          </w:p>
        </w:tc>
      </w:tr>
      <w:tr w:rsidR="00BA7392" w:rsidRPr="00C57726" w14:paraId="3A4D8A8B" w14:textId="77777777" w:rsidTr="00782D72">
        <w:trPr>
          <w:trHeight w:val="703"/>
          <w:jc w:val="center"/>
        </w:trPr>
        <w:tc>
          <w:tcPr>
            <w:tcW w:w="10881" w:type="dxa"/>
            <w:gridSpan w:val="2"/>
          </w:tcPr>
          <w:tbl>
            <w:tblPr>
              <w:tblW w:w="10694" w:type="dxa"/>
              <w:tblLayout w:type="fixed"/>
              <w:tblLook w:val="01E0" w:firstRow="1" w:lastRow="1" w:firstColumn="1" w:lastColumn="1" w:noHBand="0" w:noVBand="0"/>
            </w:tblPr>
            <w:tblGrid>
              <w:gridCol w:w="3348"/>
              <w:gridCol w:w="7346"/>
            </w:tblGrid>
            <w:tr w:rsidR="00BA7392" w:rsidRPr="00C57726" w14:paraId="71BA4C91" w14:textId="77777777" w:rsidTr="00782D72">
              <w:tc>
                <w:tcPr>
                  <w:tcW w:w="3348" w:type="dxa"/>
                </w:tcPr>
                <w:p w14:paraId="6A720B32" w14:textId="77777777" w:rsidR="00BA7392" w:rsidRPr="001D7147" w:rsidRDefault="00BA7392" w:rsidP="00782D72">
                  <w:pPr>
                    <w:jc w:val="both"/>
                    <w:rPr>
                      <w:rFonts w:ascii="GHEA Grapalat" w:hAnsi="GHEA Grapalat"/>
                      <w:sz w:val="20"/>
                      <w:szCs w:val="20"/>
                      <w:lang w:val="hy-AM"/>
                    </w:rPr>
                  </w:pPr>
                  <w:r w:rsidRPr="001D7147">
                    <w:rPr>
                      <w:rFonts w:ascii="GHEA Grapalat" w:hAnsi="GHEA Grapalat"/>
                      <w:b/>
                      <w:i/>
                      <w:sz w:val="20"/>
                      <w:szCs w:val="20"/>
                      <w:lang w:val="hy-AM"/>
                    </w:rPr>
                    <w:t>Ծրագրի անվանումը</w:t>
                  </w:r>
                </w:p>
              </w:tc>
              <w:tc>
                <w:tcPr>
                  <w:tcW w:w="7346" w:type="dxa"/>
                </w:tcPr>
                <w:p w14:paraId="34245AC0" w14:textId="138CEB53" w:rsidR="00BA7392" w:rsidRPr="001734E2" w:rsidRDefault="001734E2" w:rsidP="00782D72">
                  <w:pPr>
                    <w:jc w:val="both"/>
                    <w:rPr>
                      <w:rFonts w:ascii="GHEA Grapalat" w:hAnsi="GHEA Grapalat"/>
                      <w:bCs/>
                      <w:sz w:val="20"/>
                      <w:szCs w:val="20"/>
                      <w:lang w:val="hy-AM"/>
                    </w:rPr>
                  </w:pPr>
                  <w:r w:rsidRPr="001734E2">
                    <w:rPr>
                      <w:rFonts w:ascii="GHEA Grapalat" w:hAnsi="GHEA Grapalat"/>
                      <w:bCs/>
                      <w:sz w:val="20"/>
                      <w:szCs w:val="20"/>
                      <w:lang w:val="hy-AM"/>
                    </w:rPr>
                    <w:t>Սևանի համայնքապետարանի «Ծովագյուղ բնակավայրի մանկապարտեզ» ՀՈԱԿ-ի բակային տարածքի բարեկարգ</w:t>
                  </w:r>
                  <w:r>
                    <w:rPr>
                      <w:rFonts w:ascii="GHEA Grapalat" w:hAnsi="GHEA Grapalat"/>
                      <w:bCs/>
                      <w:sz w:val="20"/>
                      <w:szCs w:val="20"/>
                      <w:lang w:val="hy-AM"/>
                    </w:rPr>
                    <w:t>ու</w:t>
                  </w:r>
                  <w:r w:rsidRPr="001734E2">
                    <w:rPr>
                      <w:rFonts w:ascii="GHEA Grapalat" w:hAnsi="GHEA Grapalat"/>
                      <w:bCs/>
                      <w:sz w:val="20"/>
                      <w:szCs w:val="20"/>
                      <w:lang w:val="hy-AM"/>
                    </w:rPr>
                    <w:t>մ</w:t>
                  </w:r>
                </w:p>
              </w:tc>
            </w:tr>
            <w:tr w:rsidR="00BA7392" w:rsidRPr="00C57726" w14:paraId="150DADD6" w14:textId="77777777" w:rsidTr="00782D72">
              <w:trPr>
                <w:trHeight w:val="199"/>
              </w:trPr>
              <w:tc>
                <w:tcPr>
                  <w:tcW w:w="3348" w:type="dxa"/>
                </w:tcPr>
                <w:p w14:paraId="13184832" w14:textId="77777777" w:rsidR="00BA7392" w:rsidRPr="001D7147" w:rsidRDefault="00BA7392" w:rsidP="00782D72">
                  <w:pPr>
                    <w:jc w:val="both"/>
                    <w:rPr>
                      <w:rFonts w:ascii="GHEA Grapalat" w:hAnsi="GHEA Grapalat"/>
                      <w:b/>
                      <w:i/>
                      <w:sz w:val="20"/>
                      <w:szCs w:val="20"/>
                      <w:lang w:val="hy-AM"/>
                    </w:rPr>
                  </w:pPr>
                </w:p>
              </w:tc>
              <w:tc>
                <w:tcPr>
                  <w:tcW w:w="7346" w:type="dxa"/>
                </w:tcPr>
                <w:p w14:paraId="259660D6" w14:textId="77777777" w:rsidR="00BA7392" w:rsidRPr="00AA0974" w:rsidRDefault="00BA7392" w:rsidP="00782D72">
                  <w:pPr>
                    <w:jc w:val="both"/>
                    <w:rPr>
                      <w:rFonts w:ascii="GHEA Grapalat" w:hAnsi="GHEA Grapalat"/>
                      <w:sz w:val="20"/>
                      <w:szCs w:val="20"/>
                      <w:lang w:val="af-ZA"/>
                    </w:rPr>
                  </w:pPr>
                </w:p>
              </w:tc>
            </w:tr>
            <w:tr w:rsidR="00BA7392" w:rsidRPr="00C57726" w14:paraId="30F53D03" w14:textId="77777777" w:rsidTr="00782D72">
              <w:tc>
                <w:tcPr>
                  <w:tcW w:w="3348" w:type="dxa"/>
                </w:tcPr>
                <w:p w14:paraId="48D2B825" w14:textId="77777777" w:rsidR="00BA7392" w:rsidRPr="001D7147" w:rsidRDefault="00BA7392" w:rsidP="00782D72">
                  <w:pPr>
                    <w:jc w:val="both"/>
                    <w:rPr>
                      <w:rFonts w:ascii="GHEA Grapalat" w:hAnsi="GHEA Grapalat"/>
                      <w:sz w:val="20"/>
                      <w:szCs w:val="20"/>
                      <w:lang w:val="hy-AM"/>
                    </w:rPr>
                  </w:pPr>
                  <w:r w:rsidRPr="001D7147">
                    <w:rPr>
                      <w:rFonts w:ascii="GHEA Grapalat" w:hAnsi="GHEA Grapalat"/>
                      <w:b/>
                      <w:i/>
                      <w:sz w:val="20"/>
                      <w:szCs w:val="20"/>
                      <w:lang w:val="hy-AM"/>
                    </w:rPr>
                    <w:t>Ֆինանսավորման աղբյուր</w:t>
                  </w:r>
                </w:p>
              </w:tc>
              <w:tc>
                <w:tcPr>
                  <w:tcW w:w="7346" w:type="dxa"/>
                </w:tcPr>
                <w:p w14:paraId="56EF2F45" w14:textId="77777777" w:rsidR="00BA7392" w:rsidRPr="00AA0974" w:rsidRDefault="00BA7392" w:rsidP="00782D72">
                  <w:pPr>
                    <w:jc w:val="both"/>
                    <w:rPr>
                      <w:rFonts w:ascii="GHEA Grapalat" w:hAnsi="GHEA Grapalat"/>
                      <w:sz w:val="20"/>
                      <w:szCs w:val="20"/>
                      <w:lang w:val="af-ZA"/>
                    </w:rPr>
                  </w:pPr>
                  <w:r w:rsidRPr="00C812C1">
                    <w:rPr>
                      <w:rFonts w:ascii="GHEA Grapalat" w:hAnsi="GHEA Grapalat"/>
                      <w:sz w:val="20"/>
                      <w:szCs w:val="20"/>
                      <w:lang w:val="hy-AM"/>
                    </w:rPr>
                    <w:t xml:space="preserve">Սևան համայնքի բյուջե, </w:t>
                  </w:r>
                  <w:r w:rsidRPr="001D7147">
                    <w:rPr>
                      <w:rFonts w:ascii="GHEA Grapalat" w:hAnsi="GHEA Grapalat"/>
                      <w:sz w:val="20"/>
                      <w:szCs w:val="20"/>
                      <w:lang w:val="hy-AM"/>
                    </w:rPr>
                    <w:t xml:space="preserve">ՀՀ  </w:t>
                  </w:r>
                  <w:r w:rsidRPr="001D7147">
                    <w:rPr>
                      <w:rFonts w:ascii="GHEA Grapalat" w:hAnsi="GHEA Grapalat" w:cs="Sylfaen"/>
                      <w:sz w:val="20"/>
                      <w:szCs w:val="20"/>
                      <w:lang w:val="hy-AM"/>
                    </w:rPr>
                    <w:t>պետական</w:t>
                  </w:r>
                  <w:r w:rsidRPr="00AA0974">
                    <w:rPr>
                      <w:rFonts w:ascii="GHEA Grapalat" w:hAnsi="GHEA Grapalat" w:cs="Sylfaen"/>
                      <w:sz w:val="20"/>
                      <w:szCs w:val="20"/>
                      <w:lang w:val="af-ZA"/>
                    </w:rPr>
                    <w:t xml:space="preserve"> </w:t>
                  </w:r>
                  <w:r w:rsidRPr="001D7147">
                    <w:rPr>
                      <w:rFonts w:ascii="GHEA Grapalat" w:hAnsi="GHEA Grapalat" w:cs="Sylfaen"/>
                      <w:sz w:val="20"/>
                      <w:szCs w:val="20"/>
                      <w:lang w:val="hy-AM"/>
                    </w:rPr>
                    <w:t>բյուջե</w:t>
                  </w:r>
                </w:p>
              </w:tc>
            </w:tr>
            <w:tr w:rsidR="00BA7392" w:rsidRPr="00C57726" w14:paraId="10CFFC7B" w14:textId="77777777" w:rsidTr="00782D72">
              <w:trPr>
                <w:trHeight w:val="359"/>
              </w:trPr>
              <w:tc>
                <w:tcPr>
                  <w:tcW w:w="3348" w:type="dxa"/>
                </w:tcPr>
                <w:p w14:paraId="4B3278DA" w14:textId="77777777" w:rsidR="00BA7392" w:rsidRPr="001D7147" w:rsidRDefault="00BA7392" w:rsidP="00782D72">
                  <w:pPr>
                    <w:jc w:val="both"/>
                    <w:rPr>
                      <w:rFonts w:ascii="GHEA Grapalat" w:hAnsi="GHEA Grapalat"/>
                      <w:b/>
                      <w:i/>
                      <w:sz w:val="20"/>
                      <w:szCs w:val="20"/>
                      <w:lang w:val="hy-AM"/>
                    </w:rPr>
                  </w:pPr>
                </w:p>
              </w:tc>
              <w:tc>
                <w:tcPr>
                  <w:tcW w:w="7346" w:type="dxa"/>
                </w:tcPr>
                <w:p w14:paraId="6A531816" w14:textId="77777777" w:rsidR="00BA7392" w:rsidRPr="001D7147" w:rsidRDefault="00BA7392" w:rsidP="00782D72">
                  <w:pPr>
                    <w:jc w:val="both"/>
                    <w:rPr>
                      <w:rFonts w:ascii="GHEA Grapalat" w:hAnsi="GHEA Grapalat"/>
                      <w:sz w:val="20"/>
                      <w:szCs w:val="20"/>
                      <w:lang w:val="hy-AM"/>
                    </w:rPr>
                  </w:pPr>
                </w:p>
              </w:tc>
            </w:tr>
            <w:tr w:rsidR="00BA7392" w:rsidRPr="005956F8" w14:paraId="27061BB2" w14:textId="77777777" w:rsidTr="00782D72">
              <w:tc>
                <w:tcPr>
                  <w:tcW w:w="3348" w:type="dxa"/>
                </w:tcPr>
                <w:p w14:paraId="1615B129" w14:textId="77777777" w:rsidR="00BA7392" w:rsidRPr="001D7147" w:rsidRDefault="00BA7392" w:rsidP="00782D72">
                  <w:pPr>
                    <w:jc w:val="both"/>
                    <w:rPr>
                      <w:rFonts w:ascii="GHEA Grapalat" w:hAnsi="GHEA Grapalat"/>
                      <w:sz w:val="20"/>
                      <w:szCs w:val="20"/>
                      <w:lang w:val="hy-AM"/>
                    </w:rPr>
                  </w:pPr>
                  <w:r w:rsidRPr="001D7147">
                    <w:rPr>
                      <w:rFonts w:ascii="GHEA Grapalat" w:hAnsi="GHEA Grapalat"/>
                      <w:b/>
                      <w:i/>
                      <w:sz w:val="20"/>
                      <w:szCs w:val="20"/>
                      <w:lang w:val="hy-AM"/>
                    </w:rPr>
                    <w:t>Պատվիրատու</w:t>
                  </w:r>
                </w:p>
              </w:tc>
              <w:tc>
                <w:tcPr>
                  <w:tcW w:w="7346" w:type="dxa"/>
                </w:tcPr>
                <w:p w14:paraId="593A2764" w14:textId="77777777" w:rsidR="00BA7392" w:rsidRPr="00C812C1" w:rsidRDefault="00BA7392" w:rsidP="00782D72">
                  <w:pPr>
                    <w:jc w:val="both"/>
                    <w:rPr>
                      <w:rFonts w:ascii="GHEA Grapalat" w:hAnsi="GHEA Grapalat"/>
                      <w:sz w:val="20"/>
                      <w:szCs w:val="20"/>
                    </w:rPr>
                  </w:pPr>
                  <w:proofErr w:type="spellStart"/>
                  <w:r>
                    <w:rPr>
                      <w:rFonts w:ascii="GHEA Grapalat" w:hAnsi="GHEA Grapalat" w:cs="Sylfaen"/>
                      <w:sz w:val="20"/>
                      <w:szCs w:val="20"/>
                    </w:rPr>
                    <w:t>Սևանի</w:t>
                  </w:r>
                  <w:proofErr w:type="spellEnd"/>
                  <w:r>
                    <w:rPr>
                      <w:rFonts w:ascii="GHEA Grapalat" w:hAnsi="GHEA Grapalat" w:cs="Sylfaen"/>
                      <w:sz w:val="20"/>
                      <w:szCs w:val="20"/>
                    </w:rPr>
                    <w:t xml:space="preserve"> </w:t>
                  </w:r>
                  <w:proofErr w:type="spellStart"/>
                  <w:r>
                    <w:rPr>
                      <w:rFonts w:ascii="GHEA Grapalat" w:hAnsi="GHEA Grapalat" w:cs="Sylfaen"/>
                      <w:sz w:val="20"/>
                      <w:szCs w:val="20"/>
                    </w:rPr>
                    <w:t>համայնքապետարան</w:t>
                  </w:r>
                  <w:proofErr w:type="spellEnd"/>
                </w:p>
              </w:tc>
            </w:tr>
            <w:tr w:rsidR="00BA7392" w:rsidRPr="005956F8" w14:paraId="542CC138" w14:textId="77777777" w:rsidTr="00782D72">
              <w:tc>
                <w:tcPr>
                  <w:tcW w:w="3348" w:type="dxa"/>
                </w:tcPr>
                <w:p w14:paraId="30613283" w14:textId="77777777" w:rsidR="00BA7392" w:rsidRPr="001D7147" w:rsidRDefault="00BA7392" w:rsidP="00782D72">
                  <w:pPr>
                    <w:jc w:val="both"/>
                    <w:rPr>
                      <w:rFonts w:ascii="GHEA Grapalat" w:hAnsi="GHEA Grapalat"/>
                      <w:b/>
                      <w:i/>
                      <w:sz w:val="20"/>
                      <w:szCs w:val="20"/>
                      <w:lang w:val="hy-AM"/>
                    </w:rPr>
                  </w:pPr>
                </w:p>
              </w:tc>
              <w:tc>
                <w:tcPr>
                  <w:tcW w:w="7346" w:type="dxa"/>
                </w:tcPr>
                <w:p w14:paraId="1BDBA3EF" w14:textId="77777777" w:rsidR="00BA7392" w:rsidRPr="001D7147" w:rsidRDefault="00BA7392" w:rsidP="00782D72">
                  <w:pPr>
                    <w:jc w:val="both"/>
                    <w:rPr>
                      <w:rFonts w:ascii="GHEA Grapalat" w:hAnsi="GHEA Grapalat"/>
                      <w:color w:val="FF0000"/>
                      <w:sz w:val="20"/>
                      <w:szCs w:val="20"/>
                      <w:lang w:val="hy-AM"/>
                    </w:rPr>
                  </w:pPr>
                </w:p>
              </w:tc>
            </w:tr>
            <w:tr w:rsidR="00BA7392" w:rsidRPr="00C57726" w14:paraId="6E64CC1F" w14:textId="77777777" w:rsidTr="00782D72">
              <w:tc>
                <w:tcPr>
                  <w:tcW w:w="3348" w:type="dxa"/>
                </w:tcPr>
                <w:p w14:paraId="53FD606D" w14:textId="77777777" w:rsidR="00BA7392" w:rsidRPr="001D7147" w:rsidRDefault="00BA7392" w:rsidP="00782D72">
                  <w:pPr>
                    <w:jc w:val="both"/>
                    <w:rPr>
                      <w:rFonts w:ascii="GHEA Grapalat" w:hAnsi="GHEA Grapalat"/>
                      <w:sz w:val="20"/>
                      <w:szCs w:val="20"/>
                      <w:lang w:val="hy-AM"/>
                    </w:rPr>
                  </w:pPr>
                  <w:r>
                    <w:rPr>
                      <w:rFonts w:ascii="GHEA Grapalat" w:hAnsi="GHEA Grapalat"/>
                      <w:b/>
                      <w:i/>
                      <w:sz w:val="20"/>
                      <w:szCs w:val="20"/>
                      <w:lang w:val="hy-AM"/>
                    </w:rPr>
                    <w:t>Ծառայությունների</w:t>
                  </w:r>
                  <w:r w:rsidRPr="001D7147">
                    <w:rPr>
                      <w:rFonts w:ascii="GHEA Grapalat" w:hAnsi="GHEA Grapalat"/>
                      <w:b/>
                      <w:i/>
                      <w:sz w:val="20"/>
                      <w:szCs w:val="20"/>
                      <w:lang w:val="hy-AM"/>
                    </w:rPr>
                    <w:t xml:space="preserve"> անվանումը</w:t>
                  </w:r>
                </w:p>
              </w:tc>
              <w:tc>
                <w:tcPr>
                  <w:tcW w:w="7346" w:type="dxa"/>
                </w:tcPr>
                <w:p w14:paraId="3A6922B2" w14:textId="78D798B4" w:rsidR="00BA7392" w:rsidRPr="00782D72" w:rsidRDefault="00782D72" w:rsidP="00782D72">
                  <w:pPr>
                    <w:jc w:val="both"/>
                    <w:rPr>
                      <w:rFonts w:ascii="GHEA Grapalat" w:hAnsi="GHEA Grapalat"/>
                      <w:bCs/>
                      <w:sz w:val="20"/>
                      <w:szCs w:val="20"/>
                      <w:lang w:val="hy-AM"/>
                    </w:rPr>
                  </w:pPr>
                  <w:r w:rsidRPr="00782D72">
                    <w:rPr>
                      <w:rFonts w:ascii="GHEA Grapalat" w:hAnsi="GHEA Grapalat"/>
                      <w:bCs/>
                      <w:sz w:val="20"/>
                      <w:szCs w:val="20"/>
                      <w:lang w:val="hy-AM"/>
                    </w:rPr>
                    <w:t>Սևանի համայնքապետարանի «Ծովագյուղ բնակավայրի մանկապարտեզ» ՀՈԱԿ-ի բակային տարածքի բարեկարգման աշխատանքների նախագծային փաստաթղթերի մշակման և ծախսերի գնահատման ծառայություններ</w:t>
                  </w:r>
                </w:p>
              </w:tc>
            </w:tr>
            <w:tr w:rsidR="00BA7392" w:rsidRPr="00C57726" w14:paraId="62CDEEB5" w14:textId="77777777" w:rsidTr="00782D72">
              <w:tc>
                <w:tcPr>
                  <w:tcW w:w="3348" w:type="dxa"/>
                </w:tcPr>
                <w:p w14:paraId="2BF7A9B7" w14:textId="77777777" w:rsidR="00BA7392" w:rsidRPr="001D7147" w:rsidRDefault="00BA7392" w:rsidP="00782D72">
                  <w:pPr>
                    <w:jc w:val="both"/>
                    <w:rPr>
                      <w:rFonts w:ascii="GHEA Grapalat" w:hAnsi="GHEA Grapalat"/>
                      <w:b/>
                      <w:i/>
                      <w:sz w:val="20"/>
                      <w:szCs w:val="20"/>
                      <w:lang w:val="hy-AM"/>
                    </w:rPr>
                  </w:pPr>
                </w:p>
              </w:tc>
              <w:tc>
                <w:tcPr>
                  <w:tcW w:w="7346" w:type="dxa"/>
                </w:tcPr>
                <w:p w14:paraId="57368D0C" w14:textId="77777777" w:rsidR="00BA7392" w:rsidRPr="001D7147" w:rsidRDefault="00BA7392" w:rsidP="00782D72">
                  <w:pPr>
                    <w:jc w:val="both"/>
                    <w:rPr>
                      <w:rFonts w:ascii="GHEA Grapalat" w:hAnsi="GHEA Grapalat"/>
                      <w:sz w:val="20"/>
                      <w:szCs w:val="20"/>
                      <w:lang w:val="hy-AM"/>
                    </w:rPr>
                  </w:pPr>
                </w:p>
              </w:tc>
            </w:tr>
            <w:tr w:rsidR="00BA7392" w:rsidRPr="00C57726" w14:paraId="432331B7" w14:textId="77777777" w:rsidTr="00782D72">
              <w:trPr>
                <w:trHeight w:val="911"/>
              </w:trPr>
              <w:tc>
                <w:tcPr>
                  <w:tcW w:w="3348" w:type="dxa"/>
                </w:tcPr>
                <w:p w14:paraId="114B7E6F" w14:textId="77777777" w:rsidR="00BA7392" w:rsidRPr="00C53E48" w:rsidRDefault="00BA7392" w:rsidP="00782D72">
                  <w:pPr>
                    <w:jc w:val="both"/>
                    <w:rPr>
                      <w:rFonts w:ascii="GHEA Grapalat" w:hAnsi="GHEA Grapalat"/>
                      <w:b/>
                      <w:i/>
                      <w:sz w:val="20"/>
                      <w:szCs w:val="20"/>
                      <w:lang w:val="hy-AM"/>
                    </w:rPr>
                  </w:pPr>
                  <w:proofErr w:type="spellStart"/>
                  <w:r w:rsidRPr="00C53E48">
                    <w:rPr>
                      <w:rFonts w:ascii="GHEA Grapalat" w:hAnsi="GHEA Grapalat"/>
                      <w:b/>
                      <w:i/>
                      <w:sz w:val="20"/>
                      <w:szCs w:val="20"/>
                    </w:rPr>
                    <w:t>Նախատեսվող</w:t>
                  </w:r>
                  <w:proofErr w:type="spellEnd"/>
                  <w:r w:rsidRPr="00C53E48">
                    <w:rPr>
                      <w:rFonts w:ascii="GHEA Grapalat" w:hAnsi="GHEA Grapalat"/>
                      <w:b/>
                      <w:i/>
                      <w:sz w:val="20"/>
                      <w:szCs w:val="20"/>
                    </w:rPr>
                    <w:t xml:space="preserve"> </w:t>
                  </w:r>
                  <w:proofErr w:type="spellStart"/>
                  <w:r w:rsidRPr="00C53E48">
                    <w:rPr>
                      <w:rFonts w:ascii="GHEA Grapalat" w:hAnsi="GHEA Grapalat"/>
                      <w:b/>
                      <w:i/>
                      <w:sz w:val="20"/>
                      <w:szCs w:val="20"/>
                    </w:rPr>
                    <w:t>աշխատանքների</w:t>
                  </w:r>
                  <w:proofErr w:type="spellEnd"/>
                  <w:r w:rsidRPr="00C53E48">
                    <w:rPr>
                      <w:rFonts w:ascii="GHEA Grapalat" w:hAnsi="GHEA Grapalat"/>
                      <w:b/>
                      <w:i/>
                      <w:sz w:val="20"/>
                      <w:szCs w:val="20"/>
                    </w:rPr>
                    <w:t xml:space="preserve"> </w:t>
                  </w:r>
                  <w:proofErr w:type="spellStart"/>
                  <w:r w:rsidRPr="00C53E48">
                    <w:rPr>
                      <w:rFonts w:ascii="GHEA Grapalat" w:hAnsi="GHEA Grapalat"/>
                      <w:b/>
                      <w:i/>
                      <w:sz w:val="20"/>
                      <w:szCs w:val="20"/>
                    </w:rPr>
                    <w:t>նկարագրությունը</w:t>
                  </w:r>
                  <w:proofErr w:type="spellEnd"/>
                </w:p>
              </w:tc>
              <w:tc>
                <w:tcPr>
                  <w:tcW w:w="7346" w:type="dxa"/>
                </w:tcPr>
                <w:p w14:paraId="183E1249" w14:textId="7D691217" w:rsidR="00BA7392" w:rsidRPr="00F10747" w:rsidRDefault="00782D72" w:rsidP="00782D72">
                  <w:pPr>
                    <w:jc w:val="both"/>
                    <w:rPr>
                      <w:rFonts w:ascii="GHEA Grapalat" w:hAnsi="GHEA Grapalat"/>
                      <w:bCs/>
                      <w:sz w:val="20"/>
                      <w:szCs w:val="20"/>
                      <w:lang w:val="hy-AM"/>
                    </w:rPr>
                  </w:pPr>
                  <w:r w:rsidRPr="00F10747">
                    <w:rPr>
                      <w:rFonts w:ascii="GHEA Grapalat" w:hAnsi="GHEA Grapalat"/>
                      <w:bCs/>
                      <w:sz w:val="20"/>
                      <w:szCs w:val="20"/>
                      <w:lang w:val="hy-AM"/>
                    </w:rPr>
                    <w:t xml:space="preserve">Բարեկարգվող տարածքի ընդհանուր մակերեսը – 2802 քմ, ցանկապատի վնասված հատվածների նորոգում, մետաղական մասերի ներկում, </w:t>
                  </w:r>
                  <w:r w:rsidR="00EF6FC6">
                    <w:rPr>
                      <w:rFonts w:ascii="GHEA Grapalat" w:hAnsi="GHEA Grapalat"/>
                      <w:bCs/>
                      <w:sz w:val="20"/>
                      <w:szCs w:val="20"/>
                      <w:lang w:val="hy-AM"/>
                    </w:rPr>
                    <w:t xml:space="preserve">ճեմուղիների կառուցում, սալիկապատում, </w:t>
                  </w:r>
                  <w:r w:rsidRPr="00F10747">
                    <w:rPr>
                      <w:rFonts w:ascii="GHEA Grapalat" w:hAnsi="GHEA Grapalat"/>
                      <w:bCs/>
                      <w:sz w:val="20"/>
                      <w:szCs w:val="20"/>
                      <w:lang w:val="hy-AM"/>
                    </w:rPr>
                    <w:t>տարածքի կանաչապատում</w:t>
                  </w:r>
                  <w:r w:rsidR="00F10747" w:rsidRPr="00F10747">
                    <w:rPr>
                      <w:rFonts w:ascii="GHEA Grapalat" w:hAnsi="GHEA Grapalat"/>
                      <w:bCs/>
                      <w:sz w:val="20"/>
                      <w:szCs w:val="20"/>
                      <w:lang w:val="hy-AM"/>
                    </w:rPr>
                    <w:t>, խաղարանների տեղադրում</w:t>
                  </w:r>
                  <w:r w:rsidR="00BA7392" w:rsidRPr="00F10747">
                    <w:rPr>
                      <w:rFonts w:ascii="GHEA Grapalat" w:hAnsi="GHEA Grapalat"/>
                      <w:bCs/>
                      <w:sz w:val="20"/>
                      <w:szCs w:val="20"/>
                      <w:lang w:val="hy-AM"/>
                    </w:rPr>
                    <w:t>։</w:t>
                  </w:r>
                </w:p>
                <w:p w14:paraId="20504992" w14:textId="77777777" w:rsidR="00BA7392" w:rsidRPr="00703235" w:rsidRDefault="00BA7392" w:rsidP="00782D72">
                  <w:pPr>
                    <w:jc w:val="both"/>
                    <w:rPr>
                      <w:rFonts w:ascii="GHEA Grapalat" w:hAnsi="GHEA Grapalat"/>
                      <w:b/>
                      <w:sz w:val="20"/>
                      <w:szCs w:val="20"/>
                      <w:lang w:val="hy-AM"/>
                    </w:rPr>
                  </w:pPr>
                </w:p>
              </w:tc>
            </w:tr>
            <w:tr w:rsidR="00BA7392" w:rsidRPr="00AA0974" w14:paraId="72E10CAB" w14:textId="77777777" w:rsidTr="00782D72">
              <w:tc>
                <w:tcPr>
                  <w:tcW w:w="3348" w:type="dxa"/>
                </w:tcPr>
                <w:p w14:paraId="383724DA" w14:textId="77777777" w:rsidR="00BA7392" w:rsidRPr="001D7147" w:rsidRDefault="00BA7392" w:rsidP="00782D72">
                  <w:pPr>
                    <w:jc w:val="both"/>
                    <w:rPr>
                      <w:rFonts w:ascii="GHEA Grapalat" w:hAnsi="GHEA Grapalat"/>
                      <w:b/>
                      <w:i/>
                      <w:color w:val="FF0000"/>
                      <w:sz w:val="20"/>
                      <w:szCs w:val="20"/>
                      <w:lang w:val="hy-AM"/>
                    </w:rPr>
                  </w:pPr>
                  <w:r w:rsidRPr="001D7147">
                    <w:rPr>
                      <w:rFonts w:ascii="GHEA Grapalat" w:hAnsi="GHEA Grapalat"/>
                      <w:b/>
                      <w:i/>
                      <w:sz w:val="20"/>
                      <w:szCs w:val="20"/>
                      <w:lang w:val="hy-AM"/>
                    </w:rPr>
                    <w:t>Նախագծման փուլը</w:t>
                  </w:r>
                </w:p>
              </w:tc>
              <w:tc>
                <w:tcPr>
                  <w:tcW w:w="7346" w:type="dxa"/>
                </w:tcPr>
                <w:p w14:paraId="368DA433" w14:textId="77777777" w:rsidR="00BA7392" w:rsidRPr="001D7147" w:rsidRDefault="00BA7392" w:rsidP="00782D72">
                  <w:pPr>
                    <w:jc w:val="both"/>
                    <w:rPr>
                      <w:rFonts w:ascii="GHEA Grapalat" w:hAnsi="GHEA Grapalat"/>
                      <w:color w:val="FF0000"/>
                      <w:sz w:val="20"/>
                      <w:szCs w:val="20"/>
                      <w:lang w:val="hy-AM"/>
                    </w:rPr>
                  </w:pPr>
                  <w:r w:rsidRPr="001D7147">
                    <w:rPr>
                      <w:rFonts w:ascii="GHEA Grapalat" w:hAnsi="GHEA Grapalat"/>
                      <w:sz w:val="20"/>
                      <w:szCs w:val="20"/>
                      <w:lang w:val="hy-AM"/>
                    </w:rPr>
                    <w:t>Աշխատանքային  նախագիծ</w:t>
                  </w:r>
                </w:p>
              </w:tc>
            </w:tr>
            <w:tr w:rsidR="00BA7392" w:rsidRPr="001D7147" w14:paraId="7BC3F7C4" w14:textId="77777777" w:rsidTr="00782D72">
              <w:tc>
                <w:tcPr>
                  <w:tcW w:w="3348" w:type="dxa"/>
                </w:tcPr>
                <w:p w14:paraId="3EAFFBA6" w14:textId="77777777" w:rsidR="00BA7392" w:rsidRPr="001D7147" w:rsidRDefault="00BA7392" w:rsidP="00782D72">
                  <w:pPr>
                    <w:jc w:val="both"/>
                    <w:rPr>
                      <w:rFonts w:ascii="GHEA Grapalat" w:hAnsi="GHEA Grapalat"/>
                      <w:b/>
                      <w:i/>
                      <w:color w:val="FF0000"/>
                      <w:sz w:val="20"/>
                      <w:szCs w:val="20"/>
                      <w:lang w:val="hy-AM"/>
                    </w:rPr>
                  </w:pPr>
                </w:p>
              </w:tc>
              <w:tc>
                <w:tcPr>
                  <w:tcW w:w="7346" w:type="dxa"/>
                </w:tcPr>
                <w:p w14:paraId="0055EF24" w14:textId="77777777" w:rsidR="00BA7392" w:rsidRPr="001D7147" w:rsidRDefault="00BA7392" w:rsidP="00782D72">
                  <w:pPr>
                    <w:jc w:val="both"/>
                    <w:rPr>
                      <w:rFonts w:ascii="GHEA Grapalat" w:hAnsi="GHEA Grapalat"/>
                      <w:color w:val="FF0000"/>
                      <w:sz w:val="20"/>
                      <w:szCs w:val="20"/>
                      <w:lang w:val="hy-AM"/>
                    </w:rPr>
                  </w:pPr>
                </w:p>
              </w:tc>
            </w:tr>
            <w:tr w:rsidR="00BA7392" w:rsidRPr="00C57726" w14:paraId="634CB5AC" w14:textId="77777777" w:rsidTr="00782D72">
              <w:trPr>
                <w:trHeight w:val="569"/>
              </w:trPr>
              <w:tc>
                <w:tcPr>
                  <w:tcW w:w="3348" w:type="dxa"/>
                </w:tcPr>
                <w:p w14:paraId="2805032E" w14:textId="77777777" w:rsidR="00BA7392" w:rsidRPr="001D7147" w:rsidRDefault="00BA7392" w:rsidP="00782D72">
                  <w:pPr>
                    <w:jc w:val="both"/>
                    <w:rPr>
                      <w:rFonts w:ascii="GHEA Grapalat" w:hAnsi="GHEA Grapalat"/>
                      <w:b/>
                      <w:i/>
                      <w:sz w:val="20"/>
                      <w:szCs w:val="20"/>
                      <w:lang w:val="hy-AM"/>
                    </w:rPr>
                  </w:pPr>
                  <w:proofErr w:type="spellStart"/>
                  <w:r w:rsidRPr="001D7147">
                    <w:rPr>
                      <w:rFonts w:ascii="GHEA Grapalat" w:hAnsi="GHEA Grapalat"/>
                      <w:b/>
                      <w:i/>
                      <w:sz w:val="20"/>
                      <w:szCs w:val="20"/>
                    </w:rPr>
                    <w:t>Ընդհանուր</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դրույթներ</w:t>
                  </w:r>
                  <w:proofErr w:type="spellEnd"/>
                </w:p>
              </w:tc>
              <w:tc>
                <w:tcPr>
                  <w:tcW w:w="7346" w:type="dxa"/>
                </w:tcPr>
                <w:p w14:paraId="6357D001" w14:textId="77777777" w:rsidR="00BA7392" w:rsidRPr="001D7147" w:rsidRDefault="00BA7392" w:rsidP="00782D72">
                  <w:pPr>
                    <w:pStyle w:val="ListParagraph1"/>
                    <w:numPr>
                      <w:ilvl w:val="0"/>
                      <w:numId w:val="7"/>
                    </w:numPr>
                    <w:jc w:val="both"/>
                    <w:rPr>
                      <w:rFonts w:ascii="GHEA Grapalat" w:hAnsi="GHEA Grapalat"/>
                      <w:sz w:val="20"/>
                      <w:szCs w:val="20"/>
                      <w:lang w:val="hy-AM"/>
                    </w:rPr>
                  </w:pPr>
                  <w:r w:rsidRPr="00C42AE6">
                    <w:rPr>
                      <w:rFonts w:ascii="GHEA Grapalat" w:hAnsi="GHEA Grapalat"/>
                      <w:sz w:val="20"/>
                      <w:szCs w:val="20"/>
                      <w:lang w:val="hy-AM"/>
                    </w:rPr>
                    <w:t>Ն</w:t>
                  </w:r>
                  <w:r w:rsidRPr="001D7147">
                    <w:rPr>
                      <w:rFonts w:ascii="GHEA Grapalat" w:hAnsi="GHEA Grapalat"/>
                      <w:sz w:val="20"/>
                      <w:szCs w:val="20"/>
                      <w:lang w:val="hy-AM"/>
                    </w:rPr>
                    <w:t xml:space="preserve">ախագծանախահաշվային փաստաթղթերը պետք է կազմվեն և ներկայացվեն </w:t>
                  </w:r>
                  <w:r w:rsidRPr="001A46EC">
                    <w:rPr>
                      <w:rFonts w:ascii="GHEA Grapalat" w:hAnsi="GHEA Grapalat"/>
                      <w:b/>
                      <w:sz w:val="20"/>
                      <w:szCs w:val="20"/>
                      <w:u w:val="single"/>
                      <w:lang w:val="hy-AM"/>
                    </w:rPr>
                    <w:t>հայերեն և ռուսերեն լեզուներով</w:t>
                  </w:r>
                  <w:r w:rsidRPr="001A46EC">
                    <w:rPr>
                      <w:rFonts w:ascii="GHEA Grapalat" w:hAnsi="GHEA Grapalat"/>
                      <w:sz w:val="20"/>
                      <w:szCs w:val="20"/>
                      <w:lang w:val="hy-AM"/>
                    </w:rPr>
                    <w:t xml:space="preserve">՝ </w:t>
                  </w:r>
                  <w:r w:rsidRPr="001D7147">
                    <w:rPr>
                      <w:rFonts w:ascii="GHEA Grapalat" w:hAnsi="GHEA Grapalat"/>
                      <w:sz w:val="20"/>
                      <w:szCs w:val="20"/>
                      <w:lang w:val="hy-AM"/>
                    </w:rPr>
                    <w:t>հինգ թղթային օրինակով և մեկ էլեկտրոնային տարբերակով</w:t>
                  </w:r>
                  <w:r w:rsidRPr="00B348C5">
                    <w:rPr>
                      <w:rFonts w:ascii="GHEA Grapalat" w:hAnsi="GHEA Grapalat"/>
                      <w:sz w:val="20"/>
                      <w:szCs w:val="20"/>
                      <w:lang w:val="hy-AM"/>
                    </w:rPr>
                    <w:t xml:space="preserve"> (ACAD PDF ֆորմատներով, ծավալաթերթեր</w:t>
                  </w:r>
                  <w:r>
                    <w:rPr>
                      <w:rFonts w:ascii="GHEA Grapalat" w:hAnsi="GHEA Grapalat"/>
                      <w:sz w:val="20"/>
                      <w:szCs w:val="20"/>
                      <w:lang w:val="hy-AM"/>
                    </w:rPr>
                    <w:t xml:space="preserve">ը, ամփոփագրերը և նախահաշիվները </w:t>
                  </w:r>
                  <w:r w:rsidRPr="00B348C5">
                    <w:rPr>
                      <w:rFonts w:ascii="GHEA Grapalat" w:hAnsi="GHEA Grapalat"/>
                      <w:sz w:val="20"/>
                      <w:szCs w:val="20"/>
                      <w:lang w:val="hy-AM"/>
                    </w:rPr>
                    <w:t>նաև Excel ֆորմատով)</w:t>
                  </w:r>
                  <w:r w:rsidRPr="001D7147">
                    <w:rPr>
                      <w:rFonts w:ascii="GHEA Grapalat" w:hAnsi="GHEA Grapalat"/>
                      <w:sz w:val="20"/>
                      <w:szCs w:val="20"/>
                      <w:lang w:val="hy-AM"/>
                    </w:rPr>
                    <w:t>։</w:t>
                  </w:r>
                </w:p>
                <w:p w14:paraId="3AD39D77" w14:textId="77777777" w:rsidR="00BA7392" w:rsidRPr="001D7147" w:rsidRDefault="00BA7392" w:rsidP="00782D72">
                  <w:pPr>
                    <w:pStyle w:val="ListParagraph1"/>
                    <w:numPr>
                      <w:ilvl w:val="0"/>
                      <w:numId w:val="7"/>
                    </w:numPr>
                    <w:jc w:val="both"/>
                    <w:rPr>
                      <w:rFonts w:ascii="GHEA Grapalat" w:hAnsi="GHEA Grapalat"/>
                      <w:sz w:val="20"/>
                      <w:szCs w:val="20"/>
                      <w:lang w:val="hy-AM"/>
                    </w:rPr>
                  </w:pPr>
                  <w:r w:rsidRPr="001D7147">
                    <w:rPr>
                      <w:rFonts w:ascii="GHEA Grapalat" w:hAnsi="GHEA Grapalat"/>
                      <w:sz w:val="20"/>
                      <w:szCs w:val="20"/>
                      <w:lang w:val="hy-AM"/>
                    </w:rPr>
                    <w:t xml:space="preserve">Նախագծանախահաշվային փաստաթղթերը պետք է պատրաստված </w:t>
                  </w:r>
                  <w:r w:rsidRPr="001D7147">
                    <w:rPr>
                      <w:rFonts w:ascii="GHEA Grapalat" w:hAnsi="GHEA Grapalat"/>
                      <w:sz w:val="20"/>
                      <w:szCs w:val="20"/>
                      <w:lang w:val="hy-AM"/>
                    </w:rPr>
                    <w:lastRenderedPageBreak/>
                    <w:t>լինեն համակարգչային համապատասխան ծրագրերի կիրառման միջոցով, լինեն գունավոր և ընթեռնելի:</w:t>
                  </w:r>
                </w:p>
              </w:tc>
            </w:tr>
            <w:tr w:rsidR="00BA7392" w:rsidRPr="00C57726" w14:paraId="129C85E2" w14:textId="77777777" w:rsidTr="00782D72">
              <w:tc>
                <w:tcPr>
                  <w:tcW w:w="3348" w:type="dxa"/>
                  <w:tcBorders>
                    <w:left w:val="nil"/>
                    <w:bottom w:val="nil"/>
                    <w:right w:val="nil"/>
                  </w:tcBorders>
                </w:tcPr>
                <w:p w14:paraId="10E2605A" w14:textId="77777777" w:rsidR="00BA7392" w:rsidRPr="001D7147" w:rsidRDefault="00BA7392" w:rsidP="00782D72">
                  <w:pPr>
                    <w:jc w:val="both"/>
                    <w:rPr>
                      <w:rFonts w:ascii="GHEA Grapalat" w:hAnsi="GHEA Grapalat"/>
                      <w:b/>
                      <w:i/>
                      <w:sz w:val="20"/>
                      <w:szCs w:val="20"/>
                    </w:rPr>
                  </w:pPr>
                  <w:proofErr w:type="spellStart"/>
                  <w:r w:rsidRPr="001D7147">
                    <w:rPr>
                      <w:rFonts w:ascii="GHEA Grapalat" w:hAnsi="GHEA Grapalat"/>
                      <w:b/>
                      <w:i/>
                      <w:sz w:val="20"/>
                      <w:szCs w:val="20"/>
                    </w:rPr>
                    <w:lastRenderedPageBreak/>
                    <w:t>Հիմնական</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պարտականություններ</w:t>
                  </w:r>
                  <w:proofErr w:type="spellEnd"/>
                  <w:r w:rsidRPr="001D7147">
                    <w:rPr>
                      <w:rFonts w:ascii="GHEA Grapalat" w:hAnsi="GHEA Grapalat"/>
                      <w:b/>
                      <w:i/>
                      <w:sz w:val="20"/>
                      <w:szCs w:val="20"/>
                    </w:rPr>
                    <w:t xml:space="preserve">       </w:t>
                  </w:r>
                </w:p>
                <w:p w14:paraId="57972081" w14:textId="77777777" w:rsidR="00BA7392" w:rsidRPr="001D7147" w:rsidRDefault="00BA7392" w:rsidP="00782D72">
                  <w:pPr>
                    <w:jc w:val="both"/>
                    <w:rPr>
                      <w:rFonts w:ascii="GHEA Grapalat" w:hAnsi="GHEA Grapalat"/>
                      <w:b/>
                      <w:i/>
                      <w:sz w:val="20"/>
                      <w:szCs w:val="20"/>
                      <w:lang w:val="hy-AM"/>
                    </w:rPr>
                  </w:pPr>
                  <w:r w:rsidRPr="001D7147">
                    <w:rPr>
                      <w:rFonts w:ascii="GHEA Grapalat" w:hAnsi="GHEA Grapalat"/>
                      <w:b/>
                      <w:i/>
                      <w:sz w:val="20"/>
                      <w:szCs w:val="20"/>
                    </w:rPr>
                    <w:t xml:space="preserve">և </w:t>
                  </w:r>
                  <w:proofErr w:type="spellStart"/>
                  <w:r w:rsidRPr="001D7147">
                    <w:rPr>
                      <w:rFonts w:ascii="GHEA Grapalat" w:hAnsi="GHEA Grapalat"/>
                      <w:b/>
                      <w:i/>
                      <w:sz w:val="20"/>
                      <w:szCs w:val="20"/>
                    </w:rPr>
                    <w:t>պահանջներ</w:t>
                  </w:r>
                  <w:proofErr w:type="spellEnd"/>
                </w:p>
              </w:tc>
              <w:tc>
                <w:tcPr>
                  <w:tcW w:w="7346" w:type="dxa"/>
                  <w:tcBorders>
                    <w:left w:val="nil"/>
                    <w:bottom w:val="nil"/>
                    <w:right w:val="nil"/>
                  </w:tcBorders>
                </w:tcPr>
                <w:p w14:paraId="5BC6DD76" w14:textId="77777777" w:rsidR="00BA7392" w:rsidRPr="001D7147" w:rsidRDefault="00BA7392" w:rsidP="00782D72">
                  <w:pPr>
                    <w:jc w:val="both"/>
                    <w:rPr>
                      <w:rFonts w:ascii="GHEA Grapalat" w:hAnsi="GHEA Grapalat"/>
                      <w:b/>
                      <w:i/>
                      <w:sz w:val="20"/>
                      <w:szCs w:val="20"/>
                      <w:lang w:val="ru-RU"/>
                    </w:rPr>
                  </w:pPr>
                  <w:r w:rsidRPr="001D7147">
                    <w:rPr>
                      <w:rFonts w:ascii="GHEA Grapalat" w:hAnsi="GHEA Grapalat"/>
                      <w:b/>
                      <w:i/>
                      <w:sz w:val="20"/>
                      <w:szCs w:val="20"/>
                      <w:lang w:val="hy-AM"/>
                    </w:rPr>
                    <w:t>Հիմնական պարտականություններ</w:t>
                  </w:r>
                  <w:r w:rsidRPr="001D7147">
                    <w:rPr>
                      <w:rFonts w:ascii="GHEA Grapalat" w:hAnsi="GHEA Grapalat"/>
                      <w:sz w:val="20"/>
                      <w:szCs w:val="20"/>
                      <w:lang w:val="ru-RU"/>
                    </w:rPr>
                    <w:t>՝</w:t>
                  </w:r>
                </w:p>
                <w:p w14:paraId="772AE795" w14:textId="77777777" w:rsidR="00BA7392" w:rsidRPr="0061074C" w:rsidRDefault="00BA7392" w:rsidP="00782D72">
                  <w:pPr>
                    <w:pStyle w:val="ListParagraph1"/>
                    <w:numPr>
                      <w:ilvl w:val="0"/>
                      <w:numId w:val="9"/>
                    </w:numPr>
                    <w:jc w:val="both"/>
                    <w:rPr>
                      <w:rFonts w:ascii="GHEA Grapalat" w:hAnsi="GHEA Grapalat"/>
                      <w:sz w:val="20"/>
                      <w:szCs w:val="20"/>
                      <w:lang w:val="ru-RU"/>
                    </w:rPr>
                  </w:pPr>
                  <w:proofErr w:type="spellStart"/>
                  <w:r>
                    <w:rPr>
                      <w:rFonts w:ascii="GHEA Grapalat" w:hAnsi="GHEA Grapalat"/>
                      <w:sz w:val="20"/>
                      <w:szCs w:val="20"/>
                    </w:rPr>
                    <w:t>Շահառու</w:t>
                  </w:r>
                  <w:proofErr w:type="spellEnd"/>
                  <w:r w:rsidRPr="0061074C">
                    <w:rPr>
                      <w:rFonts w:ascii="GHEA Grapalat" w:hAnsi="GHEA Grapalat"/>
                      <w:sz w:val="20"/>
                      <w:szCs w:val="20"/>
                      <w:lang w:val="ru-RU"/>
                    </w:rPr>
                    <w:t xml:space="preserve"> </w:t>
                  </w:r>
                  <w:proofErr w:type="spellStart"/>
                  <w:r w:rsidRPr="0061074C">
                    <w:rPr>
                      <w:rFonts w:ascii="GHEA Grapalat" w:hAnsi="GHEA Grapalat"/>
                      <w:sz w:val="20"/>
                      <w:szCs w:val="20"/>
                    </w:rPr>
                    <w:t>համայնքի</w:t>
                  </w:r>
                  <w:r>
                    <w:rPr>
                      <w:rFonts w:ascii="GHEA Grapalat" w:hAnsi="GHEA Grapalat"/>
                      <w:sz w:val="20"/>
                      <w:szCs w:val="20"/>
                    </w:rPr>
                    <w:t>ց</w:t>
                  </w:r>
                  <w:proofErr w:type="spellEnd"/>
                  <w:r w:rsidRPr="0061074C">
                    <w:rPr>
                      <w:rFonts w:ascii="GHEA Grapalat" w:hAnsi="GHEA Grapalat"/>
                      <w:sz w:val="20"/>
                      <w:szCs w:val="20"/>
                      <w:lang w:val="ru-RU"/>
                    </w:rPr>
                    <w:t xml:space="preserve"> (</w:t>
                  </w:r>
                  <w:proofErr w:type="spellStart"/>
                  <w:r>
                    <w:rPr>
                      <w:rFonts w:ascii="GHEA Grapalat" w:hAnsi="GHEA Grapalat"/>
                      <w:sz w:val="20"/>
                      <w:szCs w:val="20"/>
                    </w:rPr>
                    <w:t>կամ</w:t>
                  </w:r>
                  <w:proofErr w:type="spellEnd"/>
                  <w:r w:rsidRPr="0061074C">
                    <w:rPr>
                      <w:rFonts w:ascii="GHEA Grapalat" w:hAnsi="GHEA Grapalat"/>
                      <w:sz w:val="20"/>
                      <w:szCs w:val="20"/>
                      <w:lang w:val="ru-RU"/>
                    </w:rPr>
                    <w:t xml:space="preserve"> </w:t>
                  </w:r>
                  <w:proofErr w:type="spellStart"/>
                  <w:r>
                    <w:rPr>
                      <w:rFonts w:ascii="GHEA Grapalat" w:hAnsi="GHEA Grapalat"/>
                      <w:sz w:val="20"/>
                      <w:szCs w:val="20"/>
                    </w:rPr>
                    <w:t>համայնքներից</w:t>
                  </w:r>
                  <w:proofErr w:type="spellEnd"/>
                  <w:r w:rsidRPr="0061074C">
                    <w:rPr>
                      <w:rFonts w:ascii="GHEA Grapalat" w:hAnsi="GHEA Grapalat"/>
                      <w:sz w:val="20"/>
                      <w:szCs w:val="20"/>
                      <w:lang w:val="ru-RU"/>
                    </w:rPr>
                    <w:t xml:space="preserve">) </w:t>
                  </w:r>
                  <w:proofErr w:type="spellStart"/>
                  <w:r>
                    <w:rPr>
                      <w:rFonts w:ascii="GHEA Grapalat" w:hAnsi="GHEA Grapalat"/>
                      <w:sz w:val="20"/>
                      <w:szCs w:val="20"/>
                    </w:rPr>
                    <w:t>նախագծման</w:t>
                  </w:r>
                  <w:proofErr w:type="spellEnd"/>
                  <w:r w:rsidRPr="0061074C">
                    <w:rPr>
                      <w:rFonts w:ascii="GHEA Grapalat" w:hAnsi="GHEA Grapalat"/>
                      <w:sz w:val="20"/>
                      <w:szCs w:val="20"/>
                      <w:lang w:val="ru-RU"/>
                    </w:rPr>
                    <w:t xml:space="preserve"> </w:t>
                  </w:r>
                  <w:proofErr w:type="spellStart"/>
                  <w:r>
                    <w:rPr>
                      <w:rFonts w:ascii="GHEA Grapalat" w:hAnsi="GHEA Grapalat"/>
                      <w:sz w:val="20"/>
                      <w:szCs w:val="20"/>
                    </w:rPr>
                    <w:t>թույլտվություն</w:t>
                  </w:r>
                  <w:proofErr w:type="spellEnd"/>
                  <w:r w:rsidRPr="006B47AE">
                    <w:rPr>
                      <w:rFonts w:ascii="GHEA Grapalat" w:hAnsi="GHEA Grapalat"/>
                      <w:sz w:val="20"/>
                      <w:szCs w:val="20"/>
                      <w:lang w:val="ru-RU"/>
                    </w:rPr>
                    <w:t xml:space="preserve"> (</w:t>
                  </w:r>
                  <w:proofErr w:type="spellStart"/>
                  <w:r>
                    <w:rPr>
                      <w:rFonts w:ascii="GHEA Grapalat" w:hAnsi="GHEA Grapalat"/>
                      <w:sz w:val="20"/>
                      <w:szCs w:val="20"/>
                    </w:rPr>
                    <w:t>ներ</w:t>
                  </w:r>
                  <w:proofErr w:type="spellEnd"/>
                  <w:r w:rsidRPr="006B47AE">
                    <w:rPr>
                      <w:rFonts w:ascii="GHEA Grapalat" w:hAnsi="GHEA Grapalat"/>
                      <w:sz w:val="20"/>
                      <w:szCs w:val="20"/>
                      <w:lang w:val="ru-RU"/>
                    </w:rPr>
                    <w:t>)</w:t>
                  </w:r>
                  <w:r w:rsidRPr="0061074C">
                    <w:rPr>
                      <w:rFonts w:ascii="GHEA Grapalat" w:hAnsi="GHEA Grapalat"/>
                      <w:sz w:val="20"/>
                      <w:szCs w:val="20"/>
                      <w:lang w:val="ru-RU"/>
                    </w:rPr>
                    <w:t xml:space="preserve"> </w:t>
                  </w:r>
                  <w:proofErr w:type="spellStart"/>
                  <w:r w:rsidRPr="0061074C">
                    <w:rPr>
                      <w:rFonts w:ascii="GHEA Grapalat" w:hAnsi="GHEA Grapalat"/>
                      <w:sz w:val="20"/>
                      <w:szCs w:val="20"/>
                    </w:rPr>
                    <w:t>կամ</w:t>
                  </w:r>
                  <w:proofErr w:type="spellEnd"/>
                  <w:r w:rsidRPr="0061074C">
                    <w:rPr>
                      <w:rFonts w:ascii="GHEA Grapalat" w:hAnsi="GHEA Grapalat"/>
                      <w:sz w:val="20"/>
                      <w:szCs w:val="20"/>
                      <w:lang w:val="ru-RU"/>
                    </w:rPr>
                    <w:t xml:space="preserve"> </w:t>
                  </w:r>
                  <w:proofErr w:type="spellStart"/>
                  <w:r w:rsidRPr="0061074C">
                    <w:rPr>
                      <w:rFonts w:ascii="GHEA Grapalat" w:hAnsi="GHEA Grapalat"/>
                      <w:sz w:val="20"/>
                      <w:szCs w:val="20"/>
                    </w:rPr>
                    <w:t>ճարտարապետահատակագծային</w:t>
                  </w:r>
                  <w:proofErr w:type="spellEnd"/>
                  <w:r w:rsidRPr="0061074C">
                    <w:rPr>
                      <w:rFonts w:ascii="GHEA Grapalat" w:hAnsi="GHEA Grapalat"/>
                      <w:sz w:val="20"/>
                      <w:szCs w:val="20"/>
                      <w:lang w:val="ru-RU"/>
                    </w:rPr>
                    <w:t xml:space="preserve"> </w:t>
                  </w:r>
                  <w:proofErr w:type="spellStart"/>
                  <w:r>
                    <w:rPr>
                      <w:rFonts w:ascii="GHEA Grapalat" w:hAnsi="GHEA Grapalat"/>
                      <w:sz w:val="20"/>
                      <w:szCs w:val="20"/>
                    </w:rPr>
                    <w:t>առաջադրանքի</w:t>
                  </w:r>
                  <w:proofErr w:type="spellEnd"/>
                  <w:r w:rsidRPr="006B47AE">
                    <w:rPr>
                      <w:rFonts w:ascii="GHEA Grapalat" w:hAnsi="GHEA Grapalat"/>
                      <w:sz w:val="20"/>
                      <w:szCs w:val="20"/>
                      <w:lang w:val="ru-RU"/>
                    </w:rPr>
                    <w:t xml:space="preserve"> (</w:t>
                  </w:r>
                  <w:proofErr w:type="spellStart"/>
                  <w:r>
                    <w:rPr>
                      <w:rFonts w:ascii="GHEA Grapalat" w:hAnsi="GHEA Grapalat"/>
                      <w:sz w:val="20"/>
                      <w:szCs w:val="20"/>
                    </w:rPr>
                    <w:t>ների</w:t>
                  </w:r>
                  <w:proofErr w:type="spellEnd"/>
                  <w:r w:rsidRPr="006B47AE">
                    <w:rPr>
                      <w:rFonts w:ascii="GHEA Grapalat" w:hAnsi="GHEA Grapalat"/>
                      <w:sz w:val="20"/>
                      <w:szCs w:val="20"/>
                      <w:lang w:val="ru-RU"/>
                    </w:rPr>
                    <w:t>)</w:t>
                  </w:r>
                  <w:r w:rsidRPr="0061074C">
                    <w:rPr>
                      <w:rFonts w:ascii="GHEA Grapalat" w:hAnsi="GHEA Grapalat"/>
                      <w:sz w:val="20"/>
                      <w:szCs w:val="20"/>
                      <w:lang w:val="ru-RU"/>
                    </w:rPr>
                    <w:t xml:space="preserve"> </w:t>
                  </w:r>
                  <w:proofErr w:type="spellStart"/>
                  <w:r>
                    <w:rPr>
                      <w:rFonts w:ascii="GHEA Grapalat" w:hAnsi="GHEA Grapalat"/>
                      <w:sz w:val="20"/>
                      <w:szCs w:val="20"/>
                    </w:rPr>
                    <w:t>ստացում</w:t>
                  </w:r>
                  <w:proofErr w:type="spellEnd"/>
                  <w:r w:rsidRPr="00AE6C1F">
                    <w:rPr>
                      <w:rFonts w:ascii="GHEA Grapalat" w:hAnsi="GHEA Grapalat"/>
                      <w:sz w:val="20"/>
                      <w:szCs w:val="20"/>
                      <w:lang w:val="ru-RU"/>
                    </w:rPr>
                    <w:t>:</w:t>
                  </w:r>
                </w:p>
                <w:p w14:paraId="4AA19D36" w14:textId="77777777" w:rsidR="00BA7392" w:rsidRPr="001A46EC" w:rsidRDefault="00BA7392" w:rsidP="00782D72">
                  <w:pPr>
                    <w:pStyle w:val="ListParagraph1"/>
                    <w:numPr>
                      <w:ilvl w:val="0"/>
                      <w:numId w:val="9"/>
                    </w:numPr>
                    <w:jc w:val="both"/>
                    <w:rPr>
                      <w:rFonts w:ascii="GHEA Grapalat" w:hAnsi="GHEA Grapalat"/>
                      <w:sz w:val="20"/>
                      <w:szCs w:val="20"/>
                    </w:rPr>
                  </w:pPr>
                  <w:r>
                    <w:rPr>
                      <w:rFonts w:ascii="GHEA Grapalat" w:hAnsi="GHEA Grapalat"/>
                      <w:sz w:val="20"/>
                      <w:szCs w:val="20"/>
                    </w:rPr>
                    <w:t>Ն</w:t>
                  </w:r>
                  <w:r w:rsidRPr="001D7147">
                    <w:rPr>
                      <w:rFonts w:ascii="GHEA Grapalat" w:hAnsi="GHEA Grapalat"/>
                      <w:sz w:val="20"/>
                      <w:szCs w:val="20"/>
                      <w:lang w:val="hy-AM"/>
                    </w:rPr>
                    <w:t>ախագծա</w:t>
                  </w:r>
                  <w:proofErr w:type="spellStart"/>
                  <w:r w:rsidRPr="001D7147">
                    <w:rPr>
                      <w:rFonts w:ascii="GHEA Grapalat" w:hAnsi="GHEA Grapalat"/>
                      <w:sz w:val="20"/>
                      <w:szCs w:val="20"/>
                    </w:rPr>
                    <w:t>նախահաշվային</w:t>
                  </w:r>
                  <w:proofErr w:type="spellEnd"/>
                  <w:r w:rsidRPr="001D7147">
                    <w:rPr>
                      <w:rFonts w:ascii="GHEA Grapalat" w:hAnsi="GHEA Grapalat"/>
                      <w:sz w:val="20"/>
                      <w:szCs w:val="20"/>
                    </w:rPr>
                    <w:t xml:space="preserve"> </w:t>
                  </w:r>
                  <w:proofErr w:type="spellStart"/>
                  <w:r w:rsidRPr="001D7147">
                    <w:rPr>
                      <w:rFonts w:ascii="GHEA Grapalat" w:hAnsi="GHEA Grapalat"/>
                      <w:sz w:val="20"/>
                      <w:szCs w:val="20"/>
                      <w:lang w:val="ru-RU"/>
                    </w:rPr>
                    <w:t>փաստաթղթերի</w:t>
                  </w:r>
                  <w:proofErr w:type="spellEnd"/>
                  <w:r w:rsidRPr="001D7147">
                    <w:rPr>
                      <w:rFonts w:ascii="GHEA Grapalat" w:hAnsi="GHEA Grapalat"/>
                      <w:sz w:val="20"/>
                      <w:szCs w:val="20"/>
                      <w:lang w:val="ru-RU"/>
                    </w:rPr>
                    <w:t xml:space="preserve"> </w:t>
                  </w:r>
                  <w:proofErr w:type="spellStart"/>
                  <w:r w:rsidRPr="001D7147">
                    <w:rPr>
                      <w:rFonts w:ascii="GHEA Grapalat" w:hAnsi="GHEA Grapalat"/>
                      <w:sz w:val="20"/>
                      <w:szCs w:val="20"/>
                    </w:rPr>
                    <w:t>մշակում</w:t>
                  </w:r>
                  <w:proofErr w:type="spellEnd"/>
                  <w:r>
                    <w:rPr>
                      <w:rFonts w:ascii="GHEA Grapalat" w:hAnsi="GHEA Grapalat"/>
                      <w:sz w:val="20"/>
                      <w:szCs w:val="20"/>
                    </w:rPr>
                    <w:t>:</w:t>
                  </w:r>
                  <w:r w:rsidRPr="001A46EC">
                    <w:rPr>
                      <w:rFonts w:ascii="GHEA Grapalat" w:hAnsi="GHEA Grapalat"/>
                      <w:sz w:val="20"/>
                      <w:szCs w:val="20"/>
                      <w:highlight w:val="yellow"/>
                    </w:rPr>
                    <w:t xml:space="preserve">   </w:t>
                  </w:r>
                </w:p>
                <w:p w14:paraId="3518F716" w14:textId="34893649" w:rsidR="00BA7392" w:rsidRPr="0049151F" w:rsidRDefault="00BA7392" w:rsidP="00782D72">
                  <w:pPr>
                    <w:pStyle w:val="ListParagraph1"/>
                    <w:numPr>
                      <w:ilvl w:val="0"/>
                      <w:numId w:val="9"/>
                    </w:numPr>
                    <w:jc w:val="both"/>
                    <w:rPr>
                      <w:rFonts w:ascii="GHEA Grapalat" w:hAnsi="GHEA Grapalat"/>
                      <w:sz w:val="20"/>
                      <w:szCs w:val="20"/>
                      <w:lang w:val="hy-AM"/>
                    </w:rPr>
                  </w:pPr>
                  <w:r>
                    <w:rPr>
                      <w:rFonts w:ascii="GHEA Grapalat" w:hAnsi="GHEA Grapalat"/>
                      <w:sz w:val="20"/>
                      <w:szCs w:val="20"/>
                    </w:rPr>
                    <w:t>Ծ</w:t>
                  </w:r>
                  <w:r w:rsidRPr="0049151F">
                    <w:rPr>
                      <w:rFonts w:ascii="GHEA Grapalat" w:hAnsi="GHEA Grapalat"/>
                      <w:sz w:val="20"/>
                      <w:szCs w:val="20"/>
                      <w:lang w:val="hy-AM"/>
                    </w:rPr>
                    <w:t>րագծի սահմաններում գտնվող ստորգետնյա և վերգետնյա ինժեներական բոլոր գծերի ուսումնասիրություն, անհրաժեշտ տեխնիկական պայմաններ</w:t>
                  </w:r>
                  <w:r>
                    <w:rPr>
                      <w:rFonts w:ascii="GHEA Grapalat" w:hAnsi="GHEA Grapalat"/>
                      <w:sz w:val="20"/>
                      <w:szCs w:val="20"/>
                    </w:rPr>
                    <w:t>ի</w:t>
                  </w:r>
                  <w:r w:rsidRPr="0049151F">
                    <w:rPr>
                      <w:rFonts w:ascii="GHEA Grapalat" w:hAnsi="GHEA Grapalat"/>
                      <w:sz w:val="20"/>
                      <w:szCs w:val="20"/>
                      <w:lang w:val="hy-AM"/>
                    </w:rPr>
                    <w:t xml:space="preserve"> ձեռք բեր</w:t>
                  </w:r>
                  <w:proofErr w:type="spellStart"/>
                  <w:r>
                    <w:rPr>
                      <w:rFonts w:ascii="GHEA Grapalat" w:hAnsi="GHEA Grapalat"/>
                      <w:sz w:val="20"/>
                      <w:szCs w:val="20"/>
                    </w:rPr>
                    <w:t>ում</w:t>
                  </w:r>
                  <w:proofErr w:type="spellEnd"/>
                  <w:r w:rsidRPr="0049151F">
                    <w:rPr>
                      <w:rFonts w:ascii="GHEA Grapalat" w:hAnsi="GHEA Grapalat"/>
                      <w:sz w:val="20"/>
                      <w:szCs w:val="20"/>
                      <w:lang w:val="hy-AM"/>
                    </w:rPr>
                    <w:t xml:space="preserve"> և ծրագծի իրականացմանը խոչընդոտելու, իսկ ստորգտնյա գծերի դեպքում նաև ոչ բարվոք վիճակում գտնվելու դեպքում այդ գծերի համար տալ նախագծային լուծում:</w:t>
                  </w:r>
                  <w:r w:rsidRPr="001A46EC">
                    <w:rPr>
                      <w:rFonts w:ascii="GHEA Grapalat" w:hAnsi="GHEA Grapalat"/>
                      <w:sz w:val="20"/>
                      <w:szCs w:val="20"/>
                      <w:lang w:val="hy-AM"/>
                    </w:rPr>
                    <w:t xml:space="preserve"> Ինժեներական </w:t>
                  </w:r>
                  <w:proofErr w:type="spellStart"/>
                  <w:r>
                    <w:rPr>
                      <w:rFonts w:ascii="GHEA Grapalat" w:hAnsi="GHEA Grapalat"/>
                      <w:sz w:val="20"/>
                      <w:szCs w:val="20"/>
                    </w:rPr>
                    <w:t>գծեր</w:t>
                  </w:r>
                  <w:proofErr w:type="spellEnd"/>
                  <w:r w:rsidRPr="001A46EC">
                    <w:rPr>
                      <w:rFonts w:ascii="GHEA Grapalat" w:hAnsi="GHEA Grapalat"/>
                      <w:sz w:val="20"/>
                      <w:szCs w:val="20"/>
                      <w:lang w:val="hy-AM"/>
                    </w:rPr>
                    <w:t>ի (</w:t>
                  </w:r>
                  <w:r w:rsidRPr="0049151F">
                    <w:rPr>
                      <w:rFonts w:ascii="GHEA Grapalat" w:hAnsi="GHEA Grapalat"/>
                      <w:sz w:val="20"/>
                      <w:szCs w:val="20"/>
                      <w:lang w:val="hy-AM"/>
                    </w:rPr>
                    <w:t xml:space="preserve">նաև </w:t>
                  </w:r>
                  <w:r w:rsidRPr="001A46EC">
                    <w:rPr>
                      <w:rFonts w:ascii="GHEA Grapalat" w:hAnsi="GHEA Grapalat"/>
                      <w:sz w:val="20"/>
                      <w:szCs w:val="20"/>
                      <w:lang w:val="hy-AM"/>
                    </w:rPr>
                    <w:t>սարքավորումների) տեղափոխման անհրաժեշտության դեպքում դրանց տեղափոխման նախագիծի մշակում և իրավասու կազմակե</w:t>
                  </w:r>
                  <w:r>
                    <w:rPr>
                      <w:rFonts w:ascii="GHEA Grapalat" w:hAnsi="GHEA Grapalat"/>
                      <w:sz w:val="20"/>
                      <w:szCs w:val="20"/>
                      <w:lang w:val="hy-AM"/>
                    </w:rPr>
                    <w:t>րպությունների հետ համաձայնեցում</w:t>
                  </w:r>
                  <w:r w:rsidRPr="0049151F">
                    <w:rPr>
                      <w:rFonts w:ascii="GHEA Grapalat" w:hAnsi="GHEA Grapalat"/>
                      <w:sz w:val="20"/>
                      <w:szCs w:val="20"/>
                      <w:lang w:val="hy-AM"/>
                    </w:rPr>
                    <w:t xml:space="preserve">:  </w:t>
                  </w:r>
                </w:p>
                <w:p w14:paraId="19CBD200" w14:textId="77777777" w:rsidR="00BA7392" w:rsidRPr="001A46EC" w:rsidRDefault="00BA7392" w:rsidP="00782D72">
                  <w:pPr>
                    <w:pStyle w:val="ListParagraph2"/>
                    <w:numPr>
                      <w:ilvl w:val="0"/>
                      <w:numId w:val="9"/>
                    </w:numPr>
                    <w:jc w:val="both"/>
                    <w:rPr>
                      <w:rFonts w:ascii="GHEA Grapalat" w:hAnsi="GHEA Grapalat"/>
                      <w:sz w:val="20"/>
                      <w:szCs w:val="20"/>
                      <w:lang w:val="hy-AM"/>
                    </w:rPr>
                  </w:pPr>
                  <w:r w:rsidRPr="00AE6C1F">
                    <w:rPr>
                      <w:rFonts w:ascii="GHEA Grapalat" w:hAnsi="GHEA Grapalat"/>
                      <w:sz w:val="20"/>
                      <w:szCs w:val="20"/>
                      <w:lang w:val="hy-AM"/>
                    </w:rPr>
                    <w:t>Շ</w:t>
                  </w:r>
                  <w:r w:rsidRPr="006402E4">
                    <w:rPr>
                      <w:rFonts w:ascii="GHEA Grapalat" w:hAnsi="GHEA Grapalat"/>
                      <w:sz w:val="20"/>
                      <w:szCs w:val="20"/>
                      <w:lang w:val="hy-AM"/>
                    </w:rPr>
                    <w:t>ինարարական աշխատանքները սկսելուց առաջ</w:t>
                  </w:r>
                  <w:r w:rsidRPr="001A46EC">
                    <w:rPr>
                      <w:rFonts w:ascii="GHEA Grapalat" w:hAnsi="GHEA Grapalat"/>
                      <w:sz w:val="20"/>
                      <w:szCs w:val="20"/>
                      <w:lang w:val="hy-AM"/>
                    </w:rPr>
                    <w:t>,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3B43F6A8" w14:textId="77777777" w:rsidR="00BA7392" w:rsidRPr="001D7147" w:rsidRDefault="00BA7392" w:rsidP="00782D72">
                  <w:pPr>
                    <w:jc w:val="both"/>
                    <w:rPr>
                      <w:rFonts w:ascii="GHEA Grapalat" w:hAnsi="GHEA Grapalat"/>
                      <w:b/>
                      <w:i/>
                      <w:sz w:val="20"/>
                      <w:szCs w:val="20"/>
                      <w:lang w:val="hy-AM"/>
                    </w:rPr>
                  </w:pPr>
                  <w:r w:rsidRPr="001D7147">
                    <w:rPr>
                      <w:rFonts w:ascii="GHEA Grapalat" w:hAnsi="GHEA Grapalat"/>
                      <w:b/>
                      <w:i/>
                      <w:sz w:val="20"/>
                      <w:szCs w:val="20"/>
                      <w:lang w:val="ru-RU"/>
                    </w:rPr>
                    <w:t>Հ</w:t>
                  </w:r>
                  <w:r w:rsidRPr="001D7147">
                    <w:rPr>
                      <w:rFonts w:ascii="GHEA Grapalat" w:hAnsi="GHEA Grapalat"/>
                      <w:b/>
                      <w:i/>
                      <w:sz w:val="20"/>
                      <w:szCs w:val="20"/>
                      <w:lang w:val="hy-AM"/>
                    </w:rPr>
                    <w:t>ետազննման վերաբերյալ պահանջներ՝</w:t>
                  </w:r>
                </w:p>
                <w:p w14:paraId="395A6EC3" w14:textId="77777777" w:rsidR="00BA7392" w:rsidRPr="001D7147" w:rsidRDefault="00BA7392" w:rsidP="00782D72">
                  <w:pPr>
                    <w:pStyle w:val="ListParagraph1"/>
                    <w:numPr>
                      <w:ilvl w:val="0"/>
                      <w:numId w:val="6"/>
                    </w:numPr>
                    <w:jc w:val="both"/>
                    <w:rPr>
                      <w:rFonts w:ascii="GHEA Grapalat" w:hAnsi="GHEA Grapalat"/>
                      <w:sz w:val="20"/>
                      <w:szCs w:val="20"/>
                      <w:lang w:val="hy-AM"/>
                    </w:rPr>
                  </w:pPr>
                  <w:r w:rsidRPr="001D7147">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5D57FF9C" w14:textId="5C0A16A9" w:rsidR="00BA7392" w:rsidRPr="001D7147" w:rsidRDefault="00BA7392" w:rsidP="00782D72">
                  <w:pPr>
                    <w:pStyle w:val="ListParagraph2"/>
                    <w:numPr>
                      <w:ilvl w:val="0"/>
                      <w:numId w:val="11"/>
                    </w:numPr>
                    <w:ind w:left="684"/>
                    <w:jc w:val="both"/>
                    <w:rPr>
                      <w:rFonts w:ascii="GHEA Grapalat" w:hAnsi="GHEA Grapalat"/>
                      <w:i/>
                      <w:sz w:val="20"/>
                      <w:szCs w:val="20"/>
                      <w:lang w:val="hy-AM"/>
                    </w:rPr>
                  </w:pPr>
                  <w:r w:rsidRPr="001D7147">
                    <w:rPr>
                      <w:rFonts w:ascii="GHEA Grapalat" w:hAnsi="GHEA Grapalat"/>
                      <w:sz w:val="20"/>
                      <w:szCs w:val="20"/>
                      <w:lang w:val="hy-AM"/>
                    </w:rPr>
                    <w:t xml:space="preserve">հետազննման ընթացքում իրականացնել </w:t>
                  </w:r>
                  <w:r w:rsidR="00E93CF2">
                    <w:rPr>
                      <w:rFonts w:ascii="GHEA Grapalat" w:hAnsi="GHEA Grapalat"/>
                      <w:sz w:val="20"/>
                      <w:szCs w:val="20"/>
                      <w:lang w:val="hy-AM"/>
                    </w:rPr>
                    <w:t>բարեկարգվող</w:t>
                  </w:r>
                  <w:r w:rsidRPr="001D7147">
                    <w:rPr>
                      <w:rFonts w:ascii="GHEA Grapalat" w:hAnsi="GHEA Grapalat"/>
                      <w:sz w:val="20"/>
                      <w:szCs w:val="20"/>
                      <w:lang w:val="hy-AM"/>
                    </w:rPr>
                    <w:t xml:space="preserve"> տեղամասի առկա վիճակի տեսանկարահանում:</w:t>
                  </w:r>
                </w:p>
                <w:p w14:paraId="13F5FC89" w14:textId="77777777" w:rsidR="00BA7392" w:rsidRPr="001D7147" w:rsidRDefault="00BA7392" w:rsidP="00782D72">
                  <w:pPr>
                    <w:jc w:val="both"/>
                    <w:rPr>
                      <w:rFonts w:ascii="GHEA Grapalat" w:hAnsi="GHEA Grapalat"/>
                      <w:sz w:val="20"/>
                      <w:szCs w:val="20"/>
                      <w:lang w:val="hy-AM"/>
                    </w:rPr>
                  </w:pPr>
                  <w:r w:rsidRPr="001D7147">
                    <w:rPr>
                      <w:rFonts w:ascii="GHEA Grapalat" w:hAnsi="GHEA Grapalat"/>
                      <w:b/>
                      <w:i/>
                      <w:sz w:val="20"/>
                      <w:szCs w:val="20"/>
                      <w:lang w:val="hy-AM"/>
                    </w:rPr>
                    <w:t>Նախագծ</w:t>
                  </w:r>
                  <w:proofErr w:type="spellStart"/>
                  <w:r>
                    <w:rPr>
                      <w:rFonts w:ascii="GHEA Grapalat" w:hAnsi="GHEA Grapalat"/>
                      <w:b/>
                      <w:i/>
                      <w:sz w:val="20"/>
                      <w:szCs w:val="20"/>
                    </w:rPr>
                    <w:t>եր</w:t>
                  </w:r>
                  <w:proofErr w:type="spellEnd"/>
                  <w:r w:rsidRPr="001D7147">
                    <w:rPr>
                      <w:rFonts w:ascii="GHEA Grapalat" w:hAnsi="GHEA Grapalat"/>
                      <w:b/>
                      <w:i/>
                      <w:sz w:val="20"/>
                      <w:szCs w:val="20"/>
                      <w:lang w:val="hy-AM"/>
                    </w:rPr>
                    <w:t>ի նկատմամբ պահանջներ</w:t>
                  </w:r>
                </w:p>
                <w:p w14:paraId="5EE5C6B8" w14:textId="77777777" w:rsidR="00BA7392" w:rsidRPr="001D7147" w:rsidRDefault="00BA7392" w:rsidP="00782D72">
                  <w:pPr>
                    <w:pStyle w:val="ListParagraph1"/>
                    <w:numPr>
                      <w:ilvl w:val="0"/>
                      <w:numId w:val="13"/>
                    </w:numPr>
                    <w:jc w:val="both"/>
                    <w:rPr>
                      <w:rFonts w:ascii="GHEA Grapalat" w:hAnsi="GHEA Grapalat" w:cs="Sylfaen"/>
                      <w:sz w:val="20"/>
                      <w:szCs w:val="20"/>
                      <w:lang w:val="hy-AM"/>
                    </w:rPr>
                  </w:pPr>
                  <w:r w:rsidRPr="001D7147">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30056E77" w14:textId="77777777" w:rsidR="00BA7392" w:rsidRPr="001D7147" w:rsidRDefault="00BA7392" w:rsidP="00782D72">
                  <w:pPr>
                    <w:pStyle w:val="ListParagraph1"/>
                    <w:numPr>
                      <w:ilvl w:val="0"/>
                      <w:numId w:val="13"/>
                    </w:numPr>
                    <w:jc w:val="both"/>
                    <w:rPr>
                      <w:rFonts w:ascii="GHEA Grapalat" w:hAnsi="GHEA Grapalat" w:cs="Sylfaen"/>
                      <w:i/>
                      <w:sz w:val="20"/>
                      <w:szCs w:val="20"/>
                      <w:lang w:val="hy-AM"/>
                    </w:rPr>
                  </w:pPr>
                  <w:r w:rsidRPr="001D7147">
                    <w:rPr>
                      <w:rFonts w:ascii="GHEA Grapalat" w:hAnsi="GHEA Grapalat" w:cs="Sylfaen"/>
                      <w:sz w:val="20"/>
                      <w:szCs w:val="20"/>
                      <w:lang w:val="hy-AM"/>
                    </w:rPr>
                    <w:t>Նախագծ</w:t>
                  </w:r>
                  <w:r w:rsidRPr="00A50B28">
                    <w:rPr>
                      <w:rFonts w:ascii="GHEA Grapalat" w:hAnsi="GHEA Grapalat" w:cs="Sylfaen"/>
                      <w:sz w:val="20"/>
                      <w:szCs w:val="20"/>
                      <w:lang w:val="hy-AM"/>
                    </w:rPr>
                    <w:t>երի</w:t>
                  </w:r>
                  <w:r w:rsidRPr="001D7147">
                    <w:rPr>
                      <w:rFonts w:ascii="GHEA Grapalat" w:hAnsi="GHEA Grapalat" w:cs="Sylfaen"/>
                      <w:sz w:val="20"/>
                      <w:szCs w:val="20"/>
                      <w:lang w:val="hy-AM"/>
                    </w:rPr>
                    <w:t xml:space="preserve"> մեջ պետք է նախատեսել առնվազն հետևյալ աշխատանքները՝</w:t>
                  </w:r>
                </w:p>
                <w:p w14:paraId="5B6B9B1A" w14:textId="6F67622B" w:rsidR="00BA7392" w:rsidRPr="0053032B" w:rsidRDefault="000F5009" w:rsidP="000F5009">
                  <w:pPr>
                    <w:pStyle w:val="ListParagraph1"/>
                    <w:numPr>
                      <w:ilvl w:val="0"/>
                      <w:numId w:val="8"/>
                    </w:numPr>
                    <w:ind w:left="655" w:hanging="283"/>
                    <w:rPr>
                      <w:rFonts w:ascii="GHEA Grapalat" w:hAnsi="GHEA Grapalat"/>
                      <w:sz w:val="20"/>
                      <w:szCs w:val="20"/>
                      <w:lang w:val="hy-AM"/>
                    </w:rPr>
                  </w:pPr>
                  <w:r>
                    <w:rPr>
                      <w:rFonts w:ascii="GHEA Grapalat" w:hAnsi="GHEA Grapalat" w:cs="Sylfaen"/>
                      <w:sz w:val="20"/>
                      <w:szCs w:val="20"/>
                      <w:lang w:val="hy-AM"/>
                    </w:rPr>
                    <w:t>Ցանկապատի վնասված հատվածների նորոգում</w:t>
                  </w:r>
                  <w:r w:rsidR="00BA7392" w:rsidRPr="0053032B">
                    <w:rPr>
                      <w:rFonts w:ascii="GHEA Grapalat" w:hAnsi="GHEA Grapalat" w:cs="Sylfaen"/>
                      <w:sz w:val="20"/>
                      <w:szCs w:val="20"/>
                      <w:lang w:val="hy-AM"/>
                    </w:rPr>
                    <w:t xml:space="preserve"> (ըստ անհրաժեշտության),</w:t>
                  </w:r>
                </w:p>
                <w:p w14:paraId="4A2A2669" w14:textId="7A42E78C" w:rsidR="00BA7392" w:rsidRPr="0053032B" w:rsidRDefault="000F5009" w:rsidP="00782D72">
                  <w:pPr>
                    <w:pStyle w:val="ListParagraph1"/>
                    <w:numPr>
                      <w:ilvl w:val="0"/>
                      <w:numId w:val="8"/>
                    </w:numPr>
                    <w:ind w:left="655" w:hanging="283"/>
                    <w:jc w:val="both"/>
                    <w:rPr>
                      <w:rFonts w:ascii="GHEA Grapalat" w:hAnsi="GHEA Grapalat"/>
                      <w:sz w:val="20"/>
                      <w:szCs w:val="20"/>
                      <w:lang w:val="hy-AM"/>
                    </w:rPr>
                  </w:pPr>
                  <w:r>
                    <w:rPr>
                      <w:rFonts w:ascii="GHEA Grapalat" w:hAnsi="GHEA Grapalat" w:cs="Sylfaen"/>
                      <w:sz w:val="20"/>
                      <w:szCs w:val="20"/>
                      <w:lang w:val="hy-AM"/>
                    </w:rPr>
                    <w:t>մետաղական ցանկապատի ներկում</w:t>
                  </w:r>
                  <w:r w:rsidR="00BA7392" w:rsidRPr="0053032B">
                    <w:rPr>
                      <w:rFonts w:ascii="GHEA Grapalat" w:hAnsi="GHEA Grapalat" w:cs="Sylfaen"/>
                      <w:sz w:val="20"/>
                      <w:szCs w:val="20"/>
                    </w:rPr>
                    <w:t>,</w:t>
                  </w:r>
                </w:p>
                <w:p w14:paraId="4E106E8C" w14:textId="4D7451BE" w:rsidR="00BA7392" w:rsidRPr="00EF6FC6" w:rsidRDefault="000F5009" w:rsidP="00782D72">
                  <w:pPr>
                    <w:pStyle w:val="ListParagraph1"/>
                    <w:numPr>
                      <w:ilvl w:val="0"/>
                      <w:numId w:val="8"/>
                    </w:numPr>
                    <w:ind w:left="655" w:hanging="283"/>
                    <w:jc w:val="both"/>
                    <w:rPr>
                      <w:rFonts w:ascii="GHEA Grapalat" w:hAnsi="GHEA Grapalat"/>
                      <w:sz w:val="20"/>
                      <w:szCs w:val="20"/>
                      <w:lang w:val="hy-AM"/>
                    </w:rPr>
                  </w:pPr>
                  <w:r>
                    <w:rPr>
                      <w:rFonts w:ascii="GHEA Grapalat" w:hAnsi="GHEA Grapalat" w:cs="Sylfaen"/>
                      <w:sz w:val="20"/>
                      <w:szCs w:val="20"/>
                      <w:lang w:val="hy-AM"/>
                    </w:rPr>
                    <w:t>ամբողջ տարածքի բարեկարգում, կանաչապատում</w:t>
                  </w:r>
                  <w:r w:rsidR="00BA7392" w:rsidRPr="0053032B">
                    <w:rPr>
                      <w:rFonts w:ascii="GHEA Grapalat" w:hAnsi="GHEA Grapalat" w:cs="Sylfaen"/>
                      <w:sz w:val="20"/>
                      <w:szCs w:val="20"/>
                    </w:rPr>
                    <w:t>,</w:t>
                  </w:r>
                </w:p>
                <w:p w14:paraId="0270BF44" w14:textId="48C280B0" w:rsidR="00EF6FC6" w:rsidRPr="0053032B" w:rsidRDefault="00EF6FC6" w:rsidP="00782D72">
                  <w:pPr>
                    <w:pStyle w:val="ListParagraph1"/>
                    <w:numPr>
                      <w:ilvl w:val="0"/>
                      <w:numId w:val="8"/>
                    </w:numPr>
                    <w:ind w:left="655" w:hanging="283"/>
                    <w:jc w:val="both"/>
                    <w:rPr>
                      <w:rFonts w:ascii="GHEA Grapalat" w:hAnsi="GHEA Grapalat"/>
                      <w:sz w:val="20"/>
                      <w:szCs w:val="20"/>
                      <w:lang w:val="hy-AM"/>
                    </w:rPr>
                  </w:pPr>
                  <w:r>
                    <w:rPr>
                      <w:rFonts w:ascii="GHEA Grapalat" w:hAnsi="GHEA Grapalat" w:cs="Sylfaen"/>
                      <w:sz w:val="20"/>
                      <w:szCs w:val="20"/>
                      <w:lang w:val="hy-AM"/>
                    </w:rPr>
                    <w:t>տարածքում ճեմուղիների կառուցում, սալիկապատում,</w:t>
                  </w:r>
                </w:p>
                <w:p w14:paraId="676DD9FB" w14:textId="4524322E" w:rsidR="00BA7392" w:rsidRPr="00E93CF2" w:rsidRDefault="000F5009" w:rsidP="00782D72">
                  <w:pPr>
                    <w:pStyle w:val="ListParagraph1"/>
                    <w:numPr>
                      <w:ilvl w:val="0"/>
                      <w:numId w:val="8"/>
                    </w:numPr>
                    <w:ind w:left="655" w:hanging="283"/>
                    <w:jc w:val="both"/>
                    <w:rPr>
                      <w:rFonts w:ascii="GHEA Grapalat" w:hAnsi="GHEA Grapalat"/>
                      <w:sz w:val="20"/>
                      <w:szCs w:val="20"/>
                      <w:lang w:val="hy-AM"/>
                    </w:rPr>
                  </w:pPr>
                  <w:r>
                    <w:rPr>
                      <w:rFonts w:ascii="GHEA Grapalat" w:hAnsi="GHEA Grapalat" w:cs="Sylfaen"/>
                      <w:sz w:val="20"/>
                      <w:szCs w:val="20"/>
                      <w:lang w:val="hy-AM"/>
                    </w:rPr>
                    <w:t>խաղարանների տեղադրում</w:t>
                  </w:r>
                  <w:r w:rsidR="00BA7392" w:rsidRPr="0053032B">
                    <w:rPr>
                      <w:rFonts w:ascii="GHEA Grapalat" w:hAnsi="GHEA Grapalat" w:cs="Sylfaen"/>
                      <w:sz w:val="20"/>
                      <w:szCs w:val="20"/>
                    </w:rPr>
                    <w:t>,</w:t>
                  </w:r>
                </w:p>
                <w:p w14:paraId="18A5DA64" w14:textId="188899BD" w:rsidR="00E93CF2" w:rsidRPr="00240F5A" w:rsidRDefault="00E93CF2" w:rsidP="00782D72">
                  <w:pPr>
                    <w:pStyle w:val="ListParagraph1"/>
                    <w:numPr>
                      <w:ilvl w:val="0"/>
                      <w:numId w:val="8"/>
                    </w:numPr>
                    <w:ind w:left="655" w:hanging="283"/>
                    <w:jc w:val="both"/>
                    <w:rPr>
                      <w:rFonts w:ascii="GHEA Grapalat" w:hAnsi="GHEA Grapalat"/>
                      <w:sz w:val="20"/>
                      <w:szCs w:val="20"/>
                      <w:lang w:val="hy-AM"/>
                    </w:rPr>
                  </w:pPr>
                  <w:r>
                    <w:rPr>
                      <w:rFonts w:ascii="GHEA Grapalat" w:hAnsi="GHEA Grapalat" w:cs="Sylfaen"/>
                      <w:sz w:val="20"/>
                      <w:szCs w:val="20"/>
                      <w:lang w:val="hy-AM"/>
                    </w:rPr>
                    <w:t>փոքր ճարտարապետական ձևերի տեղադրում,</w:t>
                  </w:r>
                </w:p>
                <w:p w14:paraId="7C506C50" w14:textId="4BF65B95" w:rsidR="00BA7392" w:rsidRPr="0053032B" w:rsidRDefault="00BA7392" w:rsidP="00782D72">
                  <w:pPr>
                    <w:pStyle w:val="ListParagraph1"/>
                    <w:numPr>
                      <w:ilvl w:val="0"/>
                      <w:numId w:val="8"/>
                    </w:numPr>
                    <w:ind w:left="655" w:hanging="283"/>
                    <w:jc w:val="both"/>
                    <w:rPr>
                      <w:rFonts w:ascii="GHEA Grapalat" w:hAnsi="GHEA Grapalat"/>
                      <w:sz w:val="20"/>
                      <w:szCs w:val="20"/>
                      <w:lang w:val="hy-AM"/>
                    </w:rPr>
                  </w:pPr>
                  <w:r w:rsidRPr="0053032B">
                    <w:rPr>
                      <w:rFonts w:ascii="GHEA Grapalat" w:hAnsi="GHEA Grapalat" w:cs="Sylfaen"/>
                      <w:sz w:val="20"/>
                      <w:szCs w:val="20"/>
                      <w:lang w:val="hy-AM"/>
                    </w:rPr>
                    <w:t>Ա</w:t>
                  </w:r>
                  <w:r w:rsidR="00E93CF2">
                    <w:rPr>
                      <w:rFonts w:ascii="GHEA Grapalat" w:hAnsi="GHEA Grapalat" w:cs="Sylfaen"/>
                      <w:sz w:val="20"/>
                      <w:szCs w:val="20"/>
                      <w:lang w:val="hy-AM"/>
                    </w:rPr>
                    <w:t>ռաջացած շինարարական</w:t>
                  </w:r>
                  <w:r w:rsidR="000F5009">
                    <w:rPr>
                      <w:rFonts w:ascii="GHEA Grapalat" w:hAnsi="GHEA Grapalat" w:cs="Sylfaen"/>
                      <w:sz w:val="20"/>
                      <w:szCs w:val="20"/>
                      <w:lang w:val="hy-AM"/>
                    </w:rPr>
                    <w:t xml:space="preserve"> աղբի</w:t>
                  </w:r>
                  <w:r w:rsidRPr="0053032B">
                    <w:rPr>
                      <w:rFonts w:ascii="GHEA Grapalat" w:hAnsi="GHEA Grapalat" w:cs="Sylfaen"/>
                      <w:sz w:val="20"/>
                      <w:szCs w:val="20"/>
                      <w:lang w:val="hy-AM"/>
                    </w:rPr>
                    <w:t xml:space="preserve"> տեղափոխում և այլն,</w:t>
                  </w:r>
                </w:p>
                <w:p w14:paraId="34583C1D" w14:textId="77777777" w:rsidR="00BA7392" w:rsidRPr="00BF036B" w:rsidRDefault="00BA7392" w:rsidP="00782D72">
                  <w:pPr>
                    <w:jc w:val="both"/>
                    <w:rPr>
                      <w:rFonts w:ascii="GHEA Grapalat" w:hAnsi="GHEA Grapalat"/>
                      <w:sz w:val="20"/>
                      <w:szCs w:val="20"/>
                    </w:rPr>
                  </w:pPr>
                  <w:r w:rsidRPr="00BF036B">
                    <w:rPr>
                      <w:rFonts w:ascii="GHEA Grapalat" w:hAnsi="GHEA Grapalat"/>
                      <w:b/>
                      <w:sz w:val="20"/>
                      <w:szCs w:val="20"/>
                      <w:lang w:val="hy-AM"/>
                    </w:rPr>
                    <w:t>Նախագծ</w:t>
                  </w:r>
                  <w:proofErr w:type="spellStart"/>
                  <w:r w:rsidRPr="00BF036B">
                    <w:rPr>
                      <w:rFonts w:ascii="GHEA Grapalat" w:hAnsi="GHEA Grapalat"/>
                      <w:b/>
                      <w:sz w:val="20"/>
                      <w:szCs w:val="20"/>
                    </w:rPr>
                    <w:t>եր</w:t>
                  </w:r>
                  <w:proofErr w:type="spellEnd"/>
                  <w:r w:rsidRPr="00BF036B">
                    <w:rPr>
                      <w:rFonts w:ascii="GHEA Grapalat" w:hAnsi="GHEA Grapalat"/>
                      <w:b/>
                      <w:sz w:val="20"/>
                      <w:szCs w:val="20"/>
                      <w:lang w:val="hy-AM"/>
                    </w:rPr>
                    <w:t>ի կազմի նկատմամբ պահանջներ</w:t>
                  </w:r>
                  <w:r w:rsidRPr="00BF036B">
                    <w:rPr>
                      <w:rFonts w:ascii="GHEA Grapalat" w:hAnsi="GHEA Grapalat"/>
                      <w:b/>
                      <w:sz w:val="20"/>
                      <w:szCs w:val="20"/>
                    </w:rPr>
                    <w:t>՝</w:t>
                  </w:r>
                </w:p>
                <w:p w14:paraId="3806F289" w14:textId="77777777" w:rsidR="00BA7392" w:rsidRPr="00BF036B" w:rsidRDefault="00BA7392" w:rsidP="00782D72">
                  <w:pPr>
                    <w:pStyle w:val="ListParagraph1"/>
                    <w:numPr>
                      <w:ilvl w:val="0"/>
                      <w:numId w:val="12"/>
                    </w:numPr>
                    <w:jc w:val="both"/>
                    <w:rPr>
                      <w:rFonts w:ascii="GHEA Grapalat" w:hAnsi="GHEA Grapalat" w:cs="Sylfaen"/>
                      <w:sz w:val="20"/>
                      <w:szCs w:val="20"/>
                      <w:lang w:val="hy-AM"/>
                    </w:rPr>
                  </w:pPr>
                  <w:r w:rsidRPr="00BF036B">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7D934EFA" w14:textId="77777777" w:rsidR="00BA7392" w:rsidRPr="00BF036B" w:rsidRDefault="00BA7392" w:rsidP="00782D72">
                  <w:pPr>
                    <w:pStyle w:val="ListParagraph2"/>
                    <w:numPr>
                      <w:ilvl w:val="0"/>
                      <w:numId w:val="8"/>
                    </w:numPr>
                    <w:ind w:left="655" w:hanging="425"/>
                    <w:jc w:val="both"/>
                    <w:rPr>
                      <w:rFonts w:ascii="GHEA Grapalat" w:hAnsi="GHEA Grapalat"/>
                      <w:sz w:val="20"/>
                      <w:szCs w:val="20"/>
                      <w:lang w:val="hy-AM"/>
                    </w:rPr>
                  </w:pPr>
                  <w:r w:rsidRPr="00BF036B">
                    <w:rPr>
                      <w:rFonts w:ascii="GHEA Grapalat" w:hAnsi="GHEA Grapalat"/>
                      <w:sz w:val="20"/>
                      <w:szCs w:val="20"/>
                      <w:lang w:val="hy-AM"/>
                    </w:rPr>
                    <w:t xml:space="preserve">բացատրագիր (որն իր մեջ կներառի հիմնանորոգվող տեղամասի վիճակի, հետազննման </w:t>
                  </w:r>
                  <w:r>
                    <w:rPr>
                      <w:rFonts w:ascii="GHEA Grapalat" w:hAnsi="GHEA Grapalat"/>
                      <w:sz w:val="20"/>
                      <w:szCs w:val="20"/>
                      <w:lang w:val="hy-AM"/>
                    </w:rPr>
                    <w:t>արդյունքների</w:t>
                  </w:r>
                  <w:r w:rsidRPr="00C42AE6">
                    <w:rPr>
                      <w:rFonts w:ascii="GHEA Grapalat" w:hAnsi="GHEA Grapalat"/>
                      <w:sz w:val="20"/>
                      <w:szCs w:val="20"/>
                      <w:lang w:val="hy-AM"/>
                    </w:rPr>
                    <w:t xml:space="preserve">, </w:t>
                  </w:r>
                  <w:r w:rsidRPr="00BF036B">
                    <w:rPr>
                      <w:rFonts w:ascii="GHEA Grapalat" w:hAnsi="GHEA Grapalat"/>
                      <w:sz w:val="20"/>
                      <w:szCs w:val="20"/>
                      <w:lang w:val="hy-AM"/>
                    </w:rPr>
                    <w:t>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13208EA5" w14:textId="77777777" w:rsidR="00BA7392" w:rsidRPr="00BF036B" w:rsidRDefault="00BA7392" w:rsidP="00782D72">
                  <w:pPr>
                    <w:pStyle w:val="ListParagraph2"/>
                    <w:numPr>
                      <w:ilvl w:val="0"/>
                      <w:numId w:val="8"/>
                    </w:numPr>
                    <w:ind w:left="655" w:hanging="425"/>
                    <w:jc w:val="both"/>
                    <w:rPr>
                      <w:rFonts w:ascii="GHEA Grapalat" w:hAnsi="GHEA Grapalat"/>
                      <w:sz w:val="20"/>
                      <w:szCs w:val="20"/>
                      <w:lang w:val="hy-AM"/>
                    </w:rPr>
                  </w:pPr>
                  <w:r w:rsidRPr="00BF036B">
                    <w:rPr>
                      <w:rFonts w:ascii="GHEA Grapalat" w:hAnsi="GHEA Grapalat"/>
                      <w:sz w:val="20"/>
                      <w:szCs w:val="20"/>
                      <w:lang w:val="hy-AM"/>
                    </w:rPr>
                    <w:t xml:space="preserve">տիպային գծագրեր (որոնք կներառեն` նախագծում ընդգրկվող կառուցվածքների, նախատեվող աշխատանքների և երթևեկության </w:t>
                  </w:r>
                  <w:r w:rsidRPr="00BF036B">
                    <w:rPr>
                      <w:rFonts w:ascii="GHEA Grapalat" w:hAnsi="GHEA Grapalat"/>
                      <w:sz w:val="20"/>
                      <w:szCs w:val="20"/>
                      <w:lang w:val="hy-AM"/>
                    </w:rPr>
                    <w:lastRenderedPageBreak/>
                    <w:t>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630D128D" w14:textId="77777777" w:rsidR="00BA7392" w:rsidRPr="00BF036B" w:rsidRDefault="00BA7392" w:rsidP="00782D72">
                  <w:pPr>
                    <w:pStyle w:val="ListParagraph2"/>
                    <w:numPr>
                      <w:ilvl w:val="0"/>
                      <w:numId w:val="8"/>
                    </w:numPr>
                    <w:ind w:left="655" w:hanging="425"/>
                    <w:jc w:val="both"/>
                    <w:rPr>
                      <w:rFonts w:ascii="GHEA Grapalat" w:hAnsi="GHEA Grapalat"/>
                      <w:sz w:val="20"/>
                      <w:szCs w:val="20"/>
                      <w:lang w:val="hy-AM"/>
                    </w:rPr>
                  </w:pPr>
                  <w:r w:rsidRPr="00BF036B">
                    <w:rPr>
                      <w:rFonts w:ascii="GHEA Grapalat" w:hAnsi="GHEA Grapalat"/>
                      <w:sz w:val="20"/>
                      <w:szCs w:val="20"/>
                      <w:lang w:val="hy-AM"/>
                    </w:rPr>
                    <w:t>ամփոփագրեր (որոնք կներառեն հողային աշխատանքների՝ ըստ գրունտների կարգի, դրանց մշակման, տեղափոխման մեխանիզմների և աշխատանքի տեսակի, արհեստական կառուցվածքների՝ ըստ աշխատանքի տեսակի ամփոփագրեր),</w:t>
                  </w:r>
                </w:p>
                <w:p w14:paraId="078D976C" w14:textId="77777777" w:rsidR="00BA7392" w:rsidRPr="00BF036B" w:rsidRDefault="00BA7392" w:rsidP="00782D72">
                  <w:pPr>
                    <w:pStyle w:val="ListParagraph2"/>
                    <w:numPr>
                      <w:ilvl w:val="0"/>
                      <w:numId w:val="8"/>
                    </w:numPr>
                    <w:ind w:left="655" w:hanging="425"/>
                    <w:jc w:val="both"/>
                    <w:rPr>
                      <w:rFonts w:ascii="GHEA Grapalat" w:hAnsi="GHEA Grapalat"/>
                      <w:sz w:val="20"/>
                      <w:szCs w:val="20"/>
                      <w:lang w:val="hy-AM"/>
                    </w:rPr>
                  </w:pPr>
                  <w:r w:rsidRPr="00BF036B">
                    <w:rPr>
                      <w:rFonts w:ascii="GHEA Grapalat" w:hAnsi="GHEA Grapalat"/>
                      <w:sz w:val="20"/>
                      <w:szCs w:val="20"/>
                      <w:lang w:val="ru-RU"/>
                    </w:rPr>
                    <w:t>հ</w:t>
                  </w:r>
                  <w:r w:rsidRPr="00BF036B">
                    <w:rPr>
                      <w:rFonts w:ascii="GHEA Grapalat" w:hAnsi="GHEA Grapalat"/>
                      <w:sz w:val="20"/>
                      <w:szCs w:val="20"/>
                      <w:lang w:val="hy-AM"/>
                    </w:rPr>
                    <w:t>ամահավաք ամփոփագրեր</w:t>
                  </w:r>
                  <w:r>
                    <w:rPr>
                      <w:rFonts w:ascii="GHEA Grapalat" w:hAnsi="GHEA Grapalat"/>
                      <w:sz w:val="20"/>
                      <w:szCs w:val="20"/>
                    </w:rPr>
                    <w:t>,</w:t>
                  </w:r>
                </w:p>
                <w:p w14:paraId="5DF6C8CC" w14:textId="77777777" w:rsidR="00BA7392" w:rsidRPr="00BF036B" w:rsidRDefault="00BA7392" w:rsidP="00782D72">
                  <w:pPr>
                    <w:numPr>
                      <w:ilvl w:val="0"/>
                      <w:numId w:val="8"/>
                    </w:numPr>
                    <w:ind w:left="655" w:hanging="421"/>
                    <w:jc w:val="both"/>
                    <w:rPr>
                      <w:rFonts w:ascii="GHEA Grapalat" w:hAnsi="GHEA Grapalat"/>
                      <w:sz w:val="20"/>
                      <w:szCs w:val="20"/>
                      <w:lang w:val="hy-AM"/>
                    </w:rPr>
                  </w:pPr>
                  <w:r w:rsidRPr="00BF036B">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5F822DA6" w14:textId="77777777" w:rsidR="00BA7392" w:rsidRPr="00BF036B" w:rsidRDefault="00BA7392" w:rsidP="00782D72">
                  <w:pPr>
                    <w:pStyle w:val="ListParagraph2"/>
                    <w:numPr>
                      <w:ilvl w:val="0"/>
                      <w:numId w:val="8"/>
                    </w:numPr>
                    <w:ind w:left="655" w:hanging="425"/>
                    <w:jc w:val="both"/>
                    <w:rPr>
                      <w:rFonts w:ascii="GHEA Grapalat" w:hAnsi="GHEA Grapalat"/>
                      <w:sz w:val="20"/>
                      <w:szCs w:val="20"/>
                      <w:lang w:val="hy-AM"/>
                    </w:rPr>
                  </w:pPr>
                  <w:r w:rsidRPr="00BF036B">
                    <w:rPr>
                      <w:rFonts w:ascii="GHEA Grapalat" w:hAnsi="GHEA Grapalat"/>
                      <w:sz w:val="20"/>
                      <w:szCs w:val="20"/>
                      <w:lang w:val="hy-AM"/>
                    </w:rPr>
                    <w:t>նախահաշիվ (որն իր մեջ կներառի ամփոփ, օբյեկտային և տեղային նախահաշիվներ):</w:t>
                  </w:r>
                </w:p>
                <w:p w14:paraId="201E1698" w14:textId="77777777" w:rsidR="00BA7392" w:rsidRPr="001D7147" w:rsidRDefault="00BA7392" w:rsidP="00782D72">
                  <w:pPr>
                    <w:jc w:val="both"/>
                    <w:rPr>
                      <w:rFonts w:ascii="GHEA Grapalat" w:hAnsi="GHEA Grapalat"/>
                      <w:b/>
                      <w:i/>
                      <w:sz w:val="20"/>
                      <w:szCs w:val="20"/>
                      <w:lang w:val="hy-AM"/>
                    </w:rPr>
                  </w:pPr>
                  <w:r w:rsidRPr="001D7147">
                    <w:rPr>
                      <w:rFonts w:ascii="GHEA Grapalat" w:hAnsi="GHEA Grapalat"/>
                      <w:b/>
                      <w:i/>
                      <w:sz w:val="20"/>
                      <w:szCs w:val="20"/>
                      <w:lang w:val="hy-AM"/>
                    </w:rPr>
                    <w:t xml:space="preserve">Համաձայնեցումներ՝ </w:t>
                  </w:r>
                </w:p>
                <w:p w14:paraId="3D557E2A" w14:textId="77777777" w:rsidR="00BA7392" w:rsidRPr="001D7147" w:rsidRDefault="00BA7392" w:rsidP="00782D72">
                  <w:pPr>
                    <w:numPr>
                      <w:ilvl w:val="0"/>
                      <w:numId w:val="10"/>
                    </w:numPr>
                    <w:tabs>
                      <w:tab w:val="num" w:pos="0"/>
                      <w:tab w:val="num" w:pos="252"/>
                    </w:tabs>
                    <w:jc w:val="both"/>
                    <w:rPr>
                      <w:rFonts w:ascii="GHEA Grapalat" w:hAnsi="GHEA Grapalat"/>
                      <w:sz w:val="20"/>
                      <w:szCs w:val="20"/>
                      <w:lang w:val="hy-AM"/>
                    </w:rPr>
                  </w:pPr>
                  <w:r w:rsidRPr="001D7147">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13D5ECE6" w14:textId="77777777" w:rsidR="00BA7392" w:rsidRPr="001D7147" w:rsidRDefault="00BA7392" w:rsidP="00782D72">
                  <w:pPr>
                    <w:numPr>
                      <w:ilvl w:val="0"/>
                      <w:numId w:val="10"/>
                    </w:numPr>
                    <w:tabs>
                      <w:tab w:val="num" w:pos="774"/>
                    </w:tabs>
                    <w:jc w:val="both"/>
                    <w:rPr>
                      <w:rFonts w:ascii="GHEA Grapalat" w:hAnsi="GHEA Grapalat"/>
                      <w:sz w:val="20"/>
                      <w:szCs w:val="20"/>
                      <w:lang w:val="hy-AM"/>
                    </w:rPr>
                  </w:pPr>
                  <w:r w:rsidRPr="001D7147">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10EDECA7" w14:textId="77777777" w:rsidR="00BA7392" w:rsidRPr="001D7147" w:rsidRDefault="00BA7392" w:rsidP="00782D72">
                  <w:pPr>
                    <w:numPr>
                      <w:ilvl w:val="0"/>
                      <w:numId w:val="10"/>
                    </w:numPr>
                    <w:tabs>
                      <w:tab w:val="num" w:pos="684"/>
                    </w:tabs>
                    <w:jc w:val="both"/>
                    <w:rPr>
                      <w:rFonts w:ascii="GHEA Grapalat" w:hAnsi="GHEA Grapalat"/>
                      <w:sz w:val="20"/>
                      <w:szCs w:val="20"/>
                      <w:lang w:val="hy-AM"/>
                    </w:rPr>
                  </w:pPr>
                  <w:r w:rsidRPr="001D7147">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BA7392" w:rsidRPr="00C57726" w14:paraId="40A13CE7" w14:textId="77777777" w:rsidTr="00782D72">
              <w:tc>
                <w:tcPr>
                  <w:tcW w:w="3348" w:type="dxa"/>
                  <w:tcBorders>
                    <w:top w:val="nil"/>
                    <w:left w:val="nil"/>
                    <w:bottom w:val="nil"/>
                    <w:right w:val="nil"/>
                  </w:tcBorders>
                </w:tcPr>
                <w:p w14:paraId="19C8DFF5" w14:textId="77777777" w:rsidR="00BA7392" w:rsidRPr="001D7147" w:rsidRDefault="00BA7392" w:rsidP="00782D72">
                  <w:pPr>
                    <w:jc w:val="both"/>
                    <w:rPr>
                      <w:rFonts w:ascii="GHEA Grapalat" w:hAnsi="GHEA Grapalat"/>
                      <w:b/>
                      <w:i/>
                      <w:color w:val="FF0000"/>
                      <w:sz w:val="20"/>
                      <w:szCs w:val="20"/>
                      <w:lang w:val="hy-AM"/>
                    </w:rPr>
                  </w:pPr>
                </w:p>
              </w:tc>
              <w:tc>
                <w:tcPr>
                  <w:tcW w:w="7346" w:type="dxa"/>
                  <w:tcBorders>
                    <w:top w:val="nil"/>
                    <w:left w:val="nil"/>
                    <w:bottom w:val="nil"/>
                    <w:right w:val="nil"/>
                  </w:tcBorders>
                </w:tcPr>
                <w:p w14:paraId="4A447DF7" w14:textId="77777777" w:rsidR="00BA7392" w:rsidRPr="001D7147" w:rsidRDefault="00BA7392" w:rsidP="00782D72">
                  <w:pPr>
                    <w:jc w:val="both"/>
                    <w:rPr>
                      <w:rFonts w:ascii="GHEA Grapalat" w:hAnsi="GHEA Grapalat"/>
                      <w:color w:val="FF0000"/>
                      <w:sz w:val="20"/>
                      <w:szCs w:val="20"/>
                      <w:lang w:val="hy-AM"/>
                    </w:rPr>
                  </w:pPr>
                </w:p>
              </w:tc>
            </w:tr>
            <w:tr w:rsidR="00BA7392" w:rsidRPr="00C57726" w14:paraId="69AE1509" w14:textId="77777777" w:rsidTr="00782D72">
              <w:tc>
                <w:tcPr>
                  <w:tcW w:w="3348" w:type="dxa"/>
                  <w:tcBorders>
                    <w:top w:val="nil"/>
                    <w:left w:val="nil"/>
                    <w:bottom w:val="nil"/>
                    <w:right w:val="nil"/>
                  </w:tcBorders>
                </w:tcPr>
                <w:p w14:paraId="04AA5166" w14:textId="77777777" w:rsidR="00BA7392" w:rsidRPr="001D7147" w:rsidRDefault="00BA7392" w:rsidP="00782D72">
                  <w:pPr>
                    <w:jc w:val="both"/>
                    <w:rPr>
                      <w:rFonts w:ascii="GHEA Grapalat" w:hAnsi="GHEA Grapalat"/>
                      <w:b/>
                      <w:i/>
                      <w:sz w:val="20"/>
                      <w:szCs w:val="20"/>
                    </w:rPr>
                  </w:pPr>
                  <w:proofErr w:type="spellStart"/>
                  <w:r w:rsidRPr="001D7147">
                    <w:rPr>
                      <w:rFonts w:ascii="GHEA Grapalat" w:hAnsi="GHEA Grapalat"/>
                      <w:b/>
                      <w:i/>
                      <w:sz w:val="20"/>
                      <w:szCs w:val="20"/>
                    </w:rPr>
                    <w:t>Նորմատիվային</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պահանջներ</w:t>
                  </w:r>
                  <w:proofErr w:type="spellEnd"/>
                </w:p>
              </w:tc>
              <w:tc>
                <w:tcPr>
                  <w:tcW w:w="7346" w:type="dxa"/>
                  <w:tcBorders>
                    <w:top w:val="nil"/>
                    <w:left w:val="nil"/>
                    <w:bottom w:val="nil"/>
                    <w:right w:val="nil"/>
                  </w:tcBorders>
                </w:tcPr>
                <w:p w14:paraId="3B97234B" w14:textId="77777777" w:rsidR="00BA7392" w:rsidRPr="001D7147" w:rsidRDefault="00BA7392" w:rsidP="00782D72">
                  <w:pPr>
                    <w:pStyle w:val="ListParagraph1"/>
                    <w:numPr>
                      <w:ilvl w:val="0"/>
                      <w:numId w:val="6"/>
                    </w:numPr>
                    <w:jc w:val="both"/>
                    <w:rPr>
                      <w:rFonts w:ascii="GHEA Grapalat" w:eastAsia="Calibri" w:hAnsi="GHEA Grapalat"/>
                      <w:sz w:val="20"/>
                      <w:szCs w:val="20"/>
                      <w:lang w:val="hy-AM"/>
                    </w:rPr>
                  </w:pPr>
                  <w:r w:rsidRPr="001D7147">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01547853" w14:textId="77777777" w:rsidR="00BA7392" w:rsidRPr="001D7147" w:rsidRDefault="00BA7392" w:rsidP="00782D72">
                  <w:pPr>
                    <w:pStyle w:val="ListParagraph1"/>
                    <w:numPr>
                      <w:ilvl w:val="0"/>
                      <w:numId w:val="6"/>
                    </w:numPr>
                    <w:jc w:val="both"/>
                    <w:rPr>
                      <w:rFonts w:ascii="GHEA Grapalat" w:eastAsia="Calibri" w:hAnsi="GHEA Grapalat"/>
                      <w:sz w:val="20"/>
                      <w:szCs w:val="20"/>
                      <w:lang w:val="hy-AM"/>
                    </w:rPr>
                  </w:pPr>
                  <w:r w:rsidRPr="001D7147">
                    <w:rPr>
                      <w:rFonts w:ascii="GHEA Grapalat" w:eastAsia="Calibri" w:hAnsi="GHEA Grapalat"/>
                      <w:sz w:val="20"/>
                      <w:szCs w:val="20"/>
                      <w:lang w:val="hy-AM"/>
                    </w:rPr>
                    <w:t>Նախահաշիվը կազմել ՀՀ կառավարության 23.06.2011թ.-ի թիվ 879-Ն որոշմամբ սահմանված կարգի համաձայն:</w:t>
                  </w:r>
                </w:p>
                <w:p w14:paraId="2098B616" w14:textId="77777777" w:rsidR="00BA7392" w:rsidRPr="006F18B4" w:rsidRDefault="00BA7392" w:rsidP="00782D72">
                  <w:pPr>
                    <w:pStyle w:val="ListParagraph1"/>
                    <w:numPr>
                      <w:ilvl w:val="0"/>
                      <w:numId w:val="6"/>
                    </w:numPr>
                    <w:jc w:val="both"/>
                    <w:rPr>
                      <w:rFonts w:ascii="GHEA Grapalat" w:hAnsi="GHEA Grapalat"/>
                      <w:sz w:val="20"/>
                      <w:szCs w:val="20"/>
                      <w:lang w:val="hy-AM"/>
                    </w:rPr>
                  </w:pPr>
                  <w:r w:rsidRPr="001A46EC">
                    <w:rPr>
                      <w:rFonts w:ascii="GHEA Grapalat" w:eastAsia="Calibri" w:hAnsi="GHEA Grapalat"/>
                      <w:sz w:val="20"/>
                      <w:szCs w:val="20"/>
                      <w:lang w:val="hy-AM"/>
                    </w:rPr>
                    <w:t xml:space="preserve">Նախագծային փաստաթղթերի աշխատանքային գծագրերը մշակել </w:t>
                  </w:r>
                  <w:r w:rsidRPr="001A46EC">
                    <w:rPr>
                      <w:rFonts w:ascii="GHEA Grapalat" w:eastAsia="Calibri" w:hAnsi="GHEA Grapalat"/>
                      <w:bCs/>
                      <w:sz w:val="20"/>
                      <w:szCs w:val="20"/>
                      <w:lang w:val="hy-AM"/>
                    </w:rPr>
                    <w:t>ГОСТ 21.701-2013, ГОСТ 21.101-9</w:t>
                  </w:r>
                  <w:r>
                    <w:rPr>
                      <w:rFonts w:ascii="GHEA Grapalat" w:eastAsia="Calibri" w:hAnsi="GHEA Grapalat"/>
                      <w:bCs/>
                      <w:sz w:val="20"/>
                      <w:szCs w:val="20"/>
                      <w:lang w:val="hy-AM"/>
                    </w:rPr>
                    <w:t>9</w:t>
                  </w:r>
                  <w:r w:rsidRPr="001A46EC">
                    <w:rPr>
                      <w:rFonts w:ascii="GHEA Grapalat" w:eastAsia="Calibri" w:hAnsi="GHEA Grapalat"/>
                      <w:bCs/>
                      <w:sz w:val="20"/>
                      <w:szCs w:val="20"/>
                      <w:lang w:val="hy-AM"/>
                    </w:rPr>
                    <w:t>, ГОСТ 21.501-</w:t>
                  </w:r>
                  <w:r>
                    <w:rPr>
                      <w:rFonts w:ascii="GHEA Grapalat" w:eastAsia="Calibri" w:hAnsi="GHEA Grapalat"/>
                      <w:bCs/>
                      <w:sz w:val="20"/>
                      <w:szCs w:val="20"/>
                      <w:lang w:val="hy-AM"/>
                    </w:rPr>
                    <w:t>2018</w:t>
                  </w:r>
                  <w:r w:rsidRPr="001A46EC">
                    <w:rPr>
                      <w:rFonts w:ascii="GHEA Grapalat" w:eastAsia="Calibri" w:hAnsi="GHEA Grapalat"/>
                      <w:bCs/>
                      <w:sz w:val="20"/>
                      <w:szCs w:val="20"/>
                      <w:lang w:val="hy-AM"/>
                    </w:rPr>
                    <w:t xml:space="preserve"> </w:t>
                  </w:r>
                  <w:r w:rsidRPr="001A46EC">
                    <w:rPr>
                      <w:rFonts w:ascii="GHEA Grapalat" w:eastAsia="Calibri" w:hAnsi="GHEA Grapalat"/>
                      <w:sz w:val="20"/>
                      <w:szCs w:val="20"/>
                      <w:lang w:val="hy-AM"/>
                    </w:rPr>
                    <w:t>ստանդարտներով սահմանված կանոնների</w:t>
                  </w:r>
                  <w:r w:rsidRPr="001D7147">
                    <w:rPr>
                      <w:rFonts w:ascii="GHEA Grapalat" w:eastAsia="Calibri" w:hAnsi="GHEA Grapalat"/>
                      <w:sz w:val="20"/>
                      <w:szCs w:val="20"/>
                      <w:lang w:val="hy-AM"/>
                    </w:rPr>
                    <w:t xml:space="preserve"> և ՀՀ-ում գործող գերատեսչական այլ նորմատիվային փաստաթղթերի համաձայն:</w:t>
                  </w:r>
                </w:p>
                <w:p w14:paraId="0B1BBAE4" w14:textId="096805B2" w:rsidR="00BA7392" w:rsidRPr="00E93CF2" w:rsidRDefault="00BA7392" w:rsidP="00E93CF2">
                  <w:pPr>
                    <w:pStyle w:val="aff3"/>
                    <w:numPr>
                      <w:ilvl w:val="0"/>
                      <w:numId w:val="6"/>
                    </w:numPr>
                    <w:jc w:val="both"/>
                    <w:rPr>
                      <w:rFonts w:ascii="GHEA Grapalat" w:hAnsi="GHEA Grapalat" w:cs="Sylfaen"/>
                      <w:color w:val="000000"/>
                      <w:sz w:val="20"/>
                      <w:szCs w:val="20"/>
                      <w:shd w:val="clear" w:color="auto" w:fill="FFFFFF"/>
                      <w:lang w:val="hy-AM"/>
                    </w:rPr>
                  </w:pPr>
                  <w:r w:rsidRPr="00C119F6">
                    <w:rPr>
                      <w:rFonts w:ascii="GHEA Grapalat" w:hAnsi="GHEA Grapalat" w:cs="Sylfaen"/>
                      <w:color w:val="000000"/>
                      <w:sz w:val="20"/>
                      <w:szCs w:val="20"/>
                      <w:shd w:val="clear" w:color="auto" w:fill="FFFFFF"/>
                      <w:lang w:val="hy-AM"/>
                    </w:rPr>
                    <w:t xml:space="preserve">ՀՀ քաղաքաշինության կոմիտեի նախագահի 21.06.2022թ N12-Ն «Տարածքի բարեկարգում» շինարարական նորմերին,                     </w:t>
                  </w:r>
                </w:p>
                <w:p w14:paraId="41DD8117" w14:textId="77777777" w:rsidR="00BA7392" w:rsidRPr="00F70BBA" w:rsidRDefault="00BA7392" w:rsidP="00782D72">
                  <w:pPr>
                    <w:pStyle w:val="aff3"/>
                    <w:numPr>
                      <w:ilvl w:val="0"/>
                      <w:numId w:val="6"/>
                    </w:numPr>
                    <w:jc w:val="both"/>
                    <w:rPr>
                      <w:rFonts w:ascii="GHEA Grapalat" w:hAnsi="GHEA Grapalat" w:cs="Sylfaen"/>
                      <w:color w:val="000000"/>
                      <w:sz w:val="20"/>
                      <w:szCs w:val="20"/>
                      <w:shd w:val="clear" w:color="auto" w:fill="FFFFFF"/>
                    </w:rPr>
                  </w:pPr>
                  <w:r w:rsidRPr="00C42AE6">
                    <w:rPr>
                      <w:rFonts w:ascii="GHEA Grapalat" w:hAnsi="GHEA Grapalat" w:cs="Sylfaen"/>
                      <w:color w:val="000000"/>
                      <w:sz w:val="20"/>
                      <w:szCs w:val="20"/>
                      <w:shd w:val="clear" w:color="auto" w:fill="FFFFFF"/>
                    </w:rPr>
                    <w:t xml:space="preserve">ՀՀ </w:t>
                  </w:r>
                  <w:proofErr w:type="spellStart"/>
                  <w:r w:rsidRPr="00C42AE6">
                    <w:rPr>
                      <w:rFonts w:ascii="GHEA Grapalat" w:hAnsi="GHEA Grapalat" w:cs="Sylfaen"/>
                      <w:color w:val="000000"/>
                      <w:sz w:val="20"/>
                      <w:szCs w:val="20"/>
                      <w:shd w:val="clear" w:color="auto" w:fill="FFFFFF"/>
                    </w:rPr>
                    <w:t>կառավարության</w:t>
                  </w:r>
                  <w:proofErr w:type="spellEnd"/>
                  <w:r w:rsidRPr="00C42AE6">
                    <w:rPr>
                      <w:rFonts w:ascii="GHEA Grapalat" w:hAnsi="GHEA Grapalat" w:cs="Sylfaen"/>
                      <w:color w:val="000000"/>
                      <w:sz w:val="20"/>
                      <w:szCs w:val="20"/>
                      <w:shd w:val="clear" w:color="auto" w:fill="FFFFFF"/>
                    </w:rPr>
                    <w:t xml:space="preserve"> 19.03.2015թ «ՀՀ </w:t>
                  </w:r>
                  <w:proofErr w:type="spellStart"/>
                  <w:r w:rsidRPr="00C42AE6">
                    <w:rPr>
                      <w:rFonts w:ascii="GHEA Grapalat" w:hAnsi="GHEA Grapalat" w:cs="Sylfaen"/>
                      <w:color w:val="000000"/>
                      <w:sz w:val="20"/>
                      <w:szCs w:val="20"/>
                      <w:shd w:val="clear" w:color="auto" w:fill="FFFFFF"/>
                    </w:rPr>
                    <w:t>կառուցապատման</w:t>
                  </w:r>
                  <w:proofErr w:type="spellEnd"/>
                  <w:r w:rsidRPr="00C42AE6">
                    <w:rPr>
                      <w:rFonts w:ascii="GHEA Grapalat" w:hAnsi="GHEA Grapalat" w:cs="Sylfaen"/>
                      <w:color w:val="000000"/>
                      <w:sz w:val="20"/>
                      <w:szCs w:val="20"/>
                      <w:shd w:val="clear" w:color="auto" w:fill="FFFFFF"/>
                    </w:rPr>
                    <w:t xml:space="preserve"> </w:t>
                  </w:r>
                  <w:proofErr w:type="spellStart"/>
                  <w:r w:rsidRPr="00C42AE6">
                    <w:rPr>
                      <w:rFonts w:ascii="GHEA Grapalat" w:hAnsi="GHEA Grapalat" w:cs="Sylfaen"/>
                      <w:color w:val="000000"/>
                      <w:sz w:val="20"/>
                      <w:szCs w:val="20"/>
                      <w:shd w:val="clear" w:color="auto" w:fill="FFFFFF"/>
                    </w:rPr>
                    <w:t>նպատակով</w:t>
                  </w:r>
                  <w:proofErr w:type="spellEnd"/>
                  <w:r w:rsidRPr="00C42AE6">
                    <w:rPr>
                      <w:rFonts w:ascii="GHEA Grapalat" w:hAnsi="GHEA Grapalat" w:cs="Sylfaen"/>
                      <w:color w:val="000000"/>
                      <w:sz w:val="20"/>
                      <w:szCs w:val="20"/>
                      <w:shd w:val="clear" w:color="auto" w:fill="FFFFFF"/>
                    </w:rPr>
                    <w:t xml:space="preserve"> </w:t>
                  </w:r>
                  <w:proofErr w:type="spellStart"/>
                  <w:r w:rsidRPr="00C42AE6">
                    <w:rPr>
                      <w:rFonts w:ascii="GHEA Grapalat" w:hAnsi="GHEA Grapalat" w:cs="Sylfaen"/>
                      <w:color w:val="000000"/>
                      <w:sz w:val="20"/>
                      <w:szCs w:val="20"/>
                      <w:shd w:val="clear" w:color="auto" w:fill="FFFFFF"/>
                    </w:rPr>
                    <w:t>թույլտվությունների</w:t>
                  </w:r>
                  <w:proofErr w:type="spellEnd"/>
                  <w:r w:rsidRPr="00C42AE6">
                    <w:rPr>
                      <w:rFonts w:ascii="GHEA Grapalat" w:hAnsi="GHEA Grapalat" w:cs="Sylfaen"/>
                      <w:color w:val="000000"/>
                      <w:sz w:val="20"/>
                      <w:szCs w:val="20"/>
                      <w:shd w:val="clear" w:color="auto" w:fill="FFFFFF"/>
                    </w:rPr>
                    <w:t xml:space="preserve"> և </w:t>
                  </w:r>
                  <w:proofErr w:type="spellStart"/>
                  <w:r w:rsidRPr="00C42AE6">
                    <w:rPr>
                      <w:rFonts w:ascii="GHEA Grapalat" w:hAnsi="GHEA Grapalat" w:cs="Sylfaen"/>
                      <w:color w:val="000000"/>
                      <w:sz w:val="20"/>
                      <w:szCs w:val="20"/>
                      <w:shd w:val="clear" w:color="auto" w:fill="FFFFFF"/>
                    </w:rPr>
                    <w:t>այլ</w:t>
                  </w:r>
                  <w:proofErr w:type="spellEnd"/>
                  <w:r w:rsidRPr="00C42AE6">
                    <w:rPr>
                      <w:rFonts w:ascii="GHEA Grapalat" w:hAnsi="GHEA Grapalat" w:cs="Sylfaen"/>
                      <w:color w:val="000000"/>
                      <w:sz w:val="20"/>
                      <w:szCs w:val="20"/>
                      <w:shd w:val="clear" w:color="auto" w:fill="FFFFFF"/>
                    </w:rPr>
                    <w:t xml:space="preserve"> </w:t>
                  </w:r>
                  <w:proofErr w:type="spellStart"/>
                  <w:r w:rsidRPr="00C42AE6">
                    <w:rPr>
                      <w:rFonts w:ascii="GHEA Grapalat" w:hAnsi="GHEA Grapalat" w:cs="Sylfaen"/>
                      <w:color w:val="000000"/>
                      <w:sz w:val="20"/>
                      <w:szCs w:val="20"/>
                      <w:shd w:val="clear" w:color="auto" w:fill="FFFFFF"/>
                    </w:rPr>
                    <w:t>փաստաթղթերի</w:t>
                  </w:r>
                  <w:proofErr w:type="spellEnd"/>
                  <w:r w:rsidRPr="00C42AE6">
                    <w:rPr>
                      <w:rFonts w:ascii="GHEA Grapalat" w:hAnsi="GHEA Grapalat" w:cs="Sylfaen"/>
                      <w:color w:val="000000"/>
                      <w:sz w:val="20"/>
                      <w:szCs w:val="20"/>
                      <w:shd w:val="clear" w:color="auto" w:fill="FFFFFF"/>
                    </w:rPr>
                    <w:t xml:space="preserve"> </w:t>
                  </w:r>
                  <w:proofErr w:type="spellStart"/>
                  <w:r w:rsidRPr="00C42AE6">
                    <w:rPr>
                      <w:rFonts w:ascii="GHEA Grapalat" w:hAnsi="GHEA Grapalat" w:cs="Sylfaen"/>
                      <w:color w:val="000000"/>
                      <w:sz w:val="20"/>
                      <w:szCs w:val="20"/>
                      <w:shd w:val="clear" w:color="auto" w:fill="FFFFFF"/>
                    </w:rPr>
                    <w:t>տրամադրման</w:t>
                  </w:r>
                  <w:proofErr w:type="spellEnd"/>
                  <w:r w:rsidRPr="00C42AE6">
                    <w:rPr>
                      <w:rFonts w:ascii="GHEA Grapalat" w:hAnsi="GHEA Grapalat" w:cs="Sylfaen"/>
                      <w:color w:val="000000"/>
                      <w:sz w:val="20"/>
                      <w:szCs w:val="20"/>
                      <w:shd w:val="clear" w:color="auto" w:fill="FFFFFF"/>
                    </w:rPr>
                    <w:t xml:space="preserve"> </w:t>
                  </w:r>
                  <w:proofErr w:type="spellStart"/>
                  <w:r w:rsidRPr="00C42AE6">
                    <w:rPr>
                      <w:rFonts w:ascii="GHEA Grapalat" w:hAnsi="GHEA Grapalat" w:cs="Sylfaen"/>
                      <w:color w:val="000000"/>
                      <w:sz w:val="20"/>
                      <w:szCs w:val="20"/>
                      <w:shd w:val="clear" w:color="auto" w:fill="FFFFFF"/>
                    </w:rPr>
                    <w:t>կարգը</w:t>
                  </w:r>
                  <w:proofErr w:type="spellEnd"/>
                  <w:r w:rsidRPr="00C42AE6">
                    <w:rPr>
                      <w:rFonts w:ascii="GHEA Grapalat" w:hAnsi="GHEA Grapalat" w:cs="Sylfaen"/>
                      <w:color w:val="000000"/>
                      <w:sz w:val="20"/>
                      <w:szCs w:val="20"/>
                      <w:shd w:val="clear" w:color="auto" w:fill="FFFFFF"/>
                    </w:rPr>
                    <w:t xml:space="preserve"> </w:t>
                  </w:r>
                  <w:proofErr w:type="spellStart"/>
                  <w:r w:rsidRPr="00C42AE6">
                    <w:rPr>
                      <w:rFonts w:ascii="GHEA Grapalat" w:hAnsi="GHEA Grapalat" w:cs="Sylfaen"/>
                      <w:color w:val="000000"/>
                      <w:sz w:val="20"/>
                      <w:szCs w:val="20"/>
                      <w:shd w:val="clear" w:color="auto" w:fill="FFFFFF"/>
                    </w:rPr>
                    <w:t>հաստատելու</w:t>
                  </w:r>
                  <w:proofErr w:type="spellEnd"/>
                  <w:r w:rsidRPr="00C42AE6">
                    <w:rPr>
                      <w:rFonts w:ascii="GHEA Grapalat" w:hAnsi="GHEA Grapalat" w:cs="Sylfaen"/>
                      <w:color w:val="000000"/>
                      <w:sz w:val="20"/>
                      <w:szCs w:val="20"/>
                      <w:shd w:val="clear" w:color="auto" w:fill="FFFFFF"/>
                    </w:rPr>
                    <w:t xml:space="preserve"> և ՀՀ </w:t>
                  </w:r>
                  <w:proofErr w:type="spellStart"/>
                  <w:r w:rsidRPr="00C42AE6">
                    <w:rPr>
                      <w:rFonts w:ascii="GHEA Grapalat" w:hAnsi="GHEA Grapalat" w:cs="Sylfaen"/>
                      <w:color w:val="000000"/>
                      <w:sz w:val="20"/>
                      <w:szCs w:val="20"/>
                      <w:shd w:val="clear" w:color="auto" w:fill="FFFFFF"/>
                    </w:rPr>
                    <w:t>կառավարության</w:t>
                  </w:r>
                  <w:proofErr w:type="spellEnd"/>
                  <w:r w:rsidRPr="00C42AE6">
                    <w:rPr>
                      <w:rFonts w:ascii="GHEA Grapalat" w:hAnsi="GHEA Grapalat" w:cs="Sylfaen"/>
                      <w:color w:val="000000"/>
                      <w:sz w:val="20"/>
                      <w:szCs w:val="20"/>
                      <w:shd w:val="clear" w:color="auto" w:fill="FFFFFF"/>
                    </w:rPr>
                    <w:t xml:space="preserve"> </w:t>
                  </w:r>
                  <w:proofErr w:type="spellStart"/>
                  <w:r w:rsidRPr="00C42AE6">
                    <w:rPr>
                      <w:rFonts w:ascii="GHEA Grapalat" w:hAnsi="GHEA Grapalat" w:cs="Sylfaen"/>
                      <w:color w:val="000000"/>
                      <w:sz w:val="20"/>
                      <w:szCs w:val="20"/>
                      <w:shd w:val="clear" w:color="auto" w:fill="FFFFFF"/>
                    </w:rPr>
                    <w:t>մի</w:t>
                  </w:r>
                  <w:proofErr w:type="spellEnd"/>
                  <w:r w:rsidRPr="00C42AE6">
                    <w:rPr>
                      <w:rFonts w:ascii="GHEA Grapalat" w:hAnsi="GHEA Grapalat" w:cs="Sylfaen"/>
                      <w:color w:val="000000"/>
                      <w:sz w:val="20"/>
                      <w:szCs w:val="20"/>
                      <w:shd w:val="clear" w:color="auto" w:fill="FFFFFF"/>
                    </w:rPr>
                    <w:t xml:space="preserve"> </w:t>
                  </w:r>
                  <w:proofErr w:type="spellStart"/>
                  <w:r w:rsidRPr="00C42AE6">
                    <w:rPr>
                      <w:rFonts w:ascii="GHEA Grapalat" w:hAnsi="GHEA Grapalat" w:cs="Sylfaen"/>
                      <w:color w:val="000000"/>
                      <w:sz w:val="20"/>
                      <w:szCs w:val="20"/>
                      <w:shd w:val="clear" w:color="auto" w:fill="FFFFFF"/>
                    </w:rPr>
                    <w:t>շարք</w:t>
                  </w:r>
                  <w:proofErr w:type="spellEnd"/>
                  <w:r w:rsidRPr="00C42AE6">
                    <w:rPr>
                      <w:rFonts w:ascii="GHEA Grapalat" w:hAnsi="GHEA Grapalat" w:cs="Sylfaen"/>
                      <w:color w:val="000000"/>
                      <w:sz w:val="20"/>
                      <w:szCs w:val="20"/>
                      <w:shd w:val="clear" w:color="auto" w:fill="FFFFFF"/>
                    </w:rPr>
                    <w:t xml:space="preserve"> </w:t>
                  </w:r>
                  <w:proofErr w:type="spellStart"/>
                  <w:r w:rsidRPr="00C42AE6">
                    <w:rPr>
                      <w:rFonts w:ascii="GHEA Grapalat" w:hAnsi="GHEA Grapalat" w:cs="Sylfaen"/>
                      <w:color w:val="000000"/>
                      <w:sz w:val="20"/>
                      <w:szCs w:val="20"/>
                      <w:shd w:val="clear" w:color="auto" w:fill="FFFFFF"/>
                    </w:rPr>
                    <w:t>որոշումներ</w:t>
                  </w:r>
                  <w:proofErr w:type="spellEnd"/>
                  <w:r w:rsidRPr="00C42AE6">
                    <w:rPr>
                      <w:rFonts w:ascii="GHEA Grapalat" w:hAnsi="GHEA Grapalat" w:cs="Sylfaen"/>
                      <w:color w:val="000000"/>
                      <w:sz w:val="20"/>
                      <w:szCs w:val="20"/>
                      <w:shd w:val="clear" w:color="auto" w:fill="FFFFFF"/>
                    </w:rPr>
                    <w:t xml:space="preserve"> </w:t>
                  </w:r>
                  <w:proofErr w:type="spellStart"/>
                  <w:r w:rsidRPr="00C42AE6">
                    <w:rPr>
                      <w:rFonts w:ascii="GHEA Grapalat" w:hAnsi="GHEA Grapalat" w:cs="Sylfaen"/>
                      <w:color w:val="000000"/>
                      <w:sz w:val="20"/>
                      <w:szCs w:val="20"/>
                      <w:shd w:val="clear" w:color="auto" w:fill="FFFFFF"/>
                    </w:rPr>
                    <w:t>ուժը</w:t>
                  </w:r>
                  <w:proofErr w:type="spellEnd"/>
                  <w:r w:rsidRPr="00C42AE6">
                    <w:rPr>
                      <w:rFonts w:ascii="GHEA Grapalat" w:hAnsi="GHEA Grapalat" w:cs="Sylfaen"/>
                      <w:color w:val="000000"/>
                      <w:sz w:val="20"/>
                      <w:szCs w:val="20"/>
                      <w:shd w:val="clear" w:color="auto" w:fill="FFFFFF"/>
                    </w:rPr>
                    <w:t xml:space="preserve"> </w:t>
                  </w:r>
                  <w:proofErr w:type="spellStart"/>
                  <w:r w:rsidRPr="00C42AE6">
                    <w:rPr>
                      <w:rFonts w:ascii="GHEA Grapalat" w:hAnsi="GHEA Grapalat" w:cs="Sylfaen"/>
                      <w:color w:val="000000"/>
                      <w:sz w:val="20"/>
                      <w:szCs w:val="20"/>
                      <w:shd w:val="clear" w:color="auto" w:fill="FFFFFF"/>
                    </w:rPr>
                    <w:t>կորցրած</w:t>
                  </w:r>
                  <w:proofErr w:type="spellEnd"/>
                  <w:r w:rsidRPr="00C42AE6">
                    <w:rPr>
                      <w:rFonts w:ascii="GHEA Grapalat" w:hAnsi="GHEA Grapalat" w:cs="Sylfaen"/>
                      <w:color w:val="000000"/>
                      <w:sz w:val="20"/>
                      <w:szCs w:val="20"/>
                      <w:shd w:val="clear" w:color="auto" w:fill="FFFFFF"/>
                    </w:rPr>
                    <w:t xml:space="preserve"> </w:t>
                  </w:r>
                  <w:proofErr w:type="spellStart"/>
                  <w:r w:rsidRPr="00C42AE6">
                    <w:rPr>
                      <w:rFonts w:ascii="GHEA Grapalat" w:hAnsi="GHEA Grapalat" w:cs="Sylfaen"/>
                      <w:color w:val="000000"/>
                      <w:sz w:val="20"/>
                      <w:szCs w:val="20"/>
                      <w:shd w:val="clear" w:color="auto" w:fill="FFFFFF"/>
                    </w:rPr>
                    <w:t>ճանաչելու</w:t>
                  </w:r>
                  <w:proofErr w:type="spellEnd"/>
                  <w:r w:rsidRPr="00C42AE6">
                    <w:rPr>
                      <w:rFonts w:ascii="GHEA Grapalat" w:hAnsi="GHEA Grapalat" w:cs="Sylfaen"/>
                      <w:color w:val="000000"/>
                      <w:sz w:val="20"/>
                      <w:szCs w:val="20"/>
                      <w:shd w:val="clear" w:color="auto" w:fill="FFFFFF"/>
                    </w:rPr>
                    <w:t xml:space="preserve"> </w:t>
                  </w:r>
                  <w:proofErr w:type="spellStart"/>
                  <w:r w:rsidRPr="00C42AE6">
                    <w:rPr>
                      <w:rFonts w:ascii="GHEA Grapalat" w:hAnsi="GHEA Grapalat" w:cs="Sylfaen"/>
                      <w:color w:val="000000"/>
                      <w:sz w:val="20"/>
                      <w:szCs w:val="20"/>
                      <w:shd w:val="clear" w:color="auto" w:fill="FFFFFF"/>
                    </w:rPr>
                    <w:t>մասին</w:t>
                  </w:r>
                  <w:proofErr w:type="spellEnd"/>
                  <w:r w:rsidRPr="00C42AE6">
                    <w:rPr>
                      <w:rFonts w:ascii="GHEA Grapalat" w:hAnsi="GHEA Grapalat" w:cs="Sylfaen"/>
                      <w:color w:val="000000"/>
                      <w:sz w:val="20"/>
                      <w:szCs w:val="20"/>
                      <w:shd w:val="clear" w:color="auto" w:fill="FFFFFF"/>
                    </w:rPr>
                    <w:t xml:space="preserve">» N596-Ն </w:t>
                  </w:r>
                  <w:proofErr w:type="spellStart"/>
                  <w:r w:rsidRPr="00C42AE6">
                    <w:rPr>
                      <w:rFonts w:ascii="GHEA Grapalat" w:hAnsi="GHEA Grapalat" w:cs="Sylfaen"/>
                      <w:color w:val="000000"/>
                      <w:sz w:val="20"/>
                      <w:szCs w:val="20"/>
                      <w:shd w:val="clear" w:color="auto" w:fill="FFFFFF"/>
                    </w:rPr>
                    <w:t>որոշմանը</w:t>
                  </w:r>
                  <w:proofErr w:type="spellEnd"/>
                  <w:r w:rsidRPr="00C42AE6">
                    <w:rPr>
                      <w:rFonts w:ascii="GHEA Grapalat" w:hAnsi="GHEA Grapalat" w:cs="Sylfaen"/>
                      <w:color w:val="000000"/>
                      <w:sz w:val="20"/>
                      <w:szCs w:val="20"/>
                      <w:shd w:val="clear" w:color="auto" w:fill="FFFFFF"/>
                    </w:rPr>
                    <w:t>:</w:t>
                  </w:r>
                </w:p>
              </w:tc>
            </w:tr>
          </w:tbl>
          <w:p w14:paraId="5669F7A0" w14:textId="77777777" w:rsidR="00BA7392" w:rsidRPr="001D7147" w:rsidRDefault="00BA7392" w:rsidP="00782D72">
            <w:pPr>
              <w:rPr>
                <w:rFonts w:ascii="GHEA Grapalat" w:hAnsi="GHEA Grapalat" w:cs="Sylfaen"/>
                <w:sz w:val="20"/>
                <w:szCs w:val="20"/>
                <w:lang w:val="af-ZA"/>
              </w:rPr>
            </w:pPr>
          </w:p>
        </w:tc>
      </w:tr>
      <w:tr w:rsidR="00BA7392" w:rsidRPr="001A0B0C" w14:paraId="7254C041" w14:textId="77777777" w:rsidTr="00782D72">
        <w:trPr>
          <w:trHeight w:val="240"/>
          <w:jc w:val="center"/>
        </w:trPr>
        <w:tc>
          <w:tcPr>
            <w:tcW w:w="10881" w:type="dxa"/>
            <w:gridSpan w:val="2"/>
            <w:vAlign w:val="center"/>
          </w:tcPr>
          <w:p w14:paraId="4BC8D308" w14:textId="77777777" w:rsidR="00BA7392" w:rsidRPr="001A0B0C" w:rsidRDefault="00BA7392" w:rsidP="00782D72">
            <w:pPr>
              <w:jc w:val="center"/>
              <w:rPr>
                <w:rFonts w:ascii="GHEA Grapalat" w:hAnsi="GHEA Grapalat"/>
                <w:b/>
                <w:i/>
                <w:sz w:val="20"/>
                <w:szCs w:val="20"/>
                <w:lang w:val="hy-AM"/>
              </w:rPr>
            </w:pPr>
            <w:r>
              <w:rPr>
                <w:rFonts w:ascii="GHEA Grapalat" w:hAnsi="GHEA Grapalat"/>
                <w:b/>
                <w:i/>
                <w:sz w:val="20"/>
                <w:szCs w:val="20"/>
                <w:lang w:val="hy-AM"/>
              </w:rPr>
              <w:lastRenderedPageBreak/>
              <w:t xml:space="preserve">Ծառայության մատուցման </w:t>
            </w:r>
            <w:r w:rsidRPr="001A0B0C">
              <w:rPr>
                <w:rFonts w:ascii="GHEA Grapalat" w:hAnsi="GHEA Grapalat"/>
                <w:b/>
                <w:i/>
                <w:sz w:val="20"/>
                <w:szCs w:val="20"/>
                <w:lang w:val="hy-AM"/>
              </w:rPr>
              <w:t>ժամկետը</w:t>
            </w:r>
          </w:p>
        </w:tc>
      </w:tr>
      <w:tr w:rsidR="00BA7392" w:rsidRPr="001A0B0C" w14:paraId="7F7A280F" w14:textId="77777777" w:rsidTr="00782D72">
        <w:trPr>
          <w:trHeight w:val="240"/>
          <w:jc w:val="center"/>
        </w:trPr>
        <w:tc>
          <w:tcPr>
            <w:tcW w:w="4807" w:type="dxa"/>
            <w:vAlign w:val="center"/>
          </w:tcPr>
          <w:p w14:paraId="38608276" w14:textId="77777777" w:rsidR="00BA7392" w:rsidRPr="001A0B0C" w:rsidRDefault="00BA7392" w:rsidP="00782D72">
            <w:pPr>
              <w:jc w:val="center"/>
              <w:rPr>
                <w:rFonts w:ascii="GHEA Grapalat" w:hAnsi="GHEA Grapalat"/>
                <w:b/>
                <w:i/>
                <w:sz w:val="20"/>
                <w:szCs w:val="20"/>
                <w:lang w:val="hy-AM"/>
              </w:rPr>
            </w:pPr>
            <w:r w:rsidRPr="001A0B0C">
              <w:rPr>
                <w:rFonts w:ascii="GHEA Grapalat" w:hAnsi="GHEA Grapalat"/>
                <w:b/>
                <w:i/>
                <w:sz w:val="20"/>
                <w:szCs w:val="20"/>
                <w:lang w:val="hy-AM"/>
              </w:rPr>
              <w:t>սկիզբը</w:t>
            </w:r>
          </w:p>
        </w:tc>
        <w:tc>
          <w:tcPr>
            <w:tcW w:w="6074" w:type="dxa"/>
            <w:vAlign w:val="center"/>
          </w:tcPr>
          <w:p w14:paraId="6979C4A7" w14:textId="77777777" w:rsidR="00BA7392" w:rsidRPr="001A0B0C" w:rsidRDefault="00BA7392" w:rsidP="00782D72">
            <w:pPr>
              <w:jc w:val="center"/>
              <w:rPr>
                <w:rFonts w:ascii="GHEA Grapalat" w:hAnsi="GHEA Grapalat"/>
                <w:b/>
                <w:i/>
                <w:sz w:val="20"/>
                <w:szCs w:val="20"/>
                <w:lang w:val="hy-AM"/>
              </w:rPr>
            </w:pPr>
            <w:r w:rsidRPr="001A0B0C">
              <w:rPr>
                <w:rFonts w:ascii="GHEA Grapalat" w:hAnsi="GHEA Grapalat"/>
                <w:b/>
                <w:i/>
                <w:sz w:val="20"/>
                <w:szCs w:val="20"/>
                <w:lang w:val="hy-AM"/>
              </w:rPr>
              <w:t>ավարտը</w:t>
            </w:r>
          </w:p>
        </w:tc>
      </w:tr>
      <w:tr w:rsidR="00BA7392" w:rsidRPr="005956F8" w14:paraId="0F8BD6EF" w14:textId="77777777" w:rsidTr="00782D72">
        <w:trPr>
          <w:trHeight w:val="339"/>
          <w:jc w:val="center"/>
        </w:trPr>
        <w:tc>
          <w:tcPr>
            <w:tcW w:w="4807" w:type="dxa"/>
            <w:vAlign w:val="center"/>
          </w:tcPr>
          <w:p w14:paraId="0C5FCF26" w14:textId="77777777" w:rsidR="00BA7392" w:rsidRPr="00CD6577" w:rsidRDefault="00BA7392" w:rsidP="00782D72">
            <w:pPr>
              <w:pStyle w:val="ListParagraph2"/>
              <w:ind w:left="0"/>
              <w:jc w:val="center"/>
              <w:rPr>
                <w:rFonts w:ascii="GHEA Grapalat" w:hAnsi="GHEA Grapalat"/>
                <w:sz w:val="20"/>
                <w:szCs w:val="20"/>
                <w:lang w:val="hy-AM"/>
              </w:rPr>
            </w:pPr>
            <w:proofErr w:type="spellStart"/>
            <w:r>
              <w:rPr>
                <w:rFonts w:ascii="GHEA Grapalat" w:eastAsia="Times New Roman" w:hAnsi="GHEA Grapalat"/>
                <w:bCs/>
                <w:sz w:val="20"/>
                <w:szCs w:val="20"/>
              </w:rPr>
              <w:t>Պայմանագիրը</w:t>
            </w:r>
            <w:proofErr w:type="spellEnd"/>
            <w:r w:rsidRPr="00CD6577">
              <w:rPr>
                <w:rFonts w:ascii="GHEA Grapalat" w:eastAsia="Times New Roman" w:hAnsi="GHEA Grapalat"/>
                <w:bCs/>
                <w:sz w:val="20"/>
                <w:szCs w:val="20"/>
                <w:lang w:val="hy-AM"/>
              </w:rPr>
              <w:t xml:space="preserve"> ուժի մեջ մտնելու</w:t>
            </w:r>
            <w:r w:rsidRPr="007D3E1D">
              <w:rPr>
                <w:rFonts w:ascii="GHEA Grapalat" w:eastAsia="Times New Roman" w:hAnsi="GHEA Grapalat"/>
                <w:bCs/>
                <w:sz w:val="20"/>
                <w:szCs w:val="20"/>
                <w:lang w:val="hy-AM"/>
              </w:rPr>
              <w:t>ց</w:t>
            </w:r>
            <w:r w:rsidRPr="00CD6577">
              <w:rPr>
                <w:rFonts w:ascii="GHEA Grapalat" w:eastAsia="Times New Roman" w:hAnsi="GHEA Grapalat"/>
                <w:bCs/>
                <w:sz w:val="20"/>
                <w:szCs w:val="20"/>
                <w:lang w:val="hy-AM"/>
              </w:rPr>
              <w:t xml:space="preserve"> հետո</w:t>
            </w:r>
          </w:p>
        </w:tc>
        <w:tc>
          <w:tcPr>
            <w:tcW w:w="6074" w:type="dxa"/>
            <w:vAlign w:val="center"/>
          </w:tcPr>
          <w:p w14:paraId="529A967B" w14:textId="6359753A" w:rsidR="00BA7392" w:rsidRPr="006417DC" w:rsidRDefault="005E1F28" w:rsidP="00782D72">
            <w:pPr>
              <w:pStyle w:val="ListParagraph2"/>
              <w:ind w:left="0"/>
              <w:jc w:val="center"/>
              <w:rPr>
                <w:rFonts w:ascii="GHEA Grapalat" w:eastAsia="Times New Roman" w:hAnsi="GHEA Grapalat"/>
                <w:sz w:val="20"/>
                <w:szCs w:val="20"/>
                <w:lang w:val="hy-AM"/>
              </w:rPr>
            </w:pPr>
            <w:r>
              <w:rPr>
                <w:rFonts w:ascii="GHEA Grapalat" w:eastAsia="Times New Roman" w:hAnsi="GHEA Grapalat"/>
                <w:sz w:val="20"/>
                <w:szCs w:val="20"/>
                <w:lang w:val="hy-AM"/>
              </w:rPr>
              <w:t>45</w:t>
            </w:r>
            <w:r w:rsidR="006417DC">
              <w:rPr>
                <w:rFonts w:ascii="GHEA Grapalat" w:eastAsia="Times New Roman" w:hAnsi="GHEA Grapalat"/>
                <w:sz w:val="20"/>
                <w:szCs w:val="20"/>
                <w:lang w:val="hy-AM"/>
              </w:rPr>
              <w:t xml:space="preserve"> օրացույցային օր</w:t>
            </w:r>
          </w:p>
        </w:tc>
      </w:tr>
    </w:tbl>
    <w:p w14:paraId="02C15809" w14:textId="77777777" w:rsidR="00BA7392" w:rsidRDefault="00BA7392" w:rsidP="00BA7392">
      <w:pPr>
        <w:pStyle w:val="aff3"/>
        <w:jc w:val="center"/>
        <w:rPr>
          <w:rFonts w:ascii="GHEA Grapalat" w:hAnsi="GHEA Grapalat"/>
          <w:b/>
          <w:lang w:val="hy-AM"/>
        </w:rPr>
      </w:pPr>
    </w:p>
    <w:p w14:paraId="4BBA3BD7" w14:textId="0CBB09B8" w:rsidR="00986702" w:rsidRDefault="00027187" w:rsidP="00986702">
      <w:pPr>
        <w:pStyle w:val="aff3"/>
        <w:jc w:val="center"/>
        <w:rPr>
          <w:rFonts w:ascii="GHEA Grapalat" w:hAnsi="GHEA Grapalat"/>
          <w:b/>
          <w:lang w:val="hy-AM"/>
        </w:rPr>
      </w:pPr>
      <w:r>
        <w:rPr>
          <w:rFonts w:ascii="GHEA Grapalat" w:hAnsi="GHEA Grapalat"/>
          <w:b/>
          <w:lang w:val="hy-AM"/>
        </w:rPr>
        <w:t>ՉԱՓԱԲԱԺԻՆ 2</w:t>
      </w:r>
    </w:p>
    <w:p w14:paraId="24D1BF16" w14:textId="77777777" w:rsidR="00986702" w:rsidRDefault="00986702" w:rsidP="00986702">
      <w:pPr>
        <w:pStyle w:val="aff3"/>
        <w:jc w:val="center"/>
        <w:rPr>
          <w:rFonts w:ascii="GHEA Grapalat" w:hAnsi="GHEA Grapalat"/>
          <w:b/>
          <w:lang w:val="af-ZA"/>
        </w:rPr>
      </w:pPr>
      <w:r w:rsidRPr="00D35296">
        <w:rPr>
          <w:rFonts w:ascii="GHEA Grapalat" w:hAnsi="GHEA Grapalat"/>
          <w:b/>
          <w:lang w:val="af-ZA"/>
        </w:rPr>
        <w:t>ՏԵԽՆԻԿԱԿԱՆ ԲՆՈՒԹԱԳԻՐ - ԳՆՄԱՆ ԺԱՄԱՆԱԿԱՑՈՒՅՑ</w:t>
      </w:r>
    </w:p>
    <w:p w14:paraId="1D9C6DDC" w14:textId="77777777" w:rsidR="00986702" w:rsidRPr="00234C46" w:rsidRDefault="00986702" w:rsidP="00986702">
      <w:pPr>
        <w:pStyle w:val="aff3"/>
        <w:jc w:val="center"/>
        <w:rPr>
          <w:rFonts w:ascii="GHEA Grapalat" w:hAnsi="GHEA Grapalat"/>
          <w:b/>
          <w:lang w:val="hy-AM"/>
        </w:rPr>
      </w:pP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074"/>
      </w:tblGrid>
      <w:tr w:rsidR="00986702" w:rsidRPr="00C57726" w14:paraId="53A75479" w14:textId="77777777" w:rsidTr="00986702">
        <w:trPr>
          <w:trHeight w:val="572"/>
          <w:jc w:val="center"/>
        </w:trPr>
        <w:tc>
          <w:tcPr>
            <w:tcW w:w="10881" w:type="dxa"/>
            <w:gridSpan w:val="2"/>
          </w:tcPr>
          <w:p w14:paraId="152F539C" w14:textId="64D28035" w:rsidR="00986702" w:rsidRPr="001A13C8" w:rsidRDefault="00986702" w:rsidP="00986702">
            <w:pPr>
              <w:jc w:val="center"/>
              <w:rPr>
                <w:rFonts w:ascii="GHEA Grapalat" w:hAnsi="GHEA Grapalat" w:cs="Sylfaen"/>
                <w:b/>
                <w:sz w:val="20"/>
                <w:szCs w:val="20"/>
                <w:lang w:val="hy-AM"/>
              </w:rPr>
            </w:pPr>
            <w:r>
              <w:rPr>
                <w:rFonts w:ascii="GHEA Grapalat" w:hAnsi="GHEA Grapalat"/>
                <w:b/>
                <w:sz w:val="20"/>
                <w:szCs w:val="20"/>
                <w:lang w:val="hy-AM"/>
              </w:rPr>
              <w:t>«</w:t>
            </w:r>
            <w:r w:rsidR="00F83CEC">
              <w:rPr>
                <w:rFonts w:ascii="GHEA Grapalat" w:hAnsi="GHEA Grapalat"/>
                <w:b/>
                <w:sz w:val="20"/>
                <w:szCs w:val="20"/>
                <w:lang w:val="hy-AM"/>
              </w:rPr>
              <w:t>Սևանի թիվ 3 «Հեքիաթ»</w:t>
            </w:r>
            <w:r w:rsidRPr="00B63A78">
              <w:rPr>
                <w:rFonts w:ascii="GHEA Grapalat" w:hAnsi="GHEA Grapalat"/>
                <w:b/>
                <w:sz w:val="20"/>
                <w:szCs w:val="20"/>
                <w:lang w:val="hy-AM"/>
              </w:rPr>
              <w:t xml:space="preserve"> </w:t>
            </w:r>
            <w:r>
              <w:rPr>
                <w:rFonts w:ascii="GHEA Grapalat" w:hAnsi="GHEA Grapalat"/>
                <w:b/>
                <w:sz w:val="20"/>
                <w:szCs w:val="20"/>
                <w:lang w:val="hy-AM"/>
              </w:rPr>
              <w:t xml:space="preserve">մանկապարտեզ» ՀՈԱԿ-ի բակային տարածքի բարեկարգման </w:t>
            </w:r>
            <w:r w:rsidRPr="00A8685B">
              <w:rPr>
                <w:rFonts w:ascii="GHEA Grapalat" w:hAnsi="GHEA Grapalat"/>
                <w:b/>
                <w:sz w:val="20"/>
                <w:szCs w:val="20"/>
                <w:lang w:val="hy-AM"/>
              </w:rPr>
              <w:t>աշխատանքների նախագծային փաստաթղթերի մշակման և ծախսերի գնահատման ծառայություններ</w:t>
            </w:r>
          </w:p>
        </w:tc>
      </w:tr>
      <w:tr w:rsidR="00986702" w:rsidRPr="00C57726" w14:paraId="5452DEC6" w14:textId="77777777" w:rsidTr="00986702">
        <w:trPr>
          <w:trHeight w:val="703"/>
          <w:jc w:val="center"/>
        </w:trPr>
        <w:tc>
          <w:tcPr>
            <w:tcW w:w="10881" w:type="dxa"/>
            <w:gridSpan w:val="2"/>
          </w:tcPr>
          <w:tbl>
            <w:tblPr>
              <w:tblW w:w="10694" w:type="dxa"/>
              <w:tblLayout w:type="fixed"/>
              <w:tblLook w:val="01E0" w:firstRow="1" w:lastRow="1" w:firstColumn="1" w:lastColumn="1" w:noHBand="0" w:noVBand="0"/>
            </w:tblPr>
            <w:tblGrid>
              <w:gridCol w:w="3348"/>
              <w:gridCol w:w="7346"/>
            </w:tblGrid>
            <w:tr w:rsidR="00986702" w:rsidRPr="00C57726" w14:paraId="01BAF7E2" w14:textId="77777777" w:rsidTr="00986702">
              <w:tc>
                <w:tcPr>
                  <w:tcW w:w="3348" w:type="dxa"/>
                </w:tcPr>
                <w:p w14:paraId="556086C3" w14:textId="77777777" w:rsidR="00986702" w:rsidRPr="001D7147" w:rsidRDefault="00986702" w:rsidP="00986702">
                  <w:pPr>
                    <w:jc w:val="both"/>
                    <w:rPr>
                      <w:rFonts w:ascii="GHEA Grapalat" w:hAnsi="GHEA Grapalat"/>
                      <w:sz w:val="20"/>
                      <w:szCs w:val="20"/>
                      <w:lang w:val="hy-AM"/>
                    </w:rPr>
                  </w:pPr>
                  <w:r w:rsidRPr="001D7147">
                    <w:rPr>
                      <w:rFonts w:ascii="GHEA Grapalat" w:hAnsi="GHEA Grapalat"/>
                      <w:b/>
                      <w:i/>
                      <w:sz w:val="20"/>
                      <w:szCs w:val="20"/>
                      <w:lang w:val="hy-AM"/>
                    </w:rPr>
                    <w:t>Ծրագրի անվանումը</w:t>
                  </w:r>
                </w:p>
              </w:tc>
              <w:tc>
                <w:tcPr>
                  <w:tcW w:w="7346" w:type="dxa"/>
                </w:tcPr>
                <w:p w14:paraId="731EDAC0" w14:textId="672BEE50" w:rsidR="00986702" w:rsidRPr="001734E2" w:rsidRDefault="00986702" w:rsidP="00986702">
                  <w:pPr>
                    <w:jc w:val="both"/>
                    <w:rPr>
                      <w:rFonts w:ascii="GHEA Grapalat" w:hAnsi="GHEA Grapalat"/>
                      <w:bCs/>
                      <w:sz w:val="20"/>
                      <w:szCs w:val="20"/>
                      <w:lang w:val="hy-AM"/>
                    </w:rPr>
                  </w:pPr>
                  <w:r w:rsidRPr="001734E2">
                    <w:rPr>
                      <w:rFonts w:ascii="GHEA Grapalat" w:hAnsi="GHEA Grapalat"/>
                      <w:bCs/>
                      <w:sz w:val="20"/>
                      <w:szCs w:val="20"/>
                      <w:lang w:val="hy-AM"/>
                    </w:rPr>
                    <w:t xml:space="preserve">Սևանի </w:t>
                  </w:r>
                  <w:r w:rsidR="00F83CEC">
                    <w:rPr>
                      <w:rFonts w:ascii="GHEA Grapalat" w:hAnsi="GHEA Grapalat"/>
                      <w:bCs/>
                      <w:sz w:val="20"/>
                      <w:szCs w:val="20"/>
                      <w:lang w:val="hy-AM"/>
                    </w:rPr>
                    <w:t>թիվ 3</w:t>
                  </w:r>
                  <w:r w:rsidRPr="001734E2">
                    <w:rPr>
                      <w:rFonts w:ascii="GHEA Grapalat" w:hAnsi="GHEA Grapalat"/>
                      <w:bCs/>
                      <w:sz w:val="20"/>
                      <w:szCs w:val="20"/>
                      <w:lang w:val="hy-AM"/>
                    </w:rPr>
                    <w:t xml:space="preserve"> «</w:t>
                  </w:r>
                  <w:r w:rsidR="00F83CEC">
                    <w:rPr>
                      <w:rFonts w:ascii="GHEA Grapalat" w:hAnsi="GHEA Grapalat"/>
                      <w:bCs/>
                      <w:sz w:val="20"/>
                      <w:szCs w:val="20"/>
                      <w:lang w:val="hy-AM"/>
                    </w:rPr>
                    <w:t>Հեքիաթ</w:t>
                  </w:r>
                  <w:r w:rsidRPr="001734E2">
                    <w:rPr>
                      <w:rFonts w:ascii="GHEA Grapalat" w:hAnsi="GHEA Grapalat"/>
                      <w:bCs/>
                      <w:sz w:val="20"/>
                      <w:szCs w:val="20"/>
                      <w:lang w:val="hy-AM"/>
                    </w:rPr>
                    <w:t xml:space="preserve">» </w:t>
                  </w:r>
                  <w:r w:rsidR="00F83CEC" w:rsidRPr="001734E2">
                    <w:rPr>
                      <w:rFonts w:ascii="GHEA Grapalat" w:hAnsi="GHEA Grapalat"/>
                      <w:bCs/>
                      <w:sz w:val="20"/>
                      <w:szCs w:val="20"/>
                      <w:lang w:val="hy-AM"/>
                    </w:rPr>
                    <w:t xml:space="preserve">մանկապարտեզ </w:t>
                  </w:r>
                  <w:r w:rsidRPr="001734E2">
                    <w:rPr>
                      <w:rFonts w:ascii="GHEA Grapalat" w:hAnsi="GHEA Grapalat"/>
                      <w:bCs/>
                      <w:sz w:val="20"/>
                      <w:szCs w:val="20"/>
                      <w:lang w:val="hy-AM"/>
                    </w:rPr>
                    <w:t>ՀՈԱԿ-ի բակային տարածքի բարեկարգ</w:t>
                  </w:r>
                  <w:r>
                    <w:rPr>
                      <w:rFonts w:ascii="GHEA Grapalat" w:hAnsi="GHEA Grapalat"/>
                      <w:bCs/>
                      <w:sz w:val="20"/>
                      <w:szCs w:val="20"/>
                      <w:lang w:val="hy-AM"/>
                    </w:rPr>
                    <w:t>ու</w:t>
                  </w:r>
                  <w:r w:rsidRPr="001734E2">
                    <w:rPr>
                      <w:rFonts w:ascii="GHEA Grapalat" w:hAnsi="GHEA Grapalat"/>
                      <w:bCs/>
                      <w:sz w:val="20"/>
                      <w:szCs w:val="20"/>
                      <w:lang w:val="hy-AM"/>
                    </w:rPr>
                    <w:t>մ</w:t>
                  </w:r>
                </w:p>
              </w:tc>
            </w:tr>
            <w:tr w:rsidR="00986702" w:rsidRPr="00C57726" w14:paraId="17E74E06" w14:textId="77777777" w:rsidTr="00986702">
              <w:trPr>
                <w:trHeight w:val="199"/>
              </w:trPr>
              <w:tc>
                <w:tcPr>
                  <w:tcW w:w="3348" w:type="dxa"/>
                </w:tcPr>
                <w:p w14:paraId="7CC43D97" w14:textId="77777777" w:rsidR="00986702" w:rsidRPr="001D7147" w:rsidRDefault="00986702" w:rsidP="00986702">
                  <w:pPr>
                    <w:jc w:val="both"/>
                    <w:rPr>
                      <w:rFonts w:ascii="GHEA Grapalat" w:hAnsi="GHEA Grapalat"/>
                      <w:b/>
                      <w:i/>
                      <w:sz w:val="20"/>
                      <w:szCs w:val="20"/>
                      <w:lang w:val="hy-AM"/>
                    </w:rPr>
                  </w:pPr>
                </w:p>
              </w:tc>
              <w:tc>
                <w:tcPr>
                  <w:tcW w:w="7346" w:type="dxa"/>
                </w:tcPr>
                <w:p w14:paraId="0F7BB54F" w14:textId="77777777" w:rsidR="00986702" w:rsidRPr="00AA0974" w:rsidRDefault="00986702" w:rsidP="00986702">
                  <w:pPr>
                    <w:jc w:val="both"/>
                    <w:rPr>
                      <w:rFonts w:ascii="GHEA Grapalat" w:hAnsi="GHEA Grapalat"/>
                      <w:sz w:val="20"/>
                      <w:szCs w:val="20"/>
                      <w:lang w:val="af-ZA"/>
                    </w:rPr>
                  </w:pPr>
                </w:p>
              </w:tc>
            </w:tr>
            <w:tr w:rsidR="00986702" w:rsidRPr="00C57726" w14:paraId="0FD7C330" w14:textId="77777777" w:rsidTr="00986702">
              <w:tc>
                <w:tcPr>
                  <w:tcW w:w="3348" w:type="dxa"/>
                </w:tcPr>
                <w:p w14:paraId="1FA90A1B" w14:textId="77777777" w:rsidR="00986702" w:rsidRPr="001D7147" w:rsidRDefault="00986702" w:rsidP="00986702">
                  <w:pPr>
                    <w:jc w:val="both"/>
                    <w:rPr>
                      <w:rFonts w:ascii="GHEA Grapalat" w:hAnsi="GHEA Grapalat"/>
                      <w:sz w:val="20"/>
                      <w:szCs w:val="20"/>
                      <w:lang w:val="hy-AM"/>
                    </w:rPr>
                  </w:pPr>
                  <w:r w:rsidRPr="001D7147">
                    <w:rPr>
                      <w:rFonts w:ascii="GHEA Grapalat" w:hAnsi="GHEA Grapalat"/>
                      <w:b/>
                      <w:i/>
                      <w:sz w:val="20"/>
                      <w:szCs w:val="20"/>
                      <w:lang w:val="hy-AM"/>
                    </w:rPr>
                    <w:lastRenderedPageBreak/>
                    <w:t>Ֆինանսավորման աղբյուր</w:t>
                  </w:r>
                </w:p>
              </w:tc>
              <w:tc>
                <w:tcPr>
                  <w:tcW w:w="7346" w:type="dxa"/>
                </w:tcPr>
                <w:p w14:paraId="32F5840D" w14:textId="77777777" w:rsidR="00986702" w:rsidRPr="00AA0974" w:rsidRDefault="00986702" w:rsidP="00986702">
                  <w:pPr>
                    <w:jc w:val="both"/>
                    <w:rPr>
                      <w:rFonts w:ascii="GHEA Grapalat" w:hAnsi="GHEA Grapalat"/>
                      <w:sz w:val="20"/>
                      <w:szCs w:val="20"/>
                      <w:lang w:val="af-ZA"/>
                    </w:rPr>
                  </w:pPr>
                  <w:r w:rsidRPr="00C812C1">
                    <w:rPr>
                      <w:rFonts w:ascii="GHEA Grapalat" w:hAnsi="GHEA Grapalat"/>
                      <w:sz w:val="20"/>
                      <w:szCs w:val="20"/>
                      <w:lang w:val="hy-AM"/>
                    </w:rPr>
                    <w:t xml:space="preserve">Սևան համայնքի բյուջե, </w:t>
                  </w:r>
                  <w:r w:rsidRPr="001D7147">
                    <w:rPr>
                      <w:rFonts w:ascii="GHEA Grapalat" w:hAnsi="GHEA Grapalat"/>
                      <w:sz w:val="20"/>
                      <w:szCs w:val="20"/>
                      <w:lang w:val="hy-AM"/>
                    </w:rPr>
                    <w:t xml:space="preserve">ՀՀ  </w:t>
                  </w:r>
                  <w:r w:rsidRPr="001D7147">
                    <w:rPr>
                      <w:rFonts w:ascii="GHEA Grapalat" w:hAnsi="GHEA Grapalat" w:cs="Sylfaen"/>
                      <w:sz w:val="20"/>
                      <w:szCs w:val="20"/>
                      <w:lang w:val="hy-AM"/>
                    </w:rPr>
                    <w:t>պետական</w:t>
                  </w:r>
                  <w:r w:rsidRPr="00AA0974">
                    <w:rPr>
                      <w:rFonts w:ascii="GHEA Grapalat" w:hAnsi="GHEA Grapalat" w:cs="Sylfaen"/>
                      <w:sz w:val="20"/>
                      <w:szCs w:val="20"/>
                      <w:lang w:val="af-ZA"/>
                    </w:rPr>
                    <w:t xml:space="preserve"> </w:t>
                  </w:r>
                  <w:r w:rsidRPr="001D7147">
                    <w:rPr>
                      <w:rFonts w:ascii="GHEA Grapalat" w:hAnsi="GHEA Grapalat" w:cs="Sylfaen"/>
                      <w:sz w:val="20"/>
                      <w:szCs w:val="20"/>
                      <w:lang w:val="hy-AM"/>
                    </w:rPr>
                    <w:t>բյուջե</w:t>
                  </w:r>
                </w:p>
              </w:tc>
            </w:tr>
            <w:tr w:rsidR="00986702" w:rsidRPr="00C57726" w14:paraId="1DF37583" w14:textId="77777777" w:rsidTr="00986702">
              <w:trPr>
                <w:trHeight w:val="359"/>
              </w:trPr>
              <w:tc>
                <w:tcPr>
                  <w:tcW w:w="3348" w:type="dxa"/>
                </w:tcPr>
                <w:p w14:paraId="6367C175" w14:textId="77777777" w:rsidR="00986702" w:rsidRPr="001D7147" w:rsidRDefault="00986702" w:rsidP="00986702">
                  <w:pPr>
                    <w:jc w:val="both"/>
                    <w:rPr>
                      <w:rFonts w:ascii="GHEA Grapalat" w:hAnsi="GHEA Grapalat"/>
                      <w:b/>
                      <w:i/>
                      <w:sz w:val="20"/>
                      <w:szCs w:val="20"/>
                      <w:lang w:val="hy-AM"/>
                    </w:rPr>
                  </w:pPr>
                </w:p>
              </w:tc>
              <w:tc>
                <w:tcPr>
                  <w:tcW w:w="7346" w:type="dxa"/>
                </w:tcPr>
                <w:p w14:paraId="1E75881D" w14:textId="77777777" w:rsidR="00986702" w:rsidRPr="001D7147" w:rsidRDefault="00986702" w:rsidP="00986702">
                  <w:pPr>
                    <w:jc w:val="both"/>
                    <w:rPr>
                      <w:rFonts w:ascii="GHEA Grapalat" w:hAnsi="GHEA Grapalat"/>
                      <w:sz w:val="20"/>
                      <w:szCs w:val="20"/>
                      <w:lang w:val="hy-AM"/>
                    </w:rPr>
                  </w:pPr>
                </w:p>
              </w:tc>
            </w:tr>
            <w:tr w:rsidR="00986702" w:rsidRPr="005956F8" w14:paraId="23001BB7" w14:textId="77777777" w:rsidTr="00986702">
              <w:tc>
                <w:tcPr>
                  <w:tcW w:w="3348" w:type="dxa"/>
                </w:tcPr>
                <w:p w14:paraId="1FEFE62D" w14:textId="77777777" w:rsidR="00986702" w:rsidRPr="001D7147" w:rsidRDefault="00986702" w:rsidP="00986702">
                  <w:pPr>
                    <w:jc w:val="both"/>
                    <w:rPr>
                      <w:rFonts w:ascii="GHEA Grapalat" w:hAnsi="GHEA Grapalat"/>
                      <w:sz w:val="20"/>
                      <w:szCs w:val="20"/>
                      <w:lang w:val="hy-AM"/>
                    </w:rPr>
                  </w:pPr>
                  <w:r w:rsidRPr="001D7147">
                    <w:rPr>
                      <w:rFonts w:ascii="GHEA Grapalat" w:hAnsi="GHEA Grapalat"/>
                      <w:b/>
                      <w:i/>
                      <w:sz w:val="20"/>
                      <w:szCs w:val="20"/>
                      <w:lang w:val="hy-AM"/>
                    </w:rPr>
                    <w:t>Պատվիրատու</w:t>
                  </w:r>
                </w:p>
              </w:tc>
              <w:tc>
                <w:tcPr>
                  <w:tcW w:w="7346" w:type="dxa"/>
                </w:tcPr>
                <w:p w14:paraId="515E200B" w14:textId="77777777" w:rsidR="00986702" w:rsidRPr="00C812C1" w:rsidRDefault="00986702" w:rsidP="00986702">
                  <w:pPr>
                    <w:jc w:val="both"/>
                    <w:rPr>
                      <w:rFonts w:ascii="GHEA Grapalat" w:hAnsi="GHEA Grapalat"/>
                      <w:sz w:val="20"/>
                      <w:szCs w:val="20"/>
                    </w:rPr>
                  </w:pPr>
                  <w:proofErr w:type="spellStart"/>
                  <w:r>
                    <w:rPr>
                      <w:rFonts w:ascii="GHEA Grapalat" w:hAnsi="GHEA Grapalat" w:cs="Sylfaen"/>
                      <w:sz w:val="20"/>
                      <w:szCs w:val="20"/>
                    </w:rPr>
                    <w:t>Սևանի</w:t>
                  </w:r>
                  <w:proofErr w:type="spellEnd"/>
                  <w:r>
                    <w:rPr>
                      <w:rFonts w:ascii="GHEA Grapalat" w:hAnsi="GHEA Grapalat" w:cs="Sylfaen"/>
                      <w:sz w:val="20"/>
                      <w:szCs w:val="20"/>
                    </w:rPr>
                    <w:t xml:space="preserve"> </w:t>
                  </w:r>
                  <w:proofErr w:type="spellStart"/>
                  <w:r>
                    <w:rPr>
                      <w:rFonts w:ascii="GHEA Grapalat" w:hAnsi="GHEA Grapalat" w:cs="Sylfaen"/>
                      <w:sz w:val="20"/>
                      <w:szCs w:val="20"/>
                    </w:rPr>
                    <w:t>համայնքապետարան</w:t>
                  </w:r>
                  <w:proofErr w:type="spellEnd"/>
                </w:p>
              </w:tc>
            </w:tr>
            <w:tr w:rsidR="00986702" w:rsidRPr="005956F8" w14:paraId="2E09CFA1" w14:textId="77777777" w:rsidTr="00986702">
              <w:tc>
                <w:tcPr>
                  <w:tcW w:w="3348" w:type="dxa"/>
                </w:tcPr>
                <w:p w14:paraId="56340D87" w14:textId="77777777" w:rsidR="00986702" w:rsidRPr="001D7147" w:rsidRDefault="00986702" w:rsidP="00986702">
                  <w:pPr>
                    <w:jc w:val="both"/>
                    <w:rPr>
                      <w:rFonts w:ascii="GHEA Grapalat" w:hAnsi="GHEA Grapalat"/>
                      <w:b/>
                      <w:i/>
                      <w:sz w:val="20"/>
                      <w:szCs w:val="20"/>
                      <w:lang w:val="hy-AM"/>
                    </w:rPr>
                  </w:pPr>
                </w:p>
              </w:tc>
              <w:tc>
                <w:tcPr>
                  <w:tcW w:w="7346" w:type="dxa"/>
                </w:tcPr>
                <w:p w14:paraId="25F7C9EA" w14:textId="77777777" w:rsidR="00986702" w:rsidRPr="001D7147" w:rsidRDefault="00986702" w:rsidP="00986702">
                  <w:pPr>
                    <w:jc w:val="both"/>
                    <w:rPr>
                      <w:rFonts w:ascii="GHEA Grapalat" w:hAnsi="GHEA Grapalat"/>
                      <w:color w:val="FF0000"/>
                      <w:sz w:val="20"/>
                      <w:szCs w:val="20"/>
                      <w:lang w:val="hy-AM"/>
                    </w:rPr>
                  </w:pPr>
                </w:p>
              </w:tc>
            </w:tr>
            <w:tr w:rsidR="00986702" w:rsidRPr="00C57726" w14:paraId="516CBBA6" w14:textId="77777777" w:rsidTr="00986702">
              <w:tc>
                <w:tcPr>
                  <w:tcW w:w="3348" w:type="dxa"/>
                </w:tcPr>
                <w:p w14:paraId="496F211D" w14:textId="77777777" w:rsidR="00986702" w:rsidRPr="001D7147" w:rsidRDefault="00986702" w:rsidP="00986702">
                  <w:pPr>
                    <w:jc w:val="both"/>
                    <w:rPr>
                      <w:rFonts w:ascii="GHEA Grapalat" w:hAnsi="GHEA Grapalat"/>
                      <w:sz w:val="20"/>
                      <w:szCs w:val="20"/>
                      <w:lang w:val="hy-AM"/>
                    </w:rPr>
                  </w:pPr>
                  <w:r>
                    <w:rPr>
                      <w:rFonts w:ascii="GHEA Grapalat" w:hAnsi="GHEA Grapalat"/>
                      <w:b/>
                      <w:i/>
                      <w:sz w:val="20"/>
                      <w:szCs w:val="20"/>
                      <w:lang w:val="hy-AM"/>
                    </w:rPr>
                    <w:t>Ծառայությունների</w:t>
                  </w:r>
                  <w:r w:rsidRPr="001D7147">
                    <w:rPr>
                      <w:rFonts w:ascii="GHEA Grapalat" w:hAnsi="GHEA Grapalat"/>
                      <w:b/>
                      <w:i/>
                      <w:sz w:val="20"/>
                      <w:szCs w:val="20"/>
                      <w:lang w:val="hy-AM"/>
                    </w:rPr>
                    <w:t xml:space="preserve"> անվանումը</w:t>
                  </w:r>
                </w:p>
              </w:tc>
              <w:tc>
                <w:tcPr>
                  <w:tcW w:w="7346" w:type="dxa"/>
                </w:tcPr>
                <w:p w14:paraId="47563644" w14:textId="768EE395" w:rsidR="00986702" w:rsidRPr="00782D72" w:rsidRDefault="00DD52C6" w:rsidP="00986702">
                  <w:pPr>
                    <w:jc w:val="both"/>
                    <w:rPr>
                      <w:rFonts w:ascii="GHEA Grapalat" w:hAnsi="GHEA Grapalat"/>
                      <w:bCs/>
                      <w:sz w:val="20"/>
                      <w:szCs w:val="20"/>
                      <w:lang w:val="hy-AM"/>
                    </w:rPr>
                  </w:pPr>
                  <w:r w:rsidRPr="001734E2">
                    <w:rPr>
                      <w:rFonts w:ascii="GHEA Grapalat" w:hAnsi="GHEA Grapalat"/>
                      <w:bCs/>
                      <w:sz w:val="20"/>
                      <w:szCs w:val="20"/>
                      <w:lang w:val="hy-AM"/>
                    </w:rPr>
                    <w:t xml:space="preserve">Սևանի </w:t>
                  </w:r>
                  <w:r>
                    <w:rPr>
                      <w:rFonts w:ascii="GHEA Grapalat" w:hAnsi="GHEA Grapalat"/>
                      <w:bCs/>
                      <w:sz w:val="20"/>
                      <w:szCs w:val="20"/>
                      <w:lang w:val="hy-AM"/>
                    </w:rPr>
                    <w:t>թիվ 3</w:t>
                  </w:r>
                  <w:r w:rsidRPr="001734E2">
                    <w:rPr>
                      <w:rFonts w:ascii="GHEA Grapalat" w:hAnsi="GHEA Grapalat"/>
                      <w:bCs/>
                      <w:sz w:val="20"/>
                      <w:szCs w:val="20"/>
                      <w:lang w:val="hy-AM"/>
                    </w:rPr>
                    <w:t xml:space="preserve"> «</w:t>
                  </w:r>
                  <w:r>
                    <w:rPr>
                      <w:rFonts w:ascii="GHEA Grapalat" w:hAnsi="GHEA Grapalat"/>
                      <w:bCs/>
                      <w:sz w:val="20"/>
                      <w:szCs w:val="20"/>
                      <w:lang w:val="hy-AM"/>
                    </w:rPr>
                    <w:t>Հեքիաթ</w:t>
                  </w:r>
                  <w:r w:rsidRPr="001734E2">
                    <w:rPr>
                      <w:rFonts w:ascii="GHEA Grapalat" w:hAnsi="GHEA Grapalat"/>
                      <w:bCs/>
                      <w:sz w:val="20"/>
                      <w:szCs w:val="20"/>
                      <w:lang w:val="hy-AM"/>
                    </w:rPr>
                    <w:t>» մանկապարտեզ ՀՈԱԿ-ի</w:t>
                  </w:r>
                  <w:r w:rsidRPr="00782D72">
                    <w:rPr>
                      <w:rFonts w:ascii="GHEA Grapalat" w:hAnsi="GHEA Grapalat"/>
                      <w:bCs/>
                      <w:sz w:val="20"/>
                      <w:szCs w:val="20"/>
                      <w:lang w:val="hy-AM"/>
                    </w:rPr>
                    <w:t xml:space="preserve"> </w:t>
                  </w:r>
                  <w:r w:rsidR="00986702" w:rsidRPr="00782D72">
                    <w:rPr>
                      <w:rFonts w:ascii="GHEA Grapalat" w:hAnsi="GHEA Grapalat"/>
                      <w:bCs/>
                      <w:sz w:val="20"/>
                      <w:szCs w:val="20"/>
                      <w:lang w:val="hy-AM"/>
                    </w:rPr>
                    <w:t>բակային տարածքի բարեկարգման աշխատանքների նախագծային փաստաթղթերի մշակման և ծախսերի գնահատման ծառայություններ</w:t>
                  </w:r>
                </w:p>
              </w:tc>
            </w:tr>
            <w:tr w:rsidR="00986702" w:rsidRPr="00C57726" w14:paraId="088E0206" w14:textId="77777777" w:rsidTr="00986702">
              <w:tc>
                <w:tcPr>
                  <w:tcW w:w="3348" w:type="dxa"/>
                </w:tcPr>
                <w:p w14:paraId="5367AD30" w14:textId="77777777" w:rsidR="00986702" w:rsidRPr="001D7147" w:rsidRDefault="00986702" w:rsidP="00986702">
                  <w:pPr>
                    <w:jc w:val="both"/>
                    <w:rPr>
                      <w:rFonts w:ascii="GHEA Grapalat" w:hAnsi="GHEA Grapalat"/>
                      <w:b/>
                      <w:i/>
                      <w:sz w:val="20"/>
                      <w:szCs w:val="20"/>
                      <w:lang w:val="hy-AM"/>
                    </w:rPr>
                  </w:pPr>
                </w:p>
              </w:tc>
              <w:tc>
                <w:tcPr>
                  <w:tcW w:w="7346" w:type="dxa"/>
                </w:tcPr>
                <w:p w14:paraId="4B6BFB21" w14:textId="77777777" w:rsidR="00986702" w:rsidRPr="001D7147" w:rsidRDefault="00986702" w:rsidP="00986702">
                  <w:pPr>
                    <w:jc w:val="both"/>
                    <w:rPr>
                      <w:rFonts w:ascii="GHEA Grapalat" w:hAnsi="GHEA Grapalat"/>
                      <w:sz w:val="20"/>
                      <w:szCs w:val="20"/>
                      <w:lang w:val="hy-AM"/>
                    </w:rPr>
                  </w:pPr>
                </w:p>
              </w:tc>
            </w:tr>
            <w:tr w:rsidR="00986702" w:rsidRPr="00C57726" w14:paraId="5CFA2533" w14:textId="77777777" w:rsidTr="00986702">
              <w:trPr>
                <w:trHeight w:val="911"/>
              </w:trPr>
              <w:tc>
                <w:tcPr>
                  <w:tcW w:w="3348" w:type="dxa"/>
                </w:tcPr>
                <w:p w14:paraId="4AF05C46" w14:textId="77777777" w:rsidR="00986702" w:rsidRPr="00C53E48" w:rsidRDefault="00986702" w:rsidP="00986702">
                  <w:pPr>
                    <w:jc w:val="both"/>
                    <w:rPr>
                      <w:rFonts w:ascii="GHEA Grapalat" w:hAnsi="GHEA Grapalat"/>
                      <w:b/>
                      <w:i/>
                      <w:sz w:val="20"/>
                      <w:szCs w:val="20"/>
                      <w:lang w:val="hy-AM"/>
                    </w:rPr>
                  </w:pPr>
                  <w:proofErr w:type="spellStart"/>
                  <w:r w:rsidRPr="00C53E48">
                    <w:rPr>
                      <w:rFonts w:ascii="GHEA Grapalat" w:hAnsi="GHEA Grapalat"/>
                      <w:b/>
                      <w:i/>
                      <w:sz w:val="20"/>
                      <w:szCs w:val="20"/>
                    </w:rPr>
                    <w:t>Նախատեսվող</w:t>
                  </w:r>
                  <w:proofErr w:type="spellEnd"/>
                  <w:r w:rsidRPr="00C53E48">
                    <w:rPr>
                      <w:rFonts w:ascii="GHEA Grapalat" w:hAnsi="GHEA Grapalat"/>
                      <w:b/>
                      <w:i/>
                      <w:sz w:val="20"/>
                      <w:szCs w:val="20"/>
                    </w:rPr>
                    <w:t xml:space="preserve"> </w:t>
                  </w:r>
                  <w:proofErr w:type="spellStart"/>
                  <w:r w:rsidRPr="00C53E48">
                    <w:rPr>
                      <w:rFonts w:ascii="GHEA Grapalat" w:hAnsi="GHEA Grapalat"/>
                      <w:b/>
                      <w:i/>
                      <w:sz w:val="20"/>
                      <w:szCs w:val="20"/>
                    </w:rPr>
                    <w:t>աշխատանքների</w:t>
                  </w:r>
                  <w:proofErr w:type="spellEnd"/>
                  <w:r w:rsidRPr="00C53E48">
                    <w:rPr>
                      <w:rFonts w:ascii="GHEA Grapalat" w:hAnsi="GHEA Grapalat"/>
                      <w:b/>
                      <w:i/>
                      <w:sz w:val="20"/>
                      <w:szCs w:val="20"/>
                    </w:rPr>
                    <w:t xml:space="preserve"> </w:t>
                  </w:r>
                  <w:proofErr w:type="spellStart"/>
                  <w:r w:rsidRPr="00C53E48">
                    <w:rPr>
                      <w:rFonts w:ascii="GHEA Grapalat" w:hAnsi="GHEA Grapalat"/>
                      <w:b/>
                      <w:i/>
                      <w:sz w:val="20"/>
                      <w:szCs w:val="20"/>
                    </w:rPr>
                    <w:t>նկարագրությունը</w:t>
                  </w:r>
                  <w:proofErr w:type="spellEnd"/>
                </w:p>
              </w:tc>
              <w:tc>
                <w:tcPr>
                  <w:tcW w:w="7346" w:type="dxa"/>
                </w:tcPr>
                <w:p w14:paraId="0210B6D6" w14:textId="67461B7D" w:rsidR="00986702" w:rsidRPr="00F10747" w:rsidRDefault="00986702" w:rsidP="00986702">
                  <w:pPr>
                    <w:jc w:val="both"/>
                    <w:rPr>
                      <w:rFonts w:ascii="GHEA Grapalat" w:hAnsi="GHEA Grapalat"/>
                      <w:bCs/>
                      <w:sz w:val="20"/>
                      <w:szCs w:val="20"/>
                      <w:lang w:val="hy-AM"/>
                    </w:rPr>
                  </w:pPr>
                  <w:r w:rsidRPr="00F10747">
                    <w:rPr>
                      <w:rFonts w:ascii="GHEA Grapalat" w:hAnsi="GHEA Grapalat"/>
                      <w:bCs/>
                      <w:sz w:val="20"/>
                      <w:szCs w:val="20"/>
                      <w:lang w:val="hy-AM"/>
                    </w:rPr>
                    <w:t xml:space="preserve">Բարեկարգվող տարածքի ընդհանուր մակերեսը – </w:t>
                  </w:r>
                  <w:r w:rsidR="00DD52C6">
                    <w:rPr>
                      <w:rFonts w:ascii="GHEA Grapalat" w:hAnsi="GHEA Grapalat"/>
                      <w:bCs/>
                      <w:sz w:val="20"/>
                      <w:szCs w:val="20"/>
                      <w:lang w:val="hy-AM"/>
                    </w:rPr>
                    <w:t>3165</w:t>
                  </w:r>
                  <w:r w:rsidRPr="00F10747">
                    <w:rPr>
                      <w:rFonts w:ascii="GHEA Grapalat" w:hAnsi="GHEA Grapalat"/>
                      <w:bCs/>
                      <w:sz w:val="20"/>
                      <w:szCs w:val="20"/>
                      <w:lang w:val="hy-AM"/>
                    </w:rPr>
                    <w:t xml:space="preserve"> քմ, </w:t>
                  </w:r>
                  <w:r w:rsidR="00AF3037">
                    <w:rPr>
                      <w:rFonts w:ascii="GHEA Grapalat" w:hAnsi="GHEA Grapalat"/>
                      <w:bCs/>
                      <w:sz w:val="20"/>
                      <w:szCs w:val="20"/>
                      <w:lang w:val="hy-AM"/>
                    </w:rPr>
                    <w:t xml:space="preserve">տարածքի չցանկապատված հատվածների ցանկապատում, </w:t>
                  </w:r>
                  <w:r w:rsidRPr="00F10747">
                    <w:rPr>
                      <w:rFonts w:ascii="GHEA Grapalat" w:hAnsi="GHEA Grapalat"/>
                      <w:bCs/>
                      <w:sz w:val="20"/>
                      <w:szCs w:val="20"/>
                      <w:lang w:val="hy-AM"/>
                    </w:rPr>
                    <w:t xml:space="preserve">ցանկապատի վնասված հատվածների նորոգում, մետաղական մասերի ներկում, </w:t>
                  </w:r>
                  <w:r>
                    <w:rPr>
                      <w:rFonts w:ascii="GHEA Grapalat" w:hAnsi="GHEA Grapalat"/>
                      <w:bCs/>
                      <w:sz w:val="20"/>
                      <w:szCs w:val="20"/>
                      <w:lang w:val="hy-AM"/>
                    </w:rPr>
                    <w:t xml:space="preserve">ճեմուղիների կառուցում, սալիկապատում, </w:t>
                  </w:r>
                  <w:r w:rsidRPr="00F10747">
                    <w:rPr>
                      <w:rFonts w:ascii="GHEA Grapalat" w:hAnsi="GHEA Grapalat"/>
                      <w:bCs/>
                      <w:sz w:val="20"/>
                      <w:szCs w:val="20"/>
                      <w:lang w:val="hy-AM"/>
                    </w:rPr>
                    <w:t>տարածքի կանաչապատում, խաղարանների տեղադրում։</w:t>
                  </w:r>
                </w:p>
                <w:p w14:paraId="5642D535" w14:textId="77777777" w:rsidR="00986702" w:rsidRPr="00703235" w:rsidRDefault="00986702" w:rsidP="00986702">
                  <w:pPr>
                    <w:jc w:val="both"/>
                    <w:rPr>
                      <w:rFonts w:ascii="GHEA Grapalat" w:hAnsi="GHEA Grapalat"/>
                      <w:b/>
                      <w:sz w:val="20"/>
                      <w:szCs w:val="20"/>
                      <w:lang w:val="hy-AM"/>
                    </w:rPr>
                  </w:pPr>
                </w:p>
              </w:tc>
            </w:tr>
            <w:tr w:rsidR="00986702" w:rsidRPr="00AA0974" w14:paraId="204F01DA" w14:textId="77777777" w:rsidTr="00986702">
              <w:tc>
                <w:tcPr>
                  <w:tcW w:w="3348" w:type="dxa"/>
                </w:tcPr>
                <w:p w14:paraId="0372094C" w14:textId="77777777" w:rsidR="00986702" w:rsidRPr="001D7147" w:rsidRDefault="00986702" w:rsidP="00986702">
                  <w:pPr>
                    <w:jc w:val="both"/>
                    <w:rPr>
                      <w:rFonts w:ascii="GHEA Grapalat" w:hAnsi="GHEA Grapalat"/>
                      <w:b/>
                      <w:i/>
                      <w:color w:val="FF0000"/>
                      <w:sz w:val="20"/>
                      <w:szCs w:val="20"/>
                      <w:lang w:val="hy-AM"/>
                    </w:rPr>
                  </w:pPr>
                  <w:r w:rsidRPr="001D7147">
                    <w:rPr>
                      <w:rFonts w:ascii="GHEA Grapalat" w:hAnsi="GHEA Grapalat"/>
                      <w:b/>
                      <w:i/>
                      <w:sz w:val="20"/>
                      <w:szCs w:val="20"/>
                      <w:lang w:val="hy-AM"/>
                    </w:rPr>
                    <w:t>Նախագծման փուլը</w:t>
                  </w:r>
                </w:p>
              </w:tc>
              <w:tc>
                <w:tcPr>
                  <w:tcW w:w="7346" w:type="dxa"/>
                </w:tcPr>
                <w:p w14:paraId="48DB4E13" w14:textId="77777777" w:rsidR="00986702" w:rsidRPr="001D7147" w:rsidRDefault="00986702" w:rsidP="00986702">
                  <w:pPr>
                    <w:jc w:val="both"/>
                    <w:rPr>
                      <w:rFonts w:ascii="GHEA Grapalat" w:hAnsi="GHEA Grapalat"/>
                      <w:color w:val="FF0000"/>
                      <w:sz w:val="20"/>
                      <w:szCs w:val="20"/>
                      <w:lang w:val="hy-AM"/>
                    </w:rPr>
                  </w:pPr>
                  <w:r w:rsidRPr="001D7147">
                    <w:rPr>
                      <w:rFonts w:ascii="GHEA Grapalat" w:hAnsi="GHEA Grapalat"/>
                      <w:sz w:val="20"/>
                      <w:szCs w:val="20"/>
                      <w:lang w:val="hy-AM"/>
                    </w:rPr>
                    <w:t>Աշխատանքային  նախագիծ</w:t>
                  </w:r>
                </w:p>
              </w:tc>
            </w:tr>
            <w:tr w:rsidR="00986702" w:rsidRPr="001D7147" w14:paraId="23BA04A9" w14:textId="77777777" w:rsidTr="00986702">
              <w:tc>
                <w:tcPr>
                  <w:tcW w:w="3348" w:type="dxa"/>
                </w:tcPr>
                <w:p w14:paraId="1206BE99" w14:textId="77777777" w:rsidR="00986702" w:rsidRPr="001D7147" w:rsidRDefault="00986702" w:rsidP="00986702">
                  <w:pPr>
                    <w:jc w:val="both"/>
                    <w:rPr>
                      <w:rFonts w:ascii="GHEA Grapalat" w:hAnsi="GHEA Grapalat"/>
                      <w:b/>
                      <w:i/>
                      <w:color w:val="FF0000"/>
                      <w:sz w:val="20"/>
                      <w:szCs w:val="20"/>
                      <w:lang w:val="hy-AM"/>
                    </w:rPr>
                  </w:pPr>
                </w:p>
              </w:tc>
              <w:tc>
                <w:tcPr>
                  <w:tcW w:w="7346" w:type="dxa"/>
                </w:tcPr>
                <w:p w14:paraId="27CAA21D" w14:textId="77777777" w:rsidR="00986702" w:rsidRPr="001D7147" w:rsidRDefault="00986702" w:rsidP="00986702">
                  <w:pPr>
                    <w:jc w:val="both"/>
                    <w:rPr>
                      <w:rFonts w:ascii="GHEA Grapalat" w:hAnsi="GHEA Grapalat"/>
                      <w:color w:val="FF0000"/>
                      <w:sz w:val="20"/>
                      <w:szCs w:val="20"/>
                      <w:lang w:val="hy-AM"/>
                    </w:rPr>
                  </w:pPr>
                </w:p>
              </w:tc>
            </w:tr>
            <w:tr w:rsidR="00986702" w:rsidRPr="00C57726" w14:paraId="377C6224" w14:textId="77777777" w:rsidTr="00986702">
              <w:trPr>
                <w:trHeight w:val="569"/>
              </w:trPr>
              <w:tc>
                <w:tcPr>
                  <w:tcW w:w="3348" w:type="dxa"/>
                </w:tcPr>
                <w:p w14:paraId="32517DDE" w14:textId="77777777" w:rsidR="00986702" w:rsidRPr="001D7147" w:rsidRDefault="00986702" w:rsidP="00986702">
                  <w:pPr>
                    <w:jc w:val="both"/>
                    <w:rPr>
                      <w:rFonts w:ascii="GHEA Grapalat" w:hAnsi="GHEA Grapalat"/>
                      <w:b/>
                      <w:i/>
                      <w:sz w:val="20"/>
                      <w:szCs w:val="20"/>
                      <w:lang w:val="hy-AM"/>
                    </w:rPr>
                  </w:pPr>
                  <w:proofErr w:type="spellStart"/>
                  <w:r w:rsidRPr="001D7147">
                    <w:rPr>
                      <w:rFonts w:ascii="GHEA Grapalat" w:hAnsi="GHEA Grapalat"/>
                      <w:b/>
                      <w:i/>
                      <w:sz w:val="20"/>
                      <w:szCs w:val="20"/>
                    </w:rPr>
                    <w:t>Ընդհանուր</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դրույթներ</w:t>
                  </w:r>
                  <w:proofErr w:type="spellEnd"/>
                </w:p>
              </w:tc>
              <w:tc>
                <w:tcPr>
                  <w:tcW w:w="7346" w:type="dxa"/>
                </w:tcPr>
                <w:p w14:paraId="7B568982" w14:textId="77777777" w:rsidR="00986702" w:rsidRPr="001D7147" w:rsidRDefault="00986702" w:rsidP="00986702">
                  <w:pPr>
                    <w:pStyle w:val="ListParagraph1"/>
                    <w:numPr>
                      <w:ilvl w:val="0"/>
                      <w:numId w:val="7"/>
                    </w:numPr>
                    <w:jc w:val="both"/>
                    <w:rPr>
                      <w:rFonts w:ascii="GHEA Grapalat" w:hAnsi="GHEA Grapalat"/>
                      <w:sz w:val="20"/>
                      <w:szCs w:val="20"/>
                      <w:lang w:val="hy-AM"/>
                    </w:rPr>
                  </w:pPr>
                  <w:r w:rsidRPr="00C42AE6">
                    <w:rPr>
                      <w:rFonts w:ascii="GHEA Grapalat" w:hAnsi="GHEA Grapalat"/>
                      <w:sz w:val="20"/>
                      <w:szCs w:val="20"/>
                      <w:lang w:val="hy-AM"/>
                    </w:rPr>
                    <w:t>Ն</w:t>
                  </w:r>
                  <w:r w:rsidRPr="001D7147">
                    <w:rPr>
                      <w:rFonts w:ascii="GHEA Grapalat" w:hAnsi="GHEA Grapalat"/>
                      <w:sz w:val="20"/>
                      <w:szCs w:val="20"/>
                      <w:lang w:val="hy-AM"/>
                    </w:rPr>
                    <w:t xml:space="preserve">ախագծանախահաշվային փաստաթղթերը պետք է կազմվեն և ներկայացվեն </w:t>
                  </w:r>
                  <w:r w:rsidRPr="001A46EC">
                    <w:rPr>
                      <w:rFonts w:ascii="GHEA Grapalat" w:hAnsi="GHEA Grapalat"/>
                      <w:b/>
                      <w:sz w:val="20"/>
                      <w:szCs w:val="20"/>
                      <w:u w:val="single"/>
                      <w:lang w:val="hy-AM"/>
                    </w:rPr>
                    <w:t>հայերեն և ռուսերեն լեզուներով</w:t>
                  </w:r>
                  <w:r w:rsidRPr="001A46EC">
                    <w:rPr>
                      <w:rFonts w:ascii="GHEA Grapalat" w:hAnsi="GHEA Grapalat"/>
                      <w:sz w:val="20"/>
                      <w:szCs w:val="20"/>
                      <w:lang w:val="hy-AM"/>
                    </w:rPr>
                    <w:t xml:space="preserve">՝ </w:t>
                  </w:r>
                  <w:r w:rsidRPr="001D7147">
                    <w:rPr>
                      <w:rFonts w:ascii="GHEA Grapalat" w:hAnsi="GHEA Grapalat"/>
                      <w:sz w:val="20"/>
                      <w:szCs w:val="20"/>
                      <w:lang w:val="hy-AM"/>
                    </w:rPr>
                    <w:t>հինգ թղթային օրինակով և մեկ էլեկտրոնային տարբերակով</w:t>
                  </w:r>
                  <w:r w:rsidRPr="00B348C5">
                    <w:rPr>
                      <w:rFonts w:ascii="GHEA Grapalat" w:hAnsi="GHEA Grapalat"/>
                      <w:sz w:val="20"/>
                      <w:szCs w:val="20"/>
                      <w:lang w:val="hy-AM"/>
                    </w:rPr>
                    <w:t xml:space="preserve"> (ACAD PDF ֆորմատներով, ծավալաթերթեր</w:t>
                  </w:r>
                  <w:r>
                    <w:rPr>
                      <w:rFonts w:ascii="GHEA Grapalat" w:hAnsi="GHEA Grapalat"/>
                      <w:sz w:val="20"/>
                      <w:szCs w:val="20"/>
                      <w:lang w:val="hy-AM"/>
                    </w:rPr>
                    <w:t xml:space="preserve">ը, ամփոփագրերը և նախահաշիվները </w:t>
                  </w:r>
                  <w:r w:rsidRPr="00B348C5">
                    <w:rPr>
                      <w:rFonts w:ascii="GHEA Grapalat" w:hAnsi="GHEA Grapalat"/>
                      <w:sz w:val="20"/>
                      <w:szCs w:val="20"/>
                      <w:lang w:val="hy-AM"/>
                    </w:rPr>
                    <w:t>նաև Excel ֆորմատով)</w:t>
                  </w:r>
                  <w:r w:rsidRPr="001D7147">
                    <w:rPr>
                      <w:rFonts w:ascii="GHEA Grapalat" w:hAnsi="GHEA Grapalat"/>
                      <w:sz w:val="20"/>
                      <w:szCs w:val="20"/>
                      <w:lang w:val="hy-AM"/>
                    </w:rPr>
                    <w:t>։</w:t>
                  </w:r>
                </w:p>
                <w:p w14:paraId="41E63497" w14:textId="77777777" w:rsidR="00986702" w:rsidRPr="001D7147" w:rsidRDefault="00986702" w:rsidP="00986702">
                  <w:pPr>
                    <w:pStyle w:val="ListParagraph1"/>
                    <w:numPr>
                      <w:ilvl w:val="0"/>
                      <w:numId w:val="7"/>
                    </w:numPr>
                    <w:jc w:val="both"/>
                    <w:rPr>
                      <w:rFonts w:ascii="GHEA Grapalat" w:hAnsi="GHEA Grapalat"/>
                      <w:sz w:val="20"/>
                      <w:szCs w:val="20"/>
                      <w:lang w:val="hy-AM"/>
                    </w:rPr>
                  </w:pPr>
                  <w:r w:rsidRPr="001D7147">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986702" w:rsidRPr="00C57726" w14:paraId="49CBD5F7" w14:textId="77777777" w:rsidTr="00986702">
              <w:tc>
                <w:tcPr>
                  <w:tcW w:w="3348" w:type="dxa"/>
                  <w:tcBorders>
                    <w:left w:val="nil"/>
                    <w:bottom w:val="nil"/>
                    <w:right w:val="nil"/>
                  </w:tcBorders>
                </w:tcPr>
                <w:p w14:paraId="39CDDE63" w14:textId="77777777" w:rsidR="00986702" w:rsidRPr="001D7147" w:rsidRDefault="00986702" w:rsidP="00986702">
                  <w:pPr>
                    <w:jc w:val="both"/>
                    <w:rPr>
                      <w:rFonts w:ascii="GHEA Grapalat" w:hAnsi="GHEA Grapalat"/>
                      <w:b/>
                      <w:i/>
                      <w:sz w:val="20"/>
                      <w:szCs w:val="20"/>
                    </w:rPr>
                  </w:pPr>
                  <w:proofErr w:type="spellStart"/>
                  <w:r w:rsidRPr="001D7147">
                    <w:rPr>
                      <w:rFonts w:ascii="GHEA Grapalat" w:hAnsi="GHEA Grapalat"/>
                      <w:b/>
                      <w:i/>
                      <w:sz w:val="20"/>
                      <w:szCs w:val="20"/>
                    </w:rPr>
                    <w:t>Հիմնական</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պարտականություններ</w:t>
                  </w:r>
                  <w:proofErr w:type="spellEnd"/>
                  <w:r w:rsidRPr="001D7147">
                    <w:rPr>
                      <w:rFonts w:ascii="GHEA Grapalat" w:hAnsi="GHEA Grapalat"/>
                      <w:b/>
                      <w:i/>
                      <w:sz w:val="20"/>
                      <w:szCs w:val="20"/>
                    </w:rPr>
                    <w:t xml:space="preserve">       </w:t>
                  </w:r>
                </w:p>
                <w:p w14:paraId="29D9579B" w14:textId="77777777" w:rsidR="00986702" w:rsidRPr="001D7147" w:rsidRDefault="00986702" w:rsidP="00986702">
                  <w:pPr>
                    <w:jc w:val="both"/>
                    <w:rPr>
                      <w:rFonts w:ascii="GHEA Grapalat" w:hAnsi="GHEA Grapalat"/>
                      <w:b/>
                      <w:i/>
                      <w:sz w:val="20"/>
                      <w:szCs w:val="20"/>
                      <w:lang w:val="hy-AM"/>
                    </w:rPr>
                  </w:pPr>
                  <w:r w:rsidRPr="001D7147">
                    <w:rPr>
                      <w:rFonts w:ascii="GHEA Grapalat" w:hAnsi="GHEA Grapalat"/>
                      <w:b/>
                      <w:i/>
                      <w:sz w:val="20"/>
                      <w:szCs w:val="20"/>
                    </w:rPr>
                    <w:t xml:space="preserve">և </w:t>
                  </w:r>
                  <w:proofErr w:type="spellStart"/>
                  <w:r w:rsidRPr="001D7147">
                    <w:rPr>
                      <w:rFonts w:ascii="GHEA Grapalat" w:hAnsi="GHEA Grapalat"/>
                      <w:b/>
                      <w:i/>
                      <w:sz w:val="20"/>
                      <w:szCs w:val="20"/>
                    </w:rPr>
                    <w:t>պահանջներ</w:t>
                  </w:r>
                  <w:proofErr w:type="spellEnd"/>
                </w:p>
              </w:tc>
              <w:tc>
                <w:tcPr>
                  <w:tcW w:w="7346" w:type="dxa"/>
                  <w:tcBorders>
                    <w:left w:val="nil"/>
                    <w:bottom w:val="nil"/>
                    <w:right w:val="nil"/>
                  </w:tcBorders>
                </w:tcPr>
                <w:p w14:paraId="12028E68" w14:textId="77777777" w:rsidR="00986702" w:rsidRPr="001D7147" w:rsidRDefault="00986702" w:rsidP="00986702">
                  <w:pPr>
                    <w:jc w:val="both"/>
                    <w:rPr>
                      <w:rFonts w:ascii="GHEA Grapalat" w:hAnsi="GHEA Grapalat"/>
                      <w:b/>
                      <w:i/>
                      <w:sz w:val="20"/>
                      <w:szCs w:val="20"/>
                      <w:lang w:val="ru-RU"/>
                    </w:rPr>
                  </w:pPr>
                  <w:r w:rsidRPr="001D7147">
                    <w:rPr>
                      <w:rFonts w:ascii="GHEA Grapalat" w:hAnsi="GHEA Grapalat"/>
                      <w:b/>
                      <w:i/>
                      <w:sz w:val="20"/>
                      <w:szCs w:val="20"/>
                      <w:lang w:val="hy-AM"/>
                    </w:rPr>
                    <w:t>Հիմնական պարտականություններ</w:t>
                  </w:r>
                  <w:r w:rsidRPr="001D7147">
                    <w:rPr>
                      <w:rFonts w:ascii="GHEA Grapalat" w:hAnsi="GHEA Grapalat"/>
                      <w:sz w:val="20"/>
                      <w:szCs w:val="20"/>
                      <w:lang w:val="ru-RU"/>
                    </w:rPr>
                    <w:t>՝</w:t>
                  </w:r>
                </w:p>
                <w:p w14:paraId="071DEEFF" w14:textId="77777777" w:rsidR="00986702" w:rsidRPr="0061074C" w:rsidRDefault="00986702" w:rsidP="00986702">
                  <w:pPr>
                    <w:pStyle w:val="ListParagraph1"/>
                    <w:numPr>
                      <w:ilvl w:val="0"/>
                      <w:numId w:val="9"/>
                    </w:numPr>
                    <w:jc w:val="both"/>
                    <w:rPr>
                      <w:rFonts w:ascii="GHEA Grapalat" w:hAnsi="GHEA Grapalat"/>
                      <w:sz w:val="20"/>
                      <w:szCs w:val="20"/>
                      <w:lang w:val="ru-RU"/>
                    </w:rPr>
                  </w:pPr>
                  <w:proofErr w:type="spellStart"/>
                  <w:r>
                    <w:rPr>
                      <w:rFonts w:ascii="GHEA Grapalat" w:hAnsi="GHEA Grapalat"/>
                      <w:sz w:val="20"/>
                      <w:szCs w:val="20"/>
                    </w:rPr>
                    <w:t>Շահառու</w:t>
                  </w:r>
                  <w:proofErr w:type="spellEnd"/>
                  <w:r w:rsidRPr="0061074C">
                    <w:rPr>
                      <w:rFonts w:ascii="GHEA Grapalat" w:hAnsi="GHEA Grapalat"/>
                      <w:sz w:val="20"/>
                      <w:szCs w:val="20"/>
                      <w:lang w:val="ru-RU"/>
                    </w:rPr>
                    <w:t xml:space="preserve"> </w:t>
                  </w:r>
                  <w:proofErr w:type="spellStart"/>
                  <w:r w:rsidRPr="0061074C">
                    <w:rPr>
                      <w:rFonts w:ascii="GHEA Grapalat" w:hAnsi="GHEA Grapalat"/>
                      <w:sz w:val="20"/>
                      <w:szCs w:val="20"/>
                    </w:rPr>
                    <w:t>համայնքի</w:t>
                  </w:r>
                  <w:r>
                    <w:rPr>
                      <w:rFonts w:ascii="GHEA Grapalat" w:hAnsi="GHEA Grapalat"/>
                      <w:sz w:val="20"/>
                      <w:szCs w:val="20"/>
                    </w:rPr>
                    <w:t>ց</w:t>
                  </w:r>
                  <w:proofErr w:type="spellEnd"/>
                  <w:r w:rsidRPr="0061074C">
                    <w:rPr>
                      <w:rFonts w:ascii="GHEA Grapalat" w:hAnsi="GHEA Grapalat"/>
                      <w:sz w:val="20"/>
                      <w:szCs w:val="20"/>
                      <w:lang w:val="ru-RU"/>
                    </w:rPr>
                    <w:t xml:space="preserve"> (</w:t>
                  </w:r>
                  <w:proofErr w:type="spellStart"/>
                  <w:r>
                    <w:rPr>
                      <w:rFonts w:ascii="GHEA Grapalat" w:hAnsi="GHEA Grapalat"/>
                      <w:sz w:val="20"/>
                      <w:szCs w:val="20"/>
                    </w:rPr>
                    <w:t>կամ</w:t>
                  </w:r>
                  <w:proofErr w:type="spellEnd"/>
                  <w:r w:rsidRPr="0061074C">
                    <w:rPr>
                      <w:rFonts w:ascii="GHEA Grapalat" w:hAnsi="GHEA Grapalat"/>
                      <w:sz w:val="20"/>
                      <w:szCs w:val="20"/>
                      <w:lang w:val="ru-RU"/>
                    </w:rPr>
                    <w:t xml:space="preserve"> </w:t>
                  </w:r>
                  <w:proofErr w:type="spellStart"/>
                  <w:r>
                    <w:rPr>
                      <w:rFonts w:ascii="GHEA Grapalat" w:hAnsi="GHEA Grapalat"/>
                      <w:sz w:val="20"/>
                      <w:szCs w:val="20"/>
                    </w:rPr>
                    <w:t>համայնքներից</w:t>
                  </w:r>
                  <w:proofErr w:type="spellEnd"/>
                  <w:r w:rsidRPr="0061074C">
                    <w:rPr>
                      <w:rFonts w:ascii="GHEA Grapalat" w:hAnsi="GHEA Grapalat"/>
                      <w:sz w:val="20"/>
                      <w:szCs w:val="20"/>
                      <w:lang w:val="ru-RU"/>
                    </w:rPr>
                    <w:t xml:space="preserve">) </w:t>
                  </w:r>
                  <w:proofErr w:type="spellStart"/>
                  <w:r>
                    <w:rPr>
                      <w:rFonts w:ascii="GHEA Grapalat" w:hAnsi="GHEA Grapalat"/>
                      <w:sz w:val="20"/>
                      <w:szCs w:val="20"/>
                    </w:rPr>
                    <w:t>նախագծման</w:t>
                  </w:r>
                  <w:proofErr w:type="spellEnd"/>
                  <w:r w:rsidRPr="0061074C">
                    <w:rPr>
                      <w:rFonts w:ascii="GHEA Grapalat" w:hAnsi="GHEA Grapalat"/>
                      <w:sz w:val="20"/>
                      <w:szCs w:val="20"/>
                      <w:lang w:val="ru-RU"/>
                    </w:rPr>
                    <w:t xml:space="preserve"> </w:t>
                  </w:r>
                  <w:proofErr w:type="spellStart"/>
                  <w:r>
                    <w:rPr>
                      <w:rFonts w:ascii="GHEA Grapalat" w:hAnsi="GHEA Grapalat"/>
                      <w:sz w:val="20"/>
                      <w:szCs w:val="20"/>
                    </w:rPr>
                    <w:t>թույլտվություն</w:t>
                  </w:r>
                  <w:proofErr w:type="spellEnd"/>
                  <w:r w:rsidRPr="006B47AE">
                    <w:rPr>
                      <w:rFonts w:ascii="GHEA Grapalat" w:hAnsi="GHEA Grapalat"/>
                      <w:sz w:val="20"/>
                      <w:szCs w:val="20"/>
                      <w:lang w:val="ru-RU"/>
                    </w:rPr>
                    <w:t xml:space="preserve"> (</w:t>
                  </w:r>
                  <w:proofErr w:type="spellStart"/>
                  <w:r>
                    <w:rPr>
                      <w:rFonts w:ascii="GHEA Grapalat" w:hAnsi="GHEA Grapalat"/>
                      <w:sz w:val="20"/>
                      <w:szCs w:val="20"/>
                    </w:rPr>
                    <w:t>ներ</w:t>
                  </w:r>
                  <w:proofErr w:type="spellEnd"/>
                  <w:r w:rsidRPr="006B47AE">
                    <w:rPr>
                      <w:rFonts w:ascii="GHEA Grapalat" w:hAnsi="GHEA Grapalat"/>
                      <w:sz w:val="20"/>
                      <w:szCs w:val="20"/>
                      <w:lang w:val="ru-RU"/>
                    </w:rPr>
                    <w:t>)</w:t>
                  </w:r>
                  <w:r w:rsidRPr="0061074C">
                    <w:rPr>
                      <w:rFonts w:ascii="GHEA Grapalat" w:hAnsi="GHEA Grapalat"/>
                      <w:sz w:val="20"/>
                      <w:szCs w:val="20"/>
                      <w:lang w:val="ru-RU"/>
                    </w:rPr>
                    <w:t xml:space="preserve"> </w:t>
                  </w:r>
                  <w:proofErr w:type="spellStart"/>
                  <w:r w:rsidRPr="0061074C">
                    <w:rPr>
                      <w:rFonts w:ascii="GHEA Grapalat" w:hAnsi="GHEA Grapalat"/>
                      <w:sz w:val="20"/>
                      <w:szCs w:val="20"/>
                    </w:rPr>
                    <w:t>կամ</w:t>
                  </w:r>
                  <w:proofErr w:type="spellEnd"/>
                  <w:r w:rsidRPr="0061074C">
                    <w:rPr>
                      <w:rFonts w:ascii="GHEA Grapalat" w:hAnsi="GHEA Grapalat"/>
                      <w:sz w:val="20"/>
                      <w:szCs w:val="20"/>
                      <w:lang w:val="ru-RU"/>
                    </w:rPr>
                    <w:t xml:space="preserve"> </w:t>
                  </w:r>
                  <w:proofErr w:type="spellStart"/>
                  <w:r w:rsidRPr="0061074C">
                    <w:rPr>
                      <w:rFonts w:ascii="GHEA Grapalat" w:hAnsi="GHEA Grapalat"/>
                      <w:sz w:val="20"/>
                      <w:szCs w:val="20"/>
                    </w:rPr>
                    <w:t>ճարտարապետահատակագծային</w:t>
                  </w:r>
                  <w:proofErr w:type="spellEnd"/>
                  <w:r w:rsidRPr="0061074C">
                    <w:rPr>
                      <w:rFonts w:ascii="GHEA Grapalat" w:hAnsi="GHEA Grapalat"/>
                      <w:sz w:val="20"/>
                      <w:szCs w:val="20"/>
                      <w:lang w:val="ru-RU"/>
                    </w:rPr>
                    <w:t xml:space="preserve"> </w:t>
                  </w:r>
                  <w:proofErr w:type="spellStart"/>
                  <w:r>
                    <w:rPr>
                      <w:rFonts w:ascii="GHEA Grapalat" w:hAnsi="GHEA Grapalat"/>
                      <w:sz w:val="20"/>
                      <w:szCs w:val="20"/>
                    </w:rPr>
                    <w:t>առաջադրանքի</w:t>
                  </w:r>
                  <w:proofErr w:type="spellEnd"/>
                  <w:r w:rsidRPr="006B47AE">
                    <w:rPr>
                      <w:rFonts w:ascii="GHEA Grapalat" w:hAnsi="GHEA Grapalat"/>
                      <w:sz w:val="20"/>
                      <w:szCs w:val="20"/>
                      <w:lang w:val="ru-RU"/>
                    </w:rPr>
                    <w:t xml:space="preserve"> (</w:t>
                  </w:r>
                  <w:proofErr w:type="spellStart"/>
                  <w:r>
                    <w:rPr>
                      <w:rFonts w:ascii="GHEA Grapalat" w:hAnsi="GHEA Grapalat"/>
                      <w:sz w:val="20"/>
                      <w:szCs w:val="20"/>
                    </w:rPr>
                    <w:t>ների</w:t>
                  </w:r>
                  <w:proofErr w:type="spellEnd"/>
                  <w:r w:rsidRPr="006B47AE">
                    <w:rPr>
                      <w:rFonts w:ascii="GHEA Grapalat" w:hAnsi="GHEA Grapalat"/>
                      <w:sz w:val="20"/>
                      <w:szCs w:val="20"/>
                      <w:lang w:val="ru-RU"/>
                    </w:rPr>
                    <w:t>)</w:t>
                  </w:r>
                  <w:r w:rsidRPr="0061074C">
                    <w:rPr>
                      <w:rFonts w:ascii="GHEA Grapalat" w:hAnsi="GHEA Grapalat"/>
                      <w:sz w:val="20"/>
                      <w:szCs w:val="20"/>
                      <w:lang w:val="ru-RU"/>
                    </w:rPr>
                    <w:t xml:space="preserve"> </w:t>
                  </w:r>
                  <w:proofErr w:type="spellStart"/>
                  <w:r>
                    <w:rPr>
                      <w:rFonts w:ascii="GHEA Grapalat" w:hAnsi="GHEA Grapalat"/>
                      <w:sz w:val="20"/>
                      <w:szCs w:val="20"/>
                    </w:rPr>
                    <w:t>ստացում</w:t>
                  </w:r>
                  <w:proofErr w:type="spellEnd"/>
                  <w:r w:rsidRPr="00AE6C1F">
                    <w:rPr>
                      <w:rFonts w:ascii="GHEA Grapalat" w:hAnsi="GHEA Grapalat"/>
                      <w:sz w:val="20"/>
                      <w:szCs w:val="20"/>
                      <w:lang w:val="ru-RU"/>
                    </w:rPr>
                    <w:t>:</w:t>
                  </w:r>
                </w:p>
                <w:p w14:paraId="22665D7E" w14:textId="77777777" w:rsidR="00986702" w:rsidRPr="001A46EC" w:rsidRDefault="00986702" w:rsidP="00986702">
                  <w:pPr>
                    <w:pStyle w:val="ListParagraph1"/>
                    <w:numPr>
                      <w:ilvl w:val="0"/>
                      <w:numId w:val="9"/>
                    </w:numPr>
                    <w:jc w:val="both"/>
                    <w:rPr>
                      <w:rFonts w:ascii="GHEA Grapalat" w:hAnsi="GHEA Grapalat"/>
                      <w:sz w:val="20"/>
                      <w:szCs w:val="20"/>
                    </w:rPr>
                  </w:pPr>
                  <w:r>
                    <w:rPr>
                      <w:rFonts w:ascii="GHEA Grapalat" w:hAnsi="GHEA Grapalat"/>
                      <w:sz w:val="20"/>
                      <w:szCs w:val="20"/>
                    </w:rPr>
                    <w:t>Ն</w:t>
                  </w:r>
                  <w:r w:rsidRPr="001D7147">
                    <w:rPr>
                      <w:rFonts w:ascii="GHEA Grapalat" w:hAnsi="GHEA Grapalat"/>
                      <w:sz w:val="20"/>
                      <w:szCs w:val="20"/>
                      <w:lang w:val="hy-AM"/>
                    </w:rPr>
                    <w:t>ախագծա</w:t>
                  </w:r>
                  <w:proofErr w:type="spellStart"/>
                  <w:r w:rsidRPr="001D7147">
                    <w:rPr>
                      <w:rFonts w:ascii="GHEA Grapalat" w:hAnsi="GHEA Grapalat"/>
                      <w:sz w:val="20"/>
                      <w:szCs w:val="20"/>
                    </w:rPr>
                    <w:t>նախահաշվային</w:t>
                  </w:r>
                  <w:proofErr w:type="spellEnd"/>
                  <w:r w:rsidRPr="001D7147">
                    <w:rPr>
                      <w:rFonts w:ascii="GHEA Grapalat" w:hAnsi="GHEA Grapalat"/>
                      <w:sz w:val="20"/>
                      <w:szCs w:val="20"/>
                    </w:rPr>
                    <w:t xml:space="preserve"> </w:t>
                  </w:r>
                  <w:proofErr w:type="spellStart"/>
                  <w:r w:rsidRPr="001D7147">
                    <w:rPr>
                      <w:rFonts w:ascii="GHEA Grapalat" w:hAnsi="GHEA Grapalat"/>
                      <w:sz w:val="20"/>
                      <w:szCs w:val="20"/>
                      <w:lang w:val="ru-RU"/>
                    </w:rPr>
                    <w:t>փաստաթղթերի</w:t>
                  </w:r>
                  <w:proofErr w:type="spellEnd"/>
                  <w:r w:rsidRPr="001D7147">
                    <w:rPr>
                      <w:rFonts w:ascii="GHEA Grapalat" w:hAnsi="GHEA Grapalat"/>
                      <w:sz w:val="20"/>
                      <w:szCs w:val="20"/>
                      <w:lang w:val="ru-RU"/>
                    </w:rPr>
                    <w:t xml:space="preserve"> </w:t>
                  </w:r>
                  <w:proofErr w:type="spellStart"/>
                  <w:r w:rsidRPr="001D7147">
                    <w:rPr>
                      <w:rFonts w:ascii="GHEA Grapalat" w:hAnsi="GHEA Grapalat"/>
                      <w:sz w:val="20"/>
                      <w:szCs w:val="20"/>
                    </w:rPr>
                    <w:t>մշակում</w:t>
                  </w:r>
                  <w:proofErr w:type="spellEnd"/>
                  <w:r>
                    <w:rPr>
                      <w:rFonts w:ascii="GHEA Grapalat" w:hAnsi="GHEA Grapalat"/>
                      <w:sz w:val="20"/>
                      <w:szCs w:val="20"/>
                    </w:rPr>
                    <w:t>:</w:t>
                  </w:r>
                  <w:r w:rsidRPr="001A46EC">
                    <w:rPr>
                      <w:rFonts w:ascii="GHEA Grapalat" w:hAnsi="GHEA Grapalat"/>
                      <w:sz w:val="20"/>
                      <w:szCs w:val="20"/>
                      <w:highlight w:val="yellow"/>
                    </w:rPr>
                    <w:t xml:space="preserve">   </w:t>
                  </w:r>
                </w:p>
                <w:p w14:paraId="4C1D6EBC" w14:textId="77777777" w:rsidR="00986702" w:rsidRPr="0049151F" w:rsidRDefault="00986702" w:rsidP="00986702">
                  <w:pPr>
                    <w:pStyle w:val="ListParagraph1"/>
                    <w:numPr>
                      <w:ilvl w:val="0"/>
                      <w:numId w:val="9"/>
                    </w:numPr>
                    <w:jc w:val="both"/>
                    <w:rPr>
                      <w:rFonts w:ascii="GHEA Grapalat" w:hAnsi="GHEA Grapalat"/>
                      <w:sz w:val="20"/>
                      <w:szCs w:val="20"/>
                      <w:lang w:val="hy-AM"/>
                    </w:rPr>
                  </w:pPr>
                  <w:r>
                    <w:rPr>
                      <w:rFonts w:ascii="GHEA Grapalat" w:hAnsi="GHEA Grapalat"/>
                      <w:sz w:val="20"/>
                      <w:szCs w:val="20"/>
                    </w:rPr>
                    <w:t>Ծ</w:t>
                  </w:r>
                  <w:r w:rsidRPr="0049151F">
                    <w:rPr>
                      <w:rFonts w:ascii="GHEA Grapalat" w:hAnsi="GHEA Grapalat"/>
                      <w:sz w:val="20"/>
                      <w:szCs w:val="20"/>
                      <w:lang w:val="hy-AM"/>
                    </w:rPr>
                    <w:t>րագծի սահմաններում գտնվող ստորգետնյա և վերգետնյա ինժեներական բոլոր գծերի ուսումնասիրություն, անհրաժեշտ տեխնիկական պայմաններ</w:t>
                  </w:r>
                  <w:r>
                    <w:rPr>
                      <w:rFonts w:ascii="GHEA Grapalat" w:hAnsi="GHEA Grapalat"/>
                      <w:sz w:val="20"/>
                      <w:szCs w:val="20"/>
                    </w:rPr>
                    <w:t>ի</w:t>
                  </w:r>
                  <w:r w:rsidRPr="0049151F">
                    <w:rPr>
                      <w:rFonts w:ascii="GHEA Grapalat" w:hAnsi="GHEA Grapalat"/>
                      <w:sz w:val="20"/>
                      <w:szCs w:val="20"/>
                      <w:lang w:val="hy-AM"/>
                    </w:rPr>
                    <w:t xml:space="preserve"> ձեռք բեր</w:t>
                  </w:r>
                  <w:proofErr w:type="spellStart"/>
                  <w:r>
                    <w:rPr>
                      <w:rFonts w:ascii="GHEA Grapalat" w:hAnsi="GHEA Grapalat"/>
                      <w:sz w:val="20"/>
                      <w:szCs w:val="20"/>
                    </w:rPr>
                    <w:t>ում</w:t>
                  </w:r>
                  <w:proofErr w:type="spellEnd"/>
                  <w:r w:rsidRPr="0049151F">
                    <w:rPr>
                      <w:rFonts w:ascii="GHEA Grapalat" w:hAnsi="GHEA Grapalat"/>
                      <w:sz w:val="20"/>
                      <w:szCs w:val="20"/>
                      <w:lang w:val="hy-AM"/>
                    </w:rPr>
                    <w:t xml:space="preserve"> և ծրագծի իրականացմանը խոչընդոտելու, իսկ ստորգտնյա գծերի դեպքում նաև ոչ բարվոք վիճակում գտնվելու դեպքում այդ գծերի համար տալ նախագծային լուծում:</w:t>
                  </w:r>
                  <w:r w:rsidRPr="001A46EC">
                    <w:rPr>
                      <w:rFonts w:ascii="GHEA Grapalat" w:hAnsi="GHEA Grapalat"/>
                      <w:sz w:val="20"/>
                      <w:szCs w:val="20"/>
                      <w:lang w:val="hy-AM"/>
                    </w:rPr>
                    <w:t xml:space="preserve"> Ինժեներական </w:t>
                  </w:r>
                  <w:proofErr w:type="spellStart"/>
                  <w:r>
                    <w:rPr>
                      <w:rFonts w:ascii="GHEA Grapalat" w:hAnsi="GHEA Grapalat"/>
                      <w:sz w:val="20"/>
                      <w:szCs w:val="20"/>
                    </w:rPr>
                    <w:t>գծեր</w:t>
                  </w:r>
                  <w:proofErr w:type="spellEnd"/>
                  <w:r w:rsidRPr="001A46EC">
                    <w:rPr>
                      <w:rFonts w:ascii="GHEA Grapalat" w:hAnsi="GHEA Grapalat"/>
                      <w:sz w:val="20"/>
                      <w:szCs w:val="20"/>
                      <w:lang w:val="hy-AM"/>
                    </w:rPr>
                    <w:t>ի (</w:t>
                  </w:r>
                  <w:r w:rsidRPr="0049151F">
                    <w:rPr>
                      <w:rFonts w:ascii="GHEA Grapalat" w:hAnsi="GHEA Grapalat"/>
                      <w:sz w:val="20"/>
                      <w:szCs w:val="20"/>
                      <w:lang w:val="hy-AM"/>
                    </w:rPr>
                    <w:t xml:space="preserve">նաև </w:t>
                  </w:r>
                  <w:r w:rsidRPr="001A46EC">
                    <w:rPr>
                      <w:rFonts w:ascii="GHEA Grapalat" w:hAnsi="GHEA Grapalat"/>
                      <w:sz w:val="20"/>
                      <w:szCs w:val="20"/>
                      <w:lang w:val="hy-AM"/>
                    </w:rPr>
                    <w:t>սարքավորումների) տեղափոխման անհրաժեշտության դեպքում դրանց տեղափոխման նախագիծի մշակում և իրավասու կազմակե</w:t>
                  </w:r>
                  <w:r>
                    <w:rPr>
                      <w:rFonts w:ascii="GHEA Grapalat" w:hAnsi="GHEA Grapalat"/>
                      <w:sz w:val="20"/>
                      <w:szCs w:val="20"/>
                      <w:lang w:val="hy-AM"/>
                    </w:rPr>
                    <w:t>րպությունների հետ համաձայնեցում</w:t>
                  </w:r>
                  <w:r w:rsidRPr="0049151F">
                    <w:rPr>
                      <w:rFonts w:ascii="GHEA Grapalat" w:hAnsi="GHEA Grapalat"/>
                      <w:sz w:val="20"/>
                      <w:szCs w:val="20"/>
                      <w:lang w:val="hy-AM"/>
                    </w:rPr>
                    <w:t xml:space="preserve">:  </w:t>
                  </w:r>
                </w:p>
                <w:p w14:paraId="202DF279" w14:textId="77777777" w:rsidR="00986702" w:rsidRPr="001A46EC" w:rsidRDefault="00986702" w:rsidP="00986702">
                  <w:pPr>
                    <w:pStyle w:val="ListParagraph2"/>
                    <w:numPr>
                      <w:ilvl w:val="0"/>
                      <w:numId w:val="9"/>
                    </w:numPr>
                    <w:jc w:val="both"/>
                    <w:rPr>
                      <w:rFonts w:ascii="GHEA Grapalat" w:hAnsi="GHEA Grapalat"/>
                      <w:sz w:val="20"/>
                      <w:szCs w:val="20"/>
                      <w:lang w:val="hy-AM"/>
                    </w:rPr>
                  </w:pPr>
                  <w:r w:rsidRPr="00AE6C1F">
                    <w:rPr>
                      <w:rFonts w:ascii="GHEA Grapalat" w:hAnsi="GHEA Grapalat"/>
                      <w:sz w:val="20"/>
                      <w:szCs w:val="20"/>
                      <w:lang w:val="hy-AM"/>
                    </w:rPr>
                    <w:t>Շ</w:t>
                  </w:r>
                  <w:r w:rsidRPr="006402E4">
                    <w:rPr>
                      <w:rFonts w:ascii="GHEA Grapalat" w:hAnsi="GHEA Grapalat"/>
                      <w:sz w:val="20"/>
                      <w:szCs w:val="20"/>
                      <w:lang w:val="hy-AM"/>
                    </w:rPr>
                    <w:t>ինարարական աշխատանքները սկսելուց առաջ</w:t>
                  </w:r>
                  <w:r w:rsidRPr="001A46EC">
                    <w:rPr>
                      <w:rFonts w:ascii="GHEA Grapalat" w:hAnsi="GHEA Grapalat"/>
                      <w:sz w:val="20"/>
                      <w:szCs w:val="20"/>
                      <w:lang w:val="hy-AM"/>
                    </w:rPr>
                    <w:t>,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1DBBCD12" w14:textId="77777777" w:rsidR="00986702" w:rsidRPr="001D7147" w:rsidRDefault="00986702" w:rsidP="00986702">
                  <w:pPr>
                    <w:jc w:val="both"/>
                    <w:rPr>
                      <w:rFonts w:ascii="GHEA Grapalat" w:hAnsi="GHEA Grapalat"/>
                      <w:b/>
                      <w:i/>
                      <w:sz w:val="20"/>
                      <w:szCs w:val="20"/>
                      <w:lang w:val="hy-AM"/>
                    </w:rPr>
                  </w:pPr>
                  <w:r w:rsidRPr="001D7147">
                    <w:rPr>
                      <w:rFonts w:ascii="GHEA Grapalat" w:hAnsi="GHEA Grapalat"/>
                      <w:b/>
                      <w:i/>
                      <w:sz w:val="20"/>
                      <w:szCs w:val="20"/>
                      <w:lang w:val="ru-RU"/>
                    </w:rPr>
                    <w:t>Հ</w:t>
                  </w:r>
                  <w:r w:rsidRPr="001D7147">
                    <w:rPr>
                      <w:rFonts w:ascii="GHEA Grapalat" w:hAnsi="GHEA Grapalat"/>
                      <w:b/>
                      <w:i/>
                      <w:sz w:val="20"/>
                      <w:szCs w:val="20"/>
                      <w:lang w:val="hy-AM"/>
                    </w:rPr>
                    <w:t>ետազննման վերաբերյալ պահանջներ՝</w:t>
                  </w:r>
                </w:p>
                <w:p w14:paraId="48B6FF75" w14:textId="77777777" w:rsidR="00986702" w:rsidRPr="001D7147" w:rsidRDefault="00986702" w:rsidP="00986702">
                  <w:pPr>
                    <w:pStyle w:val="ListParagraph1"/>
                    <w:numPr>
                      <w:ilvl w:val="0"/>
                      <w:numId w:val="6"/>
                    </w:numPr>
                    <w:jc w:val="both"/>
                    <w:rPr>
                      <w:rFonts w:ascii="GHEA Grapalat" w:hAnsi="GHEA Grapalat"/>
                      <w:sz w:val="20"/>
                      <w:szCs w:val="20"/>
                      <w:lang w:val="hy-AM"/>
                    </w:rPr>
                  </w:pPr>
                  <w:r w:rsidRPr="001D7147">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2F731621" w14:textId="77777777" w:rsidR="00986702" w:rsidRPr="001D7147" w:rsidRDefault="00986702" w:rsidP="00986702">
                  <w:pPr>
                    <w:pStyle w:val="ListParagraph2"/>
                    <w:numPr>
                      <w:ilvl w:val="0"/>
                      <w:numId w:val="11"/>
                    </w:numPr>
                    <w:ind w:left="684"/>
                    <w:jc w:val="both"/>
                    <w:rPr>
                      <w:rFonts w:ascii="GHEA Grapalat" w:hAnsi="GHEA Grapalat"/>
                      <w:i/>
                      <w:sz w:val="20"/>
                      <w:szCs w:val="20"/>
                      <w:lang w:val="hy-AM"/>
                    </w:rPr>
                  </w:pPr>
                  <w:r w:rsidRPr="001D7147">
                    <w:rPr>
                      <w:rFonts w:ascii="GHEA Grapalat" w:hAnsi="GHEA Grapalat"/>
                      <w:sz w:val="20"/>
                      <w:szCs w:val="20"/>
                      <w:lang w:val="hy-AM"/>
                    </w:rPr>
                    <w:t xml:space="preserve">հետազննման ընթացքում իրականացնել </w:t>
                  </w:r>
                  <w:r>
                    <w:rPr>
                      <w:rFonts w:ascii="GHEA Grapalat" w:hAnsi="GHEA Grapalat"/>
                      <w:sz w:val="20"/>
                      <w:szCs w:val="20"/>
                      <w:lang w:val="hy-AM"/>
                    </w:rPr>
                    <w:t>բարեկարգվող</w:t>
                  </w:r>
                  <w:r w:rsidRPr="001D7147">
                    <w:rPr>
                      <w:rFonts w:ascii="GHEA Grapalat" w:hAnsi="GHEA Grapalat"/>
                      <w:sz w:val="20"/>
                      <w:szCs w:val="20"/>
                      <w:lang w:val="hy-AM"/>
                    </w:rPr>
                    <w:t xml:space="preserve"> տեղամասի առկա վիճակի տեսանկարահանում:</w:t>
                  </w:r>
                </w:p>
                <w:p w14:paraId="6D24B5AB" w14:textId="77777777" w:rsidR="00986702" w:rsidRPr="001D7147" w:rsidRDefault="00986702" w:rsidP="00986702">
                  <w:pPr>
                    <w:jc w:val="both"/>
                    <w:rPr>
                      <w:rFonts w:ascii="GHEA Grapalat" w:hAnsi="GHEA Grapalat"/>
                      <w:sz w:val="20"/>
                      <w:szCs w:val="20"/>
                      <w:lang w:val="hy-AM"/>
                    </w:rPr>
                  </w:pPr>
                  <w:r w:rsidRPr="001D7147">
                    <w:rPr>
                      <w:rFonts w:ascii="GHEA Grapalat" w:hAnsi="GHEA Grapalat"/>
                      <w:b/>
                      <w:i/>
                      <w:sz w:val="20"/>
                      <w:szCs w:val="20"/>
                      <w:lang w:val="hy-AM"/>
                    </w:rPr>
                    <w:t>Նախագծ</w:t>
                  </w:r>
                  <w:proofErr w:type="spellStart"/>
                  <w:r>
                    <w:rPr>
                      <w:rFonts w:ascii="GHEA Grapalat" w:hAnsi="GHEA Grapalat"/>
                      <w:b/>
                      <w:i/>
                      <w:sz w:val="20"/>
                      <w:szCs w:val="20"/>
                    </w:rPr>
                    <w:t>եր</w:t>
                  </w:r>
                  <w:proofErr w:type="spellEnd"/>
                  <w:r w:rsidRPr="001D7147">
                    <w:rPr>
                      <w:rFonts w:ascii="GHEA Grapalat" w:hAnsi="GHEA Grapalat"/>
                      <w:b/>
                      <w:i/>
                      <w:sz w:val="20"/>
                      <w:szCs w:val="20"/>
                      <w:lang w:val="hy-AM"/>
                    </w:rPr>
                    <w:t>ի նկատմամբ պահանջներ</w:t>
                  </w:r>
                </w:p>
                <w:p w14:paraId="345A5E7A" w14:textId="77777777" w:rsidR="00986702" w:rsidRPr="001D7147" w:rsidRDefault="00986702" w:rsidP="00986702">
                  <w:pPr>
                    <w:pStyle w:val="ListParagraph1"/>
                    <w:numPr>
                      <w:ilvl w:val="0"/>
                      <w:numId w:val="13"/>
                    </w:numPr>
                    <w:jc w:val="both"/>
                    <w:rPr>
                      <w:rFonts w:ascii="GHEA Grapalat" w:hAnsi="GHEA Grapalat" w:cs="Sylfaen"/>
                      <w:sz w:val="20"/>
                      <w:szCs w:val="20"/>
                      <w:lang w:val="hy-AM"/>
                    </w:rPr>
                  </w:pPr>
                  <w:r w:rsidRPr="001D7147">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4C6039DD" w14:textId="4C07B316" w:rsidR="00DD52C6" w:rsidRPr="00DD52C6" w:rsidRDefault="00986702" w:rsidP="00DD52C6">
                  <w:pPr>
                    <w:pStyle w:val="ListParagraph1"/>
                    <w:numPr>
                      <w:ilvl w:val="0"/>
                      <w:numId w:val="13"/>
                    </w:numPr>
                    <w:jc w:val="both"/>
                    <w:rPr>
                      <w:rFonts w:ascii="GHEA Grapalat" w:hAnsi="GHEA Grapalat" w:cs="Sylfaen"/>
                      <w:i/>
                      <w:sz w:val="20"/>
                      <w:szCs w:val="20"/>
                      <w:lang w:val="hy-AM"/>
                    </w:rPr>
                  </w:pPr>
                  <w:r w:rsidRPr="001D7147">
                    <w:rPr>
                      <w:rFonts w:ascii="GHEA Grapalat" w:hAnsi="GHEA Grapalat" w:cs="Sylfaen"/>
                      <w:sz w:val="20"/>
                      <w:szCs w:val="20"/>
                      <w:lang w:val="hy-AM"/>
                    </w:rPr>
                    <w:t>Նախագծ</w:t>
                  </w:r>
                  <w:r w:rsidRPr="00A50B28">
                    <w:rPr>
                      <w:rFonts w:ascii="GHEA Grapalat" w:hAnsi="GHEA Grapalat" w:cs="Sylfaen"/>
                      <w:sz w:val="20"/>
                      <w:szCs w:val="20"/>
                      <w:lang w:val="hy-AM"/>
                    </w:rPr>
                    <w:t>երի</w:t>
                  </w:r>
                  <w:r w:rsidRPr="001D7147">
                    <w:rPr>
                      <w:rFonts w:ascii="GHEA Grapalat" w:hAnsi="GHEA Grapalat" w:cs="Sylfaen"/>
                      <w:sz w:val="20"/>
                      <w:szCs w:val="20"/>
                      <w:lang w:val="hy-AM"/>
                    </w:rPr>
                    <w:t xml:space="preserve"> մեջ պետք է նախատեսել առնվազն հետևյալ աշխատանքները՝</w:t>
                  </w:r>
                </w:p>
                <w:p w14:paraId="621B199F" w14:textId="31CD8EC8" w:rsidR="00DD52C6" w:rsidRPr="00DD52C6" w:rsidRDefault="00DD52C6" w:rsidP="00986702">
                  <w:pPr>
                    <w:pStyle w:val="ListParagraph1"/>
                    <w:numPr>
                      <w:ilvl w:val="0"/>
                      <w:numId w:val="8"/>
                    </w:numPr>
                    <w:ind w:left="655" w:hanging="283"/>
                    <w:rPr>
                      <w:rFonts w:ascii="GHEA Grapalat" w:hAnsi="GHEA Grapalat"/>
                      <w:sz w:val="20"/>
                      <w:szCs w:val="20"/>
                      <w:lang w:val="hy-AM"/>
                    </w:rPr>
                  </w:pPr>
                  <w:r>
                    <w:rPr>
                      <w:rFonts w:ascii="GHEA Grapalat" w:hAnsi="GHEA Grapalat"/>
                      <w:sz w:val="20"/>
                      <w:szCs w:val="20"/>
                      <w:lang w:val="hy-AM"/>
                    </w:rPr>
                    <w:t>Տարածքի չցանկապատված հատվածների ցանկապատում,</w:t>
                  </w:r>
                </w:p>
                <w:p w14:paraId="08216612" w14:textId="13C0AF8B" w:rsidR="00986702" w:rsidRPr="0053032B" w:rsidRDefault="00986702" w:rsidP="00986702">
                  <w:pPr>
                    <w:pStyle w:val="ListParagraph1"/>
                    <w:numPr>
                      <w:ilvl w:val="0"/>
                      <w:numId w:val="8"/>
                    </w:numPr>
                    <w:ind w:left="655" w:hanging="283"/>
                    <w:rPr>
                      <w:rFonts w:ascii="GHEA Grapalat" w:hAnsi="GHEA Grapalat"/>
                      <w:sz w:val="20"/>
                      <w:szCs w:val="20"/>
                      <w:lang w:val="hy-AM"/>
                    </w:rPr>
                  </w:pPr>
                  <w:r>
                    <w:rPr>
                      <w:rFonts w:ascii="GHEA Grapalat" w:hAnsi="GHEA Grapalat" w:cs="Sylfaen"/>
                      <w:sz w:val="20"/>
                      <w:szCs w:val="20"/>
                      <w:lang w:val="hy-AM"/>
                    </w:rPr>
                    <w:t>Ցանկապատի վնասված հատվածների նորոգում</w:t>
                  </w:r>
                  <w:r w:rsidRPr="0053032B">
                    <w:rPr>
                      <w:rFonts w:ascii="GHEA Grapalat" w:hAnsi="GHEA Grapalat" w:cs="Sylfaen"/>
                      <w:sz w:val="20"/>
                      <w:szCs w:val="20"/>
                      <w:lang w:val="hy-AM"/>
                    </w:rPr>
                    <w:t xml:space="preserve"> (ըստ </w:t>
                  </w:r>
                  <w:r w:rsidRPr="0053032B">
                    <w:rPr>
                      <w:rFonts w:ascii="GHEA Grapalat" w:hAnsi="GHEA Grapalat" w:cs="Sylfaen"/>
                      <w:sz w:val="20"/>
                      <w:szCs w:val="20"/>
                      <w:lang w:val="hy-AM"/>
                    </w:rPr>
                    <w:lastRenderedPageBreak/>
                    <w:t>անհրաժեշտության),</w:t>
                  </w:r>
                </w:p>
                <w:p w14:paraId="04557C69" w14:textId="77777777" w:rsidR="00986702" w:rsidRPr="0053032B" w:rsidRDefault="00986702" w:rsidP="00986702">
                  <w:pPr>
                    <w:pStyle w:val="ListParagraph1"/>
                    <w:numPr>
                      <w:ilvl w:val="0"/>
                      <w:numId w:val="8"/>
                    </w:numPr>
                    <w:ind w:left="655" w:hanging="283"/>
                    <w:jc w:val="both"/>
                    <w:rPr>
                      <w:rFonts w:ascii="GHEA Grapalat" w:hAnsi="GHEA Grapalat"/>
                      <w:sz w:val="20"/>
                      <w:szCs w:val="20"/>
                      <w:lang w:val="hy-AM"/>
                    </w:rPr>
                  </w:pPr>
                  <w:r>
                    <w:rPr>
                      <w:rFonts w:ascii="GHEA Grapalat" w:hAnsi="GHEA Grapalat" w:cs="Sylfaen"/>
                      <w:sz w:val="20"/>
                      <w:szCs w:val="20"/>
                      <w:lang w:val="hy-AM"/>
                    </w:rPr>
                    <w:t>մետաղական ցանկապատի ներկում</w:t>
                  </w:r>
                  <w:r w:rsidRPr="0053032B">
                    <w:rPr>
                      <w:rFonts w:ascii="GHEA Grapalat" w:hAnsi="GHEA Grapalat" w:cs="Sylfaen"/>
                      <w:sz w:val="20"/>
                      <w:szCs w:val="20"/>
                    </w:rPr>
                    <w:t>,</w:t>
                  </w:r>
                </w:p>
                <w:p w14:paraId="5E9280A4" w14:textId="77777777" w:rsidR="00986702" w:rsidRPr="00EF6FC6" w:rsidRDefault="00986702" w:rsidP="00986702">
                  <w:pPr>
                    <w:pStyle w:val="ListParagraph1"/>
                    <w:numPr>
                      <w:ilvl w:val="0"/>
                      <w:numId w:val="8"/>
                    </w:numPr>
                    <w:ind w:left="655" w:hanging="283"/>
                    <w:jc w:val="both"/>
                    <w:rPr>
                      <w:rFonts w:ascii="GHEA Grapalat" w:hAnsi="GHEA Grapalat"/>
                      <w:sz w:val="20"/>
                      <w:szCs w:val="20"/>
                      <w:lang w:val="hy-AM"/>
                    </w:rPr>
                  </w:pPr>
                  <w:r>
                    <w:rPr>
                      <w:rFonts w:ascii="GHEA Grapalat" w:hAnsi="GHEA Grapalat" w:cs="Sylfaen"/>
                      <w:sz w:val="20"/>
                      <w:szCs w:val="20"/>
                      <w:lang w:val="hy-AM"/>
                    </w:rPr>
                    <w:t>ամբողջ տարածքի բարեկարգում, կանաչապատում</w:t>
                  </w:r>
                  <w:r w:rsidRPr="0053032B">
                    <w:rPr>
                      <w:rFonts w:ascii="GHEA Grapalat" w:hAnsi="GHEA Grapalat" w:cs="Sylfaen"/>
                      <w:sz w:val="20"/>
                      <w:szCs w:val="20"/>
                    </w:rPr>
                    <w:t>,</w:t>
                  </w:r>
                </w:p>
                <w:p w14:paraId="355DEBC5" w14:textId="77777777" w:rsidR="00986702" w:rsidRPr="0053032B" w:rsidRDefault="00986702" w:rsidP="00986702">
                  <w:pPr>
                    <w:pStyle w:val="ListParagraph1"/>
                    <w:numPr>
                      <w:ilvl w:val="0"/>
                      <w:numId w:val="8"/>
                    </w:numPr>
                    <w:ind w:left="655" w:hanging="283"/>
                    <w:jc w:val="both"/>
                    <w:rPr>
                      <w:rFonts w:ascii="GHEA Grapalat" w:hAnsi="GHEA Grapalat"/>
                      <w:sz w:val="20"/>
                      <w:szCs w:val="20"/>
                      <w:lang w:val="hy-AM"/>
                    </w:rPr>
                  </w:pPr>
                  <w:r>
                    <w:rPr>
                      <w:rFonts w:ascii="GHEA Grapalat" w:hAnsi="GHEA Grapalat" w:cs="Sylfaen"/>
                      <w:sz w:val="20"/>
                      <w:szCs w:val="20"/>
                      <w:lang w:val="hy-AM"/>
                    </w:rPr>
                    <w:t>տարածքում ճեմուղիների կառուցում, սալիկապատում,</w:t>
                  </w:r>
                </w:p>
                <w:p w14:paraId="6F2AB663" w14:textId="77777777" w:rsidR="00986702" w:rsidRPr="00E93CF2" w:rsidRDefault="00986702" w:rsidP="00986702">
                  <w:pPr>
                    <w:pStyle w:val="ListParagraph1"/>
                    <w:numPr>
                      <w:ilvl w:val="0"/>
                      <w:numId w:val="8"/>
                    </w:numPr>
                    <w:ind w:left="655" w:hanging="283"/>
                    <w:jc w:val="both"/>
                    <w:rPr>
                      <w:rFonts w:ascii="GHEA Grapalat" w:hAnsi="GHEA Grapalat"/>
                      <w:sz w:val="20"/>
                      <w:szCs w:val="20"/>
                      <w:lang w:val="hy-AM"/>
                    </w:rPr>
                  </w:pPr>
                  <w:r>
                    <w:rPr>
                      <w:rFonts w:ascii="GHEA Grapalat" w:hAnsi="GHEA Grapalat" w:cs="Sylfaen"/>
                      <w:sz w:val="20"/>
                      <w:szCs w:val="20"/>
                      <w:lang w:val="hy-AM"/>
                    </w:rPr>
                    <w:t>խաղարանների տեղադրում</w:t>
                  </w:r>
                  <w:r w:rsidRPr="0053032B">
                    <w:rPr>
                      <w:rFonts w:ascii="GHEA Grapalat" w:hAnsi="GHEA Grapalat" w:cs="Sylfaen"/>
                      <w:sz w:val="20"/>
                      <w:szCs w:val="20"/>
                    </w:rPr>
                    <w:t>,</w:t>
                  </w:r>
                </w:p>
                <w:p w14:paraId="54A3DB4A" w14:textId="77777777" w:rsidR="00986702" w:rsidRPr="00240F5A" w:rsidRDefault="00986702" w:rsidP="00986702">
                  <w:pPr>
                    <w:pStyle w:val="ListParagraph1"/>
                    <w:numPr>
                      <w:ilvl w:val="0"/>
                      <w:numId w:val="8"/>
                    </w:numPr>
                    <w:ind w:left="655" w:hanging="283"/>
                    <w:jc w:val="both"/>
                    <w:rPr>
                      <w:rFonts w:ascii="GHEA Grapalat" w:hAnsi="GHEA Grapalat"/>
                      <w:sz w:val="20"/>
                      <w:szCs w:val="20"/>
                      <w:lang w:val="hy-AM"/>
                    </w:rPr>
                  </w:pPr>
                  <w:r>
                    <w:rPr>
                      <w:rFonts w:ascii="GHEA Grapalat" w:hAnsi="GHEA Grapalat" w:cs="Sylfaen"/>
                      <w:sz w:val="20"/>
                      <w:szCs w:val="20"/>
                      <w:lang w:val="hy-AM"/>
                    </w:rPr>
                    <w:t>փոքր ճարտարապետական ձևերի տեղադրում,</w:t>
                  </w:r>
                </w:p>
                <w:p w14:paraId="2D20924E" w14:textId="27B98E3C" w:rsidR="00986702" w:rsidRPr="0053032B" w:rsidRDefault="00F83CEC" w:rsidP="00986702">
                  <w:pPr>
                    <w:pStyle w:val="ListParagraph1"/>
                    <w:numPr>
                      <w:ilvl w:val="0"/>
                      <w:numId w:val="8"/>
                    </w:numPr>
                    <w:ind w:left="655" w:hanging="283"/>
                    <w:jc w:val="both"/>
                    <w:rPr>
                      <w:rFonts w:ascii="GHEA Grapalat" w:hAnsi="GHEA Grapalat"/>
                      <w:sz w:val="20"/>
                      <w:szCs w:val="20"/>
                      <w:lang w:val="hy-AM"/>
                    </w:rPr>
                  </w:pPr>
                  <w:r>
                    <w:rPr>
                      <w:rFonts w:ascii="GHEA Grapalat" w:hAnsi="GHEA Grapalat" w:cs="Sylfaen"/>
                      <w:sz w:val="20"/>
                      <w:szCs w:val="20"/>
                      <w:lang w:val="hy-AM"/>
                    </w:rPr>
                    <w:t>ա</w:t>
                  </w:r>
                  <w:r w:rsidR="00986702">
                    <w:rPr>
                      <w:rFonts w:ascii="GHEA Grapalat" w:hAnsi="GHEA Grapalat" w:cs="Sylfaen"/>
                      <w:sz w:val="20"/>
                      <w:szCs w:val="20"/>
                      <w:lang w:val="hy-AM"/>
                    </w:rPr>
                    <w:t>ռաջացած շինարարական աղբի</w:t>
                  </w:r>
                  <w:r w:rsidR="00986702" w:rsidRPr="0053032B">
                    <w:rPr>
                      <w:rFonts w:ascii="GHEA Grapalat" w:hAnsi="GHEA Grapalat" w:cs="Sylfaen"/>
                      <w:sz w:val="20"/>
                      <w:szCs w:val="20"/>
                      <w:lang w:val="hy-AM"/>
                    </w:rPr>
                    <w:t xml:space="preserve"> տեղափոխում և այլն,</w:t>
                  </w:r>
                </w:p>
                <w:p w14:paraId="55998DCE" w14:textId="77777777" w:rsidR="00986702" w:rsidRPr="00BF036B" w:rsidRDefault="00986702" w:rsidP="00986702">
                  <w:pPr>
                    <w:jc w:val="both"/>
                    <w:rPr>
                      <w:rFonts w:ascii="GHEA Grapalat" w:hAnsi="GHEA Grapalat"/>
                      <w:sz w:val="20"/>
                      <w:szCs w:val="20"/>
                    </w:rPr>
                  </w:pPr>
                  <w:r w:rsidRPr="00BF036B">
                    <w:rPr>
                      <w:rFonts w:ascii="GHEA Grapalat" w:hAnsi="GHEA Grapalat"/>
                      <w:b/>
                      <w:sz w:val="20"/>
                      <w:szCs w:val="20"/>
                      <w:lang w:val="hy-AM"/>
                    </w:rPr>
                    <w:t>Նախագծ</w:t>
                  </w:r>
                  <w:proofErr w:type="spellStart"/>
                  <w:r w:rsidRPr="00BF036B">
                    <w:rPr>
                      <w:rFonts w:ascii="GHEA Grapalat" w:hAnsi="GHEA Grapalat"/>
                      <w:b/>
                      <w:sz w:val="20"/>
                      <w:szCs w:val="20"/>
                    </w:rPr>
                    <w:t>եր</w:t>
                  </w:r>
                  <w:proofErr w:type="spellEnd"/>
                  <w:r w:rsidRPr="00BF036B">
                    <w:rPr>
                      <w:rFonts w:ascii="GHEA Grapalat" w:hAnsi="GHEA Grapalat"/>
                      <w:b/>
                      <w:sz w:val="20"/>
                      <w:szCs w:val="20"/>
                      <w:lang w:val="hy-AM"/>
                    </w:rPr>
                    <w:t>ի կազմի նկատմամբ պահանջներ</w:t>
                  </w:r>
                  <w:r w:rsidRPr="00BF036B">
                    <w:rPr>
                      <w:rFonts w:ascii="GHEA Grapalat" w:hAnsi="GHEA Grapalat"/>
                      <w:b/>
                      <w:sz w:val="20"/>
                      <w:szCs w:val="20"/>
                    </w:rPr>
                    <w:t>՝</w:t>
                  </w:r>
                </w:p>
                <w:p w14:paraId="7EE1FF02" w14:textId="77777777" w:rsidR="00986702" w:rsidRPr="00BF036B" w:rsidRDefault="00986702" w:rsidP="00986702">
                  <w:pPr>
                    <w:pStyle w:val="ListParagraph1"/>
                    <w:numPr>
                      <w:ilvl w:val="0"/>
                      <w:numId w:val="12"/>
                    </w:numPr>
                    <w:jc w:val="both"/>
                    <w:rPr>
                      <w:rFonts w:ascii="GHEA Grapalat" w:hAnsi="GHEA Grapalat" w:cs="Sylfaen"/>
                      <w:sz w:val="20"/>
                      <w:szCs w:val="20"/>
                      <w:lang w:val="hy-AM"/>
                    </w:rPr>
                  </w:pPr>
                  <w:r w:rsidRPr="00BF036B">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3F00F480" w14:textId="77777777" w:rsidR="00986702" w:rsidRPr="00BF036B" w:rsidRDefault="00986702" w:rsidP="00986702">
                  <w:pPr>
                    <w:pStyle w:val="ListParagraph2"/>
                    <w:numPr>
                      <w:ilvl w:val="0"/>
                      <w:numId w:val="8"/>
                    </w:numPr>
                    <w:ind w:left="655" w:hanging="425"/>
                    <w:jc w:val="both"/>
                    <w:rPr>
                      <w:rFonts w:ascii="GHEA Grapalat" w:hAnsi="GHEA Grapalat"/>
                      <w:sz w:val="20"/>
                      <w:szCs w:val="20"/>
                      <w:lang w:val="hy-AM"/>
                    </w:rPr>
                  </w:pPr>
                  <w:r w:rsidRPr="00BF036B">
                    <w:rPr>
                      <w:rFonts w:ascii="GHEA Grapalat" w:hAnsi="GHEA Grapalat"/>
                      <w:sz w:val="20"/>
                      <w:szCs w:val="20"/>
                      <w:lang w:val="hy-AM"/>
                    </w:rPr>
                    <w:t xml:space="preserve">բացատրագիր (որն իր մեջ կներառի հիմնանորոգվող տեղամասի վիճակի, հետազննման </w:t>
                  </w:r>
                  <w:r>
                    <w:rPr>
                      <w:rFonts w:ascii="GHEA Grapalat" w:hAnsi="GHEA Grapalat"/>
                      <w:sz w:val="20"/>
                      <w:szCs w:val="20"/>
                      <w:lang w:val="hy-AM"/>
                    </w:rPr>
                    <w:t>արդյունքների</w:t>
                  </w:r>
                  <w:r w:rsidRPr="00C42AE6">
                    <w:rPr>
                      <w:rFonts w:ascii="GHEA Grapalat" w:hAnsi="GHEA Grapalat"/>
                      <w:sz w:val="20"/>
                      <w:szCs w:val="20"/>
                      <w:lang w:val="hy-AM"/>
                    </w:rPr>
                    <w:t xml:space="preserve">, </w:t>
                  </w:r>
                  <w:r w:rsidRPr="00BF036B">
                    <w:rPr>
                      <w:rFonts w:ascii="GHEA Grapalat" w:hAnsi="GHEA Grapalat"/>
                      <w:sz w:val="20"/>
                      <w:szCs w:val="20"/>
                      <w:lang w:val="hy-AM"/>
                    </w:rPr>
                    <w:t>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22B0A73F" w14:textId="77777777" w:rsidR="00986702" w:rsidRPr="00BF036B" w:rsidRDefault="00986702" w:rsidP="00986702">
                  <w:pPr>
                    <w:pStyle w:val="ListParagraph2"/>
                    <w:numPr>
                      <w:ilvl w:val="0"/>
                      <w:numId w:val="8"/>
                    </w:numPr>
                    <w:ind w:left="655" w:hanging="425"/>
                    <w:jc w:val="both"/>
                    <w:rPr>
                      <w:rFonts w:ascii="GHEA Grapalat" w:hAnsi="GHEA Grapalat"/>
                      <w:sz w:val="20"/>
                      <w:szCs w:val="20"/>
                      <w:lang w:val="hy-AM"/>
                    </w:rPr>
                  </w:pPr>
                  <w:r w:rsidRPr="00BF036B">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6E0CE012" w14:textId="77777777" w:rsidR="00986702" w:rsidRPr="00BF036B" w:rsidRDefault="00986702" w:rsidP="00986702">
                  <w:pPr>
                    <w:pStyle w:val="ListParagraph2"/>
                    <w:numPr>
                      <w:ilvl w:val="0"/>
                      <w:numId w:val="8"/>
                    </w:numPr>
                    <w:ind w:left="655" w:hanging="425"/>
                    <w:jc w:val="both"/>
                    <w:rPr>
                      <w:rFonts w:ascii="GHEA Grapalat" w:hAnsi="GHEA Grapalat"/>
                      <w:sz w:val="20"/>
                      <w:szCs w:val="20"/>
                      <w:lang w:val="hy-AM"/>
                    </w:rPr>
                  </w:pPr>
                  <w:r w:rsidRPr="00BF036B">
                    <w:rPr>
                      <w:rFonts w:ascii="GHEA Grapalat" w:hAnsi="GHEA Grapalat"/>
                      <w:sz w:val="20"/>
                      <w:szCs w:val="20"/>
                      <w:lang w:val="hy-AM"/>
                    </w:rPr>
                    <w:t>ամփոփագրեր (որոնք կներառեն հողային աշխատանքների՝ ըստ գրունտների կարգի, դրանց մշակման, տեղափոխման մեխանիզմների և աշխատանքի տեսակի, արհեստական կառուցվածքների՝ ըստ աշխատանքի տեսակի ամփոփագրեր),</w:t>
                  </w:r>
                </w:p>
                <w:p w14:paraId="7EFCF79D" w14:textId="77777777" w:rsidR="00986702" w:rsidRPr="00BF036B" w:rsidRDefault="00986702" w:rsidP="00986702">
                  <w:pPr>
                    <w:pStyle w:val="ListParagraph2"/>
                    <w:numPr>
                      <w:ilvl w:val="0"/>
                      <w:numId w:val="8"/>
                    </w:numPr>
                    <w:ind w:left="655" w:hanging="425"/>
                    <w:jc w:val="both"/>
                    <w:rPr>
                      <w:rFonts w:ascii="GHEA Grapalat" w:hAnsi="GHEA Grapalat"/>
                      <w:sz w:val="20"/>
                      <w:szCs w:val="20"/>
                      <w:lang w:val="hy-AM"/>
                    </w:rPr>
                  </w:pPr>
                  <w:r w:rsidRPr="00BF036B">
                    <w:rPr>
                      <w:rFonts w:ascii="GHEA Grapalat" w:hAnsi="GHEA Grapalat"/>
                      <w:sz w:val="20"/>
                      <w:szCs w:val="20"/>
                      <w:lang w:val="ru-RU"/>
                    </w:rPr>
                    <w:t>հ</w:t>
                  </w:r>
                  <w:r w:rsidRPr="00BF036B">
                    <w:rPr>
                      <w:rFonts w:ascii="GHEA Grapalat" w:hAnsi="GHEA Grapalat"/>
                      <w:sz w:val="20"/>
                      <w:szCs w:val="20"/>
                      <w:lang w:val="hy-AM"/>
                    </w:rPr>
                    <w:t>ամահավաք ամփոփագրեր</w:t>
                  </w:r>
                  <w:r>
                    <w:rPr>
                      <w:rFonts w:ascii="GHEA Grapalat" w:hAnsi="GHEA Grapalat"/>
                      <w:sz w:val="20"/>
                      <w:szCs w:val="20"/>
                    </w:rPr>
                    <w:t>,</w:t>
                  </w:r>
                </w:p>
                <w:p w14:paraId="49B44396" w14:textId="77777777" w:rsidR="00986702" w:rsidRPr="00BF036B" w:rsidRDefault="00986702" w:rsidP="00986702">
                  <w:pPr>
                    <w:numPr>
                      <w:ilvl w:val="0"/>
                      <w:numId w:val="8"/>
                    </w:numPr>
                    <w:ind w:left="655" w:hanging="421"/>
                    <w:jc w:val="both"/>
                    <w:rPr>
                      <w:rFonts w:ascii="GHEA Grapalat" w:hAnsi="GHEA Grapalat"/>
                      <w:sz w:val="20"/>
                      <w:szCs w:val="20"/>
                      <w:lang w:val="hy-AM"/>
                    </w:rPr>
                  </w:pPr>
                  <w:r w:rsidRPr="00BF036B">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2391AD95" w14:textId="77777777" w:rsidR="00986702" w:rsidRPr="00BF036B" w:rsidRDefault="00986702" w:rsidP="00986702">
                  <w:pPr>
                    <w:pStyle w:val="ListParagraph2"/>
                    <w:numPr>
                      <w:ilvl w:val="0"/>
                      <w:numId w:val="8"/>
                    </w:numPr>
                    <w:ind w:left="655" w:hanging="425"/>
                    <w:jc w:val="both"/>
                    <w:rPr>
                      <w:rFonts w:ascii="GHEA Grapalat" w:hAnsi="GHEA Grapalat"/>
                      <w:sz w:val="20"/>
                      <w:szCs w:val="20"/>
                      <w:lang w:val="hy-AM"/>
                    </w:rPr>
                  </w:pPr>
                  <w:r w:rsidRPr="00BF036B">
                    <w:rPr>
                      <w:rFonts w:ascii="GHEA Grapalat" w:hAnsi="GHEA Grapalat"/>
                      <w:sz w:val="20"/>
                      <w:szCs w:val="20"/>
                      <w:lang w:val="hy-AM"/>
                    </w:rPr>
                    <w:t>նախահաշիվ (որն իր մեջ կներառի ամփոփ, օբյեկտային և տեղային նախահաշիվներ):</w:t>
                  </w:r>
                </w:p>
                <w:p w14:paraId="26BCE9AC" w14:textId="77777777" w:rsidR="00986702" w:rsidRPr="001D7147" w:rsidRDefault="00986702" w:rsidP="00986702">
                  <w:pPr>
                    <w:jc w:val="both"/>
                    <w:rPr>
                      <w:rFonts w:ascii="GHEA Grapalat" w:hAnsi="GHEA Grapalat"/>
                      <w:b/>
                      <w:i/>
                      <w:sz w:val="20"/>
                      <w:szCs w:val="20"/>
                      <w:lang w:val="hy-AM"/>
                    </w:rPr>
                  </w:pPr>
                  <w:r w:rsidRPr="001D7147">
                    <w:rPr>
                      <w:rFonts w:ascii="GHEA Grapalat" w:hAnsi="GHEA Grapalat"/>
                      <w:b/>
                      <w:i/>
                      <w:sz w:val="20"/>
                      <w:szCs w:val="20"/>
                      <w:lang w:val="hy-AM"/>
                    </w:rPr>
                    <w:t xml:space="preserve">Համաձայնեցումներ՝ </w:t>
                  </w:r>
                </w:p>
                <w:p w14:paraId="385D3C55" w14:textId="77777777" w:rsidR="00986702" w:rsidRPr="001D7147" w:rsidRDefault="00986702" w:rsidP="00986702">
                  <w:pPr>
                    <w:numPr>
                      <w:ilvl w:val="0"/>
                      <w:numId w:val="10"/>
                    </w:numPr>
                    <w:tabs>
                      <w:tab w:val="num" w:pos="0"/>
                      <w:tab w:val="num" w:pos="252"/>
                    </w:tabs>
                    <w:jc w:val="both"/>
                    <w:rPr>
                      <w:rFonts w:ascii="GHEA Grapalat" w:hAnsi="GHEA Grapalat"/>
                      <w:sz w:val="20"/>
                      <w:szCs w:val="20"/>
                      <w:lang w:val="hy-AM"/>
                    </w:rPr>
                  </w:pPr>
                  <w:r w:rsidRPr="001D7147">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6BE06257" w14:textId="77777777" w:rsidR="00986702" w:rsidRPr="001D7147" w:rsidRDefault="00986702" w:rsidP="00986702">
                  <w:pPr>
                    <w:numPr>
                      <w:ilvl w:val="0"/>
                      <w:numId w:val="10"/>
                    </w:numPr>
                    <w:tabs>
                      <w:tab w:val="num" w:pos="774"/>
                    </w:tabs>
                    <w:jc w:val="both"/>
                    <w:rPr>
                      <w:rFonts w:ascii="GHEA Grapalat" w:hAnsi="GHEA Grapalat"/>
                      <w:sz w:val="20"/>
                      <w:szCs w:val="20"/>
                      <w:lang w:val="hy-AM"/>
                    </w:rPr>
                  </w:pPr>
                  <w:r w:rsidRPr="001D7147">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1A299F2A" w14:textId="77777777" w:rsidR="00986702" w:rsidRPr="001D7147" w:rsidRDefault="00986702" w:rsidP="00986702">
                  <w:pPr>
                    <w:numPr>
                      <w:ilvl w:val="0"/>
                      <w:numId w:val="10"/>
                    </w:numPr>
                    <w:tabs>
                      <w:tab w:val="num" w:pos="684"/>
                    </w:tabs>
                    <w:jc w:val="both"/>
                    <w:rPr>
                      <w:rFonts w:ascii="GHEA Grapalat" w:hAnsi="GHEA Grapalat"/>
                      <w:sz w:val="20"/>
                      <w:szCs w:val="20"/>
                      <w:lang w:val="hy-AM"/>
                    </w:rPr>
                  </w:pPr>
                  <w:r w:rsidRPr="001D7147">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986702" w:rsidRPr="00C57726" w14:paraId="6EF37B04" w14:textId="77777777" w:rsidTr="00986702">
              <w:tc>
                <w:tcPr>
                  <w:tcW w:w="3348" w:type="dxa"/>
                  <w:tcBorders>
                    <w:top w:val="nil"/>
                    <w:left w:val="nil"/>
                    <w:bottom w:val="nil"/>
                    <w:right w:val="nil"/>
                  </w:tcBorders>
                </w:tcPr>
                <w:p w14:paraId="2BDC380D" w14:textId="77777777" w:rsidR="00986702" w:rsidRPr="001D7147" w:rsidRDefault="00986702" w:rsidP="00986702">
                  <w:pPr>
                    <w:jc w:val="both"/>
                    <w:rPr>
                      <w:rFonts w:ascii="GHEA Grapalat" w:hAnsi="GHEA Grapalat"/>
                      <w:b/>
                      <w:i/>
                      <w:color w:val="FF0000"/>
                      <w:sz w:val="20"/>
                      <w:szCs w:val="20"/>
                      <w:lang w:val="hy-AM"/>
                    </w:rPr>
                  </w:pPr>
                </w:p>
              </w:tc>
              <w:tc>
                <w:tcPr>
                  <w:tcW w:w="7346" w:type="dxa"/>
                  <w:tcBorders>
                    <w:top w:val="nil"/>
                    <w:left w:val="nil"/>
                    <w:bottom w:val="nil"/>
                    <w:right w:val="nil"/>
                  </w:tcBorders>
                </w:tcPr>
                <w:p w14:paraId="3A5F23F7" w14:textId="77777777" w:rsidR="00986702" w:rsidRPr="001D7147" w:rsidRDefault="00986702" w:rsidP="00986702">
                  <w:pPr>
                    <w:jc w:val="both"/>
                    <w:rPr>
                      <w:rFonts w:ascii="GHEA Grapalat" w:hAnsi="GHEA Grapalat"/>
                      <w:color w:val="FF0000"/>
                      <w:sz w:val="20"/>
                      <w:szCs w:val="20"/>
                      <w:lang w:val="hy-AM"/>
                    </w:rPr>
                  </w:pPr>
                </w:p>
              </w:tc>
            </w:tr>
            <w:tr w:rsidR="00986702" w:rsidRPr="00C57726" w14:paraId="16495783" w14:textId="77777777" w:rsidTr="00986702">
              <w:tc>
                <w:tcPr>
                  <w:tcW w:w="3348" w:type="dxa"/>
                  <w:tcBorders>
                    <w:top w:val="nil"/>
                    <w:left w:val="nil"/>
                    <w:bottom w:val="nil"/>
                    <w:right w:val="nil"/>
                  </w:tcBorders>
                </w:tcPr>
                <w:p w14:paraId="0DC342D0" w14:textId="77777777" w:rsidR="00986702" w:rsidRPr="001D7147" w:rsidRDefault="00986702" w:rsidP="00986702">
                  <w:pPr>
                    <w:jc w:val="both"/>
                    <w:rPr>
                      <w:rFonts w:ascii="GHEA Grapalat" w:hAnsi="GHEA Grapalat"/>
                      <w:b/>
                      <w:i/>
                      <w:sz w:val="20"/>
                      <w:szCs w:val="20"/>
                    </w:rPr>
                  </w:pPr>
                  <w:proofErr w:type="spellStart"/>
                  <w:r w:rsidRPr="001D7147">
                    <w:rPr>
                      <w:rFonts w:ascii="GHEA Grapalat" w:hAnsi="GHEA Grapalat"/>
                      <w:b/>
                      <w:i/>
                      <w:sz w:val="20"/>
                      <w:szCs w:val="20"/>
                    </w:rPr>
                    <w:t>Նորմատիվային</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պահանջներ</w:t>
                  </w:r>
                  <w:proofErr w:type="spellEnd"/>
                </w:p>
              </w:tc>
              <w:tc>
                <w:tcPr>
                  <w:tcW w:w="7346" w:type="dxa"/>
                  <w:tcBorders>
                    <w:top w:val="nil"/>
                    <w:left w:val="nil"/>
                    <w:bottom w:val="nil"/>
                    <w:right w:val="nil"/>
                  </w:tcBorders>
                </w:tcPr>
                <w:p w14:paraId="16E6F0DE" w14:textId="77777777" w:rsidR="00986702" w:rsidRPr="001D7147" w:rsidRDefault="00986702" w:rsidP="00986702">
                  <w:pPr>
                    <w:pStyle w:val="ListParagraph1"/>
                    <w:numPr>
                      <w:ilvl w:val="0"/>
                      <w:numId w:val="6"/>
                    </w:numPr>
                    <w:jc w:val="both"/>
                    <w:rPr>
                      <w:rFonts w:ascii="GHEA Grapalat" w:eastAsia="Calibri" w:hAnsi="GHEA Grapalat"/>
                      <w:sz w:val="20"/>
                      <w:szCs w:val="20"/>
                      <w:lang w:val="hy-AM"/>
                    </w:rPr>
                  </w:pPr>
                  <w:r w:rsidRPr="001D7147">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34B33D2E" w14:textId="77777777" w:rsidR="00986702" w:rsidRPr="001D7147" w:rsidRDefault="00986702" w:rsidP="00986702">
                  <w:pPr>
                    <w:pStyle w:val="ListParagraph1"/>
                    <w:numPr>
                      <w:ilvl w:val="0"/>
                      <w:numId w:val="6"/>
                    </w:numPr>
                    <w:jc w:val="both"/>
                    <w:rPr>
                      <w:rFonts w:ascii="GHEA Grapalat" w:eastAsia="Calibri" w:hAnsi="GHEA Grapalat"/>
                      <w:sz w:val="20"/>
                      <w:szCs w:val="20"/>
                      <w:lang w:val="hy-AM"/>
                    </w:rPr>
                  </w:pPr>
                  <w:r w:rsidRPr="001D7147">
                    <w:rPr>
                      <w:rFonts w:ascii="GHEA Grapalat" w:eastAsia="Calibri" w:hAnsi="GHEA Grapalat"/>
                      <w:sz w:val="20"/>
                      <w:szCs w:val="20"/>
                      <w:lang w:val="hy-AM"/>
                    </w:rPr>
                    <w:t>Նախահաշիվը կազմել ՀՀ կառավարության 23.06.2011թ.-ի թիվ 879-Ն որոշմամբ սահմանված կարգի համաձայն:</w:t>
                  </w:r>
                </w:p>
                <w:p w14:paraId="5B3EE0F4" w14:textId="77777777" w:rsidR="00986702" w:rsidRPr="006F18B4" w:rsidRDefault="00986702" w:rsidP="00986702">
                  <w:pPr>
                    <w:pStyle w:val="ListParagraph1"/>
                    <w:numPr>
                      <w:ilvl w:val="0"/>
                      <w:numId w:val="6"/>
                    </w:numPr>
                    <w:jc w:val="both"/>
                    <w:rPr>
                      <w:rFonts w:ascii="GHEA Grapalat" w:hAnsi="GHEA Grapalat"/>
                      <w:sz w:val="20"/>
                      <w:szCs w:val="20"/>
                      <w:lang w:val="hy-AM"/>
                    </w:rPr>
                  </w:pPr>
                  <w:r w:rsidRPr="001A46EC">
                    <w:rPr>
                      <w:rFonts w:ascii="GHEA Grapalat" w:eastAsia="Calibri" w:hAnsi="GHEA Grapalat"/>
                      <w:sz w:val="20"/>
                      <w:szCs w:val="20"/>
                      <w:lang w:val="hy-AM"/>
                    </w:rPr>
                    <w:t xml:space="preserve">Նախագծային փաստաթղթերի աշխատանքային գծագրերը մշակել </w:t>
                  </w:r>
                  <w:r w:rsidRPr="001A46EC">
                    <w:rPr>
                      <w:rFonts w:ascii="GHEA Grapalat" w:eastAsia="Calibri" w:hAnsi="GHEA Grapalat"/>
                      <w:bCs/>
                      <w:sz w:val="20"/>
                      <w:szCs w:val="20"/>
                      <w:lang w:val="hy-AM"/>
                    </w:rPr>
                    <w:lastRenderedPageBreak/>
                    <w:t>ГОСТ 21.701-2013, ГОСТ 21.101-9</w:t>
                  </w:r>
                  <w:r>
                    <w:rPr>
                      <w:rFonts w:ascii="GHEA Grapalat" w:eastAsia="Calibri" w:hAnsi="GHEA Grapalat"/>
                      <w:bCs/>
                      <w:sz w:val="20"/>
                      <w:szCs w:val="20"/>
                      <w:lang w:val="hy-AM"/>
                    </w:rPr>
                    <w:t>9</w:t>
                  </w:r>
                  <w:r w:rsidRPr="001A46EC">
                    <w:rPr>
                      <w:rFonts w:ascii="GHEA Grapalat" w:eastAsia="Calibri" w:hAnsi="GHEA Grapalat"/>
                      <w:bCs/>
                      <w:sz w:val="20"/>
                      <w:szCs w:val="20"/>
                      <w:lang w:val="hy-AM"/>
                    </w:rPr>
                    <w:t>, ГОСТ 21.501-</w:t>
                  </w:r>
                  <w:r>
                    <w:rPr>
                      <w:rFonts w:ascii="GHEA Grapalat" w:eastAsia="Calibri" w:hAnsi="GHEA Grapalat"/>
                      <w:bCs/>
                      <w:sz w:val="20"/>
                      <w:szCs w:val="20"/>
                      <w:lang w:val="hy-AM"/>
                    </w:rPr>
                    <w:t>2018</w:t>
                  </w:r>
                  <w:r w:rsidRPr="001A46EC">
                    <w:rPr>
                      <w:rFonts w:ascii="GHEA Grapalat" w:eastAsia="Calibri" w:hAnsi="GHEA Grapalat"/>
                      <w:bCs/>
                      <w:sz w:val="20"/>
                      <w:szCs w:val="20"/>
                      <w:lang w:val="hy-AM"/>
                    </w:rPr>
                    <w:t xml:space="preserve"> </w:t>
                  </w:r>
                  <w:r w:rsidRPr="001A46EC">
                    <w:rPr>
                      <w:rFonts w:ascii="GHEA Grapalat" w:eastAsia="Calibri" w:hAnsi="GHEA Grapalat"/>
                      <w:sz w:val="20"/>
                      <w:szCs w:val="20"/>
                      <w:lang w:val="hy-AM"/>
                    </w:rPr>
                    <w:t>ստանդարտներով սահմանված կանոնների</w:t>
                  </w:r>
                  <w:r w:rsidRPr="001D7147">
                    <w:rPr>
                      <w:rFonts w:ascii="GHEA Grapalat" w:eastAsia="Calibri" w:hAnsi="GHEA Grapalat"/>
                      <w:sz w:val="20"/>
                      <w:szCs w:val="20"/>
                      <w:lang w:val="hy-AM"/>
                    </w:rPr>
                    <w:t xml:space="preserve"> և ՀՀ-ում գործող գերատեսչական այլ նորմատիվային փաստաթղթերի համաձայն:</w:t>
                  </w:r>
                </w:p>
                <w:p w14:paraId="1648E947" w14:textId="77777777" w:rsidR="00986702" w:rsidRPr="00E93CF2" w:rsidRDefault="00986702" w:rsidP="00986702">
                  <w:pPr>
                    <w:pStyle w:val="aff3"/>
                    <w:numPr>
                      <w:ilvl w:val="0"/>
                      <w:numId w:val="6"/>
                    </w:numPr>
                    <w:jc w:val="both"/>
                    <w:rPr>
                      <w:rFonts w:ascii="GHEA Grapalat" w:hAnsi="GHEA Grapalat" w:cs="Sylfaen"/>
                      <w:color w:val="000000"/>
                      <w:sz w:val="20"/>
                      <w:szCs w:val="20"/>
                      <w:shd w:val="clear" w:color="auto" w:fill="FFFFFF"/>
                      <w:lang w:val="hy-AM"/>
                    </w:rPr>
                  </w:pPr>
                  <w:r w:rsidRPr="00C119F6">
                    <w:rPr>
                      <w:rFonts w:ascii="GHEA Grapalat" w:hAnsi="GHEA Grapalat" w:cs="Sylfaen"/>
                      <w:color w:val="000000"/>
                      <w:sz w:val="20"/>
                      <w:szCs w:val="20"/>
                      <w:shd w:val="clear" w:color="auto" w:fill="FFFFFF"/>
                      <w:lang w:val="hy-AM"/>
                    </w:rPr>
                    <w:t xml:space="preserve">ՀՀ քաղաքաշինության կոմիտեի նախագահի 21.06.2022թ N12-Ն «Տարածքի բարեկարգում» շինարարական նորմերին,                     </w:t>
                  </w:r>
                </w:p>
                <w:p w14:paraId="062A0D35" w14:textId="77777777" w:rsidR="00986702" w:rsidRPr="00F70BBA" w:rsidRDefault="00986702" w:rsidP="00986702">
                  <w:pPr>
                    <w:pStyle w:val="aff3"/>
                    <w:numPr>
                      <w:ilvl w:val="0"/>
                      <w:numId w:val="6"/>
                    </w:numPr>
                    <w:jc w:val="both"/>
                    <w:rPr>
                      <w:rFonts w:ascii="GHEA Grapalat" w:hAnsi="GHEA Grapalat" w:cs="Sylfaen"/>
                      <w:color w:val="000000"/>
                      <w:sz w:val="20"/>
                      <w:szCs w:val="20"/>
                      <w:shd w:val="clear" w:color="auto" w:fill="FFFFFF"/>
                    </w:rPr>
                  </w:pPr>
                  <w:r w:rsidRPr="00C42AE6">
                    <w:rPr>
                      <w:rFonts w:ascii="GHEA Grapalat" w:hAnsi="GHEA Grapalat" w:cs="Sylfaen"/>
                      <w:color w:val="000000"/>
                      <w:sz w:val="20"/>
                      <w:szCs w:val="20"/>
                      <w:shd w:val="clear" w:color="auto" w:fill="FFFFFF"/>
                    </w:rPr>
                    <w:t xml:space="preserve">ՀՀ </w:t>
                  </w:r>
                  <w:proofErr w:type="spellStart"/>
                  <w:r w:rsidRPr="00C42AE6">
                    <w:rPr>
                      <w:rFonts w:ascii="GHEA Grapalat" w:hAnsi="GHEA Grapalat" w:cs="Sylfaen"/>
                      <w:color w:val="000000"/>
                      <w:sz w:val="20"/>
                      <w:szCs w:val="20"/>
                      <w:shd w:val="clear" w:color="auto" w:fill="FFFFFF"/>
                    </w:rPr>
                    <w:t>կառավարության</w:t>
                  </w:r>
                  <w:proofErr w:type="spellEnd"/>
                  <w:r w:rsidRPr="00C42AE6">
                    <w:rPr>
                      <w:rFonts w:ascii="GHEA Grapalat" w:hAnsi="GHEA Grapalat" w:cs="Sylfaen"/>
                      <w:color w:val="000000"/>
                      <w:sz w:val="20"/>
                      <w:szCs w:val="20"/>
                      <w:shd w:val="clear" w:color="auto" w:fill="FFFFFF"/>
                    </w:rPr>
                    <w:t xml:space="preserve"> 19.03.2015թ «ՀՀ </w:t>
                  </w:r>
                  <w:proofErr w:type="spellStart"/>
                  <w:r w:rsidRPr="00C42AE6">
                    <w:rPr>
                      <w:rFonts w:ascii="GHEA Grapalat" w:hAnsi="GHEA Grapalat" w:cs="Sylfaen"/>
                      <w:color w:val="000000"/>
                      <w:sz w:val="20"/>
                      <w:szCs w:val="20"/>
                      <w:shd w:val="clear" w:color="auto" w:fill="FFFFFF"/>
                    </w:rPr>
                    <w:t>կառուցապատման</w:t>
                  </w:r>
                  <w:proofErr w:type="spellEnd"/>
                  <w:r w:rsidRPr="00C42AE6">
                    <w:rPr>
                      <w:rFonts w:ascii="GHEA Grapalat" w:hAnsi="GHEA Grapalat" w:cs="Sylfaen"/>
                      <w:color w:val="000000"/>
                      <w:sz w:val="20"/>
                      <w:szCs w:val="20"/>
                      <w:shd w:val="clear" w:color="auto" w:fill="FFFFFF"/>
                    </w:rPr>
                    <w:t xml:space="preserve"> </w:t>
                  </w:r>
                  <w:proofErr w:type="spellStart"/>
                  <w:r w:rsidRPr="00C42AE6">
                    <w:rPr>
                      <w:rFonts w:ascii="GHEA Grapalat" w:hAnsi="GHEA Grapalat" w:cs="Sylfaen"/>
                      <w:color w:val="000000"/>
                      <w:sz w:val="20"/>
                      <w:szCs w:val="20"/>
                      <w:shd w:val="clear" w:color="auto" w:fill="FFFFFF"/>
                    </w:rPr>
                    <w:t>նպատակով</w:t>
                  </w:r>
                  <w:proofErr w:type="spellEnd"/>
                  <w:r w:rsidRPr="00C42AE6">
                    <w:rPr>
                      <w:rFonts w:ascii="GHEA Grapalat" w:hAnsi="GHEA Grapalat" w:cs="Sylfaen"/>
                      <w:color w:val="000000"/>
                      <w:sz w:val="20"/>
                      <w:szCs w:val="20"/>
                      <w:shd w:val="clear" w:color="auto" w:fill="FFFFFF"/>
                    </w:rPr>
                    <w:t xml:space="preserve"> </w:t>
                  </w:r>
                  <w:proofErr w:type="spellStart"/>
                  <w:r w:rsidRPr="00C42AE6">
                    <w:rPr>
                      <w:rFonts w:ascii="GHEA Grapalat" w:hAnsi="GHEA Grapalat" w:cs="Sylfaen"/>
                      <w:color w:val="000000"/>
                      <w:sz w:val="20"/>
                      <w:szCs w:val="20"/>
                      <w:shd w:val="clear" w:color="auto" w:fill="FFFFFF"/>
                    </w:rPr>
                    <w:t>թույլտվությունների</w:t>
                  </w:r>
                  <w:proofErr w:type="spellEnd"/>
                  <w:r w:rsidRPr="00C42AE6">
                    <w:rPr>
                      <w:rFonts w:ascii="GHEA Grapalat" w:hAnsi="GHEA Grapalat" w:cs="Sylfaen"/>
                      <w:color w:val="000000"/>
                      <w:sz w:val="20"/>
                      <w:szCs w:val="20"/>
                      <w:shd w:val="clear" w:color="auto" w:fill="FFFFFF"/>
                    </w:rPr>
                    <w:t xml:space="preserve"> և </w:t>
                  </w:r>
                  <w:proofErr w:type="spellStart"/>
                  <w:r w:rsidRPr="00C42AE6">
                    <w:rPr>
                      <w:rFonts w:ascii="GHEA Grapalat" w:hAnsi="GHEA Grapalat" w:cs="Sylfaen"/>
                      <w:color w:val="000000"/>
                      <w:sz w:val="20"/>
                      <w:szCs w:val="20"/>
                      <w:shd w:val="clear" w:color="auto" w:fill="FFFFFF"/>
                    </w:rPr>
                    <w:t>այլ</w:t>
                  </w:r>
                  <w:proofErr w:type="spellEnd"/>
                  <w:r w:rsidRPr="00C42AE6">
                    <w:rPr>
                      <w:rFonts w:ascii="GHEA Grapalat" w:hAnsi="GHEA Grapalat" w:cs="Sylfaen"/>
                      <w:color w:val="000000"/>
                      <w:sz w:val="20"/>
                      <w:szCs w:val="20"/>
                      <w:shd w:val="clear" w:color="auto" w:fill="FFFFFF"/>
                    </w:rPr>
                    <w:t xml:space="preserve"> </w:t>
                  </w:r>
                  <w:proofErr w:type="spellStart"/>
                  <w:r w:rsidRPr="00C42AE6">
                    <w:rPr>
                      <w:rFonts w:ascii="GHEA Grapalat" w:hAnsi="GHEA Grapalat" w:cs="Sylfaen"/>
                      <w:color w:val="000000"/>
                      <w:sz w:val="20"/>
                      <w:szCs w:val="20"/>
                      <w:shd w:val="clear" w:color="auto" w:fill="FFFFFF"/>
                    </w:rPr>
                    <w:t>փաստաթղթերի</w:t>
                  </w:r>
                  <w:proofErr w:type="spellEnd"/>
                  <w:r w:rsidRPr="00C42AE6">
                    <w:rPr>
                      <w:rFonts w:ascii="GHEA Grapalat" w:hAnsi="GHEA Grapalat" w:cs="Sylfaen"/>
                      <w:color w:val="000000"/>
                      <w:sz w:val="20"/>
                      <w:szCs w:val="20"/>
                      <w:shd w:val="clear" w:color="auto" w:fill="FFFFFF"/>
                    </w:rPr>
                    <w:t xml:space="preserve"> </w:t>
                  </w:r>
                  <w:proofErr w:type="spellStart"/>
                  <w:r w:rsidRPr="00C42AE6">
                    <w:rPr>
                      <w:rFonts w:ascii="GHEA Grapalat" w:hAnsi="GHEA Grapalat" w:cs="Sylfaen"/>
                      <w:color w:val="000000"/>
                      <w:sz w:val="20"/>
                      <w:szCs w:val="20"/>
                      <w:shd w:val="clear" w:color="auto" w:fill="FFFFFF"/>
                    </w:rPr>
                    <w:t>տրամադրման</w:t>
                  </w:r>
                  <w:proofErr w:type="spellEnd"/>
                  <w:r w:rsidRPr="00C42AE6">
                    <w:rPr>
                      <w:rFonts w:ascii="GHEA Grapalat" w:hAnsi="GHEA Grapalat" w:cs="Sylfaen"/>
                      <w:color w:val="000000"/>
                      <w:sz w:val="20"/>
                      <w:szCs w:val="20"/>
                      <w:shd w:val="clear" w:color="auto" w:fill="FFFFFF"/>
                    </w:rPr>
                    <w:t xml:space="preserve"> </w:t>
                  </w:r>
                  <w:proofErr w:type="spellStart"/>
                  <w:r w:rsidRPr="00C42AE6">
                    <w:rPr>
                      <w:rFonts w:ascii="GHEA Grapalat" w:hAnsi="GHEA Grapalat" w:cs="Sylfaen"/>
                      <w:color w:val="000000"/>
                      <w:sz w:val="20"/>
                      <w:szCs w:val="20"/>
                      <w:shd w:val="clear" w:color="auto" w:fill="FFFFFF"/>
                    </w:rPr>
                    <w:t>կարգը</w:t>
                  </w:r>
                  <w:proofErr w:type="spellEnd"/>
                  <w:r w:rsidRPr="00C42AE6">
                    <w:rPr>
                      <w:rFonts w:ascii="GHEA Grapalat" w:hAnsi="GHEA Grapalat" w:cs="Sylfaen"/>
                      <w:color w:val="000000"/>
                      <w:sz w:val="20"/>
                      <w:szCs w:val="20"/>
                      <w:shd w:val="clear" w:color="auto" w:fill="FFFFFF"/>
                    </w:rPr>
                    <w:t xml:space="preserve"> </w:t>
                  </w:r>
                  <w:proofErr w:type="spellStart"/>
                  <w:r w:rsidRPr="00C42AE6">
                    <w:rPr>
                      <w:rFonts w:ascii="GHEA Grapalat" w:hAnsi="GHEA Grapalat" w:cs="Sylfaen"/>
                      <w:color w:val="000000"/>
                      <w:sz w:val="20"/>
                      <w:szCs w:val="20"/>
                      <w:shd w:val="clear" w:color="auto" w:fill="FFFFFF"/>
                    </w:rPr>
                    <w:t>հաստատելու</w:t>
                  </w:r>
                  <w:proofErr w:type="spellEnd"/>
                  <w:r w:rsidRPr="00C42AE6">
                    <w:rPr>
                      <w:rFonts w:ascii="GHEA Grapalat" w:hAnsi="GHEA Grapalat" w:cs="Sylfaen"/>
                      <w:color w:val="000000"/>
                      <w:sz w:val="20"/>
                      <w:szCs w:val="20"/>
                      <w:shd w:val="clear" w:color="auto" w:fill="FFFFFF"/>
                    </w:rPr>
                    <w:t xml:space="preserve"> և ՀՀ </w:t>
                  </w:r>
                  <w:proofErr w:type="spellStart"/>
                  <w:r w:rsidRPr="00C42AE6">
                    <w:rPr>
                      <w:rFonts w:ascii="GHEA Grapalat" w:hAnsi="GHEA Grapalat" w:cs="Sylfaen"/>
                      <w:color w:val="000000"/>
                      <w:sz w:val="20"/>
                      <w:szCs w:val="20"/>
                      <w:shd w:val="clear" w:color="auto" w:fill="FFFFFF"/>
                    </w:rPr>
                    <w:t>կառավարության</w:t>
                  </w:r>
                  <w:proofErr w:type="spellEnd"/>
                  <w:r w:rsidRPr="00C42AE6">
                    <w:rPr>
                      <w:rFonts w:ascii="GHEA Grapalat" w:hAnsi="GHEA Grapalat" w:cs="Sylfaen"/>
                      <w:color w:val="000000"/>
                      <w:sz w:val="20"/>
                      <w:szCs w:val="20"/>
                      <w:shd w:val="clear" w:color="auto" w:fill="FFFFFF"/>
                    </w:rPr>
                    <w:t xml:space="preserve"> </w:t>
                  </w:r>
                  <w:proofErr w:type="spellStart"/>
                  <w:r w:rsidRPr="00C42AE6">
                    <w:rPr>
                      <w:rFonts w:ascii="GHEA Grapalat" w:hAnsi="GHEA Grapalat" w:cs="Sylfaen"/>
                      <w:color w:val="000000"/>
                      <w:sz w:val="20"/>
                      <w:szCs w:val="20"/>
                      <w:shd w:val="clear" w:color="auto" w:fill="FFFFFF"/>
                    </w:rPr>
                    <w:t>մի</w:t>
                  </w:r>
                  <w:proofErr w:type="spellEnd"/>
                  <w:r w:rsidRPr="00C42AE6">
                    <w:rPr>
                      <w:rFonts w:ascii="GHEA Grapalat" w:hAnsi="GHEA Grapalat" w:cs="Sylfaen"/>
                      <w:color w:val="000000"/>
                      <w:sz w:val="20"/>
                      <w:szCs w:val="20"/>
                      <w:shd w:val="clear" w:color="auto" w:fill="FFFFFF"/>
                    </w:rPr>
                    <w:t xml:space="preserve"> </w:t>
                  </w:r>
                  <w:proofErr w:type="spellStart"/>
                  <w:r w:rsidRPr="00C42AE6">
                    <w:rPr>
                      <w:rFonts w:ascii="GHEA Grapalat" w:hAnsi="GHEA Grapalat" w:cs="Sylfaen"/>
                      <w:color w:val="000000"/>
                      <w:sz w:val="20"/>
                      <w:szCs w:val="20"/>
                      <w:shd w:val="clear" w:color="auto" w:fill="FFFFFF"/>
                    </w:rPr>
                    <w:t>շարք</w:t>
                  </w:r>
                  <w:proofErr w:type="spellEnd"/>
                  <w:r w:rsidRPr="00C42AE6">
                    <w:rPr>
                      <w:rFonts w:ascii="GHEA Grapalat" w:hAnsi="GHEA Grapalat" w:cs="Sylfaen"/>
                      <w:color w:val="000000"/>
                      <w:sz w:val="20"/>
                      <w:szCs w:val="20"/>
                      <w:shd w:val="clear" w:color="auto" w:fill="FFFFFF"/>
                    </w:rPr>
                    <w:t xml:space="preserve"> </w:t>
                  </w:r>
                  <w:proofErr w:type="spellStart"/>
                  <w:r w:rsidRPr="00C42AE6">
                    <w:rPr>
                      <w:rFonts w:ascii="GHEA Grapalat" w:hAnsi="GHEA Grapalat" w:cs="Sylfaen"/>
                      <w:color w:val="000000"/>
                      <w:sz w:val="20"/>
                      <w:szCs w:val="20"/>
                      <w:shd w:val="clear" w:color="auto" w:fill="FFFFFF"/>
                    </w:rPr>
                    <w:t>որոշումներ</w:t>
                  </w:r>
                  <w:proofErr w:type="spellEnd"/>
                  <w:r w:rsidRPr="00C42AE6">
                    <w:rPr>
                      <w:rFonts w:ascii="GHEA Grapalat" w:hAnsi="GHEA Grapalat" w:cs="Sylfaen"/>
                      <w:color w:val="000000"/>
                      <w:sz w:val="20"/>
                      <w:szCs w:val="20"/>
                      <w:shd w:val="clear" w:color="auto" w:fill="FFFFFF"/>
                    </w:rPr>
                    <w:t xml:space="preserve"> </w:t>
                  </w:r>
                  <w:proofErr w:type="spellStart"/>
                  <w:r w:rsidRPr="00C42AE6">
                    <w:rPr>
                      <w:rFonts w:ascii="GHEA Grapalat" w:hAnsi="GHEA Grapalat" w:cs="Sylfaen"/>
                      <w:color w:val="000000"/>
                      <w:sz w:val="20"/>
                      <w:szCs w:val="20"/>
                      <w:shd w:val="clear" w:color="auto" w:fill="FFFFFF"/>
                    </w:rPr>
                    <w:t>ուժը</w:t>
                  </w:r>
                  <w:proofErr w:type="spellEnd"/>
                  <w:r w:rsidRPr="00C42AE6">
                    <w:rPr>
                      <w:rFonts w:ascii="GHEA Grapalat" w:hAnsi="GHEA Grapalat" w:cs="Sylfaen"/>
                      <w:color w:val="000000"/>
                      <w:sz w:val="20"/>
                      <w:szCs w:val="20"/>
                      <w:shd w:val="clear" w:color="auto" w:fill="FFFFFF"/>
                    </w:rPr>
                    <w:t xml:space="preserve"> </w:t>
                  </w:r>
                  <w:proofErr w:type="spellStart"/>
                  <w:r w:rsidRPr="00C42AE6">
                    <w:rPr>
                      <w:rFonts w:ascii="GHEA Grapalat" w:hAnsi="GHEA Grapalat" w:cs="Sylfaen"/>
                      <w:color w:val="000000"/>
                      <w:sz w:val="20"/>
                      <w:szCs w:val="20"/>
                      <w:shd w:val="clear" w:color="auto" w:fill="FFFFFF"/>
                    </w:rPr>
                    <w:t>կորցրած</w:t>
                  </w:r>
                  <w:proofErr w:type="spellEnd"/>
                  <w:r w:rsidRPr="00C42AE6">
                    <w:rPr>
                      <w:rFonts w:ascii="GHEA Grapalat" w:hAnsi="GHEA Grapalat" w:cs="Sylfaen"/>
                      <w:color w:val="000000"/>
                      <w:sz w:val="20"/>
                      <w:szCs w:val="20"/>
                      <w:shd w:val="clear" w:color="auto" w:fill="FFFFFF"/>
                    </w:rPr>
                    <w:t xml:space="preserve"> </w:t>
                  </w:r>
                  <w:proofErr w:type="spellStart"/>
                  <w:r w:rsidRPr="00C42AE6">
                    <w:rPr>
                      <w:rFonts w:ascii="GHEA Grapalat" w:hAnsi="GHEA Grapalat" w:cs="Sylfaen"/>
                      <w:color w:val="000000"/>
                      <w:sz w:val="20"/>
                      <w:szCs w:val="20"/>
                      <w:shd w:val="clear" w:color="auto" w:fill="FFFFFF"/>
                    </w:rPr>
                    <w:t>ճանաչելու</w:t>
                  </w:r>
                  <w:proofErr w:type="spellEnd"/>
                  <w:r w:rsidRPr="00C42AE6">
                    <w:rPr>
                      <w:rFonts w:ascii="GHEA Grapalat" w:hAnsi="GHEA Grapalat" w:cs="Sylfaen"/>
                      <w:color w:val="000000"/>
                      <w:sz w:val="20"/>
                      <w:szCs w:val="20"/>
                      <w:shd w:val="clear" w:color="auto" w:fill="FFFFFF"/>
                    </w:rPr>
                    <w:t xml:space="preserve"> </w:t>
                  </w:r>
                  <w:proofErr w:type="spellStart"/>
                  <w:r w:rsidRPr="00C42AE6">
                    <w:rPr>
                      <w:rFonts w:ascii="GHEA Grapalat" w:hAnsi="GHEA Grapalat" w:cs="Sylfaen"/>
                      <w:color w:val="000000"/>
                      <w:sz w:val="20"/>
                      <w:szCs w:val="20"/>
                      <w:shd w:val="clear" w:color="auto" w:fill="FFFFFF"/>
                    </w:rPr>
                    <w:t>մասին</w:t>
                  </w:r>
                  <w:proofErr w:type="spellEnd"/>
                  <w:r w:rsidRPr="00C42AE6">
                    <w:rPr>
                      <w:rFonts w:ascii="GHEA Grapalat" w:hAnsi="GHEA Grapalat" w:cs="Sylfaen"/>
                      <w:color w:val="000000"/>
                      <w:sz w:val="20"/>
                      <w:szCs w:val="20"/>
                      <w:shd w:val="clear" w:color="auto" w:fill="FFFFFF"/>
                    </w:rPr>
                    <w:t xml:space="preserve">» N596-Ն </w:t>
                  </w:r>
                  <w:proofErr w:type="spellStart"/>
                  <w:r w:rsidRPr="00C42AE6">
                    <w:rPr>
                      <w:rFonts w:ascii="GHEA Grapalat" w:hAnsi="GHEA Grapalat" w:cs="Sylfaen"/>
                      <w:color w:val="000000"/>
                      <w:sz w:val="20"/>
                      <w:szCs w:val="20"/>
                      <w:shd w:val="clear" w:color="auto" w:fill="FFFFFF"/>
                    </w:rPr>
                    <w:t>որոշմանը</w:t>
                  </w:r>
                  <w:proofErr w:type="spellEnd"/>
                  <w:r w:rsidRPr="00C42AE6">
                    <w:rPr>
                      <w:rFonts w:ascii="GHEA Grapalat" w:hAnsi="GHEA Grapalat" w:cs="Sylfaen"/>
                      <w:color w:val="000000"/>
                      <w:sz w:val="20"/>
                      <w:szCs w:val="20"/>
                      <w:shd w:val="clear" w:color="auto" w:fill="FFFFFF"/>
                    </w:rPr>
                    <w:t>:</w:t>
                  </w:r>
                </w:p>
              </w:tc>
            </w:tr>
          </w:tbl>
          <w:p w14:paraId="16AF0B58" w14:textId="77777777" w:rsidR="00986702" w:rsidRPr="001D7147" w:rsidRDefault="00986702" w:rsidP="00986702">
            <w:pPr>
              <w:rPr>
                <w:rFonts w:ascii="GHEA Grapalat" w:hAnsi="GHEA Grapalat" w:cs="Sylfaen"/>
                <w:sz w:val="20"/>
                <w:szCs w:val="20"/>
                <w:lang w:val="af-ZA"/>
              </w:rPr>
            </w:pPr>
          </w:p>
        </w:tc>
      </w:tr>
      <w:tr w:rsidR="00986702" w:rsidRPr="001A0B0C" w14:paraId="4DAA3DBD" w14:textId="77777777" w:rsidTr="00986702">
        <w:trPr>
          <w:trHeight w:val="240"/>
          <w:jc w:val="center"/>
        </w:trPr>
        <w:tc>
          <w:tcPr>
            <w:tcW w:w="10881" w:type="dxa"/>
            <w:gridSpan w:val="2"/>
            <w:vAlign w:val="center"/>
          </w:tcPr>
          <w:p w14:paraId="0A39276D" w14:textId="77777777" w:rsidR="00986702" w:rsidRPr="001A0B0C" w:rsidRDefault="00986702" w:rsidP="00986702">
            <w:pPr>
              <w:jc w:val="center"/>
              <w:rPr>
                <w:rFonts w:ascii="GHEA Grapalat" w:hAnsi="GHEA Grapalat"/>
                <w:b/>
                <w:i/>
                <w:sz w:val="20"/>
                <w:szCs w:val="20"/>
                <w:lang w:val="hy-AM"/>
              </w:rPr>
            </w:pPr>
            <w:r>
              <w:rPr>
                <w:rFonts w:ascii="GHEA Grapalat" w:hAnsi="GHEA Grapalat"/>
                <w:b/>
                <w:i/>
                <w:sz w:val="20"/>
                <w:szCs w:val="20"/>
                <w:lang w:val="hy-AM"/>
              </w:rPr>
              <w:lastRenderedPageBreak/>
              <w:t xml:space="preserve">Ծառայության մատուցման </w:t>
            </w:r>
            <w:r w:rsidRPr="001A0B0C">
              <w:rPr>
                <w:rFonts w:ascii="GHEA Grapalat" w:hAnsi="GHEA Grapalat"/>
                <w:b/>
                <w:i/>
                <w:sz w:val="20"/>
                <w:szCs w:val="20"/>
                <w:lang w:val="hy-AM"/>
              </w:rPr>
              <w:t>ժամկետը</w:t>
            </w:r>
          </w:p>
        </w:tc>
      </w:tr>
      <w:tr w:rsidR="00986702" w:rsidRPr="001A0B0C" w14:paraId="4C4C8221" w14:textId="77777777" w:rsidTr="00986702">
        <w:trPr>
          <w:trHeight w:val="240"/>
          <w:jc w:val="center"/>
        </w:trPr>
        <w:tc>
          <w:tcPr>
            <w:tcW w:w="4807" w:type="dxa"/>
            <w:vAlign w:val="center"/>
          </w:tcPr>
          <w:p w14:paraId="170F5DE5" w14:textId="77777777" w:rsidR="00986702" w:rsidRPr="001A0B0C" w:rsidRDefault="00986702" w:rsidP="00986702">
            <w:pPr>
              <w:jc w:val="center"/>
              <w:rPr>
                <w:rFonts w:ascii="GHEA Grapalat" w:hAnsi="GHEA Grapalat"/>
                <w:b/>
                <w:i/>
                <w:sz w:val="20"/>
                <w:szCs w:val="20"/>
                <w:lang w:val="hy-AM"/>
              </w:rPr>
            </w:pPr>
            <w:r w:rsidRPr="001A0B0C">
              <w:rPr>
                <w:rFonts w:ascii="GHEA Grapalat" w:hAnsi="GHEA Grapalat"/>
                <w:b/>
                <w:i/>
                <w:sz w:val="20"/>
                <w:szCs w:val="20"/>
                <w:lang w:val="hy-AM"/>
              </w:rPr>
              <w:t>սկիզբը</w:t>
            </w:r>
          </w:p>
        </w:tc>
        <w:tc>
          <w:tcPr>
            <w:tcW w:w="6074" w:type="dxa"/>
            <w:vAlign w:val="center"/>
          </w:tcPr>
          <w:p w14:paraId="4391D2B0" w14:textId="77777777" w:rsidR="00986702" w:rsidRPr="001A0B0C" w:rsidRDefault="00986702" w:rsidP="00986702">
            <w:pPr>
              <w:jc w:val="center"/>
              <w:rPr>
                <w:rFonts w:ascii="GHEA Grapalat" w:hAnsi="GHEA Grapalat"/>
                <w:b/>
                <w:i/>
                <w:sz w:val="20"/>
                <w:szCs w:val="20"/>
                <w:lang w:val="hy-AM"/>
              </w:rPr>
            </w:pPr>
            <w:r w:rsidRPr="001A0B0C">
              <w:rPr>
                <w:rFonts w:ascii="GHEA Grapalat" w:hAnsi="GHEA Grapalat"/>
                <w:b/>
                <w:i/>
                <w:sz w:val="20"/>
                <w:szCs w:val="20"/>
                <w:lang w:val="hy-AM"/>
              </w:rPr>
              <w:t>ավարտը</w:t>
            </w:r>
          </w:p>
        </w:tc>
      </w:tr>
      <w:tr w:rsidR="00986702" w:rsidRPr="005956F8" w14:paraId="43156207" w14:textId="77777777" w:rsidTr="00986702">
        <w:trPr>
          <w:trHeight w:val="339"/>
          <w:jc w:val="center"/>
        </w:trPr>
        <w:tc>
          <w:tcPr>
            <w:tcW w:w="4807" w:type="dxa"/>
            <w:vAlign w:val="center"/>
          </w:tcPr>
          <w:p w14:paraId="2E28FDD0" w14:textId="77777777" w:rsidR="00986702" w:rsidRPr="00CD6577" w:rsidRDefault="00986702" w:rsidP="00986702">
            <w:pPr>
              <w:pStyle w:val="ListParagraph2"/>
              <w:ind w:left="0"/>
              <w:jc w:val="center"/>
              <w:rPr>
                <w:rFonts w:ascii="GHEA Grapalat" w:hAnsi="GHEA Grapalat"/>
                <w:sz w:val="20"/>
                <w:szCs w:val="20"/>
                <w:lang w:val="hy-AM"/>
              </w:rPr>
            </w:pPr>
            <w:proofErr w:type="spellStart"/>
            <w:r>
              <w:rPr>
                <w:rFonts w:ascii="GHEA Grapalat" w:eastAsia="Times New Roman" w:hAnsi="GHEA Grapalat"/>
                <w:bCs/>
                <w:sz w:val="20"/>
                <w:szCs w:val="20"/>
              </w:rPr>
              <w:t>Պայմանագիրը</w:t>
            </w:r>
            <w:proofErr w:type="spellEnd"/>
            <w:r w:rsidRPr="00CD6577">
              <w:rPr>
                <w:rFonts w:ascii="GHEA Grapalat" w:eastAsia="Times New Roman" w:hAnsi="GHEA Grapalat"/>
                <w:bCs/>
                <w:sz w:val="20"/>
                <w:szCs w:val="20"/>
                <w:lang w:val="hy-AM"/>
              </w:rPr>
              <w:t xml:space="preserve"> ուժի մեջ մտնելու</w:t>
            </w:r>
            <w:r w:rsidRPr="007D3E1D">
              <w:rPr>
                <w:rFonts w:ascii="GHEA Grapalat" w:eastAsia="Times New Roman" w:hAnsi="GHEA Grapalat"/>
                <w:bCs/>
                <w:sz w:val="20"/>
                <w:szCs w:val="20"/>
                <w:lang w:val="hy-AM"/>
              </w:rPr>
              <w:t>ց</w:t>
            </w:r>
            <w:r w:rsidRPr="00CD6577">
              <w:rPr>
                <w:rFonts w:ascii="GHEA Grapalat" w:eastAsia="Times New Roman" w:hAnsi="GHEA Grapalat"/>
                <w:bCs/>
                <w:sz w:val="20"/>
                <w:szCs w:val="20"/>
                <w:lang w:val="hy-AM"/>
              </w:rPr>
              <w:t xml:space="preserve"> հետո</w:t>
            </w:r>
          </w:p>
        </w:tc>
        <w:tc>
          <w:tcPr>
            <w:tcW w:w="6074" w:type="dxa"/>
            <w:vAlign w:val="center"/>
          </w:tcPr>
          <w:p w14:paraId="759DD586" w14:textId="77777777" w:rsidR="00986702" w:rsidRPr="006417DC" w:rsidRDefault="00986702" w:rsidP="00986702">
            <w:pPr>
              <w:pStyle w:val="ListParagraph2"/>
              <w:ind w:left="0"/>
              <w:jc w:val="center"/>
              <w:rPr>
                <w:rFonts w:ascii="GHEA Grapalat" w:eastAsia="Times New Roman" w:hAnsi="GHEA Grapalat"/>
                <w:sz w:val="20"/>
                <w:szCs w:val="20"/>
                <w:lang w:val="hy-AM"/>
              </w:rPr>
            </w:pPr>
            <w:r>
              <w:rPr>
                <w:rFonts w:ascii="GHEA Grapalat" w:eastAsia="Times New Roman" w:hAnsi="GHEA Grapalat"/>
                <w:sz w:val="20"/>
                <w:szCs w:val="20"/>
                <w:lang w:val="hy-AM"/>
              </w:rPr>
              <w:t>45 օրացույցային օր</w:t>
            </w:r>
          </w:p>
        </w:tc>
      </w:tr>
    </w:tbl>
    <w:p w14:paraId="265E7332" w14:textId="77777777" w:rsidR="00986702" w:rsidRDefault="00986702" w:rsidP="00986702">
      <w:pPr>
        <w:pStyle w:val="aff3"/>
        <w:jc w:val="center"/>
        <w:rPr>
          <w:rFonts w:ascii="GHEA Grapalat" w:hAnsi="GHEA Grapalat"/>
          <w:b/>
          <w:lang w:val="hy-AM"/>
        </w:rPr>
      </w:pPr>
    </w:p>
    <w:p w14:paraId="1076180A" w14:textId="77777777" w:rsidR="00986702" w:rsidRPr="00C31AC8" w:rsidRDefault="00986702" w:rsidP="00986702">
      <w:pPr>
        <w:pStyle w:val="aff3"/>
        <w:jc w:val="center"/>
        <w:rPr>
          <w:rFonts w:ascii="GHEA Grapalat" w:hAnsi="GHEA Grapalat"/>
          <w:b/>
          <w:lang w:val="es-ES"/>
        </w:rPr>
      </w:pPr>
    </w:p>
    <w:p w14:paraId="33923396" w14:textId="0AD1DEB5" w:rsidR="00C31AC8" w:rsidRPr="00C31AC8" w:rsidRDefault="00C31AC8" w:rsidP="00BC60CF">
      <w:pPr>
        <w:pStyle w:val="aff3"/>
        <w:jc w:val="center"/>
        <w:rPr>
          <w:rFonts w:ascii="GHEA Grapalat" w:hAnsi="GHEA Grapalat"/>
          <w:b/>
          <w:lang w:val="es-ES"/>
        </w:rPr>
      </w:pPr>
    </w:p>
    <w:p w14:paraId="305977BB" w14:textId="735320B0" w:rsidR="00C31AC8" w:rsidRDefault="00C31AC8" w:rsidP="00BC60CF">
      <w:pPr>
        <w:pStyle w:val="aff3"/>
        <w:jc w:val="center"/>
        <w:rPr>
          <w:rFonts w:ascii="GHEA Grapalat" w:hAnsi="GHEA Grapalat"/>
          <w:b/>
          <w:lang w:val="hy-AM"/>
        </w:rPr>
      </w:pPr>
    </w:p>
    <w:p w14:paraId="5731E2D0" w14:textId="77777777" w:rsidR="00BB2ABA" w:rsidRPr="00F566BF" w:rsidRDefault="00BB2ABA" w:rsidP="00BB2ABA">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BB2ABA" w:rsidRPr="00F566BF" w14:paraId="0B94C0EF" w14:textId="77777777" w:rsidTr="00E64EF9">
        <w:trPr>
          <w:jc w:val="center"/>
        </w:trPr>
        <w:tc>
          <w:tcPr>
            <w:tcW w:w="4536" w:type="dxa"/>
          </w:tcPr>
          <w:p w14:paraId="2FD72074" w14:textId="77777777" w:rsidR="00BB2ABA" w:rsidRPr="00F566BF" w:rsidRDefault="00BB2ABA" w:rsidP="00E64EF9">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B04C247" w14:textId="77777777" w:rsidR="00BB2ABA" w:rsidRPr="00F566BF" w:rsidRDefault="00BB2ABA" w:rsidP="00E64EF9">
            <w:pPr>
              <w:jc w:val="center"/>
              <w:rPr>
                <w:rFonts w:ascii="GHEA Grapalat" w:hAnsi="GHEA Grapalat"/>
                <w:lang w:val="ru-RU"/>
              </w:rPr>
            </w:pPr>
            <w:r w:rsidRPr="00F566BF">
              <w:rPr>
                <w:rFonts w:ascii="GHEA Grapalat" w:hAnsi="GHEA Grapalat"/>
                <w:lang w:val="ru-RU"/>
              </w:rPr>
              <w:t>-------------------------------</w:t>
            </w:r>
          </w:p>
          <w:p w14:paraId="309E0A37" w14:textId="77777777" w:rsidR="00BB2ABA" w:rsidRPr="00F566BF" w:rsidRDefault="00BB2ABA" w:rsidP="00E64EF9">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39FAB387" w14:textId="77777777" w:rsidR="00BB2ABA" w:rsidRPr="00F566BF" w:rsidRDefault="00BB2ABA" w:rsidP="00E64EF9">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61C609D3" w14:textId="77777777" w:rsidR="00BB2ABA" w:rsidRPr="00F566BF" w:rsidRDefault="00BB2ABA" w:rsidP="00E64EF9">
            <w:pPr>
              <w:spacing w:line="360" w:lineRule="auto"/>
              <w:jc w:val="center"/>
              <w:rPr>
                <w:rFonts w:ascii="GHEA Grapalat" w:hAnsi="GHEA Grapalat"/>
                <w:lang w:val="ru-RU"/>
              </w:rPr>
            </w:pPr>
          </w:p>
        </w:tc>
        <w:tc>
          <w:tcPr>
            <w:tcW w:w="4343" w:type="dxa"/>
          </w:tcPr>
          <w:p w14:paraId="0573BDF2" w14:textId="77777777" w:rsidR="00BB2ABA" w:rsidRPr="00F566BF" w:rsidRDefault="00BB2ABA" w:rsidP="00E64EF9">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44A9BAB" w14:textId="77777777" w:rsidR="00BB2ABA" w:rsidRPr="00F566BF" w:rsidRDefault="00BB2ABA" w:rsidP="00E64EF9">
            <w:pPr>
              <w:jc w:val="center"/>
              <w:rPr>
                <w:rFonts w:ascii="GHEA Grapalat" w:hAnsi="GHEA Grapalat"/>
                <w:lang w:val="ru-RU"/>
              </w:rPr>
            </w:pPr>
            <w:r w:rsidRPr="00F566BF">
              <w:rPr>
                <w:rFonts w:ascii="GHEA Grapalat" w:hAnsi="GHEA Grapalat"/>
                <w:lang w:val="ru-RU"/>
              </w:rPr>
              <w:t>---------------------------------</w:t>
            </w:r>
          </w:p>
          <w:p w14:paraId="7D42D625" w14:textId="77777777" w:rsidR="00BB2ABA" w:rsidRPr="00F566BF" w:rsidRDefault="00BB2ABA" w:rsidP="00E64EF9">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081E4048" w14:textId="77777777" w:rsidR="00BB2ABA" w:rsidRPr="00F566BF" w:rsidRDefault="00BB2ABA" w:rsidP="00E64EF9">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0A9F268" w14:textId="77777777" w:rsidR="00CF3962" w:rsidRDefault="00CF3962" w:rsidP="007678FA">
      <w:pPr>
        <w:jc w:val="right"/>
        <w:rPr>
          <w:rFonts w:ascii="GHEA Grapalat" w:hAnsi="GHEA Grapalat"/>
          <w:i/>
          <w:sz w:val="18"/>
          <w:lang w:val="hy-AM"/>
        </w:rPr>
      </w:pPr>
    </w:p>
    <w:p w14:paraId="752EFB69" w14:textId="77777777" w:rsidR="00CF3962" w:rsidRDefault="00CF3962" w:rsidP="007678FA">
      <w:pPr>
        <w:jc w:val="right"/>
        <w:rPr>
          <w:rFonts w:ascii="GHEA Grapalat" w:hAnsi="GHEA Grapalat"/>
          <w:i/>
          <w:sz w:val="18"/>
          <w:lang w:val="hy-AM"/>
        </w:rPr>
      </w:pPr>
    </w:p>
    <w:p w14:paraId="2B155027" w14:textId="77777777" w:rsidR="00CF3962" w:rsidRDefault="00CF3962" w:rsidP="007678FA">
      <w:pPr>
        <w:jc w:val="right"/>
        <w:rPr>
          <w:rFonts w:ascii="GHEA Grapalat" w:hAnsi="GHEA Grapalat"/>
          <w:i/>
          <w:sz w:val="18"/>
          <w:lang w:val="hy-AM"/>
        </w:rPr>
      </w:pPr>
    </w:p>
    <w:p w14:paraId="73A2DFD7" w14:textId="77777777" w:rsidR="00CF3962" w:rsidRDefault="00CF3962" w:rsidP="007678FA">
      <w:pPr>
        <w:jc w:val="right"/>
        <w:rPr>
          <w:rFonts w:ascii="GHEA Grapalat" w:hAnsi="GHEA Grapalat"/>
          <w:i/>
          <w:sz w:val="18"/>
          <w:lang w:val="hy-AM"/>
        </w:rPr>
      </w:pPr>
    </w:p>
    <w:p w14:paraId="19EFE7BE" w14:textId="77777777" w:rsidR="00CF3962" w:rsidRDefault="00CF3962" w:rsidP="007678FA">
      <w:pPr>
        <w:jc w:val="right"/>
        <w:rPr>
          <w:rFonts w:ascii="GHEA Grapalat" w:hAnsi="GHEA Grapalat"/>
          <w:i/>
          <w:sz w:val="18"/>
          <w:lang w:val="hy-AM"/>
        </w:rPr>
      </w:pPr>
    </w:p>
    <w:p w14:paraId="6D920C7C" w14:textId="31CFEAEF" w:rsidR="00CF3962" w:rsidRDefault="00CF3962" w:rsidP="007678FA">
      <w:pPr>
        <w:jc w:val="right"/>
        <w:rPr>
          <w:rFonts w:ascii="GHEA Grapalat" w:hAnsi="GHEA Grapalat"/>
          <w:i/>
          <w:sz w:val="18"/>
          <w:lang w:val="hy-AM"/>
        </w:rPr>
      </w:pPr>
    </w:p>
    <w:p w14:paraId="10749284" w14:textId="63259490" w:rsidR="00784D55" w:rsidRDefault="00784D55" w:rsidP="007678FA">
      <w:pPr>
        <w:jc w:val="right"/>
        <w:rPr>
          <w:rFonts w:ascii="GHEA Grapalat" w:hAnsi="GHEA Grapalat"/>
          <w:i/>
          <w:sz w:val="18"/>
          <w:lang w:val="hy-AM"/>
        </w:rPr>
      </w:pPr>
    </w:p>
    <w:p w14:paraId="33C14483" w14:textId="186E1428" w:rsidR="00784D55" w:rsidRDefault="00784D55" w:rsidP="007678FA">
      <w:pPr>
        <w:jc w:val="right"/>
        <w:rPr>
          <w:rFonts w:ascii="GHEA Grapalat" w:hAnsi="GHEA Grapalat"/>
          <w:i/>
          <w:sz w:val="18"/>
          <w:lang w:val="hy-AM"/>
        </w:rPr>
      </w:pPr>
    </w:p>
    <w:p w14:paraId="52080FB5" w14:textId="1A4F700B" w:rsidR="00784D55" w:rsidRDefault="00784D55" w:rsidP="007678FA">
      <w:pPr>
        <w:jc w:val="right"/>
        <w:rPr>
          <w:rFonts w:ascii="GHEA Grapalat" w:hAnsi="GHEA Grapalat"/>
          <w:i/>
          <w:sz w:val="18"/>
          <w:lang w:val="hy-AM"/>
        </w:rPr>
      </w:pPr>
    </w:p>
    <w:p w14:paraId="748A0EF0" w14:textId="6F6C0F2F" w:rsidR="00784D55" w:rsidRDefault="00784D55" w:rsidP="007678FA">
      <w:pPr>
        <w:jc w:val="right"/>
        <w:rPr>
          <w:rFonts w:ascii="GHEA Grapalat" w:hAnsi="GHEA Grapalat"/>
          <w:i/>
          <w:sz w:val="18"/>
          <w:lang w:val="hy-AM"/>
        </w:rPr>
      </w:pPr>
    </w:p>
    <w:p w14:paraId="1F8F83F9" w14:textId="5FC6B1B6" w:rsidR="00784D55" w:rsidRDefault="00784D55" w:rsidP="007678FA">
      <w:pPr>
        <w:jc w:val="right"/>
        <w:rPr>
          <w:rFonts w:ascii="GHEA Grapalat" w:hAnsi="GHEA Grapalat"/>
          <w:i/>
          <w:sz w:val="18"/>
          <w:lang w:val="hy-AM"/>
        </w:rPr>
      </w:pPr>
    </w:p>
    <w:p w14:paraId="649C6D2E" w14:textId="60156449" w:rsidR="00784D55" w:rsidRDefault="00784D55" w:rsidP="007678FA">
      <w:pPr>
        <w:jc w:val="right"/>
        <w:rPr>
          <w:rFonts w:ascii="GHEA Grapalat" w:hAnsi="GHEA Grapalat"/>
          <w:i/>
          <w:sz w:val="18"/>
          <w:lang w:val="hy-AM"/>
        </w:rPr>
      </w:pPr>
    </w:p>
    <w:p w14:paraId="2FB537E9" w14:textId="562EB4FE" w:rsidR="00784D55" w:rsidRDefault="00784D55" w:rsidP="007678FA">
      <w:pPr>
        <w:jc w:val="right"/>
        <w:rPr>
          <w:rFonts w:ascii="GHEA Grapalat" w:hAnsi="GHEA Grapalat"/>
          <w:i/>
          <w:sz w:val="18"/>
          <w:lang w:val="hy-AM"/>
        </w:rPr>
      </w:pPr>
    </w:p>
    <w:p w14:paraId="58E25BD3" w14:textId="7EE98889" w:rsidR="00784D55" w:rsidRDefault="00784D55" w:rsidP="007678FA">
      <w:pPr>
        <w:jc w:val="right"/>
        <w:rPr>
          <w:rFonts w:ascii="GHEA Grapalat" w:hAnsi="GHEA Grapalat"/>
          <w:i/>
          <w:sz w:val="18"/>
          <w:lang w:val="hy-AM"/>
        </w:rPr>
      </w:pPr>
    </w:p>
    <w:p w14:paraId="6027FCA2" w14:textId="7913BF45" w:rsidR="00784D55" w:rsidRDefault="00784D55" w:rsidP="007678FA">
      <w:pPr>
        <w:jc w:val="right"/>
        <w:rPr>
          <w:rFonts w:ascii="GHEA Grapalat" w:hAnsi="GHEA Grapalat"/>
          <w:i/>
          <w:sz w:val="18"/>
          <w:lang w:val="hy-AM"/>
        </w:rPr>
      </w:pPr>
    </w:p>
    <w:p w14:paraId="059DB3E7" w14:textId="0E0B65E2" w:rsidR="00784D55" w:rsidRDefault="00784D55" w:rsidP="007678FA">
      <w:pPr>
        <w:jc w:val="right"/>
        <w:rPr>
          <w:rFonts w:ascii="GHEA Grapalat" w:hAnsi="GHEA Grapalat"/>
          <w:i/>
          <w:sz w:val="18"/>
          <w:lang w:val="hy-AM"/>
        </w:rPr>
      </w:pPr>
    </w:p>
    <w:p w14:paraId="66505515" w14:textId="32DCF97F" w:rsidR="00784D55" w:rsidRDefault="00784D55" w:rsidP="007678FA">
      <w:pPr>
        <w:jc w:val="right"/>
        <w:rPr>
          <w:rFonts w:ascii="GHEA Grapalat" w:hAnsi="GHEA Grapalat"/>
          <w:i/>
          <w:sz w:val="18"/>
          <w:lang w:val="hy-AM"/>
        </w:rPr>
      </w:pPr>
    </w:p>
    <w:p w14:paraId="625C4212" w14:textId="085F8A94" w:rsidR="00784D55" w:rsidRDefault="00784D55" w:rsidP="007678FA">
      <w:pPr>
        <w:jc w:val="right"/>
        <w:rPr>
          <w:rFonts w:ascii="GHEA Grapalat" w:hAnsi="GHEA Grapalat"/>
          <w:i/>
          <w:sz w:val="18"/>
          <w:lang w:val="hy-AM"/>
        </w:rPr>
      </w:pPr>
    </w:p>
    <w:p w14:paraId="545401AB" w14:textId="35D0D5E9" w:rsidR="00784D55" w:rsidRDefault="00784D55" w:rsidP="007678FA">
      <w:pPr>
        <w:jc w:val="right"/>
        <w:rPr>
          <w:rFonts w:ascii="GHEA Grapalat" w:hAnsi="GHEA Grapalat"/>
          <w:i/>
          <w:sz w:val="18"/>
          <w:lang w:val="hy-AM"/>
        </w:rPr>
      </w:pPr>
    </w:p>
    <w:p w14:paraId="27AB2EDA" w14:textId="6D31278D" w:rsidR="00784D55" w:rsidRDefault="00784D55" w:rsidP="007678FA">
      <w:pPr>
        <w:jc w:val="right"/>
        <w:rPr>
          <w:rFonts w:ascii="GHEA Grapalat" w:hAnsi="GHEA Grapalat"/>
          <w:i/>
          <w:sz w:val="18"/>
          <w:lang w:val="hy-AM"/>
        </w:rPr>
      </w:pPr>
    </w:p>
    <w:p w14:paraId="11C73B92" w14:textId="23450085" w:rsidR="00784D55" w:rsidRDefault="00784D55" w:rsidP="007678FA">
      <w:pPr>
        <w:jc w:val="right"/>
        <w:rPr>
          <w:rFonts w:ascii="GHEA Grapalat" w:hAnsi="GHEA Grapalat"/>
          <w:i/>
          <w:sz w:val="18"/>
          <w:lang w:val="hy-AM"/>
        </w:rPr>
      </w:pPr>
    </w:p>
    <w:p w14:paraId="2931B5CD" w14:textId="731837E3" w:rsidR="00784D55" w:rsidRDefault="00784D55" w:rsidP="007678FA">
      <w:pPr>
        <w:jc w:val="right"/>
        <w:rPr>
          <w:rFonts w:ascii="GHEA Grapalat" w:hAnsi="GHEA Grapalat"/>
          <w:i/>
          <w:sz w:val="18"/>
          <w:lang w:val="hy-AM"/>
        </w:rPr>
      </w:pPr>
    </w:p>
    <w:p w14:paraId="0324E512" w14:textId="3974A2B4" w:rsidR="00784D55" w:rsidRDefault="00784D55" w:rsidP="007678FA">
      <w:pPr>
        <w:jc w:val="right"/>
        <w:rPr>
          <w:rFonts w:ascii="GHEA Grapalat" w:hAnsi="GHEA Grapalat"/>
          <w:i/>
          <w:sz w:val="18"/>
          <w:lang w:val="hy-AM"/>
        </w:rPr>
      </w:pPr>
    </w:p>
    <w:p w14:paraId="4A92B1F4" w14:textId="78C1B0F5" w:rsidR="00784D55" w:rsidRDefault="00784D55" w:rsidP="007678FA">
      <w:pPr>
        <w:jc w:val="right"/>
        <w:rPr>
          <w:rFonts w:ascii="GHEA Grapalat" w:hAnsi="GHEA Grapalat"/>
          <w:i/>
          <w:sz w:val="18"/>
          <w:lang w:val="hy-AM"/>
        </w:rPr>
      </w:pPr>
    </w:p>
    <w:p w14:paraId="39AEA69C" w14:textId="7C3A6F08" w:rsidR="00784D55" w:rsidRDefault="00784D55" w:rsidP="007678FA">
      <w:pPr>
        <w:jc w:val="right"/>
        <w:rPr>
          <w:rFonts w:ascii="GHEA Grapalat" w:hAnsi="GHEA Grapalat"/>
          <w:i/>
          <w:sz w:val="18"/>
          <w:lang w:val="hy-AM"/>
        </w:rPr>
      </w:pPr>
    </w:p>
    <w:p w14:paraId="68C2873B" w14:textId="09CAD00F" w:rsidR="00784D55" w:rsidRDefault="00784D55" w:rsidP="007678FA">
      <w:pPr>
        <w:jc w:val="right"/>
        <w:rPr>
          <w:rFonts w:ascii="GHEA Grapalat" w:hAnsi="GHEA Grapalat"/>
          <w:i/>
          <w:sz w:val="18"/>
          <w:lang w:val="hy-AM"/>
        </w:rPr>
      </w:pPr>
    </w:p>
    <w:p w14:paraId="449C78F6" w14:textId="41D940F8" w:rsidR="00784D55" w:rsidRDefault="00784D55" w:rsidP="007678FA">
      <w:pPr>
        <w:jc w:val="right"/>
        <w:rPr>
          <w:rFonts w:ascii="GHEA Grapalat" w:hAnsi="GHEA Grapalat"/>
          <w:i/>
          <w:sz w:val="18"/>
          <w:lang w:val="hy-AM"/>
        </w:rPr>
      </w:pPr>
    </w:p>
    <w:p w14:paraId="469E4E7F" w14:textId="42364743" w:rsidR="00784D55" w:rsidRDefault="00784D55" w:rsidP="007678FA">
      <w:pPr>
        <w:jc w:val="right"/>
        <w:rPr>
          <w:rFonts w:ascii="GHEA Grapalat" w:hAnsi="GHEA Grapalat"/>
          <w:i/>
          <w:sz w:val="18"/>
          <w:lang w:val="hy-AM"/>
        </w:rPr>
      </w:pPr>
    </w:p>
    <w:p w14:paraId="3758A91C" w14:textId="5F5C73DB" w:rsidR="00784D55" w:rsidRDefault="00784D55" w:rsidP="007678FA">
      <w:pPr>
        <w:jc w:val="right"/>
        <w:rPr>
          <w:rFonts w:ascii="GHEA Grapalat" w:hAnsi="GHEA Grapalat"/>
          <w:i/>
          <w:sz w:val="18"/>
          <w:lang w:val="hy-AM"/>
        </w:rPr>
      </w:pPr>
    </w:p>
    <w:p w14:paraId="78D58CD8" w14:textId="33893713" w:rsidR="00784D55" w:rsidRDefault="00784D55" w:rsidP="007678FA">
      <w:pPr>
        <w:jc w:val="right"/>
        <w:rPr>
          <w:rFonts w:ascii="GHEA Grapalat" w:hAnsi="GHEA Grapalat"/>
          <w:i/>
          <w:sz w:val="18"/>
          <w:lang w:val="hy-AM"/>
        </w:rPr>
      </w:pPr>
    </w:p>
    <w:p w14:paraId="3212B071" w14:textId="12079F0B" w:rsidR="00784D55" w:rsidRDefault="00784D55" w:rsidP="007678FA">
      <w:pPr>
        <w:jc w:val="right"/>
        <w:rPr>
          <w:rFonts w:ascii="GHEA Grapalat" w:hAnsi="GHEA Grapalat"/>
          <w:i/>
          <w:sz w:val="18"/>
          <w:lang w:val="hy-AM"/>
        </w:rPr>
      </w:pPr>
    </w:p>
    <w:p w14:paraId="496D211E" w14:textId="7A9C579B" w:rsidR="00784D55" w:rsidRDefault="00784D55" w:rsidP="007678FA">
      <w:pPr>
        <w:jc w:val="right"/>
        <w:rPr>
          <w:rFonts w:ascii="GHEA Grapalat" w:hAnsi="GHEA Grapalat"/>
          <w:i/>
          <w:sz w:val="18"/>
          <w:lang w:val="hy-AM"/>
        </w:rPr>
      </w:pPr>
    </w:p>
    <w:p w14:paraId="5AD9E219" w14:textId="73C3BE9B" w:rsidR="00784D55" w:rsidRDefault="00784D55" w:rsidP="007678FA">
      <w:pPr>
        <w:jc w:val="right"/>
        <w:rPr>
          <w:rFonts w:ascii="GHEA Grapalat" w:hAnsi="GHEA Grapalat"/>
          <w:i/>
          <w:sz w:val="18"/>
          <w:lang w:val="hy-AM"/>
        </w:rPr>
      </w:pPr>
    </w:p>
    <w:p w14:paraId="3774453B" w14:textId="0290CB45" w:rsidR="00784D55" w:rsidRDefault="00784D55" w:rsidP="007678FA">
      <w:pPr>
        <w:jc w:val="right"/>
        <w:rPr>
          <w:rFonts w:ascii="GHEA Grapalat" w:hAnsi="GHEA Grapalat"/>
          <w:i/>
          <w:sz w:val="18"/>
          <w:lang w:val="hy-AM"/>
        </w:rPr>
      </w:pPr>
    </w:p>
    <w:p w14:paraId="07D2B996" w14:textId="3A2666B8" w:rsidR="00784D55" w:rsidRDefault="00784D55" w:rsidP="007678FA">
      <w:pPr>
        <w:jc w:val="right"/>
        <w:rPr>
          <w:rFonts w:ascii="GHEA Grapalat" w:hAnsi="GHEA Grapalat"/>
          <w:i/>
          <w:sz w:val="18"/>
          <w:lang w:val="hy-AM"/>
        </w:rPr>
      </w:pPr>
    </w:p>
    <w:p w14:paraId="6E3F664A" w14:textId="1144246A" w:rsidR="00784D55" w:rsidRDefault="00784D55" w:rsidP="007678FA">
      <w:pPr>
        <w:jc w:val="right"/>
        <w:rPr>
          <w:rFonts w:ascii="GHEA Grapalat" w:hAnsi="GHEA Grapalat"/>
          <w:i/>
          <w:sz w:val="18"/>
          <w:lang w:val="hy-AM"/>
        </w:rPr>
      </w:pPr>
    </w:p>
    <w:p w14:paraId="7E35AFF9" w14:textId="6CACEFDF" w:rsidR="00784D55" w:rsidRDefault="00784D55" w:rsidP="007678FA">
      <w:pPr>
        <w:jc w:val="right"/>
        <w:rPr>
          <w:rFonts w:ascii="GHEA Grapalat" w:hAnsi="GHEA Grapalat"/>
          <w:i/>
          <w:sz w:val="18"/>
          <w:lang w:val="hy-AM"/>
        </w:rPr>
      </w:pPr>
    </w:p>
    <w:p w14:paraId="417B2723" w14:textId="2C993D90" w:rsidR="00784D55" w:rsidRDefault="00784D55" w:rsidP="007678FA">
      <w:pPr>
        <w:jc w:val="right"/>
        <w:rPr>
          <w:rFonts w:ascii="GHEA Grapalat" w:hAnsi="GHEA Grapalat"/>
          <w:i/>
          <w:sz w:val="18"/>
          <w:lang w:val="hy-AM"/>
        </w:rPr>
      </w:pPr>
    </w:p>
    <w:p w14:paraId="0DDB7A9B" w14:textId="37FB561D" w:rsidR="00784D55" w:rsidRDefault="00784D55" w:rsidP="007678FA">
      <w:pPr>
        <w:jc w:val="right"/>
        <w:rPr>
          <w:rFonts w:ascii="GHEA Grapalat" w:hAnsi="GHEA Grapalat"/>
          <w:i/>
          <w:sz w:val="18"/>
          <w:lang w:val="hy-AM"/>
        </w:rPr>
      </w:pPr>
    </w:p>
    <w:p w14:paraId="40236D27" w14:textId="2A1F4A1C" w:rsidR="00784D55" w:rsidRDefault="00784D55" w:rsidP="007678FA">
      <w:pPr>
        <w:jc w:val="right"/>
        <w:rPr>
          <w:rFonts w:ascii="GHEA Grapalat" w:hAnsi="GHEA Grapalat"/>
          <w:i/>
          <w:sz w:val="18"/>
          <w:lang w:val="hy-AM"/>
        </w:rPr>
      </w:pPr>
    </w:p>
    <w:p w14:paraId="17F11FAC" w14:textId="16F5D2E8"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1858C55B" w14:textId="666B1766" w:rsidR="00734DE5" w:rsidRPr="00512C8D" w:rsidRDefault="00734DE5" w:rsidP="00734DE5">
      <w:pPr>
        <w:autoSpaceDE w:val="0"/>
        <w:autoSpaceDN w:val="0"/>
        <w:adjustRightInd w:val="0"/>
        <w:jc w:val="right"/>
        <w:rPr>
          <w:rFonts w:ascii="GHEA Grapalat" w:hAnsi="GHEA Grapalat" w:cs="TimesArmenianPSMT"/>
          <w:i/>
          <w:sz w:val="20"/>
          <w:lang w:val="hy-AM"/>
        </w:rPr>
      </w:pPr>
      <w:r w:rsidRPr="00512C8D">
        <w:rPr>
          <w:rFonts w:ascii="GHEA Grapalat" w:hAnsi="GHEA Grapalat" w:cs="TimesArmenianPSMT"/>
          <w:i/>
          <w:sz w:val="20"/>
          <w:lang w:val="hy-AM"/>
        </w:rPr>
        <w:t>«         »              202</w:t>
      </w:r>
      <w:r w:rsidR="002D0350">
        <w:rPr>
          <w:rFonts w:ascii="GHEA Grapalat" w:hAnsi="GHEA Grapalat" w:cs="TimesArmenianPSMT"/>
          <w:i/>
          <w:sz w:val="20"/>
          <w:lang w:val="hy-AM"/>
        </w:rPr>
        <w:t>6</w:t>
      </w:r>
      <w:r w:rsidRPr="00512C8D">
        <w:rPr>
          <w:rFonts w:ascii="GHEA Grapalat" w:hAnsi="GHEA Grapalat" w:cs="TimesArmenianPSMT"/>
          <w:i/>
          <w:sz w:val="20"/>
          <w:lang w:val="hy-AM"/>
        </w:rPr>
        <w:t xml:space="preserve">  թ. կնքված </w:t>
      </w:r>
    </w:p>
    <w:p w14:paraId="2097EC8F" w14:textId="4347B0EA" w:rsidR="00734DE5" w:rsidRPr="00512C8D" w:rsidRDefault="00150354" w:rsidP="00734DE5">
      <w:pPr>
        <w:autoSpaceDE w:val="0"/>
        <w:autoSpaceDN w:val="0"/>
        <w:adjustRightInd w:val="0"/>
        <w:jc w:val="right"/>
        <w:rPr>
          <w:rFonts w:ascii="GHEA Grapalat" w:hAnsi="GHEA Grapalat" w:cs="TimesArmenianPSMT"/>
          <w:i/>
          <w:sz w:val="20"/>
          <w:lang w:val="hy-AM"/>
        </w:rPr>
      </w:pPr>
      <w:r w:rsidRPr="00150354">
        <w:rPr>
          <w:rFonts w:ascii="GHEA Grapalat" w:hAnsi="GHEA Grapalat"/>
          <w:i/>
          <w:iCs/>
          <w:sz w:val="20"/>
          <w:szCs w:val="20"/>
          <w:lang w:val="af-ZA"/>
        </w:rPr>
        <w:t>ԳՄՍՀ-ԳՀԾՁԲ-202</w:t>
      </w:r>
      <w:r w:rsidR="002D0350">
        <w:rPr>
          <w:rFonts w:ascii="GHEA Grapalat" w:hAnsi="GHEA Grapalat"/>
          <w:i/>
          <w:iCs/>
          <w:sz w:val="20"/>
          <w:szCs w:val="20"/>
          <w:lang w:val="hy-AM"/>
        </w:rPr>
        <w:t>6</w:t>
      </w:r>
      <w:r w:rsidRPr="00150354">
        <w:rPr>
          <w:rFonts w:ascii="GHEA Grapalat" w:hAnsi="GHEA Grapalat"/>
          <w:i/>
          <w:iCs/>
          <w:sz w:val="20"/>
          <w:szCs w:val="20"/>
          <w:lang w:val="af-ZA"/>
        </w:rPr>
        <w:t>/</w:t>
      </w:r>
      <w:r w:rsidR="00904A01">
        <w:rPr>
          <w:rFonts w:ascii="GHEA Grapalat" w:hAnsi="GHEA Grapalat"/>
          <w:i/>
          <w:iCs/>
          <w:sz w:val="20"/>
          <w:szCs w:val="20"/>
          <w:lang w:val="ru-RU"/>
        </w:rPr>
        <w:t>7</w:t>
      </w:r>
      <w:r>
        <w:rPr>
          <w:rFonts w:ascii="GHEA Grapalat" w:hAnsi="GHEA Grapalat"/>
          <w:lang w:val="hy-AM"/>
        </w:rPr>
        <w:t xml:space="preserve"> </w:t>
      </w:r>
      <w:r w:rsidR="00734DE5" w:rsidRPr="00F566BF">
        <w:rPr>
          <w:rFonts w:ascii="GHEA Grapalat" w:hAnsi="GHEA Grapalat"/>
          <w:i/>
          <w:sz w:val="18"/>
          <w:lang w:val="hy-AM"/>
        </w:rPr>
        <w:t>ծածկագրով պայմանագրի</w:t>
      </w:r>
      <w:r w:rsidR="00734DE5" w:rsidRPr="00512C8D">
        <w:rPr>
          <w:rFonts w:ascii="GHEA Grapalat" w:hAnsi="GHEA Grapalat" w:cs="TimesArmenianPSMT"/>
          <w:i/>
          <w:sz w:val="20"/>
          <w:lang w:val="hy-AM"/>
        </w:rPr>
        <w:t xml:space="preserve">      </w:t>
      </w:r>
    </w:p>
    <w:p w14:paraId="7F5ADBC6" w14:textId="77777777" w:rsidR="007678FA" w:rsidRPr="00512C8D" w:rsidRDefault="007678FA" w:rsidP="007678FA">
      <w:pPr>
        <w:tabs>
          <w:tab w:val="left" w:pos="9540"/>
        </w:tabs>
        <w:rPr>
          <w:rFonts w:ascii="GHEA Grapalat" w:hAnsi="GHEA Grapalat"/>
          <w:sz w:val="20"/>
          <w:lang w:val="hy-AM"/>
        </w:rPr>
      </w:pPr>
    </w:p>
    <w:bookmarkEnd w:id="23"/>
    <w:p w14:paraId="7F8572BC" w14:textId="77777777" w:rsidR="007044E4" w:rsidRPr="00F566BF" w:rsidRDefault="007044E4" w:rsidP="00C05C7B">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D8F9021" w14:textId="77777777" w:rsidR="007044E4" w:rsidRPr="00F566BF" w:rsidRDefault="007044E4" w:rsidP="00C05C7B">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1847"/>
        <w:gridCol w:w="464"/>
        <w:gridCol w:w="464"/>
        <w:gridCol w:w="464"/>
        <w:gridCol w:w="464"/>
        <w:gridCol w:w="464"/>
        <w:gridCol w:w="464"/>
        <w:gridCol w:w="464"/>
        <w:gridCol w:w="464"/>
        <w:gridCol w:w="464"/>
        <w:gridCol w:w="464"/>
        <w:gridCol w:w="459"/>
        <w:gridCol w:w="425"/>
        <w:gridCol w:w="992"/>
      </w:tblGrid>
      <w:tr w:rsidR="007044E4" w:rsidRPr="00F566BF" w14:paraId="59D2CE68" w14:textId="77777777" w:rsidTr="00C05C7B">
        <w:tc>
          <w:tcPr>
            <w:tcW w:w="10915" w:type="dxa"/>
            <w:gridSpan w:val="16"/>
          </w:tcPr>
          <w:p w14:paraId="47992950" w14:textId="77777777" w:rsidR="007044E4" w:rsidRPr="00F566BF" w:rsidRDefault="007044E4" w:rsidP="007044E4">
            <w:pPr>
              <w:jc w:val="center"/>
              <w:rPr>
                <w:rFonts w:ascii="GHEA Grapalat" w:hAnsi="GHEA Grapalat"/>
                <w:sz w:val="18"/>
                <w:lang w:val="es-ES"/>
              </w:rPr>
            </w:pPr>
            <w:r w:rsidRPr="00F566BF">
              <w:rPr>
                <w:rFonts w:ascii="GHEA Grapalat" w:hAnsi="GHEA Grapalat"/>
                <w:sz w:val="18"/>
                <w:lang w:val="es-ES"/>
              </w:rPr>
              <w:t>Ծառայության</w:t>
            </w:r>
          </w:p>
        </w:tc>
      </w:tr>
      <w:tr w:rsidR="007044E4" w:rsidRPr="00C57726" w14:paraId="001E1BC1" w14:textId="77777777" w:rsidTr="00C05C7B">
        <w:tc>
          <w:tcPr>
            <w:tcW w:w="1276" w:type="dxa"/>
            <w:vAlign w:val="center"/>
          </w:tcPr>
          <w:p w14:paraId="07455EA6" w14:textId="77777777" w:rsidR="007044E4" w:rsidRPr="00A9349C" w:rsidRDefault="007044E4" w:rsidP="007044E4">
            <w:pPr>
              <w:ind w:left="-108" w:right="-108"/>
              <w:jc w:val="center"/>
              <w:rPr>
                <w:rFonts w:ascii="GHEA Grapalat" w:hAnsi="GHEA Grapalat"/>
                <w:sz w:val="16"/>
                <w:szCs w:val="16"/>
                <w:lang w:val="es-ES"/>
              </w:rPr>
            </w:pPr>
            <w:proofErr w:type="spellStart"/>
            <w:r w:rsidRPr="00A9349C">
              <w:rPr>
                <w:rFonts w:ascii="GHEA Grapalat" w:hAnsi="GHEA Grapalat"/>
                <w:sz w:val="16"/>
                <w:szCs w:val="16"/>
              </w:rPr>
              <w:t>հրավերով</w:t>
            </w:r>
            <w:proofErr w:type="spellEnd"/>
            <w:r w:rsidRPr="00A9349C">
              <w:rPr>
                <w:rFonts w:ascii="GHEA Grapalat" w:hAnsi="GHEA Grapalat"/>
                <w:sz w:val="16"/>
                <w:szCs w:val="16"/>
              </w:rPr>
              <w:t xml:space="preserve"> </w:t>
            </w:r>
            <w:proofErr w:type="spellStart"/>
            <w:r w:rsidRPr="00A9349C">
              <w:rPr>
                <w:rFonts w:ascii="GHEA Grapalat" w:hAnsi="GHEA Grapalat"/>
                <w:sz w:val="16"/>
                <w:szCs w:val="16"/>
              </w:rPr>
              <w:t>նախատեսված</w:t>
            </w:r>
            <w:proofErr w:type="spellEnd"/>
            <w:r w:rsidRPr="00A9349C">
              <w:rPr>
                <w:rFonts w:ascii="GHEA Grapalat" w:hAnsi="GHEA Grapalat"/>
                <w:sz w:val="16"/>
                <w:szCs w:val="16"/>
              </w:rPr>
              <w:t xml:space="preserve"> </w:t>
            </w:r>
            <w:proofErr w:type="spellStart"/>
            <w:r w:rsidRPr="00A9349C">
              <w:rPr>
                <w:rFonts w:ascii="GHEA Grapalat" w:hAnsi="GHEA Grapalat"/>
                <w:sz w:val="16"/>
                <w:szCs w:val="16"/>
              </w:rPr>
              <w:t>չափաբաժնի</w:t>
            </w:r>
            <w:proofErr w:type="spellEnd"/>
            <w:r w:rsidRPr="00A9349C">
              <w:rPr>
                <w:rFonts w:ascii="GHEA Grapalat" w:hAnsi="GHEA Grapalat"/>
                <w:sz w:val="16"/>
                <w:szCs w:val="16"/>
              </w:rPr>
              <w:t xml:space="preserve"> </w:t>
            </w:r>
            <w:proofErr w:type="spellStart"/>
            <w:r w:rsidRPr="00A9349C">
              <w:rPr>
                <w:rFonts w:ascii="GHEA Grapalat" w:hAnsi="GHEA Grapalat"/>
                <w:sz w:val="16"/>
                <w:szCs w:val="16"/>
              </w:rPr>
              <w:t>համարը</w:t>
            </w:r>
            <w:proofErr w:type="spellEnd"/>
          </w:p>
        </w:tc>
        <w:tc>
          <w:tcPr>
            <w:tcW w:w="1276" w:type="dxa"/>
            <w:vAlign w:val="center"/>
          </w:tcPr>
          <w:p w14:paraId="0B4CCB3E" w14:textId="77777777" w:rsidR="007044E4" w:rsidRPr="00A9349C" w:rsidRDefault="007044E4" w:rsidP="007044E4">
            <w:pPr>
              <w:jc w:val="center"/>
              <w:rPr>
                <w:rFonts w:ascii="GHEA Grapalat" w:hAnsi="GHEA Grapalat"/>
                <w:sz w:val="16"/>
                <w:szCs w:val="16"/>
                <w:lang w:val="es-ES"/>
              </w:rPr>
            </w:pPr>
            <w:proofErr w:type="spellStart"/>
            <w:r w:rsidRPr="00A9349C">
              <w:rPr>
                <w:rFonts w:ascii="GHEA Grapalat" w:hAnsi="GHEA Grapalat"/>
                <w:sz w:val="16"/>
                <w:szCs w:val="16"/>
              </w:rPr>
              <w:t>գնումների</w:t>
            </w:r>
            <w:proofErr w:type="spellEnd"/>
            <w:r w:rsidRPr="00A9349C">
              <w:rPr>
                <w:rFonts w:ascii="GHEA Grapalat" w:hAnsi="GHEA Grapalat"/>
                <w:sz w:val="16"/>
                <w:szCs w:val="16"/>
                <w:lang w:val="es-ES"/>
              </w:rPr>
              <w:t xml:space="preserve"> </w:t>
            </w:r>
            <w:proofErr w:type="spellStart"/>
            <w:r w:rsidRPr="00A9349C">
              <w:rPr>
                <w:rFonts w:ascii="GHEA Grapalat" w:hAnsi="GHEA Grapalat"/>
                <w:sz w:val="16"/>
                <w:szCs w:val="16"/>
              </w:rPr>
              <w:t>պլանով</w:t>
            </w:r>
            <w:proofErr w:type="spellEnd"/>
            <w:r w:rsidRPr="00A9349C">
              <w:rPr>
                <w:rFonts w:ascii="GHEA Grapalat" w:hAnsi="GHEA Grapalat"/>
                <w:sz w:val="16"/>
                <w:szCs w:val="16"/>
                <w:lang w:val="es-ES"/>
              </w:rPr>
              <w:t xml:space="preserve"> </w:t>
            </w:r>
            <w:proofErr w:type="spellStart"/>
            <w:r w:rsidRPr="00A9349C">
              <w:rPr>
                <w:rFonts w:ascii="GHEA Grapalat" w:hAnsi="GHEA Grapalat"/>
                <w:sz w:val="16"/>
                <w:szCs w:val="16"/>
              </w:rPr>
              <w:t>նախատեսված</w:t>
            </w:r>
            <w:proofErr w:type="spellEnd"/>
            <w:r w:rsidRPr="00A9349C">
              <w:rPr>
                <w:rFonts w:ascii="GHEA Grapalat" w:hAnsi="GHEA Grapalat"/>
                <w:sz w:val="16"/>
                <w:szCs w:val="16"/>
                <w:lang w:val="es-ES"/>
              </w:rPr>
              <w:t xml:space="preserve"> </w:t>
            </w:r>
            <w:proofErr w:type="spellStart"/>
            <w:r w:rsidRPr="00A9349C">
              <w:rPr>
                <w:rFonts w:ascii="GHEA Grapalat" w:hAnsi="GHEA Grapalat"/>
                <w:sz w:val="16"/>
                <w:szCs w:val="16"/>
              </w:rPr>
              <w:t>միջանցիկ</w:t>
            </w:r>
            <w:proofErr w:type="spellEnd"/>
            <w:r w:rsidRPr="00A9349C">
              <w:rPr>
                <w:rFonts w:ascii="GHEA Grapalat" w:hAnsi="GHEA Grapalat"/>
                <w:sz w:val="16"/>
                <w:szCs w:val="16"/>
                <w:lang w:val="es-ES"/>
              </w:rPr>
              <w:t xml:space="preserve"> </w:t>
            </w:r>
            <w:proofErr w:type="spellStart"/>
            <w:r w:rsidRPr="00A9349C">
              <w:rPr>
                <w:rFonts w:ascii="GHEA Grapalat" w:hAnsi="GHEA Grapalat"/>
                <w:sz w:val="16"/>
                <w:szCs w:val="16"/>
              </w:rPr>
              <w:t>ծածկագիրը</w:t>
            </w:r>
            <w:proofErr w:type="spellEnd"/>
            <w:r w:rsidRPr="00A9349C">
              <w:rPr>
                <w:rFonts w:ascii="GHEA Grapalat" w:hAnsi="GHEA Grapalat"/>
                <w:sz w:val="16"/>
                <w:szCs w:val="16"/>
                <w:lang w:val="es-ES"/>
              </w:rPr>
              <w:t xml:space="preserve">` </w:t>
            </w:r>
            <w:proofErr w:type="spellStart"/>
            <w:r w:rsidRPr="00A9349C">
              <w:rPr>
                <w:rFonts w:ascii="GHEA Grapalat" w:hAnsi="GHEA Grapalat"/>
                <w:sz w:val="16"/>
                <w:szCs w:val="16"/>
              </w:rPr>
              <w:t>ըստ</w:t>
            </w:r>
            <w:proofErr w:type="spellEnd"/>
            <w:r w:rsidRPr="00A9349C">
              <w:rPr>
                <w:rFonts w:ascii="GHEA Grapalat" w:hAnsi="GHEA Grapalat"/>
                <w:sz w:val="16"/>
                <w:szCs w:val="16"/>
                <w:lang w:val="es-ES"/>
              </w:rPr>
              <w:t xml:space="preserve"> </w:t>
            </w:r>
            <w:r w:rsidRPr="00A9349C">
              <w:rPr>
                <w:rFonts w:ascii="GHEA Grapalat" w:hAnsi="GHEA Grapalat"/>
                <w:sz w:val="16"/>
                <w:szCs w:val="16"/>
              </w:rPr>
              <w:t>ԳՄԱ</w:t>
            </w:r>
            <w:r w:rsidRPr="00A9349C">
              <w:rPr>
                <w:rFonts w:ascii="GHEA Grapalat" w:hAnsi="GHEA Grapalat"/>
                <w:sz w:val="16"/>
                <w:szCs w:val="16"/>
                <w:lang w:val="es-ES"/>
              </w:rPr>
              <w:t xml:space="preserve"> </w:t>
            </w:r>
            <w:proofErr w:type="spellStart"/>
            <w:r w:rsidRPr="00A9349C">
              <w:rPr>
                <w:rFonts w:ascii="GHEA Grapalat" w:hAnsi="GHEA Grapalat"/>
                <w:sz w:val="16"/>
                <w:szCs w:val="16"/>
              </w:rPr>
              <w:t>դասակարգման</w:t>
            </w:r>
            <w:proofErr w:type="spellEnd"/>
            <w:r w:rsidRPr="00A9349C">
              <w:rPr>
                <w:rFonts w:ascii="GHEA Grapalat" w:hAnsi="GHEA Grapalat"/>
                <w:sz w:val="16"/>
                <w:szCs w:val="16"/>
                <w:lang w:val="es-ES"/>
              </w:rPr>
              <w:t xml:space="preserve"> (CPV)</w:t>
            </w:r>
          </w:p>
        </w:tc>
        <w:tc>
          <w:tcPr>
            <w:tcW w:w="1847" w:type="dxa"/>
            <w:vAlign w:val="center"/>
          </w:tcPr>
          <w:p w14:paraId="1C1DC133" w14:textId="77777777" w:rsidR="007044E4" w:rsidRPr="00A9349C" w:rsidRDefault="007044E4" w:rsidP="007044E4">
            <w:pPr>
              <w:jc w:val="center"/>
              <w:rPr>
                <w:rFonts w:ascii="GHEA Grapalat" w:hAnsi="GHEA Grapalat"/>
                <w:sz w:val="16"/>
                <w:szCs w:val="16"/>
                <w:lang w:val="es-ES"/>
              </w:rPr>
            </w:pPr>
            <w:proofErr w:type="spellStart"/>
            <w:r w:rsidRPr="00A9349C">
              <w:rPr>
                <w:rFonts w:ascii="GHEA Grapalat" w:hAnsi="GHEA Grapalat"/>
                <w:sz w:val="16"/>
                <w:szCs w:val="16"/>
              </w:rPr>
              <w:t>անվանումը</w:t>
            </w:r>
            <w:proofErr w:type="spellEnd"/>
          </w:p>
        </w:tc>
        <w:tc>
          <w:tcPr>
            <w:tcW w:w="6516" w:type="dxa"/>
            <w:gridSpan w:val="13"/>
            <w:vAlign w:val="center"/>
          </w:tcPr>
          <w:p w14:paraId="3C89736E" w14:textId="4C62A3D9" w:rsidR="007044E4" w:rsidRPr="00A9349C" w:rsidRDefault="007044E4" w:rsidP="007044E4">
            <w:pPr>
              <w:jc w:val="both"/>
              <w:rPr>
                <w:rFonts w:ascii="GHEA Grapalat" w:hAnsi="GHEA Grapalat"/>
                <w:sz w:val="16"/>
                <w:szCs w:val="16"/>
                <w:lang w:val="es-ES"/>
              </w:rPr>
            </w:pPr>
            <w:r w:rsidRPr="00A9349C">
              <w:rPr>
                <w:rFonts w:ascii="GHEA Grapalat" w:hAnsi="GHEA Grapalat"/>
                <w:sz w:val="16"/>
                <w:szCs w:val="16"/>
                <w:lang w:val="es-ES"/>
              </w:rPr>
              <w:t>դիմաց վճարումները նախատեսվում է իրականացնել 20</w:t>
            </w:r>
            <w:r>
              <w:rPr>
                <w:rFonts w:ascii="GHEA Grapalat" w:hAnsi="GHEA Grapalat"/>
                <w:sz w:val="16"/>
                <w:szCs w:val="16"/>
                <w:lang w:val="es-ES"/>
              </w:rPr>
              <w:t>2</w:t>
            </w:r>
            <w:r w:rsidR="006417DC">
              <w:rPr>
                <w:rFonts w:ascii="GHEA Grapalat" w:hAnsi="GHEA Grapalat"/>
                <w:sz w:val="16"/>
                <w:szCs w:val="16"/>
                <w:lang w:val="hy-AM"/>
              </w:rPr>
              <w:t>6</w:t>
            </w:r>
            <w:r w:rsidRPr="00A9349C">
              <w:rPr>
                <w:rFonts w:ascii="GHEA Grapalat" w:hAnsi="GHEA Grapalat"/>
                <w:sz w:val="16"/>
                <w:szCs w:val="16"/>
                <w:lang w:val="es-ES"/>
              </w:rPr>
              <w:t xml:space="preserve"> թ-ին` ըստ ամիսների, այդ թվում**</w:t>
            </w:r>
          </w:p>
        </w:tc>
      </w:tr>
      <w:tr w:rsidR="007044E4" w:rsidRPr="00F566BF" w14:paraId="78F0A4D3" w14:textId="77777777" w:rsidTr="00C05C7B">
        <w:trPr>
          <w:trHeight w:val="1538"/>
        </w:trPr>
        <w:tc>
          <w:tcPr>
            <w:tcW w:w="1276" w:type="dxa"/>
          </w:tcPr>
          <w:p w14:paraId="1E1B77F5" w14:textId="77777777" w:rsidR="007044E4" w:rsidRPr="00F566BF" w:rsidRDefault="007044E4" w:rsidP="007044E4">
            <w:pPr>
              <w:jc w:val="center"/>
              <w:rPr>
                <w:rFonts w:ascii="GHEA Grapalat" w:hAnsi="GHEA Grapalat"/>
                <w:sz w:val="20"/>
                <w:lang w:val="es-ES"/>
              </w:rPr>
            </w:pPr>
          </w:p>
        </w:tc>
        <w:tc>
          <w:tcPr>
            <w:tcW w:w="1276" w:type="dxa"/>
          </w:tcPr>
          <w:p w14:paraId="1ED5B85E" w14:textId="77777777" w:rsidR="007044E4" w:rsidRPr="00F566BF" w:rsidRDefault="007044E4" w:rsidP="007044E4">
            <w:pPr>
              <w:jc w:val="center"/>
              <w:rPr>
                <w:rFonts w:ascii="GHEA Grapalat" w:hAnsi="GHEA Grapalat"/>
                <w:sz w:val="20"/>
                <w:lang w:val="es-ES"/>
              </w:rPr>
            </w:pPr>
          </w:p>
        </w:tc>
        <w:tc>
          <w:tcPr>
            <w:tcW w:w="1847" w:type="dxa"/>
          </w:tcPr>
          <w:p w14:paraId="080E9F28" w14:textId="77777777" w:rsidR="007044E4" w:rsidRPr="00F566BF" w:rsidRDefault="007044E4" w:rsidP="007044E4">
            <w:pPr>
              <w:jc w:val="center"/>
              <w:rPr>
                <w:rFonts w:ascii="GHEA Grapalat" w:hAnsi="GHEA Grapalat"/>
                <w:sz w:val="20"/>
                <w:lang w:val="es-ES"/>
              </w:rPr>
            </w:pPr>
          </w:p>
        </w:tc>
        <w:tc>
          <w:tcPr>
            <w:tcW w:w="464" w:type="dxa"/>
            <w:textDirection w:val="btLr"/>
            <w:vAlign w:val="center"/>
          </w:tcPr>
          <w:p w14:paraId="33FC6D11" w14:textId="77777777" w:rsidR="007044E4" w:rsidRPr="00F566BF" w:rsidRDefault="007044E4" w:rsidP="007044E4">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4" w:type="dxa"/>
            <w:textDirection w:val="btLr"/>
            <w:vAlign w:val="center"/>
          </w:tcPr>
          <w:p w14:paraId="75F0ED1B" w14:textId="77777777" w:rsidR="007044E4" w:rsidRPr="00F566BF" w:rsidRDefault="007044E4" w:rsidP="007044E4">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4" w:type="dxa"/>
            <w:textDirection w:val="btLr"/>
            <w:vAlign w:val="center"/>
          </w:tcPr>
          <w:p w14:paraId="36C50D09" w14:textId="77777777" w:rsidR="007044E4" w:rsidRPr="00F566BF" w:rsidRDefault="007044E4" w:rsidP="007044E4">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4" w:type="dxa"/>
            <w:textDirection w:val="btLr"/>
            <w:vAlign w:val="center"/>
          </w:tcPr>
          <w:p w14:paraId="4091DF39" w14:textId="77777777" w:rsidR="007044E4" w:rsidRPr="00F566BF" w:rsidRDefault="007044E4" w:rsidP="007044E4">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4" w:type="dxa"/>
            <w:textDirection w:val="btLr"/>
            <w:vAlign w:val="center"/>
          </w:tcPr>
          <w:p w14:paraId="372D5617" w14:textId="77777777" w:rsidR="007044E4" w:rsidRPr="00F566BF" w:rsidRDefault="007044E4" w:rsidP="007044E4">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4" w:type="dxa"/>
            <w:textDirection w:val="btLr"/>
            <w:vAlign w:val="center"/>
          </w:tcPr>
          <w:p w14:paraId="614C75AA" w14:textId="77777777" w:rsidR="007044E4" w:rsidRPr="00F566BF" w:rsidRDefault="007044E4" w:rsidP="007044E4">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4" w:type="dxa"/>
            <w:textDirection w:val="btLr"/>
            <w:vAlign w:val="center"/>
          </w:tcPr>
          <w:p w14:paraId="4D4AD545" w14:textId="77777777" w:rsidR="007044E4" w:rsidRPr="00F566BF" w:rsidRDefault="007044E4" w:rsidP="007044E4">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4" w:type="dxa"/>
            <w:textDirection w:val="btLr"/>
            <w:vAlign w:val="center"/>
          </w:tcPr>
          <w:p w14:paraId="4AE4A217" w14:textId="77777777" w:rsidR="007044E4" w:rsidRPr="00F566BF" w:rsidRDefault="007044E4" w:rsidP="007044E4">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4" w:type="dxa"/>
            <w:textDirection w:val="btLr"/>
            <w:vAlign w:val="center"/>
          </w:tcPr>
          <w:p w14:paraId="402B2705" w14:textId="77777777" w:rsidR="007044E4" w:rsidRPr="00F566BF" w:rsidRDefault="007044E4" w:rsidP="007044E4">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4" w:type="dxa"/>
            <w:textDirection w:val="btLr"/>
            <w:vAlign w:val="center"/>
          </w:tcPr>
          <w:p w14:paraId="5284BC6A" w14:textId="77777777" w:rsidR="007044E4" w:rsidRPr="00F566BF" w:rsidRDefault="007044E4" w:rsidP="007044E4">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59" w:type="dxa"/>
            <w:textDirection w:val="btLr"/>
            <w:vAlign w:val="center"/>
          </w:tcPr>
          <w:p w14:paraId="493D00EE" w14:textId="77777777" w:rsidR="007044E4" w:rsidRPr="00F566BF" w:rsidRDefault="007044E4" w:rsidP="007044E4">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25" w:type="dxa"/>
            <w:textDirection w:val="btLr"/>
            <w:vAlign w:val="center"/>
          </w:tcPr>
          <w:p w14:paraId="44597CCF" w14:textId="77777777" w:rsidR="007044E4" w:rsidRPr="00F566BF" w:rsidRDefault="007044E4" w:rsidP="007044E4">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992" w:type="dxa"/>
            <w:vAlign w:val="center"/>
          </w:tcPr>
          <w:p w14:paraId="3815DC94" w14:textId="77777777" w:rsidR="007044E4" w:rsidRPr="00F566BF" w:rsidRDefault="007044E4" w:rsidP="007044E4">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9BBE944" w14:textId="77777777" w:rsidR="007044E4" w:rsidRPr="00F566BF" w:rsidRDefault="007044E4" w:rsidP="007044E4">
            <w:pPr>
              <w:jc w:val="center"/>
              <w:rPr>
                <w:rFonts w:ascii="GHEA Grapalat" w:hAnsi="GHEA Grapalat"/>
                <w:sz w:val="18"/>
                <w:lang w:val="es-ES"/>
              </w:rPr>
            </w:pPr>
          </w:p>
        </w:tc>
      </w:tr>
      <w:tr w:rsidR="00917456" w:rsidRPr="00F566BF" w14:paraId="57BA7863" w14:textId="77777777" w:rsidTr="007044E4">
        <w:trPr>
          <w:trHeight w:val="1124"/>
        </w:trPr>
        <w:tc>
          <w:tcPr>
            <w:tcW w:w="1276" w:type="dxa"/>
            <w:vAlign w:val="center"/>
          </w:tcPr>
          <w:p w14:paraId="42F02BA9" w14:textId="1C21EBDA" w:rsidR="00917456" w:rsidRPr="007044E4" w:rsidRDefault="00917456" w:rsidP="00917456">
            <w:pPr>
              <w:jc w:val="center"/>
              <w:rPr>
                <w:rFonts w:ascii="GHEA Grapalat" w:hAnsi="GHEA Grapalat"/>
                <w:b/>
                <w:bCs/>
                <w:i/>
                <w:sz w:val="16"/>
                <w:szCs w:val="16"/>
              </w:rPr>
            </w:pPr>
            <w:r w:rsidRPr="007044E4">
              <w:rPr>
                <w:rFonts w:ascii="GHEA Grapalat" w:hAnsi="GHEA Grapalat"/>
                <w:b/>
                <w:bCs/>
                <w:sz w:val="16"/>
                <w:szCs w:val="16"/>
              </w:rPr>
              <w:t>1</w:t>
            </w:r>
          </w:p>
        </w:tc>
        <w:tc>
          <w:tcPr>
            <w:tcW w:w="1276" w:type="dxa"/>
            <w:vAlign w:val="center"/>
          </w:tcPr>
          <w:p w14:paraId="12C7D9B9" w14:textId="6AEED44A" w:rsidR="00917456" w:rsidRPr="00685FCF" w:rsidRDefault="00917456" w:rsidP="00917456">
            <w:pPr>
              <w:jc w:val="center"/>
              <w:rPr>
                <w:rFonts w:ascii="GHEA Grapalat" w:hAnsi="GHEA Grapalat"/>
                <w:b/>
                <w:bCs/>
                <w:i/>
                <w:sz w:val="16"/>
                <w:szCs w:val="16"/>
                <w:lang w:val="hy-AM"/>
              </w:rPr>
            </w:pPr>
            <w:r w:rsidRPr="007044E4">
              <w:rPr>
                <w:rFonts w:ascii="GHEA Grapalat" w:hAnsi="GHEA Grapalat" w:cs="Helvetica"/>
                <w:b/>
                <w:bCs/>
                <w:color w:val="403931"/>
                <w:sz w:val="16"/>
                <w:szCs w:val="16"/>
                <w:shd w:val="clear" w:color="auto" w:fill="F5F5F5"/>
              </w:rPr>
              <w:t>71241200/</w:t>
            </w:r>
            <w:r>
              <w:rPr>
                <w:rFonts w:ascii="GHEA Grapalat" w:hAnsi="GHEA Grapalat" w:cs="Helvetica"/>
                <w:b/>
                <w:bCs/>
                <w:color w:val="403931"/>
                <w:sz w:val="16"/>
                <w:szCs w:val="16"/>
                <w:shd w:val="clear" w:color="auto" w:fill="F5F5F5"/>
                <w:lang w:val="hy-AM"/>
              </w:rPr>
              <w:t>1</w:t>
            </w:r>
          </w:p>
        </w:tc>
        <w:tc>
          <w:tcPr>
            <w:tcW w:w="1847" w:type="dxa"/>
            <w:vAlign w:val="center"/>
          </w:tcPr>
          <w:p w14:paraId="17F85431" w14:textId="7B68C09E" w:rsidR="00917456" w:rsidRPr="007044E4" w:rsidRDefault="00917456" w:rsidP="00917456">
            <w:pPr>
              <w:jc w:val="center"/>
              <w:rPr>
                <w:rFonts w:ascii="GHEA Grapalat" w:hAnsi="GHEA Grapalat"/>
                <w:b/>
                <w:i/>
                <w:sz w:val="16"/>
                <w:szCs w:val="16"/>
                <w:lang w:val="hy-AM"/>
              </w:rPr>
            </w:pPr>
            <w:r w:rsidRPr="007044E4">
              <w:rPr>
                <w:rFonts w:ascii="GHEA Grapalat" w:hAnsi="GHEA Grapalat"/>
                <w:b/>
                <w:i/>
                <w:sz w:val="16"/>
                <w:szCs w:val="16"/>
                <w:lang w:val="hy-AM"/>
              </w:rPr>
              <w:t>Նախագծերի պատրաստում, ծախսերի գնահատում</w:t>
            </w:r>
          </w:p>
        </w:tc>
        <w:tc>
          <w:tcPr>
            <w:tcW w:w="464" w:type="dxa"/>
            <w:vAlign w:val="center"/>
          </w:tcPr>
          <w:p w14:paraId="2CC2A84E" w14:textId="2932AF70" w:rsidR="00917456" w:rsidRPr="007044E4" w:rsidRDefault="00917456" w:rsidP="00917456">
            <w:pPr>
              <w:ind w:left="-112" w:right="-65"/>
              <w:jc w:val="center"/>
              <w:rPr>
                <w:rFonts w:ascii="GHEA Grapalat" w:hAnsi="GHEA Grapalat" w:cs="Arial"/>
                <w:sz w:val="16"/>
                <w:szCs w:val="16"/>
                <w:lang w:val="pt-BR"/>
              </w:rPr>
            </w:pPr>
            <w:r w:rsidRPr="007044E4">
              <w:rPr>
                <w:rFonts w:ascii="Cambria Math" w:hAnsi="Cambria Math"/>
                <w:sz w:val="16"/>
                <w:szCs w:val="16"/>
                <w:lang w:val="hy-AM"/>
              </w:rPr>
              <w:t>․․․</w:t>
            </w:r>
            <w:r w:rsidRPr="007044E4">
              <w:rPr>
                <w:rFonts w:ascii="GHEA Grapalat" w:hAnsi="GHEA Grapalat"/>
                <w:sz w:val="16"/>
                <w:szCs w:val="16"/>
                <w:lang w:val="pt-BR"/>
              </w:rPr>
              <w:t>%</w:t>
            </w:r>
          </w:p>
        </w:tc>
        <w:tc>
          <w:tcPr>
            <w:tcW w:w="464" w:type="dxa"/>
            <w:vAlign w:val="center"/>
          </w:tcPr>
          <w:p w14:paraId="42BF7D45" w14:textId="0C779E1C" w:rsidR="00917456" w:rsidRPr="007044E4" w:rsidRDefault="00917456" w:rsidP="00917456">
            <w:pPr>
              <w:ind w:left="-112" w:right="-65"/>
              <w:jc w:val="center"/>
              <w:rPr>
                <w:rFonts w:ascii="GHEA Grapalat" w:hAnsi="GHEA Grapalat" w:cs="Arial"/>
                <w:sz w:val="16"/>
                <w:szCs w:val="16"/>
                <w:lang w:val="pt-BR"/>
              </w:rPr>
            </w:pPr>
            <w:r w:rsidRPr="007044E4">
              <w:rPr>
                <w:rFonts w:ascii="Cambria Math" w:hAnsi="Cambria Math"/>
                <w:sz w:val="16"/>
                <w:szCs w:val="16"/>
                <w:lang w:val="hy-AM"/>
              </w:rPr>
              <w:t>․․․</w:t>
            </w:r>
            <w:r w:rsidRPr="007044E4">
              <w:rPr>
                <w:rFonts w:ascii="GHEA Grapalat" w:hAnsi="GHEA Grapalat"/>
                <w:sz w:val="16"/>
                <w:szCs w:val="16"/>
                <w:lang w:val="pt-BR"/>
              </w:rPr>
              <w:t>%</w:t>
            </w:r>
          </w:p>
        </w:tc>
        <w:tc>
          <w:tcPr>
            <w:tcW w:w="464" w:type="dxa"/>
            <w:vAlign w:val="center"/>
          </w:tcPr>
          <w:p w14:paraId="47359E1A" w14:textId="36907F2D" w:rsidR="00917456" w:rsidRPr="007044E4" w:rsidRDefault="00917456" w:rsidP="00917456">
            <w:pPr>
              <w:ind w:left="-112" w:right="-65"/>
              <w:jc w:val="center"/>
              <w:rPr>
                <w:rFonts w:ascii="GHEA Grapalat" w:hAnsi="GHEA Grapalat" w:cs="Arial"/>
                <w:sz w:val="16"/>
                <w:szCs w:val="16"/>
                <w:lang w:val="pt-BR"/>
              </w:rPr>
            </w:pPr>
            <w:r w:rsidRPr="007044E4">
              <w:rPr>
                <w:rFonts w:ascii="GHEA Grapalat" w:hAnsi="GHEA Grapalat"/>
                <w:sz w:val="16"/>
                <w:szCs w:val="16"/>
                <w:lang w:val="pt-BR"/>
              </w:rPr>
              <w:t>100 %</w:t>
            </w:r>
          </w:p>
        </w:tc>
        <w:tc>
          <w:tcPr>
            <w:tcW w:w="464" w:type="dxa"/>
            <w:vAlign w:val="center"/>
          </w:tcPr>
          <w:p w14:paraId="6EFF23B5" w14:textId="1EF35DE1" w:rsidR="00917456" w:rsidRPr="007044E4" w:rsidRDefault="00917456" w:rsidP="00917456">
            <w:pPr>
              <w:ind w:left="-112" w:right="-65"/>
              <w:jc w:val="center"/>
              <w:rPr>
                <w:rFonts w:ascii="GHEA Grapalat" w:hAnsi="GHEA Grapalat" w:cs="Arial"/>
                <w:sz w:val="16"/>
                <w:szCs w:val="16"/>
                <w:lang w:val="pt-BR"/>
              </w:rPr>
            </w:pPr>
            <w:r w:rsidRPr="007044E4">
              <w:rPr>
                <w:rFonts w:ascii="GHEA Grapalat" w:hAnsi="GHEA Grapalat"/>
                <w:sz w:val="16"/>
                <w:szCs w:val="16"/>
                <w:lang w:val="pt-BR"/>
              </w:rPr>
              <w:t>100 %</w:t>
            </w:r>
          </w:p>
        </w:tc>
        <w:tc>
          <w:tcPr>
            <w:tcW w:w="464" w:type="dxa"/>
            <w:vAlign w:val="center"/>
          </w:tcPr>
          <w:p w14:paraId="4D09D5E8" w14:textId="3EF4E116" w:rsidR="00917456" w:rsidRPr="007044E4" w:rsidRDefault="00917456" w:rsidP="00917456">
            <w:pPr>
              <w:ind w:left="-112" w:right="-65"/>
              <w:jc w:val="center"/>
              <w:rPr>
                <w:rFonts w:ascii="GHEA Grapalat" w:hAnsi="GHEA Grapalat" w:cs="Arial"/>
                <w:sz w:val="16"/>
                <w:szCs w:val="16"/>
                <w:lang w:val="pt-BR"/>
              </w:rPr>
            </w:pPr>
            <w:r w:rsidRPr="007044E4">
              <w:rPr>
                <w:rFonts w:ascii="GHEA Grapalat" w:hAnsi="GHEA Grapalat"/>
                <w:sz w:val="16"/>
                <w:szCs w:val="16"/>
                <w:lang w:val="pt-BR"/>
              </w:rPr>
              <w:t>100 %</w:t>
            </w:r>
          </w:p>
        </w:tc>
        <w:tc>
          <w:tcPr>
            <w:tcW w:w="464" w:type="dxa"/>
            <w:vAlign w:val="center"/>
          </w:tcPr>
          <w:p w14:paraId="0D600891" w14:textId="6CD897D3" w:rsidR="00917456" w:rsidRPr="007044E4" w:rsidRDefault="00917456" w:rsidP="00917456">
            <w:pPr>
              <w:ind w:left="-112" w:right="-65"/>
              <w:jc w:val="center"/>
              <w:rPr>
                <w:rFonts w:ascii="GHEA Grapalat" w:hAnsi="GHEA Grapalat" w:cs="Arial"/>
                <w:sz w:val="16"/>
                <w:szCs w:val="16"/>
                <w:lang w:val="pt-BR"/>
              </w:rPr>
            </w:pPr>
            <w:r w:rsidRPr="007044E4">
              <w:rPr>
                <w:rFonts w:ascii="GHEA Grapalat" w:hAnsi="GHEA Grapalat"/>
                <w:sz w:val="16"/>
                <w:szCs w:val="16"/>
                <w:lang w:val="pt-BR"/>
              </w:rPr>
              <w:t>100 %</w:t>
            </w:r>
          </w:p>
        </w:tc>
        <w:tc>
          <w:tcPr>
            <w:tcW w:w="464" w:type="dxa"/>
            <w:vAlign w:val="center"/>
          </w:tcPr>
          <w:p w14:paraId="383549A4" w14:textId="1E44309F" w:rsidR="00917456" w:rsidRPr="007044E4" w:rsidRDefault="00917456" w:rsidP="00917456">
            <w:pPr>
              <w:ind w:left="-112" w:right="-65"/>
              <w:jc w:val="center"/>
              <w:rPr>
                <w:rFonts w:ascii="GHEA Grapalat" w:hAnsi="GHEA Grapalat" w:cs="Arial"/>
                <w:sz w:val="16"/>
                <w:szCs w:val="16"/>
                <w:lang w:val="pt-BR"/>
              </w:rPr>
            </w:pPr>
            <w:r w:rsidRPr="007044E4">
              <w:rPr>
                <w:rFonts w:ascii="GHEA Grapalat" w:hAnsi="GHEA Grapalat"/>
                <w:sz w:val="16"/>
                <w:szCs w:val="16"/>
                <w:lang w:val="pt-BR"/>
              </w:rPr>
              <w:t>100 %</w:t>
            </w:r>
          </w:p>
        </w:tc>
        <w:tc>
          <w:tcPr>
            <w:tcW w:w="464" w:type="dxa"/>
            <w:vAlign w:val="center"/>
          </w:tcPr>
          <w:p w14:paraId="6F56DD6F" w14:textId="507838A6" w:rsidR="00917456" w:rsidRPr="007044E4" w:rsidRDefault="00917456" w:rsidP="00917456">
            <w:pPr>
              <w:ind w:left="-112" w:right="-65"/>
              <w:jc w:val="center"/>
              <w:rPr>
                <w:rFonts w:ascii="GHEA Grapalat" w:hAnsi="GHEA Grapalat" w:cs="Arial"/>
                <w:sz w:val="16"/>
                <w:szCs w:val="16"/>
                <w:lang w:val="pt-BR"/>
              </w:rPr>
            </w:pPr>
            <w:r w:rsidRPr="007044E4">
              <w:rPr>
                <w:rFonts w:ascii="GHEA Grapalat" w:hAnsi="GHEA Grapalat"/>
                <w:sz w:val="16"/>
                <w:szCs w:val="16"/>
                <w:lang w:val="pt-BR"/>
              </w:rPr>
              <w:t>100 %</w:t>
            </w:r>
          </w:p>
        </w:tc>
        <w:tc>
          <w:tcPr>
            <w:tcW w:w="464" w:type="dxa"/>
            <w:vAlign w:val="center"/>
          </w:tcPr>
          <w:p w14:paraId="7279E8C0" w14:textId="488C4DB5" w:rsidR="00917456" w:rsidRPr="007044E4" w:rsidRDefault="00917456" w:rsidP="00917456">
            <w:pPr>
              <w:ind w:left="-112" w:right="-65"/>
              <w:jc w:val="center"/>
              <w:rPr>
                <w:rFonts w:ascii="GHEA Grapalat" w:hAnsi="GHEA Grapalat" w:cs="Arial"/>
                <w:sz w:val="16"/>
                <w:szCs w:val="16"/>
                <w:lang w:val="pt-BR"/>
              </w:rPr>
            </w:pPr>
            <w:r w:rsidRPr="007044E4">
              <w:rPr>
                <w:rFonts w:ascii="GHEA Grapalat" w:hAnsi="GHEA Grapalat"/>
                <w:sz w:val="16"/>
                <w:szCs w:val="16"/>
                <w:lang w:val="pt-BR"/>
              </w:rPr>
              <w:t>100 %</w:t>
            </w:r>
          </w:p>
        </w:tc>
        <w:tc>
          <w:tcPr>
            <w:tcW w:w="464" w:type="dxa"/>
            <w:vAlign w:val="center"/>
          </w:tcPr>
          <w:p w14:paraId="49E310A6" w14:textId="684F83FB" w:rsidR="00917456" w:rsidRPr="007044E4" w:rsidRDefault="00917456" w:rsidP="00917456">
            <w:pPr>
              <w:ind w:left="-112" w:right="-65"/>
              <w:jc w:val="center"/>
              <w:rPr>
                <w:rFonts w:ascii="GHEA Grapalat" w:hAnsi="GHEA Grapalat" w:cs="Arial"/>
                <w:sz w:val="16"/>
                <w:szCs w:val="16"/>
                <w:lang w:val="pt-BR"/>
              </w:rPr>
            </w:pPr>
            <w:r w:rsidRPr="007044E4">
              <w:rPr>
                <w:rFonts w:ascii="GHEA Grapalat" w:hAnsi="GHEA Grapalat"/>
                <w:sz w:val="16"/>
                <w:szCs w:val="16"/>
                <w:lang w:val="pt-BR"/>
              </w:rPr>
              <w:t>100 %</w:t>
            </w:r>
          </w:p>
        </w:tc>
        <w:tc>
          <w:tcPr>
            <w:tcW w:w="459" w:type="dxa"/>
            <w:vAlign w:val="center"/>
          </w:tcPr>
          <w:p w14:paraId="270296BC" w14:textId="53009907" w:rsidR="00917456" w:rsidRPr="007044E4" w:rsidRDefault="00917456" w:rsidP="00917456">
            <w:pPr>
              <w:ind w:left="-112" w:right="-65"/>
              <w:jc w:val="center"/>
              <w:rPr>
                <w:rFonts w:ascii="GHEA Grapalat" w:hAnsi="GHEA Grapalat" w:cs="Arial"/>
                <w:sz w:val="16"/>
                <w:szCs w:val="16"/>
                <w:lang w:val="pt-BR"/>
              </w:rPr>
            </w:pPr>
            <w:r w:rsidRPr="007044E4">
              <w:rPr>
                <w:rFonts w:ascii="GHEA Grapalat" w:hAnsi="GHEA Grapalat"/>
                <w:sz w:val="16"/>
                <w:szCs w:val="16"/>
                <w:lang w:val="pt-BR"/>
              </w:rPr>
              <w:t>100 %</w:t>
            </w:r>
          </w:p>
        </w:tc>
        <w:tc>
          <w:tcPr>
            <w:tcW w:w="425" w:type="dxa"/>
            <w:vAlign w:val="center"/>
          </w:tcPr>
          <w:p w14:paraId="295D6963" w14:textId="77777777" w:rsidR="00917456" w:rsidRPr="007044E4" w:rsidRDefault="00917456" w:rsidP="00917456">
            <w:pPr>
              <w:ind w:left="-112" w:right="-65"/>
              <w:jc w:val="center"/>
              <w:rPr>
                <w:rFonts w:ascii="GHEA Grapalat" w:hAnsi="GHEA Grapalat" w:cs="Arial"/>
                <w:sz w:val="16"/>
                <w:szCs w:val="16"/>
                <w:lang w:val="pt-BR"/>
              </w:rPr>
            </w:pPr>
            <w:r w:rsidRPr="007044E4">
              <w:rPr>
                <w:rFonts w:ascii="GHEA Grapalat" w:hAnsi="GHEA Grapalat"/>
                <w:sz w:val="16"/>
                <w:szCs w:val="16"/>
                <w:lang w:val="pt-BR"/>
              </w:rPr>
              <w:t>100 %</w:t>
            </w:r>
          </w:p>
        </w:tc>
        <w:tc>
          <w:tcPr>
            <w:tcW w:w="992" w:type="dxa"/>
            <w:vAlign w:val="center"/>
          </w:tcPr>
          <w:p w14:paraId="7FA0D28D" w14:textId="77777777" w:rsidR="00917456" w:rsidRPr="007044E4" w:rsidRDefault="00917456" w:rsidP="00917456">
            <w:pPr>
              <w:ind w:left="-112" w:right="-65"/>
              <w:jc w:val="center"/>
              <w:rPr>
                <w:rFonts w:ascii="GHEA Grapalat" w:hAnsi="GHEA Grapalat"/>
                <w:b/>
                <w:sz w:val="16"/>
                <w:szCs w:val="16"/>
                <w:lang w:val="pt-BR"/>
              </w:rPr>
            </w:pPr>
            <w:r w:rsidRPr="007044E4">
              <w:rPr>
                <w:rFonts w:ascii="GHEA Grapalat" w:hAnsi="GHEA Grapalat"/>
                <w:sz w:val="16"/>
                <w:szCs w:val="16"/>
                <w:lang w:val="pt-BR"/>
              </w:rPr>
              <w:t>100 %</w:t>
            </w:r>
          </w:p>
        </w:tc>
      </w:tr>
      <w:tr w:rsidR="00917456" w:rsidRPr="00F566BF" w14:paraId="27E5879A" w14:textId="77777777" w:rsidTr="007044E4">
        <w:trPr>
          <w:trHeight w:val="1124"/>
        </w:trPr>
        <w:tc>
          <w:tcPr>
            <w:tcW w:w="1276" w:type="dxa"/>
            <w:vAlign w:val="center"/>
          </w:tcPr>
          <w:p w14:paraId="0266AEFA" w14:textId="2B8FF1F8" w:rsidR="00917456" w:rsidRPr="00917456" w:rsidRDefault="00917456" w:rsidP="00917456">
            <w:pPr>
              <w:jc w:val="center"/>
              <w:rPr>
                <w:rFonts w:ascii="GHEA Grapalat" w:hAnsi="GHEA Grapalat"/>
                <w:b/>
                <w:bCs/>
                <w:sz w:val="16"/>
                <w:szCs w:val="16"/>
                <w:lang w:val="hy-AM"/>
              </w:rPr>
            </w:pPr>
            <w:r>
              <w:rPr>
                <w:rFonts w:ascii="GHEA Grapalat" w:hAnsi="GHEA Grapalat"/>
                <w:b/>
                <w:bCs/>
                <w:sz w:val="16"/>
                <w:szCs w:val="16"/>
                <w:lang w:val="hy-AM"/>
              </w:rPr>
              <w:t>2</w:t>
            </w:r>
          </w:p>
        </w:tc>
        <w:tc>
          <w:tcPr>
            <w:tcW w:w="1276" w:type="dxa"/>
            <w:vAlign w:val="center"/>
          </w:tcPr>
          <w:p w14:paraId="385352A9" w14:textId="57F799AB" w:rsidR="00917456" w:rsidRPr="007044E4" w:rsidRDefault="00917456" w:rsidP="00917456">
            <w:pPr>
              <w:jc w:val="center"/>
              <w:rPr>
                <w:rFonts w:ascii="GHEA Grapalat" w:hAnsi="GHEA Grapalat" w:cs="Helvetica"/>
                <w:b/>
                <w:bCs/>
                <w:color w:val="403931"/>
                <w:sz w:val="16"/>
                <w:szCs w:val="16"/>
                <w:shd w:val="clear" w:color="auto" w:fill="F5F5F5"/>
              </w:rPr>
            </w:pPr>
            <w:r w:rsidRPr="007044E4">
              <w:rPr>
                <w:rFonts w:ascii="GHEA Grapalat" w:hAnsi="GHEA Grapalat" w:cs="Helvetica"/>
                <w:b/>
                <w:bCs/>
                <w:color w:val="403931"/>
                <w:sz w:val="16"/>
                <w:szCs w:val="16"/>
                <w:shd w:val="clear" w:color="auto" w:fill="F5F5F5"/>
              </w:rPr>
              <w:t>71241200/</w:t>
            </w:r>
            <w:r>
              <w:rPr>
                <w:rFonts w:ascii="GHEA Grapalat" w:hAnsi="GHEA Grapalat" w:cs="Helvetica"/>
                <w:b/>
                <w:bCs/>
                <w:color w:val="403931"/>
                <w:sz w:val="16"/>
                <w:szCs w:val="16"/>
                <w:shd w:val="clear" w:color="auto" w:fill="F5F5F5"/>
                <w:lang w:val="hy-AM"/>
              </w:rPr>
              <w:t>2</w:t>
            </w:r>
          </w:p>
        </w:tc>
        <w:tc>
          <w:tcPr>
            <w:tcW w:w="1847" w:type="dxa"/>
            <w:vAlign w:val="center"/>
          </w:tcPr>
          <w:p w14:paraId="6F96ECD1" w14:textId="7CA88A16" w:rsidR="00917456" w:rsidRPr="007044E4" w:rsidRDefault="00917456" w:rsidP="00917456">
            <w:pPr>
              <w:jc w:val="center"/>
              <w:rPr>
                <w:rFonts w:ascii="GHEA Grapalat" w:hAnsi="GHEA Grapalat"/>
                <w:b/>
                <w:i/>
                <w:sz w:val="16"/>
                <w:szCs w:val="16"/>
                <w:lang w:val="hy-AM"/>
              </w:rPr>
            </w:pPr>
            <w:r w:rsidRPr="007044E4">
              <w:rPr>
                <w:rFonts w:ascii="GHEA Grapalat" w:hAnsi="GHEA Grapalat"/>
                <w:b/>
                <w:i/>
                <w:sz w:val="16"/>
                <w:szCs w:val="16"/>
                <w:lang w:val="hy-AM"/>
              </w:rPr>
              <w:t>Նախագծերի պատրաստում, ծախսերի գնահատում</w:t>
            </w:r>
          </w:p>
        </w:tc>
        <w:tc>
          <w:tcPr>
            <w:tcW w:w="464" w:type="dxa"/>
            <w:vAlign w:val="center"/>
          </w:tcPr>
          <w:p w14:paraId="0C081374" w14:textId="68C664C0" w:rsidR="00917456" w:rsidRPr="007044E4" w:rsidRDefault="00917456" w:rsidP="00917456">
            <w:pPr>
              <w:ind w:left="-112" w:right="-65"/>
              <w:jc w:val="center"/>
              <w:rPr>
                <w:rFonts w:ascii="Cambria Math" w:hAnsi="Cambria Math"/>
                <w:sz w:val="16"/>
                <w:szCs w:val="16"/>
                <w:lang w:val="hy-AM"/>
              </w:rPr>
            </w:pPr>
            <w:r w:rsidRPr="007044E4">
              <w:rPr>
                <w:rFonts w:ascii="Cambria Math" w:hAnsi="Cambria Math"/>
                <w:sz w:val="16"/>
                <w:szCs w:val="16"/>
                <w:lang w:val="hy-AM"/>
              </w:rPr>
              <w:t>․․․</w:t>
            </w:r>
            <w:r w:rsidRPr="007044E4">
              <w:rPr>
                <w:rFonts w:ascii="GHEA Grapalat" w:hAnsi="GHEA Grapalat"/>
                <w:sz w:val="16"/>
                <w:szCs w:val="16"/>
                <w:lang w:val="pt-BR"/>
              </w:rPr>
              <w:t>%</w:t>
            </w:r>
          </w:p>
        </w:tc>
        <w:tc>
          <w:tcPr>
            <w:tcW w:w="464" w:type="dxa"/>
            <w:vAlign w:val="center"/>
          </w:tcPr>
          <w:p w14:paraId="2CDEF0A1" w14:textId="6C459175" w:rsidR="00917456" w:rsidRPr="007044E4" w:rsidRDefault="00917456" w:rsidP="00917456">
            <w:pPr>
              <w:ind w:left="-112" w:right="-65"/>
              <w:jc w:val="center"/>
              <w:rPr>
                <w:rFonts w:ascii="GHEA Grapalat" w:hAnsi="GHEA Grapalat"/>
                <w:sz w:val="16"/>
                <w:szCs w:val="16"/>
                <w:lang w:val="pt-BR"/>
              </w:rPr>
            </w:pPr>
            <w:r w:rsidRPr="007044E4">
              <w:rPr>
                <w:rFonts w:ascii="Cambria Math" w:hAnsi="Cambria Math"/>
                <w:sz w:val="16"/>
                <w:szCs w:val="16"/>
                <w:lang w:val="hy-AM"/>
              </w:rPr>
              <w:t>․․․</w:t>
            </w:r>
            <w:r w:rsidRPr="007044E4">
              <w:rPr>
                <w:rFonts w:ascii="GHEA Grapalat" w:hAnsi="GHEA Grapalat"/>
                <w:sz w:val="16"/>
                <w:szCs w:val="16"/>
                <w:lang w:val="pt-BR"/>
              </w:rPr>
              <w:t>%</w:t>
            </w:r>
          </w:p>
        </w:tc>
        <w:tc>
          <w:tcPr>
            <w:tcW w:w="464" w:type="dxa"/>
            <w:vAlign w:val="center"/>
          </w:tcPr>
          <w:p w14:paraId="7FC21FC2" w14:textId="03A4BDC8" w:rsidR="00917456" w:rsidRPr="007044E4" w:rsidRDefault="00917456" w:rsidP="00917456">
            <w:pPr>
              <w:ind w:left="-112" w:right="-65"/>
              <w:jc w:val="center"/>
              <w:rPr>
                <w:rFonts w:ascii="GHEA Grapalat" w:hAnsi="GHEA Grapalat"/>
                <w:sz w:val="16"/>
                <w:szCs w:val="16"/>
                <w:lang w:val="pt-BR"/>
              </w:rPr>
            </w:pPr>
            <w:r w:rsidRPr="007044E4">
              <w:rPr>
                <w:rFonts w:ascii="GHEA Grapalat" w:hAnsi="GHEA Grapalat"/>
                <w:sz w:val="16"/>
                <w:szCs w:val="16"/>
                <w:lang w:val="pt-BR"/>
              </w:rPr>
              <w:t>100 %</w:t>
            </w:r>
          </w:p>
        </w:tc>
        <w:tc>
          <w:tcPr>
            <w:tcW w:w="464" w:type="dxa"/>
            <w:vAlign w:val="center"/>
          </w:tcPr>
          <w:p w14:paraId="55495C6C" w14:textId="621162EB" w:rsidR="00917456" w:rsidRPr="007044E4" w:rsidRDefault="00917456" w:rsidP="00917456">
            <w:pPr>
              <w:ind w:left="-112" w:right="-65"/>
              <w:jc w:val="center"/>
              <w:rPr>
                <w:rFonts w:ascii="GHEA Grapalat" w:hAnsi="GHEA Grapalat"/>
                <w:sz w:val="16"/>
                <w:szCs w:val="16"/>
                <w:lang w:val="pt-BR"/>
              </w:rPr>
            </w:pPr>
            <w:r w:rsidRPr="007044E4">
              <w:rPr>
                <w:rFonts w:ascii="GHEA Grapalat" w:hAnsi="GHEA Grapalat"/>
                <w:sz w:val="16"/>
                <w:szCs w:val="16"/>
                <w:lang w:val="pt-BR"/>
              </w:rPr>
              <w:t>100 %</w:t>
            </w:r>
          </w:p>
        </w:tc>
        <w:tc>
          <w:tcPr>
            <w:tcW w:w="464" w:type="dxa"/>
            <w:vAlign w:val="center"/>
          </w:tcPr>
          <w:p w14:paraId="7A6B7A51" w14:textId="500CB33A" w:rsidR="00917456" w:rsidRPr="007044E4" w:rsidRDefault="00917456" w:rsidP="00917456">
            <w:pPr>
              <w:ind w:left="-112" w:right="-65"/>
              <w:jc w:val="center"/>
              <w:rPr>
                <w:rFonts w:ascii="GHEA Grapalat" w:hAnsi="GHEA Grapalat"/>
                <w:sz w:val="16"/>
                <w:szCs w:val="16"/>
                <w:lang w:val="pt-BR"/>
              </w:rPr>
            </w:pPr>
            <w:r w:rsidRPr="007044E4">
              <w:rPr>
                <w:rFonts w:ascii="GHEA Grapalat" w:hAnsi="GHEA Grapalat"/>
                <w:sz w:val="16"/>
                <w:szCs w:val="16"/>
                <w:lang w:val="pt-BR"/>
              </w:rPr>
              <w:t>100 %</w:t>
            </w:r>
          </w:p>
        </w:tc>
        <w:tc>
          <w:tcPr>
            <w:tcW w:w="464" w:type="dxa"/>
            <w:vAlign w:val="center"/>
          </w:tcPr>
          <w:p w14:paraId="08406286" w14:textId="12449A74" w:rsidR="00917456" w:rsidRPr="007044E4" w:rsidRDefault="00917456" w:rsidP="00917456">
            <w:pPr>
              <w:ind w:left="-112" w:right="-65"/>
              <w:jc w:val="center"/>
              <w:rPr>
                <w:rFonts w:ascii="GHEA Grapalat" w:hAnsi="GHEA Grapalat"/>
                <w:sz w:val="16"/>
                <w:szCs w:val="16"/>
                <w:lang w:val="pt-BR"/>
              </w:rPr>
            </w:pPr>
            <w:r w:rsidRPr="007044E4">
              <w:rPr>
                <w:rFonts w:ascii="GHEA Grapalat" w:hAnsi="GHEA Grapalat"/>
                <w:sz w:val="16"/>
                <w:szCs w:val="16"/>
                <w:lang w:val="pt-BR"/>
              </w:rPr>
              <w:t>100 %</w:t>
            </w:r>
          </w:p>
        </w:tc>
        <w:tc>
          <w:tcPr>
            <w:tcW w:w="464" w:type="dxa"/>
            <w:vAlign w:val="center"/>
          </w:tcPr>
          <w:p w14:paraId="29107424" w14:textId="6CE61A92" w:rsidR="00917456" w:rsidRPr="007044E4" w:rsidRDefault="00917456" w:rsidP="00917456">
            <w:pPr>
              <w:ind w:left="-112" w:right="-65"/>
              <w:jc w:val="center"/>
              <w:rPr>
                <w:rFonts w:ascii="GHEA Grapalat" w:hAnsi="GHEA Grapalat"/>
                <w:sz w:val="16"/>
                <w:szCs w:val="16"/>
                <w:lang w:val="pt-BR"/>
              </w:rPr>
            </w:pPr>
            <w:r w:rsidRPr="007044E4">
              <w:rPr>
                <w:rFonts w:ascii="GHEA Grapalat" w:hAnsi="GHEA Grapalat"/>
                <w:sz w:val="16"/>
                <w:szCs w:val="16"/>
                <w:lang w:val="pt-BR"/>
              </w:rPr>
              <w:t>100 %</w:t>
            </w:r>
          </w:p>
        </w:tc>
        <w:tc>
          <w:tcPr>
            <w:tcW w:w="464" w:type="dxa"/>
            <w:vAlign w:val="center"/>
          </w:tcPr>
          <w:p w14:paraId="77444B29" w14:textId="5296495A" w:rsidR="00917456" w:rsidRPr="007044E4" w:rsidRDefault="00917456" w:rsidP="00917456">
            <w:pPr>
              <w:ind w:left="-112" w:right="-65"/>
              <w:jc w:val="center"/>
              <w:rPr>
                <w:rFonts w:ascii="GHEA Grapalat" w:hAnsi="GHEA Grapalat"/>
                <w:sz w:val="16"/>
                <w:szCs w:val="16"/>
                <w:lang w:val="pt-BR"/>
              </w:rPr>
            </w:pPr>
            <w:r w:rsidRPr="007044E4">
              <w:rPr>
                <w:rFonts w:ascii="GHEA Grapalat" w:hAnsi="GHEA Grapalat"/>
                <w:sz w:val="16"/>
                <w:szCs w:val="16"/>
                <w:lang w:val="pt-BR"/>
              </w:rPr>
              <w:t>100 %</w:t>
            </w:r>
          </w:p>
        </w:tc>
        <w:tc>
          <w:tcPr>
            <w:tcW w:w="464" w:type="dxa"/>
            <w:vAlign w:val="center"/>
          </w:tcPr>
          <w:p w14:paraId="12046C0B" w14:textId="6A88D457" w:rsidR="00917456" w:rsidRPr="007044E4" w:rsidRDefault="00917456" w:rsidP="00917456">
            <w:pPr>
              <w:ind w:left="-112" w:right="-65"/>
              <w:jc w:val="center"/>
              <w:rPr>
                <w:rFonts w:ascii="GHEA Grapalat" w:hAnsi="GHEA Grapalat"/>
                <w:sz w:val="16"/>
                <w:szCs w:val="16"/>
                <w:lang w:val="pt-BR"/>
              </w:rPr>
            </w:pPr>
            <w:r w:rsidRPr="007044E4">
              <w:rPr>
                <w:rFonts w:ascii="GHEA Grapalat" w:hAnsi="GHEA Grapalat"/>
                <w:sz w:val="16"/>
                <w:szCs w:val="16"/>
                <w:lang w:val="pt-BR"/>
              </w:rPr>
              <w:t>100 %</w:t>
            </w:r>
          </w:p>
        </w:tc>
        <w:tc>
          <w:tcPr>
            <w:tcW w:w="464" w:type="dxa"/>
            <w:vAlign w:val="center"/>
          </w:tcPr>
          <w:p w14:paraId="4EB1971F" w14:textId="1E46F4DC" w:rsidR="00917456" w:rsidRPr="007044E4" w:rsidRDefault="00917456" w:rsidP="00917456">
            <w:pPr>
              <w:ind w:left="-112" w:right="-65"/>
              <w:jc w:val="center"/>
              <w:rPr>
                <w:rFonts w:ascii="GHEA Grapalat" w:hAnsi="GHEA Grapalat"/>
                <w:sz w:val="16"/>
                <w:szCs w:val="16"/>
                <w:lang w:val="pt-BR"/>
              </w:rPr>
            </w:pPr>
            <w:r w:rsidRPr="007044E4">
              <w:rPr>
                <w:rFonts w:ascii="GHEA Grapalat" w:hAnsi="GHEA Grapalat"/>
                <w:sz w:val="16"/>
                <w:szCs w:val="16"/>
                <w:lang w:val="pt-BR"/>
              </w:rPr>
              <w:t>100 %</w:t>
            </w:r>
          </w:p>
        </w:tc>
        <w:tc>
          <w:tcPr>
            <w:tcW w:w="459" w:type="dxa"/>
            <w:vAlign w:val="center"/>
          </w:tcPr>
          <w:p w14:paraId="0DFF51C9" w14:textId="232C5AF0" w:rsidR="00917456" w:rsidRPr="007044E4" w:rsidRDefault="00917456" w:rsidP="00917456">
            <w:pPr>
              <w:ind w:left="-112" w:right="-65"/>
              <w:jc w:val="center"/>
              <w:rPr>
                <w:rFonts w:ascii="GHEA Grapalat" w:hAnsi="GHEA Grapalat"/>
                <w:sz w:val="16"/>
                <w:szCs w:val="16"/>
                <w:lang w:val="pt-BR"/>
              </w:rPr>
            </w:pPr>
            <w:r w:rsidRPr="007044E4">
              <w:rPr>
                <w:rFonts w:ascii="GHEA Grapalat" w:hAnsi="GHEA Grapalat"/>
                <w:sz w:val="16"/>
                <w:szCs w:val="16"/>
                <w:lang w:val="pt-BR"/>
              </w:rPr>
              <w:t>100 %</w:t>
            </w:r>
          </w:p>
        </w:tc>
        <w:tc>
          <w:tcPr>
            <w:tcW w:w="425" w:type="dxa"/>
            <w:vAlign w:val="center"/>
          </w:tcPr>
          <w:p w14:paraId="16F1577A" w14:textId="77A979CF" w:rsidR="00917456" w:rsidRPr="007044E4" w:rsidRDefault="00917456" w:rsidP="00917456">
            <w:pPr>
              <w:ind w:left="-112" w:right="-65"/>
              <w:jc w:val="center"/>
              <w:rPr>
                <w:rFonts w:ascii="GHEA Grapalat" w:hAnsi="GHEA Grapalat"/>
                <w:sz w:val="16"/>
                <w:szCs w:val="16"/>
                <w:lang w:val="pt-BR"/>
              </w:rPr>
            </w:pPr>
            <w:r w:rsidRPr="007044E4">
              <w:rPr>
                <w:rFonts w:ascii="GHEA Grapalat" w:hAnsi="GHEA Grapalat"/>
                <w:sz w:val="16"/>
                <w:szCs w:val="16"/>
                <w:lang w:val="pt-BR"/>
              </w:rPr>
              <w:t>100 %</w:t>
            </w:r>
          </w:p>
        </w:tc>
        <w:tc>
          <w:tcPr>
            <w:tcW w:w="992" w:type="dxa"/>
            <w:vAlign w:val="center"/>
          </w:tcPr>
          <w:p w14:paraId="43B5936D" w14:textId="3BB2E51F" w:rsidR="00917456" w:rsidRPr="007044E4" w:rsidRDefault="00917456" w:rsidP="00917456">
            <w:pPr>
              <w:ind w:left="-112" w:right="-65"/>
              <w:jc w:val="center"/>
              <w:rPr>
                <w:rFonts w:ascii="GHEA Grapalat" w:hAnsi="GHEA Grapalat"/>
                <w:sz w:val="16"/>
                <w:szCs w:val="16"/>
                <w:lang w:val="pt-BR"/>
              </w:rPr>
            </w:pPr>
            <w:r w:rsidRPr="007044E4">
              <w:rPr>
                <w:rFonts w:ascii="GHEA Grapalat" w:hAnsi="GHEA Grapalat"/>
                <w:sz w:val="16"/>
                <w:szCs w:val="16"/>
                <w:lang w:val="pt-BR"/>
              </w:rPr>
              <w:t>100 %</w:t>
            </w:r>
          </w:p>
        </w:tc>
      </w:tr>
    </w:tbl>
    <w:p w14:paraId="27A94FE6" w14:textId="77777777" w:rsidR="007044E4" w:rsidRPr="00F566BF" w:rsidRDefault="007044E4" w:rsidP="00C05C7B">
      <w:pPr>
        <w:rPr>
          <w:rFonts w:ascii="GHEA Grapalat" w:hAnsi="GHEA Grapalat"/>
          <w:i/>
          <w:sz w:val="18"/>
          <w:szCs w:val="18"/>
        </w:rPr>
      </w:pPr>
    </w:p>
    <w:p w14:paraId="256AED8B" w14:textId="77777777" w:rsidR="007044E4" w:rsidRDefault="007044E4" w:rsidP="00C05C7B">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 xml:space="preserve">կարգով: </w:t>
      </w:r>
    </w:p>
    <w:p w14:paraId="1227AFD0" w14:textId="77777777" w:rsidR="007044E4" w:rsidRPr="00F566BF" w:rsidRDefault="007044E4" w:rsidP="00C05C7B">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7906886" w14:textId="77777777" w:rsidR="007044E4" w:rsidRPr="00F566BF" w:rsidRDefault="007044E4" w:rsidP="007044E4">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40590B79" w14:textId="77777777" w:rsidTr="00E53C12">
        <w:trPr>
          <w:jc w:val="center"/>
        </w:trPr>
        <w:tc>
          <w:tcPr>
            <w:tcW w:w="4536" w:type="dxa"/>
          </w:tcPr>
          <w:p w14:paraId="615F8166"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27F405E4"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5792BB84"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33309FE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6B74334B" w14:textId="77777777" w:rsidR="007678FA" w:rsidRPr="00F566BF" w:rsidRDefault="007678FA" w:rsidP="00E53C12">
            <w:pPr>
              <w:spacing w:line="360" w:lineRule="auto"/>
              <w:jc w:val="center"/>
              <w:rPr>
                <w:rFonts w:ascii="GHEA Grapalat" w:hAnsi="GHEA Grapalat"/>
                <w:lang w:val="ru-RU"/>
              </w:rPr>
            </w:pPr>
          </w:p>
        </w:tc>
        <w:tc>
          <w:tcPr>
            <w:tcW w:w="4343" w:type="dxa"/>
          </w:tcPr>
          <w:p w14:paraId="63E0A92C"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CC6F099"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370901D6"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F9849ED"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319FCE5"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0707B22A" w14:textId="77777777" w:rsidR="007678FA" w:rsidRPr="00512C8D" w:rsidRDefault="007678FA" w:rsidP="007678FA">
      <w:pPr>
        <w:autoSpaceDE w:val="0"/>
        <w:autoSpaceDN w:val="0"/>
        <w:adjustRightInd w:val="0"/>
        <w:jc w:val="right"/>
        <w:rPr>
          <w:rFonts w:ascii="GHEA Grapalat" w:hAnsi="GHEA Grapalat" w:cs="TimesArmenianPSMT"/>
          <w:i/>
          <w:sz w:val="20"/>
          <w:lang w:val="ru-RU"/>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512C8D">
        <w:rPr>
          <w:rFonts w:ascii="GHEA Grapalat" w:hAnsi="GHEA Grapalat" w:cs="TimesArmenianPSMT"/>
          <w:i/>
          <w:sz w:val="20"/>
          <w:lang w:val="ru-RU"/>
        </w:rPr>
        <w:t>3</w:t>
      </w:r>
    </w:p>
    <w:p w14:paraId="4D4AA7FC" w14:textId="2BE85ACD"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w:t>
      </w:r>
      <w:r w:rsidR="007A2C4A" w:rsidRPr="00512C8D">
        <w:rPr>
          <w:rFonts w:ascii="GHEA Grapalat" w:hAnsi="GHEA Grapalat" w:cs="TimesArmenianPSMT"/>
          <w:i/>
          <w:sz w:val="20"/>
          <w:lang w:val="ru-RU"/>
        </w:rPr>
        <w:t>2</w:t>
      </w:r>
      <w:r w:rsidR="002D0350">
        <w:rPr>
          <w:rFonts w:ascii="GHEA Grapalat" w:hAnsi="GHEA Grapalat" w:cs="TimesArmenianPSMT"/>
          <w:i/>
          <w:sz w:val="20"/>
          <w:lang w:val="hy-AM"/>
        </w:rPr>
        <w:t>6</w:t>
      </w:r>
      <w:r w:rsidRPr="00F566BF">
        <w:rPr>
          <w:rFonts w:ascii="GHEA Grapalat" w:hAnsi="GHEA Grapalat" w:cs="TimesArmenianPSMT"/>
          <w:i/>
          <w:sz w:val="20"/>
          <w:lang w:val="ru-RU"/>
        </w:rPr>
        <w:t xml:space="preserve">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41B4743" w14:textId="289BC7BB" w:rsidR="007678FA" w:rsidRPr="00512C8D" w:rsidRDefault="00150354" w:rsidP="007678FA">
      <w:pPr>
        <w:autoSpaceDE w:val="0"/>
        <w:autoSpaceDN w:val="0"/>
        <w:adjustRightInd w:val="0"/>
        <w:jc w:val="right"/>
        <w:rPr>
          <w:rFonts w:ascii="GHEA Grapalat" w:hAnsi="GHEA Grapalat" w:cs="TimesArmenianPSMT"/>
          <w:i/>
          <w:sz w:val="20"/>
          <w:lang w:val="ru-RU"/>
        </w:rPr>
      </w:pPr>
      <w:r w:rsidRPr="00A425CA">
        <w:rPr>
          <w:rFonts w:ascii="GHEA Grapalat" w:hAnsi="GHEA Grapalat"/>
          <w:sz w:val="20"/>
          <w:szCs w:val="20"/>
          <w:lang w:val="af-ZA"/>
        </w:rPr>
        <w:t>ԳՄՍՀ-ԳՀԾՁԲ-202</w:t>
      </w:r>
      <w:r w:rsidR="002D0350">
        <w:rPr>
          <w:rFonts w:ascii="GHEA Grapalat" w:hAnsi="GHEA Grapalat"/>
          <w:sz w:val="20"/>
          <w:szCs w:val="20"/>
          <w:lang w:val="hy-AM"/>
        </w:rPr>
        <w:t>6</w:t>
      </w:r>
      <w:r w:rsidRPr="00A425CA">
        <w:rPr>
          <w:rFonts w:ascii="GHEA Grapalat" w:hAnsi="GHEA Grapalat"/>
          <w:sz w:val="20"/>
          <w:szCs w:val="20"/>
          <w:lang w:val="af-ZA"/>
        </w:rPr>
        <w:t>/</w:t>
      </w:r>
      <w:r w:rsidR="00904A01">
        <w:rPr>
          <w:rFonts w:ascii="GHEA Grapalat" w:hAnsi="GHEA Grapalat"/>
          <w:sz w:val="20"/>
          <w:szCs w:val="20"/>
          <w:lang w:val="ru-RU"/>
        </w:rPr>
        <w:t>7</w:t>
      </w:r>
      <w:r>
        <w:rPr>
          <w:rFonts w:ascii="GHEA Grapalat" w:hAnsi="GHEA Grapalat"/>
          <w:lang w:val="hy-AM"/>
        </w:rPr>
        <w:t xml:space="preserve"> </w:t>
      </w:r>
      <w:r w:rsidR="006E55F2" w:rsidRPr="00F566BF">
        <w:rPr>
          <w:rFonts w:ascii="GHEA Grapalat" w:hAnsi="GHEA Grapalat"/>
          <w:i/>
          <w:sz w:val="18"/>
          <w:lang w:val="hy-AM"/>
        </w:rPr>
        <w:t>ծածկագրով պայմանագրի</w:t>
      </w:r>
      <w:r w:rsidR="007678FA" w:rsidRPr="00F566BF">
        <w:rPr>
          <w:rFonts w:ascii="GHEA Grapalat" w:hAnsi="GHEA Grapalat" w:cs="TimesArmenianPSMT"/>
          <w:i/>
          <w:sz w:val="20"/>
          <w:lang w:val="ru-RU"/>
        </w:rPr>
        <w:t xml:space="preserve">      </w:t>
      </w: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11294C" w:rsidDel="004B29A5" w14:paraId="17634A7F" w14:textId="77777777" w:rsidTr="00E53C12">
        <w:trPr>
          <w:tblCellSpacing w:w="7" w:type="dxa"/>
          <w:jc w:val="center"/>
        </w:trPr>
        <w:tc>
          <w:tcPr>
            <w:tcW w:w="0" w:type="auto"/>
            <w:gridSpan w:val="2"/>
            <w:vAlign w:val="center"/>
          </w:tcPr>
          <w:p w14:paraId="6589B193" w14:textId="77777777" w:rsidR="007678FA" w:rsidRPr="00512C8D" w:rsidDel="004B29A5" w:rsidRDefault="007678FA" w:rsidP="00E53C12">
            <w:pPr>
              <w:rPr>
                <w:rFonts w:ascii="GHEA Grapalat" w:hAnsi="GHEA Grapalat"/>
                <w:iCs/>
                <w:color w:val="000000"/>
                <w:sz w:val="21"/>
                <w:szCs w:val="21"/>
                <w:lang w:val="ru-RU"/>
              </w:rPr>
            </w:pPr>
          </w:p>
        </w:tc>
        <w:tc>
          <w:tcPr>
            <w:tcW w:w="0" w:type="auto"/>
            <w:vAlign w:val="center"/>
          </w:tcPr>
          <w:p w14:paraId="6E6E453E" w14:textId="77777777" w:rsidR="007678FA" w:rsidRPr="00512C8D" w:rsidDel="004B29A5" w:rsidRDefault="007678FA" w:rsidP="00E53C12">
            <w:pPr>
              <w:rPr>
                <w:rFonts w:ascii="Arial" w:hAnsi="Arial" w:cs="Arial"/>
                <w:iCs/>
                <w:color w:val="000000"/>
                <w:sz w:val="21"/>
                <w:szCs w:val="21"/>
                <w:lang w:val="ru-RU"/>
              </w:rPr>
            </w:pPr>
          </w:p>
        </w:tc>
      </w:tr>
      <w:tr w:rsidR="007678FA" w:rsidRPr="00C57726" w14:paraId="5D23F680" w14:textId="77777777" w:rsidTr="00E53C12">
        <w:trPr>
          <w:tblCellSpacing w:w="7" w:type="dxa"/>
          <w:jc w:val="center"/>
        </w:trPr>
        <w:tc>
          <w:tcPr>
            <w:tcW w:w="0" w:type="auto"/>
            <w:vAlign w:val="center"/>
          </w:tcPr>
          <w:p w14:paraId="572D9E10"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46E6EEC7" wp14:editId="24631326">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3CA647"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0C15A0E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34CBB17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564D8E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08E1331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4271BCCB"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20647D82"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4A2F9BD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1F79BEF4"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1C9F4D31"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26610D45"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7446D9F1"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47B46165"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6E0931CF" w14:textId="77777777" w:rsidR="007678FA" w:rsidRPr="00F566BF" w:rsidRDefault="007678FA" w:rsidP="007678FA">
      <w:pPr>
        <w:ind w:firstLine="375"/>
        <w:rPr>
          <w:rFonts w:ascii="GHEA Grapalat" w:hAnsi="GHEA Grapalat"/>
          <w:iCs/>
          <w:color w:val="000000"/>
          <w:sz w:val="15"/>
          <w:szCs w:val="21"/>
          <w:lang w:val="pt-BR"/>
        </w:rPr>
      </w:pPr>
    </w:p>
    <w:p w14:paraId="71C8D565"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40AF85FE"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28B43652"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2494A17C" w14:textId="77777777" w:rsidR="007678FA" w:rsidRPr="00F566BF" w:rsidRDefault="007678FA" w:rsidP="007678FA">
      <w:pPr>
        <w:pStyle w:val="a3"/>
        <w:spacing w:line="240" w:lineRule="auto"/>
        <w:ind w:firstLine="0"/>
        <w:jc w:val="center"/>
        <w:rPr>
          <w:b/>
          <w:bCs/>
          <w:iCs/>
          <w:lang w:val="es-ES"/>
        </w:rPr>
      </w:pPr>
    </w:p>
    <w:p w14:paraId="7503E6A3"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31B3FE31" w14:textId="77777777" w:rsidR="007678FA" w:rsidRPr="00F566BF" w:rsidRDefault="007678FA" w:rsidP="007678FA">
      <w:pPr>
        <w:pStyle w:val="a3"/>
        <w:spacing w:line="240" w:lineRule="auto"/>
        <w:ind w:firstLine="0"/>
        <w:rPr>
          <w:iCs/>
          <w:lang w:val="es-ES"/>
        </w:rPr>
      </w:pPr>
    </w:p>
    <w:p w14:paraId="612B64C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58C540D7"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225554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3E8BBEB5"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121FF69B"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F444B68"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2FE80D62" w14:textId="77777777" w:rsidTr="00E53C12">
        <w:trPr>
          <w:jc w:val="right"/>
        </w:trPr>
        <w:tc>
          <w:tcPr>
            <w:tcW w:w="357" w:type="dxa"/>
            <w:vMerge w:val="restart"/>
            <w:shd w:val="clear" w:color="auto" w:fill="auto"/>
            <w:vAlign w:val="center"/>
          </w:tcPr>
          <w:p w14:paraId="2A0DD057"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6EFE614F"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7B9A07FE" w14:textId="77777777" w:rsidTr="00E53C12">
        <w:trPr>
          <w:jc w:val="right"/>
        </w:trPr>
        <w:tc>
          <w:tcPr>
            <w:tcW w:w="357" w:type="dxa"/>
            <w:vMerge/>
            <w:shd w:val="clear" w:color="auto" w:fill="auto"/>
          </w:tcPr>
          <w:p w14:paraId="745641D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C28BBC2"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1B7D59F"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748B0DEC"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15A21CC9"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736FC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638EE2A7"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BFF13C3" w14:textId="77777777" w:rsidTr="00E53C12">
        <w:trPr>
          <w:trHeight w:val="1105"/>
          <w:jc w:val="right"/>
        </w:trPr>
        <w:tc>
          <w:tcPr>
            <w:tcW w:w="357" w:type="dxa"/>
            <w:vMerge/>
            <w:tcBorders>
              <w:bottom w:val="single" w:sz="4" w:space="0" w:color="auto"/>
            </w:tcBorders>
            <w:shd w:val="clear" w:color="auto" w:fill="auto"/>
          </w:tcPr>
          <w:p w14:paraId="5F31879E"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0A2CAB6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6EB8D460"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43B863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13BC030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ECBC95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AF85DE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0538644F"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5F6CCCF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726EE7F4" w14:textId="77777777" w:rsidTr="00E53C12">
        <w:trPr>
          <w:jc w:val="right"/>
        </w:trPr>
        <w:tc>
          <w:tcPr>
            <w:tcW w:w="357" w:type="dxa"/>
            <w:shd w:val="clear" w:color="auto" w:fill="auto"/>
            <w:vAlign w:val="center"/>
          </w:tcPr>
          <w:p w14:paraId="33A6145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0567ABE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53B2D6F"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4AFE1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A01F765"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87CA51A"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0D68DE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520E4D8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9C1FF6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08300093" w14:textId="77777777" w:rsidTr="00E53C12">
        <w:trPr>
          <w:jc w:val="right"/>
        </w:trPr>
        <w:tc>
          <w:tcPr>
            <w:tcW w:w="357" w:type="dxa"/>
            <w:shd w:val="clear" w:color="auto" w:fill="auto"/>
          </w:tcPr>
          <w:p w14:paraId="23C572EE"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8D6CE87"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13BE087B"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7C581EB0"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5B9E3521"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5F69221B"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5F4E4DF5"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5A119C46"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70A51553"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3492BEC6"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7CAD94AF"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A2DE6D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3DFDF49D"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529E0672"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30F4E83C" w14:textId="77777777" w:rsidTr="00E53C12">
        <w:trPr>
          <w:trHeight w:val="266"/>
          <w:tblCellSpacing w:w="7" w:type="dxa"/>
          <w:jc w:val="center"/>
        </w:trPr>
        <w:tc>
          <w:tcPr>
            <w:tcW w:w="0" w:type="auto"/>
            <w:vAlign w:val="center"/>
          </w:tcPr>
          <w:p w14:paraId="136A3456"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6C667073"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0FA8866D" w14:textId="77777777" w:rsidTr="00E53C12">
        <w:trPr>
          <w:trHeight w:val="473"/>
          <w:tblCellSpacing w:w="7" w:type="dxa"/>
          <w:jc w:val="center"/>
        </w:trPr>
        <w:tc>
          <w:tcPr>
            <w:tcW w:w="0" w:type="auto"/>
            <w:vAlign w:val="center"/>
          </w:tcPr>
          <w:p w14:paraId="3E7E146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05E1554A"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3091AF42"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5FFD335E"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72F97FB1" w14:textId="77777777" w:rsidTr="00E53C12">
        <w:trPr>
          <w:trHeight w:val="503"/>
          <w:tblCellSpacing w:w="7" w:type="dxa"/>
          <w:jc w:val="center"/>
        </w:trPr>
        <w:tc>
          <w:tcPr>
            <w:tcW w:w="0" w:type="auto"/>
            <w:vAlign w:val="center"/>
          </w:tcPr>
          <w:p w14:paraId="4F39BEF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755EF7FE"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575CC04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1C4A8C6A"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145D8A80" w14:textId="77777777" w:rsidTr="00E53C12">
        <w:trPr>
          <w:trHeight w:val="281"/>
          <w:tblCellSpacing w:w="7" w:type="dxa"/>
          <w:jc w:val="center"/>
        </w:trPr>
        <w:tc>
          <w:tcPr>
            <w:tcW w:w="0" w:type="auto"/>
            <w:vAlign w:val="center"/>
          </w:tcPr>
          <w:p w14:paraId="68A4AA8D"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02FC9CD"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63971FD9" w14:textId="77777777" w:rsidR="007678FA" w:rsidRPr="00F566BF" w:rsidRDefault="007678FA" w:rsidP="007678FA">
      <w:pPr>
        <w:autoSpaceDE w:val="0"/>
        <w:autoSpaceDN w:val="0"/>
        <w:adjustRightInd w:val="0"/>
        <w:jc w:val="right"/>
        <w:rPr>
          <w:rFonts w:ascii="GHEA Grapalat" w:hAnsi="GHEA Grapalat" w:cs="TimesArmenianPSMT"/>
          <w:sz w:val="18"/>
        </w:rPr>
      </w:pPr>
    </w:p>
    <w:p w14:paraId="37ADAF62" w14:textId="77777777" w:rsidR="007678FA" w:rsidRPr="00F566BF" w:rsidRDefault="007678FA" w:rsidP="007678FA">
      <w:pPr>
        <w:rPr>
          <w:rFonts w:ascii="GHEA Grapalat" w:hAnsi="GHEA Grapalat"/>
          <w:lang w:val="ru-RU"/>
        </w:rPr>
      </w:pPr>
    </w:p>
    <w:p w14:paraId="1D2E1D7E" w14:textId="77777777" w:rsidR="007678FA" w:rsidRPr="00F566BF" w:rsidRDefault="007678FA" w:rsidP="007678FA">
      <w:pPr>
        <w:rPr>
          <w:rFonts w:ascii="GHEA Grapalat" w:hAnsi="GHEA Grapalat"/>
        </w:rPr>
      </w:pPr>
    </w:p>
    <w:p w14:paraId="0D2E2AEA" w14:textId="77777777" w:rsidR="007678FA" w:rsidRPr="00F566BF" w:rsidRDefault="007678FA" w:rsidP="007678FA">
      <w:pPr>
        <w:rPr>
          <w:rFonts w:ascii="GHEA Grapalat" w:hAnsi="GHEA Grapalat"/>
        </w:rPr>
      </w:pPr>
    </w:p>
    <w:p w14:paraId="3F311911" w14:textId="77777777" w:rsidR="006E55F2" w:rsidRDefault="006E55F2" w:rsidP="007678FA">
      <w:pPr>
        <w:autoSpaceDE w:val="0"/>
        <w:autoSpaceDN w:val="0"/>
        <w:adjustRightInd w:val="0"/>
        <w:jc w:val="right"/>
        <w:rPr>
          <w:rFonts w:ascii="GHEA Grapalat" w:hAnsi="GHEA Grapalat" w:cs="TimesArmenianPSMT"/>
          <w:i/>
          <w:sz w:val="20"/>
          <w:lang w:val="ru-RU"/>
        </w:rPr>
      </w:pPr>
    </w:p>
    <w:p w14:paraId="599B74A5" w14:textId="77777777" w:rsidR="006E55F2" w:rsidRDefault="006E55F2" w:rsidP="007678FA">
      <w:pPr>
        <w:autoSpaceDE w:val="0"/>
        <w:autoSpaceDN w:val="0"/>
        <w:adjustRightInd w:val="0"/>
        <w:jc w:val="right"/>
        <w:rPr>
          <w:rFonts w:ascii="GHEA Grapalat" w:hAnsi="GHEA Grapalat" w:cs="TimesArmenianPSMT"/>
          <w:i/>
          <w:sz w:val="20"/>
          <w:lang w:val="ru-RU"/>
        </w:rPr>
      </w:pPr>
    </w:p>
    <w:p w14:paraId="3BD6C51E" w14:textId="77777777" w:rsidR="007678FA" w:rsidRPr="00512C8D" w:rsidRDefault="007678FA" w:rsidP="007678FA">
      <w:pPr>
        <w:autoSpaceDE w:val="0"/>
        <w:autoSpaceDN w:val="0"/>
        <w:adjustRightInd w:val="0"/>
        <w:jc w:val="right"/>
        <w:rPr>
          <w:rFonts w:ascii="GHEA Grapalat" w:hAnsi="GHEA Grapalat" w:cs="TimesArmenianPSMT"/>
          <w:i/>
          <w:sz w:val="20"/>
          <w:lang w:val="ru-RU"/>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512C8D">
        <w:rPr>
          <w:rFonts w:ascii="GHEA Grapalat" w:hAnsi="GHEA Grapalat" w:cs="TimesArmenianPSMT"/>
          <w:i/>
          <w:sz w:val="20"/>
          <w:lang w:val="ru-RU"/>
        </w:rPr>
        <w:t>3.1</w:t>
      </w:r>
    </w:p>
    <w:p w14:paraId="3954EE4F" w14:textId="6DDEF722"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w:t>
      </w:r>
      <w:r w:rsidR="007A2C4A" w:rsidRPr="00512C8D">
        <w:rPr>
          <w:rFonts w:ascii="GHEA Grapalat" w:hAnsi="GHEA Grapalat" w:cs="TimesArmenianPSMT"/>
          <w:i/>
          <w:sz w:val="20"/>
          <w:lang w:val="ru-RU"/>
        </w:rPr>
        <w:t>2</w:t>
      </w:r>
      <w:r w:rsidR="002D0350">
        <w:rPr>
          <w:rFonts w:ascii="GHEA Grapalat" w:hAnsi="GHEA Grapalat" w:cs="TimesArmenianPSMT"/>
          <w:i/>
          <w:sz w:val="20"/>
          <w:lang w:val="hy-AM"/>
        </w:rPr>
        <w:t>6</w:t>
      </w:r>
      <w:r w:rsidRPr="00F566BF">
        <w:rPr>
          <w:rFonts w:ascii="GHEA Grapalat" w:hAnsi="GHEA Grapalat" w:cs="TimesArmenianPSMT"/>
          <w:i/>
          <w:sz w:val="20"/>
          <w:lang w:val="ru-RU"/>
        </w:rPr>
        <w:t xml:space="preserve">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0A472172" w14:textId="6391EB0E" w:rsidR="007678FA" w:rsidRPr="00F566BF" w:rsidRDefault="00150354" w:rsidP="007678FA">
      <w:pPr>
        <w:autoSpaceDE w:val="0"/>
        <w:autoSpaceDN w:val="0"/>
        <w:adjustRightInd w:val="0"/>
        <w:jc w:val="right"/>
        <w:rPr>
          <w:rFonts w:ascii="GHEA Grapalat" w:hAnsi="GHEA Grapalat" w:cs="TimesArmenianPSMT"/>
          <w:i/>
          <w:sz w:val="20"/>
          <w:lang w:val="ru-RU"/>
        </w:rPr>
      </w:pPr>
      <w:r w:rsidRPr="00A425CA">
        <w:rPr>
          <w:rFonts w:ascii="GHEA Grapalat" w:hAnsi="GHEA Grapalat"/>
          <w:sz w:val="20"/>
          <w:szCs w:val="20"/>
          <w:lang w:val="af-ZA"/>
        </w:rPr>
        <w:t>ԳՄՍՀ-ԳՀԾՁԲ-202</w:t>
      </w:r>
      <w:r w:rsidR="002D0350">
        <w:rPr>
          <w:rFonts w:ascii="GHEA Grapalat" w:hAnsi="GHEA Grapalat"/>
          <w:sz w:val="20"/>
          <w:szCs w:val="20"/>
          <w:lang w:val="hy-AM"/>
        </w:rPr>
        <w:t>6</w:t>
      </w:r>
      <w:r w:rsidRPr="00A425CA">
        <w:rPr>
          <w:rFonts w:ascii="GHEA Grapalat" w:hAnsi="GHEA Grapalat"/>
          <w:sz w:val="20"/>
          <w:szCs w:val="20"/>
          <w:lang w:val="af-ZA"/>
        </w:rPr>
        <w:t>/</w:t>
      </w:r>
      <w:r w:rsidR="00904A01">
        <w:rPr>
          <w:rFonts w:ascii="GHEA Grapalat" w:hAnsi="GHEA Grapalat"/>
          <w:sz w:val="20"/>
          <w:szCs w:val="20"/>
          <w:lang w:val="ru-RU"/>
        </w:rPr>
        <w:t>7</w:t>
      </w:r>
      <w:r>
        <w:rPr>
          <w:rFonts w:ascii="GHEA Grapalat" w:hAnsi="GHEA Grapalat"/>
          <w:lang w:val="hy-AM"/>
        </w:rPr>
        <w:t xml:space="preserve"> </w:t>
      </w:r>
      <w:r w:rsidR="006E55F2" w:rsidRPr="00F566BF">
        <w:rPr>
          <w:rFonts w:ascii="GHEA Grapalat" w:hAnsi="GHEA Grapalat"/>
          <w:i/>
          <w:sz w:val="18"/>
          <w:lang w:val="hy-AM"/>
        </w:rPr>
        <w:t>ծածկագրով պայմանագրի</w:t>
      </w:r>
      <w:r w:rsidR="006E55F2" w:rsidRPr="00F566BF">
        <w:rPr>
          <w:rFonts w:ascii="GHEA Grapalat" w:hAnsi="GHEA Grapalat" w:cs="TimesArmenianPSMT"/>
          <w:i/>
          <w:sz w:val="20"/>
          <w:lang w:val="ru-RU"/>
        </w:rPr>
        <w:t xml:space="preserve"> </w:t>
      </w:r>
    </w:p>
    <w:p w14:paraId="65DAD699" w14:textId="77777777" w:rsidR="007678FA" w:rsidRPr="00512C8D" w:rsidRDefault="007678FA" w:rsidP="007678FA">
      <w:pPr>
        <w:autoSpaceDE w:val="0"/>
        <w:autoSpaceDN w:val="0"/>
        <w:adjustRightInd w:val="0"/>
        <w:jc w:val="right"/>
        <w:rPr>
          <w:rFonts w:ascii="GHEA Grapalat" w:hAnsi="GHEA Grapalat" w:cs="TimesArmenianPSMT"/>
          <w:i/>
          <w:sz w:val="20"/>
          <w:lang w:val="ru-RU"/>
        </w:rPr>
      </w:pPr>
    </w:p>
    <w:p w14:paraId="176790AA" w14:textId="77777777" w:rsidR="007678FA" w:rsidRPr="00512C8D" w:rsidRDefault="007678FA" w:rsidP="007678FA">
      <w:pPr>
        <w:rPr>
          <w:rFonts w:ascii="GHEA Grapalat" w:hAnsi="GHEA Grapalat"/>
          <w:lang w:val="ru-RU"/>
        </w:rPr>
      </w:pPr>
    </w:p>
    <w:p w14:paraId="7B257E81" w14:textId="77777777" w:rsidR="007678FA" w:rsidRPr="00512C8D" w:rsidRDefault="007678FA" w:rsidP="007678FA">
      <w:pPr>
        <w:rPr>
          <w:rFonts w:ascii="GHEA Grapalat" w:hAnsi="GHEA Grapalat"/>
          <w:lang w:val="ru-RU"/>
        </w:rPr>
      </w:pPr>
    </w:p>
    <w:p w14:paraId="68731645" w14:textId="77777777" w:rsidR="007678FA" w:rsidRPr="00512C8D" w:rsidRDefault="007678FA" w:rsidP="007678FA">
      <w:pPr>
        <w:rPr>
          <w:rFonts w:ascii="GHEA Grapalat" w:hAnsi="GHEA Grapalat"/>
          <w:lang w:val="ru-RU"/>
        </w:rPr>
      </w:pPr>
    </w:p>
    <w:p w14:paraId="222A3534" w14:textId="77777777" w:rsidR="007678FA" w:rsidRPr="00512C8D"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512C8D">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512C8D">
        <w:rPr>
          <w:rFonts w:ascii="GHEA Grapalat" w:hAnsi="GHEA Grapalat" w:cs="Sylfaen"/>
          <w:bCs/>
          <w:sz w:val="18"/>
          <w:szCs w:val="18"/>
          <w:lang w:val="ru-RU"/>
        </w:rPr>
        <w:t xml:space="preserve">    </w:t>
      </w:r>
    </w:p>
    <w:p w14:paraId="4847C117" w14:textId="77777777" w:rsidR="007678FA" w:rsidRPr="00512C8D"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512C8D">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512C8D">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512C8D">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512C8D">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512C8D">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512C8D">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512C8D">
        <w:rPr>
          <w:rFonts w:ascii="GHEA Grapalat" w:hAnsi="GHEA Grapalat" w:cs="Sylfaen"/>
          <w:bCs/>
          <w:sz w:val="18"/>
          <w:szCs w:val="18"/>
          <w:lang w:val="ru-RU"/>
        </w:rPr>
        <w:t xml:space="preserve">                                                                                                                               </w:t>
      </w:r>
    </w:p>
    <w:p w14:paraId="03C767DA" w14:textId="77777777" w:rsidR="007678FA" w:rsidRPr="00512C8D" w:rsidRDefault="007678FA" w:rsidP="007678FA">
      <w:pPr>
        <w:tabs>
          <w:tab w:val="left" w:pos="360"/>
          <w:tab w:val="left" w:pos="540"/>
        </w:tabs>
        <w:rPr>
          <w:rFonts w:ascii="GHEA Grapalat" w:hAnsi="GHEA Grapalat" w:cs="Sylfaen"/>
          <w:sz w:val="22"/>
          <w:szCs w:val="22"/>
          <w:lang w:val="ru-RU"/>
        </w:rPr>
      </w:pPr>
    </w:p>
    <w:p w14:paraId="13E7B72B" w14:textId="77777777" w:rsidR="007678FA" w:rsidRPr="00512C8D" w:rsidRDefault="007678FA" w:rsidP="007678FA">
      <w:pPr>
        <w:tabs>
          <w:tab w:val="left" w:pos="360"/>
          <w:tab w:val="left" w:pos="540"/>
        </w:tabs>
        <w:rPr>
          <w:rFonts w:ascii="GHEA Grapalat" w:hAnsi="GHEA Grapalat" w:cs="Sylfaen"/>
          <w:sz w:val="22"/>
          <w:szCs w:val="22"/>
          <w:lang w:val="ru-RU"/>
        </w:rPr>
      </w:pPr>
    </w:p>
    <w:p w14:paraId="3B6A9D1A" w14:textId="77777777" w:rsidR="007678FA" w:rsidRPr="00C1029C" w:rsidRDefault="007678FA" w:rsidP="007678FA">
      <w:pPr>
        <w:tabs>
          <w:tab w:val="left" w:pos="360"/>
          <w:tab w:val="left" w:pos="540"/>
        </w:tabs>
        <w:ind w:left="-540" w:firstLine="180"/>
        <w:jc w:val="both"/>
        <w:rPr>
          <w:rFonts w:ascii="GHEA Grapalat" w:hAnsi="GHEA Grapalat" w:cs="Sylfaen"/>
          <w:sz w:val="20"/>
          <w:szCs w:val="20"/>
          <w:lang w:val="ru-RU"/>
        </w:rPr>
      </w:pPr>
      <w:r w:rsidRPr="00512C8D">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C1029C">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C1029C">
        <w:rPr>
          <w:rFonts w:ascii="GHEA Grapalat" w:hAnsi="GHEA Grapalat" w:cs="Sylfaen"/>
          <w:sz w:val="20"/>
          <w:u w:val="single"/>
          <w:lang w:val="ru-RU"/>
        </w:rPr>
        <w:tab/>
      </w:r>
      <w:r w:rsidRPr="00C1029C">
        <w:rPr>
          <w:rFonts w:ascii="GHEA Grapalat" w:hAnsi="GHEA Grapalat" w:cs="Sylfaen"/>
          <w:sz w:val="20"/>
          <w:u w:val="single"/>
          <w:lang w:val="ru-RU"/>
        </w:rPr>
        <w:tab/>
        <w:t xml:space="preserve">        </w:t>
      </w:r>
      <w:r w:rsidRPr="00C1029C">
        <w:rPr>
          <w:rFonts w:ascii="GHEA Grapalat" w:hAnsi="GHEA Grapalat" w:cs="Sylfaen"/>
          <w:sz w:val="20"/>
          <w:lang w:val="ru-RU"/>
        </w:rPr>
        <w:t>-</w:t>
      </w:r>
      <w:r w:rsidRPr="00F566BF">
        <w:rPr>
          <w:rFonts w:ascii="GHEA Grapalat" w:hAnsi="GHEA Grapalat" w:cs="Sylfaen"/>
          <w:sz w:val="20"/>
        </w:rPr>
        <w:t>ի</w:t>
      </w:r>
      <w:r w:rsidRPr="00C1029C">
        <w:rPr>
          <w:rFonts w:ascii="GHEA Grapalat" w:hAnsi="GHEA Grapalat" w:cs="Sylfaen"/>
          <w:lang w:val="ru-RU"/>
        </w:rPr>
        <w:t xml:space="preserve"> </w:t>
      </w:r>
      <w:r w:rsidRPr="00C1029C">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C1029C">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C1029C">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C1029C">
        <w:rPr>
          <w:rFonts w:ascii="GHEA Grapalat" w:hAnsi="GHEA Grapalat" w:cs="Sylfaen"/>
          <w:sz w:val="20"/>
          <w:u w:val="single"/>
          <w:lang w:val="ru-RU"/>
        </w:rPr>
        <w:tab/>
      </w:r>
      <w:r w:rsidRPr="00C1029C">
        <w:rPr>
          <w:rFonts w:ascii="GHEA Grapalat" w:hAnsi="GHEA Grapalat" w:cs="Sylfaen"/>
          <w:sz w:val="20"/>
          <w:u w:val="single"/>
          <w:lang w:val="ru-RU"/>
        </w:rPr>
        <w:tab/>
        <w:t xml:space="preserve">        </w:t>
      </w:r>
      <w:r w:rsidRPr="00C1029C">
        <w:rPr>
          <w:rFonts w:ascii="GHEA Grapalat" w:hAnsi="GHEA Grapalat" w:cs="Sylfaen"/>
          <w:sz w:val="20"/>
          <w:lang w:val="ru-RU"/>
        </w:rPr>
        <w:t>-</w:t>
      </w:r>
      <w:r w:rsidRPr="00F566BF">
        <w:rPr>
          <w:rFonts w:ascii="GHEA Grapalat" w:hAnsi="GHEA Grapalat" w:cs="Sylfaen"/>
          <w:sz w:val="20"/>
        </w:rPr>
        <w:t>ի</w:t>
      </w:r>
    </w:p>
    <w:p w14:paraId="0419B5EE" w14:textId="77777777" w:rsidR="007678FA" w:rsidRPr="00C1029C" w:rsidRDefault="007678FA" w:rsidP="007678FA">
      <w:pPr>
        <w:tabs>
          <w:tab w:val="left" w:pos="360"/>
          <w:tab w:val="left" w:pos="540"/>
        </w:tabs>
        <w:jc w:val="both"/>
        <w:rPr>
          <w:rFonts w:ascii="GHEA Grapalat" w:hAnsi="GHEA Grapalat" w:cs="Sylfaen"/>
          <w:lang w:val="ru-RU"/>
        </w:rPr>
      </w:pPr>
      <w:r w:rsidRPr="00C1029C">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C1029C">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C1029C">
        <w:rPr>
          <w:rFonts w:ascii="GHEA Grapalat" w:hAnsi="GHEA Grapalat" w:cs="Sylfaen"/>
          <w:sz w:val="12"/>
          <w:szCs w:val="12"/>
          <w:lang w:val="ru-RU"/>
        </w:rPr>
        <w:t xml:space="preserve">     </w:t>
      </w:r>
      <w:r w:rsidRPr="00C1029C">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C1029C">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696529E0" w14:textId="77777777" w:rsidR="007678FA" w:rsidRPr="00C1029C" w:rsidRDefault="007678FA" w:rsidP="007678FA">
      <w:pPr>
        <w:tabs>
          <w:tab w:val="left" w:pos="360"/>
          <w:tab w:val="left" w:pos="540"/>
        </w:tabs>
        <w:ind w:right="-360"/>
        <w:jc w:val="both"/>
        <w:rPr>
          <w:rFonts w:ascii="GHEA Grapalat" w:hAnsi="GHEA Grapalat" w:cs="Sylfaen"/>
          <w:sz w:val="12"/>
          <w:szCs w:val="12"/>
          <w:lang w:val="ru-RU"/>
        </w:rPr>
      </w:pPr>
    </w:p>
    <w:p w14:paraId="69045BFA"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C1029C">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C1029C">
        <w:rPr>
          <w:rFonts w:ascii="GHEA Grapalat" w:hAnsi="GHEA Grapalat" w:cs="Sylfaen"/>
          <w:sz w:val="20"/>
          <w:lang w:val="ru-RU"/>
        </w:rPr>
        <w:t xml:space="preserve"> 20     </w:t>
      </w:r>
      <w:r w:rsidRPr="00F566BF">
        <w:rPr>
          <w:rFonts w:ascii="GHEA Grapalat" w:hAnsi="GHEA Grapalat" w:cs="Sylfaen"/>
          <w:sz w:val="20"/>
        </w:rPr>
        <w:t>թ</w:t>
      </w:r>
      <w:r w:rsidRPr="00C1029C">
        <w:rPr>
          <w:rFonts w:ascii="GHEA Grapalat" w:hAnsi="GHEA Grapalat" w:cs="Sylfaen"/>
          <w:sz w:val="20"/>
          <w:lang w:val="ru-RU"/>
        </w:rPr>
        <w:t xml:space="preserve">. </w:t>
      </w:r>
      <w:r w:rsidRPr="00C1029C">
        <w:rPr>
          <w:rFonts w:ascii="GHEA Grapalat" w:hAnsi="GHEA Grapalat" w:cs="Sylfaen"/>
          <w:sz w:val="20"/>
          <w:u w:val="single"/>
          <w:lang w:val="ru-RU"/>
        </w:rPr>
        <w:tab/>
      </w:r>
      <w:r w:rsidRPr="00C1029C">
        <w:rPr>
          <w:rFonts w:ascii="GHEA Grapalat" w:hAnsi="GHEA Grapalat" w:cs="Sylfaen"/>
          <w:sz w:val="20"/>
          <w:u w:val="single"/>
          <w:lang w:val="ru-RU"/>
        </w:rPr>
        <w:tab/>
      </w:r>
      <w:r w:rsidRPr="00C1029C">
        <w:rPr>
          <w:rFonts w:ascii="GHEA Grapalat" w:hAnsi="GHEA Grapalat" w:cs="Sylfaen"/>
          <w:sz w:val="20"/>
          <w:u w:val="single"/>
          <w:lang w:val="ru-RU"/>
        </w:rPr>
        <w:tab/>
      </w:r>
      <w:r w:rsidRPr="00C1029C">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67496B59"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6A813E5"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790FF481"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74240188"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6AB865F0"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45BA43C"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0A52D3BB"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F2BA7B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8CDF72B"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08FDE5F"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13EEC54E"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26917205"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4CFEF6D"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820F89F" w14:textId="77777777" w:rsidR="007678FA" w:rsidRPr="00F566BF" w:rsidRDefault="007678FA" w:rsidP="00E53C12">
            <w:pPr>
              <w:rPr>
                <w:rFonts w:ascii="GHEA Grapalat" w:hAnsi="GHEA Grapalat" w:cs="Sylfaen"/>
                <w:sz w:val="18"/>
                <w:szCs w:val="18"/>
                <w:lang w:val="ru-RU" w:eastAsia="ru-RU"/>
              </w:rPr>
            </w:pPr>
          </w:p>
        </w:tc>
      </w:tr>
      <w:tr w:rsidR="007678FA" w:rsidRPr="00F566BF" w14:paraId="4D8139F3"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4A13F72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FCBD39"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CF426CC" w14:textId="77777777" w:rsidR="007678FA" w:rsidRPr="00F566BF" w:rsidRDefault="007678FA" w:rsidP="00E53C12">
            <w:pPr>
              <w:rPr>
                <w:rFonts w:ascii="GHEA Grapalat" w:hAnsi="GHEA Grapalat" w:cs="Sylfaen"/>
                <w:sz w:val="18"/>
                <w:szCs w:val="18"/>
                <w:lang w:val="ru-RU" w:eastAsia="ru-RU"/>
              </w:rPr>
            </w:pPr>
          </w:p>
        </w:tc>
      </w:tr>
    </w:tbl>
    <w:p w14:paraId="7198F0F2" w14:textId="77777777" w:rsidR="007678FA" w:rsidRPr="00F566BF" w:rsidRDefault="007678FA" w:rsidP="007678FA">
      <w:pPr>
        <w:tabs>
          <w:tab w:val="left" w:pos="360"/>
          <w:tab w:val="left" w:pos="540"/>
        </w:tabs>
        <w:jc w:val="both"/>
        <w:rPr>
          <w:rFonts w:ascii="GHEA Grapalat" w:hAnsi="GHEA Grapalat" w:cs="Sylfaen"/>
          <w:lang w:val="hy-AM"/>
        </w:rPr>
      </w:pPr>
    </w:p>
    <w:p w14:paraId="136073AB"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642356B" w14:textId="77777777" w:rsidR="007678FA" w:rsidRPr="00F566BF" w:rsidRDefault="007678FA" w:rsidP="007678FA">
      <w:pPr>
        <w:tabs>
          <w:tab w:val="left" w:pos="360"/>
          <w:tab w:val="left" w:pos="540"/>
        </w:tabs>
        <w:rPr>
          <w:rFonts w:ascii="GHEA Grapalat" w:hAnsi="GHEA Grapalat" w:cs="Sylfaen"/>
          <w:sz w:val="22"/>
          <w:szCs w:val="22"/>
          <w:lang w:val="hy-AM"/>
        </w:rPr>
      </w:pPr>
    </w:p>
    <w:p w14:paraId="650842F4" w14:textId="77777777" w:rsidR="007678FA" w:rsidRPr="00F566BF" w:rsidRDefault="007678FA" w:rsidP="006722CA">
      <w:pPr>
        <w:rPr>
          <w:rFonts w:ascii="GHEA Grapalat" w:hAnsi="GHEA Grapalat" w:cs="Sylfaen"/>
          <w:sz w:val="14"/>
          <w:szCs w:val="14"/>
          <w:lang w:val="hy-AM"/>
        </w:rPr>
      </w:pPr>
    </w:p>
    <w:p w14:paraId="08FD78DD" w14:textId="77777777" w:rsidR="007678FA" w:rsidRPr="00F566BF" w:rsidRDefault="007678FA" w:rsidP="007678FA">
      <w:pPr>
        <w:jc w:val="center"/>
        <w:rPr>
          <w:rFonts w:ascii="GHEA Grapalat" w:hAnsi="GHEA Grapalat" w:cs="Sylfaen"/>
          <w:sz w:val="22"/>
          <w:szCs w:val="22"/>
          <w:lang w:val="hy-AM"/>
        </w:rPr>
      </w:pPr>
    </w:p>
    <w:p w14:paraId="7F12712D"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018CC2B6" w14:textId="77777777" w:rsidR="007678FA" w:rsidRPr="00F566BF" w:rsidRDefault="007678FA" w:rsidP="007678FA">
      <w:pPr>
        <w:jc w:val="center"/>
        <w:rPr>
          <w:rFonts w:ascii="GHEA Grapalat" w:hAnsi="GHEA Grapalat" w:cs="Sylfaen"/>
          <w:sz w:val="22"/>
          <w:szCs w:val="22"/>
        </w:rPr>
      </w:pPr>
    </w:p>
    <w:p w14:paraId="1016813C" w14:textId="77777777" w:rsidR="007678FA" w:rsidRPr="00F566BF" w:rsidRDefault="007678FA" w:rsidP="007678FA">
      <w:pPr>
        <w:tabs>
          <w:tab w:val="left" w:pos="360"/>
          <w:tab w:val="left" w:pos="540"/>
        </w:tabs>
        <w:rPr>
          <w:rFonts w:ascii="GHEA Grapalat" w:hAnsi="GHEA Grapalat" w:cs="Sylfaen"/>
          <w:sz w:val="22"/>
          <w:szCs w:val="22"/>
        </w:rPr>
      </w:pPr>
    </w:p>
    <w:p w14:paraId="4A68885B"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FBDE11A" w14:textId="77777777" w:rsidTr="00E53C12">
        <w:tc>
          <w:tcPr>
            <w:tcW w:w="4785" w:type="dxa"/>
          </w:tcPr>
          <w:p w14:paraId="2743DAD2"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712E7EA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527175D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65C29950"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2F64C1E0" w14:textId="77777777" w:rsidTr="00E53C12">
        <w:trPr>
          <w:tblCellSpacing w:w="7" w:type="dxa"/>
          <w:jc w:val="center"/>
        </w:trPr>
        <w:tc>
          <w:tcPr>
            <w:tcW w:w="0" w:type="auto"/>
            <w:vAlign w:val="center"/>
          </w:tcPr>
          <w:p w14:paraId="75807497"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5C05BF96"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6393CBB6"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37FAE660"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22CEED35" w14:textId="77777777" w:rsidTr="00E53C12">
        <w:trPr>
          <w:tblCellSpacing w:w="7" w:type="dxa"/>
          <w:jc w:val="center"/>
        </w:trPr>
        <w:tc>
          <w:tcPr>
            <w:tcW w:w="0" w:type="auto"/>
            <w:vAlign w:val="center"/>
          </w:tcPr>
          <w:p w14:paraId="476E6F6A"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72B50275"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252C3140"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2B6A29B6"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3C876C1C" w14:textId="77777777" w:rsidTr="00E53C12">
        <w:trPr>
          <w:tblCellSpacing w:w="7" w:type="dxa"/>
          <w:jc w:val="center"/>
        </w:trPr>
        <w:tc>
          <w:tcPr>
            <w:tcW w:w="0" w:type="auto"/>
            <w:vAlign w:val="center"/>
          </w:tcPr>
          <w:p w14:paraId="776EC5AB"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FA232E5" w14:textId="77777777" w:rsidR="007678FA" w:rsidRPr="003C22C8" w:rsidRDefault="007678FA" w:rsidP="00E53C12">
            <w:pPr>
              <w:rPr>
                <w:rFonts w:ascii="GHEA Grapalat" w:hAnsi="GHEA Grapalat" w:cs="GHEA Grapalat"/>
                <w:color w:val="000000"/>
                <w:sz w:val="21"/>
                <w:szCs w:val="21"/>
                <w:lang w:val="ru-RU" w:eastAsia="ru-RU"/>
              </w:rPr>
            </w:pPr>
          </w:p>
        </w:tc>
      </w:tr>
    </w:tbl>
    <w:p w14:paraId="324B3DD2" w14:textId="77777777" w:rsidR="007678FA" w:rsidRPr="003C22C8" w:rsidRDefault="007678FA" w:rsidP="007678FA">
      <w:pPr>
        <w:ind w:left="-142" w:firstLine="142"/>
        <w:jc w:val="center"/>
        <w:rPr>
          <w:rFonts w:ascii="GHEA Grapalat" w:hAnsi="GHEA Grapalat" w:cs="Sylfaen"/>
          <w:b/>
          <w:sz w:val="22"/>
        </w:rPr>
      </w:pPr>
    </w:p>
    <w:p w14:paraId="0B8F7E5B" w14:textId="77777777" w:rsidR="007678FA" w:rsidRPr="003C22C8" w:rsidRDefault="007678FA" w:rsidP="007678FA">
      <w:pPr>
        <w:ind w:left="-142" w:firstLine="142"/>
        <w:jc w:val="center"/>
        <w:rPr>
          <w:rFonts w:ascii="GHEA Grapalat" w:hAnsi="GHEA Grapalat" w:cs="Sylfaen"/>
          <w:b/>
          <w:sz w:val="22"/>
        </w:rPr>
      </w:pPr>
    </w:p>
    <w:p w14:paraId="1AEF0D1A" w14:textId="77777777" w:rsidR="007678FA" w:rsidRPr="003C22C8" w:rsidRDefault="007678FA" w:rsidP="007678FA">
      <w:pPr>
        <w:ind w:left="-142" w:firstLine="142"/>
        <w:jc w:val="center"/>
        <w:rPr>
          <w:rFonts w:ascii="GHEA Grapalat" w:hAnsi="GHEA Grapalat" w:cs="Sylfaen"/>
          <w:b/>
          <w:sz w:val="22"/>
        </w:rPr>
      </w:pPr>
    </w:p>
    <w:p w14:paraId="5FD66015"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2A386B89" w14:textId="77777777" w:rsidTr="00E53C12">
        <w:trPr>
          <w:tblCellSpacing w:w="7" w:type="dxa"/>
          <w:jc w:val="center"/>
        </w:trPr>
        <w:tc>
          <w:tcPr>
            <w:tcW w:w="0" w:type="auto"/>
            <w:vAlign w:val="center"/>
          </w:tcPr>
          <w:p w14:paraId="3E30E3F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4A64881"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1CE75C67" w14:textId="77777777" w:rsidTr="00E53C12">
        <w:trPr>
          <w:tblCellSpacing w:w="7" w:type="dxa"/>
          <w:jc w:val="center"/>
        </w:trPr>
        <w:tc>
          <w:tcPr>
            <w:tcW w:w="0" w:type="auto"/>
            <w:vAlign w:val="center"/>
          </w:tcPr>
          <w:p w14:paraId="5182252F" w14:textId="77777777" w:rsidR="007678FA" w:rsidRPr="003C22C8" w:rsidRDefault="007678FA" w:rsidP="00E53C12">
            <w:pPr>
              <w:rPr>
                <w:rFonts w:ascii="GHEA Grapalat" w:hAnsi="GHEA Grapalat" w:cs="GHEA Grapalat"/>
                <w:color w:val="000000"/>
                <w:sz w:val="21"/>
                <w:szCs w:val="21"/>
              </w:rPr>
            </w:pPr>
          </w:p>
          <w:p w14:paraId="08D961AE" w14:textId="77777777" w:rsidR="007678FA" w:rsidRPr="003C22C8" w:rsidRDefault="007678FA" w:rsidP="00E53C12">
            <w:pPr>
              <w:rPr>
                <w:rFonts w:ascii="GHEA Grapalat" w:hAnsi="GHEA Grapalat" w:cs="GHEA Grapalat"/>
                <w:color w:val="000000"/>
                <w:sz w:val="21"/>
                <w:szCs w:val="21"/>
              </w:rPr>
            </w:pPr>
          </w:p>
          <w:p w14:paraId="16850F61" w14:textId="77777777" w:rsidR="007678FA" w:rsidRPr="003C22C8" w:rsidRDefault="007678FA" w:rsidP="00E53C12">
            <w:pPr>
              <w:rPr>
                <w:rFonts w:ascii="GHEA Grapalat" w:hAnsi="GHEA Grapalat" w:cs="GHEA Grapalat"/>
                <w:color w:val="000000"/>
                <w:sz w:val="21"/>
                <w:szCs w:val="21"/>
              </w:rPr>
            </w:pPr>
          </w:p>
          <w:p w14:paraId="09ABB470" w14:textId="77777777" w:rsidR="007678FA" w:rsidRPr="003C22C8" w:rsidRDefault="007678FA" w:rsidP="00E53C12">
            <w:pPr>
              <w:rPr>
                <w:rFonts w:ascii="GHEA Grapalat" w:hAnsi="GHEA Grapalat" w:cs="GHEA Grapalat"/>
                <w:color w:val="000000"/>
                <w:sz w:val="21"/>
                <w:szCs w:val="21"/>
              </w:rPr>
            </w:pPr>
          </w:p>
          <w:p w14:paraId="1B35E902" w14:textId="77777777" w:rsidR="007678FA" w:rsidRPr="003C22C8" w:rsidRDefault="007678FA" w:rsidP="00E53C12">
            <w:pPr>
              <w:rPr>
                <w:rFonts w:ascii="GHEA Grapalat" w:hAnsi="GHEA Grapalat" w:cs="GHEA Grapalat"/>
                <w:color w:val="000000"/>
                <w:sz w:val="21"/>
                <w:szCs w:val="21"/>
              </w:rPr>
            </w:pPr>
          </w:p>
          <w:p w14:paraId="7E38ADAA" w14:textId="77777777" w:rsidR="007678FA" w:rsidRPr="003C22C8" w:rsidRDefault="007678FA" w:rsidP="00E53C12">
            <w:pPr>
              <w:rPr>
                <w:rFonts w:ascii="GHEA Grapalat" w:hAnsi="GHEA Grapalat" w:cs="GHEA Grapalat"/>
                <w:color w:val="000000"/>
                <w:sz w:val="21"/>
                <w:szCs w:val="21"/>
              </w:rPr>
            </w:pPr>
          </w:p>
          <w:p w14:paraId="5F6B5EF2"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3526646C" w14:textId="77777777" w:rsidR="007678FA" w:rsidRPr="003C22C8" w:rsidRDefault="007678FA" w:rsidP="00E53C12">
            <w:pPr>
              <w:rPr>
                <w:rFonts w:ascii="GHEA Grapalat" w:hAnsi="GHEA Grapalat" w:cs="GHEA Grapalat"/>
                <w:color w:val="000000"/>
                <w:sz w:val="21"/>
                <w:szCs w:val="21"/>
                <w:lang w:val="ru-RU" w:eastAsia="ru-RU"/>
              </w:rPr>
            </w:pPr>
          </w:p>
        </w:tc>
      </w:tr>
    </w:tbl>
    <w:p w14:paraId="72D094BC" w14:textId="47EB6238" w:rsidR="00071D1C" w:rsidRDefault="00071D1C" w:rsidP="006722CA">
      <w:pPr>
        <w:rPr>
          <w:rFonts w:ascii="GHEA Grapalat" w:hAnsi="GHEA Grapalat"/>
          <w:lang w:val="hy-AM"/>
        </w:rPr>
      </w:pPr>
    </w:p>
    <w:p w14:paraId="2C23DBC8" w14:textId="76B34E89" w:rsidR="00522C7E" w:rsidRDefault="00522C7E" w:rsidP="006722CA">
      <w:pPr>
        <w:rPr>
          <w:rFonts w:ascii="GHEA Grapalat" w:hAnsi="GHEA Grapalat"/>
          <w:lang w:val="hy-AM"/>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522C7E" w:rsidRPr="003C22C8" w14:paraId="513592C9" w14:textId="77777777" w:rsidTr="00531D00">
        <w:trPr>
          <w:tblCellSpacing w:w="7" w:type="dxa"/>
          <w:jc w:val="center"/>
        </w:trPr>
        <w:tc>
          <w:tcPr>
            <w:tcW w:w="0" w:type="auto"/>
            <w:vAlign w:val="center"/>
          </w:tcPr>
          <w:p w14:paraId="34D13654" w14:textId="77777777" w:rsidR="00522C7E" w:rsidRPr="003C22C8" w:rsidRDefault="00522C7E" w:rsidP="00531D00">
            <w:pPr>
              <w:rPr>
                <w:rFonts w:ascii="GHEA Grapalat" w:hAnsi="GHEA Grapalat" w:cs="GHEA Grapalat"/>
                <w:color w:val="000000"/>
                <w:sz w:val="21"/>
                <w:szCs w:val="21"/>
              </w:rPr>
            </w:pPr>
          </w:p>
          <w:p w14:paraId="591DF7A6" w14:textId="77777777" w:rsidR="00522C7E" w:rsidRPr="003C22C8" w:rsidRDefault="00522C7E" w:rsidP="00531D00">
            <w:pPr>
              <w:rPr>
                <w:rFonts w:ascii="GHEA Grapalat" w:hAnsi="GHEA Grapalat" w:cs="GHEA Grapalat"/>
                <w:color w:val="000000"/>
                <w:sz w:val="21"/>
                <w:szCs w:val="21"/>
              </w:rPr>
            </w:pPr>
          </w:p>
          <w:p w14:paraId="6DB291EA" w14:textId="77777777" w:rsidR="00522C7E" w:rsidRPr="003C22C8" w:rsidRDefault="00522C7E" w:rsidP="00531D00">
            <w:pPr>
              <w:rPr>
                <w:rFonts w:ascii="GHEA Grapalat" w:hAnsi="GHEA Grapalat" w:cs="GHEA Grapalat"/>
                <w:color w:val="000000"/>
                <w:sz w:val="21"/>
                <w:szCs w:val="21"/>
              </w:rPr>
            </w:pPr>
          </w:p>
          <w:p w14:paraId="7694AC73" w14:textId="77777777" w:rsidR="00522C7E" w:rsidRPr="003C22C8" w:rsidRDefault="00522C7E" w:rsidP="00531D00">
            <w:pPr>
              <w:rPr>
                <w:rFonts w:ascii="GHEA Grapalat" w:hAnsi="GHEA Grapalat" w:cs="GHEA Grapalat"/>
                <w:color w:val="000000"/>
                <w:sz w:val="21"/>
                <w:szCs w:val="21"/>
              </w:rPr>
            </w:pPr>
          </w:p>
          <w:p w14:paraId="40A8AE17" w14:textId="77777777" w:rsidR="00522C7E" w:rsidRPr="003C22C8" w:rsidRDefault="00522C7E" w:rsidP="00531D00">
            <w:pPr>
              <w:rPr>
                <w:rFonts w:ascii="GHEA Grapalat" w:hAnsi="GHEA Grapalat" w:cs="GHEA Grapalat"/>
                <w:color w:val="000000"/>
                <w:sz w:val="21"/>
                <w:szCs w:val="21"/>
              </w:rPr>
            </w:pPr>
          </w:p>
          <w:p w14:paraId="222B7B01" w14:textId="77777777" w:rsidR="00522C7E" w:rsidRPr="003C22C8" w:rsidRDefault="00522C7E" w:rsidP="00531D00">
            <w:pPr>
              <w:rPr>
                <w:rFonts w:ascii="GHEA Grapalat" w:hAnsi="GHEA Grapalat" w:cs="GHEA Grapalat"/>
                <w:color w:val="000000"/>
                <w:sz w:val="21"/>
                <w:szCs w:val="21"/>
              </w:rPr>
            </w:pPr>
          </w:p>
          <w:p w14:paraId="791A963F" w14:textId="77777777" w:rsidR="00522C7E" w:rsidRPr="003C22C8" w:rsidRDefault="00522C7E" w:rsidP="00531D00">
            <w:pPr>
              <w:rPr>
                <w:rFonts w:ascii="GHEA Grapalat" w:hAnsi="GHEA Grapalat" w:cs="GHEA Grapalat"/>
                <w:color w:val="000000"/>
                <w:sz w:val="21"/>
                <w:szCs w:val="21"/>
              </w:rPr>
            </w:pPr>
          </w:p>
        </w:tc>
        <w:tc>
          <w:tcPr>
            <w:tcW w:w="0" w:type="auto"/>
            <w:vAlign w:val="center"/>
          </w:tcPr>
          <w:p w14:paraId="6955C32F" w14:textId="77777777" w:rsidR="00522C7E" w:rsidRPr="00470810" w:rsidRDefault="00522C7E" w:rsidP="00531D00">
            <w:pPr>
              <w:rPr>
                <w:rFonts w:ascii="GHEA Grapalat" w:hAnsi="GHEA Grapalat" w:cs="GHEA Grapalat"/>
                <w:color w:val="000000"/>
                <w:sz w:val="21"/>
                <w:szCs w:val="21"/>
                <w:lang w:eastAsia="ru-RU"/>
              </w:rPr>
            </w:pPr>
          </w:p>
          <w:p w14:paraId="1A2DD3F8" w14:textId="77777777" w:rsidR="00522C7E" w:rsidRPr="00470810" w:rsidRDefault="00522C7E" w:rsidP="00531D00">
            <w:pPr>
              <w:rPr>
                <w:rFonts w:ascii="GHEA Grapalat" w:hAnsi="GHEA Grapalat" w:cs="GHEA Grapalat"/>
                <w:color w:val="000000"/>
                <w:sz w:val="21"/>
                <w:szCs w:val="21"/>
                <w:lang w:eastAsia="ru-RU"/>
              </w:rPr>
            </w:pPr>
          </w:p>
          <w:p w14:paraId="379750A8" w14:textId="77777777" w:rsidR="00522C7E" w:rsidRPr="00470810" w:rsidRDefault="00522C7E" w:rsidP="00531D00">
            <w:pPr>
              <w:jc w:val="right"/>
              <w:rPr>
                <w:rFonts w:ascii="GHEA Grapalat" w:hAnsi="GHEA Grapalat"/>
                <w:i/>
                <w:sz w:val="18"/>
              </w:rPr>
            </w:pPr>
            <w:bookmarkStart w:id="24" w:name="_Hlk187704942"/>
            <w:bookmarkStart w:id="25"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42FE0D81" w14:textId="77777777" w:rsidR="00522C7E" w:rsidRPr="005E1F72" w:rsidRDefault="00522C7E" w:rsidP="00531D00">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58EADA" w14:textId="77777777" w:rsidR="00522C7E" w:rsidRPr="005E1F72" w:rsidRDefault="00522C7E" w:rsidP="00531D00">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93670A2" w14:textId="77777777" w:rsidR="00522C7E" w:rsidRPr="00F32F71" w:rsidRDefault="00522C7E" w:rsidP="00531D00">
            <w:pPr>
              <w:tabs>
                <w:tab w:val="left" w:pos="360"/>
                <w:tab w:val="left" w:pos="540"/>
              </w:tabs>
              <w:jc w:val="center"/>
              <w:rPr>
                <w:rFonts w:ascii="Sylfaen" w:hAnsi="Sylfaen" w:cs="Sylfaen"/>
                <w:b/>
                <w:bCs/>
                <w:lang w:val="pt-BR"/>
              </w:rPr>
            </w:pPr>
          </w:p>
          <w:p w14:paraId="588BBC9C" w14:textId="77777777" w:rsidR="00522C7E" w:rsidRPr="00470810" w:rsidRDefault="00522C7E" w:rsidP="00531D00">
            <w:pPr>
              <w:jc w:val="right"/>
              <w:rPr>
                <w:rFonts w:ascii="GHEA Grapalat" w:hAnsi="GHEA Grapalat"/>
                <w:i/>
                <w:sz w:val="18"/>
              </w:rPr>
            </w:pPr>
          </w:p>
          <w:p w14:paraId="03CF8AA3" w14:textId="77777777" w:rsidR="00522C7E" w:rsidRDefault="00522C7E" w:rsidP="00531D00">
            <w:pPr>
              <w:rPr>
                <w:rFonts w:ascii="GHEA Grapalat" w:hAnsi="GHEA Grapalat" w:cs="GHEA Grapalat"/>
                <w:sz w:val="22"/>
                <w:szCs w:val="22"/>
                <w:lang w:val="hy-AM"/>
              </w:rPr>
            </w:pPr>
          </w:p>
          <w:p w14:paraId="4C063A26" w14:textId="77777777" w:rsidR="00522C7E" w:rsidRDefault="00522C7E" w:rsidP="00531D00">
            <w:pPr>
              <w:rPr>
                <w:rFonts w:ascii="GHEA Grapalat" w:hAnsi="GHEA Grapalat" w:cs="GHEA Grapalat"/>
                <w:sz w:val="22"/>
                <w:szCs w:val="22"/>
                <w:lang w:val="hy-AM"/>
              </w:rPr>
            </w:pPr>
          </w:p>
          <w:p w14:paraId="25F1A0B8" w14:textId="77777777" w:rsidR="00522C7E" w:rsidRDefault="00522C7E" w:rsidP="00531D00">
            <w:pPr>
              <w:rPr>
                <w:rFonts w:ascii="GHEA Grapalat" w:hAnsi="GHEA Grapalat" w:cs="GHEA Grapalat"/>
                <w:sz w:val="22"/>
                <w:szCs w:val="22"/>
                <w:lang w:val="hy-AM"/>
              </w:rPr>
            </w:pPr>
          </w:p>
          <w:p w14:paraId="41AF6F50" w14:textId="77777777" w:rsidR="00522C7E" w:rsidRDefault="00522C7E" w:rsidP="00531D00">
            <w:pPr>
              <w:rPr>
                <w:rFonts w:ascii="GHEA Grapalat" w:hAnsi="GHEA Grapalat" w:cs="GHEA Grapalat"/>
                <w:sz w:val="22"/>
                <w:szCs w:val="22"/>
                <w:lang w:val="hy-AM"/>
              </w:rPr>
            </w:pPr>
          </w:p>
          <w:p w14:paraId="024E19F2" w14:textId="77777777" w:rsidR="00522C7E" w:rsidRPr="00635053" w:rsidRDefault="00522C7E" w:rsidP="00531D00">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9461024" w14:textId="77777777" w:rsidR="00522C7E" w:rsidRPr="00635053" w:rsidRDefault="00522C7E" w:rsidP="00531D00">
            <w:pPr>
              <w:jc w:val="center"/>
              <w:rPr>
                <w:rFonts w:ascii="GHEA Grapalat" w:hAnsi="GHEA Grapalat" w:cs="GHEA Grapalat"/>
                <w:sz w:val="22"/>
                <w:szCs w:val="22"/>
                <w:lang w:val="hy-AM"/>
              </w:rPr>
            </w:pPr>
          </w:p>
          <w:p w14:paraId="5FE5E389" w14:textId="77777777" w:rsidR="00522C7E" w:rsidRPr="005E1F72" w:rsidRDefault="00522C7E" w:rsidP="00531D00">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1156E0EB" w14:textId="77777777" w:rsidR="00522C7E" w:rsidRDefault="00522C7E" w:rsidP="00531D00">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4CFF5FFA" w14:textId="77777777" w:rsidR="00522C7E" w:rsidRPr="005E1F72" w:rsidRDefault="00522C7E" w:rsidP="00531D00">
            <w:pPr>
              <w:jc w:val="both"/>
              <w:rPr>
                <w:rFonts w:ascii="GHEA Grapalat" w:hAnsi="GHEA Grapalat"/>
                <w:sz w:val="22"/>
                <w:szCs w:val="22"/>
                <w:vertAlign w:val="superscript"/>
                <w:lang w:val="es-ES"/>
              </w:rPr>
            </w:pPr>
          </w:p>
          <w:p w14:paraId="7C11D408" w14:textId="77777777" w:rsidR="00522C7E" w:rsidRPr="00E5270C" w:rsidRDefault="00522C7E" w:rsidP="00522C7E">
            <w:pPr>
              <w:pStyle w:val="aff3"/>
              <w:numPr>
                <w:ilvl w:val="0"/>
                <w:numId w:val="2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3002B6B" w14:textId="77777777" w:rsidR="00522C7E" w:rsidRPr="005E1F72" w:rsidRDefault="00522C7E" w:rsidP="00531D00">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88E9318" w14:textId="77777777" w:rsidR="00522C7E" w:rsidRPr="005E1F72" w:rsidRDefault="00522C7E" w:rsidP="00531D00">
            <w:pPr>
              <w:jc w:val="both"/>
              <w:rPr>
                <w:rFonts w:ascii="GHEA Grapalat" w:hAnsi="GHEA Grapalat" w:cs="Sylfaen"/>
                <w:vertAlign w:val="superscript"/>
                <w:lang w:val="es-ES"/>
              </w:rPr>
            </w:pPr>
          </w:p>
          <w:p w14:paraId="20ADD6CA" w14:textId="77777777" w:rsidR="00522C7E" w:rsidRPr="005E1F72" w:rsidRDefault="00522C7E" w:rsidP="00531D00">
            <w:pPr>
              <w:jc w:val="both"/>
              <w:rPr>
                <w:rFonts w:ascii="GHEA Grapalat" w:hAnsi="GHEA Grapalat"/>
                <w:sz w:val="22"/>
                <w:szCs w:val="22"/>
                <w:u w:val="single"/>
                <w:lang w:val="es-ES"/>
              </w:rPr>
            </w:pPr>
          </w:p>
          <w:p w14:paraId="4815B968" w14:textId="77777777" w:rsidR="00522C7E" w:rsidRDefault="00522C7E" w:rsidP="00531D00">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0476A333" w14:textId="77777777" w:rsidR="00522C7E" w:rsidRDefault="00522C7E" w:rsidP="00531D00">
            <w:pPr>
              <w:jc w:val="both"/>
              <w:rPr>
                <w:rFonts w:ascii="GHEA Grapalat" w:hAnsi="GHEA Grapalat" w:cs="Sylfaen"/>
                <w:sz w:val="20"/>
                <w:szCs w:val="20"/>
                <w:lang w:val="es-ES"/>
              </w:rPr>
            </w:pPr>
          </w:p>
          <w:p w14:paraId="565F9BE4" w14:textId="77777777" w:rsidR="00522C7E" w:rsidRDefault="00522C7E" w:rsidP="00531D00">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CEC54CB" w14:textId="77777777" w:rsidR="00522C7E" w:rsidRDefault="00522C7E" w:rsidP="00531D00">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017DB6DB" w14:textId="77777777" w:rsidR="00522C7E" w:rsidRDefault="00522C7E" w:rsidP="00531D00">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4EDCB17F" w14:textId="77777777" w:rsidR="00522C7E" w:rsidRDefault="00522C7E" w:rsidP="00531D00">
            <w:pPr>
              <w:jc w:val="both"/>
              <w:rPr>
                <w:rFonts w:ascii="GHEA Grapalat" w:hAnsi="GHEA Grapalat" w:cs="Sylfaen"/>
                <w:sz w:val="20"/>
                <w:szCs w:val="20"/>
                <w:lang w:val="es-ES"/>
              </w:rPr>
            </w:pPr>
          </w:p>
          <w:p w14:paraId="039228FD" w14:textId="77777777" w:rsidR="00522C7E" w:rsidRPr="00E5270C" w:rsidRDefault="00522C7E" w:rsidP="00522C7E">
            <w:pPr>
              <w:pStyle w:val="aff3"/>
              <w:numPr>
                <w:ilvl w:val="0"/>
                <w:numId w:val="2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193B144E" w14:textId="77777777" w:rsidR="00522C7E" w:rsidRPr="00513F14" w:rsidRDefault="00522C7E" w:rsidP="00531D00">
            <w:pPr>
              <w:jc w:val="center"/>
              <w:rPr>
                <w:rFonts w:ascii="GHEA Grapalat" w:hAnsi="GHEA Grapalat" w:cs="GHEA Grapalat"/>
                <w:sz w:val="22"/>
                <w:szCs w:val="22"/>
                <w:lang w:val="es-ES"/>
              </w:rPr>
            </w:pPr>
          </w:p>
          <w:p w14:paraId="0A86B620" w14:textId="77777777" w:rsidR="00522C7E" w:rsidRDefault="00522C7E" w:rsidP="00531D00">
            <w:pPr>
              <w:ind w:firstLine="709"/>
              <w:jc w:val="both"/>
              <w:rPr>
                <w:lang w:val="es-ES"/>
              </w:rPr>
            </w:pPr>
          </w:p>
          <w:p w14:paraId="6D05AF88" w14:textId="77777777" w:rsidR="00522C7E" w:rsidRDefault="00522C7E" w:rsidP="00531D00">
            <w:pPr>
              <w:ind w:firstLine="709"/>
              <w:jc w:val="both"/>
              <w:rPr>
                <w:lang w:val="es-ES"/>
              </w:rPr>
            </w:pPr>
          </w:p>
          <w:p w14:paraId="0E2BE04E" w14:textId="77777777" w:rsidR="00522C7E" w:rsidRDefault="00522C7E" w:rsidP="00531D00">
            <w:pPr>
              <w:ind w:firstLine="709"/>
              <w:jc w:val="both"/>
              <w:rPr>
                <w:lang w:val="es-ES"/>
              </w:rPr>
            </w:pPr>
          </w:p>
          <w:p w14:paraId="4448D964" w14:textId="77777777" w:rsidR="00522C7E" w:rsidRDefault="00522C7E" w:rsidP="00531D00">
            <w:pPr>
              <w:ind w:firstLine="709"/>
              <w:jc w:val="both"/>
              <w:rPr>
                <w:lang w:val="es-ES"/>
              </w:rPr>
            </w:pPr>
          </w:p>
          <w:p w14:paraId="39C8AEFD" w14:textId="77777777" w:rsidR="00522C7E" w:rsidRPr="009A5836" w:rsidRDefault="00522C7E" w:rsidP="00531D00">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2EDFBB2" w14:textId="77777777" w:rsidR="00522C7E" w:rsidRDefault="00522C7E" w:rsidP="00531D00">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EDDC90F" w14:textId="77777777" w:rsidR="00522C7E" w:rsidRPr="009A5836" w:rsidRDefault="00522C7E" w:rsidP="00531D00">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D7725C7" w14:textId="77777777" w:rsidR="00522C7E" w:rsidRPr="009A5836" w:rsidRDefault="00522C7E" w:rsidP="00531D00">
            <w:pPr>
              <w:jc w:val="right"/>
              <w:rPr>
                <w:rFonts w:ascii="GHEA Grapalat" w:hAnsi="GHEA Grapalat"/>
                <w:sz w:val="20"/>
                <w:lang w:val="hy-AM"/>
              </w:rPr>
            </w:pPr>
            <w:r w:rsidRPr="009A5836">
              <w:rPr>
                <w:rFonts w:ascii="GHEA Grapalat" w:hAnsi="GHEA Grapalat"/>
                <w:sz w:val="20"/>
                <w:lang w:val="hy-AM"/>
              </w:rPr>
              <w:t xml:space="preserve">    </w:t>
            </w:r>
          </w:p>
          <w:p w14:paraId="5EF1419F" w14:textId="77777777" w:rsidR="00522C7E" w:rsidRDefault="00522C7E" w:rsidP="00531D00">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686F5430" w14:textId="77777777" w:rsidR="00522C7E" w:rsidRDefault="00522C7E" w:rsidP="00531D00">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1FDB711" w14:textId="77777777" w:rsidR="00522C7E" w:rsidRDefault="00522C7E" w:rsidP="00531D00">
            <w:pPr>
              <w:jc w:val="center"/>
              <w:rPr>
                <w:rFonts w:ascii="GHEA Grapalat" w:hAnsi="GHEA Grapalat" w:cs="Sylfaen"/>
                <w:sz w:val="16"/>
                <w:szCs w:val="16"/>
                <w:lang w:val="es-ES"/>
              </w:rPr>
            </w:pPr>
          </w:p>
          <w:p w14:paraId="4D64C3CB" w14:textId="77777777" w:rsidR="00522C7E" w:rsidRPr="009A5836" w:rsidRDefault="00522C7E" w:rsidP="00531D00">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4"/>
          <w:p w14:paraId="2DB81A90" w14:textId="77777777" w:rsidR="00522C7E" w:rsidRPr="00E5270C" w:rsidRDefault="00522C7E" w:rsidP="00531D00">
            <w:pPr>
              <w:ind w:firstLine="709"/>
              <w:jc w:val="both"/>
              <w:rPr>
                <w:lang w:val="es-ES"/>
              </w:rPr>
            </w:pPr>
          </w:p>
          <w:p w14:paraId="0ADFDBA9" w14:textId="77777777" w:rsidR="00522C7E" w:rsidRDefault="00522C7E" w:rsidP="00531D00">
            <w:pPr>
              <w:rPr>
                <w:rFonts w:ascii="GHEA Grapalat" w:hAnsi="GHEA Grapalat" w:cs="GHEA Grapalat"/>
                <w:sz w:val="22"/>
                <w:szCs w:val="22"/>
                <w:lang w:val="hy-AM"/>
              </w:rPr>
            </w:pPr>
          </w:p>
          <w:p w14:paraId="48FA9199" w14:textId="77777777" w:rsidR="00522C7E" w:rsidRDefault="00522C7E" w:rsidP="00531D00">
            <w:pPr>
              <w:rPr>
                <w:rFonts w:ascii="GHEA Grapalat" w:hAnsi="GHEA Grapalat" w:cs="GHEA Grapalat"/>
                <w:sz w:val="22"/>
                <w:szCs w:val="22"/>
                <w:lang w:val="hy-AM"/>
              </w:rPr>
            </w:pPr>
          </w:p>
          <w:p w14:paraId="4FB0850E" w14:textId="77777777" w:rsidR="00522C7E" w:rsidRDefault="00522C7E" w:rsidP="00531D00">
            <w:pPr>
              <w:rPr>
                <w:rFonts w:ascii="GHEA Grapalat" w:hAnsi="GHEA Grapalat" w:cs="GHEA Grapalat"/>
                <w:sz w:val="22"/>
                <w:szCs w:val="22"/>
                <w:lang w:val="hy-AM"/>
              </w:rPr>
            </w:pPr>
          </w:p>
          <w:p w14:paraId="41ED4832" w14:textId="77777777" w:rsidR="00522C7E" w:rsidRDefault="00522C7E" w:rsidP="00531D00">
            <w:pPr>
              <w:rPr>
                <w:rFonts w:ascii="GHEA Grapalat" w:hAnsi="GHEA Grapalat" w:cs="GHEA Grapalat"/>
                <w:sz w:val="22"/>
                <w:szCs w:val="22"/>
                <w:lang w:val="hy-AM"/>
              </w:rPr>
            </w:pPr>
          </w:p>
          <w:bookmarkEnd w:id="25"/>
          <w:p w14:paraId="46F78566" w14:textId="77777777" w:rsidR="00522C7E" w:rsidRPr="00264D57" w:rsidRDefault="00522C7E" w:rsidP="00531D00">
            <w:pPr>
              <w:jc w:val="center"/>
              <w:rPr>
                <w:rFonts w:ascii="GHEA Grapalat" w:hAnsi="GHEA Grapalat" w:cs="GHEA Grapalat"/>
                <w:sz w:val="22"/>
                <w:szCs w:val="22"/>
              </w:rPr>
            </w:pPr>
          </w:p>
          <w:p w14:paraId="20C56EBA" w14:textId="77777777" w:rsidR="00522C7E" w:rsidRPr="003C22C8" w:rsidRDefault="00522C7E" w:rsidP="00531D00">
            <w:pPr>
              <w:rPr>
                <w:rFonts w:ascii="GHEA Grapalat" w:hAnsi="GHEA Grapalat" w:cs="GHEA Grapalat"/>
                <w:color w:val="000000"/>
                <w:sz w:val="21"/>
                <w:szCs w:val="21"/>
                <w:lang w:val="ru-RU" w:eastAsia="ru-RU"/>
              </w:rPr>
            </w:pPr>
          </w:p>
        </w:tc>
      </w:tr>
    </w:tbl>
    <w:p w14:paraId="0F4D1239" w14:textId="77777777" w:rsidR="00522C7E" w:rsidRPr="005E1F72" w:rsidRDefault="00522C7E" w:rsidP="00522C7E">
      <w:pPr>
        <w:rPr>
          <w:rFonts w:ascii="GHEA Grapalat" w:hAnsi="GHEA Grapalat"/>
          <w:lang w:val="hy-AM"/>
        </w:rPr>
      </w:pPr>
    </w:p>
    <w:p w14:paraId="57D8D787" w14:textId="77777777" w:rsidR="00522C7E" w:rsidRPr="005E1F72" w:rsidRDefault="00522C7E" w:rsidP="006722CA">
      <w:pPr>
        <w:rPr>
          <w:rFonts w:ascii="GHEA Grapalat" w:hAnsi="GHEA Grapalat"/>
          <w:lang w:val="hy-AM"/>
        </w:rPr>
      </w:pPr>
    </w:p>
    <w:sectPr w:rsidR="00522C7E"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4AC931" w14:textId="77777777" w:rsidR="00E76535" w:rsidRDefault="00E76535">
      <w:r>
        <w:separator/>
      </w:r>
    </w:p>
  </w:endnote>
  <w:endnote w:type="continuationSeparator" w:id="0">
    <w:p w14:paraId="2ACB403D" w14:textId="77777777" w:rsidR="00E76535" w:rsidRDefault="00E765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5ADA6F" w14:textId="77777777" w:rsidR="00E76535" w:rsidRDefault="00E76535">
      <w:r>
        <w:separator/>
      </w:r>
    </w:p>
  </w:footnote>
  <w:footnote w:type="continuationSeparator" w:id="0">
    <w:p w14:paraId="276385CC" w14:textId="77777777" w:rsidR="00E76535" w:rsidRDefault="00E76535">
      <w:r>
        <w:continuationSeparator/>
      </w:r>
    </w:p>
  </w:footnote>
  <w:footnote w:id="1">
    <w:p w14:paraId="64A44FA5" w14:textId="77777777" w:rsidR="00986702" w:rsidRPr="00AE608F" w:rsidRDefault="00986702" w:rsidP="00E53CA8">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3F4AA629" w14:textId="77777777" w:rsidR="00986702" w:rsidRPr="00954C1B" w:rsidRDefault="00986702" w:rsidP="00E53CA8">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14:paraId="0F8E6004" w14:textId="77777777" w:rsidR="00986702" w:rsidRPr="00EC2CDE" w:rsidRDefault="00986702" w:rsidP="00EF4630">
      <w:pPr>
        <w:pStyle w:val="af2"/>
        <w:jc w:val="both"/>
        <w:rPr>
          <w:rFonts w:ascii="Sylfaen" w:hAnsi="Sylfaen" w:cs="Sylfaen"/>
          <w:lang w:val="af-ZA"/>
        </w:rPr>
      </w:pPr>
      <w:r>
        <w:rPr>
          <w:rStyle w:val="af6"/>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0B607EA8" w14:textId="77777777" w:rsidR="00986702" w:rsidRPr="001E7733" w:rsidRDefault="00986702" w:rsidP="00B2572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0FE797E4" w14:textId="77777777" w:rsidR="00986702" w:rsidRPr="0015088E" w:rsidRDefault="00986702"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42BAB822" w14:textId="77777777" w:rsidR="00986702" w:rsidRPr="001E7733" w:rsidDel="00856FDE" w:rsidRDefault="00986702" w:rsidP="00B2572B">
      <w:pPr>
        <w:pStyle w:val="af2"/>
        <w:rPr>
          <w:del w:id="22" w:author="User" w:date="2019-05-26T09:57:00Z"/>
          <w:i/>
          <w:lang w:val="af-ZA"/>
        </w:rPr>
      </w:pPr>
    </w:p>
  </w:footnote>
  <w:footnote w:id="5">
    <w:p w14:paraId="6771A12A" w14:textId="77777777" w:rsidR="00986702" w:rsidRPr="00D66974" w:rsidRDefault="00986702" w:rsidP="001B35BE">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0D40C6F7" w14:textId="77777777" w:rsidR="00986702" w:rsidRPr="00D66974" w:rsidRDefault="00986702" w:rsidP="001B35BE">
      <w:pPr>
        <w:pStyle w:val="af2"/>
        <w:rPr>
          <w:rFonts w:asciiTheme="minorHAnsi" w:hAnsiTheme="minorHAnsi"/>
          <w:lang w:val="hy-AM"/>
        </w:rPr>
      </w:pPr>
    </w:p>
  </w:footnote>
  <w:footnote w:id="6">
    <w:p w14:paraId="091DAB21" w14:textId="77777777" w:rsidR="00986702" w:rsidRPr="00D66974" w:rsidRDefault="00986702" w:rsidP="001B35BE">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23AC9B5" w14:textId="77777777" w:rsidR="00986702" w:rsidRPr="00D66974" w:rsidRDefault="00986702" w:rsidP="001B35BE">
      <w:pPr>
        <w:pStyle w:val="af2"/>
        <w:rPr>
          <w:rFonts w:asciiTheme="minorHAnsi" w:hAnsiTheme="minorHAnsi"/>
          <w:lang w:val="hy-AM"/>
        </w:rPr>
      </w:pPr>
    </w:p>
  </w:footnote>
  <w:footnote w:id="7">
    <w:p w14:paraId="345911DA" w14:textId="77777777" w:rsidR="00986702" w:rsidRPr="00D66974" w:rsidRDefault="00986702" w:rsidP="001B35BE">
      <w:pPr>
        <w:pStyle w:val="af2"/>
        <w:jc w:val="both"/>
        <w:rPr>
          <w:rFonts w:ascii="GHEA Grapalat" w:hAnsi="GHEA Grapalat"/>
          <w:i/>
          <w:sz w:val="16"/>
          <w:szCs w:val="24"/>
          <w:lang w:val="af-ZA" w:eastAsia="en-US"/>
        </w:rPr>
      </w:pPr>
      <w:r w:rsidRPr="00D66974">
        <w:rPr>
          <w:rStyle w:val="af6"/>
        </w:rPr>
        <w:footnoteRef/>
      </w:r>
      <w:r w:rsidRPr="00D66974">
        <w:t xml:space="preserve"> </w:t>
      </w:r>
      <w:r w:rsidRPr="002B69B5">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2B69B5">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580E9DA7" w14:textId="77777777" w:rsidR="00986702" w:rsidRPr="00D66974" w:rsidRDefault="00986702" w:rsidP="001B35BE">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43C2F81E" w14:textId="77777777" w:rsidR="00986702" w:rsidRPr="00C25873" w:rsidRDefault="00986702" w:rsidP="001B35BE">
      <w:pPr>
        <w:pStyle w:val="af2"/>
        <w:rPr>
          <w:rFonts w:asciiTheme="minorHAnsi" w:hAnsiTheme="minorHAnsi"/>
          <w:lang w:val="hy-AM"/>
        </w:rPr>
      </w:pPr>
    </w:p>
  </w:footnote>
  <w:footnote w:id="9">
    <w:p w14:paraId="29B578AE" w14:textId="77777777" w:rsidR="00986702" w:rsidRPr="00AD2285" w:rsidRDefault="00986702" w:rsidP="001B35BE">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0">
    <w:p w14:paraId="31E386A0" w14:textId="77777777" w:rsidR="00986702" w:rsidRPr="00AD2285" w:rsidRDefault="00986702" w:rsidP="001B35BE">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1">
    <w:p w14:paraId="53E54891" w14:textId="77777777" w:rsidR="00986702" w:rsidRPr="00264D57" w:rsidRDefault="00986702" w:rsidP="00522C7E">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4407C2"/>
    <w:multiLevelType w:val="hybridMultilevel"/>
    <w:tmpl w:val="5D3C4178"/>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6"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D62226A"/>
    <w:multiLevelType w:val="hybridMultilevel"/>
    <w:tmpl w:val="FD98395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437B78CB"/>
    <w:multiLevelType w:val="hybridMultilevel"/>
    <w:tmpl w:val="76FC03D2"/>
    <w:lvl w:ilvl="0" w:tplc="A34E9822">
      <w:start w:val="1"/>
      <w:numFmt w:val="bullet"/>
      <w:lvlText w:val=""/>
      <w:lvlJc w:val="left"/>
      <w:pPr>
        <w:tabs>
          <w:tab w:val="num" w:pos="720"/>
        </w:tabs>
        <w:ind w:left="720" w:hanging="360"/>
      </w:pPr>
      <w:rPr>
        <w:rFonts w:ascii="Symbol" w:hAnsi="Symbol" w:hint="default"/>
        <w:color w:val="auto"/>
      </w:rPr>
    </w:lvl>
    <w:lvl w:ilvl="1" w:tplc="AA44737A">
      <w:numFmt w:val="bullet"/>
      <w:lvlText w:val="-"/>
      <w:lvlJc w:val="left"/>
      <w:pPr>
        <w:ind w:left="1440" w:hanging="360"/>
      </w:pPr>
      <w:rPr>
        <w:rFonts w:ascii="GHEA Grapalat" w:eastAsia="Times New Roman" w:hAnsi="GHEA Grapalat" w:cs="Sylfae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4520529"/>
    <w:multiLevelType w:val="hybridMultilevel"/>
    <w:tmpl w:val="32428964"/>
    <w:lvl w:ilvl="0" w:tplc="0419000F">
      <w:start w:val="1"/>
      <w:numFmt w:val="decimal"/>
      <w:lvlText w:val="%1."/>
      <w:lvlJc w:val="left"/>
      <w:pPr>
        <w:ind w:left="1215" w:hanging="360"/>
      </w:pPr>
    </w:lvl>
    <w:lvl w:ilvl="1" w:tplc="04190019" w:tentative="1">
      <w:start w:val="1"/>
      <w:numFmt w:val="lowerLetter"/>
      <w:lvlText w:val="%2."/>
      <w:lvlJc w:val="left"/>
      <w:pPr>
        <w:ind w:left="1935" w:hanging="360"/>
      </w:pPr>
    </w:lvl>
    <w:lvl w:ilvl="2" w:tplc="0419001B" w:tentative="1">
      <w:start w:val="1"/>
      <w:numFmt w:val="lowerRoman"/>
      <w:lvlText w:val="%3."/>
      <w:lvlJc w:val="right"/>
      <w:pPr>
        <w:ind w:left="2655" w:hanging="180"/>
      </w:pPr>
    </w:lvl>
    <w:lvl w:ilvl="3" w:tplc="0419000F" w:tentative="1">
      <w:start w:val="1"/>
      <w:numFmt w:val="decimal"/>
      <w:lvlText w:val="%4."/>
      <w:lvlJc w:val="left"/>
      <w:pPr>
        <w:ind w:left="3375" w:hanging="360"/>
      </w:pPr>
    </w:lvl>
    <w:lvl w:ilvl="4" w:tplc="04190019" w:tentative="1">
      <w:start w:val="1"/>
      <w:numFmt w:val="lowerLetter"/>
      <w:lvlText w:val="%5."/>
      <w:lvlJc w:val="left"/>
      <w:pPr>
        <w:ind w:left="4095" w:hanging="360"/>
      </w:pPr>
    </w:lvl>
    <w:lvl w:ilvl="5" w:tplc="0419001B" w:tentative="1">
      <w:start w:val="1"/>
      <w:numFmt w:val="lowerRoman"/>
      <w:lvlText w:val="%6."/>
      <w:lvlJc w:val="right"/>
      <w:pPr>
        <w:ind w:left="4815" w:hanging="180"/>
      </w:pPr>
    </w:lvl>
    <w:lvl w:ilvl="6" w:tplc="0419000F" w:tentative="1">
      <w:start w:val="1"/>
      <w:numFmt w:val="decimal"/>
      <w:lvlText w:val="%7."/>
      <w:lvlJc w:val="left"/>
      <w:pPr>
        <w:ind w:left="5535" w:hanging="360"/>
      </w:pPr>
    </w:lvl>
    <w:lvl w:ilvl="7" w:tplc="04190019" w:tentative="1">
      <w:start w:val="1"/>
      <w:numFmt w:val="lowerLetter"/>
      <w:lvlText w:val="%8."/>
      <w:lvlJc w:val="left"/>
      <w:pPr>
        <w:ind w:left="6255" w:hanging="360"/>
      </w:pPr>
    </w:lvl>
    <w:lvl w:ilvl="8" w:tplc="0419001B" w:tentative="1">
      <w:start w:val="1"/>
      <w:numFmt w:val="lowerRoman"/>
      <w:lvlText w:val="%9."/>
      <w:lvlJc w:val="right"/>
      <w:pPr>
        <w:ind w:left="6975" w:hanging="180"/>
      </w:p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35D367B"/>
    <w:multiLevelType w:val="hybridMultilevel"/>
    <w:tmpl w:val="715EB33E"/>
    <w:lvl w:ilvl="0" w:tplc="04190001">
      <w:start w:val="1"/>
      <w:numFmt w:val="bullet"/>
      <w:lvlText w:val=""/>
      <w:lvlJc w:val="left"/>
      <w:pPr>
        <w:ind w:left="1287" w:hanging="360"/>
      </w:pPr>
      <w:rPr>
        <w:rFonts w:ascii="Symbol" w:hAnsi="Symbol" w:hint="default"/>
      </w:rPr>
    </w:lvl>
    <w:lvl w:ilvl="1" w:tplc="AE545A06">
      <w:start w:val="2"/>
      <w:numFmt w:val="bullet"/>
      <w:lvlText w:val="-"/>
      <w:lvlJc w:val="left"/>
      <w:pPr>
        <w:ind w:left="2007" w:hanging="360"/>
      </w:pPr>
      <w:rPr>
        <w:rFonts w:ascii="GHEA Grapalat" w:eastAsia="Times New Roman" w:hAnsi="GHEA Grapalat" w:cs="Times New Roman" w:hint="default"/>
      </w:rPr>
    </w:lvl>
    <w:lvl w:ilvl="2" w:tplc="04190005" w:tentative="1">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70A07724"/>
    <w:multiLevelType w:val="hybridMultilevel"/>
    <w:tmpl w:val="DB74879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7B7F1868"/>
    <w:multiLevelType w:val="hybridMultilevel"/>
    <w:tmpl w:val="892621F8"/>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0"/>
  </w:num>
  <w:num w:numId="3">
    <w:abstractNumId w:val="4"/>
  </w:num>
  <w:num w:numId="4">
    <w:abstractNumId w:val="7"/>
  </w:num>
  <w:num w:numId="5">
    <w:abstractNumId w:val="1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11"/>
  </w:num>
  <w:num w:numId="8">
    <w:abstractNumId w:val="2"/>
  </w:num>
  <w:num w:numId="9">
    <w:abstractNumId w:val="3"/>
  </w:num>
  <w:num w:numId="10">
    <w:abstractNumId w:val="6"/>
  </w:num>
  <w:num w:numId="11">
    <w:abstractNumId w:val="16"/>
  </w:num>
  <w:num w:numId="12">
    <w:abstractNumId w:val="12"/>
  </w:num>
  <w:num w:numId="13">
    <w:abstractNumId w:val="18"/>
  </w:num>
  <w:num w:numId="14">
    <w:abstractNumId w:val="13"/>
  </w:num>
  <w:num w:numId="15">
    <w:abstractNumId w:val="17"/>
  </w:num>
  <w:num w:numId="16">
    <w:abstractNumId w:val="5"/>
  </w:num>
  <w:num w:numId="17">
    <w:abstractNumId w:val="15"/>
  </w:num>
  <w:num w:numId="18">
    <w:abstractNumId w:val="19"/>
  </w:num>
  <w:num w:numId="19">
    <w:abstractNumId w:val="8"/>
  </w:num>
  <w:num w:numId="20">
    <w:abstractNumId w:val="20"/>
  </w:num>
  <w:num w:numId="21">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708"/>
    <w:rsid w:val="00004D46"/>
    <w:rsid w:val="0000514C"/>
    <w:rsid w:val="000058CF"/>
    <w:rsid w:val="00005C3D"/>
    <w:rsid w:val="00005D30"/>
    <w:rsid w:val="000076A1"/>
    <w:rsid w:val="0000776B"/>
    <w:rsid w:val="0001095E"/>
    <w:rsid w:val="00010C5E"/>
    <w:rsid w:val="0001156A"/>
    <w:rsid w:val="00012347"/>
    <w:rsid w:val="00012E2C"/>
    <w:rsid w:val="00013093"/>
    <w:rsid w:val="000132F3"/>
    <w:rsid w:val="00013C24"/>
    <w:rsid w:val="00014775"/>
    <w:rsid w:val="000149F3"/>
    <w:rsid w:val="00015A84"/>
    <w:rsid w:val="000161DB"/>
    <w:rsid w:val="00017159"/>
    <w:rsid w:val="00017484"/>
    <w:rsid w:val="000206DA"/>
    <w:rsid w:val="00020C83"/>
    <w:rsid w:val="00021831"/>
    <w:rsid w:val="00021C2E"/>
    <w:rsid w:val="00023384"/>
    <w:rsid w:val="000238B5"/>
    <w:rsid w:val="000238FE"/>
    <w:rsid w:val="000246E6"/>
    <w:rsid w:val="00025353"/>
    <w:rsid w:val="00025541"/>
    <w:rsid w:val="00025735"/>
    <w:rsid w:val="00026351"/>
    <w:rsid w:val="00026666"/>
    <w:rsid w:val="00027187"/>
    <w:rsid w:val="000272DA"/>
    <w:rsid w:val="000275BF"/>
    <w:rsid w:val="0002782D"/>
    <w:rsid w:val="00030D40"/>
    <w:rsid w:val="000312D9"/>
    <w:rsid w:val="000313A6"/>
    <w:rsid w:val="000330A3"/>
    <w:rsid w:val="00033946"/>
    <w:rsid w:val="00033B20"/>
    <w:rsid w:val="0003466E"/>
    <w:rsid w:val="000346E9"/>
    <w:rsid w:val="00034CED"/>
    <w:rsid w:val="000356CC"/>
    <w:rsid w:val="000377BD"/>
    <w:rsid w:val="00037DDE"/>
    <w:rsid w:val="000408D8"/>
    <w:rsid w:val="0004387F"/>
    <w:rsid w:val="00046BAC"/>
    <w:rsid w:val="00046BE5"/>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220B"/>
    <w:rsid w:val="0006311D"/>
    <w:rsid w:val="00063EA4"/>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0A1"/>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1675"/>
    <w:rsid w:val="000A1803"/>
    <w:rsid w:val="000A37CE"/>
    <w:rsid w:val="000A4A37"/>
    <w:rsid w:val="000A5905"/>
    <w:rsid w:val="000A5B16"/>
    <w:rsid w:val="000A6B75"/>
    <w:rsid w:val="000A72AD"/>
    <w:rsid w:val="000A7528"/>
    <w:rsid w:val="000B033F"/>
    <w:rsid w:val="000B0919"/>
    <w:rsid w:val="000B1088"/>
    <w:rsid w:val="000B259E"/>
    <w:rsid w:val="000B5AE5"/>
    <w:rsid w:val="000B602E"/>
    <w:rsid w:val="000B700B"/>
    <w:rsid w:val="000B7641"/>
    <w:rsid w:val="000B7C54"/>
    <w:rsid w:val="000C0396"/>
    <w:rsid w:val="000C062F"/>
    <w:rsid w:val="000C0649"/>
    <w:rsid w:val="000C0A9D"/>
    <w:rsid w:val="000C1601"/>
    <w:rsid w:val="000C165F"/>
    <w:rsid w:val="000C1C95"/>
    <w:rsid w:val="000C36C6"/>
    <w:rsid w:val="000C39F8"/>
    <w:rsid w:val="000C4214"/>
    <w:rsid w:val="000C5A09"/>
    <w:rsid w:val="000C6C8A"/>
    <w:rsid w:val="000C6F81"/>
    <w:rsid w:val="000C748A"/>
    <w:rsid w:val="000D07E4"/>
    <w:rsid w:val="000D0F67"/>
    <w:rsid w:val="000D10F1"/>
    <w:rsid w:val="000D16B6"/>
    <w:rsid w:val="000D2054"/>
    <w:rsid w:val="000D2527"/>
    <w:rsid w:val="000D3188"/>
    <w:rsid w:val="000D34C8"/>
    <w:rsid w:val="000D3B6D"/>
    <w:rsid w:val="000D3CBB"/>
    <w:rsid w:val="000D4471"/>
    <w:rsid w:val="000D4529"/>
    <w:rsid w:val="000D52A5"/>
    <w:rsid w:val="000D5766"/>
    <w:rsid w:val="000D590A"/>
    <w:rsid w:val="000D6A89"/>
    <w:rsid w:val="000D6C21"/>
    <w:rsid w:val="000D701E"/>
    <w:rsid w:val="000D77C1"/>
    <w:rsid w:val="000E008C"/>
    <w:rsid w:val="000E11CE"/>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14C4"/>
    <w:rsid w:val="000F332D"/>
    <w:rsid w:val="000F338E"/>
    <w:rsid w:val="000F366A"/>
    <w:rsid w:val="000F3939"/>
    <w:rsid w:val="000F3B31"/>
    <w:rsid w:val="000F3D76"/>
    <w:rsid w:val="000F494F"/>
    <w:rsid w:val="000F4B86"/>
    <w:rsid w:val="000F4D7B"/>
    <w:rsid w:val="000F5009"/>
    <w:rsid w:val="000F5032"/>
    <w:rsid w:val="000F51AB"/>
    <w:rsid w:val="000F5900"/>
    <w:rsid w:val="000F5E56"/>
    <w:rsid w:val="000F6E48"/>
    <w:rsid w:val="000F7026"/>
    <w:rsid w:val="000F74C4"/>
    <w:rsid w:val="000F78B8"/>
    <w:rsid w:val="000F7AE0"/>
    <w:rsid w:val="000F7D9A"/>
    <w:rsid w:val="0010050E"/>
    <w:rsid w:val="00100ABD"/>
    <w:rsid w:val="00101445"/>
    <w:rsid w:val="00101C9A"/>
    <w:rsid w:val="00101F06"/>
    <w:rsid w:val="00102291"/>
    <w:rsid w:val="00102A52"/>
    <w:rsid w:val="0010323D"/>
    <w:rsid w:val="0010465B"/>
    <w:rsid w:val="00104861"/>
    <w:rsid w:val="00106365"/>
    <w:rsid w:val="00106680"/>
    <w:rsid w:val="00106D44"/>
    <w:rsid w:val="00106DEE"/>
    <w:rsid w:val="00106F3B"/>
    <w:rsid w:val="00110D13"/>
    <w:rsid w:val="0011294C"/>
    <w:rsid w:val="00113F0D"/>
    <w:rsid w:val="00114918"/>
    <w:rsid w:val="00115905"/>
    <w:rsid w:val="001159FA"/>
    <w:rsid w:val="0011611E"/>
    <w:rsid w:val="00116E47"/>
    <w:rsid w:val="00117020"/>
    <w:rsid w:val="00117964"/>
    <w:rsid w:val="00117DAA"/>
    <w:rsid w:val="001242C4"/>
    <w:rsid w:val="00124461"/>
    <w:rsid w:val="00125AB7"/>
    <w:rsid w:val="001276C9"/>
    <w:rsid w:val="00130202"/>
    <w:rsid w:val="001305C6"/>
    <w:rsid w:val="00130DD5"/>
    <w:rsid w:val="00131E9C"/>
    <w:rsid w:val="001322B8"/>
    <w:rsid w:val="0013247A"/>
    <w:rsid w:val="00132FA8"/>
    <w:rsid w:val="001330C0"/>
    <w:rsid w:val="00133A5A"/>
    <w:rsid w:val="00133A7E"/>
    <w:rsid w:val="00133CE4"/>
    <w:rsid w:val="00133E8F"/>
    <w:rsid w:val="00134D6E"/>
    <w:rsid w:val="00134DC5"/>
    <w:rsid w:val="00134E80"/>
    <w:rsid w:val="001355F9"/>
    <w:rsid w:val="00135840"/>
    <w:rsid w:val="001369CB"/>
    <w:rsid w:val="001377BA"/>
    <w:rsid w:val="00137A5C"/>
    <w:rsid w:val="001402B5"/>
    <w:rsid w:val="00141AE5"/>
    <w:rsid w:val="00141DEC"/>
    <w:rsid w:val="00142496"/>
    <w:rsid w:val="00143BD7"/>
    <w:rsid w:val="00143E8C"/>
    <w:rsid w:val="0014472E"/>
    <w:rsid w:val="00144F73"/>
    <w:rsid w:val="001458D6"/>
    <w:rsid w:val="00145CC3"/>
    <w:rsid w:val="00146F6C"/>
    <w:rsid w:val="00147CD0"/>
    <w:rsid w:val="00147F14"/>
    <w:rsid w:val="00150354"/>
    <w:rsid w:val="00150CBE"/>
    <w:rsid w:val="001514D1"/>
    <w:rsid w:val="001515DE"/>
    <w:rsid w:val="00151A4D"/>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C4C"/>
    <w:rsid w:val="001635B8"/>
    <w:rsid w:val="00163DC5"/>
    <w:rsid w:val="00164BBC"/>
    <w:rsid w:val="0016519F"/>
    <w:rsid w:val="001669C1"/>
    <w:rsid w:val="001679A6"/>
    <w:rsid w:val="001724D7"/>
    <w:rsid w:val="00172BD7"/>
    <w:rsid w:val="001732FB"/>
    <w:rsid w:val="001734E2"/>
    <w:rsid w:val="00174FE1"/>
    <w:rsid w:val="00175F8F"/>
    <w:rsid w:val="00175FDC"/>
    <w:rsid w:val="001763F5"/>
    <w:rsid w:val="00176A38"/>
    <w:rsid w:val="00176A92"/>
    <w:rsid w:val="00177245"/>
    <w:rsid w:val="00177A5C"/>
    <w:rsid w:val="00177D71"/>
    <w:rsid w:val="001808AF"/>
    <w:rsid w:val="00180EB9"/>
    <w:rsid w:val="00180EE9"/>
    <w:rsid w:val="00181AEB"/>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87F6C"/>
    <w:rsid w:val="001904A3"/>
    <w:rsid w:val="00191D5F"/>
    <w:rsid w:val="00192606"/>
    <w:rsid w:val="00192A1F"/>
    <w:rsid w:val="0019305C"/>
    <w:rsid w:val="001932A7"/>
    <w:rsid w:val="00193871"/>
    <w:rsid w:val="00193F14"/>
    <w:rsid w:val="0019419E"/>
    <w:rsid w:val="001944B4"/>
    <w:rsid w:val="00194598"/>
    <w:rsid w:val="00194DBD"/>
    <w:rsid w:val="00195835"/>
    <w:rsid w:val="00195F24"/>
    <w:rsid w:val="00196487"/>
    <w:rsid w:val="00196E65"/>
    <w:rsid w:val="001A0B80"/>
    <w:rsid w:val="001A23A6"/>
    <w:rsid w:val="001A2579"/>
    <w:rsid w:val="001A2F72"/>
    <w:rsid w:val="001A3FEC"/>
    <w:rsid w:val="001A43A4"/>
    <w:rsid w:val="001A4EF7"/>
    <w:rsid w:val="001A5BC8"/>
    <w:rsid w:val="001A5C02"/>
    <w:rsid w:val="001A6FCB"/>
    <w:rsid w:val="001B0D9A"/>
    <w:rsid w:val="001B1370"/>
    <w:rsid w:val="001B1FC4"/>
    <w:rsid w:val="001B21A3"/>
    <w:rsid w:val="001B35BE"/>
    <w:rsid w:val="001B37D2"/>
    <w:rsid w:val="001B45A9"/>
    <w:rsid w:val="001B478E"/>
    <w:rsid w:val="001B50B6"/>
    <w:rsid w:val="001B547C"/>
    <w:rsid w:val="001B6FCF"/>
    <w:rsid w:val="001B7698"/>
    <w:rsid w:val="001B7B4D"/>
    <w:rsid w:val="001C07C6"/>
    <w:rsid w:val="001C0849"/>
    <w:rsid w:val="001C0888"/>
    <w:rsid w:val="001C0B2D"/>
    <w:rsid w:val="001C129D"/>
    <w:rsid w:val="001C1DDD"/>
    <w:rsid w:val="001C3D83"/>
    <w:rsid w:val="001C3F6C"/>
    <w:rsid w:val="001C62C2"/>
    <w:rsid w:val="001C6F67"/>
    <w:rsid w:val="001C76F7"/>
    <w:rsid w:val="001C7C1A"/>
    <w:rsid w:val="001D1139"/>
    <w:rsid w:val="001D1D00"/>
    <w:rsid w:val="001D2D62"/>
    <w:rsid w:val="001D3C61"/>
    <w:rsid w:val="001D3E57"/>
    <w:rsid w:val="001D4845"/>
    <w:rsid w:val="001D5FF7"/>
    <w:rsid w:val="001D60FA"/>
    <w:rsid w:val="001D6531"/>
    <w:rsid w:val="001D7228"/>
    <w:rsid w:val="001D74FA"/>
    <w:rsid w:val="001D778F"/>
    <w:rsid w:val="001D78C5"/>
    <w:rsid w:val="001D7BBD"/>
    <w:rsid w:val="001E0216"/>
    <w:rsid w:val="001E17BA"/>
    <w:rsid w:val="001E2794"/>
    <w:rsid w:val="001E2814"/>
    <w:rsid w:val="001E55B2"/>
    <w:rsid w:val="001E5866"/>
    <w:rsid w:val="001E7733"/>
    <w:rsid w:val="001E7E08"/>
    <w:rsid w:val="001F0335"/>
    <w:rsid w:val="001F0371"/>
    <w:rsid w:val="001F0598"/>
    <w:rsid w:val="001F1DF0"/>
    <w:rsid w:val="001F3237"/>
    <w:rsid w:val="001F35CD"/>
    <w:rsid w:val="001F386B"/>
    <w:rsid w:val="001F4794"/>
    <w:rsid w:val="001F5636"/>
    <w:rsid w:val="001F5FDE"/>
    <w:rsid w:val="001F6578"/>
    <w:rsid w:val="001F760C"/>
    <w:rsid w:val="00201683"/>
    <w:rsid w:val="002017CB"/>
    <w:rsid w:val="00201DA0"/>
    <w:rsid w:val="00201F2E"/>
    <w:rsid w:val="00202638"/>
    <w:rsid w:val="00202CF1"/>
    <w:rsid w:val="00202F4D"/>
    <w:rsid w:val="002032CE"/>
    <w:rsid w:val="002036C3"/>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501"/>
    <w:rsid w:val="002137E6"/>
    <w:rsid w:val="00213EB8"/>
    <w:rsid w:val="0021455A"/>
    <w:rsid w:val="00217710"/>
    <w:rsid w:val="002177E1"/>
    <w:rsid w:val="00220491"/>
    <w:rsid w:val="00220ACB"/>
    <w:rsid w:val="00220C7C"/>
    <w:rsid w:val="00221608"/>
    <w:rsid w:val="002218FE"/>
    <w:rsid w:val="00221D5F"/>
    <w:rsid w:val="00224049"/>
    <w:rsid w:val="002240AB"/>
    <w:rsid w:val="002250D8"/>
    <w:rsid w:val="0022515E"/>
    <w:rsid w:val="002252CD"/>
    <w:rsid w:val="00225B72"/>
    <w:rsid w:val="00226412"/>
    <w:rsid w:val="00227321"/>
    <w:rsid w:val="002273AD"/>
    <w:rsid w:val="0022770A"/>
    <w:rsid w:val="00227C9F"/>
    <w:rsid w:val="00230B12"/>
    <w:rsid w:val="00230C8F"/>
    <w:rsid w:val="00232808"/>
    <w:rsid w:val="0023354E"/>
    <w:rsid w:val="0023565A"/>
    <w:rsid w:val="0023571C"/>
    <w:rsid w:val="00236B75"/>
    <w:rsid w:val="0024027D"/>
    <w:rsid w:val="00240289"/>
    <w:rsid w:val="0024041A"/>
    <w:rsid w:val="00240925"/>
    <w:rsid w:val="00240F5A"/>
    <w:rsid w:val="002413CE"/>
    <w:rsid w:val="0024186B"/>
    <w:rsid w:val="0024205E"/>
    <w:rsid w:val="00242A85"/>
    <w:rsid w:val="00242F03"/>
    <w:rsid w:val="002442D6"/>
    <w:rsid w:val="00244642"/>
    <w:rsid w:val="00244B38"/>
    <w:rsid w:val="002450CD"/>
    <w:rsid w:val="00245321"/>
    <w:rsid w:val="002464D0"/>
    <w:rsid w:val="00246F46"/>
    <w:rsid w:val="00250C72"/>
    <w:rsid w:val="0025145E"/>
    <w:rsid w:val="00251E84"/>
    <w:rsid w:val="002522D1"/>
    <w:rsid w:val="00252C9C"/>
    <w:rsid w:val="002542AE"/>
    <w:rsid w:val="00254A36"/>
    <w:rsid w:val="0025582A"/>
    <w:rsid w:val="002559B9"/>
    <w:rsid w:val="00257773"/>
    <w:rsid w:val="00260569"/>
    <w:rsid w:val="00260A2C"/>
    <w:rsid w:val="00260E64"/>
    <w:rsid w:val="00261272"/>
    <w:rsid w:val="0026158D"/>
    <w:rsid w:val="00263035"/>
    <w:rsid w:val="00263094"/>
    <w:rsid w:val="00263ADA"/>
    <w:rsid w:val="00263D72"/>
    <w:rsid w:val="00263E28"/>
    <w:rsid w:val="0026426F"/>
    <w:rsid w:val="0026557B"/>
    <w:rsid w:val="00265D18"/>
    <w:rsid w:val="002665A4"/>
    <w:rsid w:val="002679BE"/>
    <w:rsid w:val="0027052A"/>
    <w:rsid w:val="00270AF6"/>
    <w:rsid w:val="00270D59"/>
    <w:rsid w:val="00271DF6"/>
    <w:rsid w:val="0027208C"/>
    <w:rsid w:val="00272A6A"/>
    <w:rsid w:val="002737E0"/>
    <w:rsid w:val="002738E8"/>
    <w:rsid w:val="00273A88"/>
    <w:rsid w:val="00273B4F"/>
    <w:rsid w:val="00274353"/>
    <w:rsid w:val="0027499F"/>
    <w:rsid w:val="00274BDF"/>
    <w:rsid w:val="00274F0E"/>
    <w:rsid w:val="002754C4"/>
    <w:rsid w:val="00276441"/>
    <w:rsid w:val="00276B03"/>
    <w:rsid w:val="00276EF4"/>
    <w:rsid w:val="00277BDB"/>
    <w:rsid w:val="00277F14"/>
    <w:rsid w:val="0028014C"/>
    <w:rsid w:val="00280DE2"/>
    <w:rsid w:val="00280E91"/>
    <w:rsid w:val="00281740"/>
    <w:rsid w:val="00281D16"/>
    <w:rsid w:val="00283198"/>
    <w:rsid w:val="002836C2"/>
    <w:rsid w:val="00283E26"/>
    <w:rsid w:val="00283F0A"/>
    <w:rsid w:val="00283F7B"/>
    <w:rsid w:val="002846B1"/>
    <w:rsid w:val="0028548B"/>
    <w:rsid w:val="00285B53"/>
    <w:rsid w:val="00285D2B"/>
    <w:rsid w:val="00286298"/>
    <w:rsid w:val="00286AD3"/>
    <w:rsid w:val="0028726A"/>
    <w:rsid w:val="002877FC"/>
    <w:rsid w:val="00287968"/>
    <w:rsid w:val="00291919"/>
    <w:rsid w:val="00291EFF"/>
    <w:rsid w:val="002926D4"/>
    <w:rsid w:val="00293A25"/>
    <w:rsid w:val="00293A76"/>
    <w:rsid w:val="00293C52"/>
    <w:rsid w:val="002941F2"/>
    <w:rsid w:val="00294BD5"/>
    <w:rsid w:val="00294FFF"/>
    <w:rsid w:val="0029515A"/>
    <w:rsid w:val="00296016"/>
    <w:rsid w:val="00296466"/>
    <w:rsid w:val="00296A9F"/>
    <w:rsid w:val="00296F9E"/>
    <w:rsid w:val="002A058F"/>
    <w:rsid w:val="002A10B2"/>
    <w:rsid w:val="002A1FAC"/>
    <w:rsid w:val="002A26AE"/>
    <w:rsid w:val="002A2789"/>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D9"/>
    <w:rsid w:val="002B5F87"/>
    <w:rsid w:val="002B669C"/>
    <w:rsid w:val="002B7388"/>
    <w:rsid w:val="002B7594"/>
    <w:rsid w:val="002C071B"/>
    <w:rsid w:val="002C0DD6"/>
    <w:rsid w:val="002C1050"/>
    <w:rsid w:val="002C14FF"/>
    <w:rsid w:val="002C1AE5"/>
    <w:rsid w:val="002C205F"/>
    <w:rsid w:val="002C27EB"/>
    <w:rsid w:val="002C283F"/>
    <w:rsid w:val="002C2AAB"/>
    <w:rsid w:val="002C2BB4"/>
    <w:rsid w:val="002C3CAA"/>
    <w:rsid w:val="002C4DBF"/>
    <w:rsid w:val="002C5AB8"/>
    <w:rsid w:val="002C6826"/>
    <w:rsid w:val="002C6CF7"/>
    <w:rsid w:val="002C7037"/>
    <w:rsid w:val="002D02FE"/>
    <w:rsid w:val="002D0350"/>
    <w:rsid w:val="002D1AAA"/>
    <w:rsid w:val="002D20E8"/>
    <w:rsid w:val="002D236D"/>
    <w:rsid w:val="002D3C61"/>
    <w:rsid w:val="002D4250"/>
    <w:rsid w:val="002D4575"/>
    <w:rsid w:val="002D4DC4"/>
    <w:rsid w:val="002D4FE2"/>
    <w:rsid w:val="002D5C3F"/>
    <w:rsid w:val="002D5CF0"/>
    <w:rsid w:val="002D601F"/>
    <w:rsid w:val="002E02E9"/>
    <w:rsid w:val="002E0768"/>
    <w:rsid w:val="002E0877"/>
    <w:rsid w:val="002E0966"/>
    <w:rsid w:val="002E0E47"/>
    <w:rsid w:val="002E11D1"/>
    <w:rsid w:val="002E2C2F"/>
    <w:rsid w:val="002E2DE4"/>
    <w:rsid w:val="002E3165"/>
    <w:rsid w:val="002E4305"/>
    <w:rsid w:val="002E517C"/>
    <w:rsid w:val="002E530A"/>
    <w:rsid w:val="002E531D"/>
    <w:rsid w:val="002E67D3"/>
    <w:rsid w:val="002E6C2D"/>
    <w:rsid w:val="002E7C82"/>
    <w:rsid w:val="002E7EE1"/>
    <w:rsid w:val="002F11BD"/>
    <w:rsid w:val="002F17AD"/>
    <w:rsid w:val="002F1AB3"/>
    <w:rsid w:val="002F2312"/>
    <w:rsid w:val="002F2B23"/>
    <w:rsid w:val="002F2C5F"/>
    <w:rsid w:val="002F2CE0"/>
    <w:rsid w:val="002F35FE"/>
    <w:rsid w:val="002F6164"/>
    <w:rsid w:val="002F65C9"/>
    <w:rsid w:val="002F6FA0"/>
    <w:rsid w:val="002F7A6C"/>
    <w:rsid w:val="002F7A7E"/>
    <w:rsid w:val="00301193"/>
    <w:rsid w:val="0030129D"/>
    <w:rsid w:val="00301D4E"/>
    <w:rsid w:val="00301E0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EF4"/>
    <w:rsid w:val="003141B6"/>
    <w:rsid w:val="00315C31"/>
    <w:rsid w:val="00316381"/>
    <w:rsid w:val="003169A4"/>
    <w:rsid w:val="00317635"/>
    <w:rsid w:val="0032071C"/>
    <w:rsid w:val="00321A56"/>
    <w:rsid w:val="00321B20"/>
    <w:rsid w:val="00322AC7"/>
    <w:rsid w:val="00323A34"/>
    <w:rsid w:val="00323B33"/>
    <w:rsid w:val="00324445"/>
    <w:rsid w:val="00325546"/>
    <w:rsid w:val="003257F0"/>
    <w:rsid w:val="003259C5"/>
    <w:rsid w:val="00325CC0"/>
    <w:rsid w:val="00326507"/>
    <w:rsid w:val="00327436"/>
    <w:rsid w:val="003275D4"/>
    <w:rsid w:val="00330D73"/>
    <w:rsid w:val="00331713"/>
    <w:rsid w:val="00332536"/>
    <w:rsid w:val="00333314"/>
    <w:rsid w:val="003344D3"/>
    <w:rsid w:val="00334564"/>
    <w:rsid w:val="00334A7E"/>
    <w:rsid w:val="00334B2F"/>
    <w:rsid w:val="0033571F"/>
    <w:rsid w:val="00335C2A"/>
    <w:rsid w:val="00335CB7"/>
    <w:rsid w:val="00336F9A"/>
    <w:rsid w:val="00337A6D"/>
    <w:rsid w:val="00337F3C"/>
    <w:rsid w:val="00340083"/>
    <w:rsid w:val="00341163"/>
    <w:rsid w:val="003414F9"/>
    <w:rsid w:val="00341811"/>
    <w:rsid w:val="00341A74"/>
    <w:rsid w:val="00341AFD"/>
    <w:rsid w:val="00341D7A"/>
    <w:rsid w:val="00341ED4"/>
    <w:rsid w:val="003427DF"/>
    <w:rsid w:val="0034344E"/>
    <w:rsid w:val="00343485"/>
    <w:rsid w:val="003436A5"/>
    <w:rsid w:val="00345546"/>
    <w:rsid w:val="00345909"/>
    <w:rsid w:val="00346096"/>
    <w:rsid w:val="003468B8"/>
    <w:rsid w:val="00347499"/>
    <w:rsid w:val="0034777A"/>
    <w:rsid w:val="00347E01"/>
    <w:rsid w:val="00350018"/>
    <w:rsid w:val="003500D1"/>
    <w:rsid w:val="00350C85"/>
    <w:rsid w:val="003528E9"/>
    <w:rsid w:val="00352B7C"/>
    <w:rsid w:val="00352DB8"/>
    <w:rsid w:val="003535EB"/>
    <w:rsid w:val="003536A6"/>
    <w:rsid w:val="00353890"/>
    <w:rsid w:val="00354DC8"/>
    <w:rsid w:val="00355533"/>
    <w:rsid w:val="0035555B"/>
    <w:rsid w:val="00357193"/>
    <w:rsid w:val="003572A0"/>
    <w:rsid w:val="003574B6"/>
    <w:rsid w:val="003579C1"/>
    <w:rsid w:val="00357A33"/>
    <w:rsid w:val="00357AA2"/>
    <w:rsid w:val="00357D48"/>
    <w:rsid w:val="00357E1B"/>
    <w:rsid w:val="00357E6C"/>
    <w:rsid w:val="00361308"/>
    <w:rsid w:val="00361362"/>
    <w:rsid w:val="00362238"/>
    <w:rsid w:val="0036230B"/>
    <w:rsid w:val="00363298"/>
    <w:rsid w:val="00363335"/>
    <w:rsid w:val="00363627"/>
    <w:rsid w:val="003638B4"/>
    <w:rsid w:val="00363E98"/>
    <w:rsid w:val="00364CB9"/>
    <w:rsid w:val="00364E7A"/>
    <w:rsid w:val="003650C5"/>
    <w:rsid w:val="00365FCC"/>
    <w:rsid w:val="003675B2"/>
    <w:rsid w:val="00370ECD"/>
    <w:rsid w:val="0037146B"/>
    <w:rsid w:val="0037177E"/>
    <w:rsid w:val="003717D2"/>
    <w:rsid w:val="00372364"/>
    <w:rsid w:val="00372935"/>
    <w:rsid w:val="00372C2B"/>
    <w:rsid w:val="00372C67"/>
    <w:rsid w:val="00372F28"/>
    <w:rsid w:val="00372FAD"/>
    <w:rsid w:val="0037329F"/>
    <w:rsid w:val="003738F3"/>
    <w:rsid w:val="00373959"/>
    <w:rsid w:val="00373EC9"/>
    <w:rsid w:val="003755FD"/>
    <w:rsid w:val="00375D38"/>
    <w:rsid w:val="00375FD2"/>
    <w:rsid w:val="003760B7"/>
    <w:rsid w:val="003760CC"/>
    <w:rsid w:val="00376D5B"/>
    <w:rsid w:val="00380721"/>
    <w:rsid w:val="00381658"/>
    <w:rsid w:val="00381929"/>
    <w:rsid w:val="0038317B"/>
    <w:rsid w:val="0038400D"/>
    <w:rsid w:val="0038438D"/>
    <w:rsid w:val="003850A0"/>
    <w:rsid w:val="0038517B"/>
    <w:rsid w:val="0038579B"/>
    <w:rsid w:val="0038626C"/>
    <w:rsid w:val="003862E0"/>
    <w:rsid w:val="00386369"/>
    <w:rsid w:val="00386DB7"/>
    <w:rsid w:val="00386E4B"/>
    <w:rsid w:val="003871DA"/>
    <w:rsid w:val="00387F66"/>
    <w:rsid w:val="00391E56"/>
    <w:rsid w:val="00391EA8"/>
    <w:rsid w:val="00392525"/>
    <w:rsid w:val="0039273B"/>
    <w:rsid w:val="0039338D"/>
    <w:rsid w:val="00393973"/>
    <w:rsid w:val="003946B4"/>
    <w:rsid w:val="003949A5"/>
    <w:rsid w:val="00395D6D"/>
    <w:rsid w:val="0039646A"/>
    <w:rsid w:val="00396D60"/>
    <w:rsid w:val="00396F13"/>
    <w:rsid w:val="003972CC"/>
    <w:rsid w:val="00397DC0"/>
    <w:rsid w:val="003A0A31"/>
    <w:rsid w:val="003A145D"/>
    <w:rsid w:val="003A1739"/>
    <w:rsid w:val="003A17B2"/>
    <w:rsid w:val="003A2BE0"/>
    <w:rsid w:val="003A343A"/>
    <w:rsid w:val="003A377C"/>
    <w:rsid w:val="003A5049"/>
    <w:rsid w:val="003A5533"/>
    <w:rsid w:val="003A57F0"/>
    <w:rsid w:val="003A62A4"/>
    <w:rsid w:val="003A645E"/>
    <w:rsid w:val="003A731C"/>
    <w:rsid w:val="003A7A32"/>
    <w:rsid w:val="003A7FC7"/>
    <w:rsid w:val="003B032B"/>
    <w:rsid w:val="003B065A"/>
    <w:rsid w:val="003B0939"/>
    <w:rsid w:val="003B0D6E"/>
    <w:rsid w:val="003B1FC0"/>
    <w:rsid w:val="003B3A13"/>
    <w:rsid w:val="003B4A74"/>
    <w:rsid w:val="003B5004"/>
    <w:rsid w:val="003B585C"/>
    <w:rsid w:val="003B5AE9"/>
    <w:rsid w:val="003B5F2B"/>
    <w:rsid w:val="003B60D5"/>
    <w:rsid w:val="003B61BA"/>
    <w:rsid w:val="003B6791"/>
    <w:rsid w:val="003B681E"/>
    <w:rsid w:val="003B7086"/>
    <w:rsid w:val="003B7D9D"/>
    <w:rsid w:val="003C11FC"/>
    <w:rsid w:val="003C12FA"/>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AD4"/>
    <w:rsid w:val="003C5E16"/>
    <w:rsid w:val="003C66CF"/>
    <w:rsid w:val="003C6A92"/>
    <w:rsid w:val="003C6E36"/>
    <w:rsid w:val="003C7160"/>
    <w:rsid w:val="003C7282"/>
    <w:rsid w:val="003D0075"/>
    <w:rsid w:val="003D0940"/>
    <w:rsid w:val="003D14E9"/>
    <w:rsid w:val="003D1A66"/>
    <w:rsid w:val="003D1AA6"/>
    <w:rsid w:val="003D1BB7"/>
    <w:rsid w:val="003D1CF4"/>
    <w:rsid w:val="003D1FE3"/>
    <w:rsid w:val="003D2C46"/>
    <w:rsid w:val="003D2EE8"/>
    <w:rsid w:val="003D39F7"/>
    <w:rsid w:val="003D4374"/>
    <w:rsid w:val="003D4BFB"/>
    <w:rsid w:val="003D56A5"/>
    <w:rsid w:val="003D7720"/>
    <w:rsid w:val="003D7805"/>
    <w:rsid w:val="003D7F8E"/>
    <w:rsid w:val="003E01D5"/>
    <w:rsid w:val="003E029A"/>
    <w:rsid w:val="003E093F"/>
    <w:rsid w:val="003E1421"/>
    <w:rsid w:val="003E150B"/>
    <w:rsid w:val="003E1555"/>
    <w:rsid w:val="003E1BE2"/>
    <w:rsid w:val="003E246C"/>
    <w:rsid w:val="003E2931"/>
    <w:rsid w:val="003E316E"/>
    <w:rsid w:val="003E3593"/>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4E1C"/>
    <w:rsid w:val="003F6297"/>
    <w:rsid w:val="003F6CF8"/>
    <w:rsid w:val="003F7B41"/>
    <w:rsid w:val="0040112D"/>
    <w:rsid w:val="00401BA5"/>
    <w:rsid w:val="00401FFA"/>
    <w:rsid w:val="004021AA"/>
    <w:rsid w:val="00402496"/>
    <w:rsid w:val="00402941"/>
    <w:rsid w:val="00402AD9"/>
    <w:rsid w:val="00403109"/>
    <w:rsid w:val="004055C1"/>
    <w:rsid w:val="00405996"/>
    <w:rsid w:val="004064ED"/>
    <w:rsid w:val="004068F5"/>
    <w:rsid w:val="00406C77"/>
    <w:rsid w:val="004072C8"/>
    <w:rsid w:val="0040761D"/>
    <w:rsid w:val="0040799E"/>
    <w:rsid w:val="00407F37"/>
    <w:rsid w:val="0041060A"/>
    <w:rsid w:val="004107A0"/>
    <w:rsid w:val="00410B68"/>
    <w:rsid w:val="00410FAF"/>
    <w:rsid w:val="004110AC"/>
    <w:rsid w:val="00411D9D"/>
    <w:rsid w:val="00412B18"/>
    <w:rsid w:val="004134BB"/>
    <w:rsid w:val="00413A8A"/>
    <w:rsid w:val="00416F1E"/>
    <w:rsid w:val="00417553"/>
    <w:rsid w:val="004175B6"/>
    <w:rsid w:val="00420055"/>
    <w:rsid w:val="0042084B"/>
    <w:rsid w:val="0042088C"/>
    <w:rsid w:val="00423031"/>
    <w:rsid w:val="00424321"/>
    <w:rsid w:val="004246E6"/>
    <w:rsid w:val="00425161"/>
    <w:rsid w:val="0042717C"/>
    <w:rsid w:val="004275BE"/>
    <w:rsid w:val="00427807"/>
    <w:rsid w:val="00427EAA"/>
    <w:rsid w:val="004306D6"/>
    <w:rsid w:val="0043097F"/>
    <w:rsid w:val="00431998"/>
    <w:rsid w:val="004320F2"/>
    <w:rsid w:val="00433F39"/>
    <w:rsid w:val="00434D1C"/>
    <w:rsid w:val="004350BF"/>
    <w:rsid w:val="0043537C"/>
    <w:rsid w:val="0043558D"/>
    <w:rsid w:val="004361D6"/>
    <w:rsid w:val="0043641B"/>
    <w:rsid w:val="00436DF8"/>
    <w:rsid w:val="00437CDB"/>
    <w:rsid w:val="00440390"/>
    <w:rsid w:val="00441C20"/>
    <w:rsid w:val="00441CC1"/>
    <w:rsid w:val="00441D04"/>
    <w:rsid w:val="00442003"/>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F42"/>
    <w:rsid w:val="00454D73"/>
    <w:rsid w:val="0045525D"/>
    <w:rsid w:val="004553DE"/>
    <w:rsid w:val="00456683"/>
    <w:rsid w:val="00456691"/>
    <w:rsid w:val="00457745"/>
    <w:rsid w:val="00457B95"/>
    <w:rsid w:val="004608EE"/>
    <w:rsid w:val="00460CA5"/>
    <w:rsid w:val="004611BA"/>
    <w:rsid w:val="0046188C"/>
    <w:rsid w:val="00462841"/>
    <w:rsid w:val="00463606"/>
    <w:rsid w:val="004636DA"/>
    <w:rsid w:val="00463808"/>
    <w:rsid w:val="00463B0B"/>
    <w:rsid w:val="00464299"/>
    <w:rsid w:val="0046481A"/>
    <w:rsid w:val="004648BD"/>
    <w:rsid w:val="00464BB8"/>
    <w:rsid w:val="00464D3A"/>
    <w:rsid w:val="00464DA7"/>
    <w:rsid w:val="0046522E"/>
    <w:rsid w:val="0046586E"/>
    <w:rsid w:val="004661FF"/>
    <w:rsid w:val="00466714"/>
    <w:rsid w:val="00466BE6"/>
    <w:rsid w:val="004672FC"/>
    <w:rsid w:val="00467B47"/>
    <w:rsid w:val="00467BD9"/>
    <w:rsid w:val="0047117B"/>
    <w:rsid w:val="00471867"/>
    <w:rsid w:val="004722BC"/>
    <w:rsid w:val="00472963"/>
    <w:rsid w:val="00472E68"/>
    <w:rsid w:val="00473CF5"/>
    <w:rsid w:val="004749BD"/>
    <w:rsid w:val="00475591"/>
    <w:rsid w:val="00475C89"/>
    <w:rsid w:val="00475F73"/>
    <w:rsid w:val="0047619C"/>
    <w:rsid w:val="00476579"/>
    <w:rsid w:val="00476A47"/>
    <w:rsid w:val="0047719A"/>
    <w:rsid w:val="00477986"/>
    <w:rsid w:val="00480162"/>
    <w:rsid w:val="004813B3"/>
    <w:rsid w:val="00482632"/>
    <w:rsid w:val="004830AB"/>
    <w:rsid w:val="00483944"/>
    <w:rsid w:val="00483992"/>
    <w:rsid w:val="0048419C"/>
    <w:rsid w:val="00484940"/>
    <w:rsid w:val="004849FC"/>
    <w:rsid w:val="00484A9B"/>
    <w:rsid w:val="00484EB1"/>
    <w:rsid w:val="00484FED"/>
    <w:rsid w:val="004859E2"/>
    <w:rsid w:val="004863E1"/>
    <w:rsid w:val="00486B55"/>
    <w:rsid w:val="004874EC"/>
    <w:rsid w:val="0049223B"/>
    <w:rsid w:val="004926EF"/>
    <w:rsid w:val="004929E4"/>
    <w:rsid w:val="004930FB"/>
    <w:rsid w:val="00493AF9"/>
    <w:rsid w:val="00496E18"/>
    <w:rsid w:val="00497187"/>
    <w:rsid w:val="004974D8"/>
    <w:rsid w:val="004979FA"/>
    <w:rsid w:val="004A1734"/>
    <w:rsid w:val="004A1C5D"/>
    <w:rsid w:val="004A1CC7"/>
    <w:rsid w:val="004A3051"/>
    <w:rsid w:val="004A3507"/>
    <w:rsid w:val="004A41F5"/>
    <w:rsid w:val="004A4D69"/>
    <w:rsid w:val="004A712A"/>
    <w:rsid w:val="004A7722"/>
    <w:rsid w:val="004B0A7C"/>
    <w:rsid w:val="004B2363"/>
    <w:rsid w:val="004B24A0"/>
    <w:rsid w:val="004B28E1"/>
    <w:rsid w:val="004B29B7"/>
    <w:rsid w:val="004B2AC7"/>
    <w:rsid w:val="004B2F56"/>
    <w:rsid w:val="004B383E"/>
    <w:rsid w:val="004B4580"/>
    <w:rsid w:val="004B5522"/>
    <w:rsid w:val="004B61C2"/>
    <w:rsid w:val="004B6A3E"/>
    <w:rsid w:val="004B6D52"/>
    <w:rsid w:val="004B7B69"/>
    <w:rsid w:val="004B7C9F"/>
    <w:rsid w:val="004C090C"/>
    <w:rsid w:val="004C17D2"/>
    <w:rsid w:val="004C1D9B"/>
    <w:rsid w:val="004C217A"/>
    <w:rsid w:val="004C35CD"/>
    <w:rsid w:val="004C3803"/>
    <w:rsid w:val="004C5CF3"/>
    <w:rsid w:val="004C62EC"/>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C6"/>
    <w:rsid w:val="004E386A"/>
    <w:rsid w:val="004E4706"/>
    <w:rsid w:val="004E5059"/>
    <w:rsid w:val="004E54F5"/>
    <w:rsid w:val="004E5843"/>
    <w:rsid w:val="004E6A12"/>
    <w:rsid w:val="004E6E9A"/>
    <w:rsid w:val="004F0BA9"/>
    <w:rsid w:val="004F1DB0"/>
    <w:rsid w:val="004F2130"/>
    <w:rsid w:val="004F2639"/>
    <w:rsid w:val="004F2E2A"/>
    <w:rsid w:val="004F30BF"/>
    <w:rsid w:val="004F30DA"/>
    <w:rsid w:val="004F3584"/>
    <w:rsid w:val="004F3B83"/>
    <w:rsid w:val="004F4D14"/>
    <w:rsid w:val="004F5190"/>
    <w:rsid w:val="004F5518"/>
    <w:rsid w:val="004F5616"/>
    <w:rsid w:val="004F6D93"/>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4BAC"/>
    <w:rsid w:val="00505AD4"/>
    <w:rsid w:val="00505C33"/>
    <w:rsid w:val="00507102"/>
    <w:rsid w:val="00507EB3"/>
    <w:rsid w:val="00507ED1"/>
    <w:rsid w:val="00507FEA"/>
    <w:rsid w:val="00510110"/>
    <w:rsid w:val="00510176"/>
    <w:rsid w:val="005106CC"/>
    <w:rsid w:val="00510CB7"/>
    <w:rsid w:val="005111C3"/>
    <w:rsid w:val="00511D8D"/>
    <w:rsid w:val="00512292"/>
    <w:rsid w:val="0051283A"/>
    <w:rsid w:val="00512C8D"/>
    <w:rsid w:val="00512D1F"/>
    <w:rsid w:val="0051341E"/>
    <w:rsid w:val="00513C9C"/>
    <w:rsid w:val="00514B2A"/>
    <w:rsid w:val="00514EDA"/>
    <w:rsid w:val="0051520A"/>
    <w:rsid w:val="005162B1"/>
    <w:rsid w:val="005167C7"/>
    <w:rsid w:val="00516DDC"/>
    <w:rsid w:val="005170F3"/>
    <w:rsid w:val="00520BDB"/>
    <w:rsid w:val="005215E3"/>
    <w:rsid w:val="005216EB"/>
    <w:rsid w:val="00522C7E"/>
    <w:rsid w:val="005230A8"/>
    <w:rsid w:val="00523182"/>
    <w:rsid w:val="00523563"/>
    <w:rsid w:val="005236FD"/>
    <w:rsid w:val="0052489E"/>
    <w:rsid w:val="00524982"/>
    <w:rsid w:val="00524995"/>
    <w:rsid w:val="00524DDF"/>
    <w:rsid w:val="00524EFA"/>
    <w:rsid w:val="005250B5"/>
    <w:rsid w:val="0052546C"/>
    <w:rsid w:val="00525BD2"/>
    <w:rsid w:val="00526DB2"/>
    <w:rsid w:val="00530ABA"/>
    <w:rsid w:val="00530C17"/>
    <w:rsid w:val="00530DA1"/>
    <w:rsid w:val="00530F97"/>
    <w:rsid w:val="00531D00"/>
    <w:rsid w:val="0053262C"/>
    <w:rsid w:val="00532A65"/>
    <w:rsid w:val="00533989"/>
    <w:rsid w:val="00534395"/>
    <w:rsid w:val="00534468"/>
    <w:rsid w:val="00534D5D"/>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38BE"/>
    <w:rsid w:val="00544728"/>
    <w:rsid w:val="005457B4"/>
    <w:rsid w:val="00545BDE"/>
    <w:rsid w:val="00545F4E"/>
    <w:rsid w:val="0054752B"/>
    <w:rsid w:val="00551E52"/>
    <w:rsid w:val="005525A4"/>
    <w:rsid w:val="005529B2"/>
    <w:rsid w:val="00552D6E"/>
    <w:rsid w:val="00553DFD"/>
    <w:rsid w:val="005560F7"/>
    <w:rsid w:val="00556113"/>
    <w:rsid w:val="0055623A"/>
    <w:rsid w:val="005563D9"/>
    <w:rsid w:val="00556FB5"/>
    <w:rsid w:val="00557E3D"/>
    <w:rsid w:val="00560961"/>
    <w:rsid w:val="00561C56"/>
    <w:rsid w:val="005624A7"/>
    <w:rsid w:val="005629ED"/>
    <w:rsid w:val="00562A8D"/>
    <w:rsid w:val="00562EB1"/>
    <w:rsid w:val="00563192"/>
    <w:rsid w:val="0056331A"/>
    <w:rsid w:val="005639B0"/>
    <w:rsid w:val="00563E49"/>
    <w:rsid w:val="00564604"/>
    <w:rsid w:val="00564FB7"/>
    <w:rsid w:val="00565307"/>
    <w:rsid w:val="0056625A"/>
    <w:rsid w:val="00566462"/>
    <w:rsid w:val="00566616"/>
    <w:rsid w:val="00567040"/>
    <w:rsid w:val="005670AA"/>
    <w:rsid w:val="005671A0"/>
    <w:rsid w:val="005716B8"/>
    <w:rsid w:val="00571702"/>
    <w:rsid w:val="00571F29"/>
    <w:rsid w:val="00572435"/>
    <w:rsid w:val="005739AB"/>
    <w:rsid w:val="00574B7C"/>
    <w:rsid w:val="00574CD1"/>
    <w:rsid w:val="005754F7"/>
    <w:rsid w:val="00575B26"/>
    <w:rsid w:val="00575C75"/>
    <w:rsid w:val="00576013"/>
    <w:rsid w:val="00577582"/>
    <w:rsid w:val="00581055"/>
    <w:rsid w:val="00581057"/>
    <w:rsid w:val="005812BE"/>
    <w:rsid w:val="00581DC3"/>
    <w:rsid w:val="0058298C"/>
    <w:rsid w:val="00582FEB"/>
    <w:rsid w:val="00583092"/>
    <w:rsid w:val="00583117"/>
    <w:rsid w:val="0058472E"/>
    <w:rsid w:val="00584A70"/>
    <w:rsid w:val="005855C3"/>
    <w:rsid w:val="005856C5"/>
    <w:rsid w:val="00585DD4"/>
    <w:rsid w:val="00585E16"/>
    <w:rsid w:val="0058649C"/>
    <w:rsid w:val="00586CD2"/>
    <w:rsid w:val="00586E28"/>
    <w:rsid w:val="00587072"/>
    <w:rsid w:val="005900F2"/>
    <w:rsid w:val="005918A4"/>
    <w:rsid w:val="00592A50"/>
    <w:rsid w:val="005934B9"/>
    <w:rsid w:val="005939DE"/>
    <w:rsid w:val="0059404D"/>
    <w:rsid w:val="00594FEE"/>
    <w:rsid w:val="00595213"/>
    <w:rsid w:val="005953F4"/>
    <w:rsid w:val="005956F8"/>
    <w:rsid w:val="005960B4"/>
    <w:rsid w:val="0059636E"/>
    <w:rsid w:val="005971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B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36D3"/>
    <w:rsid w:val="005D4D30"/>
    <w:rsid w:val="005D4D37"/>
    <w:rsid w:val="005D5D7D"/>
    <w:rsid w:val="005D6138"/>
    <w:rsid w:val="005D71EF"/>
    <w:rsid w:val="005D7469"/>
    <w:rsid w:val="005E0B28"/>
    <w:rsid w:val="005E0E50"/>
    <w:rsid w:val="005E15C7"/>
    <w:rsid w:val="005E1F28"/>
    <w:rsid w:val="005E1F72"/>
    <w:rsid w:val="005E24FD"/>
    <w:rsid w:val="005E2581"/>
    <w:rsid w:val="005E2F4D"/>
    <w:rsid w:val="005E2FA5"/>
    <w:rsid w:val="005E3097"/>
    <w:rsid w:val="005E3501"/>
    <w:rsid w:val="005E3FC4"/>
    <w:rsid w:val="005E4C8D"/>
    <w:rsid w:val="005E573E"/>
    <w:rsid w:val="005E65D1"/>
    <w:rsid w:val="005E6606"/>
    <w:rsid w:val="005E6D42"/>
    <w:rsid w:val="005E745A"/>
    <w:rsid w:val="005E765D"/>
    <w:rsid w:val="005E79C4"/>
    <w:rsid w:val="005E7CE7"/>
    <w:rsid w:val="005F1793"/>
    <w:rsid w:val="005F1B96"/>
    <w:rsid w:val="005F1DBB"/>
    <w:rsid w:val="005F1F95"/>
    <w:rsid w:val="005F35FC"/>
    <w:rsid w:val="005F425D"/>
    <w:rsid w:val="005F53F2"/>
    <w:rsid w:val="005F6F6D"/>
    <w:rsid w:val="005F7C1D"/>
    <w:rsid w:val="00600DD3"/>
    <w:rsid w:val="006010F9"/>
    <w:rsid w:val="00601472"/>
    <w:rsid w:val="00603DD8"/>
    <w:rsid w:val="00603FE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6D18"/>
    <w:rsid w:val="006175DC"/>
    <w:rsid w:val="00617A6E"/>
    <w:rsid w:val="00620934"/>
    <w:rsid w:val="00620AB7"/>
    <w:rsid w:val="00621350"/>
    <w:rsid w:val="00621D3B"/>
    <w:rsid w:val="00621FDC"/>
    <w:rsid w:val="006237BD"/>
    <w:rsid w:val="00623998"/>
    <w:rsid w:val="00623AB0"/>
    <w:rsid w:val="0062410F"/>
    <w:rsid w:val="00627101"/>
    <w:rsid w:val="0062728A"/>
    <w:rsid w:val="0062782E"/>
    <w:rsid w:val="00627E00"/>
    <w:rsid w:val="00630BF1"/>
    <w:rsid w:val="00630CC3"/>
    <w:rsid w:val="00630FDC"/>
    <w:rsid w:val="0063101C"/>
    <w:rsid w:val="00631658"/>
    <w:rsid w:val="00631744"/>
    <w:rsid w:val="00632618"/>
    <w:rsid w:val="00632813"/>
    <w:rsid w:val="00633389"/>
    <w:rsid w:val="00633A0C"/>
    <w:rsid w:val="00633E1E"/>
    <w:rsid w:val="006340E0"/>
    <w:rsid w:val="00634DC9"/>
    <w:rsid w:val="00635D52"/>
    <w:rsid w:val="00636625"/>
    <w:rsid w:val="0063664D"/>
    <w:rsid w:val="00637DAB"/>
    <w:rsid w:val="00637FA9"/>
    <w:rsid w:val="006404CB"/>
    <w:rsid w:val="006417DC"/>
    <w:rsid w:val="00641A7F"/>
    <w:rsid w:val="00641AD5"/>
    <w:rsid w:val="00642EFE"/>
    <w:rsid w:val="00642F67"/>
    <w:rsid w:val="00644CE2"/>
    <w:rsid w:val="0064658E"/>
    <w:rsid w:val="00647859"/>
    <w:rsid w:val="00647B5C"/>
    <w:rsid w:val="00650073"/>
    <w:rsid w:val="00650458"/>
    <w:rsid w:val="006505D2"/>
    <w:rsid w:val="00651408"/>
    <w:rsid w:val="00651E02"/>
    <w:rsid w:val="006521E5"/>
    <w:rsid w:val="0065254C"/>
    <w:rsid w:val="00653219"/>
    <w:rsid w:val="00654ADD"/>
    <w:rsid w:val="00654C6C"/>
    <w:rsid w:val="00654D3D"/>
    <w:rsid w:val="00655E71"/>
    <w:rsid w:val="00655EBD"/>
    <w:rsid w:val="006568C9"/>
    <w:rsid w:val="00657DDC"/>
    <w:rsid w:val="00657F32"/>
    <w:rsid w:val="006607D5"/>
    <w:rsid w:val="006608AD"/>
    <w:rsid w:val="006618DE"/>
    <w:rsid w:val="00662165"/>
    <w:rsid w:val="00662623"/>
    <w:rsid w:val="0066349B"/>
    <w:rsid w:val="00664A9F"/>
    <w:rsid w:val="006657A3"/>
    <w:rsid w:val="006657EE"/>
    <w:rsid w:val="00666907"/>
    <w:rsid w:val="00667A56"/>
    <w:rsid w:val="0067014B"/>
    <w:rsid w:val="0067102D"/>
    <w:rsid w:val="0067160C"/>
    <w:rsid w:val="00671820"/>
    <w:rsid w:val="00671A82"/>
    <w:rsid w:val="0067229B"/>
    <w:rsid w:val="006722CA"/>
    <w:rsid w:val="00672E7B"/>
    <w:rsid w:val="0067551F"/>
    <w:rsid w:val="0067553E"/>
    <w:rsid w:val="0067579A"/>
    <w:rsid w:val="00675B71"/>
    <w:rsid w:val="00676178"/>
    <w:rsid w:val="00677658"/>
    <w:rsid w:val="00677C72"/>
    <w:rsid w:val="00680A96"/>
    <w:rsid w:val="00680F18"/>
    <w:rsid w:val="006818C6"/>
    <w:rsid w:val="00682889"/>
    <w:rsid w:val="00685962"/>
    <w:rsid w:val="00685A30"/>
    <w:rsid w:val="00685C48"/>
    <w:rsid w:val="00685FCF"/>
    <w:rsid w:val="00687086"/>
    <w:rsid w:val="00690CED"/>
    <w:rsid w:val="00691009"/>
    <w:rsid w:val="006912BB"/>
    <w:rsid w:val="0069161B"/>
    <w:rsid w:val="00691C47"/>
    <w:rsid w:val="00692C09"/>
    <w:rsid w:val="00692FA3"/>
    <w:rsid w:val="00693C4E"/>
    <w:rsid w:val="006953B6"/>
    <w:rsid w:val="0069568D"/>
    <w:rsid w:val="006968E8"/>
    <w:rsid w:val="00697C27"/>
    <w:rsid w:val="00697C38"/>
    <w:rsid w:val="006A0D8B"/>
    <w:rsid w:val="006A0F27"/>
    <w:rsid w:val="006A134C"/>
    <w:rsid w:val="006A14B3"/>
    <w:rsid w:val="006A15BC"/>
    <w:rsid w:val="006A1922"/>
    <w:rsid w:val="006A1F61"/>
    <w:rsid w:val="006A2181"/>
    <w:rsid w:val="006A26BE"/>
    <w:rsid w:val="006A2D46"/>
    <w:rsid w:val="006A41E8"/>
    <w:rsid w:val="006A475C"/>
    <w:rsid w:val="006A5862"/>
    <w:rsid w:val="006A6D19"/>
    <w:rsid w:val="006B0116"/>
    <w:rsid w:val="006B0566"/>
    <w:rsid w:val="006B11B7"/>
    <w:rsid w:val="006B2536"/>
    <w:rsid w:val="006B2824"/>
    <w:rsid w:val="006B2F02"/>
    <w:rsid w:val="006B3E66"/>
    <w:rsid w:val="006B4238"/>
    <w:rsid w:val="006B5588"/>
    <w:rsid w:val="006B572D"/>
    <w:rsid w:val="006B5849"/>
    <w:rsid w:val="006B6951"/>
    <w:rsid w:val="006B6E20"/>
    <w:rsid w:val="006B739E"/>
    <w:rsid w:val="006B7A24"/>
    <w:rsid w:val="006B7B53"/>
    <w:rsid w:val="006C08B6"/>
    <w:rsid w:val="006C09E8"/>
    <w:rsid w:val="006C1293"/>
    <w:rsid w:val="006C12EC"/>
    <w:rsid w:val="006C135E"/>
    <w:rsid w:val="006C1D25"/>
    <w:rsid w:val="006C3115"/>
    <w:rsid w:val="006C3873"/>
    <w:rsid w:val="006C3909"/>
    <w:rsid w:val="006C47F0"/>
    <w:rsid w:val="006C57EF"/>
    <w:rsid w:val="006C5CCB"/>
    <w:rsid w:val="006C6614"/>
    <w:rsid w:val="006C679A"/>
    <w:rsid w:val="006C69EA"/>
    <w:rsid w:val="006C778B"/>
    <w:rsid w:val="006C7B6E"/>
    <w:rsid w:val="006C7FE2"/>
    <w:rsid w:val="006D0B02"/>
    <w:rsid w:val="006D0D6F"/>
    <w:rsid w:val="006D1826"/>
    <w:rsid w:val="006D1BA0"/>
    <w:rsid w:val="006D3D3F"/>
    <w:rsid w:val="006D4E1D"/>
    <w:rsid w:val="006D5516"/>
    <w:rsid w:val="006D5E0B"/>
    <w:rsid w:val="006D6150"/>
    <w:rsid w:val="006D67E5"/>
    <w:rsid w:val="006D7567"/>
    <w:rsid w:val="006E0F22"/>
    <w:rsid w:val="006E1767"/>
    <w:rsid w:val="006E2003"/>
    <w:rsid w:val="006E35A0"/>
    <w:rsid w:val="006E35C3"/>
    <w:rsid w:val="006E3FB9"/>
    <w:rsid w:val="006E479B"/>
    <w:rsid w:val="006E4901"/>
    <w:rsid w:val="006E49D7"/>
    <w:rsid w:val="006E55F2"/>
    <w:rsid w:val="006E732A"/>
    <w:rsid w:val="006E73AC"/>
    <w:rsid w:val="006E7900"/>
    <w:rsid w:val="006E7947"/>
    <w:rsid w:val="006E7F44"/>
    <w:rsid w:val="006F012B"/>
    <w:rsid w:val="006F0D3F"/>
    <w:rsid w:val="006F0E67"/>
    <w:rsid w:val="006F1542"/>
    <w:rsid w:val="006F1805"/>
    <w:rsid w:val="006F18B4"/>
    <w:rsid w:val="006F1A8E"/>
    <w:rsid w:val="006F246F"/>
    <w:rsid w:val="006F2817"/>
    <w:rsid w:val="006F3372"/>
    <w:rsid w:val="006F3B78"/>
    <w:rsid w:val="006F49AA"/>
    <w:rsid w:val="006F4A32"/>
    <w:rsid w:val="006F6413"/>
    <w:rsid w:val="006F747E"/>
    <w:rsid w:val="00700C81"/>
    <w:rsid w:val="007010F4"/>
    <w:rsid w:val="00701157"/>
    <w:rsid w:val="007019EA"/>
    <w:rsid w:val="00703235"/>
    <w:rsid w:val="007032AC"/>
    <w:rsid w:val="00703303"/>
    <w:rsid w:val="007035C9"/>
    <w:rsid w:val="0070371B"/>
    <w:rsid w:val="00703C74"/>
    <w:rsid w:val="00703F2C"/>
    <w:rsid w:val="007043B3"/>
    <w:rsid w:val="007044E4"/>
    <w:rsid w:val="0070475C"/>
    <w:rsid w:val="00704862"/>
    <w:rsid w:val="00704898"/>
    <w:rsid w:val="00705492"/>
    <w:rsid w:val="00705706"/>
    <w:rsid w:val="00705B19"/>
    <w:rsid w:val="0070626B"/>
    <w:rsid w:val="007068EF"/>
    <w:rsid w:val="00706A4E"/>
    <w:rsid w:val="0070731F"/>
    <w:rsid w:val="00707B86"/>
    <w:rsid w:val="0071037C"/>
    <w:rsid w:val="007116CC"/>
    <w:rsid w:val="00711EF4"/>
    <w:rsid w:val="00712311"/>
    <w:rsid w:val="00712DB8"/>
    <w:rsid w:val="007131F4"/>
    <w:rsid w:val="00713C29"/>
    <w:rsid w:val="00714C96"/>
    <w:rsid w:val="007154FC"/>
    <w:rsid w:val="00715EE8"/>
    <w:rsid w:val="0071687B"/>
    <w:rsid w:val="0071689A"/>
    <w:rsid w:val="00716F47"/>
    <w:rsid w:val="007204FD"/>
    <w:rsid w:val="00721029"/>
    <w:rsid w:val="007210AC"/>
    <w:rsid w:val="007210DE"/>
    <w:rsid w:val="00721265"/>
    <w:rsid w:val="007212CC"/>
    <w:rsid w:val="0072168C"/>
    <w:rsid w:val="00721CAF"/>
    <w:rsid w:val="00721CBC"/>
    <w:rsid w:val="007224D2"/>
    <w:rsid w:val="00722665"/>
    <w:rsid w:val="00723462"/>
    <w:rsid w:val="00723B24"/>
    <w:rsid w:val="007248F1"/>
    <w:rsid w:val="00725ED3"/>
    <w:rsid w:val="007265AF"/>
    <w:rsid w:val="007268F5"/>
    <w:rsid w:val="007317F3"/>
    <w:rsid w:val="00731BD1"/>
    <w:rsid w:val="00731D26"/>
    <w:rsid w:val="00734DE5"/>
    <w:rsid w:val="00735365"/>
    <w:rsid w:val="007367E3"/>
    <w:rsid w:val="00736A43"/>
    <w:rsid w:val="00737986"/>
    <w:rsid w:val="00737B2F"/>
    <w:rsid w:val="00737D93"/>
    <w:rsid w:val="00740919"/>
    <w:rsid w:val="0074145B"/>
    <w:rsid w:val="007431AB"/>
    <w:rsid w:val="0074334C"/>
    <w:rsid w:val="00744742"/>
    <w:rsid w:val="00744D01"/>
    <w:rsid w:val="00745561"/>
    <w:rsid w:val="00746440"/>
    <w:rsid w:val="0074662B"/>
    <w:rsid w:val="007469A1"/>
    <w:rsid w:val="00746F08"/>
    <w:rsid w:val="007477A8"/>
    <w:rsid w:val="00747893"/>
    <w:rsid w:val="007478B5"/>
    <w:rsid w:val="00750406"/>
    <w:rsid w:val="0075067F"/>
    <w:rsid w:val="00750AED"/>
    <w:rsid w:val="00751116"/>
    <w:rsid w:val="007525C0"/>
    <w:rsid w:val="007531D5"/>
    <w:rsid w:val="0075332C"/>
    <w:rsid w:val="00753C9B"/>
    <w:rsid w:val="00753E6E"/>
    <w:rsid w:val="007542A6"/>
    <w:rsid w:val="00754697"/>
    <w:rsid w:val="007547BE"/>
    <w:rsid w:val="007554B5"/>
    <w:rsid w:val="007558E2"/>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6154"/>
    <w:rsid w:val="00767670"/>
    <w:rsid w:val="0076785A"/>
    <w:rsid w:val="007678FA"/>
    <w:rsid w:val="00767AD3"/>
    <w:rsid w:val="00767B04"/>
    <w:rsid w:val="007706D9"/>
    <w:rsid w:val="0077096E"/>
    <w:rsid w:val="00771340"/>
    <w:rsid w:val="00771A7D"/>
    <w:rsid w:val="00771A92"/>
    <w:rsid w:val="00771C0F"/>
    <w:rsid w:val="00771DCB"/>
    <w:rsid w:val="00772280"/>
    <w:rsid w:val="0077249B"/>
    <w:rsid w:val="0077257C"/>
    <w:rsid w:val="00772F69"/>
    <w:rsid w:val="00773485"/>
    <w:rsid w:val="0077364F"/>
    <w:rsid w:val="00774C67"/>
    <w:rsid w:val="00774E55"/>
    <w:rsid w:val="0077504D"/>
    <w:rsid w:val="007760A5"/>
    <w:rsid w:val="00776E6C"/>
    <w:rsid w:val="007771C1"/>
    <w:rsid w:val="007776BB"/>
    <w:rsid w:val="00777C43"/>
    <w:rsid w:val="007811AE"/>
    <w:rsid w:val="007813EB"/>
    <w:rsid w:val="00781688"/>
    <w:rsid w:val="00782D3C"/>
    <w:rsid w:val="00782D72"/>
    <w:rsid w:val="0078387F"/>
    <w:rsid w:val="007839E7"/>
    <w:rsid w:val="00783B2B"/>
    <w:rsid w:val="007848EB"/>
    <w:rsid w:val="00784B86"/>
    <w:rsid w:val="00784CB7"/>
    <w:rsid w:val="00784D55"/>
    <w:rsid w:val="007862B1"/>
    <w:rsid w:val="00787723"/>
    <w:rsid w:val="0078774A"/>
    <w:rsid w:val="00791051"/>
    <w:rsid w:val="007910A2"/>
    <w:rsid w:val="007912D3"/>
    <w:rsid w:val="00791708"/>
    <w:rsid w:val="00791764"/>
    <w:rsid w:val="007930CD"/>
    <w:rsid w:val="00793108"/>
    <w:rsid w:val="00793E8B"/>
    <w:rsid w:val="007942E8"/>
    <w:rsid w:val="00794790"/>
    <w:rsid w:val="00794CDD"/>
    <w:rsid w:val="0079574B"/>
    <w:rsid w:val="00796076"/>
    <w:rsid w:val="007961A6"/>
    <w:rsid w:val="007968A3"/>
    <w:rsid w:val="007968E2"/>
    <w:rsid w:val="0079727E"/>
    <w:rsid w:val="0079791B"/>
    <w:rsid w:val="007A0C17"/>
    <w:rsid w:val="007A0DD2"/>
    <w:rsid w:val="007A16FB"/>
    <w:rsid w:val="007A2020"/>
    <w:rsid w:val="007A2C4A"/>
    <w:rsid w:val="007A2E03"/>
    <w:rsid w:val="007A2E3D"/>
    <w:rsid w:val="007A2FC9"/>
    <w:rsid w:val="007A38EF"/>
    <w:rsid w:val="007A3B0E"/>
    <w:rsid w:val="007A3EE6"/>
    <w:rsid w:val="007A3F75"/>
    <w:rsid w:val="007A4BB9"/>
    <w:rsid w:val="007A4DC1"/>
    <w:rsid w:val="007A5810"/>
    <w:rsid w:val="007A5E2D"/>
    <w:rsid w:val="007A6473"/>
    <w:rsid w:val="007A7DEB"/>
    <w:rsid w:val="007B0FC1"/>
    <w:rsid w:val="007B188A"/>
    <w:rsid w:val="007B207A"/>
    <w:rsid w:val="007B297E"/>
    <w:rsid w:val="007B36E4"/>
    <w:rsid w:val="007B3D9D"/>
    <w:rsid w:val="007B42EE"/>
    <w:rsid w:val="007B56A5"/>
    <w:rsid w:val="007B5E8C"/>
    <w:rsid w:val="007B6811"/>
    <w:rsid w:val="007C009B"/>
    <w:rsid w:val="007C035E"/>
    <w:rsid w:val="007C081F"/>
    <w:rsid w:val="007C0837"/>
    <w:rsid w:val="007C0B21"/>
    <w:rsid w:val="007C12C9"/>
    <w:rsid w:val="007C13B3"/>
    <w:rsid w:val="007C15C5"/>
    <w:rsid w:val="007C1825"/>
    <w:rsid w:val="007C1D08"/>
    <w:rsid w:val="007C288C"/>
    <w:rsid w:val="007C35C4"/>
    <w:rsid w:val="007C3D16"/>
    <w:rsid w:val="007C3FF3"/>
    <w:rsid w:val="007C4876"/>
    <w:rsid w:val="007C49D4"/>
    <w:rsid w:val="007C4D96"/>
    <w:rsid w:val="007C55BD"/>
    <w:rsid w:val="007C5F44"/>
    <w:rsid w:val="007C6F4D"/>
    <w:rsid w:val="007D078C"/>
    <w:rsid w:val="007D0927"/>
    <w:rsid w:val="007D0C96"/>
    <w:rsid w:val="007D1213"/>
    <w:rsid w:val="007D12B1"/>
    <w:rsid w:val="007D13EE"/>
    <w:rsid w:val="007D1D83"/>
    <w:rsid w:val="007D21EE"/>
    <w:rsid w:val="007D2B56"/>
    <w:rsid w:val="007D2BEF"/>
    <w:rsid w:val="007D3E45"/>
    <w:rsid w:val="007D4017"/>
    <w:rsid w:val="007D716A"/>
    <w:rsid w:val="007D7707"/>
    <w:rsid w:val="007E0DD7"/>
    <w:rsid w:val="007E0E5F"/>
    <w:rsid w:val="007E0EA0"/>
    <w:rsid w:val="007E0EB8"/>
    <w:rsid w:val="007E15A7"/>
    <w:rsid w:val="007E1A5C"/>
    <w:rsid w:val="007E238F"/>
    <w:rsid w:val="007E3AEE"/>
    <w:rsid w:val="007E3CA8"/>
    <w:rsid w:val="007E46FE"/>
    <w:rsid w:val="007E5FE9"/>
    <w:rsid w:val="007E658C"/>
    <w:rsid w:val="007E6804"/>
    <w:rsid w:val="007E6E01"/>
    <w:rsid w:val="007E7F71"/>
    <w:rsid w:val="007F0755"/>
    <w:rsid w:val="007F12DE"/>
    <w:rsid w:val="007F1314"/>
    <w:rsid w:val="007F1F51"/>
    <w:rsid w:val="007F281F"/>
    <w:rsid w:val="007F3495"/>
    <w:rsid w:val="007F38AE"/>
    <w:rsid w:val="007F44CB"/>
    <w:rsid w:val="007F503F"/>
    <w:rsid w:val="007F5A5F"/>
    <w:rsid w:val="007F6722"/>
    <w:rsid w:val="008013DA"/>
    <w:rsid w:val="00804010"/>
    <w:rsid w:val="00804243"/>
    <w:rsid w:val="0080437A"/>
    <w:rsid w:val="008061D6"/>
    <w:rsid w:val="008069F0"/>
    <w:rsid w:val="00807178"/>
    <w:rsid w:val="0080763E"/>
    <w:rsid w:val="00807F1E"/>
    <w:rsid w:val="00807F3B"/>
    <w:rsid w:val="008105B4"/>
    <w:rsid w:val="00810946"/>
    <w:rsid w:val="00811D16"/>
    <w:rsid w:val="008128C9"/>
    <w:rsid w:val="00812BA0"/>
    <w:rsid w:val="008138CD"/>
    <w:rsid w:val="00814170"/>
    <w:rsid w:val="0081420E"/>
    <w:rsid w:val="00814DBD"/>
    <w:rsid w:val="00816505"/>
    <w:rsid w:val="00820257"/>
    <w:rsid w:val="0082102B"/>
    <w:rsid w:val="00821851"/>
    <w:rsid w:val="00821921"/>
    <w:rsid w:val="008223F5"/>
    <w:rsid w:val="008225FF"/>
    <w:rsid w:val="00822942"/>
    <w:rsid w:val="008229D3"/>
    <w:rsid w:val="00824F68"/>
    <w:rsid w:val="008258A1"/>
    <w:rsid w:val="00825D86"/>
    <w:rsid w:val="00826193"/>
    <w:rsid w:val="008264EB"/>
    <w:rsid w:val="00827573"/>
    <w:rsid w:val="00830036"/>
    <w:rsid w:val="00831C52"/>
    <w:rsid w:val="00831DC3"/>
    <w:rsid w:val="0083244B"/>
    <w:rsid w:val="008326D8"/>
    <w:rsid w:val="0083296C"/>
    <w:rsid w:val="00834602"/>
    <w:rsid w:val="0083475E"/>
    <w:rsid w:val="008348C6"/>
    <w:rsid w:val="00834CD0"/>
    <w:rsid w:val="00835374"/>
    <w:rsid w:val="00835822"/>
    <w:rsid w:val="00836400"/>
    <w:rsid w:val="008365E4"/>
    <w:rsid w:val="008366B6"/>
    <w:rsid w:val="00836C9C"/>
    <w:rsid w:val="00837337"/>
    <w:rsid w:val="00837A27"/>
    <w:rsid w:val="00837F16"/>
    <w:rsid w:val="00840D4F"/>
    <w:rsid w:val="0084218D"/>
    <w:rsid w:val="00842193"/>
    <w:rsid w:val="00842815"/>
    <w:rsid w:val="00842CDF"/>
    <w:rsid w:val="00842DEA"/>
    <w:rsid w:val="008435A4"/>
    <w:rsid w:val="008435DB"/>
    <w:rsid w:val="00843892"/>
    <w:rsid w:val="00844434"/>
    <w:rsid w:val="00844DA6"/>
    <w:rsid w:val="00845AA5"/>
    <w:rsid w:val="0084628D"/>
    <w:rsid w:val="00846C06"/>
    <w:rsid w:val="00846E52"/>
    <w:rsid w:val="00847EB9"/>
    <w:rsid w:val="008504E0"/>
    <w:rsid w:val="00850570"/>
    <w:rsid w:val="008505EC"/>
    <w:rsid w:val="00850857"/>
    <w:rsid w:val="008510F1"/>
    <w:rsid w:val="008519CC"/>
    <w:rsid w:val="0085236E"/>
    <w:rsid w:val="00852545"/>
    <w:rsid w:val="00852650"/>
    <w:rsid w:val="00853563"/>
    <w:rsid w:val="008546A0"/>
    <w:rsid w:val="00854AD4"/>
    <w:rsid w:val="008558B3"/>
    <w:rsid w:val="00855F55"/>
    <w:rsid w:val="0085600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3BAD"/>
    <w:rsid w:val="00866029"/>
    <w:rsid w:val="00866527"/>
    <w:rsid w:val="00867987"/>
    <w:rsid w:val="00870245"/>
    <w:rsid w:val="008702CB"/>
    <w:rsid w:val="0087155D"/>
    <w:rsid w:val="00871E55"/>
    <w:rsid w:val="00871E9B"/>
    <w:rsid w:val="0087341E"/>
    <w:rsid w:val="0087360C"/>
    <w:rsid w:val="00873E83"/>
    <w:rsid w:val="00873FE9"/>
    <w:rsid w:val="008743F2"/>
    <w:rsid w:val="008769B4"/>
    <w:rsid w:val="008777E0"/>
    <w:rsid w:val="00877F78"/>
    <w:rsid w:val="0088001E"/>
    <w:rsid w:val="00880500"/>
    <w:rsid w:val="00881C05"/>
    <w:rsid w:val="00881C22"/>
    <w:rsid w:val="00882697"/>
    <w:rsid w:val="0088384C"/>
    <w:rsid w:val="00884204"/>
    <w:rsid w:val="00884414"/>
    <w:rsid w:val="00884822"/>
    <w:rsid w:val="008852E1"/>
    <w:rsid w:val="00886035"/>
    <w:rsid w:val="00886AA6"/>
    <w:rsid w:val="00886EFE"/>
    <w:rsid w:val="008870AF"/>
    <w:rsid w:val="00887807"/>
    <w:rsid w:val="00887CB1"/>
    <w:rsid w:val="00890D76"/>
    <w:rsid w:val="008911DC"/>
    <w:rsid w:val="008916DE"/>
    <w:rsid w:val="0089203F"/>
    <w:rsid w:val="008920F8"/>
    <w:rsid w:val="0089384E"/>
    <w:rsid w:val="0089524D"/>
    <w:rsid w:val="00896212"/>
    <w:rsid w:val="0089622B"/>
    <w:rsid w:val="00896A13"/>
    <w:rsid w:val="00896E0F"/>
    <w:rsid w:val="008A0A81"/>
    <w:rsid w:val="008A0AF2"/>
    <w:rsid w:val="008A0CDA"/>
    <w:rsid w:val="008A120F"/>
    <w:rsid w:val="008A1E8D"/>
    <w:rsid w:val="008A24FA"/>
    <w:rsid w:val="008A2FF1"/>
    <w:rsid w:val="008A3342"/>
    <w:rsid w:val="008A345D"/>
    <w:rsid w:val="008A3652"/>
    <w:rsid w:val="008A3C43"/>
    <w:rsid w:val="008A403C"/>
    <w:rsid w:val="008A4DA3"/>
    <w:rsid w:val="008A52A6"/>
    <w:rsid w:val="008A56AD"/>
    <w:rsid w:val="008A5CEA"/>
    <w:rsid w:val="008A73D0"/>
    <w:rsid w:val="008A7905"/>
    <w:rsid w:val="008B05C1"/>
    <w:rsid w:val="008B12AF"/>
    <w:rsid w:val="008B1605"/>
    <w:rsid w:val="008B1B4F"/>
    <w:rsid w:val="008B32AF"/>
    <w:rsid w:val="008B3306"/>
    <w:rsid w:val="008B3888"/>
    <w:rsid w:val="008B4DB1"/>
    <w:rsid w:val="008B4FDA"/>
    <w:rsid w:val="008B56CC"/>
    <w:rsid w:val="008B5B78"/>
    <w:rsid w:val="008B6255"/>
    <w:rsid w:val="008B6491"/>
    <w:rsid w:val="008B73CD"/>
    <w:rsid w:val="008C0634"/>
    <w:rsid w:val="008C0E12"/>
    <w:rsid w:val="008C17DA"/>
    <w:rsid w:val="008C2DF3"/>
    <w:rsid w:val="008C343E"/>
    <w:rsid w:val="008C353D"/>
    <w:rsid w:val="008C417C"/>
    <w:rsid w:val="008C436D"/>
    <w:rsid w:val="008C4BE8"/>
    <w:rsid w:val="008C5FC1"/>
    <w:rsid w:val="008C69E5"/>
    <w:rsid w:val="008C6A78"/>
    <w:rsid w:val="008C750C"/>
    <w:rsid w:val="008D0121"/>
    <w:rsid w:val="008D0FB6"/>
    <w:rsid w:val="008D11AA"/>
    <w:rsid w:val="008D294A"/>
    <w:rsid w:val="008D2B48"/>
    <w:rsid w:val="008D2B99"/>
    <w:rsid w:val="008D3C71"/>
    <w:rsid w:val="008D455A"/>
    <w:rsid w:val="008D493D"/>
    <w:rsid w:val="008D5016"/>
    <w:rsid w:val="008D5704"/>
    <w:rsid w:val="008D5EE7"/>
    <w:rsid w:val="008D6CA0"/>
    <w:rsid w:val="008D6E32"/>
    <w:rsid w:val="008D6EF8"/>
    <w:rsid w:val="008D77B2"/>
    <w:rsid w:val="008D7FF8"/>
    <w:rsid w:val="008E00F2"/>
    <w:rsid w:val="008E027E"/>
    <w:rsid w:val="008E1FEB"/>
    <w:rsid w:val="008E24DC"/>
    <w:rsid w:val="008E2778"/>
    <w:rsid w:val="008E3548"/>
    <w:rsid w:val="008E38E6"/>
    <w:rsid w:val="008E3B1B"/>
    <w:rsid w:val="008E4010"/>
    <w:rsid w:val="008E43BF"/>
    <w:rsid w:val="008E4477"/>
    <w:rsid w:val="008E54B2"/>
    <w:rsid w:val="008E5540"/>
    <w:rsid w:val="008E5B7C"/>
    <w:rsid w:val="008E5C09"/>
    <w:rsid w:val="008E60B3"/>
    <w:rsid w:val="008F1323"/>
    <w:rsid w:val="008F13BF"/>
    <w:rsid w:val="008F2365"/>
    <w:rsid w:val="008F2B76"/>
    <w:rsid w:val="008F3580"/>
    <w:rsid w:val="008F527F"/>
    <w:rsid w:val="008F6B74"/>
    <w:rsid w:val="008F78BE"/>
    <w:rsid w:val="0090233F"/>
    <w:rsid w:val="009023CA"/>
    <w:rsid w:val="00902BB9"/>
    <w:rsid w:val="00902D0C"/>
    <w:rsid w:val="00902ECF"/>
    <w:rsid w:val="009030CA"/>
    <w:rsid w:val="00903898"/>
    <w:rsid w:val="0090458D"/>
    <w:rsid w:val="0090481C"/>
    <w:rsid w:val="00904926"/>
    <w:rsid w:val="00904A01"/>
    <w:rsid w:val="0090510C"/>
    <w:rsid w:val="00905984"/>
    <w:rsid w:val="00906072"/>
    <w:rsid w:val="00906104"/>
    <w:rsid w:val="00906204"/>
    <w:rsid w:val="009068ED"/>
    <w:rsid w:val="009069E6"/>
    <w:rsid w:val="00906D65"/>
    <w:rsid w:val="0091042F"/>
    <w:rsid w:val="0091064F"/>
    <w:rsid w:val="00910F71"/>
    <w:rsid w:val="009114A5"/>
    <w:rsid w:val="009123CA"/>
    <w:rsid w:val="00912E0D"/>
    <w:rsid w:val="00915006"/>
    <w:rsid w:val="00915104"/>
    <w:rsid w:val="00915337"/>
    <w:rsid w:val="009160C2"/>
    <w:rsid w:val="009164A0"/>
    <w:rsid w:val="00916A53"/>
    <w:rsid w:val="00917234"/>
    <w:rsid w:val="00917389"/>
    <w:rsid w:val="00917456"/>
    <w:rsid w:val="0091775C"/>
    <w:rsid w:val="00917FAA"/>
    <w:rsid w:val="00920009"/>
    <w:rsid w:val="009211B8"/>
    <w:rsid w:val="00921327"/>
    <w:rsid w:val="0092200D"/>
    <w:rsid w:val="00922306"/>
    <w:rsid w:val="009229DF"/>
    <w:rsid w:val="0092445C"/>
    <w:rsid w:val="00924CCB"/>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0E41"/>
    <w:rsid w:val="00941136"/>
    <w:rsid w:val="009414B2"/>
    <w:rsid w:val="00941728"/>
    <w:rsid w:val="00941924"/>
    <w:rsid w:val="00943563"/>
    <w:rsid w:val="009461C1"/>
    <w:rsid w:val="0094684E"/>
    <w:rsid w:val="009471C4"/>
    <w:rsid w:val="00947D03"/>
    <w:rsid w:val="0095176C"/>
    <w:rsid w:val="0095199F"/>
    <w:rsid w:val="00953F12"/>
    <w:rsid w:val="0095423A"/>
    <w:rsid w:val="00954F59"/>
    <w:rsid w:val="00955A1E"/>
    <w:rsid w:val="00955CC1"/>
    <w:rsid w:val="00955E87"/>
    <w:rsid w:val="009567CD"/>
    <w:rsid w:val="00956D11"/>
    <w:rsid w:val="009571AC"/>
    <w:rsid w:val="00960802"/>
    <w:rsid w:val="00961895"/>
    <w:rsid w:val="00962585"/>
    <w:rsid w:val="00962791"/>
    <w:rsid w:val="00962C54"/>
    <w:rsid w:val="00963E00"/>
    <w:rsid w:val="009647B3"/>
    <w:rsid w:val="009648D5"/>
    <w:rsid w:val="00965350"/>
    <w:rsid w:val="00965B76"/>
    <w:rsid w:val="00965E05"/>
    <w:rsid w:val="00965FCF"/>
    <w:rsid w:val="009666E0"/>
    <w:rsid w:val="00966859"/>
    <w:rsid w:val="00967B66"/>
    <w:rsid w:val="00971CAE"/>
    <w:rsid w:val="009724A5"/>
    <w:rsid w:val="00972668"/>
    <w:rsid w:val="009732B6"/>
    <w:rsid w:val="00973601"/>
    <w:rsid w:val="0097362A"/>
    <w:rsid w:val="00973BAB"/>
    <w:rsid w:val="00973FB1"/>
    <w:rsid w:val="00975061"/>
    <w:rsid w:val="009750D7"/>
    <w:rsid w:val="00975F7E"/>
    <w:rsid w:val="009771B9"/>
    <w:rsid w:val="009775DB"/>
    <w:rsid w:val="0098011A"/>
    <w:rsid w:val="00980483"/>
    <w:rsid w:val="009813C4"/>
    <w:rsid w:val="00981540"/>
    <w:rsid w:val="009816B0"/>
    <w:rsid w:val="0098244A"/>
    <w:rsid w:val="00982655"/>
    <w:rsid w:val="00983AF5"/>
    <w:rsid w:val="00984456"/>
    <w:rsid w:val="00984BDB"/>
    <w:rsid w:val="00985291"/>
    <w:rsid w:val="00985A70"/>
    <w:rsid w:val="00986702"/>
    <w:rsid w:val="009868F6"/>
    <w:rsid w:val="00986DC9"/>
    <w:rsid w:val="00987E76"/>
    <w:rsid w:val="0099029A"/>
    <w:rsid w:val="009902F8"/>
    <w:rsid w:val="00990375"/>
    <w:rsid w:val="0099039E"/>
    <w:rsid w:val="00990561"/>
    <w:rsid w:val="00990C42"/>
    <w:rsid w:val="009911F4"/>
    <w:rsid w:val="0099238B"/>
    <w:rsid w:val="00992C29"/>
    <w:rsid w:val="00993191"/>
    <w:rsid w:val="00993B84"/>
    <w:rsid w:val="00993E6E"/>
    <w:rsid w:val="00994A77"/>
    <w:rsid w:val="00995045"/>
    <w:rsid w:val="00996C19"/>
    <w:rsid w:val="00997050"/>
    <w:rsid w:val="00997686"/>
    <w:rsid w:val="009A05AC"/>
    <w:rsid w:val="009A171D"/>
    <w:rsid w:val="009A1B95"/>
    <w:rsid w:val="009A2FDE"/>
    <w:rsid w:val="009A30B4"/>
    <w:rsid w:val="009A3E2B"/>
    <w:rsid w:val="009A5190"/>
    <w:rsid w:val="009A64CC"/>
    <w:rsid w:val="009A73D5"/>
    <w:rsid w:val="009A796C"/>
    <w:rsid w:val="009A7E8F"/>
    <w:rsid w:val="009B0273"/>
    <w:rsid w:val="009B0824"/>
    <w:rsid w:val="009B0A15"/>
    <w:rsid w:val="009B0DA1"/>
    <w:rsid w:val="009B170C"/>
    <w:rsid w:val="009B3CA3"/>
    <w:rsid w:val="009B5889"/>
    <w:rsid w:val="009B58F7"/>
    <w:rsid w:val="009B5ED1"/>
    <w:rsid w:val="009B6CEA"/>
    <w:rsid w:val="009B6D58"/>
    <w:rsid w:val="009B7B84"/>
    <w:rsid w:val="009C034B"/>
    <w:rsid w:val="009C1A9B"/>
    <w:rsid w:val="009C1D0F"/>
    <w:rsid w:val="009C2A9E"/>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043"/>
    <w:rsid w:val="009D78BC"/>
    <w:rsid w:val="009E1525"/>
    <w:rsid w:val="009E19C7"/>
    <w:rsid w:val="009E1EE8"/>
    <w:rsid w:val="009E2620"/>
    <w:rsid w:val="009E27FC"/>
    <w:rsid w:val="009E2F14"/>
    <w:rsid w:val="009E2FB8"/>
    <w:rsid w:val="009E3568"/>
    <w:rsid w:val="009E35C5"/>
    <w:rsid w:val="009E38B9"/>
    <w:rsid w:val="009E3FF4"/>
    <w:rsid w:val="009E45E1"/>
    <w:rsid w:val="009E45F3"/>
    <w:rsid w:val="009E4A0F"/>
    <w:rsid w:val="009E4B8C"/>
    <w:rsid w:val="009E628A"/>
    <w:rsid w:val="009E6590"/>
    <w:rsid w:val="009E7002"/>
    <w:rsid w:val="009E7100"/>
    <w:rsid w:val="009F0660"/>
    <w:rsid w:val="009F06BA"/>
    <w:rsid w:val="009F079F"/>
    <w:rsid w:val="009F161D"/>
    <w:rsid w:val="009F18D0"/>
    <w:rsid w:val="009F1FF7"/>
    <w:rsid w:val="009F21B2"/>
    <w:rsid w:val="009F337A"/>
    <w:rsid w:val="009F4638"/>
    <w:rsid w:val="009F4EF0"/>
    <w:rsid w:val="009F5D9B"/>
    <w:rsid w:val="009F64A7"/>
    <w:rsid w:val="009F7683"/>
    <w:rsid w:val="009F7C54"/>
    <w:rsid w:val="009F7D78"/>
    <w:rsid w:val="00A00BCA"/>
    <w:rsid w:val="00A00E74"/>
    <w:rsid w:val="00A0285A"/>
    <w:rsid w:val="00A03D4C"/>
    <w:rsid w:val="00A04DB0"/>
    <w:rsid w:val="00A05483"/>
    <w:rsid w:val="00A0733E"/>
    <w:rsid w:val="00A0752B"/>
    <w:rsid w:val="00A10D1E"/>
    <w:rsid w:val="00A10D1F"/>
    <w:rsid w:val="00A112E2"/>
    <w:rsid w:val="00A1152B"/>
    <w:rsid w:val="00A11BD0"/>
    <w:rsid w:val="00A11F49"/>
    <w:rsid w:val="00A12260"/>
    <w:rsid w:val="00A1295D"/>
    <w:rsid w:val="00A12A5E"/>
    <w:rsid w:val="00A12C95"/>
    <w:rsid w:val="00A14ED9"/>
    <w:rsid w:val="00A150A9"/>
    <w:rsid w:val="00A1623D"/>
    <w:rsid w:val="00A16F0B"/>
    <w:rsid w:val="00A20B69"/>
    <w:rsid w:val="00A210F7"/>
    <w:rsid w:val="00A222D7"/>
    <w:rsid w:val="00A22548"/>
    <w:rsid w:val="00A22EB5"/>
    <w:rsid w:val="00A24827"/>
    <w:rsid w:val="00A249DB"/>
    <w:rsid w:val="00A24DA5"/>
    <w:rsid w:val="00A24F80"/>
    <w:rsid w:val="00A2572F"/>
    <w:rsid w:val="00A275A9"/>
    <w:rsid w:val="00A27FAF"/>
    <w:rsid w:val="00A3062D"/>
    <w:rsid w:val="00A30B3F"/>
    <w:rsid w:val="00A315F1"/>
    <w:rsid w:val="00A31A12"/>
    <w:rsid w:val="00A31F51"/>
    <w:rsid w:val="00A32805"/>
    <w:rsid w:val="00A3284C"/>
    <w:rsid w:val="00A34587"/>
    <w:rsid w:val="00A363C5"/>
    <w:rsid w:val="00A365F4"/>
    <w:rsid w:val="00A37070"/>
    <w:rsid w:val="00A40446"/>
    <w:rsid w:val="00A406A4"/>
    <w:rsid w:val="00A4071E"/>
    <w:rsid w:val="00A408CE"/>
    <w:rsid w:val="00A40984"/>
    <w:rsid w:val="00A42216"/>
    <w:rsid w:val="00A425CA"/>
    <w:rsid w:val="00A42D1F"/>
    <w:rsid w:val="00A42E71"/>
    <w:rsid w:val="00A43166"/>
    <w:rsid w:val="00A4360B"/>
    <w:rsid w:val="00A4426D"/>
    <w:rsid w:val="00A450E9"/>
    <w:rsid w:val="00A45662"/>
    <w:rsid w:val="00A45946"/>
    <w:rsid w:val="00A45D0A"/>
    <w:rsid w:val="00A45F4A"/>
    <w:rsid w:val="00A4729F"/>
    <w:rsid w:val="00A479C3"/>
    <w:rsid w:val="00A5050E"/>
    <w:rsid w:val="00A51B73"/>
    <w:rsid w:val="00A51D7C"/>
    <w:rsid w:val="00A51E0C"/>
    <w:rsid w:val="00A52061"/>
    <w:rsid w:val="00A524AC"/>
    <w:rsid w:val="00A52B31"/>
    <w:rsid w:val="00A530B3"/>
    <w:rsid w:val="00A5393A"/>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19C"/>
    <w:rsid w:val="00A70355"/>
    <w:rsid w:val="00A7178B"/>
    <w:rsid w:val="00A71BBC"/>
    <w:rsid w:val="00A72DE2"/>
    <w:rsid w:val="00A731B5"/>
    <w:rsid w:val="00A732D3"/>
    <w:rsid w:val="00A73661"/>
    <w:rsid w:val="00A738F6"/>
    <w:rsid w:val="00A74100"/>
    <w:rsid w:val="00A747D4"/>
    <w:rsid w:val="00A74B2F"/>
    <w:rsid w:val="00A74D0E"/>
    <w:rsid w:val="00A7548B"/>
    <w:rsid w:val="00A76200"/>
    <w:rsid w:val="00A76C15"/>
    <w:rsid w:val="00A779D8"/>
    <w:rsid w:val="00A802AD"/>
    <w:rsid w:val="00A807AB"/>
    <w:rsid w:val="00A80EB5"/>
    <w:rsid w:val="00A8134C"/>
    <w:rsid w:val="00A81620"/>
    <w:rsid w:val="00A81DD5"/>
    <w:rsid w:val="00A821AE"/>
    <w:rsid w:val="00A8328A"/>
    <w:rsid w:val="00A83793"/>
    <w:rsid w:val="00A85E5D"/>
    <w:rsid w:val="00A8685B"/>
    <w:rsid w:val="00A87140"/>
    <w:rsid w:val="00A905A7"/>
    <w:rsid w:val="00A921FF"/>
    <w:rsid w:val="00A93710"/>
    <w:rsid w:val="00A9429C"/>
    <w:rsid w:val="00A95C09"/>
    <w:rsid w:val="00A96293"/>
    <w:rsid w:val="00A96817"/>
    <w:rsid w:val="00A97E92"/>
    <w:rsid w:val="00AA0AD8"/>
    <w:rsid w:val="00AA0C89"/>
    <w:rsid w:val="00AA0F00"/>
    <w:rsid w:val="00AA13E4"/>
    <w:rsid w:val="00AA1568"/>
    <w:rsid w:val="00AA18C8"/>
    <w:rsid w:val="00AA1BBF"/>
    <w:rsid w:val="00AA1CBD"/>
    <w:rsid w:val="00AA2EFA"/>
    <w:rsid w:val="00AA5305"/>
    <w:rsid w:val="00AA6274"/>
    <w:rsid w:val="00AA632C"/>
    <w:rsid w:val="00AA697C"/>
    <w:rsid w:val="00AA6A31"/>
    <w:rsid w:val="00AA6F53"/>
    <w:rsid w:val="00AA75FA"/>
    <w:rsid w:val="00AA7805"/>
    <w:rsid w:val="00AA7A22"/>
    <w:rsid w:val="00AA7E30"/>
    <w:rsid w:val="00AB00B1"/>
    <w:rsid w:val="00AB0304"/>
    <w:rsid w:val="00AB08CD"/>
    <w:rsid w:val="00AB115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60"/>
    <w:rsid w:val="00AC12AD"/>
    <w:rsid w:val="00AC2F2F"/>
    <w:rsid w:val="00AC3F2F"/>
    <w:rsid w:val="00AC45C7"/>
    <w:rsid w:val="00AC4EAF"/>
    <w:rsid w:val="00AC5807"/>
    <w:rsid w:val="00AC743C"/>
    <w:rsid w:val="00AC7A2E"/>
    <w:rsid w:val="00AD0AB3"/>
    <w:rsid w:val="00AD0BEB"/>
    <w:rsid w:val="00AD12B1"/>
    <w:rsid w:val="00AD1726"/>
    <w:rsid w:val="00AD1BFE"/>
    <w:rsid w:val="00AD2FAF"/>
    <w:rsid w:val="00AD305B"/>
    <w:rsid w:val="00AD34C9"/>
    <w:rsid w:val="00AD41AB"/>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4C0D"/>
    <w:rsid w:val="00AE52DD"/>
    <w:rsid w:val="00AE56B3"/>
    <w:rsid w:val="00AE5E4B"/>
    <w:rsid w:val="00AE679C"/>
    <w:rsid w:val="00AE6E21"/>
    <w:rsid w:val="00AE73A7"/>
    <w:rsid w:val="00AE79CD"/>
    <w:rsid w:val="00AF023B"/>
    <w:rsid w:val="00AF0ED7"/>
    <w:rsid w:val="00AF126C"/>
    <w:rsid w:val="00AF1563"/>
    <w:rsid w:val="00AF1673"/>
    <w:rsid w:val="00AF1CF1"/>
    <w:rsid w:val="00AF20D6"/>
    <w:rsid w:val="00AF2160"/>
    <w:rsid w:val="00AF2710"/>
    <w:rsid w:val="00AF27D0"/>
    <w:rsid w:val="00AF3037"/>
    <w:rsid w:val="00AF3AE2"/>
    <w:rsid w:val="00AF3C06"/>
    <w:rsid w:val="00AF3D6A"/>
    <w:rsid w:val="00AF4C36"/>
    <w:rsid w:val="00AF4E1A"/>
    <w:rsid w:val="00AF564E"/>
    <w:rsid w:val="00AF582B"/>
    <w:rsid w:val="00AF591C"/>
    <w:rsid w:val="00AF5B0F"/>
    <w:rsid w:val="00AF5CA3"/>
    <w:rsid w:val="00AF6C6F"/>
    <w:rsid w:val="00AF7B25"/>
    <w:rsid w:val="00AF7BE8"/>
    <w:rsid w:val="00B00572"/>
    <w:rsid w:val="00B011DF"/>
    <w:rsid w:val="00B01568"/>
    <w:rsid w:val="00B025A2"/>
    <w:rsid w:val="00B027B8"/>
    <w:rsid w:val="00B027EF"/>
    <w:rsid w:val="00B02A31"/>
    <w:rsid w:val="00B04537"/>
    <w:rsid w:val="00B04817"/>
    <w:rsid w:val="00B04B74"/>
    <w:rsid w:val="00B051BE"/>
    <w:rsid w:val="00B0611F"/>
    <w:rsid w:val="00B07942"/>
    <w:rsid w:val="00B07AC6"/>
    <w:rsid w:val="00B07E76"/>
    <w:rsid w:val="00B10950"/>
    <w:rsid w:val="00B11297"/>
    <w:rsid w:val="00B11B38"/>
    <w:rsid w:val="00B11FCA"/>
    <w:rsid w:val="00B12288"/>
    <w:rsid w:val="00B12330"/>
    <w:rsid w:val="00B128EE"/>
    <w:rsid w:val="00B12C72"/>
    <w:rsid w:val="00B1537B"/>
    <w:rsid w:val="00B1552D"/>
    <w:rsid w:val="00B1554F"/>
    <w:rsid w:val="00B15ACC"/>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51E"/>
    <w:rsid w:val="00B2561E"/>
    <w:rsid w:val="00B2572B"/>
    <w:rsid w:val="00B25FC4"/>
    <w:rsid w:val="00B25FEC"/>
    <w:rsid w:val="00B26428"/>
    <w:rsid w:val="00B2681D"/>
    <w:rsid w:val="00B2752E"/>
    <w:rsid w:val="00B27550"/>
    <w:rsid w:val="00B30994"/>
    <w:rsid w:val="00B32124"/>
    <w:rsid w:val="00B323FD"/>
    <w:rsid w:val="00B32C46"/>
    <w:rsid w:val="00B3319D"/>
    <w:rsid w:val="00B333DF"/>
    <w:rsid w:val="00B3642F"/>
    <w:rsid w:val="00B36E56"/>
    <w:rsid w:val="00B37250"/>
    <w:rsid w:val="00B40121"/>
    <w:rsid w:val="00B40233"/>
    <w:rsid w:val="00B413A8"/>
    <w:rsid w:val="00B425F0"/>
    <w:rsid w:val="00B4364F"/>
    <w:rsid w:val="00B43EE5"/>
    <w:rsid w:val="00B44A67"/>
    <w:rsid w:val="00B44C10"/>
    <w:rsid w:val="00B44DC4"/>
    <w:rsid w:val="00B46279"/>
    <w:rsid w:val="00B46AA0"/>
    <w:rsid w:val="00B47653"/>
    <w:rsid w:val="00B4794D"/>
    <w:rsid w:val="00B50E19"/>
    <w:rsid w:val="00B50F8D"/>
    <w:rsid w:val="00B514E8"/>
    <w:rsid w:val="00B51677"/>
    <w:rsid w:val="00B51D9F"/>
    <w:rsid w:val="00B52987"/>
    <w:rsid w:val="00B52C16"/>
    <w:rsid w:val="00B5319F"/>
    <w:rsid w:val="00B53AB9"/>
    <w:rsid w:val="00B53B93"/>
    <w:rsid w:val="00B53D73"/>
    <w:rsid w:val="00B54559"/>
    <w:rsid w:val="00B545EE"/>
    <w:rsid w:val="00B54C65"/>
    <w:rsid w:val="00B54F63"/>
    <w:rsid w:val="00B553D4"/>
    <w:rsid w:val="00B56A92"/>
    <w:rsid w:val="00B56CAB"/>
    <w:rsid w:val="00B5713B"/>
    <w:rsid w:val="00B573F7"/>
    <w:rsid w:val="00B57948"/>
    <w:rsid w:val="00B57B59"/>
    <w:rsid w:val="00B57D12"/>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69"/>
    <w:rsid w:val="00B744F6"/>
    <w:rsid w:val="00B75687"/>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DBA"/>
    <w:rsid w:val="00B95FE0"/>
    <w:rsid w:val="00B964A0"/>
    <w:rsid w:val="00B96B73"/>
    <w:rsid w:val="00B97237"/>
    <w:rsid w:val="00B975FA"/>
    <w:rsid w:val="00B9796D"/>
    <w:rsid w:val="00B97D91"/>
    <w:rsid w:val="00BA3554"/>
    <w:rsid w:val="00BA5EC5"/>
    <w:rsid w:val="00BA60DB"/>
    <w:rsid w:val="00BA632C"/>
    <w:rsid w:val="00BA656E"/>
    <w:rsid w:val="00BA71D9"/>
    <w:rsid w:val="00BA7392"/>
    <w:rsid w:val="00BA7F51"/>
    <w:rsid w:val="00BB1A5D"/>
    <w:rsid w:val="00BB1C9B"/>
    <w:rsid w:val="00BB2ABA"/>
    <w:rsid w:val="00BB2D35"/>
    <w:rsid w:val="00BB3575"/>
    <w:rsid w:val="00BB4ADD"/>
    <w:rsid w:val="00BB500A"/>
    <w:rsid w:val="00BB52F9"/>
    <w:rsid w:val="00BB5B35"/>
    <w:rsid w:val="00BB5B81"/>
    <w:rsid w:val="00BB5F0B"/>
    <w:rsid w:val="00BB682B"/>
    <w:rsid w:val="00BB6EAD"/>
    <w:rsid w:val="00BC0BAC"/>
    <w:rsid w:val="00BC1555"/>
    <w:rsid w:val="00BC1804"/>
    <w:rsid w:val="00BC18B3"/>
    <w:rsid w:val="00BC1DC7"/>
    <w:rsid w:val="00BC2255"/>
    <w:rsid w:val="00BC256B"/>
    <w:rsid w:val="00BC354F"/>
    <w:rsid w:val="00BC3E66"/>
    <w:rsid w:val="00BC4028"/>
    <w:rsid w:val="00BC4594"/>
    <w:rsid w:val="00BC60CF"/>
    <w:rsid w:val="00BC6493"/>
    <w:rsid w:val="00BC6807"/>
    <w:rsid w:val="00BC6E1C"/>
    <w:rsid w:val="00BC6EE1"/>
    <w:rsid w:val="00BC6FA9"/>
    <w:rsid w:val="00BC723A"/>
    <w:rsid w:val="00BC7C80"/>
    <w:rsid w:val="00BD00D9"/>
    <w:rsid w:val="00BD0588"/>
    <w:rsid w:val="00BD0C09"/>
    <w:rsid w:val="00BD0D0A"/>
    <w:rsid w:val="00BD2920"/>
    <w:rsid w:val="00BD3B55"/>
    <w:rsid w:val="00BD4817"/>
    <w:rsid w:val="00BD572E"/>
    <w:rsid w:val="00BD5828"/>
    <w:rsid w:val="00BD5F94"/>
    <w:rsid w:val="00BD6829"/>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0E4"/>
    <w:rsid w:val="00BF5421"/>
    <w:rsid w:val="00BF74AB"/>
    <w:rsid w:val="00BF762F"/>
    <w:rsid w:val="00BF7D70"/>
    <w:rsid w:val="00C008F7"/>
    <w:rsid w:val="00C00E33"/>
    <w:rsid w:val="00C010D8"/>
    <w:rsid w:val="00C0193C"/>
    <w:rsid w:val="00C01D1F"/>
    <w:rsid w:val="00C024D3"/>
    <w:rsid w:val="00C02980"/>
    <w:rsid w:val="00C029B6"/>
    <w:rsid w:val="00C03431"/>
    <w:rsid w:val="00C03728"/>
    <w:rsid w:val="00C0413D"/>
    <w:rsid w:val="00C04470"/>
    <w:rsid w:val="00C059DE"/>
    <w:rsid w:val="00C05C7B"/>
    <w:rsid w:val="00C0648A"/>
    <w:rsid w:val="00C07095"/>
    <w:rsid w:val="00C1029C"/>
    <w:rsid w:val="00C105F6"/>
    <w:rsid w:val="00C11929"/>
    <w:rsid w:val="00C119DB"/>
    <w:rsid w:val="00C119F6"/>
    <w:rsid w:val="00C122A6"/>
    <w:rsid w:val="00C12C60"/>
    <w:rsid w:val="00C132F1"/>
    <w:rsid w:val="00C13E8E"/>
    <w:rsid w:val="00C14561"/>
    <w:rsid w:val="00C14F1A"/>
    <w:rsid w:val="00C156C3"/>
    <w:rsid w:val="00C15A45"/>
    <w:rsid w:val="00C15BC3"/>
    <w:rsid w:val="00C15DCE"/>
    <w:rsid w:val="00C16602"/>
    <w:rsid w:val="00C16F3F"/>
    <w:rsid w:val="00C17414"/>
    <w:rsid w:val="00C20643"/>
    <w:rsid w:val="00C207A1"/>
    <w:rsid w:val="00C2151D"/>
    <w:rsid w:val="00C22421"/>
    <w:rsid w:val="00C232E0"/>
    <w:rsid w:val="00C23B1B"/>
    <w:rsid w:val="00C23D48"/>
    <w:rsid w:val="00C23F1D"/>
    <w:rsid w:val="00C24256"/>
    <w:rsid w:val="00C25CD7"/>
    <w:rsid w:val="00C26B4D"/>
    <w:rsid w:val="00C26B62"/>
    <w:rsid w:val="00C26CF7"/>
    <w:rsid w:val="00C2792D"/>
    <w:rsid w:val="00C302D1"/>
    <w:rsid w:val="00C309BE"/>
    <w:rsid w:val="00C3130B"/>
    <w:rsid w:val="00C31373"/>
    <w:rsid w:val="00C31AC8"/>
    <w:rsid w:val="00C324F0"/>
    <w:rsid w:val="00C3428A"/>
    <w:rsid w:val="00C343BF"/>
    <w:rsid w:val="00C34414"/>
    <w:rsid w:val="00C3484C"/>
    <w:rsid w:val="00C35169"/>
    <w:rsid w:val="00C358EA"/>
    <w:rsid w:val="00C364E8"/>
    <w:rsid w:val="00C37122"/>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298"/>
    <w:rsid w:val="00C50C57"/>
    <w:rsid w:val="00C50D71"/>
    <w:rsid w:val="00C50D83"/>
    <w:rsid w:val="00C51512"/>
    <w:rsid w:val="00C527F9"/>
    <w:rsid w:val="00C5335D"/>
    <w:rsid w:val="00C53926"/>
    <w:rsid w:val="00C53D1C"/>
    <w:rsid w:val="00C54CEE"/>
    <w:rsid w:val="00C56BBA"/>
    <w:rsid w:val="00C57726"/>
    <w:rsid w:val="00C57D7E"/>
    <w:rsid w:val="00C602DA"/>
    <w:rsid w:val="00C6056C"/>
    <w:rsid w:val="00C611EE"/>
    <w:rsid w:val="00C6256F"/>
    <w:rsid w:val="00C6329E"/>
    <w:rsid w:val="00C63E1C"/>
    <w:rsid w:val="00C6467B"/>
    <w:rsid w:val="00C647D8"/>
    <w:rsid w:val="00C648B6"/>
    <w:rsid w:val="00C64BF0"/>
    <w:rsid w:val="00C65321"/>
    <w:rsid w:val="00C66474"/>
    <w:rsid w:val="00C66A65"/>
    <w:rsid w:val="00C67E80"/>
    <w:rsid w:val="00C706F4"/>
    <w:rsid w:val="00C71E26"/>
    <w:rsid w:val="00C72606"/>
    <w:rsid w:val="00C727E5"/>
    <w:rsid w:val="00C72A00"/>
    <w:rsid w:val="00C72D0E"/>
    <w:rsid w:val="00C72E21"/>
    <w:rsid w:val="00C73E62"/>
    <w:rsid w:val="00C742E7"/>
    <w:rsid w:val="00C743AE"/>
    <w:rsid w:val="00C752FC"/>
    <w:rsid w:val="00C75A7D"/>
    <w:rsid w:val="00C76415"/>
    <w:rsid w:val="00C77D02"/>
    <w:rsid w:val="00C8055A"/>
    <w:rsid w:val="00C806B2"/>
    <w:rsid w:val="00C807D9"/>
    <w:rsid w:val="00C80B25"/>
    <w:rsid w:val="00C80D21"/>
    <w:rsid w:val="00C812C1"/>
    <w:rsid w:val="00C813A9"/>
    <w:rsid w:val="00C81F47"/>
    <w:rsid w:val="00C81FE2"/>
    <w:rsid w:val="00C82BD2"/>
    <w:rsid w:val="00C83255"/>
    <w:rsid w:val="00C83D8F"/>
    <w:rsid w:val="00C83F86"/>
    <w:rsid w:val="00C84419"/>
    <w:rsid w:val="00C84D2D"/>
    <w:rsid w:val="00C85115"/>
    <w:rsid w:val="00C8558D"/>
    <w:rsid w:val="00C85D52"/>
    <w:rsid w:val="00C85FFA"/>
    <w:rsid w:val="00C864DC"/>
    <w:rsid w:val="00C87E2F"/>
    <w:rsid w:val="00C90EA3"/>
    <w:rsid w:val="00C91A6B"/>
    <w:rsid w:val="00C91F69"/>
    <w:rsid w:val="00C92051"/>
    <w:rsid w:val="00C92EF7"/>
    <w:rsid w:val="00C95B0F"/>
    <w:rsid w:val="00C96127"/>
    <w:rsid w:val="00C96E22"/>
    <w:rsid w:val="00C978AF"/>
    <w:rsid w:val="00C97DEE"/>
    <w:rsid w:val="00CA0015"/>
    <w:rsid w:val="00CA0453"/>
    <w:rsid w:val="00CA13D1"/>
    <w:rsid w:val="00CA169D"/>
    <w:rsid w:val="00CA1747"/>
    <w:rsid w:val="00CA1C11"/>
    <w:rsid w:val="00CA1ED0"/>
    <w:rsid w:val="00CA2207"/>
    <w:rsid w:val="00CA30F7"/>
    <w:rsid w:val="00CA40D8"/>
    <w:rsid w:val="00CA4510"/>
    <w:rsid w:val="00CA4AB2"/>
    <w:rsid w:val="00CA55B7"/>
    <w:rsid w:val="00CA5671"/>
    <w:rsid w:val="00CA5B8D"/>
    <w:rsid w:val="00CA5BBB"/>
    <w:rsid w:val="00CA5DD1"/>
    <w:rsid w:val="00CA6094"/>
    <w:rsid w:val="00CA61A7"/>
    <w:rsid w:val="00CA770E"/>
    <w:rsid w:val="00CA7F13"/>
    <w:rsid w:val="00CB0129"/>
    <w:rsid w:val="00CB0901"/>
    <w:rsid w:val="00CB0ADE"/>
    <w:rsid w:val="00CB20AE"/>
    <w:rsid w:val="00CB2D99"/>
    <w:rsid w:val="00CB38F4"/>
    <w:rsid w:val="00CB3CB1"/>
    <w:rsid w:val="00CB41AB"/>
    <w:rsid w:val="00CB4C1E"/>
    <w:rsid w:val="00CB5290"/>
    <w:rsid w:val="00CB57BB"/>
    <w:rsid w:val="00CB68CC"/>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C7C98"/>
    <w:rsid w:val="00CD043A"/>
    <w:rsid w:val="00CD0B41"/>
    <w:rsid w:val="00CD31D5"/>
    <w:rsid w:val="00CD3548"/>
    <w:rsid w:val="00CD4190"/>
    <w:rsid w:val="00CD435C"/>
    <w:rsid w:val="00CD43C8"/>
    <w:rsid w:val="00CD4898"/>
    <w:rsid w:val="00CD4E01"/>
    <w:rsid w:val="00CD51B9"/>
    <w:rsid w:val="00CD7828"/>
    <w:rsid w:val="00CE086A"/>
    <w:rsid w:val="00CE0D95"/>
    <w:rsid w:val="00CE11B7"/>
    <w:rsid w:val="00CE2264"/>
    <w:rsid w:val="00CE2680"/>
    <w:rsid w:val="00CE2E69"/>
    <w:rsid w:val="00CE3A99"/>
    <w:rsid w:val="00CE3E06"/>
    <w:rsid w:val="00CE432D"/>
    <w:rsid w:val="00CE46B0"/>
    <w:rsid w:val="00CE4D1D"/>
    <w:rsid w:val="00CE693C"/>
    <w:rsid w:val="00CE6D49"/>
    <w:rsid w:val="00CE7B83"/>
    <w:rsid w:val="00CE7BF1"/>
    <w:rsid w:val="00CF0D0D"/>
    <w:rsid w:val="00CF12EE"/>
    <w:rsid w:val="00CF1653"/>
    <w:rsid w:val="00CF1742"/>
    <w:rsid w:val="00CF18BA"/>
    <w:rsid w:val="00CF2191"/>
    <w:rsid w:val="00CF2304"/>
    <w:rsid w:val="00CF30C0"/>
    <w:rsid w:val="00CF34D0"/>
    <w:rsid w:val="00CF3962"/>
    <w:rsid w:val="00CF3B8F"/>
    <w:rsid w:val="00CF7005"/>
    <w:rsid w:val="00D00401"/>
    <w:rsid w:val="00D0068C"/>
    <w:rsid w:val="00D008B5"/>
    <w:rsid w:val="00D00A61"/>
    <w:rsid w:val="00D00BED"/>
    <w:rsid w:val="00D01B3C"/>
    <w:rsid w:val="00D0210C"/>
    <w:rsid w:val="00D02861"/>
    <w:rsid w:val="00D03331"/>
    <w:rsid w:val="00D0353F"/>
    <w:rsid w:val="00D03E7C"/>
    <w:rsid w:val="00D048EE"/>
    <w:rsid w:val="00D04B17"/>
    <w:rsid w:val="00D04F5B"/>
    <w:rsid w:val="00D05A4D"/>
    <w:rsid w:val="00D05F06"/>
    <w:rsid w:val="00D06C16"/>
    <w:rsid w:val="00D07CD4"/>
    <w:rsid w:val="00D104E6"/>
    <w:rsid w:val="00D10B0C"/>
    <w:rsid w:val="00D11611"/>
    <w:rsid w:val="00D132BC"/>
    <w:rsid w:val="00D14232"/>
    <w:rsid w:val="00D14B02"/>
    <w:rsid w:val="00D150B0"/>
    <w:rsid w:val="00D15272"/>
    <w:rsid w:val="00D15ED6"/>
    <w:rsid w:val="00D161B8"/>
    <w:rsid w:val="00D17209"/>
    <w:rsid w:val="00D17258"/>
    <w:rsid w:val="00D200C6"/>
    <w:rsid w:val="00D20DD6"/>
    <w:rsid w:val="00D219A5"/>
    <w:rsid w:val="00D21F8D"/>
    <w:rsid w:val="00D22464"/>
    <w:rsid w:val="00D23CDE"/>
    <w:rsid w:val="00D23FD7"/>
    <w:rsid w:val="00D26AE5"/>
    <w:rsid w:val="00D26E4A"/>
    <w:rsid w:val="00D26FCF"/>
    <w:rsid w:val="00D27B1C"/>
    <w:rsid w:val="00D27C21"/>
    <w:rsid w:val="00D30487"/>
    <w:rsid w:val="00D30F7E"/>
    <w:rsid w:val="00D31D02"/>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11B6"/>
    <w:rsid w:val="00D433D6"/>
    <w:rsid w:val="00D4557B"/>
    <w:rsid w:val="00D4633F"/>
    <w:rsid w:val="00D463EA"/>
    <w:rsid w:val="00D46A22"/>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5CEB"/>
    <w:rsid w:val="00D5674E"/>
    <w:rsid w:val="00D56D2A"/>
    <w:rsid w:val="00D57126"/>
    <w:rsid w:val="00D571F0"/>
    <w:rsid w:val="00D57531"/>
    <w:rsid w:val="00D60E8B"/>
    <w:rsid w:val="00D612BC"/>
    <w:rsid w:val="00D61A28"/>
    <w:rsid w:val="00D61B60"/>
    <w:rsid w:val="00D61D87"/>
    <w:rsid w:val="00D627D0"/>
    <w:rsid w:val="00D62836"/>
    <w:rsid w:val="00D628FD"/>
    <w:rsid w:val="00D62C0F"/>
    <w:rsid w:val="00D64343"/>
    <w:rsid w:val="00D649E9"/>
    <w:rsid w:val="00D65BF2"/>
    <w:rsid w:val="00D65E4E"/>
    <w:rsid w:val="00D65EBA"/>
    <w:rsid w:val="00D70712"/>
    <w:rsid w:val="00D71259"/>
    <w:rsid w:val="00D71AD7"/>
    <w:rsid w:val="00D72677"/>
    <w:rsid w:val="00D72F6E"/>
    <w:rsid w:val="00D7354F"/>
    <w:rsid w:val="00D740FE"/>
    <w:rsid w:val="00D7435F"/>
    <w:rsid w:val="00D74CCE"/>
    <w:rsid w:val="00D758CA"/>
    <w:rsid w:val="00D75F27"/>
    <w:rsid w:val="00D76BBA"/>
    <w:rsid w:val="00D770E9"/>
    <w:rsid w:val="00D77975"/>
    <w:rsid w:val="00D77ADB"/>
    <w:rsid w:val="00D77CD1"/>
    <w:rsid w:val="00D77EF7"/>
    <w:rsid w:val="00D815D1"/>
    <w:rsid w:val="00D81660"/>
    <w:rsid w:val="00D81962"/>
    <w:rsid w:val="00D81F44"/>
    <w:rsid w:val="00D820D2"/>
    <w:rsid w:val="00D82DAD"/>
    <w:rsid w:val="00D83043"/>
    <w:rsid w:val="00D8313C"/>
    <w:rsid w:val="00D8410B"/>
    <w:rsid w:val="00D84287"/>
    <w:rsid w:val="00D8459D"/>
    <w:rsid w:val="00D84988"/>
    <w:rsid w:val="00D85304"/>
    <w:rsid w:val="00D85F23"/>
    <w:rsid w:val="00D86538"/>
    <w:rsid w:val="00D873FE"/>
    <w:rsid w:val="00D875CB"/>
    <w:rsid w:val="00D879FD"/>
    <w:rsid w:val="00D87C5F"/>
    <w:rsid w:val="00D9221E"/>
    <w:rsid w:val="00D93027"/>
    <w:rsid w:val="00D9650F"/>
    <w:rsid w:val="00D970D2"/>
    <w:rsid w:val="00D9747B"/>
    <w:rsid w:val="00D976EB"/>
    <w:rsid w:val="00DA00A1"/>
    <w:rsid w:val="00DA0948"/>
    <w:rsid w:val="00DA0A4E"/>
    <w:rsid w:val="00DA0F94"/>
    <w:rsid w:val="00DA0FDD"/>
    <w:rsid w:val="00DA10C9"/>
    <w:rsid w:val="00DA12BB"/>
    <w:rsid w:val="00DA1AF1"/>
    <w:rsid w:val="00DA1C5D"/>
    <w:rsid w:val="00DA2289"/>
    <w:rsid w:val="00DA2DE6"/>
    <w:rsid w:val="00DA3F93"/>
    <w:rsid w:val="00DA41B1"/>
    <w:rsid w:val="00DA5467"/>
    <w:rsid w:val="00DA687B"/>
    <w:rsid w:val="00DA6C97"/>
    <w:rsid w:val="00DB01A7"/>
    <w:rsid w:val="00DB01B8"/>
    <w:rsid w:val="00DB0602"/>
    <w:rsid w:val="00DB0648"/>
    <w:rsid w:val="00DB1369"/>
    <w:rsid w:val="00DB14B6"/>
    <w:rsid w:val="00DB2216"/>
    <w:rsid w:val="00DB2BCC"/>
    <w:rsid w:val="00DB3A0E"/>
    <w:rsid w:val="00DB3E17"/>
    <w:rsid w:val="00DB40FE"/>
    <w:rsid w:val="00DB41B7"/>
    <w:rsid w:val="00DB4273"/>
    <w:rsid w:val="00DB4CC7"/>
    <w:rsid w:val="00DB64C8"/>
    <w:rsid w:val="00DB6D02"/>
    <w:rsid w:val="00DC1B3F"/>
    <w:rsid w:val="00DC2E9F"/>
    <w:rsid w:val="00DC2EE3"/>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2C6"/>
    <w:rsid w:val="00DD56AA"/>
    <w:rsid w:val="00DD5CF9"/>
    <w:rsid w:val="00DD66E7"/>
    <w:rsid w:val="00DD6FDA"/>
    <w:rsid w:val="00DE1323"/>
    <w:rsid w:val="00DE134D"/>
    <w:rsid w:val="00DE1B2F"/>
    <w:rsid w:val="00DE1C00"/>
    <w:rsid w:val="00DE1C5E"/>
    <w:rsid w:val="00DE26E4"/>
    <w:rsid w:val="00DE3538"/>
    <w:rsid w:val="00DE3580"/>
    <w:rsid w:val="00DE3C28"/>
    <w:rsid w:val="00DE4085"/>
    <w:rsid w:val="00DE5B89"/>
    <w:rsid w:val="00DE65EA"/>
    <w:rsid w:val="00DE7151"/>
    <w:rsid w:val="00DE7B31"/>
    <w:rsid w:val="00DE7F8F"/>
    <w:rsid w:val="00DF11C4"/>
    <w:rsid w:val="00DF1625"/>
    <w:rsid w:val="00DF19A1"/>
    <w:rsid w:val="00DF5182"/>
    <w:rsid w:val="00DF5B1B"/>
    <w:rsid w:val="00DF61FC"/>
    <w:rsid w:val="00DF68A6"/>
    <w:rsid w:val="00DF6AA5"/>
    <w:rsid w:val="00DF7BB1"/>
    <w:rsid w:val="00E00086"/>
    <w:rsid w:val="00E00E5E"/>
    <w:rsid w:val="00E01503"/>
    <w:rsid w:val="00E01A6E"/>
    <w:rsid w:val="00E020C1"/>
    <w:rsid w:val="00E02F60"/>
    <w:rsid w:val="00E038DA"/>
    <w:rsid w:val="00E040F0"/>
    <w:rsid w:val="00E04589"/>
    <w:rsid w:val="00E045AE"/>
    <w:rsid w:val="00E046C2"/>
    <w:rsid w:val="00E04FA9"/>
    <w:rsid w:val="00E054EA"/>
    <w:rsid w:val="00E059C5"/>
    <w:rsid w:val="00E05F32"/>
    <w:rsid w:val="00E0616D"/>
    <w:rsid w:val="00E06E9D"/>
    <w:rsid w:val="00E070E6"/>
    <w:rsid w:val="00E10031"/>
    <w:rsid w:val="00E10BB7"/>
    <w:rsid w:val="00E154CA"/>
    <w:rsid w:val="00E15754"/>
    <w:rsid w:val="00E15826"/>
    <w:rsid w:val="00E15A77"/>
    <w:rsid w:val="00E161F1"/>
    <w:rsid w:val="00E17B5D"/>
    <w:rsid w:val="00E17F87"/>
    <w:rsid w:val="00E20011"/>
    <w:rsid w:val="00E2073B"/>
    <w:rsid w:val="00E207EB"/>
    <w:rsid w:val="00E20B3E"/>
    <w:rsid w:val="00E20E95"/>
    <w:rsid w:val="00E21520"/>
    <w:rsid w:val="00E21547"/>
    <w:rsid w:val="00E2217F"/>
    <w:rsid w:val="00E222A7"/>
    <w:rsid w:val="00E2245F"/>
    <w:rsid w:val="00E22E51"/>
    <w:rsid w:val="00E23921"/>
    <w:rsid w:val="00E23A9A"/>
    <w:rsid w:val="00E23F20"/>
    <w:rsid w:val="00E23F7F"/>
    <w:rsid w:val="00E2406F"/>
    <w:rsid w:val="00E242FF"/>
    <w:rsid w:val="00E24EBF"/>
    <w:rsid w:val="00E25D59"/>
    <w:rsid w:val="00E260D5"/>
    <w:rsid w:val="00E2620A"/>
    <w:rsid w:val="00E26A48"/>
    <w:rsid w:val="00E26DCE"/>
    <w:rsid w:val="00E27A69"/>
    <w:rsid w:val="00E30D12"/>
    <w:rsid w:val="00E31A0F"/>
    <w:rsid w:val="00E326DD"/>
    <w:rsid w:val="00E327B8"/>
    <w:rsid w:val="00E34189"/>
    <w:rsid w:val="00E346A1"/>
    <w:rsid w:val="00E36717"/>
    <w:rsid w:val="00E36A86"/>
    <w:rsid w:val="00E410D5"/>
    <w:rsid w:val="00E41156"/>
    <w:rsid w:val="00E41620"/>
    <w:rsid w:val="00E4239E"/>
    <w:rsid w:val="00E42FEB"/>
    <w:rsid w:val="00E430BF"/>
    <w:rsid w:val="00E43CEB"/>
    <w:rsid w:val="00E449ED"/>
    <w:rsid w:val="00E44D83"/>
    <w:rsid w:val="00E44D86"/>
    <w:rsid w:val="00E45007"/>
    <w:rsid w:val="00E453AC"/>
    <w:rsid w:val="00E45ACA"/>
    <w:rsid w:val="00E45C7F"/>
    <w:rsid w:val="00E45D33"/>
    <w:rsid w:val="00E4621B"/>
    <w:rsid w:val="00E46422"/>
    <w:rsid w:val="00E46DBA"/>
    <w:rsid w:val="00E47255"/>
    <w:rsid w:val="00E51117"/>
    <w:rsid w:val="00E51E9C"/>
    <w:rsid w:val="00E51EEA"/>
    <w:rsid w:val="00E52439"/>
    <w:rsid w:val="00E528AD"/>
    <w:rsid w:val="00E52A73"/>
    <w:rsid w:val="00E530B6"/>
    <w:rsid w:val="00E5348C"/>
    <w:rsid w:val="00E53C12"/>
    <w:rsid w:val="00E53CA8"/>
    <w:rsid w:val="00E54297"/>
    <w:rsid w:val="00E54B2C"/>
    <w:rsid w:val="00E5510F"/>
    <w:rsid w:val="00E5593F"/>
    <w:rsid w:val="00E6008B"/>
    <w:rsid w:val="00E6044F"/>
    <w:rsid w:val="00E60526"/>
    <w:rsid w:val="00E61E2C"/>
    <w:rsid w:val="00E6367A"/>
    <w:rsid w:val="00E63C8D"/>
    <w:rsid w:val="00E64337"/>
    <w:rsid w:val="00E64EF9"/>
    <w:rsid w:val="00E656BF"/>
    <w:rsid w:val="00E65F37"/>
    <w:rsid w:val="00E66866"/>
    <w:rsid w:val="00E674AE"/>
    <w:rsid w:val="00E67BA7"/>
    <w:rsid w:val="00E700E1"/>
    <w:rsid w:val="00E702D7"/>
    <w:rsid w:val="00E70BCC"/>
    <w:rsid w:val="00E71155"/>
    <w:rsid w:val="00E71684"/>
    <w:rsid w:val="00E71CEE"/>
    <w:rsid w:val="00E71DA3"/>
    <w:rsid w:val="00E73B1B"/>
    <w:rsid w:val="00E73D09"/>
    <w:rsid w:val="00E74033"/>
    <w:rsid w:val="00E74264"/>
    <w:rsid w:val="00E74700"/>
    <w:rsid w:val="00E749B7"/>
    <w:rsid w:val="00E74BF6"/>
    <w:rsid w:val="00E7522C"/>
    <w:rsid w:val="00E7544B"/>
    <w:rsid w:val="00E75A31"/>
    <w:rsid w:val="00E76535"/>
    <w:rsid w:val="00E765B7"/>
    <w:rsid w:val="00E76F31"/>
    <w:rsid w:val="00E77EEE"/>
    <w:rsid w:val="00E805B6"/>
    <w:rsid w:val="00E81D32"/>
    <w:rsid w:val="00E84171"/>
    <w:rsid w:val="00E85A49"/>
    <w:rsid w:val="00E904E8"/>
    <w:rsid w:val="00E90E72"/>
    <w:rsid w:val="00E90FD0"/>
    <w:rsid w:val="00E92272"/>
    <w:rsid w:val="00E92BAA"/>
    <w:rsid w:val="00E93292"/>
    <w:rsid w:val="00E93794"/>
    <w:rsid w:val="00E93CA2"/>
    <w:rsid w:val="00E93CF2"/>
    <w:rsid w:val="00E93F3C"/>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4C4"/>
    <w:rsid w:val="00EB6684"/>
    <w:rsid w:val="00EB6B80"/>
    <w:rsid w:val="00EB6E54"/>
    <w:rsid w:val="00EC0C4F"/>
    <w:rsid w:val="00EC1164"/>
    <w:rsid w:val="00EC201D"/>
    <w:rsid w:val="00EC20A7"/>
    <w:rsid w:val="00EC20BC"/>
    <w:rsid w:val="00EC22F7"/>
    <w:rsid w:val="00EC2345"/>
    <w:rsid w:val="00EC26BE"/>
    <w:rsid w:val="00EC2C0F"/>
    <w:rsid w:val="00EC2CDE"/>
    <w:rsid w:val="00EC49B0"/>
    <w:rsid w:val="00EC54A8"/>
    <w:rsid w:val="00EC6281"/>
    <w:rsid w:val="00EC7188"/>
    <w:rsid w:val="00EC759E"/>
    <w:rsid w:val="00EC7897"/>
    <w:rsid w:val="00EC79BF"/>
    <w:rsid w:val="00ED01B4"/>
    <w:rsid w:val="00ED0338"/>
    <w:rsid w:val="00ED0BF3"/>
    <w:rsid w:val="00ED0DE3"/>
    <w:rsid w:val="00ED10C2"/>
    <w:rsid w:val="00ED1142"/>
    <w:rsid w:val="00ED1170"/>
    <w:rsid w:val="00ED1964"/>
    <w:rsid w:val="00ED2462"/>
    <w:rsid w:val="00ED36CA"/>
    <w:rsid w:val="00ED48E0"/>
    <w:rsid w:val="00ED4C1D"/>
    <w:rsid w:val="00ED5C1C"/>
    <w:rsid w:val="00ED5DCA"/>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5CF4"/>
    <w:rsid w:val="00EE61FA"/>
    <w:rsid w:val="00EE7019"/>
    <w:rsid w:val="00EE73A8"/>
    <w:rsid w:val="00EE7A99"/>
    <w:rsid w:val="00EF124E"/>
    <w:rsid w:val="00EF2159"/>
    <w:rsid w:val="00EF24C7"/>
    <w:rsid w:val="00EF2684"/>
    <w:rsid w:val="00EF273B"/>
    <w:rsid w:val="00EF2954"/>
    <w:rsid w:val="00EF2B43"/>
    <w:rsid w:val="00EF352E"/>
    <w:rsid w:val="00EF3662"/>
    <w:rsid w:val="00EF4630"/>
    <w:rsid w:val="00EF4BBA"/>
    <w:rsid w:val="00EF6526"/>
    <w:rsid w:val="00EF6795"/>
    <w:rsid w:val="00EF6DF2"/>
    <w:rsid w:val="00EF6FC6"/>
    <w:rsid w:val="00EF7868"/>
    <w:rsid w:val="00F00C4A"/>
    <w:rsid w:val="00F00C96"/>
    <w:rsid w:val="00F01D1E"/>
    <w:rsid w:val="00F02279"/>
    <w:rsid w:val="00F025FC"/>
    <w:rsid w:val="00F02DBC"/>
    <w:rsid w:val="00F03B10"/>
    <w:rsid w:val="00F04FC3"/>
    <w:rsid w:val="00F05107"/>
    <w:rsid w:val="00F05954"/>
    <w:rsid w:val="00F066B4"/>
    <w:rsid w:val="00F06F30"/>
    <w:rsid w:val="00F07C37"/>
    <w:rsid w:val="00F10747"/>
    <w:rsid w:val="00F11794"/>
    <w:rsid w:val="00F11AC7"/>
    <w:rsid w:val="00F11D9C"/>
    <w:rsid w:val="00F124AB"/>
    <w:rsid w:val="00F125C4"/>
    <w:rsid w:val="00F130E4"/>
    <w:rsid w:val="00F13297"/>
    <w:rsid w:val="00F1389B"/>
    <w:rsid w:val="00F13B8B"/>
    <w:rsid w:val="00F13FFF"/>
    <w:rsid w:val="00F141E2"/>
    <w:rsid w:val="00F154A2"/>
    <w:rsid w:val="00F15AC0"/>
    <w:rsid w:val="00F15C85"/>
    <w:rsid w:val="00F15F72"/>
    <w:rsid w:val="00F16EF4"/>
    <w:rsid w:val="00F1738A"/>
    <w:rsid w:val="00F17836"/>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F2C"/>
    <w:rsid w:val="00F403A5"/>
    <w:rsid w:val="00F406AC"/>
    <w:rsid w:val="00F407B0"/>
    <w:rsid w:val="00F40D4D"/>
    <w:rsid w:val="00F4140F"/>
    <w:rsid w:val="00F4395E"/>
    <w:rsid w:val="00F43AB5"/>
    <w:rsid w:val="00F449C0"/>
    <w:rsid w:val="00F4506C"/>
    <w:rsid w:val="00F45B4D"/>
    <w:rsid w:val="00F45B8B"/>
    <w:rsid w:val="00F46FF8"/>
    <w:rsid w:val="00F51B3A"/>
    <w:rsid w:val="00F523B0"/>
    <w:rsid w:val="00F53525"/>
    <w:rsid w:val="00F546F2"/>
    <w:rsid w:val="00F54D98"/>
    <w:rsid w:val="00F5526F"/>
    <w:rsid w:val="00F5531E"/>
    <w:rsid w:val="00F55654"/>
    <w:rsid w:val="00F556B0"/>
    <w:rsid w:val="00F562EA"/>
    <w:rsid w:val="00F5653D"/>
    <w:rsid w:val="00F566BF"/>
    <w:rsid w:val="00F57EA0"/>
    <w:rsid w:val="00F60675"/>
    <w:rsid w:val="00F607C7"/>
    <w:rsid w:val="00F60A05"/>
    <w:rsid w:val="00F60C5F"/>
    <w:rsid w:val="00F613CD"/>
    <w:rsid w:val="00F61898"/>
    <w:rsid w:val="00F61A9D"/>
    <w:rsid w:val="00F61D7A"/>
    <w:rsid w:val="00F63223"/>
    <w:rsid w:val="00F64BF8"/>
    <w:rsid w:val="00F64DF9"/>
    <w:rsid w:val="00F64F1D"/>
    <w:rsid w:val="00F658E7"/>
    <w:rsid w:val="00F65BB3"/>
    <w:rsid w:val="00F676CB"/>
    <w:rsid w:val="00F67946"/>
    <w:rsid w:val="00F67CD4"/>
    <w:rsid w:val="00F7009A"/>
    <w:rsid w:val="00F70A3D"/>
    <w:rsid w:val="00F70BBA"/>
    <w:rsid w:val="00F70E55"/>
    <w:rsid w:val="00F729F8"/>
    <w:rsid w:val="00F733D9"/>
    <w:rsid w:val="00F73924"/>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CEC"/>
    <w:rsid w:val="00F83E1D"/>
    <w:rsid w:val="00F8462A"/>
    <w:rsid w:val="00F85DFC"/>
    <w:rsid w:val="00F85F62"/>
    <w:rsid w:val="00F86162"/>
    <w:rsid w:val="00F86ED5"/>
    <w:rsid w:val="00F871C2"/>
    <w:rsid w:val="00F87473"/>
    <w:rsid w:val="00F9052C"/>
    <w:rsid w:val="00F914CF"/>
    <w:rsid w:val="00F92BD4"/>
    <w:rsid w:val="00F930CD"/>
    <w:rsid w:val="00F932ED"/>
    <w:rsid w:val="00F93C26"/>
    <w:rsid w:val="00F9448B"/>
    <w:rsid w:val="00F954E8"/>
    <w:rsid w:val="00F96621"/>
    <w:rsid w:val="00F97A92"/>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301"/>
    <w:rsid w:val="00FB78E7"/>
    <w:rsid w:val="00FB796B"/>
    <w:rsid w:val="00FC096C"/>
    <w:rsid w:val="00FC0A71"/>
    <w:rsid w:val="00FC0FDC"/>
    <w:rsid w:val="00FC22F4"/>
    <w:rsid w:val="00FC283C"/>
    <w:rsid w:val="00FC31D8"/>
    <w:rsid w:val="00FC3D43"/>
    <w:rsid w:val="00FC3FFF"/>
    <w:rsid w:val="00FC4412"/>
    <w:rsid w:val="00FC4B16"/>
    <w:rsid w:val="00FC573A"/>
    <w:rsid w:val="00FC5FA5"/>
    <w:rsid w:val="00FC6150"/>
    <w:rsid w:val="00FC6B2B"/>
    <w:rsid w:val="00FD06E3"/>
    <w:rsid w:val="00FD0747"/>
    <w:rsid w:val="00FD1148"/>
    <w:rsid w:val="00FD26FA"/>
    <w:rsid w:val="00FD2748"/>
    <w:rsid w:val="00FD2843"/>
    <w:rsid w:val="00FD2B51"/>
    <w:rsid w:val="00FD38AC"/>
    <w:rsid w:val="00FD4DA5"/>
    <w:rsid w:val="00FD4DBF"/>
    <w:rsid w:val="00FD4E2B"/>
    <w:rsid w:val="00FD57B8"/>
    <w:rsid w:val="00FD7291"/>
    <w:rsid w:val="00FD7772"/>
    <w:rsid w:val="00FE1316"/>
    <w:rsid w:val="00FE2009"/>
    <w:rsid w:val="00FE20B2"/>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E21"/>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745895"/>
  <w15:docId w15:val="{2CF82994-E1E0-46C6-B6FE-7B718C737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a"/>
    <w:qFormat/>
    <w:rsid w:val="00664A9F"/>
    <w:pPr>
      <w:ind w:left="720"/>
      <w:contextualSpacing/>
    </w:pPr>
  </w:style>
  <w:style w:type="paragraph" w:customStyle="1" w:styleId="ListParagraph2">
    <w:name w:val="List Paragraph2"/>
    <w:basedOn w:val="a"/>
    <w:rsid w:val="00664A9F"/>
    <w:pPr>
      <w:ind w:left="720"/>
      <w:contextualSpacing/>
    </w:pPr>
    <w:rPr>
      <w:rFonts w:eastAsia="Calibri"/>
    </w:rPr>
  </w:style>
  <w:style w:type="character" w:customStyle="1" w:styleId="apple-style-span">
    <w:name w:val="apple-style-span"/>
    <w:basedOn w:val="a0"/>
    <w:rsid w:val="006E479B"/>
  </w:style>
  <w:style w:type="paragraph" w:customStyle="1" w:styleId="BodyTextIndent1">
    <w:name w:val="Body Text Indent+1"/>
    <w:basedOn w:val="a"/>
    <w:next w:val="a"/>
    <w:rsid w:val="006E479B"/>
    <w:pPr>
      <w:autoSpaceDE w:val="0"/>
      <w:autoSpaceDN w:val="0"/>
      <w:adjustRightInd w:val="0"/>
    </w:pPr>
    <w:rPr>
      <w:rFonts w:ascii="Times Armenian" w:hAnsi="Times Armenian"/>
    </w:rPr>
  </w:style>
  <w:style w:type="character" w:customStyle="1" w:styleId="apple-converted-space">
    <w:name w:val="apple-converted-space"/>
    <w:basedOn w:val="a0"/>
    <w:rsid w:val="006E479B"/>
  </w:style>
  <w:style w:type="character" w:customStyle="1" w:styleId="normCharChar">
    <w:name w:val="norm Char Char"/>
    <w:locked/>
    <w:rsid w:val="006E479B"/>
    <w:rPr>
      <w:rFonts w:ascii="Arial Armenian" w:hAnsi="Arial Armenian"/>
      <w:sz w:val="22"/>
      <w:lang w:eastAsia="ru-RU"/>
    </w:rPr>
  </w:style>
  <w:style w:type="paragraph" w:styleId="aff8">
    <w:name w:val="Plain Text"/>
    <w:basedOn w:val="a"/>
    <w:link w:val="aff9"/>
    <w:rsid w:val="006E479B"/>
    <w:pPr>
      <w:spacing w:before="120"/>
      <w:jc w:val="both"/>
    </w:pPr>
    <w:rPr>
      <w:rFonts w:ascii="Courier New" w:hAnsi="Courier New"/>
      <w:sz w:val="20"/>
      <w:szCs w:val="20"/>
      <w:lang w:val="x-none" w:eastAsia="x-none"/>
    </w:rPr>
  </w:style>
  <w:style w:type="character" w:customStyle="1" w:styleId="aff9">
    <w:name w:val="Текст Знак"/>
    <w:basedOn w:val="a0"/>
    <w:link w:val="aff8"/>
    <w:rsid w:val="006E479B"/>
    <w:rPr>
      <w:rFonts w:ascii="Courier New" w:hAnsi="Courier New"/>
      <w:lang w:val="x-none" w:eastAsia="x-none"/>
    </w:rPr>
  </w:style>
  <w:style w:type="paragraph" w:customStyle="1" w:styleId="Revision1">
    <w:name w:val="Revision1"/>
    <w:hidden/>
    <w:uiPriority w:val="99"/>
    <w:semiHidden/>
    <w:rsid w:val="006E479B"/>
  </w:style>
  <w:style w:type="paragraph" w:styleId="affa">
    <w:name w:val="No Spacing"/>
    <w:uiPriority w:val="1"/>
    <w:qFormat/>
    <w:rsid w:val="006E479B"/>
    <w:rPr>
      <w:rFonts w:ascii="Calibri" w:hAnsi="Calibri"/>
      <w:sz w:val="22"/>
      <w:szCs w:val="22"/>
      <w:lang w:val="ru-RU" w:eastAsia="ru-RU"/>
    </w:rPr>
  </w:style>
  <w:style w:type="paragraph" w:customStyle="1" w:styleId="mechtex">
    <w:name w:val="mechtex"/>
    <w:basedOn w:val="a"/>
    <w:link w:val="mechtexChar"/>
    <w:rsid w:val="006E479B"/>
    <w:pPr>
      <w:jc w:val="center"/>
    </w:pPr>
    <w:rPr>
      <w:rFonts w:ascii="Arial Armenian" w:hAnsi="Arial Armenian"/>
      <w:sz w:val="22"/>
      <w:szCs w:val="20"/>
      <w:lang w:val="x-none" w:eastAsia="ru-RU"/>
    </w:rPr>
  </w:style>
  <w:style w:type="character" w:customStyle="1" w:styleId="mechtexChar">
    <w:name w:val="mechtex Char"/>
    <w:link w:val="mechtex"/>
    <w:rsid w:val="006E479B"/>
    <w:rPr>
      <w:rFonts w:ascii="Arial Armenian" w:hAnsi="Arial Armenian"/>
      <w:sz w:val="22"/>
      <w:lang w:val="x-none" w:eastAsia="ru-RU"/>
    </w:rPr>
  </w:style>
  <w:style w:type="character" w:customStyle="1" w:styleId="UnresolvedMention1">
    <w:name w:val="Unresolved Mention1"/>
    <w:uiPriority w:val="99"/>
    <w:semiHidden/>
    <w:unhideWhenUsed/>
    <w:rsid w:val="00D31D02"/>
    <w:rPr>
      <w:color w:val="605E5C"/>
      <w:shd w:val="clear" w:color="auto" w:fill="E1DFDD"/>
    </w:rPr>
  </w:style>
  <w:style w:type="paragraph" w:customStyle="1" w:styleId="Index12">
    <w:name w:val="Index 12"/>
    <w:basedOn w:val="a"/>
    <w:rsid w:val="00F57EA0"/>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a"/>
    <w:rsid w:val="00F57EA0"/>
    <w:pPr>
      <w:suppressAutoHyphens/>
      <w:spacing w:line="100" w:lineRule="atLeast"/>
    </w:pPr>
    <w:rPr>
      <w:kern w:val="1"/>
      <w:sz w:val="20"/>
      <w:szCs w:val="20"/>
      <w:lang w:val="en-AU" w:eastAsia="ar-SA"/>
    </w:rPr>
  </w:style>
  <w:style w:type="paragraph" w:customStyle="1" w:styleId="msonormalmailrucssattributepostfix">
    <w:name w:val="msonormal_mailru_css_attribute_postfix"/>
    <w:basedOn w:val="a"/>
    <w:rsid w:val="00F57EA0"/>
    <w:pPr>
      <w:spacing w:before="100" w:beforeAutospacing="1" w:after="100" w:afterAutospacing="1"/>
    </w:pPr>
    <w:rPr>
      <w:lang w:val="ru-RU" w:eastAsia="ru-RU"/>
    </w:rPr>
  </w:style>
  <w:style w:type="paragraph" w:customStyle="1" w:styleId="Index13">
    <w:name w:val="Index 13"/>
    <w:basedOn w:val="a"/>
    <w:rsid w:val="00F57EA0"/>
    <w:pPr>
      <w:suppressAutoHyphens/>
      <w:spacing w:line="100" w:lineRule="atLeast"/>
      <w:ind w:left="240" w:hanging="240"/>
    </w:pPr>
    <w:rPr>
      <w:rFonts w:ascii="Times Armenian" w:hAnsi="Times Armenian"/>
      <w:kern w:val="1"/>
      <w:sz w:val="16"/>
      <w:szCs w:val="16"/>
      <w:lang w:eastAsia="ar-SA"/>
    </w:rPr>
  </w:style>
  <w:style w:type="paragraph" w:customStyle="1" w:styleId="IndexHeading3">
    <w:name w:val="Index Heading3"/>
    <w:basedOn w:val="a"/>
    <w:rsid w:val="00F57EA0"/>
    <w:pPr>
      <w:suppressAutoHyphens/>
      <w:spacing w:line="100" w:lineRule="atLeast"/>
    </w:pPr>
    <w:rPr>
      <w:kern w:val="1"/>
      <w:sz w:val="20"/>
      <w:szCs w:val="20"/>
      <w:lang w:val="en-AU" w:eastAsia="ar-SA"/>
    </w:rPr>
  </w:style>
  <w:style w:type="paragraph" w:customStyle="1" w:styleId="Index14">
    <w:name w:val="Index 14"/>
    <w:basedOn w:val="a"/>
    <w:rsid w:val="00F57EA0"/>
    <w:pPr>
      <w:suppressAutoHyphens/>
      <w:spacing w:line="100" w:lineRule="atLeast"/>
      <w:ind w:left="240" w:hanging="240"/>
    </w:pPr>
    <w:rPr>
      <w:rFonts w:ascii="Times Armenian" w:hAnsi="Times Armenian"/>
      <w:kern w:val="1"/>
      <w:sz w:val="16"/>
      <w:szCs w:val="16"/>
      <w:lang w:eastAsia="ar-SA"/>
    </w:rPr>
  </w:style>
  <w:style w:type="paragraph" w:customStyle="1" w:styleId="IndexHeading4">
    <w:name w:val="Index Heading4"/>
    <w:basedOn w:val="a"/>
    <w:rsid w:val="00F57EA0"/>
    <w:pPr>
      <w:suppressAutoHyphens/>
      <w:spacing w:line="100" w:lineRule="atLeast"/>
    </w:pPr>
    <w:rPr>
      <w:kern w:val="1"/>
      <w:sz w:val="20"/>
      <w:szCs w:val="20"/>
      <w:lang w:val="en-AU" w:eastAsia="ar-SA"/>
    </w:rPr>
  </w:style>
  <w:style w:type="character" w:styleId="affb">
    <w:name w:val="Subtle Emphasis"/>
    <w:basedOn w:val="a0"/>
    <w:uiPriority w:val="19"/>
    <w:qFormat/>
    <w:rsid w:val="00962C54"/>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591267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7482299">
      <w:bodyDiv w:val="1"/>
      <w:marLeft w:val="0"/>
      <w:marRight w:val="0"/>
      <w:marTop w:val="0"/>
      <w:marBottom w:val="0"/>
      <w:divBdr>
        <w:top w:val="none" w:sz="0" w:space="0" w:color="auto"/>
        <w:left w:val="none" w:sz="0" w:space="0" w:color="auto"/>
        <w:bottom w:val="none" w:sz="0" w:space="0" w:color="auto"/>
        <w:right w:val="none" w:sz="0" w:space="0" w:color="auto"/>
      </w:divBdr>
    </w:div>
    <w:div w:id="414593130">
      <w:bodyDiv w:val="1"/>
      <w:marLeft w:val="0"/>
      <w:marRight w:val="0"/>
      <w:marTop w:val="0"/>
      <w:marBottom w:val="0"/>
      <w:divBdr>
        <w:top w:val="none" w:sz="0" w:space="0" w:color="auto"/>
        <w:left w:val="none" w:sz="0" w:space="0" w:color="auto"/>
        <w:bottom w:val="none" w:sz="0" w:space="0" w:color="auto"/>
        <w:right w:val="none" w:sz="0" w:space="0" w:color="auto"/>
      </w:divBdr>
    </w:div>
    <w:div w:id="46107337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67494471">
      <w:bodyDiv w:val="1"/>
      <w:marLeft w:val="0"/>
      <w:marRight w:val="0"/>
      <w:marTop w:val="0"/>
      <w:marBottom w:val="0"/>
      <w:divBdr>
        <w:top w:val="none" w:sz="0" w:space="0" w:color="auto"/>
        <w:left w:val="none" w:sz="0" w:space="0" w:color="auto"/>
        <w:bottom w:val="none" w:sz="0" w:space="0" w:color="auto"/>
        <w:right w:val="none" w:sz="0" w:space="0" w:color="auto"/>
      </w:divBdr>
    </w:div>
    <w:div w:id="688797923">
      <w:bodyDiv w:val="1"/>
      <w:marLeft w:val="0"/>
      <w:marRight w:val="0"/>
      <w:marTop w:val="0"/>
      <w:marBottom w:val="0"/>
      <w:divBdr>
        <w:top w:val="none" w:sz="0" w:space="0" w:color="auto"/>
        <w:left w:val="none" w:sz="0" w:space="0" w:color="auto"/>
        <w:bottom w:val="none" w:sz="0" w:space="0" w:color="auto"/>
        <w:right w:val="none" w:sz="0" w:space="0" w:color="auto"/>
      </w:divBdr>
    </w:div>
    <w:div w:id="725840063">
      <w:bodyDiv w:val="1"/>
      <w:marLeft w:val="0"/>
      <w:marRight w:val="0"/>
      <w:marTop w:val="0"/>
      <w:marBottom w:val="0"/>
      <w:divBdr>
        <w:top w:val="none" w:sz="0" w:space="0" w:color="auto"/>
        <w:left w:val="none" w:sz="0" w:space="0" w:color="auto"/>
        <w:bottom w:val="none" w:sz="0" w:space="0" w:color="auto"/>
        <w:right w:val="none" w:sz="0" w:space="0" w:color="auto"/>
      </w:divBdr>
      <w:divsChild>
        <w:div w:id="194277143">
          <w:marLeft w:val="91"/>
          <w:marRight w:val="0"/>
          <w:marTop w:val="0"/>
          <w:marBottom w:val="0"/>
          <w:divBdr>
            <w:top w:val="none" w:sz="0" w:space="0" w:color="auto"/>
            <w:left w:val="none" w:sz="0" w:space="0" w:color="auto"/>
            <w:bottom w:val="none" w:sz="0" w:space="0" w:color="auto"/>
            <w:right w:val="none" w:sz="0" w:space="0" w:color="auto"/>
          </w:divBdr>
        </w:div>
        <w:div w:id="2041011794">
          <w:marLeft w:val="26"/>
          <w:marRight w:val="0"/>
          <w:marTop w:val="0"/>
          <w:marBottom w:val="0"/>
          <w:divBdr>
            <w:top w:val="none" w:sz="0" w:space="0" w:color="auto"/>
            <w:left w:val="none" w:sz="0" w:space="0" w:color="auto"/>
            <w:bottom w:val="none" w:sz="0" w:space="0" w:color="auto"/>
            <w:right w:val="none" w:sz="0" w:space="0" w:color="auto"/>
          </w:divBdr>
        </w:div>
      </w:divsChild>
    </w:div>
    <w:div w:id="804347097">
      <w:bodyDiv w:val="1"/>
      <w:marLeft w:val="0"/>
      <w:marRight w:val="0"/>
      <w:marTop w:val="0"/>
      <w:marBottom w:val="0"/>
      <w:divBdr>
        <w:top w:val="none" w:sz="0" w:space="0" w:color="auto"/>
        <w:left w:val="none" w:sz="0" w:space="0" w:color="auto"/>
        <w:bottom w:val="none" w:sz="0" w:space="0" w:color="auto"/>
        <w:right w:val="none" w:sz="0" w:space="0" w:color="auto"/>
      </w:divBdr>
    </w:div>
    <w:div w:id="992564876">
      <w:bodyDiv w:val="1"/>
      <w:marLeft w:val="0"/>
      <w:marRight w:val="0"/>
      <w:marTop w:val="0"/>
      <w:marBottom w:val="0"/>
      <w:divBdr>
        <w:top w:val="none" w:sz="0" w:space="0" w:color="auto"/>
        <w:left w:val="none" w:sz="0" w:space="0" w:color="auto"/>
        <w:bottom w:val="none" w:sz="0" w:space="0" w:color="auto"/>
        <w:right w:val="none" w:sz="0" w:space="0" w:color="auto"/>
      </w:divBdr>
    </w:div>
    <w:div w:id="1061561568">
      <w:bodyDiv w:val="1"/>
      <w:marLeft w:val="0"/>
      <w:marRight w:val="0"/>
      <w:marTop w:val="0"/>
      <w:marBottom w:val="0"/>
      <w:divBdr>
        <w:top w:val="none" w:sz="0" w:space="0" w:color="auto"/>
        <w:left w:val="none" w:sz="0" w:space="0" w:color="auto"/>
        <w:bottom w:val="none" w:sz="0" w:space="0" w:color="auto"/>
        <w:right w:val="none" w:sz="0" w:space="0" w:color="auto"/>
      </w:divBdr>
    </w:div>
    <w:div w:id="1176044234">
      <w:bodyDiv w:val="1"/>
      <w:marLeft w:val="0"/>
      <w:marRight w:val="0"/>
      <w:marTop w:val="0"/>
      <w:marBottom w:val="0"/>
      <w:divBdr>
        <w:top w:val="none" w:sz="0" w:space="0" w:color="auto"/>
        <w:left w:val="none" w:sz="0" w:space="0" w:color="auto"/>
        <w:bottom w:val="none" w:sz="0" w:space="0" w:color="auto"/>
        <w:right w:val="none" w:sz="0" w:space="0" w:color="auto"/>
      </w:divBdr>
    </w:div>
    <w:div w:id="131328759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60192055">
      <w:bodyDiv w:val="1"/>
      <w:marLeft w:val="0"/>
      <w:marRight w:val="0"/>
      <w:marTop w:val="0"/>
      <w:marBottom w:val="0"/>
      <w:divBdr>
        <w:top w:val="none" w:sz="0" w:space="0" w:color="auto"/>
        <w:left w:val="none" w:sz="0" w:space="0" w:color="auto"/>
        <w:bottom w:val="none" w:sz="0" w:space="0" w:color="auto"/>
        <w:right w:val="none" w:sz="0" w:space="0" w:color="auto"/>
      </w:divBdr>
    </w:div>
    <w:div w:id="188987344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EF1113-72E6-4F84-86DA-AC0283AB1F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1543</TotalTime>
  <Pages>56</Pages>
  <Words>20204</Words>
  <Characters>115164</Characters>
  <Application>Microsoft Office Word</Application>
  <DocSecurity>0</DocSecurity>
  <Lines>959</Lines>
  <Paragraphs>270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135098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BEST</cp:lastModifiedBy>
  <cp:revision>552</cp:revision>
  <cp:lastPrinted>2025-12-04T06:09:00Z</cp:lastPrinted>
  <dcterms:created xsi:type="dcterms:W3CDTF">2021-04-13T12:18:00Z</dcterms:created>
  <dcterms:modified xsi:type="dcterms:W3CDTF">2026-01-26T05:34:00Z</dcterms:modified>
</cp:coreProperties>
</file>