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6B" w:rsidRPr="009044F1" w:rsidRDefault="00AB086B" w:rsidP="00C903BE">
      <w:pPr>
        <w:pStyle w:val="a3"/>
        <w:widowControl w:val="0"/>
        <w:spacing w:line="240" w:lineRule="auto"/>
        <w:ind w:firstLine="0"/>
        <w:jc w:val="center"/>
        <w:rPr>
          <w:rFonts w:ascii="GHEA Grapalat" w:hAnsi="GHEA Grapalat"/>
          <w:i w:val="0"/>
          <w:sz w:val="24"/>
          <w:szCs w:val="24"/>
        </w:rPr>
      </w:pPr>
    </w:p>
    <w:p w:rsidR="00AB086B" w:rsidRPr="00B052AC" w:rsidRDefault="00AB086B" w:rsidP="00C903BE">
      <w:pPr>
        <w:pStyle w:val="a3"/>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ЗАПРОСЕ</w:t>
      </w:r>
      <w:proofErr w:type="gramEnd"/>
      <w:r>
        <w:rPr>
          <w:rFonts w:ascii="GHEA Grapalat" w:hAnsi="GHEA Grapalat"/>
          <w:i w:val="0"/>
          <w:sz w:val="24"/>
          <w:szCs w:val="24"/>
        </w:rPr>
        <w:t xml:space="preserve"> КОТИРОВОК</w:t>
      </w:r>
      <w:r>
        <w:rPr>
          <w:rStyle w:val="af6"/>
          <w:rFonts w:ascii="GHEA Grapalat" w:hAnsi="GHEA Grapalat"/>
          <w:i w:val="0"/>
          <w:sz w:val="24"/>
          <w:szCs w:val="24"/>
        </w:rPr>
        <w:t xml:space="preserve"> </w:t>
      </w:r>
    </w:p>
    <w:p w:rsidR="00AB086B" w:rsidRPr="009044F1" w:rsidRDefault="00AB086B" w:rsidP="00C903BE">
      <w:pPr>
        <w:pStyle w:val="a3"/>
        <w:widowControl w:val="0"/>
        <w:spacing w:line="240" w:lineRule="auto"/>
        <w:ind w:firstLine="0"/>
        <w:jc w:val="center"/>
        <w:rPr>
          <w:rFonts w:ascii="GHEA Grapalat" w:hAnsi="GHEA Grapalat"/>
          <w:i w:val="0"/>
          <w:sz w:val="24"/>
          <w:szCs w:val="24"/>
        </w:rPr>
      </w:pPr>
    </w:p>
    <w:p w:rsidR="00AB086B" w:rsidRPr="009044F1" w:rsidRDefault="00AB086B" w:rsidP="00C903B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w:t>
      </w:r>
      <w:r w:rsidRPr="00591A83">
        <w:rPr>
          <w:rFonts w:ascii="GHEA Grapalat" w:hAnsi="GHEA Grapalat"/>
          <w:i w:val="0"/>
          <w:sz w:val="24"/>
          <w:szCs w:val="24"/>
        </w:rPr>
        <w:t>т "</w:t>
      </w:r>
      <w:r w:rsidR="00C20AF2" w:rsidRPr="00591A83">
        <w:rPr>
          <w:rFonts w:ascii="GHEA Grapalat" w:hAnsi="GHEA Grapalat"/>
          <w:i w:val="0"/>
          <w:sz w:val="24"/>
          <w:szCs w:val="24"/>
        </w:rPr>
        <w:t>2</w:t>
      </w:r>
      <w:r w:rsidR="008A26FB" w:rsidRPr="008A26FB">
        <w:rPr>
          <w:rFonts w:ascii="GHEA Grapalat" w:hAnsi="GHEA Grapalat"/>
          <w:i w:val="0"/>
          <w:sz w:val="24"/>
          <w:szCs w:val="24"/>
        </w:rPr>
        <w:t>6</w:t>
      </w:r>
      <w:r w:rsidRPr="00591A83">
        <w:rPr>
          <w:rFonts w:ascii="GHEA Grapalat" w:hAnsi="GHEA Grapalat"/>
          <w:i w:val="0"/>
          <w:sz w:val="24"/>
          <w:szCs w:val="24"/>
        </w:rPr>
        <w:t>"</w:t>
      </w:r>
      <w:r w:rsidRPr="009044F1">
        <w:rPr>
          <w:rFonts w:ascii="GHEA Grapalat" w:hAnsi="GHEA Grapalat"/>
          <w:i w:val="0"/>
          <w:sz w:val="24"/>
          <w:szCs w:val="24"/>
        </w:rPr>
        <w:t xml:space="preserve"> "</w:t>
      </w:r>
      <w:r w:rsidR="00A67E80">
        <w:rPr>
          <w:rFonts w:ascii="GHEA Grapalat" w:hAnsi="GHEA Grapalat"/>
          <w:i w:val="0"/>
          <w:sz w:val="24"/>
          <w:szCs w:val="24"/>
        </w:rPr>
        <w:t>января</w:t>
      </w:r>
      <w:r w:rsidRPr="009044F1">
        <w:rPr>
          <w:rFonts w:ascii="GHEA Grapalat" w:hAnsi="GHEA Grapalat"/>
          <w:i w:val="0"/>
          <w:sz w:val="24"/>
          <w:szCs w:val="24"/>
        </w:rPr>
        <w:t>" 20</w:t>
      </w:r>
      <w:r>
        <w:rPr>
          <w:rFonts w:ascii="GHEA Grapalat" w:hAnsi="GHEA Grapalat"/>
          <w:i w:val="0"/>
          <w:sz w:val="24"/>
          <w:szCs w:val="24"/>
        </w:rPr>
        <w:t>2</w:t>
      </w:r>
      <w:r w:rsidR="00075A97" w:rsidRPr="00075A9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AB086B" w:rsidP="00075A9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75A97">
        <w:rPr>
          <w:rFonts w:ascii="GHEA Grapalat" w:hAnsi="GHEA Grapalat"/>
          <w:sz w:val="22"/>
        </w:rPr>
        <w:t xml:space="preserve">” </w:t>
      </w:r>
      <w:r w:rsidR="00075A97" w:rsidRPr="00727020">
        <w:rPr>
          <w:rFonts w:ascii="GHEA Grapalat" w:hAnsi="GHEA Grapalat"/>
          <w:b/>
          <w:color w:val="000000"/>
          <w:szCs w:val="24"/>
        </w:rPr>
        <w:t>ՍՉԱՄ-ԳՀԾՁԲ-2</w:t>
      </w:r>
      <w:r w:rsidR="00075A97" w:rsidRPr="0052290D">
        <w:rPr>
          <w:rFonts w:ascii="GHEA Grapalat" w:hAnsi="GHEA Grapalat"/>
          <w:b/>
          <w:color w:val="000000"/>
          <w:szCs w:val="24"/>
        </w:rPr>
        <w:t>6</w:t>
      </w:r>
      <w:r w:rsidR="00075A97" w:rsidRPr="00727020">
        <w:rPr>
          <w:rFonts w:ascii="GHEA Grapalat" w:hAnsi="GHEA Grapalat"/>
          <w:b/>
          <w:color w:val="000000"/>
          <w:szCs w:val="24"/>
        </w:rPr>
        <w:t>/</w:t>
      </w:r>
      <w:r w:rsidR="00075A97" w:rsidRPr="003B2B88">
        <w:rPr>
          <w:rFonts w:ascii="GHEA Grapalat" w:hAnsi="GHEA Grapalat"/>
          <w:b/>
          <w:color w:val="000000"/>
          <w:szCs w:val="24"/>
        </w:rPr>
        <w:t>3</w:t>
      </w:r>
      <w:r w:rsidR="00075A97">
        <w:rPr>
          <w:rFonts w:ascii="GHEA Grapalat" w:hAnsi="GHEA Grapalat"/>
          <w:sz w:val="22"/>
        </w:rPr>
        <w:t>”</w:t>
      </w:r>
      <w:r w:rsidR="00075A97">
        <w:rPr>
          <w:rFonts w:ascii="GHEA Grapalat" w:hAnsi="GHEA Grapalat" w:cs="Times Armenian"/>
          <w:sz w:val="22"/>
        </w:rPr>
        <w:br/>
      </w:r>
    </w:p>
    <w:p w:rsidR="00C903BE" w:rsidRDefault="00C903BE" w:rsidP="00C903BE">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E93B34">
        <w:rPr>
          <w:rFonts w:ascii="GHEA Grapalat" w:hAnsi="GHEA Grapalat"/>
          <w:b/>
          <w:sz w:val="22"/>
          <w:szCs w:val="22"/>
        </w:rPr>
        <w:t>ЗАО «Национальный орган по стандартизации и метрологии</w:t>
      </w:r>
      <w:r>
        <w:rPr>
          <w:rFonts w:ascii="GHEA Grapalat" w:hAnsi="GHEA Grapalat"/>
          <w:b/>
        </w:rPr>
        <w:t>»</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93B34">
        <w:rPr>
          <w:rFonts w:ascii="GHEA Grapalat" w:hAnsi="GHEA Grapalat"/>
          <w:b/>
          <w:sz w:val="22"/>
          <w:szCs w:val="22"/>
        </w:rPr>
        <w:t>г</w:t>
      </w:r>
      <w:proofErr w:type="gramStart"/>
      <w:r w:rsidRPr="00E93B34">
        <w:rPr>
          <w:rFonts w:ascii="GHEA Grapalat" w:hAnsi="GHEA Grapalat"/>
          <w:b/>
          <w:sz w:val="22"/>
          <w:szCs w:val="22"/>
        </w:rPr>
        <w:t>.Е</w:t>
      </w:r>
      <w:proofErr w:type="gramEnd"/>
      <w:r w:rsidRPr="00E93B34">
        <w:rPr>
          <w:rFonts w:ascii="GHEA Grapalat" w:hAnsi="GHEA Grapalat"/>
          <w:b/>
          <w:sz w:val="22"/>
          <w:szCs w:val="22"/>
        </w:rPr>
        <w:t>реван</w:t>
      </w:r>
      <w:proofErr w:type="spellEnd"/>
      <w:r w:rsidRPr="00E93B34">
        <w:rPr>
          <w:rFonts w:ascii="GHEA Grapalat" w:hAnsi="GHEA Grapalat"/>
          <w:b/>
          <w:sz w:val="22"/>
          <w:szCs w:val="22"/>
        </w:rPr>
        <w:t>, пр. Комитас 49/4</w:t>
      </w:r>
      <w:r w:rsidRPr="00E93B34">
        <w:rPr>
          <w:rFonts w:ascii="GHEA Grapalat" w:hAnsi="GHEA Grapalat"/>
          <w:i w:val="0"/>
          <w:sz w:val="22"/>
          <w:szCs w:val="22"/>
        </w:rPr>
        <w:t>,</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w:t>
      </w:r>
    </w:p>
    <w:p w:rsidR="00C903BE" w:rsidRDefault="00C903BE" w:rsidP="00C903BE">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sidR="00C20AF2" w:rsidRPr="002A7FE6">
        <w:rPr>
          <w:rFonts w:ascii="GHEA Grapalat" w:hAnsi="GHEA Grapalat"/>
          <w:b/>
          <w:sz w:val="24"/>
          <w:szCs w:val="24"/>
        </w:rPr>
        <w:t>Услуги по охране и хранению</w:t>
      </w:r>
      <w:r w:rsidR="00C20AF2">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2568E">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2568E">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2568E">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903BE">
        <w:rPr>
          <w:rFonts w:ascii="GHEA Grapalat" w:hAnsi="GHEA Grapalat"/>
          <w:b/>
          <w:sz w:val="24"/>
          <w:szCs w:val="24"/>
        </w:rPr>
        <w:t>1</w:t>
      </w:r>
      <w:r w:rsidR="00EF28BC">
        <w:rPr>
          <w:rFonts w:ascii="GHEA Grapalat" w:hAnsi="GHEA Grapalat"/>
          <w:b/>
          <w:sz w:val="24"/>
          <w:szCs w:val="24"/>
        </w:rPr>
        <w:t>6</w:t>
      </w:r>
      <w:r w:rsidR="00C903BE" w:rsidRPr="00D950F8">
        <w:rPr>
          <w:rFonts w:ascii="GHEA Grapalat" w:hAnsi="GHEA Grapalat"/>
          <w:b/>
          <w:sz w:val="24"/>
          <w:szCs w:val="24"/>
        </w:rPr>
        <w:t xml:space="preserve">:00 часов </w:t>
      </w:r>
      <w:r w:rsidR="008A26FB" w:rsidRPr="008A26FB">
        <w:rPr>
          <w:rFonts w:ascii="GHEA Grapalat" w:hAnsi="GHEA Grapalat"/>
          <w:b/>
          <w:sz w:val="24"/>
          <w:szCs w:val="24"/>
        </w:rPr>
        <w:t>9</w:t>
      </w:r>
      <w:r w:rsidR="00C903BE" w:rsidRPr="00D950F8">
        <w:rPr>
          <w:rFonts w:ascii="GHEA Grapalat" w:hAnsi="GHEA Grapalat"/>
          <w:b/>
          <w:sz w:val="24"/>
          <w:szCs w:val="24"/>
        </w:rPr>
        <w:t>-го</w:t>
      </w:r>
      <w:r w:rsidR="00C903BE" w:rsidRPr="002166CE">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62568E" w:rsidRDefault="005D7731"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568E">
        <w:rPr>
          <w:rFonts w:ascii="GHEA Grapalat" w:hAnsi="GHEA Grapalat"/>
          <w:b/>
          <w:sz w:val="24"/>
          <w:szCs w:val="24"/>
        </w:rPr>
        <w:t>1</w:t>
      </w:r>
      <w:r w:rsidR="005A156F" w:rsidRPr="005A156F">
        <w:rPr>
          <w:rFonts w:ascii="GHEA Grapalat" w:hAnsi="GHEA Grapalat"/>
          <w:b/>
          <w:sz w:val="24"/>
          <w:szCs w:val="24"/>
        </w:rPr>
        <w:t>6</w:t>
      </w:r>
      <w:r w:rsidR="0062568E" w:rsidRPr="00D950F8">
        <w:rPr>
          <w:rFonts w:ascii="GHEA Grapalat" w:hAnsi="GHEA Grapalat"/>
          <w:b/>
          <w:sz w:val="24"/>
          <w:szCs w:val="24"/>
        </w:rPr>
        <w:t xml:space="preserve">:00 часов </w:t>
      </w:r>
      <w:r w:rsidR="008A26FB" w:rsidRPr="008A26FB">
        <w:rPr>
          <w:rFonts w:ascii="GHEA Grapalat" w:hAnsi="GHEA Grapalat"/>
          <w:b/>
          <w:sz w:val="24"/>
          <w:szCs w:val="24"/>
        </w:rPr>
        <w:t>9</w:t>
      </w:r>
      <w:r w:rsidR="0062568E" w:rsidRPr="00D950F8">
        <w:rPr>
          <w:rFonts w:ascii="GHEA Grapalat" w:hAnsi="GHEA Grapalat"/>
          <w:b/>
          <w:sz w:val="24"/>
          <w:szCs w:val="24"/>
        </w:rPr>
        <w:t>-го</w:t>
      </w:r>
      <w:r w:rsidR="0062568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62568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2568E" w:rsidRPr="00B94A53" w:rsidRDefault="0062568E" w:rsidP="0062568E">
      <w:pPr>
        <w:pStyle w:val="a3"/>
        <w:spacing w:line="240" w:lineRule="auto"/>
        <w:ind w:right="-2"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94A53">
        <w:rPr>
          <w:rFonts w:ascii="GHEA Grapalat" w:hAnsi="GHEA Grapalat"/>
          <w:i w:val="0"/>
          <w:sz w:val="24"/>
          <w:szCs w:val="24"/>
        </w:rPr>
        <w:t xml:space="preserve">Анну </w:t>
      </w:r>
      <w:proofErr w:type="spellStart"/>
      <w:r w:rsidRPr="00B94A53">
        <w:rPr>
          <w:rFonts w:ascii="GHEA Grapalat" w:hAnsi="GHEA Grapalat"/>
          <w:i w:val="0"/>
          <w:sz w:val="24"/>
          <w:szCs w:val="24"/>
        </w:rPr>
        <w:t>Нерсисян</w:t>
      </w:r>
      <w:proofErr w:type="spellEnd"/>
      <w:r w:rsidRPr="00B94A53">
        <w:rPr>
          <w:rFonts w:ascii="GHEA Grapalat" w:hAnsi="GHEA Grapalat"/>
          <w:i w:val="0"/>
          <w:sz w:val="24"/>
          <w:szCs w:val="24"/>
        </w:rPr>
        <w:t>.</w:t>
      </w:r>
    </w:p>
    <w:p w:rsidR="0062568E" w:rsidRPr="003A1EBB" w:rsidRDefault="0062568E" w:rsidP="0062568E">
      <w:pPr>
        <w:pStyle w:val="a3"/>
        <w:widowControl w:val="0"/>
        <w:spacing w:line="240" w:lineRule="auto"/>
        <w:ind w:firstLine="567"/>
        <w:rPr>
          <w:rFonts w:ascii="GHEA Grapalat" w:hAnsi="GHEA Grapalat"/>
          <w:i w:val="0"/>
          <w:sz w:val="24"/>
          <w:szCs w:val="24"/>
        </w:rPr>
      </w:pPr>
    </w:p>
    <w:p w:rsidR="0062568E" w:rsidRPr="005A156F" w:rsidRDefault="0062568E" w:rsidP="0062568E">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 xml:space="preserve">+(374) </w:t>
      </w:r>
      <w:r w:rsidR="00075A97" w:rsidRPr="005A156F">
        <w:rPr>
          <w:rFonts w:ascii="Sylfaen" w:hAnsi="Sylfaen"/>
          <w:i w:val="0"/>
        </w:rPr>
        <w:t>93-21-21-81</w:t>
      </w:r>
    </w:p>
    <w:p w:rsidR="0062568E" w:rsidRDefault="0062568E" w:rsidP="0062568E">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62568E" w:rsidRDefault="0062568E" w:rsidP="0062568E">
      <w:pPr>
        <w:pStyle w:val="a3"/>
        <w:spacing w:line="240" w:lineRule="auto"/>
        <w:ind w:right="-2" w:firstLine="567"/>
        <w:rPr>
          <w:rFonts w:ascii="Sylfaen" w:hAnsi="Sylfaen"/>
          <w:i w:val="0"/>
          <w:u w:val="single"/>
        </w:rPr>
      </w:pPr>
      <w:r>
        <w:rPr>
          <w:rFonts w:ascii="Sylfaen" w:hAnsi="Sylfaen"/>
          <w:i w:val="0"/>
        </w:rPr>
        <w:tab/>
        <w:t xml:space="preserve"> </w:t>
      </w:r>
    </w:p>
    <w:p w:rsidR="0062568E" w:rsidRPr="00CA7D62" w:rsidRDefault="0062568E" w:rsidP="0062568E">
      <w:pPr>
        <w:pStyle w:val="a3"/>
        <w:spacing w:line="240" w:lineRule="auto"/>
        <w:ind w:right="-2" w:firstLine="567"/>
        <w:rPr>
          <w:rFonts w:ascii="Sylfaen" w:hAnsi="Sylfaen"/>
          <w:b/>
          <w:i w:val="0"/>
          <w:sz w:val="24"/>
          <w:szCs w:val="24"/>
        </w:rPr>
      </w:pPr>
      <w:r w:rsidRPr="00CA7D62">
        <w:rPr>
          <w:rFonts w:ascii="Sylfaen" w:hAnsi="Sylfaen"/>
          <w:b/>
          <w:i w:val="0"/>
          <w:sz w:val="24"/>
          <w:szCs w:val="24"/>
        </w:rPr>
        <w:t>Заказчик:</w:t>
      </w:r>
      <w:r>
        <w:rPr>
          <w:rFonts w:ascii="Sylfaen" w:hAnsi="Sylfaen"/>
          <w:b/>
          <w:i w:val="0"/>
          <w:sz w:val="24"/>
          <w:szCs w:val="24"/>
        </w:rPr>
        <w:t xml:space="preserve">   </w:t>
      </w:r>
      <w:r w:rsidRPr="00CA7D62">
        <w:rPr>
          <w:rFonts w:ascii="Sylfaen" w:hAnsi="Sylfaen"/>
          <w:b/>
          <w:i w:val="0"/>
          <w:sz w:val="24"/>
          <w:szCs w:val="24"/>
        </w:rPr>
        <w:t>ЗАО "Национальный орган по стандартизации и метрологии"</w:t>
      </w:r>
    </w:p>
    <w:p w:rsidR="00C20AF2" w:rsidRPr="009044F1" w:rsidRDefault="00C20AF2" w:rsidP="00C20AF2">
      <w:pPr>
        <w:pStyle w:val="aa"/>
        <w:widowControl w:val="0"/>
        <w:spacing w:after="0"/>
        <w:ind w:right="-7" w:firstLine="567"/>
        <w:jc w:val="center"/>
        <w:rPr>
          <w:rFonts w:ascii="GHEA Grapalat" w:hAnsi="GHEA Grapalat"/>
        </w:rPr>
      </w:pPr>
    </w:p>
    <w:p w:rsidR="00C20AF2" w:rsidRPr="007C7D0B" w:rsidRDefault="00C20AF2" w:rsidP="00C20AF2">
      <w:pPr>
        <w:pStyle w:val="aa"/>
        <w:widowControl w:val="0"/>
        <w:spacing w:after="0"/>
        <w:ind w:firstLine="180"/>
        <w:jc w:val="right"/>
        <w:rPr>
          <w:rFonts w:ascii="GHEA Grapalat" w:hAnsi="GHEA Grapalat"/>
          <w:sz w:val="22"/>
        </w:rPr>
      </w:pPr>
    </w:p>
    <w:p w:rsidR="00EE22D8" w:rsidRDefault="00EE22D8" w:rsidP="00EE22D8">
      <w:pPr>
        <w:pStyle w:val="aa"/>
        <w:widowControl w:val="0"/>
        <w:spacing w:after="0"/>
        <w:ind w:right="-7" w:firstLine="567"/>
        <w:jc w:val="center"/>
        <w:rPr>
          <w:rFonts w:ascii="GHEA Grapalat" w:hAnsi="GHEA Grapalat"/>
          <w:b/>
          <w:i/>
          <w:color w:val="FF0000"/>
        </w:rPr>
      </w:pPr>
      <w:r>
        <w:rPr>
          <w:rFonts w:ascii="GHEA Grapalat" w:hAnsi="GHEA Grapalat"/>
          <w:b/>
          <w:i/>
          <w:color w:val="FF0000"/>
        </w:rPr>
        <w:t>• Процесс закупки организуется в соответствии со статьей 15, пунктом 6 Закона РА «О закупках».</w:t>
      </w:r>
    </w:p>
    <w:p w:rsidR="00EE22D8" w:rsidRDefault="00EE22D8" w:rsidP="00EE22D8">
      <w:pPr>
        <w:pStyle w:val="aa"/>
        <w:widowControl w:val="0"/>
        <w:spacing w:after="0"/>
        <w:ind w:firstLine="180"/>
        <w:jc w:val="right"/>
        <w:rPr>
          <w:rFonts w:ascii="GHEA Grapalat" w:hAnsi="GHEA Grapalat"/>
          <w:sz w:val="22"/>
        </w:rPr>
      </w:pPr>
    </w:p>
    <w:p w:rsidR="00915A97" w:rsidRPr="00D5443D" w:rsidRDefault="00915A97" w:rsidP="00C903B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67E80" w:rsidRDefault="00A67E80" w:rsidP="00A67E80">
      <w:pPr>
        <w:pStyle w:val="aa"/>
        <w:widowControl w:val="0"/>
        <w:spacing w:after="0"/>
        <w:ind w:firstLine="180"/>
        <w:jc w:val="right"/>
        <w:rPr>
          <w:rFonts w:ascii="GHEA Grapalat" w:hAnsi="GHEA Grapalat"/>
          <w:i/>
          <w:sz w:val="22"/>
        </w:rPr>
      </w:pPr>
      <w:r>
        <w:rPr>
          <w:rFonts w:ascii="GHEA Grapalat" w:hAnsi="GHEA Grapalat"/>
          <w:sz w:val="22"/>
        </w:rPr>
        <w:lastRenderedPageBreak/>
        <w:t>Решением Оценочной комиссии запросе котировок</w:t>
      </w:r>
      <w:r>
        <w:rPr>
          <w:rFonts w:ascii="GHEA Grapalat" w:hAnsi="GHEA Grapalat" w:cs="Sylfaen"/>
          <w:i/>
          <w:sz w:val="22"/>
        </w:rPr>
        <w:br/>
      </w:r>
      <w:r>
        <w:rPr>
          <w:rFonts w:ascii="GHEA Grapalat" w:hAnsi="GHEA Grapalat"/>
          <w:i/>
          <w:sz w:val="22"/>
        </w:rPr>
        <w:t xml:space="preserve">под кодом ” </w:t>
      </w:r>
      <w:r w:rsidR="00075A97" w:rsidRPr="00727020">
        <w:rPr>
          <w:rFonts w:ascii="GHEA Grapalat" w:hAnsi="GHEA Grapalat"/>
          <w:b/>
          <w:color w:val="000000"/>
        </w:rPr>
        <w:t>ՍՉԱՄ-ԳՀԾՁԲ-2</w:t>
      </w:r>
      <w:r w:rsidR="00075A97" w:rsidRPr="0052290D">
        <w:rPr>
          <w:rFonts w:ascii="GHEA Grapalat" w:hAnsi="GHEA Grapalat"/>
          <w:b/>
          <w:color w:val="000000"/>
        </w:rPr>
        <w:t>6</w:t>
      </w:r>
      <w:r w:rsidR="00075A97" w:rsidRPr="00727020">
        <w:rPr>
          <w:rFonts w:ascii="GHEA Grapalat" w:hAnsi="GHEA Grapalat"/>
          <w:b/>
          <w:color w:val="000000"/>
        </w:rPr>
        <w:t>/</w:t>
      </w:r>
      <w:r w:rsidR="00075A97" w:rsidRPr="003B2B88">
        <w:rPr>
          <w:rFonts w:ascii="GHEA Grapalat" w:hAnsi="GHEA Grapalat"/>
          <w:b/>
          <w:color w:val="000000"/>
        </w:rPr>
        <w:t>3</w:t>
      </w:r>
      <w:r>
        <w:rPr>
          <w:rFonts w:ascii="GHEA Grapalat" w:hAnsi="GHEA Grapalat"/>
          <w:i/>
          <w:sz w:val="22"/>
        </w:rPr>
        <w:t>”</w:t>
      </w:r>
      <w:r>
        <w:rPr>
          <w:rFonts w:ascii="GHEA Grapalat" w:hAnsi="GHEA Grapalat" w:cs="Times Armenian"/>
          <w:i/>
          <w:sz w:val="22"/>
        </w:rPr>
        <w:br/>
      </w:r>
      <w:r w:rsidR="00C20AF2">
        <w:rPr>
          <w:rFonts w:ascii="GHEA Grapalat" w:hAnsi="GHEA Grapalat"/>
          <w:i/>
          <w:sz w:val="22"/>
        </w:rPr>
        <w:t xml:space="preserve">№ 01 от </w:t>
      </w:r>
      <w:r w:rsidR="00C20AF2" w:rsidRPr="005A156F">
        <w:rPr>
          <w:rFonts w:ascii="GHEA Grapalat" w:hAnsi="GHEA Grapalat"/>
          <w:i/>
          <w:sz w:val="22"/>
        </w:rPr>
        <w:t>2</w:t>
      </w:r>
      <w:r w:rsidR="00EE22D8" w:rsidRPr="008A26FB">
        <w:rPr>
          <w:rFonts w:ascii="GHEA Grapalat" w:hAnsi="GHEA Grapalat"/>
          <w:i/>
          <w:sz w:val="22"/>
        </w:rPr>
        <w:t>6</w:t>
      </w:r>
      <w:r w:rsidRPr="005A156F">
        <w:rPr>
          <w:rFonts w:ascii="GHEA Grapalat" w:hAnsi="GHEA Grapalat"/>
          <w:i/>
          <w:sz w:val="22"/>
        </w:rPr>
        <w:t>-о</w:t>
      </w:r>
      <w:r>
        <w:rPr>
          <w:rFonts w:ascii="GHEA Grapalat" w:hAnsi="GHEA Grapalat"/>
          <w:i/>
          <w:sz w:val="22"/>
        </w:rPr>
        <w:t>го  янва</w:t>
      </w:r>
      <w:r w:rsidRPr="00DD3781">
        <w:rPr>
          <w:rFonts w:ascii="GHEA Grapalat" w:hAnsi="GHEA Grapalat"/>
          <w:i/>
          <w:sz w:val="22"/>
        </w:rPr>
        <w:t>ря</w:t>
      </w:r>
      <w:r>
        <w:rPr>
          <w:rFonts w:ascii="GHEA Grapalat" w:hAnsi="GHEA Grapalat"/>
          <w:i/>
          <w:sz w:val="22"/>
        </w:rPr>
        <w:t xml:space="preserve"> 202</w:t>
      </w:r>
      <w:r w:rsidR="00075A97" w:rsidRPr="00075A97">
        <w:rPr>
          <w:rFonts w:ascii="GHEA Grapalat" w:hAnsi="GHEA Grapalat"/>
          <w:i/>
          <w:sz w:val="22"/>
        </w:rPr>
        <w:t>6</w:t>
      </w:r>
      <w:r>
        <w:rPr>
          <w:rFonts w:ascii="GHEA Grapalat" w:hAnsi="GHEA Grapalat"/>
          <w:i/>
          <w:sz w:val="22"/>
        </w:rPr>
        <w:t>г.</w:t>
      </w:r>
    </w:p>
    <w:p w:rsidR="00096865" w:rsidRPr="009044F1" w:rsidRDefault="00096865" w:rsidP="00C903BE">
      <w:pPr>
        <w:pStyle w:val="aa"/>
        <w:widowControl w:val="0"/>
        <w:spacing w:after="160"/>
        <w:ind w:right="-7" w:firstLine="567"/>
        <w:jc w:val="center"/>
        <w:rPr>
          <w:rFonts w:ascii="GHEA Grapalat" w:hAnsi="GHEA Grapalat"/>
        </w:rPr>
      </w:pPr>
    </w:p>
    <w:p w:rsidR="00096865" w:rsidRPr="003A1EBB" w:rsidRDefault="00096865" w:rsidP="00C903BE">
      <w:pPr>
        <w:pStyle w:val="aa"/>
        <w:widowControl w:val="0"/>
        <w:spacing w:after="160"/>
        <w:ind w:right="-7" w:firstLine="567"/>
        <w:jc w:val="center"/>
        <w:rPr>
          <w:rFonts w:ascii="GHEA Grapalat" w:hAnsi="GHEA Grapalat"/>
        </w:rPr>
      </w:pPr>
    </w:p>
    <w:p w:rsidR="000763E5" w:rsidRPr="003A1EBB" w:rsidRDefault="000763E5" w:rsidP="00C903BE">
      <w:pPr>
        <w:pStyle w:val="aa"/>
        <w:widowControl w:val="0"/>
        <w:spacing w:after="160"/>
        <w:ind w:right="-7" w:firstLine="567"/>
        <w:jc w:val="center"/>
        <w:rPr>
          <w:rFonts w:ascii="GHEA Grapalat" w:hAnsi="GHEA Grapalat"/>
        </w:rPr>
      </w:pPr>
    </w:p>
    <w:p w:rsidR="0062568E" w:rsidRDefault="0062568E" w:rsidP="0062568E">
      <w:pPr>
        <w:pStyle w:val="aa"/>
        <w:widowControl w:val="0"/>
        <w:spacing w:after="0"/>
        <w:ind w:right="-7"/>
        <w:jc w:val="center"/>
        <w:rPr>
          <w:rFonts w:ascii="GHEA Grapalat" w:hAnsi="GHEA Grapalat"/>
          <w:b/>
          <w:sz w:val="22"/>
          <w:szCs w:val="22"/>
        </w:rPr>
      </w:pPr>
      <w:r>
        <w:rPr>
          <w:rFonts w:ascii="GHEA Grapalat" w:hAnsi="GHEA Grapalat"/>
          <w:b/>
          <w:sz w:val="22"/>
          <w:szCs w:val="22"/>
        </w:rPr>
        <w:t>ЗАО "НАЦИОНАЛЬНЫЙ ОРГАН ПО СТАНДАРТИЗАЦИИ И МЕТРОЛОГИИ"</w:t>
      </w:r>
    </w:p>
    <w:p w:rsidR="0062568E" w:rsidRDefault="0062568E" w:rsidP="0062568E">
      <w:pPr>
        <w:pStyle w:val="aa"/>
        <w:widowControl w:val="0"/>
        <w:spacing w:after="0"/>
        <w:ind w:right="-7"/>
        <w:jc w:val="center"/>
        <w:rPr>
          <w:rFonts w:ascii="GHEA Grapalat" w:hAnsi="GHEA Grapalat" w:cs="Sylfaen"/>
          <w:b/>
          <w:sz w:val="22"/>
          <w:szCs w:val="22"/>
        </w:rPr>
      </w:pPr>
      <w:r>
        <w:rPr>
          <w:rFonts w:ascii="GHEA Grapalat" w:hAnsi="GHEA Grapalat"/>
          <w:b/>
          <w:sz w:val="22"/>
          <w:szCs w:val="22"/>
        </w:rPr>
        <w:t>ПРИГЛАШЕНИЕ</w:t>
      </w:r>
    </w:p>
    <w:p w:rsidR="00096865" w:rsidRPr="003A1EBB" w:rsidRDefault="00096865" w:rsidP="00C903BE">
      <w:pPr>
        <w:pStyle w:val="aa"/>
        <w:widowControl w:val="0"/>
        <w:spacing w:after="160"/>
        <w:ind w:right="-7" w:firstLine="567"/>
        <w:jc w:val="center"/>
        <w:rPr>
          <w:rFonts w:ascii="GHEA Grapalat" w:hAnsi="GHEA Grapalat"/>
        </w:rPr>
      </w:pPr>
    </w:p>
    <w:p w:rsidR="000763E5" w:rsidRPr="003A1EBB" w:rsidRDefault="000763E5" w:rsidP="00C903BE">
      <w:pPr>
        <w:pStyle w:val="aa"/>
        <w:widowControl w:val="0"/>
        <w:spacing w:after="160"/>
        <w:ind w:right="-7" w:firstLine="567"/>
        <w:jc w:val="center"/>
        <w:rPr>
          <w:rFonts w:ascii="GHEA Grapalat" w:hAnsi="GHEA Grapalat"/>
        </w:rPr>
      </w:pPr>
    </w:p>
    <w:p w:rsidR="000763E5" w:rsidRPr="003A1EBB" w:rsidRDefault="000763E5" w:rsidP="00C903BE">
      <w:pPr>
        <w:pStyle w:val="aa"/>
        <w:widowControl w:val="0"/>
        <w:spacing w:after="160"/>
        <w:ind w:right="-7" w:firstLine="567"/>
        <w:jc w:val="center"/>
        <w:rPr>
          <w:rFonts w:ascii="GHEA Grapalat" w:hAnsi="GHEA Grapalat"/>
        </w:rPr>
      </w:pPr>
    </w:p>
    <w:p w:rsidR="00096865" w:rsidRPr="009044F1" w:rsidRDefault="000763E5" w:rsidP="00C903BE">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903BE">
      <w:pPr>
        <w:pStyle w:val="aa"/>
        <w:widowControl w:val="0"/>
        <w:spacing w:after="160"/>
        <w:ind w:right="-7" w:firstLine="567"/>
        <w:jc w:val="center"/>
        <w:rPr>
          <w:rFonts w:ascii="GHEA Grapalat" w:hAnsi="GHEA Grapalat" w:cs="Sylfaen"/>
        </w:rPr>
      </w:pPr>
    </w:p>
    <w:p w:rsidR="00096865" w:rsidRPr="009044F1" w:rsidRDefault="00096865" w:rsidP="00C903BE">
      <w:pPr>
        <w:pStyle w:val="aa"/>
        <w:widowControl w:val="0"/>
        <w:spacing w:after="160"/>
        <w:ind w:right="-7" w:firstLine="567"/>
        <w:jc w:val="center"/>
        <w:rPr>
          <w:rFonts w:ascii="GHEA Grapalat" w:hAnsi="GHEA Grapalat" w:cs="Sylfaen"/>
        </w:rPr>
      </w:pPr>
    </w:p>
    <w:p w:rsidR="00C20AF2" w:rsidRDefault="00C20AF2" w:rsidP="00C20AF2">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Pr="00B94A53">
        <w:rPr>
          <w:rFonts w:ascii="GHEA Grapalat" w:hAnsi="GHEA Grapalat"/>
          <w:b/>
        </w:rPr>
        <w:t>"</w:t>
      </w:r>
      <w:r w:rsidRPr="00E93B34">
        <w:rPr>
          <w:rFonts w:ascii="GHEA Grapalat" w:hAnsi="GHEA Grapalat"/>
          <w:b/>
        </w:rPr>
        <w:t xml:space="preserve"> </w:t>
      </w:r>
      <w:r w:rsidRPr="002A7FE6">
        <w:rPr>
          <w:rFonts w:ascii="GHEA Grapalat" w:hAnsi="GHEA Grapalat"/>
          <w:b/>
        </w:rPr>
        <w:t>УСЛУГИ ПО ОХРАНЕ И ХРАНЕНИЮ</w:t>
      </w:r>
      <w:r>
        <w:rPr>
          <w:rFonts w:ascii="GHEA Grapalat" w:hAnsi="GHEA Grapalat"/>
          <w:b/>
        </w:rPr>
        <w:t>’’  ДЛЯ НУЖД ЗАО "НАЦИОНАЛЬНЫЙ ОРГАН ПО СТАНДАРТИЗАЦИИ И МЕТРОЛОГИИ"</w:t>
      </w:r>
    </w:p>
    <w:p w:rsidR="00C20AF2" w:rsidRPr="009044F1" w:rsidRDefault="00C20AF2" w:rsidP="00C20AF2">
      <w:pPr>
        <w:pStyle w:val="aa"/>
        <w:widowControl w:val="0"/>
        <w:spacing w:after="0"/>
        <w:ind w:right="-7" w:firstLine="567"/>
        <w:jc w:val="center"/>
        <w:rPr>
          <w:rFonts w:ascii="GHEA Grapalat" w:hAnsi="GHEA Grapalat"/>
        </w:rPr>
      </w:pPr>
    </w:p>
    <w:p w:rsidR="00C20AF2" w:rsidRDefault="00C20AF2" w:rsidP="00C20AF2">
      <w:pPr>
        <w:rPr>
          <w:rFonts w:ascii="GHEA Grapalat" w:hAnsi="GHEA Grapalat"/>
        </w:rPr>
      </w:pPr>
      <w:r>
        <w:rPr>
          <w:rFonts w:ascii="GHEA Grapalat" w:hAnsi="GHEA Grapalat"/>
        </w:rPr>
        <w:br w:type="page"/>
      </w:r>
    </w:p>
    <w:p w:rsidR="001A43A4" w:rsidRPr="009044F1" w:rsidRDefault="00096865" w:rsidP="00C903B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C903B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C903B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C903BE">
      <w:pPr>
        <w:widowControl w:val="0"/>
        <w:spacing w:after="160"/>
        <w:ind w:firstLine="567"/>
        <w:jc w:val="both"/>
        <w:rPr>
          <w:rFonts w:ascii="GHEA Grapalat" w:hAnsi="GHEA Grapalat"/>
          <w:i/>
          <w:lang w:val="hy-AM"/>
        </w:rPr>
      </w:pPr>
    </w:p>
    <w:p w:rsidR="00615B35" w:rsidRPr="009044F1" w:rsidRDefault="0046586E" w:rsidP="00C903BE">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C903B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C903B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Default="00884204" w:rsidP="00C903B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C903BE">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C903BE">
      <w:pPr>
        <w:widowControl w:val="0"/>
        <w:spacing w:after="160"/>
        <w:ind w:firstLine="567"/>
        <w:jc w:val="both"/>
        <w:rPr>
          <w:rFonts w:ascii="GHEA Grapalat" w:hAnsi="GHEA Grapalat"/>
          <w:i/>
        </w:rPr>
      </w:pPr>
    </w:p>
    <w:p w:rsidR="00160AE4" w:rsidRPr="009044F1" w:rsidRDefault="00994A77" w:rsidP="00C903BE">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C903BE">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C903BE">
      <w:pPr>
        <w:widowControl w:val="0"/>
        <w:spacing w:after="160"/>
        <w:ind w:firstLine="567"/>
        <w:jc w:val="center"/>
        <w:rPr>
          <w:rFonts w:ascii="GHEA Grapalat" w:hAnsi="GHEA Grapalat"/>
          <w:i/>
        </w:rPr>
      </w:pPr>
    </w:p>
    <w:p w:rsidR="0062568E" w:rsidRDefault="0062568E" w:rsidP="0062568E">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00C20AF2" w:rsidRPr="00B94A53">
        <w:rPr>
          <w:rFonts w:ascii="GHEA Grapalat" w:hAnsi="GHEA Grapalat"/>
          <w:b/>
        </w:rPr>
        <w:t>"</w:t>
      </w:r>
      <w:r w:rsidR="00C20AF2" w:rsidRPr="00E93B34">
        <w:rPr>
          <w:rFonts w:ascii="GHEA Grapalat" w:hAnsi="GHEA Grapalat"/>
          <w:b/>
        </w:rPr>
        <w:t xml:space="preserve"> </w:t>
      </w:r>
      <w:r w:rsidR="00C20AF2" w:rsidRPr="002A7FE6">
        <w:rPr>
          <w:rFonts w:ascii="GHEA Grapalat" w:hAnsi="GHEA Grapalat"/>
          <w:b/>
        </w:rPr>
        <w:t>УСЛУГИ ПО ОХРАНЕ И ХРАНЕНИЮ</w:t>
      </w:r>
      <w:r w:rsidR="00C20AF2" w:rsidRPr="00B94A53">
        <w:rPr>
          <w:rFonts w:ascii="GHEA Grapalat" w:hAnsi="GHEA Grapalat"/>
          <w:b/>
        </w:rPr>
        <w:t>"</w:t>
      </w:r>
      <w:r w:rsidR="00C20AF2" w:rsidRPr="00E93B34">
        <w:rPr>
          <w:rFonts w:ascii="GHEA Grapalat" w:hAnsi="GHEA Grapalat"/>
          <w:b/>
        </w:rPr>
        <w:t xml:space="preserve"> </w:t>
      </w:r>
      <w:r>
        <w:rPr>
          <w:rFonts w:ascii="GHEA Grapalat" w:hAnsi="GHEA Grapalat"/>
          <w:b/>
        </w:rPr>
        <w:t>ДЛЯ НУЖД ЗАО "НАЦИОНАЛЬНЫЙ ОРГАН ПО СТАНДАРТИЗАЦИИ И МЕТРОЛОГИИ"</w:t>
      </w:r>
    </w:p>
    <w:p w:rsidR="0062568E" w:rsidRPr="003A1EBB" w:rsidRDefault="0062568E" w:rsidP="0062568E">
      <w:pPr>
        <w:widowControl w:val="0"/>
        <w:ind w:firstLine="567"/>
        <w:jc w:val="center"/>
        <w:rPr>
          <w:rFonts w:ascii="GHEA Grapalat" w:hAnsi="GHEA Grapalat"/>
        </w:rPr>
      </w:pPr>
    </w:p>
    <w:p w:rsidR="0062568E" w:rsidRPr="009044F1" w:rsidRDefault="0062568E" w:rsidP="0062568E">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903BE">
      <w:pPr>
        <w:widowControl w:val="0"/>
        <w:spacing w:after="160"/>
        <w:jc w:val="center"/>
        <w:rPr>
          <w:rFonts w:ascii="GHEA Grapalat" w:hAnsi="GHEA Grapalat" w:cs="Sylfaen"/>
          <w:b/>
        </w:rPr>
      </w:pPr>
    </w:p>
    <w:p w:rsidR="00096865" w:rsidRPr="008842CE" w:rsidRDefault="00096865" w:rsidP="00C903BE">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903B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903B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62568E">
        <w:rPr>
          <w:rFonts w:ascii="GHEA Grapalat" w:hAnsi="GHEA Grapalat"/>
        </w:rPr>
        <w:t>----</w:t>
      </w:r>
    </w:p>
    <w:p w:rsidR="00096865" w:rsidRPr="008842CE" w:rsidRDefault="00087A30" w:rsidP="00C903B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903BE">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C903BE">
      <w:pPr>
        <w:widowControl w:val="0"/>
        <w:spacing w:after="160"/>
        <w:jc w:val="center"/>
        <w:rPr>
          <w:rFonts w:ascii="GHEA Grapalat" w:hAnsi="GHEA Grapalat"/>
          <w:b/>
        </w:rPr>
      </w:pPr>
    </w:p>
    <w:p w:rsidR="00096865" w:rsidRDefault="00096865" w:rsidP="00C903B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7DEF">
        <w:rPr>
          <w:rFonts w:ascii="GHEA Grapalat" w:hAnsi="GHEA Grapalat"/>
          <w:b/>
        </w:rPr>
        <w:t>ЗАПРОС КОТИРОВОК</w:t>
      </w:r>
    </w:p>
    <w:p w:rsidR="00520F57" w:rsidRPr="008842CE" w:rsidRDefault="00520F57" w:rsidP="00C903BE">
      <w:pPr>
        <w:widowControl w:val="0"/>
        <w:spacing w:after="160"/>
        <w:jc w:val="center"/>
        <w:rPr>
          <w:rFonts w:ascii="GHEA Grapalat" w:hAnsi="GHEA Grapalat"/>
          <w:b/>
        </w:rPr>
      </w:pPr>
    </w:p>
    <w:p w:rsidR="00096865" w:rsidRPr="003A1EBB"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903B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903BE">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903BE">
      <w:pPr>
        <w:rPr>
          <w:rFonts w:ascii="GHEA Grapalat" w:hAnsi="GHEA Grapalat"/>
          <w:spacing w:val="-6"/>
        </w:rPr>
      </w:pPr>
      <w:r>
        <w:rPr>
          <w:rFonts w:ascii="GHEA Grapalat" w:hAnsi="GHEA Grapalat"/>
          <w:spacing w:val="-6"/>
        </w:rPr>
        <w:br w:type="page"/>
      </w:r>
    </w:p>
    <w:p w:rsidR="00096865" w:rsidRPr="006D2DF7" w:rsidRDefault="00E17B7F" w:rsidP="00C903B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7DEF" w:rsidRPr="00727DEF">
        <w:rPr>
          <w:rFonts w:ascii="GHEA Grapalat" w:hAnsi="GHEA Grapalat"/>
          <w:sz w:val="20"/>
          <w:szCs w:val="20"/>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075A97">
        <w:rPr>
          <w:rFonts w:ascii="GHEA Grapalat" w:hAnsi="GHEA Grapalat"/>
          <w:i/>
          <w:sz w:val="22"/>
        </w:rPr>
        <w:t xml:space="preserve">” </w:t>
      </w:r>
      <w:r w:rsidR="00075A97" w:rsidRPr="00727020">
        <w:rPr>
          <w:rFonts w:ascii="GHEA Grapalat" w:hAnsi="GHEA Grapalat"/>
          <w:b/>
          <w:color w:val="000000"/>
        </w:rPr>
        <w:t>ՍՉԱՄ-ԳՀԾՁԲ-2</w:t>
      </w:r>
      <w:r w:rsidR="00075A97" w:rsidRPr="0052290D">
        <w:rPr>
          <w:rFonts w:ascii="GHEA Grapalat" w:hAnsi="GHEA Grapalat"/>
          <w:b/>
          <w:color w:val="000000"/>
        </w:rPr>
        <w:t>6</w:t>
      </w:r>
      <w:r w:rsidR="00075A97" w:rsidRPr="00727020">
        <w:rPr>
          <w:rFonts w:ascii="GHEA Grapalat" w:hAnsi="GHEA Grapalat"/>
          <w:b/>
          <w:color w:val="000000"/>
        </w:rPr>
        <w:t>/</w:t>
      </w:r>
      <w:r w:rsidR="00075A97" w:rsidRPr="003B2B88">
        <w:rPr>
          <w:rFonts w:ascii="GHEA Grapalat" w:hAnsi="GHEA Grapalat"/>
          <w:b/>
          <w:color w:val="000000"/>
        </w:rPr>
        <w:t>3</w:t>
      </w:r>
      <w:r w:rsidR="00075A97">
        <w:rPr>
          <w:rFonts w:ascii="GHEA Grapalat" w:hAnsi="GHEA Grapalat"/>
          <w:i/>
          <w:sz w:val="22"/>
        </w:rPr>
        <w:t>”</w:t>
      </w:r>
      <w:r w:rsidR="00075A97">
        <w:rPr>
          <w:rFonts w:ascii="GHEA Grapalat" w:hAnsi="GHEA Grapalat" w:cs="Times Armenian"/>
          <w:i/>
          <w:sz w:val="22"/>
        </w:rPr>
        <w:br/>
      </w:r>
      <w:r w:rsidR="00025E09" w:rsidRPr="00025E09">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62568E">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62568E" w:rsidRPr="00C80A00">
        <w:rPr>
          <w:rFonts w:ascii="GHEA Grapalat" w:hAnsi="GHEA Grapalat"/>
          <w:b/>
          <w:i/>
          <w:color w:val="000000" w:themeColor="text1"/>
        </w:rPr>
        <w:t>ЗАО "Национальный орган по стандартизации и метрологии</w:t>
      </w:r>
      <w:r w:rsidR="0062568E" w:rsidRPr="00C80A00">
        <w:rPr>
          <w:rFonts w:ascii="Sylfaen" w:hAnsi="Sylfaen"/>
          <w:b/>
          <w:i/>
          <w:color w:val="000000" w:themeColor="text1"/>
          <w:sz w:val="22"/>
          <w:szCs w:val="22"/>
        </w:rPr>
        <w:t xml:space="preserve"> </w:t>
      </w:r>
      <w:r w:rsidR="0062568E" w:rsidRPr="00C80A00">
        <w:rPr>
          <w:rFonts w:ascii="GHEA Grapalat" w:hAnsi="GHEA Grapalat"/>
          <w:b/>
          <w:i/>
        </w:rPr>
        <w:t>"</w:t>
      </w:r>
      <w:r w:rsidR="0062568E">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2568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C903B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C903B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62568E">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62568E">
        <w:rPr>
          <w:rFonts w:ascii="GHEA Grapalat" w:hAnsi="GHEA Grapalat"/>
          <w:sz w:val="24"/>
          <w:szCs w:val="24"/>
        </w:rPr>
        <w:t xml:space="preserve"> </w:t>
      </w:r>
      <w:hyperlink r:id="rId14" w:history="1">
        <w:r w:rsidR="0062568E">
          <w:rPr>
            <w:rStyle w:val="a9"/>
            <w:rFonts w:ascii="Sylfaen" w:hAnsi="Sylfaen"/>
          </w:rPr>
          <w:t>gnumner@armstandard.am</w:t>
        </w:r>
      </w:hyperlink>
      <w:r w:rsidR="0062568E">
        <w:rPr>
          <w:rFonts w:ascii="Sylfaen" w:hAnsi="Sylfaen"/>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C903BE">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2568E" w:rsidRDefault="00845AA5" w:rsidP="0062568E">
      <w:pPr>
        <w:pStyle w:val="3"/>
        <w:keepNext w:val="0"/>
        <w:widowControl w:val="0"/>
        <w:tabs>
          <w:tab w:val="left" w:pos="1134"/>
        </w:tabs>
        <w:spacing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568E" w:rsidRPr="009044F1">
        <w:rPr>
          <w:rFonts w:ascii="GHEA Grapalat" w:hAnsi="GHEA Grapalat"/>
          <w:i w:val="0"/>
          <w:sz w:val="24"/>
          <w:szCs w:val="24"/>
        </w:rPr>
        <w:t xml:space="preserve">Предметом закупки является приобретение </w:t>
      </w:r>
      <w:r w:rsidR="002A0151" w:rsidRPr="002A0151">
        <w:rPr>
          <w:rFonts w:ascii="GHEA Grapalat" w:hAnsi="GHEA Grapalat"/>
          <w:b/>
          <w:sz w:val="24"/>
          <w:szCs w:val="24"/>
        </w:rPr>
        <w:t xml:space="preserve"> </w:t>
      </w:r>
      <w:r w:rsidR="006F2BC1" w:rsidRPr="00B94A53">
        <w:rPr>
          <w:rFonts w:ascii="GHEA Grapalat" w:hAnsi="GHEA Grapalat"/>
          <w:b/>
        </w:rPr>
        <w:t>"</w:t>
      </w:r>
      <w:r w:rsidR="006F2BC1" w:rsidRPr="002A7FE6">
        <w:rPr>
          <w:rFonts w:ascii="GHEA Grapalat" w:hAnsi="GHEA Grapalat"/>
          <w:b/>
        </w:rPr>
        <w:t>УСЛУГИ ПО ОХРАНЕ И ХРАНЕНИЮ</w:t>
      </w:r>
      <w:r w:rsidR="006F2BC1" w:rsidRPr="00B94A53">
        <w:rPr>
          <w:rFonts w:ascii="GHEA Grapalat" w:hAnsi="GHEA Grapalat"/>
          <w:b/>
        </w:rPr>
        <w:t>"</w:t>
      </w:r>
      <w:r w:rsidR="006F2BC1">
        <w:rPr>
          <w:rFonts w:ascii="GHEA Grapalat" w:hAnsi="GHEA Grapalat"/>
          <w:b/>
        </w:rPr>
        <w:t xml:space="preserve">  </w:t>
      </w:r>
      <w:r w:rsidR="0062568E">
        <w:rPr>
          <w:rFonts w:ascii="GHEA Grapalat" w:hAnsi="GHEA Grapalat"/>
          <w:b/>
        </w:rPr>
        <w:t xml:space="preserve">  </w:t>
      </w:r>
      <w:r w:rsidR="0062568E" w:rsidRPr="009044F1">
        <w:rPr>
          <w:rFonts w:ascii="GHEA Grapalat" w:hAnsi="GHEA Grapalat"/>
          <w:i w:val="0"/>
          <w:sz w:val="24"/>
          <w:szCs w:val="24"/>
        </w:rPr>
        <w:t xml:space="preserve">(далее — также </w:t>
      </w:r>
      <w:r w:rsidR="0062568E">
        <w:rPr>
          <w:rFonts w:ascii="GHEA Grapalat" w:hAnsi="GHEA Grapalat"/>
          <w:i w:val="0"/>
          <w:sz w:val="24"/>
          <w:szCs w:val="24"/>
        </w:rPr>
        <w:t>услуга</w:t>
      </w:r>
      <w:r w:rsidR="0062568E" w:rsidRPr="009044F1">
        <w:rPr>
          <w:rFonts w:ascii="GHEA Grapalat" w:hAnsi="GHEA Grapalat"/>
          <w:i w:val="0"/>
          <w:sz w:val="24"/>
          <w:szCs w:val="24"/>
        </w:rPr>
        <w:t xml:space="preserve">) для нужд </w:t>
      </w:r>
      <w:r w:rsidR="0062568E" w:rsidRPr="000145C6">
        <w:rPr>
          <w:rFonts w:ascii="GHEA Grapalat" w:hAnsi="GHEA Grapalat"/>
          <w:b/>
          <w:color w:val="000000" w:themeColor="text1"/>
          <w:sz w:val="24"/>
          <w:szCs w:val="24"/>
        </w:rPr>
        <w:t>ЗАО "Национальный орган по стандартизации и метрологии</w:t>
      </w:r>
      <w:r w:rsidR="0062568E" w:rsidRPr="000145C6">
        <w:rPr>
          <w:rFonts w:ascii="Sylfaen" w:hAnsi="Sylfaen"/>
          <w:b/>
          <w:color w:val="000000" w:themeColor="text1"/>
          <w:sz w:val="24"/>
          <w:szCs w:val="24"/>
        </w:rPr>
        <w:t xml:space="preserve"> </w:t>
      </w:r>
      <w:r w:rsidR="0062568E" w:rsidRPr="000145C6">
        <w:rPr>
          <w:rFonts w:ascii="GHEA Grapalat" w:hAnsi="GHEA Grapalat"/>
          <w:b/>
          <w:sz w:val="24"/>
          <w:szCs w:val="24"/>
        </w:rPr>
        <w:t>"</w:t>
      </w:r>
      <w:r w:rsidR="0062568E" w:rsidRPr="000145C6">
        <w:rPr>
          <w:rFonts w:ascii="GHEA Grapalat" w:hAnsi="GHEA Grapalat"/>
          <w:b/>
          <w:i w:val="0"/>
          <w:sz w:val="24"/>
          <w:szCs w:val="24"/>
        </w:rPr>
        <w:t>,</w:t>
      </w:r>
      <w:r w:rsidR="0062568E" w:rsidRPr="009044F1">
        <w:rPr>
          <w:rFonts w:ascii="GHEA Grapalat" w:hAnsi="GHEA Grapalat"/>
          <w:i w:val="0"/>
          <w:sz w:val="24"/>
          <w:szCs w:val="24"/>
        </w:rPr>
        <w:t xml:space="preserve"> которые сгруппированы в лоты </w:t>
      </w:r>
      <w:r w:rsidR="0062568E" w:rsidRPr="00DD3781">
        <w:rPr>
          <w:rFonts w:ascii="GHEA Grapalat" w:hAnsi="GHEA Grapalat"/>
          <w:b/>
          <w:i w:val="0"/>
          <w:sz w:val="24"/>
          <w:szCs w:val="24"/>
        </w:rPr>
        <w:t>"</w:t>
      </w:r>
      <w:r w:rsidR="006F2BC1" w:rsidRPr="006F2BC1">
        <w:rPr>
          <w:rFonts w:ascii="GHEA Grapalat" w:hAnsi="GHEA Grapalat"/>
          <w:b/>
          <w:i w:val="0"/>
          <w:sz w:val="24"/>
          <w:szCs w:val="24"/>
        </w:rPr>
        <w:t>1</w:t>
      </w:r>
      <w:r w:rsidR="0062568E" w:rsidRPr="00DD3781">
        <w:rPr>
          <w:rFonts w:ascii="GHEA Grapalat" w:hAnsi="GHEA Grapalat"/>
          <w:b/>
          <w:i w:val="0"/>
          <w:sz w:val="24"/>
          <w:szCs w:val="24"/>
        </w:rPr>
        <w:t>":</w:t>
      </w:r>
    </w:p>
    <w:p w:rsidR="00A67E80" w:rsidRPr="00A67E80" w:rsidRDefault="00A67E80" w:rsidP="00A67E80"/>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0"/>
        <w:gridCol w:w="6033"/>
      </w:tblGrid>
      <w:tr w:rsidR="006F2BC1" w:rsidRPr="009044F1" w:rsidTr="006F2BC1">
        <w:trPr>
          <w:trHeight w:val="736"/>
          <w:jc w:val="center"/>
        </w:trPr>
        <w:tc>
          <w:tcPr>
            <w:tcW w:w="2915" w:type="dxa"/>
            <w:gridSpan w:val="2"/>
            <w:vAlign w:val="center"/>
          </w:tcPr>
          <w:p w:rsidR="006F2BC1" w:rsidRPr="001A6383" w:rsidRDefault="006F2BC1" w:rsidP="006F2BC1">
            <w:pPr>
              <w:pStyle w:val="23"/>
              <w:widowControl w:val="0"/>
              <w:spacing w:line="240" w:lineRule="auto"/>
              <w:ind w:firstLine="0"/>
              <w:jc w:val="center"/>
              <w:rPr>
                <w:rFonts w:ascii="GHEA Grapalat" w:hAnsi="GHEA Grapalat"/>
                <w:b/>
                <w:i/>
              </w:rPr>
            </w:pPr>
          </w:p>
          <w:p w:rsidR="006F2BC1" w:rsidRPr="009044F1" w:rsidRDefault="006F2BC1" w:rsidP="006F2BC1">
            <w:pPr>
              <w:pStyle w:val="23"/>
              <w:widowControl w:val="0"/>
              <w:spacing w:line="240" w:lineRule="auto"/>
              <w:ind w:firstLine="0"/>
              <w:jc w:val="center"/>
              <w:rPr>
                <w:rFonts w:ascii="GHEA Grapalat" w:hAnsi="GHEA Grapalat"/>
                <w:b/>
                <w:i/>
                <w:sz w:val="24"/>
                <w:szCs w:val="24"/>
              </w:rPr>
            </w:pPr>
            <w:r w:rsidRPr="001A6383">
              <w:rPr>
                <w:rFonts w:ascii="GHEA Grapalat" w:hAnsi="GHEA Grapalat"/>
                <w:b/>
                <w:i/>
              </w:rPr>
              <w:t>Лотов</w:t>
            </w:r>
          </w:p>
        </w:tc>
        <w:tc>
          <w:tcPr>
            <w:tcW w:w="6033" w:type="dxa"/>
            <w:vMerge w:val="restart"/>
            <w:vAlign w:val="center"/>
          </w:tcPr>
          <w:p w:rsidR="006F2BC1" w:rsidRPr="009044F1" w:rsidRDefault="006F2BC1" w:rsidP="006F2BC1">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F2BC1" w:rsidRPr="009044F1" w:rsidTr="006F2BC1">
        <w:trPr>
          <w:jc w:val="center"/>
        </w:trPr>
        <w:tc>
          <w:tcPr>
            <w:tcW w:w="1035" w:type="dxa"/>
            <w:vAlign w:val="center"/>
          </w:tcPr>
          <w:p w:rsidR="006F2BC1" w:rsidRPr="006E79F9" w:rsidRDefault="006F2BC1" w:rsidP="006F2BC1">
            <w:pPr>
              <w:pStyle w:val="23"/>
              <w:widowControl w:val="0"/>
              <w:spacing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0" w:type="dxa"/>
            <w:vAlign w:val="center"/>
          </w:tcPr>
          <w:p w:rsidR="006F2BC1" w:rsidRPr="009044F1" w:rsidRDefault="006F2BC1" w:rsidP="006F2BC1">
            <w:pPr>
              <w:pStyle w:val="23"/>
              <w:widowControl w:val="0"/>
              <w:spacing w:line="240" w:lineRule="auto"/>
              <w:ind w:firstLine="0"/>
              <w:rPr>
                <w:rFonts w:ascii="GHEA Grapalat" w:hAnsi="GHEA Grapalat"/>
                <w:sz w:val="24"/>
                <w:szCs w:val="24"/>
                <w:u w:val="single"/>
              </w:rPr>
            </w:pPr>
            <w:r w:rsidRPr="001A6383">
              <w:rPr>
                <w:rFonts w:ascii="GHEA Grapalat" w:hAnsi="GHEA Grapalat"/>
                <w:b/>
                <w:i/>
              </w:rPr>
              <w:t>Цена закупки</w:t>
            </w:r>
          </w:p>
        </w:tc>
        <w:tc>
          <w:tcPr>
            <w:tcW w:w="6033" w:type="dxa"/>
            <w:vMerge/>
            <w:vAlign w:val="center"/>
          </w:tcPr>
          <w:p w:rsidR="006F2BC1" w:rsidRPr="009044F1" w:rsidRDefault="006F2BC1" w:rsidP="006F2BC1">
            <w:pPr>
              <w:pStyle w:val="23"/>
              <w:widowControl w:val="0"/>
              <w:spacing w:line="240" w:lineRule="auto"/>
              <w:ind w:firstLine="0"/>
              <w:rPr>
                <w:rFonts w:ascii="GHEA Grapalat" w:hAnsi="GHEA Grapalat"/>
                <w:sz w:val="24"/>
                <w:szCs w:val="24"/>
                <w:u w:val="single"/>
              </w:rPr>
            </w:pPr>
          </w:p>
        </w:tc>
      </w:tr>
      <w:tr w:rsidR="006F2BC1" w:rsidRPr="009044F1" w:rsidTr="006F2BC1">
        <w:trPr>
          <w:jc w:val="center"/>
        </w:trPr>
        <w:tc>
          <w:tcPr>
            <w:tcW w:w="1035" w:type="dxa"/>
            <w:vAlign w:val="center"/>
          </w:tcPr>
          <w:p w:rsidR="006F2BC1" w:rsidRPr="00211870" w:rsidRDefault="006F2BC1" w:rsidP="006F2BC1">
            <w:pPr>
              <w:pStyle w:val="23"/>
              <w:spacing w:line="240" w:lineRule="auto"/>
              <w:ind w:firstLine="0"/>
              <w:jc w:val="center"/>
              <w:rPr>
                <w:rFonts w:ascii="GHEA Grapalat" w:hAnsi="GHEA Grapalat"/>
                <w:b/>
                <w:sz w:val="16"/>
              </w:rPr>
            </w:pPr>
            <w:r w:rsidRPr="00211870">
              <w:rPr>
                <w:rFonts w:ascii="GHEA Grapalat" w:hAnsi="GHEA Grapalat"/>
                <w:b/>
                <w:sz w:val="16"/>
              </w:rPr>
              <w:t>1</w:t>
            </w:r>
          </w:p>
        </w:tc>
        <w:tc>
          <w:tcPr>
            <w:tcW w:w="1880" w:type="dxa"/>
            <w:vAlign w:val="center"/>
          </w:tcPr>
          <w:p w:rsidR="006F2BC1" w:rsidRPr="005A156F" w:rsidRDefault="005A156F" w:rsidP="006F2BC1">
            <w:pPr>
              <w:pStyle w:val="23"/>
              <w:spacing w:line="240" w:lineRule="auto"/>
              <w:ind w:firstLine="0"/>
              <w:jc w:val="center"/>
              <w:rPr>
                <w:rFonts w:ascii="GHEA Grapalat" w:hAnsi="GHEA Grapalat"/>
                <w:u w:val="single"/>
                <w:lang w:val="en-US"/>
              </w:rPr>
            </w:pPr>
            <w:r w:rsidRPr="005A156F">
              <w:rPr>
                <w:rFonts w:ascii="GHEA Grapalat" w:hAnsi="GHEA Grapalat"/>
                <w:b/>
                <w:lang w:val="en-US"/>
              </w:rPr>
              <w:t>10 800</w:t>
            </w:r>
            <w:r w:rsidR="006F2BC1" w:rsidRPr="005A156F">
              <w:rPr>
                <w:rFonts w:ascii="GHEA Grapalat" w:hAnsi="GHEA Grapalat"/>
                <w:b/>
                <w:lang w:val="en-US"/>
              </w:rPr>
              <w:t xml:space="preserve"> 000</w:t>
            </w:r>
          </w:p>
        </w:tc>
        <w:tc>
          <w:tcPr>
            <w:tcW w:w="6033" w:type="dxa"/>
            <w:vAlign w:val="center"/>
          </w:tcPr>
          <w:p w:rsidR="006F2BC1" w:rsidRPr="005A156F" w:rsidRDefault="006F2BC1" w:rsidP="006F2BC1">
            <w:pPr>
              <w:pStyle w:val="23"/>
              <w:widowControl w:val="0"/>
              <w:spacing w:line="240" w:lineRule="auto"/>
              <w:ind w:firstLine="0"/>
              <w:rPr>
                <w:rFonts w:ascii="GHEA Grapalat" w:hAnsi="GHEA Grapalat"/>
                <w:sz w:val="24"/>
                <w:szCs w:val="24"/>
              </w:rPr>
            </w:pPr>
            <w:r w:rsidRPr="005A156F">
              <w:rPr>
                <w:rFonts w:ascii="GHEA Grapalat" w:hAnsi="GHEA Grapalat"/>
                <w:b/>
              </w:rPr>
              <w:t>УСЛУГИ ПО ОХРАНЕ И ХРАНЕНИЮ</w:t>
            </w:r>
          </w:p>
        </w:tc>
      </w:tr>
    </w:tbl>
    <w:p w:rsidR="006F2BC1" w:rsidRPr="00075A97" w:rsidRDefault="006F2BC1" w:rsidP="00C903BE">
      <w:pPr>
        <w:pStyle w:val="23"/>
        <w:widowControl w:val="0"/>
        <w:spacing w:after="160" w:line="240" w:lineRule="auto"/>
        <w:ind w:firstLine="567"/>
        <w:rPr>
          <w:rFonts w:ascii="GHEA Grapalat" w:hAnsi="GHEA Grapalat"/>
          <w:sz w:val="24"/>
          <w:szCs w:val="24"/>
        </w:rPr>
      </w:pPr>
    </w:p>
    <w:p w:rsidR="00096865" w:rsidRPr="009044F1" w:rsidRDefault="00816505" w:rsidP="00C903B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C903BE">
      <w:pPr>
        <w:widowControl w:val="0"/>
        <w:spacing w:after="160"/>
        <w:jc w:val="center"/>
        <w:rPr>
          <w:rFonts w:ascii="GHEA Grapalat" w:hAnsi="GHEA Grapalat"/>
          <w:b/>
        </w:rPr>
      </w:pPr>
    </w:p>
    <w:p w:rsidR="00C00752" w:rsidRPr="00716B81" w:rsidRDefault="00693101" w:rsidP="00C903B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C903B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C903B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903BE">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rsidR="00775378" w:rsidRPr="001A6383" w:rsidRDefault="00775378" w:rsidP="00C903BE">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C903BE">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C903BE">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C903BE">
      <w:pPr>
        <w:widowControl w:val="0"/>
        <w:tabs>
          <w:tab w:val="left" w:pos="1134"/>
        </w:tabs>
        <w:spacing w:after="160"/>
        <w:ind w:firstLine="567"/>
        <w:jc w:val="both"/>
        <w:rPr>
          <w:rFonts w:ascii="GHEA Grapalat" w:hAnsi="GHEA Grapalat"/>
          <w:lang w:val="hy-AM"/>
        </w:rPr>
      </w:pPr>
    </w:p>
    <w:p w:rsidR="00BA3554" w:rsidRPr="00716B81" w:rsidRDefault="00BA3554" w:rsidP="00C903BE">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903B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C903BE">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9044F1">
        <w:rPr>
          <w:rFonts w:ascii="GHEA Grapalat" w:hAnsi="GHEA Grapalat"/>
          <w:color w:val="000000"/>
        </w:rPr>
        <w:lastRenderedPageBreak/>
        <w:t>функции исполнительного органа;</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C903BE">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C903BE">
      <w:pPr>
        <w:widowControl w:val="0"/>
        <w:tabs>
          <w:tab w:val="left" w:pos="1134"/>
        </w:tabs>
        <w:spacing w:after="160"/>
        <w:ind w:firstLine="567"/>
        <w:jc w:val="both"/>
        <w:rPr>
          <w:ins w:id="1"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C903BE">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C903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903B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903B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903B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903B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C903BE">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903B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903B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C903B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C903B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903B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C903B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F6CD8">
      <w:pPr>
        <w:widowControl w:val="0"/>
        <w:tabs>
          <w:tab w:val="left" w:pos="1134"/>
        </w:tabs>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F6CD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0F6CD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F6CD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7DEF">
        <w:rPr>
          <w:rFonts w:ascii="GHEA Grapalat" w:hAnsi="GHEA Grapalat"/>
          <w:b/>
        </w:rPr>
        <w:t>ЗАПРОС КОТИРОВОК</w:t>
      </w:r>
      <w:r w:rsidRPr="009044F1">
        <w:rPr>
          <w:rFonts w:ascii="GHEA Grapalat" w:hAnsi="GHEA Grapalat"/>
          <w:sz w:val="24"/>
          <w:szCs w:val="24"/>
        </w:rPr>
        <w:t>.</w:t>
      </w:r>
    </w:p>
    <w:p w:rsidR="008B1605" w:rsidRPr="009044F1" w:rsidRDefault="00096865" w:rsidP="000F6CD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F6CD8">
        <w:rPr>
          <w:rFonts w:ascii="GHEA Grapalat" w:hAnsi="GHEA Grapalat"/>
          <w:sz w:val="24"/>
          <w:szCs w:val="24"/>
        </w:rPr>
        <w:t xml:space="preserve">   </w:t>
      </w:r>
      <w:r w:rsidR="000F6CD8" w:rsidRPr="003C136A">
        <w:rPr>
          <w:rFonts w:ascii="GHEA Grapalat" w:hAnsi="GHEA Grapalat"/>
          <w:b/>
          <w:sz w:val="24"/>
          <w:szCs w:val="24"/>
        </w:rPr>
        <w:t>"1</w:t>
      </w:r>
      <w:r w:rsidR="005A156F" w:rsidRPr="005A156F">
        <w:rPr>
          <w:rFonts w:ascii="GHEA Grapalat" w:hAnsi="GHEA Grapalat"/>
          <w:b/>
          <w:sz w:val="24"/>
          <w:szCs w:val="24"/>
        </w:rPr>
        <w:t>6</w:t>
      </w:r>
      <w:r w:rsidR="000F6CD8" w:rsidRPr="003C136A">
        <w:rPr>
          <w:rFonts w:ascii="GHEA Grapalat" w:hAnsi="GHEA Grapalat"/>
          <w:b/>
          <w:sz w:val="24"/>
          <w:szCs w:val="24"/>
        </w:rPr>
        <w:t>:00 "</w:t>
      </w:r>
      <w:r w:rsidR="008A26FB" w:rsidRPr="008A26FB">
        <w:rPr>
          <w:rFonts w:ascii="GHEA Grapalat" w:hAnsi="GHEA Grapalat"/>
          <w:b/>
          <w:sz w:val="24"/>
          <w:szCs w:val="24"/>
        </w:rPr>
        <w:t>9</w:t>
      </w:r>
      <w:r w:rsidR="000F6CD8">
        <w:rPr>
          <w:rFonts w:ascii="GHEA Grapalat" w:hAnsi="GHEA Grapalat"/>
          <w:b/>
          <w:sz w:val="24"/>
          <w:szCs w:val="24"/>
        </w:rPr>
        <w:t xml:space="preserve"> </w:t>
      </w:r>
      <w:r w:rsidR="000F6CD8" w:rsidRPr="003C136A">
        <w:rPr>
          <w:rFonts w:ascii="GHEA Grapalat" w:hAnsi="GHEA Grapalat"/>
          <w:b/>
          <w:sz w:val="24"/>
          <w:szCs w:val="24"/>
        </w:rPr>
        <w:t>"-</w:t>
      </w:r>
      <w:proofErr w:type="spellStart"/>
      <w:r w:rsidR="000F6CD8" w:rsidRPr="003C136A">
        <w:rPr>
          <w:rFonts w:ascii="GHEA Grapalat" w:hAnsi="GHEA Grapalat"/>
          <w:b/>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F6CD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F6CD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0F6CD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C903BE">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903B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C903B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C903BE">
      <w:pPr>
        <w:pStyle w:val="norm"/>
        <w:widowControl w:val="0"/>
        <w:tabs>
          <w:tab w:val="left" w:pos="1134"/>
        </w:tabs>
        <w:spacing w:after="160" w:line="240" w:lineRule="auto"/>
        <w:ind w:firstLine="284"/>
        <w:rPr>
          <w:rFonts w:ascii="GHEA Grapalat" w:hAnsi="GHEA Grapalat"/>
          <w:lang w:val="hy-AM"/>
        </w:rPr>
      </w:pPr>
      <w:r w:rsidRPr="00075A97">
        <w:rPr>
          <w:rFonts w:ascii="GHEA Grapalat" w:hAnsi="GHEA Grapalat"/>
        </w:rPr>
        <w:t xml:space="preserve">д) </w:t>
      </w:r>
      <w:r w:rsidR="001A424D" w:rsidRPr="00075A97">
        <w:rPr>
          <w:rFonts w:ascii="GHEA Grapalat" w:hAnsi="GHEA Grapalat"/>
          <w:sz w:val="24"/>
          <w:szCs w:val="24"/>
        </w:rPr>
        <w:t>деклараци</w:t>
      </w:r>
      <w:r w:rsidR="00C22EC0" w:rsidRPr="00075A97">
        <w:rPr>
          <w:rFonts w:ascii="GHEA Grapalat" w:hAnsi="GHEA Grapalat"/>
          <w:sz w:val="24"/>
          <w:szCs w:val="24"/>
        </w:rPr>
        <w:t>ю</w:t>
      </w:r>
      <w:r w:rsidR="001A424D" w:rsidRPr="00075A9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075A97">
        <w:rPr>
          <w:rFonts w:ascii="GHEA Grapalat" w:hAnsi="GHEA Grapalat"/>
        </w:rPr>
        <w:t xml:space="preserve"> </w:t>
      </w:r>
      <w:r w:rsidRPr="00075A97">
        <w:rPr>
          <w:rFonts w:ascii="GHEA Grapalat" w:hAnsi="GHEA Grapalat"/>
          <w:spacing w:val="-6"/>
          <w:sz w:val="24"/>
          <w:szCs w:val="24"/>
        </w:rPr>
        <w:t>П</w:t>
      </w:r>
      <w:proofErr w:type="gramEnd"/>
      <w:r w:rsidRPr="00075A97">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075A97">
        <w:rPr>
          <w:rFonts w:ascii="GHEA Grapalat" w:hAnsi="GHEA Grapalat"/>
          <w:spacing w:val="-6"/>
          <w:sz w:val="24"/>
          <w:szCs w:val="24"/>
        </w:rPr>
        <w:t>декларация</w:t>
      </w:r>
      <w:r w:rsidRPr="00075A97">
        <w:rPr>
          <w:rFonts w:ascii="GHEA Grapalat" w:hAnsi="GHEA Grapalat"/>
          <w:spacing w:val="-6"/>
          <w:sz w:val="24"/>
          <w:szCs w:val="24"/>
        </w:rPr>
        <w:t>, которая после вскрытия заявок автоматически публик</w:t>
      </w:r>
      <w:r w:rsidR="00900B54" w:rsidRPr="00075A97">
        <w:rPr>
          <w:rFonts w:ascii="GHEA Grapalat" w:hAnsi="GHEA Grapalat"/>
          <w:spacing w:val="-6"/>
          <w:sz w:val="24"/>
          <w:szCs w:val="24"/>
        </w:rPr>
        <w:t>у</w:t>
      </w:r>
      <w:r w:rsidRPr="00075A97">
        <w:rPr>
          <w:rFonts w:ascii="GHEA Grapalat" w:hAnsi="GHEA Grapalat"/>
          <w:spacing w:val="-6"/>
          <w:sz w:val="24"/>
          <w:szCs w:val="24"/>
        </w:rPr>
        <w:t>ется в системе, одновременно публик</w:t>
      </w:r>
      <w:r w:rsidR="00900B54" w:rsidRPr="00075A97">
        <w:rPr>
          <w:rFonts w:ascii="GHEA Grapalat" w:hAnsi="GHEA Grapalat"/>
          <w:spacing w:val="-6"/>
          <w:sz w:val="24"/>
          <w:szCs w:val="24"/>
        </w:rPr>
        <w:t>у</w:t>
      </w:r>
      <w:r w:rsidRPr="00075A97">
        <w:rPr>
          <w:rFonts w:ascii="GHEA Grapalat" w:hAnsi="GHEA Grapalat"/>
          <w:spacing w:val="-6"/>
          <w:sz w:val="24"/>
          <w:szCs w:val="24"/>
        </w:rPr>
        <w:t>ется в бюллетене вместе с объявлением о</w:t>
      </w:r>
      <w:r w:rsidRPr="00075A97">
        <w:rPr>
          <w:rFonts w:ascii="GHEA Grapalat" w:hAnsi="GHEA Grapalat"/>
          <w:sz w:val="24"/>
          <w:szCs w:val="24"/>
        </w:rPr>
        <w:t xml:space="preserve"> решении заключить договор;</w:t>
      </w:r>
      <w:r w:rsidR="005F25EF" w:rsidRPr="00075A97">
        <w:rPr>
          <w:rFonts w:ascii="GHEA Grapalat" w:hAnsi="GHEA Grapalat"/>
        </w:rPr>
        <w:t xml:space="preserve"> </w:t>
      </w:r>
      <w:r w:rsidR="00E44BA9" w:rsidRPr="00075A97">
        <w:rPr>
          <w:rFonts w:ascii="GHEA Grapalat" w:hAnsi="GHEA Grapalat"/>
          <w:vertAlign w:val="superscript"/>
        </w:rPr>
        <w:t>7</w:t>
      </w:r>
      <w:r w:rsidR="002D0E98" w:rsidRPr="00075A97">
        <w:rPr>
          <w:rFonts w:ascii="GHEA Grapalat" w:hAnsi="GHEA Grapalat"/>
          <w:vertAlign w:val="superscript"/>
          <w:lang w:val="hy-AM"/>
        </w:rPr>
        <w:t>.1</w:t>
      </w:r>
    </w:p>
    <w:p w:rsidR="00B67CCD" w:rsidRPr="009044F1" w:rsidRDefault="008E58A2" w:rsidP="00C903B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903BE">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0F6CD8">
        <w:rPr>
          <w:rFonts w:ascii="GHEA Grapalat" w:hAnsi="GHEA Grapalat"/>
        </w:rPr>
        <w:t>----</w:t>
      </w:r>
    </w:p>
    <w:p w:rsidR="000845F6" w:rsidRPr="009044F1" w:rsidRDefault="002A6730" w:rsidP="00C903B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C903B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903B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903BE">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C903B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C903BE">
      <w:pPr>
        <w:rPr>
          <w:rFonts w:ascii="GHEA Grapalat" w:hAnsi="GHEA Grapalat"/>
          <w:b/>
        </w:rPr>
      </w:pPr>
    </w:p>
    <w:p w:rsidR="00A45946" w:rsidRPr="009044F1" w:rsidRDefault="00333B85" w:rsidP="00C903BE">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903BE">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903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C903B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C903B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C903BE">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C903B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903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C903BE">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C903B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C903B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C903B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903BE">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C903BE">
      <w:pPr>
        <w:widowControl w:val="0"/>
        <w:spacing w:after="160"/>
        <w:ind w:left="567" w:right="565"/>
        <w:jc w:val="center"/>
        <w:rPr>
          <w:rFonts w:ascii="GHEA Grapalat" w:hAnsi="GHEA Grapalat"/>
          <w:b/>
          <w:lang w:val="hy-AM"/>
        </w:rPr>
      </w:pPr>
    </w:p>
    <w:p w:rsidR="00096865" w:rsidRPr="009044F1" w:rsidRDefault="00220C7C" w:rsidP="00C903B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903B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903B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C903BE">
      <w:pPr>
        <w:widowControl w:val="0"/>
        <w:spacing w:after="160"/>
        <w:ind w:firstLine="567"/>
        <w:jc w:val="center"/>
        <w:rPr>
          <w:rFonts w:ascii="GHEA Grapalat" w:hAnsi="GHEA Grapalat"/>
          <w:b/>
        </w:rPr>
      </w:pPr>
    </w:p>
    <w:p w:rsidR="00567BD7" w:rsidRDefault="000D701E" w:rsidP="000F6CD8">
      <w:pPr>
        <w:widowControl w:val="0"/>
        <w:spacing w:after="160"/>
        <w:jc w:val="center"/>
        <w:rPr>
          <w:rFonts w:ascii="GHEA Grapalat" w:hAnsi="GHEA Grapalat"/>
          <w:b/>
        </w:rPr>
      </w:pPr>
      <w:r w:rsidRPr="009044F1">
        <w:rPr>
          <w:rFonts w:ascii="GHEA Grapalat" w:hAnsi="GHEA Grapalat"/>
          <w:b/>
        </w:rPr>
        <w:t xml:space="preserve">7. </w:t>
      </w:r>
      <w:r w:rsidR="000F6CD8">
        <w:rPr>
          <w:rFonts w:ascii="GHEA Grapalat" w:hAnsi="GHEA Grapalat"/>
          <w:b/>
        </w:rPr>
        <w:t>--------</w:t>
      </w:r>
    </w:p>
    <w:p w:rsidR="00096865" w:rsidRPr="009044F1" w:rsidRDefault="00E70FC4" w:rsidP="00C903BE">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C903B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6CD8" w:rsidRPr="000F6CD8">
        <w:rPr>
          <w:rFonts w:ascii="GHEA Grapalat" w:hAnsi="GHEA Grapalat"/>
          <w:b/>
          <w:sz w:val="22"/>
          <w:szCs w:val="22"/>
        </w:rPr>
        <w:t>"</w:t>
      </w:r>
      <w:r w:rsidR="008A26FB" w:rsidRPr="008A26FB">
        <w:rPr>
          <w:rFonts w:ascii="GHEA Grapalat" w:hAnsi="GHEA Grapalat"/>
          <w:b/>
          <w:sz w:val="22"/>
          <w:szCs w:val="22"/>
        </w:rPr>
        <w:t>9</w:t>
      </w:r>
      <w:r w:rsidR="000F6CD8" w:rsidRPr="000F6CD8">
        <w:rPr>
          <w:rFonts w:ascii="GHEA Grapalat" w:hAnsi="GHEA Grapalat"/>
          <w:b/>
          <w:sz w:val="22"/>
          <w:szCs w:val="22"/>
        </w:rPr>
        <w:t>"-ый день в "1</w:t>
      </w:r>
      <w:r w:rsidR="00953504" w:rsidRPr="00953504">
        <w:rPr>
          <w:rFonts w:ascii="GHEA Grapalat" w:hAnsi="GHEA Grapalat"/>
          <w:b/>
          <w:sz w:val="22"/>
          <w:szCs w:val="22"/>
        </w:rPr>
        <w:t>6</w:t>
      </w:r>
      <w:r w:rsidR="000F6CD8" w:rsidRPr="000F6CD8">
        <w:rPr>
          <w:rFonts w:ascii="GHEA Grapalat" w:hAnsi="GHEA Grapalat"/>
          <w:b/>
          <w:sz w:val="22"/>
          <w:szCs w:val="22"/>
        </w:rPr>
        <w:t>:00"</w:t>
      </w:r>
      <w:r w:rsidR="000F6CD8">
        <w:rPr>
          <w:rFonts w:ascii="GHEA Grapalat" w:hAnsi="GHEA Grapalat"/>
        </w:rPr>
        <w:t xml:space="preserve"> </w:t>
      </w:r>
      <w:r w:rsidR="000F6CD8"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C903BE">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0F6CD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F6CD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F6CD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F6CD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F6CD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6CD8" w:rsidRDefault="00FD2748" w:rsidP="000F6CD8">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000F6CD8">
        <w:rPr>
          <w:rFonts w:ascii="GHEA Grapalat" w:hAnsi="GHEA Grapalat"/>
          <w:b/>
          <w:i w:val="0"/>
          <w:sz w:val="24"/>
          <w:szCs w:val="24"/>
        </w:rPr>
        <w:t>курсу, установленному Центральным банком Армении на день открытия заявок.</w:t>
      </w:r>
    </w:p>
    <w:p w:rsidR="009B6D58" w:rsidRPr="00186559" w:rsidRDefault="00FD2748" w:rsidP="000F6CD8">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0F6CD8">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0F6CD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0F6CD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903B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903BE">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C903B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C903B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903B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903B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C903B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C903B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C903B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C903BE">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C903B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w:t>
      </w:r>
      <w:proofErr w:type="gramStart"/>
      <w:r w:rsidRPr="007663F8">
        <w:rPr>
          <w:rFonts w:ascii="GHEA Grapalat" w:hAnsi="GHEA Grapalat" w:cs="Sylfaen" w:hint="eastAsia"/>
        </w:rPr>
        <w:t>я</w:t>
      </w:r>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lastRenderedPageBreak/>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C903BE">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903B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903B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903B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C903B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903B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903B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C903B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914EF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14EF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14EF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 xml:space="preserve">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903B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903B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903B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903B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903BE">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903B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C903B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C903BE">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C903B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914EFD">
      <w:pPr>
        <w:widowControl w:val="0"/>
        <w:jc w:val="center"/>
        <w:rPr>
          <w:rFonts w:ascii="GHEA Grapalat" w:hAnsi="GHEA Grapalat"/>
          <w:b/>
        </w:rPr>
      </w:pPr>
    </w:p>
    <w:p w:rsidR="000313A6" w:rsidRDefault="00AA0AD8" w:rsidP="00914EFD">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914EFD">
      <w:pPr>
        <w:widowControl w:val="0"/>
        <w:jc w:val="center"/>
        <w:rPr>
          <w:rFonts w:ascii="GHEA Grapalat" w:hAnsi="GHEA Grapalat" w:cs="Arial"/>
          <w:b/>
          <w:iCs/>
        </w:rPr>
      </w:pPr>
    </w:p>
    <w:p w:rsidR="00096865"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lastRenderedPageBreak/>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C903BE">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903B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C903B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C903BE">
      <w:pPr>
        <w:widowControl w:val="0"/>
        <w:spacing w:after="160"/>
        <w:jc w:val="center"/>
        <w:rPr>
          <w:rFonts w:ascii="GHEA Grapalat" w:hAnsi="GHEA Grapalat"/>
          <w:b/>
        </w:rPr>
      </w:pPr>
    </w:p>
    <w:p w:rsidR="00096865" w:rsidRPr="009044F1" w:rsidRDefault="00030D40" w:rsidP="00C903BE">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914EFD" w:rsidRDefault="00030D40" w:rsidP="00914EF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sidRPr="00914EFD">
        <w:rPr>
          <w:rFonts w:ascii="GHEA Grapalat" w:hAnsi="GHEA Grapalat"/>
          <w:b/>
          <w:color w:val="000000" w:themeColor="text1"/>
        </w:rPr>
        <w:t>5-и</w:t>
      </w:r>
      <w:r w:rsidR="00EA135C" w:rsidRPr="00914EFD">
        <w:rPr>
          <w:rFonts w:ascii="GHEA Grapalat" w:hAnsi="GHEA Grapalat"/>
          <w:b/>
          <w:color w:val="000000" w:themeColor="text1"/>
        </w:rPr>
        <w:t xml:space="preserve"> </w:t>
      </w:r>
      <w:r w:rsidR="004C0E39" w:rsidRPr="00914EFD">
        <w:rPr>
          <w:rFonts w:ascii="GHEA Grapalat" w:hAnsi="GHEA Grapalat"/>
          <w:b/>
          <w:color w:val="000000" w:themeColor="text1"/>
        </w:rPr>
        <w:t xml:space="preserve">рабочих дней </w:t>
      </w:r>
      <w:r w:rsidR="00675E0D" w:rsidRPr="00914EFD">
        <w:rPr>
          <w:rFonts w:ascii="GHEA Grapalat" w:hAnsi="GHEA Grapalat"/>
          <w:b/>
          <w:color w:val="000000" w:themeColor="text1"/>
        </w:rPr>
        <w:t>после</w:t>
      </w:r>
      <w:r w:rsidR="004C0E39" w:rsidRPr="00914EFD">
        <w:rPr>
          <w:rFonts w:ascii="GHEA Grapalat" w:hAnsi="GHEA Grapalat"/>
          <w:b/>
          <w:color w:val="000000" w:themeColor="text1"/>
        </w:rPr>
        <w:t xml:space="preserve"> его получения</w:t>
      </w:r>
      <w:r w:rsidR="004C0E39" w:rsidRPr="00681C1F">
        <w:rPr>
          <w:rFonts w:ascii="GHEA Grapalat" w:hAnsi="GHEA Grapalat"/>
          <w:color w:val="000000" w:themeColor="text1"/>
        </w:rPr>
        <w:t>,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914EFD">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w:t>
      </w:r>
      <w:r w:rsidR="008C5F2A" w:rsidRPr="00914EFD">
        <w:rPr>
          <w:rFonts w:ascii="GHEA Grapalat" w:hAnsi="GHEA Grapalat"/>
          <w:b/>
        </w:rPr>
        <w:t xml:space="preserve">квалификации равен </w:t>
      </w:r>
      <w:r w:rsidR="000E1AD4" w:rsidRPr="00914EFD">
        <w:rPr>
          <w:rFonts w:ascii="GHEA Grapalat" w:hAnsi="GHEA Grapalat"/>
          <w:b/>
        </w:rPr>
        <w:t xml:space="preserve">пятнадцати </w:t>
      </w:r>
      <w:r w:rsidR="00BA3D6F" w:rsidRPr="00914EFD">
        <w:rPr>
          <w:rFonts w:ascii="GHEA Grapalat" w:hAnsi="GHEA Grapalat"/>
          <w:b/>
        </w:rPr>
        <w:t>процентам</w:t>
      </w:r>
      <w:r w:rsidR="008C5F2A" w:rsidRPr="00914EFD">
        <w:rPr>
          <w:rFonts w:ascii="GHEA Grapalat" w:hAnsi="GHEA Grapalat"/>
          <w:b/>
        </w:rPr>
        <w:t xml:space="preserve"> </w:t>
      </w:r>
      <w:r w:rsidR="004C0E39" w:rsidRPr="00914EFD">
        <w:rPr>
          <w:rFonts w:ascii="GHEA Grapalat" w:hAnsi="GHEA Grapalat"/>
          <w:b/>
        </w:rPr>
        <w:t xml:space="preserve">от цены закупки </w:t>
      </w:r>
      <w:r w:rsidR="000E1AD4" w:rsidRPr="00914EFD">
        <w:rPr>
          <w:rFonts w:ascii="GHEA Grapalat" w:hAnsi="GHEA Grapalat"/>
          <w:b/>
        </w:rPr>
        <w:t>услуг</w:t>
      </w:r>
      <w:r w:rsidR="004C0E39" w:rsidRPr="00914EFD">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CF7623" w:rsidRPr="000406CC" w:rsidRDefault="00CF7623" w:rsidP="00C903B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w:t>
      </w:r>
      <w:r w:rsidR="001739E4">
        <w:rPr>
          <w:rFonts w:ascii="GHEA Grapalat" w:hAnsi="GHEA Grapalat"/>
        </w:rPr>
        <w:lastRenderedPageBreak/>
        <w:t xml:space="preserve">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903B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CF7623" w:rsidRPr="009D0F48" w:rsidRDefault="00CF7623" w:rsidP="00C903BE">
      <w:pPr>
        <w:widowControl w:val="0"/>
        <w:tabs>
          <w:tab w:val="left" w:pos="1276"/>
        </w:tabs>
        <w:spacing w:after="160"/>
        <w:ind w:firstLine="567"/>
        <w:jc w:val="both"/>
        <w:rPr>
          <w:ins w:id="6" w:author="Inesa Kocharyan" w:date="2021-03-29T17:41:00Z"/>
          <w:rFonts w:ascii="GHEA Grapalat" w:hAnsi="GHEA Grapalat"/>
          <w:sz w:val="18"/>
          <w:szCs w:val="18"/>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r w:rsidRPr="009D0F48">
        <w:rPr>
          <w:rFonts w:ascii="GHEA Grapalat" w:hAnsi="GHEA Grapalat"/>
          <w:sz w:val="18"/>
          <w:szCs w:val="18"/>
        </w:rPr>
        <w:t xml:space="preserve"> </w:t>
      </w:r>
    </w:p>
    <w:p w:rsidR="00366C4E" w:rsidRDefault="00030D40" w:rsidP="00914EF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914EFD">
        <w:rPr>
          <w:rFonts w:ascii="GHEA Grapalat" w:hAnsi="GHEA Grapalat"/>
          <w:b/>
        </w:rPr>
        <w:t xml:space="preserve">10 процентов от цены </w:t>
      </w:r>
      <w:r w:rsidR="001507C1" w:rsidRPr="00914EFD">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75E5E">
        <w:rPr>
          <w:rFonts w:ascii="GHEA Grapalat" w:hAnsi="GHEA Grapalat"/>
        </w:rPr>
        <w:t>.</w:t>
      </w:r>
    </w:p>
    <w:p w:rsidR="00E969ED" w:rsidRPr="00375987" w:rsidRDefault="0058395E" w:rsidP="00914EF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C903B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C903BE">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C903B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C903BE">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C903BE">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C903BE">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C903BE">
      <w:pPr>
        <w:widowControl w:val="0"/>
        <w:tabs>
          <w:tab w:val="left" w:pos="1134"/>
        </w:tabs>
        <w:spacing w:after="160"/>
        <w:ind w:firstLine="567"/>
        <w:jc w:val="both"/>
        <w:rPr>
          <w:rFonts w:ascii="GHEA Grapalat" w:hAnsi="GHEA Grapalat"/>
        </w:rPr>
      </w:pPr>
    </w:p>
    <w:p w:rsidR="00096865" w:rsidRDefault="002807DD" w:rsidP="00C903B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C903BE">
      <w:pPr>
        <w:rPr>
          <w:rFonts w:ascii="GHEA Grapalat" w:hAnsi="GHEA Grapalat" w:cs="Arial"/>
          <w:b/>
        </w:rPr>
      </w:pPr>
    </w:p>
    <w:p w:rsidR="00096865" w:rsidRPr="009044F1" w:rsidRDefault="00096865" w:rsidP="00C903B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903BE">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903B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C903BE">
      <w:pPr>
        <w:rPr>
          <w:rFonts w:ascii="GHEA Grapalat" w:hAnsi="GHEA Grapalat"/>
          <w:b/>
        </w:rPr>
      </w:pPr>
    </w:p>
    <w:p w:rsidR="00096865" w:rsidRPr="009044F1" w:rsidRDefault="008D5016" w:rsidP="00C903B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C903B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C903B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C903B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C903B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C903B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C903B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C903B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C903B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C903BE">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C903B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C903B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C903B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C903B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C903BE">
      <w:pPr>
        <w:widowControl w:val="0"/>
        <w:spacing w:after="160"/>
        <w:jc w:val="both"/>
        <w:rPr>
          <w:ins w:id="8" w:author="Vardan" w:date="2022-05-29T22:22:00Z"/>
          <w:rFonts w:ascii="GHEA Grapalat" w:hAnsi="GHEA Grapalat" w:cs="Sylfaen"/>
          <w:b/>
        </w:rPr>
      </w:pPr>
    </w:p>
    <w:p w:rsidR="00E47984" w:rsidRPr="009044F1" w:rsidRDefault="00E47984" w:rsidP="00C903BE">
      <w:pPr>
        <w:widowControl w:val="0"/>
        <w:spacing w:after="160"/>
        <w:ind w:firstLine="567"/>
        <w:jc w:val="both"/>
        <w:rPr>
          <w:ins w:id="9" w:author="Vardan" w:date="2022-05-29T22:22:00Z"/>
          <w:rFonts w:ascii="GHEA Grapalat" w:hAnsi="GHEA Grapalat" w:cs="Sylfaen"/>
          <w:b/>
        </w:rPr>
      </w:pPr>
    </w:p>
    <w:p w:rsidR="00AE679C" w:rsidRPr="009044F1" w:rsidDel="00E47984" w:rsidRDefault="00AE679C" w:rsidP="00C903BE">
      <w:pPr>
        <w:widowControl w:val="0"/>
        <w:spacing w:after="160"/>
        <w:jc w:val="center"/>
        <w:rPr>
          <w:del w:id="10" w:author="Vardan" w:date="2022-05-29T22:21:00Z"/>
          <w:rFonts w:ascii="GHEA Grapalat" w:hAnsi="GHEA Grapalat" w:cs="Sylfaen"/>
          <w:b/>
        </w:rPr>
      </w:pPr>
    </w:p>
    <w:p w:rsidR="004373E3" w:rsidRDefault="004373E3" w:rsidP="00C903BE">
      <w:pPr>
        <w:rPr>
          <w:rFonts w:ascii="GHEA Grapalat" w:hAnsi="GHEA Grapalat"/>
          <w:b/>
        </w:rPr>
      </w:pPr>
      <w:del w:id="11" w:author="Vardan" w:date="2022-05-29T22:21:00Z">
        <w:r w:rsidDel="00E47984">
          <w:rPr>
            <w:rFonts w:ascii="GHEA Grapalat" w:hAnsi="GHEA Grapalat"/>
            <w:b/>
          </w:rPr>
          <w:br w:type="page"/>
        </w:r>
      </w:del>
    </w:p>
    <w:p w:rsidR="00096865" w:rsidRPr="00374F4A" w:rsidRDefault="00096865" w:rsidP="00C903BE">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C903BE">
      <w:pPr>
        <w:widowControl w:val="0"/>
        <w:spacing w:after="160"/>
        <w:jc w:val="center"/>
        <w:rPr>
          <w:rFonts w:ascii="GHEA Grapalat" w:hAnsi="GHEA Grapalat"/>
          <w:b/>
        </w:rPr>
      </w:pPr>
    </w:p>
    <w:p w:rsidR="00096865" w:rsidRPr="009044F1" w:rsidRDefault="00096865" w:rsidP="00C903BE">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E2E50">
        <w:rPr>
          <w:rFonts w:ascii="GHEA Grapalat" w:hAnsi="GHEA Grapalat"/>
          <w:b/>
        </w:rPr>
        <w:t>ЗАПРОС КОТИРОВОК</w:t>
      </w:r>
    </w:p>
    <w:p w:rsidR="00096865" w:rsidRPr="009044F1" w:rsidRDefault="00096865" w:rsidP="00C903BE">
      <w:pPr>
        <w:widowControl w:val="0"/>
        <w:spacing w:after="160"/>
        <w:jc w:val="center"/>
        <w:rPr>
          <w:rFonts w:ascii="GHEA Grapalat" w:hAnsi="GHEA Grapalat"/>
        </w:rPr>
      </w:pPr>
    </w:p>
    <w:p w:rsidR="00096865" w:rsidRPr="009044F1" w:rsidRDefault="008D5016" w:rsidP="00C903BE">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903BE">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1E2E5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1E2E50">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1E2E5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1E2E5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1E2E5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1E2E50">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1E2E50">
        <w:rPr>
          <w:rFonts w:ascii="GHEA Grapalat" w:hAnsi="GHEA Grapalat"/>
        </w:rPr>
        <w:t>------</w:t>
      </w:r>
    </w:p>
    <w:p w:rsidR="002C4DBF" w:rsidRPr="009044F1" w:rsidRDefault="002C4DBF" w:rsidP="001E2E5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1E2E50">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1E2E50">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903BE">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903B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1E2E50" w:rsidP="00075A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sidR="00075A97">
        <w:rPr>
          <w:rFonts w:ascii="GHEA Grapalat" w:hAnsi="GHEA Grapalat"/>
          <w:i/>
          <w:sz w:val="22"/>
        </w:rPr>
        <w:t xml:space="preserve">” </w:t>
      </w:r>
      <w:r w:rsidR="00075A97" w:rsidRPr="00727020">
        <w:rPr>
          <w:rFonts w:ascii="GHEA Grapalat" w:hAnsi="GHEA Grapalat"/>
          <w:b/>
          <w:color w:val="000000"/>
          <w:szCs w:val="24"/>
        </w:rPr>
        <w:t>ՍՉԱՄ-ԳՀԾՁԲ-2</w:t>
      </w:r>
      <w:r w:rsidR="00075A97" w:rsidRPr="0052290D">
        <w:rPr>
          <w:rFonts w:ascii="GHEA Grapalat" w:hAnsi="GHEA Grapalat"/>
          <w:b/>
          <w:color w:val="000000"/>
          <w:szCs w:val="24"/>
        </w:rPr>
        <w:t>6</w:t>
      </w:r>
      <w:r w:rsidR="00075A97" w:rsidRPr="00727020">
        <w:rPr>
          <w:rFonts w:ascii="GHEA Grapalat" w:hAnsi="GHEA Grapalat"/>
          <w:b/>
          <w:color w:val="000000"/>
          <w:szCs w:val="24"/>
        </w:rPr>
        <w:t>/</w:t>
      </w:r>
      <w:r w:rsidR="00075A97" w:rsidRPr="003B2B88">
        <w:rPr>
          <w:rFonts w:ascii="GHEA Grapalat" w:hAnsi="GHEA Grapalat"/>
          <w:b/>
          <w:color w:val="000000"/>
          <w:szCs w:val="24"/>
        </w:rPr>
        <w:t>3</w:t>
      </w:r>
      <w:r w:rsidR="00075A97">
        <w:rPr>
          <w:rFonts w:ascii="GHEA Grapalat" w:hAnsi="GHEA Grapalat"/>
          <w:i/>
          <w:sz w:val="22"/>
        </w:rPr>
        <w:t>”</w:t>
      </w:r>
      <w:r w:rsidR="00075A97">
        <w:rPr>
          <w:rFonts w:ascii="GHEA Grapalat" w:hAnsi="GHEA Grapalat" w:cs="Times Armenian"/>
          <w:i/>
          <w:sz w:val="22"/>
        </w:rPr>
        <w:br/>
      </w:r>
    </w:p>
    <w:p w:rsidR="00D87B1D" w:rsidRPr="00374F4A" w:rsidRDefault="00D87B1D" w:rsidP="00C903BE">
      <w:pPr>
        <w:widowControl w:val="0"/>
        <w:spacing w:after="120"/>
        <w:jc w:val="center"/>
        <w:rPr>
          <w:rFonts w:ascii="GHEA Grapalat" w:hAnsi="GHEA Grapalat" w:cs="Sylfaen"/>
          <w:b/>
        </w:rPr>
      </w:pPr>
    </w:p>
    <w:p w:rsidR="00B2572B" w:rsidRPr="00374F4A" w:rsidRDefault="00B2572B" w:rsidP="00C903BE">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903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E2E50" w:rsidRPr="000908BD">
        <w:rPr>
          <w:rFonts w:ascii="GHEA Grapalat" w:hAnsi="GHEA Grapalat"/>
          <w:color w:val="auto"/>
          <w:sz w:val="24"/>
          <w:szCs w:val="24"/>
        </w:rPr>
        <w:t>запрос котировок</w:t>
      </w:r>
    </w:p>
    <w:p w:rsidR="00B2572B" w:rsidRPr="00374F4A" w:rsidRDefault="00B2572B" w:rsidP="00C903BE">
      <w:pPr>
        <w:widowControl w:val="0"/>
        <w:spacing w:after="120"/>
        <w:jc w:val="center"/>
        <w:rPr>
          <w:rFonts w:ascii="GHEA Grapalat" w:hAnsi="GHEA Grapalat"/>
        </w:rPr>
      </w:pPr>
    </w:p>
    <w:p w:rsidR="00374F4A" w:rsidRPr="00C4157A" w:rsidRDefault="00374F4A" w:rsidP="00C903B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903B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903B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C903BE">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1E2E50" w:rsidP="00C903BE">
      <w:pPr>
        <w:spacing w:after="160"/>
        <w:jc w:val="both"/>
        <w:rPr>
          <w:rFonts w:ascii="GHEA Grapalat" w:hAnsi="GHEA Grapalat"/>
        </w:rPr>
      </w:pPr>
      <w:r>
        <w:rPr>
          <w:rFonts w:ascii="GHEA Grapalat" w:hAnsi="GHEA Grapalat"/>
          <w:b/>
        </w:rPr>
        <w:t xml:space="preserve">ЗАО «Национальный орган по стандартизации и метрологии»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075A97">
        <w:rPr>
          <w:rFonts w:ascii="GHEA Grapalat" w:hAnsi="GHEA Grapalat"/>
          <w:i/>
          <w:sz w:val="22"/>
        </w:rPr>
        <w:t xml:space="preserve">” </w:t>
      </w:r>
      <w:r w:rsidR="00075A97" w:rsidRPr="00727020">
        <w:rPr>
          <w:rFonts w:ascii="GHEA Grapalat" w:hAnsi="GHEA Grapalat"/>
          <w:b/>
          <w:color w:val="000000"/>
        </w:rPr>
        <w:t>ՍՉԱՄ-ԳՀԾՁԲ-2</w:t>
      </w:r>
      <w:r w:rsidR="00075A97" w:rsidRPr="0052290D">
        <w:rPr>
          <w:rFonts w:ascii="GHEA Grapalat" w:hAnsi="GHEA Grapalat"/>
          <w:b/>
          <w:color w:val="000000"/>
        </w:rPr>
        <w:t>6</w:t>
      </w:r>
      <w:r w:rsidR="00075A97" w:rsidRPr="00727020">
        <w:rPr>
          <w:rFonts w:ascii="GHEA Grapalat" w:hAnsi="GHEA Grapalat"/>
          <w:b/>
          <w:color w:val="000000"/>
        </w:rPr>
        <w:t>/</w:t>
      </w:r>
      <w:r w:rsidR="00075A97" w:rsidRPr="003B2B88">
        <w:rPr>
          <w:rFonts w:ascii="GHEA Grapalat" w:hAnsi="GHEA Grapalat"/>
          <w:b/>
          <w:color w:val="000000"/>
        </w:rPr>
        <w:t>3</w:t>
      </w:r>
      <w:r w:rsidR="00075A97">
        <w:rPr>
          <w:rFonts w:ascii="GHEA Grapalat" w:hAnsi="GHEA Grapalat"/>
          <w:i/>
          <w:sz w:val="22"/>
        </w:rPr>
        <w:t>”</w:t>
      </w:r>
      <w:r>
        <w:rPr>
          <w:rFonts w:ascii="GHEA Grapalat" w:hAnsi="GHEA Grapalat"/>
          <w:b/>
        </w:rPr>
        <w:t xml:space="preserve"> </w:t>
      </w:r>
      <w:r>
        <w:rPr>
          <w:rFonts w:ascii="GHEA Grapalat" w:hAnsi="GHEA Grapalat"/>
        </w:rPr>
        <w:t>в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C903B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903B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903B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903B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903BE">
      <w:pPr>
        <w:jc w:val="both"/>
        <w:rPr>
          <w:rFonts w:ascii="GHEA Grapalat" w:hAnsi="GHEA Grapalat"/>
        </w:rPr>
      </w:pPr>
    </w:p>
    <w:p w:rsidR="000612B9" w:rsidRDefault="004F0CAA" w:rsidP="00C903B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903B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903BE">
      <w:pPr>
        <w:jc w:val="both"/>
        <w:rPr>
          <w:rFonts w:ascii="GHEA Grapalat" w:hAnsi="GHEA Grapalat"/>
        </w:rPr>
      </w:pPr>
    </w:p>
    <w:p w:rsidR="00374F4A" w:rsidRPr="00B443ED" w:rsidRDefault="00374F4A" w:rsidP="00C903B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C903B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903BE">
      <w:pPr>
        <w:jc w:val="both"/>
        <w:rPr>
          <w:rFonts w:ascii="GHEA Grapalat" w:hAnsi="GHEA Grapalat"/>
        </w:rPr>
      </w:pPr>
    </w:p>
    <w:p w:rsidR="00374F4A" w:rsidRPr="008E7F24" w:rsidRDefault="00374F4A" w:rsidP="00C903B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C903B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903BE">
      <w:pPr>
        <w:jc w:val="both"/>
        <w:rPr>
          <w:rFonts w:ascii="GHEA Grapalat" w:hAnsi="GHEA Grapalat"/>
        </w:rPr>
      </w:pPr>
    </w:p>
    <w:p w:rsidR="009E1181" w:rsidRDefault="00F96993" w:rsidP="00C903B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903B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903BE">
      <w:pPr>
        <w:jc w:val="both"/>
        <w:rPr>
          <w:rFonts w:ascii="GHEA Grapalat" w:hAnsi="GHEA Grapalat"/>
          <w:sz w:val="18"/>
          <w:szCs w:val="18"/>
        </w:rPr>
      </w:pPr>
    </w:p>
    <w:p w:rsidR="00B16483" w:rsidRPr="00B16483" w:rsidRDefault="00B16483" w:rsidP="00C903B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903B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903BE">
      <w:pPr>
        <w:tabs>
          <w:tab w:val="left" w:pos="7371"/>
        </w:tabs>
        <w:spacing w:after="160"/>
        <w:ind w:left="3544" w:firstLine="3"/>
        <w:jc w:val="both"/>
        <w:rPr>
          <w:rFonts w:ascii="GHEA Grapalat" w:hAnsi="GHEA Grapalat"/>
          <w:sz w:val="16"/>
        </w:rPr>
      </w:pPr>
    </w:p>
    <w:p w:rsidR="00B0401C" w:rsidRDefault="00B0401C" w:rsidP="00C903BE">
      <w:pPr>
        <w:widowControl w:val="0"/>
        <w:jc w:val="both"/>
        <w:rPr>
          <w:rFonts w:ascii="GHEA Grapalat" w:hAnsi="GHEA Grapalat"/>
        </w:rPr>
      </w:pPr>
    </w:p>
    <w:p w:rsidR="00B0401C" w:rsidRDefault="00B0401C" w:rsidP="00C903BE">
      <w:pPr>
        <w:widowControl w:val="0"/>
        <w:jc w:val="both"/>
        <w:rPr>
          <w:rFonts w:ascii="GHEA Grapalat" w:hAnsi="GHEA Grapalat"/>
        </w:rPr>
      </w:pPr>
    </w:p>
    <w:p w:rsidR="00B0401C" w:rsidRDefault="00B0401C" w:rsidP="00C903BE">
      <w:pPr>
        <w:widowControl w:val="0"/>
        <w:jc w:val="both"/>
        <w:rPr>
          <w:rFonts w:ascii="GHEA Grapalat" w:hAnsi="GHEA Grapalat"/>
        </w:rPr>
      </w:pPr>
    </w:p>
    <w:p w:rsidR="00B0401C" w:rsidRDefault="00B0401C" w:rsidP="00C903BE">
      <w:pPr>
        <w:widowControl w:val="0"/>
        <w:jc w:val="both"/>
        <w:rPr>
          <w:rFonts w:ascii="GHEA Grapalat" w:hAnsi="GHEA Grapalat"/>
        </w:rPr>
      </w:pPr>
    </w:p>
    <w:p w:rsidR="006B3E56" w:rsidRDefault="006B3E56" w:rsidP="00C903B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C903B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C903BE">
      <w:pPr>
        <w:widowControl w:val="0"/>
        <w:spacing w:after="120"/>
        <w:ind w:left="2835"/>
        <w:jc w:val="both"/>
        <w:rPr>
          <w:rFonts w:ascii="GHEA Grapalat" w:hAnsi="GHEA Grapalat"/>
          <w:sz w:val="16"/>
        </w:rPr>
      </w:pPr>
    </w:p>
    <w:p w:rsidR="00A3536B" w:rsidRPr="0001546B" w:rsidRDefault="00E144F9" w:rsidP="00C903B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C903BE">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C903BE">
      <w:pPr>
        <w:rPr>
          <w:rFonts w:ascii="GHEA Grapalat" w:hAnsi="GHEA Grapalat"/>
          <w:i/>
          <w:sz w:val="16"/>
          <w:vertAlign w:val="superscript"/>
          <w:lang w:val="es-ES"/>
        </w:rPr>
      </w:pPr>
    </w:p>
    <w:p w:rsidR="00A3536B" w:rsidRPr="003823BA" w:rsidRDefault="00A3536B" w:rsidP="00C903BE">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w:t>
      </w:r>
      <w:r w:rsidR="001E2E50">
        <w:rPr>
          <w:rFonts w:ascii="GHEA Grapalat" w:hAnsi="GHEA Grapalat"/>
          <w:color w:val="000000" w:themeColor="text1"/>
          <w:spacing w:val="-4"/>
        </w:rPr>
        <w:t xml:space="preserve"> на</w:t>
      </w:r>
      <w:r w:rsidRPr="0001546B">
        <w:rPr>
          <w:rFonts w:ascii="GHEA Grapalat" w:hAnsi="GHEA Grapalat"/>
          <w:color w:val="000000" w:themeColor="text1"/>
          <w:spacing w:val="-4"/>
        </w:rPr>
        <w:t xml:space="preserve"> </w:t>
      </w:r>
      <w:r w:rsidR="001E2E50">
        <w:rPr>
          <w:rFonts w:ascii="GHEA Grapalat" w:hAnsi="GHEA Grapalat"/>
        </w:rPr>
        <w:t>запрос котировок</w:t>
      </w:r>
      <w:r w:rsidR="001E2E50" w:rsidRPr="00DA5EA0">
        <w:rPr>
          <w:rFonts w:ascii="GHEA Grapalat" w:hAnsi="GHEA Grapalat"/>
        </w:rPr>
        <w:t xml:space="preserve"> </w:t>
      </w:r>
      <w:r w:rsidR="001E2E50" w:rsidRPr="0001546B">
        <w:rPr>
          <w:rFonts w:ascii="GHEA Grapalat" w:hAnsi="GHEA Grapalat"/>
          <w:color w:val="000000" w:themeColor="text1"/>
        </w:rPr>
        <w:t>под</w:t>
      </w:r>
      <w:r w:rsidR="001E2E50">
        <w:rPr>
          <w:rFonts w:ascii="GHEA Grapalat" w:hAnsi="GHEA Grapalat"/>
          <w:color w:val="000000" w:themeColor="text1"/>
        </w:rPr>
        <w:t xml:space="preserve"> кодом </w:t>
      </w:r>
      <w:r w:rsidR="001E2E50" w:rsidRPr="0001546B">
        <w:rPr>
          <w:rFonts w:ascii="GHEA Grapalat" w:hAnsi="GHEA Grapalat"/>
          <w:color w:val="000000" w:themeColor="text1"/>
          <w:lang w:val="es-ES"/>
        </w:rPr>
        <w:t xml:space="preserve"> </w:t>
      </w:r>
      <w:r w:rsidR="00075A97">
        <w:rPr>
          <w:rFonts w:ascii="GHEA Grapalat" w:hAnsi="GHEA Grapalat"/>
          <w:i/>
          <w:sz w:val="22"/>
        </w:rPr>
        <w:t xml:space="preserve">” </w:t>
      </w:r>
      <w:r w:rsidR="00075A97" w:rsidRPr="00727020">
        <w:rPr>
          <w:rFonts w:ascii="GHEA Grapalat" w:hAnsi="GHEA Grapalat"/>
          <w:b/>
          <w:color w:val="000000"/>
        </w:rPr>
        <w:t>ՍՉԱՄ-ԳՀԾՁԲ-2</w:t>
      </w:r>
      <w:r w:rsidR="00075A97" w:rsidRPr="0052290D">
        <w:rPr>
          <w:rFonts w:ascii="GHEA Grapalat" w:hAnsi="GHEA Grapalat"/>
          <w:b/>
          <w:color w:val="000000"/>
        </w:rPr>
        <w:t>6</w:t>
      </w:r>
      <w:r w:rsidR="00075A97" w:rsidRPr="00727020">
        <w:rPr>
          <w:rFonts w:ascii="GHEA Grapalat" w:hAnsi="GHEA Grapalat"/>
          <w:b/>
          <w:color w:val="000000"/>
        </w:rPr>
        <w:t>/</w:t>
      </w:r>
      <w:r w:rsidR="00075A97" w:rsidRPr="003B2B88">
        <w:rPr>
          <w:rFonts w:ascii="GHEA Grapalat" w:hAnsi="GHEA Grapalat"/>
          <w:b/>
          <w:color w:val="000000"/>
        </w:rPr>
        <w:t>3</w:t>
      </w:r>
      <w:r w:rsidR="00075A97">
        <w:rPr>
          <w:rFonts w:ascii="GHEA Grapalat" w:hAnsi="GHEA Grapalat"/>
          <w:i/>
          <w:sz w:val="22"/>
        </w:rPr>
        <w:t>”</w:t>
      </w:r>
      <w:r w:rsidR="00075A97">
        <w:rPr>
          <w:rFonts w:ascii="GHEA Grapalat" w:hAnsi="GHEA Grapalat" w:cs="Times Armenian"/>
          <w:i/>
          <w:sz w:val="22"/>
        </w:rPr>
        <w:br/>
      </w:r>
      <w:r w:rsidR="001E2E50">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C903B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C903BE">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075A97">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1E2E50">
        <w:rPr>
          <w:rFonts w:ascii="GHEA Grapalat" w:hAnsi="GHEA Grapalat"/>
        </w:rPr>
        <w:t>запрос котировок</w:t>
      </w:r>
      <w:r w:rsidR="001E2E50" w:rsidRPr="00DA5EA0">
        <w:rPr>
          <w:rFonts w:ascii="GHEA Grapalat" w:hAnsi="GHEA Grapalat"/>
        </w:rPr>
        <w:t xml:space="preserve"> </w:t>
      </w:r>
      <w:r w:rsidR="006B3E56" w:rsidRPr="00F738FA">
        <w:rPr>
          <w:rFonts w:ascii="GHEA Grapalat" w:hAnsi="GHEA Grapalat"/>
        </w:rPr>
        <w:t xml:space="preserve">под кодом </w:t>
      </w:r>
      <w:r w:rsidR="00075A97">
        <w:rPr>
          <w:rFonts w:ascii="GHEA Grapalat" w:hAnsi="GHEA Grapalat"/>
          <w:i/>
          <w:sz w:val="22"/>
        </w:rPr>
        <w:t xml:space="preserve">” </w:t>
      </w:r>
      <w:r w:rsidR="00075A97" w:rsidRPr="00727020">
        <w:rPr>
          <w:rFonts w:ascii="GHEA Grapalat" w:hAnsi="GHEA Grapalat"/>
          <w:b/>
          <w:color w:val="000000"/>
        </w:rPr>
        <w:t>ՍՉԱՄ-ԳՀԾՁԲ-2</w:t>
      </w:r>
      <w:r w:rsidR="00075A97" w:rsidRPr="0052290D">
        <w:rPr>
          <w:rFonts w:ascii="GHEA Grapalat" w:hAnsi="GHEA Grapalat"/>
          <w:b/>
          <w:color w:val="000000"/>
        </w:rPr>
        <w:t>6</w:t>
      </w:r>
      <w:r w:rsidR="00075A97" w:rsidRPr="00727020">
        <w:rPr>
          <w:rFonts w:ascii="GHEA Grapalat" w:hAnsi="GHEA Grapalat"/>
          <w:b/>
          <w:color w:val="000000"/>
        </w:rPr>
        <w:t>/</w:t>
      </w:r>
      <w:r w:rsidR="00075A97" w:rsidRPr="003B2B88">
        <w:rPr>
          <w:rFonts w:ascii="GHEA Grapalat" w:hAnsi="GHEA Grapalat"/>
          <w:b/>
          <w:color w:val="000000"/>
        </w:rPr>
        <w:t>3</w:t>
      </w:r>
      <w:r w:rsidR="00075A97">
        <w:rPr>
          <w:rFonts w:ascii="GHEA Grapalat" w:hAnsi="GHEA Grapalat"/>
          <w:i/>
          <w:sz w:val="22"/>
        </w:rPr>
        <w:t>”</w:t>
      </w:r>
      <w:r w:rsidR="00075A97">
        <w:rPr>
          <w:rFonts w:ascii="GHEA Grapalat" w:hAnsi="GHEA Grapalat" w:cs="Times Armenian"/>
          <w:i/>
          <w:sz w:val="22"/>
        </w:rPr>
        <w:br/>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C903BE">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27DEF">
        <w:rPr>
          <w:rFonts w:ascii="GHEA Grapalat" w:hAnsi="GHEA Grapalat"/>
        </w:rPr>
        <w:t>запрос котировок</w:t>
      </w:r>
      <w:r w:rsidR="00727DEF"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C903BE">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C903B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903B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C903BE">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C903B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903B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C903BE">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C903BE">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C903BE">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C903B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C903B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C903B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C903B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C903BE">
      <w:pPr>
        <w:tabs>
          <w:tab w:val="left" w:pos="7371"/>
        </w:tabs>
        <w:spacing w:after="160"/>
        <w:ind w:left="3544" w:firstLine="3"/>
        <w:jc w:val="both"/>
        <w:rPr>
          <w:rFonts w:ascii="GHEA Grapalat" w:hAnsi="GHEA Grapalat"/>
          <w:sz w:val="16"/>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B1013B" w:rsidRDefault="00B1013B" w:rsidP="00C903BE">
      <w:pPr>
        <w:rPr>
          <w:rFonts w:ascii="GHEA Grapalat" w:hAnsi="GHEA Grapalat"/>
          <w:b/>
        </w:rPr>
      </w:pPr>
      <w:r>
        <w:rPr>
          <w:rFonts w:ascii="GHEA Grapalat" w:hAnsi="GHEA Grapalat"/>
          <w:b/>
        </w:rPr>
        <w:br w:type="page"/>
      </w:r>
    </w:p>
    <w:p w:rsidR="001E7EAA" w:rsidRPr="005F52BD" w:rsidRDefault="001E7EAA" w:rsidP="00C903BE">
      <w:pPr>
        <w:jc w:val="right"/>
        <w:rPr>
          <w:rFonts w:ascii="GHEA Grapalat" w:hAnsi="GHEA Grapalat"/>
          <w:b/>
        </w:rPr>
      </w:pPr>
    </w:p>
    <w:p w:rsidR="001E7EAA" w:rsidRPr="005F52BD" w:rsidRDefault="001E7EAA" w:rsidP="00C903BE">
      <w:pPr>
        <w:jc w:val="right"/>
        <w:rPr>
          <w:rFonts w:ascii="GHEA Grapalat" w:hAnsi="GHEA Grapalat"/>
          <w:b/>
        </w:rPr>
      </w:pPr>
    </w:p>
    <w:p w:rsidR="001E7EAA" w:rsidRDefault="001E7EAA" w:rsidP="00C903BE">
      <w:pPr>
        <w:rPr>
          <w:rFonts w:ascii="GHEA Grapalat" w:hAnsi="GHEA Grapalat"/>
          <w:b/>
        </w:rPr>
      </w:pPr>
    </w:p>
    <w:p w:rsidR="00DB6B33" w:rsidRDefault="00DB6B33" w:rsidP="00C903B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1E2E50" w:rsidRPr="00FA6464" w:rsidRDefault="001E2E50" w:rsidP="001E2E50">
      <w:pPr>
        <w:jc w:val="right"/>
        <w:rPr>
          <w:rFonts w:ascii="GHEA Grapalat" w:hAnsi="GHEA Grapalat"/>
          <w:b/>
        </w:rPr>
      </w:pPr>
      <w:r w:rsidRPr="001439BD">
        <w:rPr>
          <w:rFonts w:ascii="GHEA Grapalat" w:hAnsi="GHEA Grapalat"/>
          <w:b/>
        </w:rPr>
        <w:t xml:space="preserve">к Приглашению на </w:t>
      </w:r>
      <w:r w:rsidRPr="00F10262">
        <w:rPr>
          <w:rFonts w:ascii="GHEA Grapalat" w:hAnsi="GHEA Grapalat"/>
          <w:b/>
        </w:rPr>
        <w:t>запрос котировок</w:t>
      </w:r>
    </w:p>
    <w:p w:rsidR="00DB6B33" w:rsidRDefault="001E2E50" w:rsidP="00075A97">
      <w:pPr>
        <w:pStyle w:val="3"/>
        <w:keepNext w:val="0"/>
        <w:widowControl w:val="0"/>
        <w:spacing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 xml:space="preserve"> </w:t>
      </w:r>
      <w:r w:rsidR="00075A97">
        <w:rPr>
          <w:rFonts w:ascii="GHEA Grapalat" w:hAnsi="GHEA Grapalat"/>
          <w:sz w:val="22"/>
        </w:rPr>
        <w:t xml:space="preserve">” </w:t>
      </w:r>
      <w:r w:rsidR="00075A97" w:rsidRPr="00727020">
        <w:rPr>
          <w:rFonts w:ascii="GHEA Grapalat" w:hAnsi="GHEA Grapalat"/>
          <w:b/>
          <w:color w:val="000000"/>
          <w:szCs w:val="24"/>
        </w:rPr>
        <w:t>ՍՉԱՄ-ԳՀԾՁԲ-2</w:t>
      </w:r>
      <w:r w:rsidR="00075A97" w:rsidRPr="0052290D">
        <w:rPr>
          <w:rFonts w:ascii="GHEA Grapalat" w:hAnsi="GHEA Grapalat"/>
          <w:b/>
          <w:color w:val="000000"/>
          <w:szCs w:val="24"/>
        </w:rPr>
        <w:t>6</w:t>
      </w:r>
      <w:r w:rsidR="00075A97" w:rsidRPr="00727020">
        <w:rPr>
          <w:rFonts w:ascii="GHEA Grapalat" w:hAnsi="GHEA Grapalat"/>
          <w:b/>
          <w:color w:val="000000"/>
          <w:szCs w:val="24"/>
        </w:rPr>
        <w:t>/</w:t>
      </w:r>
      <w:r w:rsidR="00075A97" w:rsidRPr="003B2B88">
        <w:rPr>
          <w:rFonts w:ascii="GHEA Grapalat" w:hAnsi="GHEA Grapalat"/>
          <w:b/>
          <w:color w:val="000000"/>
          <w:szCs w:val="24"/>
        </w:rPr>
        <w:t>3</w:t>
      </w:r>
      <w:r w:rsidR="00075A97">
        <w:rPr>
          <w:rFonts w:ascii="GHEA Grapalat" w:hAnsi="GHEA Grapalat"/>
          <w:sz w:val="22"/>
        </w:rPr>
        <w:t>”</w:t>
      </w:r>
      <w:r w:rsidR="00075A97">
        <w:rPr>
          <w:rFonts w:ascii="GHEA Grapalat" w:hAnsi="GHEA Grapalat" w:cs="Times Armenian"/>
          <w:sz w:val="22"/>
        </w:rPr>
        <w:br/>
      </w:r>
    </w:p>
    <w:p w:rsidR="00DB6B33" w:rsidRDefault="00DB6B33" w:rsidP="00C903BE">
      <w:pPr>
        <w:pStyle w:val="31"/>
        <w:widowControl w:val="0"/>
        <w:spacing w:after="160" w:line="240" w:lineRule="auto"/>
        <w:ind w:firstLine="0"/>
        <w:jc w:val="right"/>
        <w:rPr>
          <w:rFonts w:ascii="GHEA Grapalat" w:hAnsi="GHEA Grapalat"/>
          <w:b/>
          <w:sz w:val="24"/>
          <w:szCs w:val="24"/>
        </w:rPr>
      </w:pPr>
    </w:p>
    <w:p w:rsidR="00AC34B0" w:rsidRDefault="00AC34B0" w:rsidP="00C903BE">
      <w:pPr>
        <w:ind w:left="360" w:hanging="360"/>
        <w:jc w:val="center"/>
        <w:rPr>
          <w:rFonts w:ascii="GHEA Grapalat" w:hAnsi="GHEA Grapalat"/>
          <w:b/>
        </w:rPr>
      </w:pPr>
      <w:r>
        <w:rPr>
          <w:rFonts w:ascii="GHEA Grapalat" w:hAnsi="GHEA Grapalat"/>
          <w:b/>
        </w:rPr>
        <w:t>ФОРМА</w:t>
      </w:r>
    </w:p>
    <w:p w:rsidR="00AC34B0" w:rsidRPr="00C76978" w:rsidRDefault="00AC34B0" w:rsidP="00C903B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C903BE">
      <w:pPr>
        <w:ind w:left="360" w:hanging="360"/>
        <w:jc w:val="center"/>
        <w:rPr>
          <w:rFonts w:ascii="GHEA Grapalat" w:eastAsia="GHEA Grapalat" w:hAnsi="GHEA Grapalat" w:cs="GHEA Grapalat"/>
          <w:b/>
        </w:rPr>
      </w:pPr>
    </w:p>
    <w:p w:rsidR="00AC34B0" w:rsidRPr="00FD1EE4" w:rsidRDefault="00AC34B0" w:rsidP="00C903BE">
      <w:pPr>
        <w:numPr>
          <w:ilvl w:val="0"/>
          <w:numId w:val="25"/>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C903BE">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903BE">
            <w:pPr>
              <w:spacing w:before="240" w:after="240"/>
              <w:ind w:left="993" w:hanging="851"/>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rPr>
          <w:rFonts w:ascii="GHEA Grapalat" w:eastAsia="GHEA Grapalat" w:hAnsi="GHEA Grapalat" w:cs="GHEA Grapalat"/>
        </w:rPr>
      </w:pPr>
    </w:p>
    <w:p w:rsidR="00AC34B0" w:rsidRPr="00FD1EE4" w:rsidRDefault="00AC34B0" w:rsidP="00C903BE">
      <w:pPr>
        <w:rPr>
          <w:rFonts w:ascii="GHEA Grapalat" w:eastAsia="GHEA Grapalat" w:hAnsi="GHEA Grapalat" w:cs="GHEA Grapalat"/>
        </w:rPr>
      </w:pPr>
      <w:r w:rsidRPr="00FD1EE4">
        <w:rPr>
          <w:rFonts w:ascii="GHEA Grapalat" w:hAnsi="GHEA Grapalat"/>
        </w:rPr>
        <w:br w:type="page"/>
      </w:r>
    </w:p>
    <w:p w:rsidR="00AC34B0" w:rsidRPr="009A52BE" w:rsidRDefault="00AC34B0" w:rsidP="00C903BE">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574FF7"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903B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903B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903BE">
      <w:pPr>
        <w:rPr>
          <w:rFonts w:ascii="GHEA Grapalat" w:eastAsia="GHEA Grapalat" w:hAnsi="GHEA Grapalat" w:cs="GHEA Grapalat"/>
          <w:b/>
        </w:rPr>
      </w:pPr>
      <w:r w:rsidRPr="00FD1EE4">
        <w:rPr>
          <w:rFonts w:ascii="GHEA Grapalat" w:hAnsi="GHEA Grapalat"/>
        </w:rPr>
        <w:br w:type="page"/>
      </w:r>
    </w:p>
    <w:p w:rsidR="00AC34B0" w:rsidRPr="00FD1EE4" w:rsidRDefault="00AC34B0" w:rsidP="00C903B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8C665F"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A466F" w:rsidP="00C903B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A466F" w:rsidP="00C903B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A466F" w:rsidP="00C903B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A466F" w:rsidP="00C903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A466F" w:rsidP="00C903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903B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bl>
    <w:p w:rsidR="00AC34B0"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C34B0" w:rsidRPr="00E86814" w:rsidRDefault="00AC34B0" w:rsidP="00C903BE">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C903BE">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C903BE">
            <w:pPr>
              <w:rPr>
                <w:rFonts w:ascii="GHEA Grapalat" w:eastAsia="GHEA Grapalat" w:hAnsi="GHEA Grapalat" w:cs="GHEA Grapalat"/>
                <w:b/>
                <w:color w:val="000000"/>
              </w:rPr>
            </w:pPr>
          </w:p>
        </w:tc>
      </w:tr>
    </w:tbl>
    <w:p w:rsidR="00AC34B0" w:rsidRPr="00FD1EE4" w:rsidRDefault="00AC34B0" w:rsidP="00C903BE">
      <w:pPr>
        <w:pBdr>
          <w:top w:val="nil"/>
          <w:left w:val="nil"/>
          <w:bottom w:val="nil"/>
          <w:right w:val="nil"/>
          <w:between w:val="nil"/>
        </w:pBdr>
        <w:rPr>
          <w:rFonts w:ascii="GHEA Grapalat" w:eastAsia="GHEA Grapalat" w:hAnsi="GHEA Grapalat" w:cs="GHEA Grapalat"/>
          <w:b/>
          <w:color w:val="000000"/>
        </w:rPr>
      </w:pPr>
    </w:p>
    <w:p w:rsidR="00AC34B0" w:rsidRDefault="00AC34B0" w:rsidP="00C903BE">
      <w:pPr>
        <w:rPr>
          <w:rFonts w:ascii="GHEA Grapalat" w:hAnsi="GHEA Grapalat"/>
          <w:b/>
        </w:rPr>
      </w:pPr>
    </w:p>
    <w:p w:rsidR="00AC34B0" w:rsidRDefault="00AC34B0" w:rsidP="00C903BE">
      <w:pPr>
        <w:rPr>
          <w:ins w:id="14" w:author="Inesa Kocharyan" w:date="2021-09-01T11:45:00Z"/>
          <w:rFonts w:ascii="GHEA Grapalat" w:hAnsi="GHEA Grapalat"/>
          <w:b/>
        </w:rPr>
      </w:pPr>
    </w:p>
    <w:p w:rsidR="00AC34B0" w:rsidRDefault="00AC34B0" w:rsidP="00C903BE">
      <w:pPr>
        <w:rPr>
          <w:rFonts w:ascii="GHEA Grapalat" w:hAnsi="GHEA Grapalat"/>
          <w:b/>
        </w:rPr>
      </w:pPr>
      <w:r>
        <w:rPr>
          <w:rFonts w:ascii="GHEA Grapalat" w:hAnsi="GHEA Grapalat"/>
          <w:b/>
        </w:rPr>
        <w:br w:type="page"/>
      </w:r>
    </w:p>
    <w:p w:rsidR="00AC34B0" w:rsidRDefault="00AC34B0" w:rsidP="00C903BE">
      <w:pPr>
        <w:contextualSpacing/>
        <w:jc w:val="center"/>
        <w:rPr>
          <w:rFonts w:ascii="GHEA Grapalat" w:hAnsi="GHEA Grapalat"/>
          <w:b/>
        </w:rPr>
      </w:pPr>
    </w:p>
    <w:p w:rsidR="00AC34B0" w:rsidRPr="000306ED" w:rsidRDefault="00AC34B0" w:rsidP="00C903BE">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903BE">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903BE">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903BE">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903BE">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903BE">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903BE">
      <w:pPr>
        <w:pStyle w:val="aff"/>
        <w:numPr>
          <w:ilvl w:val="0"/>
          <w:numId w:val="28"/>
        </w:numPr>
        <w:spacing w:after="200"/>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C903BE">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903BE">
      <w:pPr>
        <w:pStyle w:val="aff"/>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903BE">
      <w:pPr>
        <w:pStyle w:val="aff"/>
        <w:numPr>
          <w:ilvl w:val="0"/>
          <w:numId w:val="26"/>
        </w:numPr>
        <w:spacing w:after="200"/>
        <w:ind w:left="0"/>
        <w:contextualSpacing/>
        <w:jc w:val="both"/>
        <w:rPr>
          <w:rFonts w:ascii="GHEA Grapalat" w:hAnsi="GHEA Grapalat"/>
        </w:rPr>
      </w:pPr>
      <w:r w:rsidRPr="000306ED">
        <w:rPr>
          <w:rFonts w:ascii="GHEA Grapalat" w:hAnsi="GHEA Grapalat"/>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903BE">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903B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903BE">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903BE">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C903B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C903B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C903B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C903B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lastRenderedPageBreak/>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C903B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C903BE">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C903BE">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C903B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C903B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C903BE">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C903BE">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C903B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C903B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C903B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C903B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C903B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C903B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903B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C903B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C903B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C903B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C903B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C903B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C903B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C903BE">
      <w:pPr>
        <w:pStyle w:val="31"/>
        <w:widowControl w:val="0"/>
        <w:spacing w:after="160" w:line="240" w:lineRule="auto"/>
        <w:ind w:firstLine="0"/>
        <w:rPr>
          <w:rFonts w:ascii="GHEA Grapalat" w:hAnsi="GHEA Grapalat"/>
          <w:b/>
          <w:sz w:val="24"/>
          <w:szCs w:val="24"/>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DB6B33" w:rsidRDefault="00DB6B33" w:rsidP="00C903BE">
      <w:pPr>
        <w:rPr>
          <w:rFonts w:ascii="GHEA Grapalat" w:hAnsi="GHEA Grapalat"/>
          <w:b/>
        </w:rPr>
      </w:pPr>
      <w:r>
        <w:rPr>
          <w:rFonts w:ascii="GHEA Grapalat" w:hAnsi="GHEA Grapalat"/>
          <w:b/>
        </w:rPr>
        <w:br w:type="page"/>
      </w:r>
    </w:p>
    <w:p w:rsidR="00B2572B" w:rsidRPr="00DC619D" w:rsidRDefault="00B2572B" w:rsidP="00C903BE">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E50" w:rsidRPr="00FA6464" w:rsidRDefault="001E2E50" w:rsidP="001E2E50">
      <w:pPr>
        <w:jc w:val="right"/>
        <w:rPr>
          <w:rFonts w:ascii="GHEA Grapalat" w:hAnsi="GHEA Grapalat"/>
          <w:b/>
        </w:rPr>
      </w:pPr>
      <w:r w:rsidRPr="001439BD">
        <w:rPr>
          <w:rFonts w:ascii="GHEA Grapalat" w:hAnsi="GHEA Grapalat"/>
          <w:b/>
        </w:rPr>
        <w:t xml:space="preserve">к Приглашению на </w:t>
      </w:r>
      <w:r w:rsidRPr="00F10262">
        <w:rPr>
          <w:rFonts w:ascii="GHEA Grapalat" w:hAnsi="GHEA Grapalat"/>
          <w:b/>
        </w:rPr>
        <w:t>запрос котировок</w:t>
      </w:r>
    </w:p>
    <w:p w:rsidR="00B2572B" w:rsidRPr="009044F1" w:rsidRDefault="001E2E50" w:rsidP="00075A97">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Pr>
          <w:rFonts w:ascii="GHEA Grapalat" w:hAnsi="GHEA Grapalat"/>
          <w:b/>
          <w:sz w:val="24"/>
          <w:szCs w:val="24"/>
        </w:rPr>
        <w:t xml:space="preserve"> </w:t>
      </w:r>
      <w:r w:rsidR="00075A97">
        <w:rPr>
          <w:rFonts w:ascii="GHEA Grapalat" w:hAnsi="GHEA Grapalat"/>
          <w:sz w:val="22"/>
        </w:rPr>
        <w:t xml:space="preserve">” </w:t>
      </w:r>
      <w:r w:rsidR="00075A97" w:rsidRPr="00727020">
        <w:rPr>
          <w:rFonts w:ascii="GHEA Grapalat" w:hAnsi="GHEA Grapalat"/>
          <w:b/>
          <w:color w:val="000000"/>
          <w:szCs w:val="24"/>
        </w:rPr>
        <w:t>ՍՉԱՄ-ԳՀԾՁԲ-2</w:t>
      </w:r>
      <w:r w:rsidR="00075A97" w:rsidRPr="0052290D">
        <w:rPr>
          <w:rFonts w:ascii="GHEA Grapalat" w:hAnsi="GHEA Grapalat"/>
          <w:b/>
          <w:color w:val="000000"/>
          <w:szCs w:val="24"/>
        </w:rPr>
        <w:t>6</w:t>
      </w:r>
      <w:r w:rsidR="00075A97" w:rsidRPr="00727020">
        <w:rPr>
          <w:rFonts w:ascii="GHEA Grapalat" w:hAnsi="GHEA Grapalat"/>
          <w:b/>
          <w:color w:val="000000"/>
          <w:szCs w:val="24"/>
        </w:rPr>
        <w:t>/</w:t>
      </w:r>
      <w:r w:rsidR="00075A97" w:rsidRPr="003B2B88">
        <w:rPr>
          <w:rFonts w:ascii="GHEA Grapalat" w:hAnsi="GHEA Grapalat"/>
          <w:b/>
          <w:color w:val="000000"/>
          <w:szCs w:val="24"/>
        </w:rPr>
        <w:t>3</w:t>
      </w:r>
      <w:r w:rsidR="00075A97">
        <w:rPr>
          <w:rFonts w:ascii="GHEA Grapalat" w:hAnsi="GHEA Grapalat"/>
          <w:sz w:val="22"/>
        </w:rPr>
        <w:t>”</w:t>
      </w:r>
      <w:r w:rsidR="00075A97">
        <w:rPr>
          <w:rFonts w:ascii="GHEA Grapalat" w:hAnsi="GHEA Grapalat" w:cs="Times Armenian"/>
          <w:sz w:val="22"/>
        </w:rPr>
        <w:br/>
      </w:r>
    </w:p>
    <w:p w:rsidR="00B2572B" w:rsidRPr="009044F1" w:rsidRDefault="00B2572B" w:rsidP="00C903B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903BE">
      <w:pPr>
        <w:widowControl w:val="0"/>
        <w:spacing w:after="120"/>
        <w:ind w:firstLine="567"/>
        <w:jc w:val="center"/>
        <w:rPr>
          <w:rFonts w:ascii="GHEA Grapalat" w:hAnsi="GHEA Grapalat"/>
        </w:rPr>
      </w:pPr>
    </w:p>
    <w:p w:rsidR="005646FC" w:rsidRPr="008842CE" w:rsidRDefault="00B2572B" w:rsidP="001E2E5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E2E50" w:rsidRPr="000908BD">
        <w:rPr>
          <w:rFonts w:ascii="GHEA Grapalat" w:hAnsi="GHEA Grapalat"/>
        </w:rPr>
        <w:t>запрос котировок</w:t>
      </w:r>
      <w:r w:rsidR="001E2E50" w:rsidRPr="005744FC">
        <w:rPr>
          <w:rFonts w:ascii="GHEA Grapalat" w:hAnsi="GHEA Grapalat"/>
          <w:spacing w:val="-6"/>
        </w:rPr>
        <w:t xml:space="preserve"> под кодом </w:t>
      </w:r>
      <w:r w:rsidR="001E2E50">
        <w:rPr>
          <w:rFonts w:ascii="GHEA Grapalat" w:hAnsi="GHEA Grapalat"/>
          <w:b/>
          <w:lang w:val="en-US"/>
        </w:rPr>
        <w:t>SCHAM</w:t>
      </w:r>
      <w:r w:rsidR="001E2E50">
        <w:rPr>
          <w:rFonts w:ascii="GHEA Grapalat" w:hAnsi="GHEA Grapalat"/>
          <w:b/>
        </w:rPr>
        <w:t>-</w:t>
      </w:r>
      <w:proofErr w:type="spellStart"/>
      <w:r w:rsidR="001E2E50">
        <w:rPr>
          <w:rFonts w:ascii="GHEA Grapalat" w:hAnsi="GHEA Grapalat"/>
          <w:b/>
          <w:lang w:val="en-US"/>
        </w:rPr>
        <w:t>GHTsDzB</w:t>
      </w:r>
      <w:proofErr w:type="spellEnd"/>
      <w:r w:rsidR="001E2E50">
        <w:rPr>
          <w:rFonts w:ascii="GHEA Grapalat" w:hAnsi="GHEA Grapalat"/>
          <w:b/>
        </w:rPr>
        <w:t>-2</w:t>
      </w:r>
      <w:r w:rsidR="00014F2A">
        <w:rPr>
          <w:rFonts w:ascii="GHEA Grapalat" w:hAnsi="GHEA Grapalat"/>
          <w:b/>
        </w:rPr>
        <w:t>5</w:t>
      </w:r>
      <w:r w:rsidR="002A0151">
        <w:rPr>
          <w:rFonts w:ascii="GHEA Grapalat" w:hAnsi="GHEA Grapalat"/>
          <w:b/>
        </w:rPr>
        <w:t>/</w:t>
      </w:r>
      <w:r w:rsidR="00953504" w:rsidRPr="00953504">
        <w:rPr>
          <w:rFonts w:ascii="GHEA Grapalat" w:hAnsi="GHEA Grapalat"/>
          <w:b/>
        </w:rPr>
        <w:t>3</w:t>
      </w:r>
      <w:r w:rsidRPr="005744FC">
        <w:rPr>
          <w:rFonts w:ascii="GHEA Grapalat" w:hAnsi="GHEA Grapalat"/>
          <w:spacing w:val="-6"/>
        </w:rPr>
        <w:t>,</w:t>
      </w:r>
      <w:r w:rsidRPr="009044F1">
        <w:rPr>
          <w:rFonts w:ascii="GHEA Grapalat" w:hAnsi="GHEA Grapalat"/>
        </w:rPr>
        <w:t xml:space="preserve"> </w:t>
      </w:r>
      <w:r w:rsidR="001E2E5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C903B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903B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903BE">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43"/>
        <w:gridCol w:w="1559"/>
        <w:gridCol w:w="1559"/>
        <w:gridCol w:w="1649"/>
      </w:tblGrid>
      <w:tr w:rsidR="00014F2A" w:rsidRPr="005744FC" w:rsidTr="006F2BC1">
        <w:trPr>
          <w:trHeight w:val="916"/>
          <w:jc w:val="center"/>
        </w:trPr>
        <w:tc>
          <w:tcPr>
            <w:tcW w:w="1084" w:type="dxa"/>
            <w:tcBorders>
              <w:top w:val="single" w:sz="4" w:space="0" w:color="auto"/>
              <w:left w:val="single" w:sz="4" w:space="0" w:color="auto"/>
              <w:right w:val="single" w:sz="4" w:space="0" w:color="auto"/>
            </w:tcBorders>
            <w:vAlign w:val="center"/>
          </w:tcPr>
          <w:p w:rsidR="00014F2A" w:rsidRPr="005744FC" w:rsidRDefault="00014F2A" w:rsidP="006F2BC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3" w:type="dxa"/>
            <w:tcBorders>
              <w:top w:val="single" w:sz="4" w:space="0" w:color="auto"/>
              <w:left w:val="single" w:sz="4" w:space="0" w:color="auto"/>
              <w:right w:val="single" w:sz="4" w:space="0" w:color="auto"/>
            </w:tcBorders>
            <w:vAlign w:val="center"/>
          </w:tcPr>
          <w:p w:rsidR="00014F2A" w:rsidRPr="00423B3F" w:rsidRDefault="00014F2A" w:rsidP="006F2BC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rsidR="00014F2A" w:rsidRPr="00503411" w:rsidRDefault="00014F2A" w:rsidP="006F2BC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14F2A" w:rsidRPr="005744FC" w:rsidRDefault="00014F2A" w:rsidP="006F2BC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14F2A" w:rsidRDefault="00014F2A" w:rsidP="006F2BC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14F2A" w:rsidRPr="005744FC" w:rsidRDefault="00014F2A" w:rsidP="006F2BC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014F2A" w:rsidRPr="005744FC" w:rsidRDefault="00014F2A" w:rsidP="006F2BC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14F2A" w:rsidRPr="005744FC" w:rsidRDefault="00014F2A" w:rsidP="006F2BC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14F2A" w:rsidRPr="005744FC" w:rsidTr="006F2B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14F2A" w:rsidRPr="005744FC" w:rsidRDefault="00014F2A" w:rsidP="006F2BC1">
            <w:pPr>
              <w:widowControl w:val="0"/>
              <w:jc w:val="center"/>
              <w:rPr>
                <w:rFonts w:ascii="GHEA Grapalat" w:hAnsi="GHEA Grapalat"/>
                <w:b/>
                <w:i/>
                <w:sz w:val="20"/>
                <w:szCs w:val="20"/>
              </w:rPr>
            </w:pPr>
            <w:r w:rsidRPr="005744FC">
              <w:rPr>
                <w:rFonts w:ascii="GHEA Grapalat" w:hAnsi="GHEA Grapalat"/>
                <w:b/>
                <w:i/>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14F2A" w:rsidRPr="005744FC" w:rsidRDefault="00014F2A" w:rsidP="006F2BC1">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14F2A" w:rsidRPr="005744FC" w:rsidRDefault="00014F2A" w:rsidP="006F2BC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14F2A" w:rsidRPr="009754BB" w:rsidRDefault="00014F2A" w:rsidP="006F2BC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14F2A" w:rsidRPr="005744FC" w:rsidRDefault="00014F2A" w:rsidP="006F2BC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BC1" w:rsidRPr="005744FC" w:rsidTr="006F2B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F2BC1" w:rsidRPr="005744FC" w:rsidRDefault="006F2BC1" w:rsidP="006F2BC1">
            <w:pPr>
              <w:widowControl w:val="0"/>
              <w:jc w:val="center"/>
              <w:rPr>
                <w:rFonts w:ascii="GHEA Grapalat" w:hAnsi="GHEA Grapalat"/>
                <w:b/>
                <w:bCs/>
                <w:sz w:val="20"/>
                <w:szCs w:val="20"/>
              </w:rPr>
            </w:pPr>
            <w:r w:rsidRPr="005744FC">
              <w:rPr>
                <w:rFonts w:ascii="GHEA Grapalat" w:hAnsi="GHEA Grapalat"/>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6F2BC1" w:rsidRPr="009044F1" w:rsidRDefault="006F2BC1" w:rsidP="006F2BC1">
            <w:pPr>
              <w:pStyle w:val="23"/>
              <w:widowControl w:val="0"/>
              <w:spacing w:line="240" w:lineRule="auto"/>
              <w:ind w:firstLine="0"/>
              <w:rPr>
                <w:rFonts w:ascii="GHEA Grapalat" w:hAnsi="GHEA Grapalat"/>
                <w:sz w:val="24"/>
                <w:szCs w:val="24"/>
              </w:rPr>
            </w:pPr>
            <w:r w:rsidRPr="002A7FE6">
              <w:rPr>
                <w:rFonts w:ascii="GHEA Grapalat" w:hAnsi="GHEA Grapalat"/>
                <w:b/>
              </w:rPr>
              <w:t>Услуги по охране и хранению</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F2BC1" w:rsidRPr="005744FC" w:rsidRDefault="006F2BC1" w:rsidP="006F2B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F2BC1" w:rsidRPr="005744FC" w:rsidRDefault="006F2BC1" w:rsidP="006F2B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F2BC1" w:rsidRPr="005744FC" w:rsidRDefault="006F2BC1" w:rsidP="006F2BC1">
            <w:pPr>
              <w:widowControl w:val="0"/>
              <w:jc w:val="center"/>
              <w:rPr>
                <w:rFonts w:ascii="GHEA Grapalat" w:hAnsi="GHEA Grapalat"/>
                <w:sz w:val="20"/>
                <w:szCs w:val="20"/>
              </w:rPr>
            </w:pPr>
          </w:p>
        </w:tc>
      </w:tr>
    </w:tbl>
    <w:p w:rsidR="00014F2A" w:rsidRDefault="00014F2A" w:rsidP="00C903BE">
      <w:pPr>
        <w:widowControl w:val="0"/>
        <w:tabs>
          <w:tab w:val="left" w:pos="6804"/>
        </w:tabs>
        <w:jc w:val="center"/>
        <w:rPr>
          <w:rFonts w:ascii="GHEA Grapalat" w:hAnsi="GHEA Grapalat"/>
        </w:rPr>
      </w:pPr>
    </w:p>
    <w:p w:rsidR="006F2BC1" w:rsidRDefault="006F2BC1" w:rsidP="006F2BC1">
      <w:pPr>
        <w:widowControl w:val="0"/>
        <w:jc w:val="both"/>
        <w:rPr>
          <w:rFonts w:ascii="GHEA Grapalat" w:hAnsi="GHEA Grapalat"/>
        </w:rPr>
      </w:pPr>
    </w:p>
    <w:p w:rsidR="006F2BC1" w:rsidRPr="002F7913" w:rsidRDefault="006F2BC1" w:rsidP="006F2BC1">
      <w:pPr>
        <w:widowControl w:val="0"/>
        <w:jc w:val="both"/>
        <w:rPr>
          <w:rFonts w:ascii="GHEA Grapalat" w:hAnsi="GHEA Grapalat"/>
        </w:rPr>
      </w:pPr>
    </w:p>
    <w:p w:rsidR="006F2BC1" w:rsidRPr="002F7913" w:rsidRDefault="006F2BC1" w:rsidP="006F2BC1">
      <w:pPr>
        <w:pStyle w:val="aff"/>
        <w:widowControl w:val="0"/>
        <w:numPr>
          <w:ilvl w:val="0"/>
          <w:numId w:val="38"/>
        </w:numPr>
        <w:rPr>
          <w:rFonts w:ascii="GHEA Grapalat" w:hAnsi="GHEA Grapalat"/>
          <w:b/>
          <w:color w:val="FF0000"/>
        </w:rPr>
      </w:pPr>
      <w:r w:rsidRPr="002F7913">
        <w:rPr>
          <w:rFonts w:ascii="GHEA Grapalat" w:hAnsi="GHEA Grapalat"/>
          <w:b/>
          <w:color w:val="FF0000"/>
        </w:rPr>
        <w:t>Подайте ценовое предложение на 12 месяцев</w:t>
      </w:r>
    </w:p>
    <w:p w:rsidR="00014F2A" w:rsidRDefault="00014F2A" w:rsidP="00C903BE">
      <w:pPr>
        <w:widowControl w:val="0"/>
        <w:tabs>
          <w:tab w:val="left" w:pos="6804"/>
        </w:tabs>
        <w:jc w:val="center"/>
        <w:rPr>
          <w:rFonts w:ascii="GHEA Grapalat" w:hAnsi="GHEA Grapalat"/>
        </w:rPr>
      </w:pPr>
    </w:p>
    <w:p w:rsidR="00014F2A" w:rsidRDefault="00014F2A" w:rsidP="00C903BE">
      <w:pPr>
        <w:widowControl w:val="0"/>
        <w:tabs>
          <w:tab w:val="left" w:pos="6804"/>
        </w:tabs>
        <w:jc w:val="center"/>
        <w:rPr>
          <w:rFonts w:ascii="GHEA Grapalat" w:hAnsi="GHEA Grapalat"/>
        </w:rPr>
      </w:pPr>
    </w:p>
    <w:p w:rsidR="00374F4A" w:rsidRPr="00DD2B43" w:rsidRDefault="00374F4A" w:rsidP="00C903B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903B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903BE">
      <w:pPr>
        <w:widowControl w:val="0"/>
        <w:spacing w:after="160"/>
        <w:jc w:val="both"/>
        <w:rPr>
          <w:rFonts w:ascii="GHEA Grapalat" w:hAnsi="GHEA Grapalat"/>
          <w:lang w:val="es-ES"/>
        </w:rPr>
      </w:pPr>
    </w:p>
    <w:p w:rsidR="00B2572B" w:rsidRPr="000F6C24" w:rsidRDefault="00B2572B" w:rsidP="00C903BE">
      <w:pPr>
        <w:widowControl w:val="0"/>
        <w:spacing w:after="160"/>
        <w:jc w:val="right"/>
        <w:rPr>
          <w:rFonts w:ascii="GHEA Grapalat" w:hAnsi="GHEA Grapalat"/>
        </w:rPr>
      </w:pPr>
      <w:r w:rsidRPr="009044F1">
        <w:rPr>
          <w:rFonts w:ascii="GHEA Grapalat" w:hAnsi="GHEA Grapalat"/>
        </w:rPr>
        <w:t>М. П.</w:t>
      </w:r>
    </w:p>
    <w:p w:rsidR="00B217BB" w:rsidRDefault="00B217BB" w:rsidP="00C903BE">
      <w:pPr>
        <w:rPr>
          <w:rFonts w:ascii="GHEA Grapalat" w:hAnsi="GHEA Grapalat"/>
          <w:b/>
        </w:rPr>
      </w:pPr>
      <w:r>
        <w:rPr>
          <w:rFonts w:ascii="GHEA Grapalat" w:hAnsi="GHEA Grapalat"/>
          <w:b/>
        </w:rPr>
        <w:br w:type="page"/>
      </w:r>
    </w:p>
    <w:p w:rsidR="00A77CB2" w:rsidRDefault="00A77CB2" w:rsidP="00C903BE">
      <w:pPr>
        <w:jc w:val="both"/>
        <w:rPr>
          <w:rFonts w:ascii="GHEA Grapalat" w:hAnsi="GHEA Grapalat"/>
          <w:i/>
          <w:sz w:val="22"/>
          <w:szCs w:val="22"/>
        </w:rPr>
      </w:pPr>
    </w:p>
    <w:p w:rsidR="003D2FE2" w:rsidRPr="00503411" w:rsidRDefault="003D2FE2" w:rsidP="00C903B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B138F3" w:rsidRDefault="001E2E50" w:rsidP="00361EFC">
      <w:pPr>
        <w:widowControl w:val="0"/>
        <w:contextualSpacing/>
        <w:jc w:val="right"/>
        <w:rPr>
          <w:rFonts w:ascii="GHEA Grapalat" w:hAnsi="GHEA Grapalat"/>
          <w:b/>
          <w:sz w:val="22"/>
          <w:szCs w:val="22"/>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61EFC">
        <w:rPr>
          <w:rFonts w:ascii="GHEA Grapalat" w:hAnsi="GHEA Grapalat"/>
          <w:i/>
          <w:sz w:val="22"/>
        </w:rPr>
        <w:t xml:space="preserve">” </w:t>
      </w:r>
      <w:r w:rsidR="00361EFC" w:rsidRPr="00727020">
        <w:rPr>
          <w:rFonts w:ascii="GHEA Grapalat" w:hAnsi="GHEA Grapalat"/>
          <w:b/>
          <w:color w:val="000000"/>
        </w:rPr>
        <w:t>ՍՉԱՄ-ԳՀԾՁԲ-2</w:t>
      </w:r>
      <w:r w:rsidR="00361EFC" w:rsidRPr="0052290D">
        <w:rPr>
          <w:rFonts w:ascii="GHEA Grapalat" w:hAnsi="GHEA Grapalat"/>
          <w:b/>
          <w:color w:val="000000"/>
        </w:rPr>
        <w:t>6</w:t>
      </w:r>
      <w:r w:rsidR="00361EFC" w:rsidRPr="00727020">
        <w:rPr>
          <w:rFonts w:ascii="GHEA Grapalat" w:hAnsi="GHEA Grapalat"/>
          <w:b/>
          <w:color w:val="000000"/>
        </w:rPr>
        <w:t>/</w:t>
      </w:r>
      <w:r w:rsidR="00361EFC" w:rsidRPr="003B2B88">
        <w:rPr>
          <w:rFonts w:ascii="GHEA Grapalat" w:hAnsi="GHEA Grapalat"/>
          <w:b/>
          <w:color w:val="000000"/>
        </w:rPr>
        <w:t>3</w:t>
      </w:r>
      <w:r w:rsidR="00361EFC">
        <w:rPr>
          <w:rFonts w:ascii="GHEA Grapalat" w:hAnsi="GHEA Grapalat"/>
          <w:i/>
          <w:sz w:val="22"/>
        </w:rPr>
        <w:t>”</w:t>
      </w:r>
      <w:r w:rsidR="00361EFC">
        <w:rPr>
          <w:rFonts w:ascii="GHEA Grapalat" w:hAnsi="GHEA Grapalat" w:cs="Times Armenian"/>
          <w:i/>
          <w:sz w:val="22"/>
        </w:rPr>
        <w:br/>
      </w:r>
    </w:p>
    <w:p w:rsidR="003D2FE2" w:rsidRPr="00B138F3" w:rsidRDefault="003D2FE2" w:rsidP="00C903B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903B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903B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F2BC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2BC1">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C903B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903B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903B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903B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903B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903B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61EFC">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E2E50" w:rsidRPr="00B138F3">
        <w:rPr>
          <w:rFonts w:ascii="GHEA Grapalat" w:hAnsi="GHEA Grapalat"/>
          <w:spacing w:val="-6"/>
          <w:sz w:val="22"/>
          <w:szCs w:val="22"/>
        </w:rPr>
        <w:t xml:space="preserve">Компания участвует в организованной </w:t>
      </w:r>
      <w:r w:rsidR="001E2E50" w:rsidRPr="00E017D3">
        <w:rPr>
          <w:rFonts w:ascii="GHEA Grapalat" w:hAnsi="GHEA Grapalat"/>
          <w:b/>
          <w:spacing w:val="-6"/>
          <w:sz w:val="20"/>
          <w:szCs w:val="22"/>
        </w:rPr>
        <w:t>ЗАО "Национальный орган по стандартизации и метрологии</w:t>
      </w:r>
      <w:r w:rsidR="001E2E50">
        <w:rPr>
          <w:rFonts w:ascii="Sylfaen" w:hAnsi="Sylfaen"/>
          <w:color w:val="FF0000"/>
          <w:sz w:val="22"/>
          <w:szCs w:val="22"/>
        </w:rPr>
        <w:t xml:space="preserve"> </w:t>
      </w:r>
      <w:r w:rsidR="001E2E50" w:rsidRPr="000908BD">
        <w:rPr>
          <w:rFonts w:ascii="Sylfaen" w:hAnsi="Sylfaen"/>
          <w:color w:val="FF0000"/>
          <w:sz w:val="22"/>
          <w:szCs w:val="22"/>
        </w:rPr>
        <w:t xml:space="preserve"> </w:t>
      </w:r>
      <w:r w:rsidR="001E2E50" w:rsidRPr="00B138F3">
        <w:rPr>
          <w:rFonts w:ascii="GHEA Grapalat" w:hAnsi="GHEA Grapalat"/>
          <w:spacing w:val="-6"/>
          <w:sz w:val="22"/>
          <w:szCs w:val="22"/>
        </w:rPr>
        <w:t xml:space="preserve">(далее — Заказчик) </w:t>
      </w:r>
      <w:r w:rsidR="001E2E50" w:rsidRPr="00B138F3">
        <w:rPr>
          <w:rFonts w:ascii="GHEA Grapalat" w:hAnsi="GHEA Grapalat"/>
          <w:sz w:val="22"/>
          <w:szCs w:val="22"/>
        </w:rPr>
        <w:t xml:space="preserve">процедуре закупок под кодом </w:t>
      </w:r>
      <w:r w:rsidR="00361EFC">
        <w:rPr>
          <w:rFonts w:ascii="GHEA Grapalat" w:hAnsi="GHEA Grapalat"/>
          <w:i/>
          <w:sz w:val="22"/>
        </w:rPr>
        <w:t xml:space="preserve">” </w:t>
      </w:r>
      <w:r w:rsidR="00361EFC" w:rsidRPr="00727020">
        <w:rPr>
          <w:rFonts w:ascii="GHEA Grapalat" w:hAnsi="GHEA Grapalat"/>
          <w:b/>
          <w:color w:val="000000"/>
        </w:rPr>
        <w:t>ՍՉԱՄ-ԳՀԾՁԲ-2</w:t>
      </w:r>
      <w:r w:rsidR="00361EFC" w:rsidRPr="0052290D">
        <w:rPr>
          <w:rFonts w:ascii="GHEA Grapalat" w:hAnsi="GHEA Grapalat"/>
          <w:b/>
          <w:color w:val="000000"/>
        </w:rPr>
        <w:t>6</w:t>
      </w:r>
      <w:r w:rsidR="00361EFC" w:rsidRPr="00727020">
        <w:rPr>
          <w:rFonts w:ascii="GHEA Grapalat" w:hAnsi="GHEA Grapalat"/>
          <w:b/>
          <w:color w:val="000000"/>
        </w:rPr>
        <w:t>/</w:t>
      </w:r>
      <w:r w:rsidR="00361EFC" w:rsidRPr="003B2B88">
        <w:rPr>
          <w:rFonts w:ascii="GHEA Grapalat" w:hAnsi="GHEA Grapalat"/>
          <w:b/>
          <w:color w:val="000000"/>
        </w:rPr>
        <w:t>3</w:t>
      </w:r>
      <w:r w:rsidR="00361EFC">
        <w:rPr>
          <w:rFonts w:ascii="GHEA Grapalat" w:hAnsi="GHEA Grapalat"/>
          <w:i/>
          <w:sz w:val="22"/>
        </w:rPr>
        <w:t>”</w:t>
      </w:r>
      <w:r w:rsidR="00361EFC">
        <w:rPr>
          <w:rFonts w:ascii="GHEA Grapalat" w:hAnsi="GHEA Grapalat" w:cs="Times Armenian"/>
          <w:i/>
          <w:sz w:val="22"/>
        </w:rPr>
        <w:br/>
      </w: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sz w:val="22"/>
          <w:szCs w:val="22"/>
        </w:rPr>
        <w:lastRenderedPageBreak/>
        <w:t>плательщик на электронных носителях, а также в распечатанных с них бумажных вариантах.</w:t>
      </w:r>
      <w:proofErr w:type="gramEnd"/>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903B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903B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C903B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C903B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903B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C903B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903B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C903B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903B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C903B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C903B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C903BE">
      <w:pPr>
        <w:widowControl w:val="0"/>
        <w:jc w:val="both"/>
        <w:rPr>
          <w:rFonts w:ascii="GHEA Grapalat" w:hAnsi="GHEA Grapalat"/>
          <w:sz w:val="22"/>
          <w:szCs w:val="22"/>
        </w:rPr>
      </w:pPr>
    </w:p>
    <w:p w:rsidR="00686472" w:rsidRPr="003A1A43" w:rsidRDefault="00686472" w:rsidP="00C903B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C903B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C903B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C903B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C903BE">
      <w:pPr>
        <w:widowControl w:val="0"/>
        <w:spacing w:after="160"/>
        <w:rPr>
          <w:rFonts w:ascii="GHEA Grapalat" w:hAnsi="GHEA Grapalat"/>
          <w:sz w:val="22"/>
          <w:szCs w:val="22"/>
          <w:vertAlign w:val="superscript"/>
        </w:rPr>
      </w:pPr>
    </w:p>
    <w:p w:rsidR="000211F4" w:rsidRPr="006F01C7" w:rsidRDefault="000211F4" w:rsidP="00C903B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C903BE">
      <w:pPr>
        <w:widowControl w:val="0"/>
        <w:spacing w:after="160"/>
        <w:jc w:val="both"/>
        <w:rPr>
          <w:rFonts w:ascii="GHEA Grapalat" w:hAnsi="GHEA Grapalat"/>
          <w:sz w:val="22"/>
          <w:szCs w:val="22"/>
        </w:rPr>
      </w:pPr>
    </w:p>
    <w:p w:rsidR="000211F4" w:rsidRPr="006F01C7" w:rsidRDefault="000211F4" w:rsidP="00C903BE">
      <w:pPr>
        <w:widowControl w:val="0"/>
        <w:spacing w:after="160"/>
        <w:jc w:val="both"/>
        <w:rPr>
          <w:rFonts w:ascii="GHEA Grapalat" w:hAnsi="GHEA Grapalat"/>
          <w:sz w:val="22"/>
          <w:szCs w:val="22"/>
        </w:rPr>
      </w:pPr>
    </w:p>
    <w:p w:rsidR="000211F4" w:rsidRPr="00B138F3" w:rsidRDefault="000211F4" w:rsidP="00C903BE">
      <w:pPr>
        <w:widowControl w:val="0"/>
        <w:spacing w:after="160"/>
        <w:rPr>
          <w:rFonts w:ascii="GHEA Grapalat" w:hAnsi="GHEA Grapalat"/>
          <w:sz w:val="22"/>
          <w:szCs w:val="22"/>
        </w:rPr>
      </w:pPr>
    </w:p>
    <w:p w:rsidR="003D2FE2" w:rsidRPr="00B138F3" w:rsidRDefault="003D2FE2" w:rsidP="00C903BE">
      <w:pPr>
        <w:widowControl w:val="0"/>
        <w:spacing w:after="160"/>
        <w:ind w:right="4250"/>
        <w:jc w:val="center"/>
        <w:rPr>
          <w:rFonts w:ascii="GHEA Grapalat" w:hAnsi="GHEA Grapalat"/>
          <w:sz w:val="22"/>
          <w:szCs w:val="22"/>
          <w:vertAlign w:val="superscript"/>
        </w:rPr>
      </w:pPr>
    </w:p>
    <w:p w:rsidR="003D2FE2" w:rsidRPr="000211F4" w:rsidRDefault="003D2FE2" w:rsidP="00C903BE">
      <w:pPr>
        <w:widowControl w:val="0"/>
        <w:spacing w:after="160"/>
        <w:jc w:val="right"/>
        <w:rPr>
          <w:rFonts w:ascii="GHEA Grapalat" w:hAnsi="GHEA Grapalat"/>
          <w:sz w:val="22"/>
          <w:szCs w:val="22"/>
        </w:rPr>
      </w:pPr>
    </w:p>
    <w:p w:rsidR="000211F4" w:rsidRPr="000211F4" w:rsidRDefault="000211F4" w:rsidP="00C903BE">
      <w:pPr>
        <w:widowControl w:val="0"/>
        <w:spacing w:after="160"/>
        <w:jc w:val="right"/>
        <w:rPr>
          <w:rFonts w:ascii="GHEA Grapalat" w:hAnsi="GHEA Grapalat"/>
          <w:sz w:val="22"/>
          <w:szCs w:val="22"/>
        </w:rPr>
      </w:pPr>
    </w:p>
    <w:p w:rsidR="003D2FE2" w:rsidRPr="00B138F3" w:rsidRDefault="003D2FE2" w:rsidP="00C903BE">
      <w:pPr>
        <w:widowControl w:val="0"/>
        <w:spacing w:after="160"/>
        <w:jc w:val="both"/>
        <w:rPr>
          <w:rFonts w:ascii="GHEA Grapalat" w:hAnsi="GHEA Grapalat"/>
          <w:sz w:val="22"/>
          <w:szCs w:val="22"/>
        </w:rPr>
      </w:pPr>
    </w:p>
    <w:p w:rsidR="003D2FE2" w:rsidRPr="00B138F3" w:rsidRDefault="003D2FE2" w:rsidP="00C903BE">
      <w:pPr>
        <w:widowControl w:val="0"/>
        <w:spacing w:after="160"/>
        <w:jc w:val="both"/>
        <w:rPr>
          <w:rFonts w:ascii="GHEA Grapalat" w:hAnsi="GHEA Grapalat"/>
          <w:sz w:val="22"/>
          <w:szCs w:val="22"/>
        </w:rPr>
      </w:pPr>
    </w:p>
    <w:p w:rsidR="003D2FE2" w:rsidRPr="00B138F3" w:rsidRDefault="003D2FE2" w:rsidP="00C903BE">
      <w:pPr>
        <w:rPr>
          <w:sz w:val="22"/>
          <w:szCs w:val="22"/>
        </w:rPr>
      </w:pPr>
    </w:p>
    <w:p w:rsidR="001005B0" w:rsidRPr="00B138F3" w:rsidRDefault="001005B0" w:rsidP="00C903BE">
      <w:pPr>
        <w:widowControl w:val="0"/>
        <w:spacing w:after="160"/>
        <w:ind w:left="567" w:right="565"/>
        <w:jc w:val="both"/>
        <w:rPr>
          <w:rFonts w:ascii="GHEA Grapalat" w:hAnsi="GHEA Grapalat"/>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Default="001005B0" w:rsidP="00C903BE">
      <w:pPr>
        <w:widowControl w:val="0"/>
        <w:spacing w:after="160"/>
        <w:ind w:left="567" w:right="565"/>
        <w:jc w:val="center"/>
        <w:rPr>
          <w:rFonts w:ascii="GHEA Grapalat" w:hAnsi="GHEA Grapalat"/>
          <w:b/>
          <w:lang w:val="hy-AM"/>
        </w:rPr>
      </w:pPr>
    </w:p>
    <w:p w:rsidR="00E752B6" w:rsidRDefault="00E752B6" w:rsidP="00C903BE">
      <w:pPr>
        <w:widowControl w:val="0"/>
        <w:spacing w:after="160"/>
        <w:ind w:left="567" w:right="565"/>
        <w:jc w:val="center"/>
        <w:rPr>
          <w:rFonts w:ascii="GHEA Grapalat" w:hAnsi="GHEA Grapalat"/>
          <w:b/>
          <w:lang w:val="hy-AM"/>
        </w:rPr>
      </w:pPr>
    </w:p>
    <w:p w:rsidR="00E752B6" w:rsidRDefault="00E752B6" w:rsidP="00C903B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2E50">
              <w:rPr>
                <w:rFonts w:ascii="GHEA Grapalat" w:hAnsi="GHEA Grapalat"/>
              </w:rPr>
              <w:t xml:space="preserve"> </w:t>
            </w:r>
            <w:r w:rsidR="001E2E50">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75BEF">
              <w:rPr>
                <w:rFonts w:ascii="GHEA Grapalat" w:hAnsi="GHEA Grapalat"/>
              </w:rPr>
              <w:t xml:space="preserve"> </w:t>
            </w:r>
            <w:r w:rsidR="00575BEF">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75BEF">
              <w:rPr>
                <w:rFonts w:ascii="GHEA Grapalat" w:hAnsi="GHEA Grapalat"/>
              </w:rPr>
              <w:t xml:space="preserve">  </w:t>
            </w:r>
            <w:hyperlink r:id="rId15" w:history="1">
              <w:r w:rsidR="00575BEF">
                <w:rPr>
                  <w:rStyle w:val="a9"/>
                  <w:rFonts w:ascii="GHEA Grapalat" w:hAnsi="GHEA Grapalat"/>
                  <w:b/>
                  <w:bCs/>
                  <w:sz w:val="22"/>
                </w:rPr>
                <w:t>ЗАО "</w:t>
              </w:r>
              <w:r w:rsidR="00575BEF" w:rsidRPr="00BD2A8E">
                <w:rPr>
                  <w:rStyle w:val="a9"/>
                  <w:rFonts w:ascii="GHEA Grapalat" w:hAnsi="GHEA Grapalat"/>
                  <w:b/>
                  <w:bCs/>
                  <w:sz w:val="22"/>
                </w:rPr>
                <w:t xml:space="preserve">АМИО </w:t>
              </w:r>
              <w:r w:rsidR="00575BEF">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458D">
              <w:rPr>
                <w:rFonts w:ascii="GHEA Grapalat" w:hAnsi="GHEA Grapalat"/>
              </w:rPr>
              <w:t xml:space="preserve">  </w:t>
            </w:r>
            <w:r w:rsidR="001F458D">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03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jc w:val="right"/>
              <w:rPr>
                <w:rFonts w:ascii="GHEA Grapalat" w:hAnsi="GHEA Grapalat" w:cs="Tahoma"/>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03B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03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03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C903BE">
      <w:pPr>
        <w:widowControl w:val="0"/>
        <w:spacing w:after="160"/>
        <w:jc w:val="center"/>
        <w:rPr>
          <w:rFonts w:ascii="GHEA Grapalat" w:hAnsi="GHEA Grapalat" w:cs="Sylfaen"/>
        </w:rPr>
      </w:pPr>
    </w:p>
    <w:p w:rsidR="00E752B6" w:rsidRPr="00E752B6" w:rsidRDefault="00E752B6"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C3421C" w:rsidRPr="00B138F3" w:rsidRDefault="00C3421C" w:rsidP="00C903BE">
      <w:pPr>
        <w:widowControl w:val="0"/>
        <w:spacing w:after="160"/>
        <w:jc w:val="center"/>
        <w:rPr>
          <w:rFonts w:ascii="GHEA Grapalat" w:hAnsi="GHEA Grapalat" w:cs="Sylfaen"/>
        </w:rPr>
      </w:pPr>
    </w:p>
    <w:p w:rsidR="00C3421C" w:rsidRPr="00B138F3" w:rsidRDefault="00C3421C" w:rsidP="00C903B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903BE">
      <w:pPr>
        <w:rPr>
          <w:rFonts w:ascii="GHEA Grapalat" w:hAnsi="GHEA Grapalat" w:cs="Sylfaen"/>
        </w:rPr>
      </w:pPr>
      <w:r w:rsidRPr="00B138F3">
        <w:rPr>
          <w:rFonts w:ascii="GHEA Grapalat" w:hAnsi="GHEA Grapalat" w:cs="Sylfaen"/>
        </w:rPr>
        <w:br w:type="page"/>
      </w:r>
    </w:p>
    <w:p w:rsidR="00C3421C" w:rsidRPr="00B138F3" w:rsidRDefault="00C3421C" w:rsidP="00C903B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903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bl>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0A214C" w:rsidRPr="00B138F3" w:rsidRDefault="000A214C" w:rsidP="00C903BE">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1F458D" w:rsidP="00361EFC">
      <w:pPr>
        <w:widowControl w:val="0"/>
        <w:ind w:firstLine="180"/>
        <w:jc w:val="right"/>
        <w:rPr>
          <w:rFonts w:ascii="GHEA Grapalat" w:hAnsi="GHEA Grapalat"/>
          <w:b/>
        </w:rPr>
      </w:pPr>
      <w:r w:rsidRPr="00B138F3">
        <w:rPr>
          <w:rFonts w:ascii="GHEA Grapalat" w:hAnsi="GHEA Grapalat"/>
          <w:i/>
        </w:rPr>
        <w:t xml:space="preserve">к Приглашению на </w:t>
      </w:r>
      <w:r w:rsidRPr="00F10262">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sz w:val="22"/>
        </w:rPr>
        <w:t>S</w:t>
      </w:r>
      <w:r w:rsidR="00361EFC">
        <w:rPr>
          <w:rFonts w:ascii="GHEA Grapalat" w:hAnsi="GHEA Grapalat"/>
          <w:i/>
          <w:sz w:val="22"/>
        </w:rPr>
        <w:t xml:space="preserve">” </w:t>
      </w:r>
      <w:r w:rsidR="00361EFC" w:rsidRPr="00727020">
        <w:rPr>
          <w:rFonts w:ascii="GHEA Grapalat" w:hAnsi="GHEA Grapalat"/>
          <w:b/>
          <w:color w:val="000000"/>
        </w:rPr>
        <w:t>ՍՉԱՄ-ԳՀԾՁԲ-2</w:t>
      </w:r>
      <w:r w:rsidR="00361EFC" w:rsidRPr="0052290D">
        <w:rPr>
          <w:rFonts w:ascii="GHEA Grapalat" w:hAnsi="GHEA Grapalat"/>
          <w:b/>
          <w:color w:val="000000"/>
        </w:rPr>
        <w:t>6</w:t>
      </w:r>
      <w:r w:rsidR="00361EFC" w:rsidRPr="00727020">
        <w:rPr>
          <w:rFonts w:ascii="GHEA Grapalat" w:hAnsi="GHEA Grapalat"/>
          <w:b/>
          <w:color w:val="000000"/>
        </w:rPr>
        <w:t>/</w:t>
      </w:r>
      <w:r w:rsidR="00361EFC" w:rsidRPr="003B2B88">
        <w:rPr>
          <w:rFonts w:ascii="GHEA Grapalat" w:hAnsi="GHEA Grapalat"/>
          <w:b/>
          <w:color w:val="000000"/>
        </w:rPr>
        <w:t>3</w:t>
      </w:r>
      <w:r w:rsidR="00361EFC">
        <w:rPr>
          <w:rFonts w:ascii="GHEA Grapalat" w:hAnsi="GHEA Grapalat"/>
          <w:i/>
          <w:sz w:val="22"/>
        </w:rPr>
        <w:t>”</w:t>
      </w:r>
      <w:r w:rsidR="00361EFC">
        <w:rPr>
          <w:rFonts w:ascii="GHEA Grapalat" w:hAnsi="GHEA Grapalat" w:cs="Times Armenian"/>
          <w:i/>
          <w:sz w:val="22"/>
        </w:rPr>
        <w:br/>
      </w:r>
    </w:p>
    <w:p w:rsidR="000A214C" w:rsidRPr="00B138F3" w:rsidRDefault="000A214C" w:rsidP="00C903B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903B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C903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903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C903BE">
      <w:pPr>
        <w:widowControl w:val="0"/>
        <w:spacing w:after="160"/>
        <w:rPr>
          <w:rFonts w:ascii="GHEA Grapalat" w:hAnsi="GHEA Grapalat" w:cs="GHEA Grapalat"/>
          <w:b/>
        </w:rPr>
      </w:pPr>
    </w:p>
    <w:p w:rsidR="000A214C" w:rsidRPr="00B138F3" w:rsidRDefault="000A214C" w:rsidP="00C903B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903B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903B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903B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903B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903B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61EFC">
      <w:pPr>
        <w:widowControl w:val="0"/>
        <w:tabs>
          <w:tab w:val="left" w:pos="567"/>
        </w:tabs>
        <w:ind w:firstLine="18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F458D" w:rsidRPr="00B138F3">
        <w:rPr>
          <w:rFonts w:ascii="GHEA Grapalat" w:hAnsi="GHEA Grapalat"/>
          <w:spacing w:val="-6"/>
        </w:rPr>
        <w:t xml:space="preserve">Компания участвует в организованной </w:t>
      </w:r>
      <w:r w:rsidR="001F458D" w:rsidRPr="00E017D3">
        <w:rPr>
          <w:rFonts w:ascii="GHEA Grapalat" w:hAnsi="GHEA Grapalat"/>
          <w:b/>
          <w:spacing w:val="-6"/>
        </w:rPr>
        <w:t>ЗАО "Национальный орган по стандартизации и метрологии (</w:t>
      </w:r>
      <w:r w:rsidR="001F458D">
        <w:rPr>
          <w:rFonts w:ascii="GHEA Grapalat" w:hAnsi="GHEA Grapalat"/>
          <w:spacing w:val="-6"/>
        </w:rPr>
        <w:t xml:space="preserve">далее — Заказчик) </w:t>
      </w:r>
      <w:r w:rsidR="001F458D">
        <w:rPr>
          <w:rFonts w:ascii="GHEA Grapalat" w:hAnsi="GHEA Grapalat"/>
        </w:rPr>
        <w:t>процедуре закупок</w:t>
      </w:r>
      <w:r w:rsidR="001F458D">
        <w:rPr>
          <w:rFonts w:ascii="GHEA Grapalat" w:hAnsi="GHEA Grapalat"/>
          <w:b/>
        </w:rPr>
        <w:t xml:space="preserve"> </w:t>
      </w:r>
      <w:r w:rsidR="001F458D">
        <w:rPr>
          <w:rFonts w:ascii="GHEA Grapalat" w:hAnsi="GHEA Grapalat"/>
        </w:rPr>
        <w:t xml:space="preserve">под кодом </w:t>
      </w:r>
      <w:r w:rsidR="00361EFC">
        <w:rPr>
          <w:rFonts w:ascii="GHEA Grapalat" w:hAnsi="GHEA Grapalat"/>
          <w:i/>
          <w:sz w:val="22"/>
        </w:rPr>
        <w:t xml:space="preserve">” </w:t>
      </w:r>
      <w:r w:rsidR="00361EFC" w:rsidRPr="00727020">
        <w:rPr>
          <w:rFonts w:ascii="GHEA Grapalat" w:hAnsi="GHEA Grapalat"/>
          <w:b/>
          <w:color w:val="000000"/>
        </w:rPr>
        <w:t>ՍՉԱՄ-ԳՀԾՁԲ-2</w:t>
      </w:r>
      <w:r w:rsidR="00361EFC" w:rsidRPr="0052290D">
        <w:rPr>
          <w:rFonts w:ascii="GHEA Grapalat" w:hAnsi="GHEA Grapalat"/>
          <w:b/>
          <w:color w:val="000000"/>
        </w:rPr>
        <w:t>6</w:t>
      </w:r>
      <w:r w:rsidR="00361EFC" w:rsidRPr="00727020">
        <w:rPr>
          <w:rFonts w:ascii="GHEA Grapalat" w:hAnsi="GHEA Grapalat"/>
          <w:b/>
          <w:color w:val="000000"/>
        </w:rPr>
        <w:t>/</w:t>
      </w:r>
      <w:r w:rsidR="00361EFC" w:rsidRPr="003B2B88">
        <w:rPr>
          <w:rFonts w:ascii="GHEA Grapalat" w:hAnsi="GHEA Grapalat"/>
          <w:b/>
          <w:color w:val="000000"/>
        </w:rPr>
        <w:t>3</w:t>
      </w:r>
      <w:r w:rsidR="00361EFC">
        <w:rPr>
          <w:rFonts w:ascii="GHEA Grapalat" w:hAnsi="GHEA Grapalat"/>
          <w:i/>
          <w:sz w:val="22"/>
        </w:rPr>
        <w:t>”</w:t>
      </w:r>
      <w:r w:rsidR="00361EFC">
        <w:rPr>
          <w:rFonts w:ascii="GHEA Grapalat" w:hAnsi="GHEA Grapalat" w:cs="Times Armenian"/>
          <w:i/>
          <w:sz w:val="22"/>
        </w:rPr>
        <w:br/>
      </w: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903BE">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C903BE">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C903B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C903B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903BE">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C903BE">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C903BE">
      <w:pPr>
        <w:widowControl w:val="0"/>
        <w:spacing w:after="160"/>
        <w:jc w:val="center"/>
        <w:rPr>
          <w:rFonts w:ascii="GHEA Grapalat" w:hAnsi="GHEA Grapalat" w:cs="Sylfaen"/>
        </w:rPr>
      </w:pPr>
    </w:p>
    <w:p w:rsidR="00E752B6" w:rsidRPr="00E752B6" w:rsidRDefault="00E752B6" w:rsidP="00C903BE">
      <w:pPr>
        <w:rPr>
          <w:rFonts w:ascii="GHEA Grapalat" w:hAnsi="GHEA Grapalat" w:cs="Sylfaen"/>
        </w:rPr>
      </w:pPr>
    </w:p>
    <w:p w:rsidR="00E752B6" w:rsidRDefault="00E752B6" w:rsidP="00C903B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458D">
              <w:rPr>
                <w:rFonts w:ascii="GHEA Grapalat" w:hAnsi="GHEA Grapalat"/>
              </w:rPr>
              <w:t xml:space="preserve"> </w:t>
            </w:r>
            <w:r w:rsidR="001F458D">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F458D">
              <w:rPr>
                <w:rFonts w:ascii="GHEA Grapalat" w:hAnsi="GHEA Grapalat"/>
              </w:rPr>
              <w:t xml:space="preserve">  </w:t>
            </w:r>
            <w:r w:rsidR="001F458D">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458D">
              <w:rPr>
                <w:rFonts w:ascii="GHEA Grapalat" w:hAnsi="GHEA Grapalat"/>
              </w:rPr>
              <w:t xml:space="preserve"> </w:t>
            </w:r>
            <w:hyperlink r:id="rId16" w:history="1">
              <w:r w:rsidR="001F458D">
                <w:rPr>
                  <w:rStyle w:val="a9"/>
                  <w:rFonts w:ascii="GHEA Grapalat" w:hAnsi="GHEA Grapalat"/>
                  <w:b/>
                  <w:bCs/>
                  <w:sz w:val="22"/>
                </w:rPr>
                <w:t>ЗАО "</w:t>
              </w:r>
              <w:r w:rsidR="001F458D" w:rsidRPr="00BD2A8E">
                <w:rPr>
                  <w:rStyle w:val="a9"/>
                  <w:rFonts w:ascii="GHEA Grapalat" w:hAnsi="GHEA Grapalat"/>
                  <w:b/>
                  <w:bCs/>
                  <w:sz w:val="22"/>
                </w:rPr>
                <w:t xml:space="preserve">АМИО </w:t>
              </w:r>
              <w:r w:rsidR="001F458D">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458D">
              <w:rPr>
                <w:rFonts w:ascii="GHEA Grapalat" w:hAnsi="GHEA Grapalat"/>
              </w:rPr>
              <w:t xml:space="preserve">  </w:t>
            </w:r>
            <w:r w:rsidR="001F458D">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1EFC">
              <w:rPr>
                <w:rFonts w:ascii="GHEA Grapalat" w:hAnsi="GHEA Grapalat"/>
                <w:i/>
                <w:sz w:val="22"/>
              </w:rPr>
              <w:t xml:space="preserve">” </w:t>
            </w:r>
            <w:r w:rsidR="00361EFC" w:rsidRPr="00727020">
              <w:rPr>
                <w:rFonts w:ascii="GHEA Grapalat" w:hAnsi="GHEA Grapalat"/>
                <w:b/>
                <w:color w:val="000000"/>
              </w:rPr>
              <w:t>ՍՉԱՄ-ԳՀԾՁԲ-2</w:t>
            </w:r>
            <w:r w:rsidR="00361EFC" w:rsidRPr="0052290D">
              <w:rPr>
                <w:rFonts w:ascii="GHEA Grapalat" w:hAnsi="GHEA Grapalat"/>
                <w:b/>
                <w:color w:val="000000"/>
              </w:rPr>
              <w:t>6</w:t>
            </w:r>
            <w:r w:rsidR="00361EFC" w:rsidRPr="00727020">
              <w:rPr>
                <w:rFonts w:ascii="GHEA Grapalat" w:hAnsi="GHEA Grapalat"/>
                <w:b/>
                <w:color w:val="000000"/>
              </w:rPr>
              <w:t>/</w:t>
            </w:r>
            <w:r w:rsidR="00361EFC" w:rsidRPr="003B2B88">
              <w:rPr>
                <w:rFonts w:ascii="GHEA Grapalat" w:hAnsi="GHEA Grapalat"/>
                <w:b/>
                <w:color w:val="000000"/>
              </w:rPr>
              <w:t>3</w:t>
            </w:r>
            <w:r w:rsidR="00361EFC">
              <w:rPr>
                <w:rFonts w:ascii="GHEA Grapalat" w:hAnsi="GHEA Grapalat"/>
                <w:i/>
                <w:sz w:val="22"/>
              </w:rPr>
              <w:t>”</w:t>
            </w:r>
            <w:r w:rsidR="00361EFC">
              <w:rPr>
                <w:rFonts w:ascii="GHEA Grapalat" w:hAnsi="GHEA Grapalat" w:cs="Times Armenian"/>
                <w:i/>
                <w:sz w:val="22"/>
              </w:rPr>
              <w:br/>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03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jc w:val="right"/>
              <w:rPr>
                <w:rFonts w:ascii="GHEA Grapalat" w:hAnsi="GHEA Grapalat" w:cs="Tahoma"/>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03B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03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03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C903BE">
      <w:pPr>
        <w:widowControl w:val="0"/>
        <w:spacing w:after="160"/>
        <w:jc w:val="center"/>
        <w:rPr>
          <w:rFonts w:ascii="GHEA Grapalat" w:hAnsi="GHEA Grapalat" w:cs="Sylfaen"/>
        </w:rPr>
      </w:pPr>
    </w:p>
    <w:p w:rsidR="00E752B6" w:rsidRPr="00E752B6" w:rsidRDefault="00E752B6" w:rsidP="00C903BE">
      <w:pPr>
        <w:rPr>
          <w:rFonts w:ascii="GHEA Grapalat" w:hAnsi="GHEA Grapalat" w:cs="Sylfaen"/>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BE2572" w:rsidRPr="00B138F3" w:rsidRDefault="00BE2572" w:rsidP="00C903B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903BE">
      <w:pPr>
        <w:rPr>
          <w:rFonts w:ascii="GHEA Grapalat" w:hAnsi="GHEA Grapalat" w:cs="Sylfaen"/>
        </w:rPr>
      </w:pPr>
      <w:r w:rsidRPr="00B138F3">
        <w:rPr>
          <w:rFonts w:ascii="GHEA Grapalat" w:hAnsi="GHEA Grapalat" w:cs="Sylfaen"/>
        </w:rPr>
        <w:br w:type="page"/>
      </w:r>
    </w:p>
    <w:p w:rsidR="00BE2572" w:rsidRPr="00B138F3" w:rsidRDefault="00BE2572" w:rsidP="00C903B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903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bl>
    <w:p w:rsidR="00BE2572" w:rsidRPr="00B138F3" w:rsidRDefault="00BE2572" w:rsidP="00C903BE">
      <w:pPr>
        <w:widowControl w:val="0"/>
        <w:spacing w:after="160"/>
        <w:ind w:left="567" w:right="565"/>
        <w:jc w:val="center"/>
        <w:rPr>
          <w:rFonts w:ascii="GHEA Grapalat" w:hAnsi="GHEA Grapalat"/>
          <w:b/>
        </w:rPr>
      </w:pPr>
    </w:p>
    <w:p w:rsidR="00F42158" w:rsidRDefault="00F42158" w:rsidP="00C903BE">
      <w:pPr>
        <w:rPr>
          <w:rFonts w:ascii="GHEA Grapalat" w:hAnsi="GHEA Grapalat"/>
          <w:b/>
        </w:rPr>
      </w:pPr>
    </w:p>
    <w:p w:rsidR="003B2F27" w:rsidRPr="006F1605" w:rsidRDefault="003B2F27" w:rsidP="001F458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1F458D" w:rsidP="00361EFC">
      <w:pPr>
        <w:pStyle w:val="31"/>
        <w:widowControl w:val="0"/>
        <w:spacing w:line="240" w:lineRule="auto"/>
        <w:jc w:val="right"/>
        <w:rPr>
          <w:rFonts w:ascii="GHEA Grapalat" w:hAnsi="GHEA Grapalat"/>
          <w:i/>
        </w:rPr>
      </w:pPr>
      <w:r w:rsidRPr="00AD29CE">
        <w:rPr>
          <w:rFonts w:ascii="GHEA Grapalat" w:hAnsi="GHEA Grapalat"/>
          <w:b/>
          <w:sz w:val="24"/>
          <w:szCs w:val="24"/>
        </w:rPr>
        <w:t xml:space="preserve">к Приглашению на </w:t>
      </w:r>
      <w:r w:rsidRPr="008261B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61EFC">
        <w:rPr>
          <w:rFonts w:ascii="GHEA Grapalat" w:hAnsi="GHEA Grapalat"/>
          <w:i/>
          <w:sz w:val="22"/>
        </w:rPr>
        <w:t xml:space="preserve">” </w:t>
      </w:r>
      <w:r w:rsidR="00361EFC" w:rsidRPr="00727020">
        <w:rPr>
          <w:rFonts w:ascii="GHEA Grapalat" w:hAnsi="GHEA Grapalat"/>
          <w:b/>
          <w:color w:val="000000"/>
          <w:szCs w:val="24"/>
        </w:rPr>
        <w:t>ՍՉԱՄ-ԳՀԾՁԲ-2</w:t>
      </w:r>
      <w:r w:rsidR="00361EFC" w:rsidRPr="0052290D">
        <w:rPr>
          <w:rFonts w:ascii="GHEA Grapalat" w:hAnsi="GHEA Grapalat"/>
          <w:b/>
          <w:color w:val="000000"/>
          <w:szCs w:val="24"/>
        </w:rPr>
        <w:t>6</w:t>
      </w:r>
      <w:r w:rsidR="00361EFC" w:rsidRPr="00727020">
        <w:rPr>
          <w:rFonts w:ascii="GHEA Grapalat" w:hAnsi="GHEA Grapalat"/>
          <w:b/>
          <w:color w:val="000000"/>
          <w:szCs w:val="24"/>
        </w:rPr>
        <w:t>/</w:t>
      </w:r>
      <w:r w:rsidR="00361EFC" w:rsidRPr="003B2B88">
        <w:rPr>
          <w:rFonts w:ascii="GHEA Grapalat" w:hAnsi="GHEA Grapalat"/>
          <w:b/>
          <w:color w:val="000000"/>
          <w:szCs w:val="24"/>
        </w:rPr>
        <w:t>3</w:t>
      </w:r>
      <w:r w:rsidR="00361EFC">
        <w:rPr>
          <w:rFonts w:ascii="GHEA Grapalat" w:hAnsi="GHEA Grapalat"/>
          <w:i/>
          <w:sz w:val="22"/>
        </w:rPr>
        <w:t>”</w:t>
      </w:r>
      <w:r w:rsidR="00361EFC">
        <w:rPr>
          <w:rFonts w:ascii="GHEA Grapalat" w:hAnsi="GHEA Grapalat" w:cs="Times Armenian"/>
          <w:i/>
          <w:sz w:val="22"/>
        </w:rPr>
        <w:br/>
      </w:r>
    </w:p>
    <w:p w:rsidR="00553AAA" w:rsidRPr="00B470FC" w:rsidRDefault="00553AAA" w:rsidP="00553AAA">
      <w:pPr>
        <w:widowControl w:val="0"/>
        <w:ind w:firstLine="142"/>
        <w:jc w:val="center"/>
        <w:rPr>
          <w:rFonts w:ascii="GHEA Grapalat" w:hAnsi="GHEA Grapalat"/>
          <w:b/>
        </w:rPr>
      </w:pPr>
      <w:r w:rsidRPr="00936B04">
        <w:rPr>
          <w:rFonts w:ascii="GHEA Grapalat" w:hAnsi="GHEA Grapalat"/>
          <w:b/>
        </w:rPr>
        <w:t xml:space="preserve">ДОГОВОР ГОСУДАРСТВЕННОЙ </w:t>
      </w:r>
      <w:r w:rsidRPr="002A7FE6">
        <w:rPr>
          <w:rFonts w:ascii="GHEA Grapalat" w:hAnsi="GHEA Grapalat"/>
          <w:b/>
        </w:rPr>
        <w:t xml:space="preserve">УСЛУГИ ПО ОХРАНЕ И ХРАНЕНИЮ </w:t>
      </w:r>
      <w:r w:rsidRPr="00936B04">
        <w:rPr>
          <w:rFonts w:ascii="GHEA Grapalat" w:hAnsi="GHEA Grapalat"/>
          <w:b/>
        </w:rPr>
        <w:t xml:space="preserve">ДЛЯ НУЖД </w:t>
      </w:r>
      <w:r>
        <w:rPr>
          <w:rFonts w:ascii="GHEA Grapalat" w:hAnsi="GHEA Grapalat"/>
          <w:b/>
        </w:rPr>
        <w:t>ЗАО «НАЦИОНАЛЬНЫЙ ОРГАН ПО СТАНДАРТИЗАЦИИ И МЕТРОЛОГИИ»</w:t>
      </w:r>
    </w:p>
    <w:p w:rsidR="003B2F27" w:rsidRPr="00D04EA3" w:rsidDel="00DE24EF" w:rsidRDefault="001F458D" w:rsidP="00361EFC">
      <w:pPr>
        <w:widowControl w:val="0"/>
        <w:ind w:firstLine="180"/>
        <w:jc w:val="center"/>
        <w:rPr>
          <w:del w:id="15" w:author="Vardan" w:date="2022-03-24T23:12:00Z"/>
          <w:rFonts w:ascii="GHEA Grapalat" w:hAnsi="GHEA Grapalat"/>
          <w:b/>
          <w:lang w:val="en-US"/>
        </w:rPr>
      </w:pPr>
      <w:r w:rsidRPr="00936B04">
        <w:rPr>
          <w:rFonts w:ascii="GHEA Grapalat" w:hAnsi="GHEA Grapalat"/>
          <w:b/>
        </w:rPr>
        <w:t xml:space="preserve">№ </w:t>
      </w:r>
      <w:r w:rsidR="00361EFC">
        <w:rPr>
          <w:rFonts w:ascii="GHEA Grapalat" w:hAnsi="GHEA Grapalat"/>
          <w:i/>
          <w:sz w:val="22"/>
        </w:rPr>
        <w:t xml:space="preserve">” </w:t>
      </w:r>
      <w:r w:rsidR="00361EFC" w:rsidRPr="00727020">
        <w:rPr>
          <w:rFonts w:ascii="GHEA Grapalat" w:hAnsi="GHEA Grapalat"/>
          <w:b/>
          <w:color w:val="000000"/>
        </w:rPr>
        <w:t>ՍՉԱՄ-ԳՀԾՁԲ-2</w:t>
      </w:r>
      <w:r w:rsidR="00361EFC" w:rsidRPr="0052290D">
        <w:rPr>
          <w:rFonts w:ascii="GHEA Grapalat" w:hAnsi="GHEA Grapalat"/>
          <w:b/>
          <w:color w:val="000000"/>
        </w:rPr>
        <w:t>6</w:t>
      </w:r>
      <w:r w:rsidR="00361EFC" w:rsidRPr="00727020">
        <w:rPr>
          <w:rFonts w:ascii="GHEA Grapalat" w:hAnsi="GHEA Grapalat"/>
          <w:b/>
          <w:color w:val="000000"/>
        </w:rPr>
        <w:t>/</w:t>
      </w:r>
      <w:r w:rsidR="00361EFC" w:rsidRPr="003B2B88">
        <w:rPr>
          <w:rFonts w:ascii="GHEA Grapalat" w:hAnsi="GHEA Grapalat"/>
          <w:b/>
          <w:color w:val="000000"/>
        </w:rPr>
        <w:t>3</w:t>
      </w:r>
      <w:r w:rsidR="00361EFC">
        <w:rPr>
          <w:rFonts w:ascii="GHEA Grapalat" w:hAnsi="GHEA Grapalat"/>
          <w:i/>
          <w:sz w:val="22"/>
        </w:rPr>
        <w:t>”</w:t>
      </w:r>
      <w:r w:rsidR="00361EFC">
        <w:rPr>
          <w:rFonts w:ascii="GHEA Grapalat" w:hAnsi="GHEA Grapalat" w:cs="Times Armenian"/>
          <w:i/>
          <w:sz w:val="22"/>
        </w:rPr>
        <w:br/>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C903BE">
            <w:pPr>
              <w:widowControl w:val="0"/>
              <w:spacing w:after="160"/>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953504">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F458D">
              <w:rPr>
                <w:rFonts w:ascii="GHEA Grapalat" w:hAnsi="GHEA Grapalat"/>
              </w:rPr>
              <w:t>2</w:t>
            </w:r>
            <w:r w:rsidR="00953504">
              <w:rPr>
                <w:rFonts w:ascii="GHEA Grapalat" w:hAnsi="GHEA Grapalat"/>
                <w:lang w:val="en-US"/>
              </w:rPr>
              <w:t>6</w:t>
            </w:r>
            <w:r w:rsidR="001F458D">
              <w:rPr>
                <w:rFonts w:ascii="GHEA Grapalat" w:hAnsi="GHEA Grapalat"/>
              </w:rPr>
              <w:t xml:space="preserve"> </w:t>
            </w:r>
            <w:r w:rsidRPr="00AD29CE">
              <w:rPr>
                <w:rFonts w:ascii="GHEA Grapalat" w:hAnsi="GHEA Grapalat"/>
              </w:rPr>
              <w:t>г.</w:t>
            </w:r>
          </w:p>
        </w:tc>
      </w:tr>
    </w:tbl>
    <w:p w:rsidR="003B2F27" w:rsidRPr="00AD29CE" w:rsidRDefault="003B2F27" w:rsidP="00C903BE">
      <w:pPr>
        <w:widowControl w:val="0"/>
        <w:spacing w:after="160"/>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C903BE">
      <w:pPr>
        <w:widowControl w:val="0"/>
        <w:spacing w:after="120"/>
        <w:jc w:val="both"/>
        <w:rPr>
          <w:del w:id="16" w:author="Vardan" w:date="2022-03-24T23:12:00Z"/>
          <w:rFonts w:ascii="GHEA Grapalat" w:hAnsi="GHEA Grapalat"/>
          <w:i/>
        </w:rPr>
      </w:pPr>
    </w:p>
    <w:p w:rsidR="003B2F27" w:rsidRPr="00D04EA3" w:rsidRDefault="003B2F27" w:rsidP="00C903BE">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17AD9" w:rsidRPr="00017AD9">
        <w:rPr>
          <w:rFonts w:ascii="GHEA Grapalat" w:hAnsi="GHEA Grapalat"/>
          <w:b/>
        </w:rPr>
        <w:t>--------------------</w:t>
      </w:r>
      <w:r w:rsidR="00F22F93"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C903BE">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903BE">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C903BE">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C903B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1F45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F458D" w:rsidRDefault="003B2F27" w:rsidP="001F458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1F458D">
      <w:pPr>
        <w:widowControl w:val="0"/>
        <w:tabs>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1F45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1F458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1F458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1F45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1F45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w:t>
      </w:r>
      <w:r w:rsidRPr="00AD29CE">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1F45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C6204A">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6204A">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C6204A">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6204A">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6204A">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6204A">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C903BE">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C903BE">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C6204A" w:rsidRPr="00C6204A">
        <w:rPr>
          <w:rFonts w:ascii="GHEA Grapalat" w:hAnsi="GHEA Grapalat"/>
          <w:u w:val="single"/>
        </w:rPr>
        <w:t>5</w:t>
      </w:r>
      <w:r w:rsidR="00C6204A">
        <w:rPr>
          <w:rFonts w:ascii="GHEA Grapalat" w:hAnsi="GHEA Grapalat"/>
          <w:u w:val="single"/>
        </w:rPr>
        <w:t xml:space="preserve"> </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w:t>
      </w:r>
      <w:r w:rsidRPr="00AD29CE">
        <w:rPr>
          <w:rFonts w:ascii="GHEA Grapalat" w:hAnsi="GHEA Grapalat"/>
        </w:rPr>
        <w:lastRenderedPageBreak/>
        <w:t xml:space="preserve">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903BE">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C6204A">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6204A">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DA77C5" w:rsidRPr="00DA77C5">
        <w:rPr>
          <w:rFonts w:ascii="GHEA Grapalat" w:hAnsi="GHEA Grapalat"/>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AD29CE" w:rsidRDefault="00C6204A" w:rsidP="00C6204A">
      <w:pPr>
        <w:widowControl w:val="0"/>
        <w:spacing w:after="160"/>
        <w:ind w:firstLine="720"/>
        <w:rPr>
          <w:rFonts w:ascii="GHEA Grapalat" w:hAnsi="GHEA Grapalat" w:cs="Sylfaen"/>
        </w:rPr>
      </w:pPr>
      <w:r w:rsidRPr="00C6204A">
        <w:rPr>
          <w:rFonts w:ascii="GHEA Grapalat" w:hAnsi="GHEA Grapalat" w:cs="Sylfaen"/>
        </w:rPr>
        <w:t>При этом оплата покупки осуществляется в срок, установленный графиком платежей настоящего договора, в течение пяти рабочих дней.</w:t>
      </w:r>
    </w:p>
    <w:p w:rsidR="003B2F27" w:rsidRPr="00AD29CE" w:rsidRDefault="003B2F27" w:rsidP="00C903BE">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AD29CE">
        <w:rPr>
          <w:rFonts w:ascii="GHEA Grapalat" w:hAnsi="GHEA Grapalat"/>
        </w:rPr>
        <w:lastRenderedPageBreak/>
        <w:t>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C903BE">
      <w:pPr>
        <w:widowControl w:val="0"/>
        <w:spacing w:after="160"/>
        <w:ind w:firstLine="720"/>
        <w:jc w:val="center"/>
        <w:rPr>
          <w:rFonts w:ascii="GHEA Grapalat" w:hAnsi="GHEA Grapalat" w:cs="Sylfaen"/>
        </w:rPr>
      </w:pPr>
    </w:p>
    <w:p w:rsidR="003B2F27" w:rsidRPr="00AD29CE" w:rsidRDefault="003B2F27" w:rsidP="00C903B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903BE">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C6204A">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AC356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AC356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AC356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C903BE">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AC356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AC356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AC356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AC356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AC356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AC356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rsidR="003B2F27" w:rsidRPr="00AD29CE" w:rsidRDefault="003B2F27" w:rsidP="00AC356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C903BE">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903BE">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903BE">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903BE">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903BE">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C903BE">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C1FDF" w:rsidRPr="00EC1FDF" w:rsidRDefault="003B2F27" w:rsidP="00EC1FD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C903BE">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AC356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C356E" w:rsidRPr="00AC356E" w:rsidRDefault="00AC356E" w:rsidP="00AC356E">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AC356E" w:rsidRPr="00AC356E" w:rsidRDefault="00AC356E" w:rsidP="00AC356E">
            <w:pPr>
              <w:widowControl w:val="0"/>
              <w:jc w:val="center"/>
              <w:rPr>
                <w:rFonts w:ascii="GHEA Grapalat" w:hAnsi="GHEA Grapalat"/>
                <w:b/>
              </w:rPr>
            </w:pPr>
            <w:r w:rsidRPr="00AC356E">
              <w:rPr>
                <w:rFonts w:ascii="GHEA Grapalat" w:hAnsi="GHEA Grapalat"/>
                <w:b/>
              </w:rPr>
              <w:t xml:space="preserve">  Ереван, Комитаса 49/4</w:t>
            </w:r>
          </w:p>
          <w:p w:rsidR="00AC356E" w:rsidRPr="00AC356E" w:rsidRDefault="00AC356E" w:rsidP="00AC356E">
            <w:pPr>
              <w:widowControl w:val="0"/>
              <w:jc w:val="center"/>
              <w:rPr>
                <w:rFonts w:ascii="GHEA Grapalat" w:hAnsi="GHEA Grapalat"/>
                <w:b/>
              </w:rPr>
            </w:pPr>
            <w:r w:rsidRPr="00AC356E">
              <w:rPr>
                <w:rFonts w:ascii="GHEA Grapalat" w:hAnsi="GHEA Grapalat"/>
                <w:b/>
              </w:rPr>
              <w:t>АМИО БАНК, ЗАО</w:t>
            </w:r>
          </w:p>
          <w:p w:rsidR="00AC356E" w:rsidRPr="00AC356E" w:rsidRDefault="00AC356E" w:rsidP="00AC356E">
            <w:pPr>
              <w:widowControl w:val="0"/>
              <w:jc w:val="center"/>
              <w:rPr>
                <w:rFonts w:ascii="GHEA Grapalat" w:hAnsi="GHEA Grapalat"/>
                <w:b/>
              </w:rPr>
            </w:pPr>
            <w:r w:rsidRPr="00AC356E">
              <w:rPr>
                <w:rFonts w:ascii="GHEA Grapalat" w:hAnsi="GHEA Grapalat"/>
                <w:b/>
              </w:rPr>
              <w:t>№ 1150012490810100</w:t>
            </w:r>
          </w:p>
          <w:p w:rsidR="00AC356E" w:rsidRPr="00AC356E" w:rsidRDefault="00AC356E" w:rsidP="00AC356E">
            <w:pPr>
              <w:widowControl w:val="0"/>
              <w:spacing w:after="16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AC3609" w:rsidRPr="00AD29CE" w:rsidRDefault="00AC3609" w:rsidP="00AC3609">
            <w:pPr>
              <w:widowControl w:val="0"/>
              <w:spacing w:after="16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w:t>
            </w:r>
            <w:proofErr w:type="spellStart"/>
            <w:r w:rsidRPr="00AC3609">
              <w:rPr>
                <w:rFonts w:ascii="GHEA Grapalat" w:hAnsi="GHEA Grapalat"/>
                <w:b/>
              </w:rPr>
              <w:t>Г.Зейналя</w:t>
            </w:r>
            <w:r w:rsidRPr="00AC356E">
              <w:rPr>
                <w:rFonts w:ascii="GHEA Grapalat" w:hAnsi="GHEA Grapalat"/>
                <w:b/>
              </w:rPr>
              <w:t>н</w:t>
            </w:r>
            <w:proofErr w:type="spellEnd"/>
          </w:p>
          <w:p w:rsidR="003B2F27" w:rsidRPr="00E40AC8" w:rsidRDefault="003B2F27" w:rsidP="00C903BE">
            <w:pPr>
              <w:widowControl w:val="0"/>
              <w:jc w:val="center"/>
              <w:rPr>
                <w:rFonts w:ascii="GHEA Grapalat" w:hAnsi="GHEA Grapalat"/>
              </w:rPr>
            </w:pPr>
            <w:r w:rsidRPr="00E40AC8">
              <w:rPr>
                <w:rFonts w:ascii="GHEA Grapalat" w:hAnsi="GHEA Grapalat"/>
              </w:rPr>
              <w:t>____________________________</w:t>
            </w:r>
          </w:p>
          <w:p w:rsidR="003B2F27" w:rsidRPr="00AC356E" w:rsidRDefault="003B2F27" w:rsidP="00AC356E">
            <w:pPr>
              <w:widowControl w:val="0"/>
              <w:spacing w:after="160"/>
              <w:jc w:val="center"/>
              <w:rPr>
                <w:rFonts w:ascii="GHEA Grapalat" w:hAnsi="GHEA Grapalat"/>
              </w:rPr>
            </w:pPr>
            <w:r w:rsidRPr="00E40AC8">
              <w:rPr>
                <w:rFonts w:ascii="GHEA Grapalat" w:hAnsi="GHEA Grapalat"/>
                <w:vertAlign w:val="superscript"/>
              </w:rPr>
              <w:t>/подпись/</w:t>
            </w:r>
            <w:r w:rsidR="00AC356E">
              <w:rPr>
                <w:rFonts w:ascii="GHEA Grapalat" w:hAnsi="GHEA Grapalat"/>
                <w:vertAlign w:val="superscript"/>
              </w:rPr>
              <w:t xml:space="preserve">   </w:t>
            </w:r>
            <w:r w:rsidRPr="00AD29CE">
              <w:rPr>
                <w:rFonts w:ascii="GHEA Grapalat" w:hAnsi="GHEA Grapalat"/>
              </w:rPr>
              <w:t>М. П.</w:t>
            </w:r>
          </w:p>
        </w:tc>
        <w:tc>
          <w:tcPr>
            <w:tcW w:w="4111" w:type="dxa"/>
          </w:tcPr>
          <w:p w:rsidR="003B2F27" w:rsidRPr="00AD29CE" w:rsidRDefault="003B2F27" w:rsidP="00C903BE">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C903BE">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C903B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C903BE">
            <w:pPr>
              <w:widowControl w:val="0"/>
              <w:spacing w:after="160"/>
              <w:jc w:val="center"/>
              <w:rPr>
                <w:rFonts w:ascii="GHEA Grapalat" w:hAnsi="GHEA Grapalat"/>
                <w:lang w:val="en-US"/>
              </w:rPr>
            </w:pPr>
          </w:p>
          <w:p w:rsidR="003B2F27" w:rsidRPr="00E40AC8" w:rsidRDefault="003B2F27" w:rsidP="00C903BE">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C903BE">
      <w:pPr>
        <w:widowControl w:val="0"/>
        <w:spacing w:after="160"/>
        <w:ind w:firstLine="709"/>
        <w:jc w:val="center"/>
        <w:rPr>
          <w:rFonts w:ascii="GHEA Grapalat" w:hAnsi="GHEA Grapalat"/>
          <w:b/>
        </w:rPr>
      </w:pPr>
    </w:p>
    <w:p w:rsidR="003B2F27" w:rsidRPr="00AD29CE" w:rsidRDefault="003B2F27" w:rsidP="00C903BE">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C903BE">
      <w:pPr>
        <w:widowControl w:val="0"/>
        <w:autoSpaceDE w:val="0"/>
        <w:autoSpaceDN w:val="0"/>
        <w:adjustRightInd w:val="0"/>
        <w:spacing w:after="160"/>
        <w:jc w:val="right"/>
        <w:rPr>
          <w:rFonts w:ascii="GHEA Grapalat" w:hAnsi="GHEA Grapalat" w:cs="TimesArmenianPSMT"/>
        </w:rPr>
      </w:pPr>
    </w:p>
    <w:p w:rsidR="003B2F27" w:rsidRDefault="003B2F27" w:rsidP="00C903BE">
      <w:pPr>
        <w:rPr>
          <w:rFonts w:ascii="GHEA Grapalat" w:hAnsi="GHEA Grapalat"/>
        </w:rPr>
      </w:pPr>
      <w:r>
        <w:rPr>
          <w:rFonts w:ascii="GHEA Grapalat" w:hAnsi="GHEA Grapalat"/>
        </w:rPr>
        <w:lastRenderedPageBreak/>
        <w:br w:type="page"/>
      </w:r>
    </w:p>
    <w:p w:rsidR="00AC356E" w:rsidRDefault="00AC356E" w:rsidP="00C903BE">
      <w:pPr>
        <w:widowControl w:val="0"/>
        <w:spacing w:after="160"/>
        <w:jc w:val="right"/>
        <w:rPr>
          <w:rFonts w:ascii="GHEA Grapalat" w:hAnsi="GHEA Grapalat"/>
          <w:i/>
        </w:rPr>
        <w:sectPr w:rsidR="00AC356E" w:rsidSect="00C903BE">
          <w:footerReference w:type="default" r:id="rId17"/>
          <w:footnotePr>
            <w:pos w:val="beneathText"/>
          </w:footnotePr>
          <w:pgSz w:w="11907" w:h="16840" w:code="9"/>
          <w:pgMar w:top="426" w:right="1134" w:bottom="851" w:left="1418" w:header="561" w:footer="561" w:gutter="0"/>
          <w:cols w:space="720"/>
          <w:titlePg/>
          <w:docGrid w:linePitch="326"/>
        </w:sectPr>
      </w:pPr>
    </w:p>
    <w:p w:rsidR="003B2F27" w:rsidRPr="00AD29CE" w:rsidRDefault="003B2F27" w:rsidP="00C903BE">
      <w:pPr>
        <w:widowControl w:val="0"/>
        <w:spacing w:after="160"/>
        <w:jc w:val="right"/>
        <w:rPr>
          <w:rFonts w:ascii="GHEA Grapalat" w:hAnsi="GHEA Grapalat"/>
          <w:i/>
        </w:rPr>
      </w:pPr>
      <w:r w:rsidRPr="00AD29CE">
        <w:rPr>
          <w:rFonts w:ascii="GHEA Grapalat" w:hAnsi="GHEA Grapalat"/>
          <w:i/>
        </w:rPr>
        <w:lastRenderedPageBreak/>
        <w:t>Приложение № 1</w:t>
      </w:r>
    </w:p>
    <w:p w:rsidR="00AC356E" w:rsidRPr="00AD29CE" w:rsidRDefault="00AC356E" w:rsidP="00AC356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AC3609">
        <w:rPr>
          <w:rFonts w:ascii="GHEA Grapalat" w:hAnsi="GHEA Grapalat"/>
          <w:i/>
          <w:sz w:val="22"/>
        </w:rPr>
        <w:t xml:space="preserve">” </w:t>
      </w:r>
      <w:r w:rsidR="00AC3609" w:rsidRPr="00727020">
        <w:rPr>
          <w:rFonts w:ascii="GHEA Grapalat" w:hAnsi="GHEA Grapalat"/>
          <w:b/>
          <w:color w:val="000000"/>
        </w:rPr>
        <w:t>ՍՉԱՄ-ԳՀԾՁԲ-2</w:t>
      </w:r>
      <w:r w:rsidR="00AC3609" w:rsidRPr="0052290D">
        <w:rPr>
          <w:rFonts w:ascii="GHEA Grapalat" w:hAnsi="GHEA Grapalat"/>
          <w:b/>
          <w:color w:val="000000"/>
        </w:rPr>
        <w:t>6</w:t>
      </w:r>
      <w:r w:rsidR="00AC3609" w:rsidRPr="00727020">
        <w:rPr>
          <w:rFonts w:ascii="GHEA Grapalat" w:hAnsi="GHEA Grapalat"/>
          <w:b/>
          <w:color w:val="000000"/>
        </w:rPr>
        <w:t>/</w:t>
      </w:r>
      <w:r w:rsidR="00AC3609" w:rsidRPr="003B2B88">
        <w:rPr>
          <w:rFonts w:ascii="GHEA Grapalat" w:hAnsi="GHEA Grapalat"/>
          <w:b/>
          <w:color w:val="000000"/>
        </w:rPr>
        <w:t>3</w:t>
      </w:r>
      <w:r w:rsidR="00AC3609">
        <w:rPr>
          <w:rFonts w:ascii="GHEA Grapalat" w:hAnsi="GHEA Grapalat"/>
          <w:i/>
          <w:sz w:val="22"/>
        </w:rPr>
        <w:t>”</w:t>
      </w:r>
      <w:r w:rsidR="00AC3609">
        <w:rPr>
          <w:rFonts w:ascii="GHEA Grapalat" w:hAnsi="GHEA Grapalat" w:cs="Times Armenian"/>
          <w:i/>
          <w:sz w:val="22"/>
        </w:rPr>
        <w:br/>
      </w:r>
      <w:r w:rsidRPr="00BD2A8E">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AC356E">
        <w:rPr>
          <w:rFonts w:ascii="GHEA Grapalat" w:hAnsi="GHEA Grapalat"/>
          <w:i/>
        </w:rPr>
        <w:t xml:space="preserve"> </w:t>
      </w:r>
      <w:r w:rsidR="00F22F93">
        <w:rPr>
          <w:rFonts w:ascii="GHEA Grapalat" w:hAnsi="GHEA Grapalat"/>
          <w:i/>
        </w:rPr>
        <w:t>января</w:t>
      </w:r>
      <w:r w:rsidRPr="00E40AC8">
        <w:rPr>
          <w:rFonts w:ascii="GHEA Grapalat" w:hAnsi="GHEA Grapalat"/>
          <w:i/>
        </w:rPr>
        <w:tab/>
      </w:r>
      <w:r w:rsidRPr="00AD29CE">
        <w:rPr>
          <w:rFonts w:ascii="GHEA Grapalat" w:hAnsi="GHEA Grapalat"/>
          <w:i/>
        </w:rPr>
        <w:t>2</w:t>
      </w:r>
      <w:r>
        <w:rPr>
          <w:rFonts w:ascii="GHEA Grapalat" w:hAnsi="GHEA Grapalat"/>
          <w:i/>
        </w:rPr>
        <w:t>02</w:t>
      </w:r>
      <w:r w:rsidR="00AC3609" w:rsidRPr="00AC3609">
        <w:rPr>
          <w:rFonts w:ascii="GHEA Grapalat" w:hAnsi="GHEA Grapalat"/>
          <w:i/>
        </w:rPr>
        <w:t>6</w:t>
      </w:r>
      <w:r w:rsidRPr="00AD29CE">
        <w:rPr>
          <w:rFonts w:ascii="GHEA Grapalat" w:hAnsi="GHEA Grapalat"/>
          <w:i/>
        </w:rPr>
        <w:t>г.</w:t>
      </w:r>
    </w:p>
    <w:p w:rsidR="003B2F27" w:rsidRPr="00AD29CE" w:rsidRDefault="003B2F27" w:rsidP="00C903BE">
      <w:pPr>
        <w:widowControl w:val="0"/>
        <w:spacing w:after="160"/>
        <w:jc w:val="center"/>
        <w:rPr>
          <w:rFonts w:ascii="GHEA Grapalat" w:hAnsi="GHEA Grapalat"/>
        </w:rPr>
      </w:pPr>
    </w:p>
    <w:p w:rsidR="003B2F27" w:rsidRPr="00E40AC8" w:rsidRDefault="003B2F27" w:rsidP="00C903BE">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C903B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561"/>
        <w:gridCol w:w="1174"/>
        <w:gridCol w:w="1355"/>
        <w:gridCol w:w="822"/>
        <w:gridCol w:w="1106"/>
        <w:gridCol w:w="2584"/>
      </w:tblGrid>
      <w:tr w:rsidR="009943E2" w:rsidRPr="00E40AC8" w:rsidTr="006F2BC1">
        <w:trPr>
          <w:trHeight w:val="422"/>
          <w:jc w:val="center"/>
        </w:trPr>
        <w:tc>
          <w:tcPr>
            <w:tcW w:w="14328" w:type="dxa"/>
            <w:gridSpan w:val="8"/>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Услуги</w:t>
            </w:r>
          </w:p>
        </w:tc>
      </w:tr>
      <w:tr w:rsidR="009943E2" w:rsidRPr="00E40AC8" w:rsidTr="006F2BC1">
        <w:trPr>
          <w:trHeight w:val="247"/>
          <w:jc w:val="center"/>
        </w:trPr>
        <w:tc>
          <w:tcPr>
            <w:tcW w:w="1880" w:type="dxa"/>
            <w:vMerge w:val="restart"/>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561" w:type="dxa"/>
            <w:vMerge w:val="restart"/>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общий объем</w:t>
            </w:r>
          </w:p>
        </w:tc>
        <w:tc>
          <w:tcPr>
            <w:tcW w:w="3690" w:type="dxa"/>
            <w:gridSpan w:val="2"/>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предоставления</w:t>
            </w:r>
          </w:p>
        </w:tc>
      </w:tr>
      <w:tr w:rsidR="009943E2" w:rsidRPr="00E40AC8" w:rsidTr="006F2BC1">
        <w:trPr>
          <w:trHeight w:val="501"/>
          <w:jc w:val="center"/>
        </w:trPr>
        <w:tc>
          <w:tcPr>
            <w:tcW w:w="1880" w:type="dxa"/>
            <w:vMerge/>
            <w:vAlign w:val="center"/>
          </w:tcPr>
          <w:p w:rsidR="009943E2" w:rsidRPr="00E40AC8" w:rsidRDefault="009943E2" w:rsidP="006F2BC1">
            <w:pPr>
              <w:widowControl w:val="0"/>
              <w:jc w:val="center"/>
              <w:rPr>
                <w:rFonts w:ascii="GHEA Grapalat" w:hAnsi="GHEA Grapalat"/>
                <w:sz w:val="20"/>
              </w:rPr>
            </w:pPr>
          </w:p>
        </w:tc>
        <w:tc>
          <w:tcPr>
            <w:tcW w:w="1846" w:type="dxa"/>
            <w:vMerge/>
            <w:vAlign w:val="center"/>
          </w:tcPr>
          <w:p w:rsidR="009943E2" w:rsidRPr="00E40AC8" w:rsidRDefault="009943E2" w:rsidP="006F2BC1">
            <w:pPr>
              <w:widowControl w:val="0"/>
              <w:jc w:val="center"/>
              <w:rPr>
                <w:rFonts w:ascii="GHEA Grapalat" w:hAnsi="GHEA Grapalat"/>
                <w:sz w:val="20"/>
              </w:rPr>
            </w:pPr>
          </w:p>
        </w:tc>
        <w:tc>
          <w:tcPr>
            <w:tcW w:w="3561" w:type="dxa"/>
            <w:vMerge/>
            <w:vAlign w:val="center"/>
          </w:tcPr>
          <w:p w:rsidR="009943E2" w:rsidRPr="00E40AC8" w:rsidRDefault="009943E2" w:rsidP="006F2BC1">
            <w:pPr>
              <w:widowControl w:val="0"/>
              <w:jc w:val="center"/>
              <w:rPr>
                <w:rFonts w:ascii="GHEA Grapalat" w:hAnsi="GHEA Grapalat"/>
                <w:sz w:val="20"/>
              </w:rPr>
            </w:pPr>
          </w:p>
        </w:tc>
        <w:tc>
          <w:tcPr>
            <w:tcW w:w="1174" w:type="dxa"/>
            <w:vMerge/>
            <w:vAlign w:val="center"/>
          </w:tcPr>
          <w:p w:rsidR="009943E2" w:rsidRPr="00E40AC8" w:rsidRDefault="009943E2" w:rsidP="006F2BC1">
            <w:pPr>
              <w:widowControl w:val="0"/>
              <w:jc w:val="center"/>
              <w:rPr>
                <w:rFonts w:ascii="GHEA Grapalat" w:hAnsi="GHEA Grapalat"/>
                <w:sz w:val="20"/>
              </w:rPr>
            </w:pPr>
          </w:p>
        </w:tc>
        <w:tc>
          <w:tcPr>
            <w:tcW w:w="1355" w:type="dxa"/>
            <w:vMerge/>
            <w:vAlign w:val="center"/>
          </w:tcPr>
          <w:p w:rsidR="009943E2" w:rsidRPr="00E40AC8" w:rsidRDefault="009943E2" w:rsidP="006F2BC1">
            <w:pPr>
              <w:widowControl w:val="0"/>
              <w:jc w:val="center"/>
              <w:rPr>
                <w:rFonts w:ascii="GHEA Grapalat" w:hAnsi="GHEA Grapalat"/>
                <w:sz w:val="20"/>
              </w:rPr>
            </w:pPr>
          </w:p>
        </w:tc>
        <w:tc>
          <w:tcPr>
            <w:tcW w:w="822" w:type="dxa"/>
            <w:vMerge/>
            <w:vAlign w:val="center"/>
          </w:tcPr>
          <w:p w:rsidR="009943E2" w:rsidRPr="00E40AC8" w:rsidRDefault="009943E2" w:rsidP="006F2BC1">
            <w:pPr>
              <w:widowControl w:val="0"/>
              <w:jc w:val="center"/>
              <w:rPr>
                <w:rFonts w:ascii="GHEA Grapalat" w:hAnsi="GHEA Grapalat"/>
                <w:sz w:val="20"/>
              </w:rPr>
            </w:pPr>
          </w:p>
        </w:tc>
        <w:tc>
          <w:tcPr>
            <w:tcW w:w="1106" w:type="dxa"/>
            <w:vAlign w:val="center"/>
          </w:tcPr>
          <w:p w:rsidR="009943E2" w:rsidRPr="00E40AC8" w:rsidRDefault="009943E2" w:rsidP="006F2BC1">
            <w:pPr>
              <w:widowControl w:val="0"/>
              <w:jc w:val="center"/>
              <w:rPr>
                <w:rFonts w:ascii="GHEA Grapalat" w:hAnsi="GHEA Grapalat"/>
                <w:sz w:val="20"/>
              </w:rPr>
            </w:pPr>
            <w:r w:rsidRPr="00E40AC8">
              <w:rPr>
                <w:rFonts w:ascii="GHEA Grapalat" w:hAnsi="GHEA Grapalat"/>
                <w:sz w:val="20"/>
              </w:rPr>
              <w:t>адрес</w:t>
            </w:r>
          </w:p>
        </w:tc>
        <w:tc>
          <w:tcPr>
            <w:tcW w:w="2584" w:type="dxa"/>
            <w:vAlign w:val="center"/>
          </w:tcPr>
          <w:p w:rsidR="009943E2" w:rsidRPr="00E40AC8" w:rsidRDefault="009943E2" w:rsidP="006F2BC1">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EC1FDF" w:rsidRPr="00E40AC8" w:rsidTr="00017AD9">
        <w:trPr>
          <w:trHeight w:val="277"/>
          <w:jc w:val="center"/>
        </w:trPr>
        <w:tc>
          <w:tcPr>
            <w:tcW w:w="1880" w:type="dxa"/>
          </w:tcPr>
          <w:p w:rsidR="00953504" w:rsidRDefault="00953504" w:rsidP="006F2BC1">
            <w:pPr>
              <w:widowControl w:val="0"/>
              <w:jc w:val="center"/>
              <w:rPr>
                <w:rFonts w:ascii="GHEA Grapalat" w:hAnsi="GHEA Grapalat"/>
                <w:sz w:val="20"/>
                <w:lang w:val="en-US"/>
              </w:rPr>
            </w:pPr>
          </w:p>
          <w:p w:rsidR="00EC1FDF" w:rsidRPr="00E40AC8" w:rsidRDefault="00EC1FDF" w:rsidP="006F2BC1">
            <w:pPr>
              <w:widowControl w:val="0"/>
              <w:jc w:val="center"/>
              <w:rPr>
                <w:rFonts w:ascii="GHEA Grapalat" w:hAnsi="GHEA Grapalat"/>
                <w:sz w:val="20"/>
              </w:rPr>
            </w:pPr>
            <w:r>
              <w:rPr>
                <w:rFonts w:ascii="GHEA Grapalat" w:hAnsi="GHEA Grapalat"/>
                <w:sz w:val="20"/>
              </w:rPr>
              <w:t>1</w:t>
            </w:r>
          </w:p>
        </w:tc>
        <w:tc>
          <w:tcPr>
            <w:tcW w:w="1846" w:type="dxa"/>
          </w:tcPr>
          <w:p w:rsidR="00953504" w:rsidRDefault="00953504" w:rsidP="00075A97">
            <w:pPr>
              <w:jc w:val="center"/>
              <w:rPr>
                <w:rFonts w:ascii="GHEA Grapalat" w:hAnsi="GHEA Grapalat" w:cs="Helvetica"/>
                <w:sz w:val="21"/>
                <w:szCs w:val="21"/>
                <w:lang w:val="en-US"/>
              </w:rPr>
            </w:pPr>
          </w:p>
          <w:p w:rsidR="00EC1FDF" w:rsidRPr="00953504" w:rsidRDefault="00EC1FDF" w:rsidP="00075A97">
            <w:pPr>
              <w:jc w:val="center"/>
              <w:rPr>
                <w:rFonts w:ascii="GHEA Grapalat" w:hAnsi="GHEA Grapalat" w:cs="Helvetica"/>
                <w:sz w:val="21"/>
                <w:szCs w:val="21"/>
                <w:lang w:val="en-US"/>
              </w:rPr>
            </w:pPr>
            <w:r w:rsidRPr="00953504">
              <w:rPr>
                <w:rFonts w:ascii="GHEA Grapalat" w:hAnsi="GHEA Grapalat" w:cs="Helvetica"/>
                <w:sz w:val="21"/>
                <w:szCs w:val="21"/>
              </w:rPr>
              <w:t>75241100/</w:t>
            </w:r>
            <w:r w:rsidR="006400FE">
              <w:rPr>
                <w:rFonts w:ascii="GHEA Grapalat" w:hAnsi="GHEA Grapalat" w:cs="Helvetica"/>
                <w:sz w:val="21"/>
                <w:szCs w:val="21"/>
                <w:lang w:val="en-US"/>
              </w:rPr>
              <w:t>502</w:t>
            </w:r>
          </w:p>
          <w:p w:rsidR="00EC1FDF" w:rsidRPr="002F7913" w:rsidRDefault="00EC1FDF" w:rsidP="00075A97">
            <w:pPr>
              <w:widowControl w:val="0"/>
              <w:jc w:val="center"/>
              <w:rPr>
                <w:rFonts w:ascii="GHEA Grapalat" w:hAnsi="GHEA Grapalat"/>
                <w:sz w:val="20"/>
                <w:lang w:val="en-US"/>
              </w:rPr>
            </w:pPr>
          </w:p>
        </w:tc>
        <w:tc>
          <w:tcPr>
            <w:tcW w:w="3561" w:type="dxa"/>
            <w:vAlign w:val="center"/>
          </w:tcPr>
          <w:p w:rsidR="00EC1FDF" w:rsidRPr="002F7913" w:rsidRDefault="00EC1FDF" w:rsidP="00075A97">
            <w:pPr>
              <w:pStyle w:val="23"/>
              <w:widowControl w:val="0"/>
              <w:spacing w:line="240" w:lineRule="auto"/>
              <w:ind w:firstLine="0"/>
              <w:rPr>
                <w:rFonts w:ascii="GHEA Grapalat" w:hAnsi="GHEA Grapalat"/>
              </w:rPr>
            </w:pPr>
            <w:r w:rsidRPr="002F7913">
              <w:rPr>
                <w:rFonts w:ascii="GHEA Grapalat" w:hAnsi="GHEA Grapalat"/>
              </w:rPr>
              <w:t>Технические характеристики представлены ниже</w:t>
            </w:r>
          </w:p>
        </w:tc>
        <w:tc>
          <w:tcPr>
            <w:tcW w:w="1174" w:type="dxa"/>
          </w:tcPr>
          <w:p w:rsidR="00AF7BA2" w:rsidRDefault="00AF7BA2" w:rsidP="006F2BC1">
            <w:pPr>
              <w:widowControl w:val="0"/>
              <w:spacing w:after="120"/>
              <w:jc w:val="center"/>
              <w:rPr>
                <w:rFonts w:ascii="GHEA Grapalat" w:hAnsi="GHEA Grapalat"/>
                <w:sz w:val="20"/>
                <w:lang w:val="en-US"/>
              </w:rPr>
            </w:pPr>
          </w:p>
          <w:p w:rsidR="00EC1FDF" w:rsidRPr="00E40AC8" w:rsidRDefault="00EC1FDF" w:rsidP="006F2BC1">
            <w:pPr>
              <w:widowControl w:val="0"/>
              <w:spacing w:after="120"/>
              <w:jc w:val="center"/>
              <w:rPr>
                <w:rFonts w:ascii="GHEA Grapalat" w:hAnsi="GHEA Grapalat"/>
                <w:sz w:val="20"/>
              </w:rPr>
            </w:pPr>
            <w:r>
              <w:rPr>
                <w:rFonts w:ascii="GHEA Grapalat" w:hAnsi="GHEA Grapalat"/>
                <w:sz w:val="20"/>
              </w:rPr>
              <w:t>драм</w:t>
            </w:r>
          </w:p>
        </w:tc>
        <w:tc>
          <w:tcPr>
            <w:tcW w:w="1355" w:type="dxa"/>
          </w:tcPr>
          <w:p w:rsidR="00EC1FDF" w:rsidRPr="00E40AC8" w:rsidRDefault="00EC1FDF" w:rsidP="006F2BC1">
            <w:pPr>
              <w:widowControl w:val="0"/>
              <w:spacing w:after="120"/>
              <w:jc w:val="center"/>
              <w:rPr>
                <w:rFonts w:ascii="GHEA Grapalat" w:hAnsi="GHEA Grapalat"/>
                <w:sz w:val="20"/>
              </w:rPr>
            </w:pPr>
          </w:p>
        </w:tc>
        <w:tc>
          <w:tcPr>
            <w:tcW w:w="822" w:type="dxa"/>
          </w:tcPr>
          <w:p w:rsidR="00AF7BA2" w:rsidRDefault="00AF7BA2" w:rsidP="006F2BC1">
            <w:pPr>
              <w:widowControl w:val="0"/>
              <w:spacing w:after="120"/>
              <w:jc w:val="center"/>
              <w:rPr>
                <w:rFonts w:ascii="GHEA Grapalat" w:hAnsi="GHEA Grapalat"/>
                <w:sz w:val="20"/>
                <w:lang w:val="en-US"/>
              </w:rPr>
            </w:pPr>
          </w:p>
          <w:p w:rsidR="00EC1FDF" w:rsidRPr="00B470FC" w:rsidRDefault="00EC1FDF" w:rsidP="006F2BC1">
            <w:pPr>
              <w:widowControl w:val="0"/>
              <w:spacing w:after="120"/>
              <w:jc w:val="center"/>
              <w:rPr>
                <w:rFonts w:ascii="GHEA Grapalat" w:hAnsi="GHEA Grapalat"/>
                <w:sz w:val="20"/>
                <w:lang w:val="en-US"/>
              </w:rPr>
            </w:pPr>
            <w:bookmarkStart w:id="17" w:name="_GoBack"/>
            <w:bookmarkEnd w:id="17"/>
            <w:r>
              <w:rPr>
                <w:rFonts w:ascii="GHEA Grapalat" w:hAnsi="GHEA Grapalat"/>
                <w:sz w:val="20"/>
                <w:lang w:val="en-US"/>
              </w:rPr>
              <w:t>1</w:t>
            </w:r>
          </w:p>
        </w:tc>
        <w:tc>
          <w:tcPr>
            <w:tcW w:w="1106" w:type="dxa"/>
          </w:tcPr>
          <w:p w:rsidR="00EC1FDF" w:rsidRPr="002A7FE6" w:rsidRDefault="00EC1FDF" w:rsidP="00075A97">
            <w:pPr>
              <w:widowControl w:val="0"/>
              <w:jc w:val="center"/>
              <w:rPr>
                <w:rFonts w:ascii="GHEA Grapalat" w:hAnsi="GHEA Grapalat"/>
                <w:sz w:val="20"/>
              </w:rPr>
            </w:pPr>
            <w:r>
              <w:rPr>
                <w:rFonts w:ascii="GHEA Grapalat" w:hAnsi="GHEA Grapalat"/>
                <w:sz w:val="20"/>
              </w:rPr>
              <w:t>Г</w:t>
            </w:r>
            <w:r>
              <w:rPr>
                <w:rFonts w:ascii="GHEA Grapalat" w:hAnsi="GHEA Grapalat"/>
                <w:sz w:val="20"/>
                <w:lang w:val="hy-AM"/>
              </w:rPr>
              <w:t>.</w:t>
            </w:r>
            <w:r>
              <w:rPr>
                <w:rFonts w:ascii="GHEA Grapalat" w:hAnsi="GHEA Grapalat"/>
                <w:sz w:val="20"/>
              </w:rPr>
              <w:t>Ереван, ул. Комитаса 49/4</w:t>
            </w:r>
          </w:p>
        </w:tc>
        <w:tc>
          <w:tcPr>
            <w:tcW w:w="2584" w:type="dxa"/>
          </w:tcPr>
          <w:p w:rsidR="00EC1FDF" w:rsidRPr="002A7FE6" w:rsidRDefault="00EC1FDF" w:rsidP="00075A97">
            <w:pPr>
              <w:widowControl w:val="0"/>
              <w:jc w:val="center"/>
              <w:rPr>
                <w:rFonts w:ascii="GHEA Grapalat" w:hAnsi="GHEA Grapalat"/>
                <w:sz w:val="20"/>
                <w:lang w:val="hy-AM"/>
              </w:rPr>
            </w:pPr>
            <w:r w:rsidRPr="002A7FE6">
              <w:rPr>
                <w:rFonts w:ascii="GHEA Grapalat" w:hAnsi="GHEA Grapalat"/>
                <w:sz w:val="20"/>
                <w:lang w:val="hy-AM"/>
              </w:rPr>
              <w:t>Заключается между сторонами</w:t>
            </w:r>
          </w:p>
          <w:p w:rsidR="00EC1FDF" w:rsidRPr="002A7FE6" w:rsidRDefault="00EC1FDF" w:rsidP="00075A97">
            <w:pPr>
              <w:widowControl w:val="0"/>
              <w:jc w:val="center"/>
              <w:rPr>
                <w:rFonts w:ascii="GHEA Grapalat" w:hAnsi="GHEA Grapalat"/>
                <w:sz w:val="20"/>
                <w:lang w:val="hy-AM"/>
              </w:rPr>
            </w:pPr>
            <w:r w:rsidRPr="002A7FE6">
              <w:rPr>
                <w:rFonts w:ascii="GHEA Grapalat" w:hAnsi="GHEA Grapalat"/>
                <w:sz w:val="20"/>
                <w:lang w:val="hy-AM"/>
              </w:rPr>
              <w:t>365 календарных дней с даты вступления в силу договора</w:t>
            </w:r>
          </w:p>
        </w:tc>
      </w:tr>
    </w:tbl>
    <w:p w:rsidR="00AC3609" w:rsidRPr="005A156F" w:rsidRDefault="00AC3609" w:rsidP="00EC1FDF">
      <w:pPr>
        <w:widowControl w:val="0"/>
        <w:spacing w:line="360" w:lineRule="auto"/>
        <w:rPr>
          <w:rFonts w:ascii="GHEA Grapalat" w:hAnsi="GHEA Grapalat" w:cs="Calibri"/>
          <w:sz w:val="20"/>
          <w:szCs w:val="20"/>
        </w:rPr>
      </w:pPr>
    </w:p>
    <w:p w:rsidR="00AC3609" w:rsidRPr="005A156F" w:rsidRDefault="00AC3609" w:rsidP="00EC1FDF">
      <w:pPr>
        <w:widowControl w:val="0"/>
        <w:spacing w:line="360" w:lineRule="auto"/>
        <w:rPr>
          <w:rFonts w:ascii="GHEA Grapalat" w:hAnsi="GHEA Grapalat" w:cs="Calibri"/>
          <w:sz w:val="20"/>
          <w:szCs w:val="20"/>
        </w:rPr>
      </w:pPr>
    </w:p>
    <w:p w:rsidR="00AC3609" w:rsidRPr="005A156F" w:rsidRDefault="00AC3609" w:rsidP="00EC1FDF">
      <w:pPr>
        <w:widowControl w:val="0"/>
        <w:spacing w:line="360" w:lineRule="auto"/>
        <w:rPr>
          <w:rFonts w:ascii="GHEA Grapalat" w:hAnsi="GHEA Grapalat" w:cs="Calibri"/>
          <w:sz w:val="20"/>
          <w:szCs w:val="20"/>
        </w:rPr>
      </w:pPr>
    </w:p>
    <w:p w:rsidR="00AC3609" w:rsidRPr="005A156F" w:rsidRDefault="00AC3609" w:rsidP="00EC1FDF">
      <w:pPr>
        <w:widowControl w:val="0"/>
        <w:spacing w:line="360" w:lineRule="auto"/>
        <w:rPr>
          <w:rFonts w:ascii="GHEA Grapalat" w:hAnsi="GHEA Grapalat" w:cs="Calibri"/>
          <w:sz w:val="20"/>
          <w:szCs w:val="20"/>
        </w:rPr>
      </w:pPr>
    </w:p>
    <w:p w:rsidR="00AC3609" w:rsidRPr="005A156F" w:rsidRDefault="00AC3609" w:rsidP="00EC1FDF">
      <w:pPr>
        <w:widowControl w:val="0"/>
        <w:spacing w:line="360" w:lineRule="auto"/>
        <w:rPr>
          <w:rFonts w:ascii="GHEA Grapalat" w:hAnsi="GHEA Grapalat" w:cs="Calibri"/>
          <w:sz w:val="20"/>
          <w:szCs w:val="20"/>
        </w:rPr>
      </w:pP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lastRenderedPageBreak/>
        <w:t>Дежурная служба – это деятельность, осуществляемая человеческим персоналом с привлечением необходимых средств, которые должны уметь:</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обоснованно предупреждать, предупреждать, пресекать и пресекать правонарушения на охраняемой территории путем постоянного патрулирования;</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разумно обеспечивать надлежащее поведение лиц на охраняемой территории.</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xml:space="preserve">        2. Депозитарное обслуживание осуществляется через депозитариев, которые обязаны:</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осуществлять надлежащую охранную службу /в том числе посредством систем видеонаблюдения и пожарной сигнализации/,</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поддерживать общественный порядок,</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предотвратить несанкционированное перемещение крупных материальных ценностей,</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быстро и адекватно реагировать в случае возникновения чрезвычайных ситуаций (пожар, землетрясение, терроризм и т.д.),</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подготавливать отчеты об опеке, в том числе об инцидентах, нарушениях, несчастных случаях и других соответствующих фактах,</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в случае нарушения режима охраны или его непосредственной угрозы немедленно принять необходимые меры и незамедлительно сообщить об этом начальнику охраняемого объекта и начальнику охраны.</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не допускать проникновения и выхода посторонних лиц на территорию объекта и осуществлять строгий контроль подозрительных лиц.</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разрешать въезд на закрытый двор только автомобилям сотрудников,</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должен приходить на работу чистым и опрятно одетым и вести себя подобающим образом</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при исполнении своих обязанностей хранители могут использовать только специальные и технические средства, являющиеся собственностью хранящей организации или находящиеся в законном владении.</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совершить ежедневную экскурсию внутри здания после окончания работ,</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выполнять поручения руководителя охраняемого объекта, связанные с обеспечением безопасности охраняемой территории,</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понять и уточнить нежелательные или уголовные подозрения, когда это необходимо</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в случае возникновения аварийной ситуации оказывать помощь руководителю охраняемого объекта в нейтрализации опасности либо устранении или уменьшении ее последствий,</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осуществлять безопасный контроль дверей, проходной, контроля доступа, оборудования, ключей охраняемой территории, передавая их только уполномоченным лицам.</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Убедиться, что все лица, находящиеся на территории предприятия, ведут себя надлежащим образом, не нарушая упорядоченного течения процессов.</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При исполнении своих обязанностей попечитель вправе применять физическую силу, специальные или технические средства только в условиях необходимой защиты и крайней необходимости, а также при обезвреживании лица, совершившего посягательство, в случаях и порядке закон.</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lastRenderedPageBreak/>
        <w:t> применять соответствующие необходимые технические меры, принимать вызовы, угрожающие безопасности, такие как, например, нарушения, нежелательные посетители и т.п., принимать незамедлительные меры.</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xml:space="preserve">     3. Структура хранения:</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xml:space="preserve">       Депозитарное обслуживание будет оказываться круглосуточно, без выходных и праздничных дней, а также:</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один пост охраны - семь дней в неделю, круглосуточная охрана через не менее одного охранника,</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один пост охраны - только в рабочие дни, с 09:00 до 18:00, через не менее одного поста охраны.</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xml:space="preserve">   Кастодианы должны иметь квалификацию кастодиана в соответствии с законодательством РА.</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xml:space="preserve">   Возраст опекунов не должен превышать </w:t>
      </w:r>
      <w:r w:rsidR="00953504" w:rsidRPr="00953504">
        <w:rPr>
          <w:rFonts w:ascii="GHEA Grapalat" w:hAnsi="GHEA Grapalat" w:cs="Calibri"/>
          <w:sz w:val="20"/>
          <w:szCs w:val="20"/>
        </w:rPr>
        <w:t>6</w:t>
      </w:r>
      <w:r w:rsidRPr="00561ED9">
        <w:rPr>
          <w:rFonts w:ascii="GHEA Grapalat" w:hAnsi="GHEA Grapalat" w:cs="Calibri"/>
          <w:sz w:val="20"/>
          <w:szCs w:val="20"/>
          <w:lang w:val="hy-AM"/>
        </w:rPr>
        <w:t>5 (пятидесяти пяти) лет.</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xml:space="preserve">   Участком, подлежащим консервации, является двенадцатиэтажное административное здание ЗАО «Национальный орган стандартизации и метрологии», площадью 5780,7 м2, подвал 719,4 м2 и прилегающая территория (печь) площадью 281,4 м2, который находится в г. Ереван, Комитаса 49/4.</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Все вышеперечисленные условия являются обязательными и должны быть выполнены поставщиком услуги условного депонирования.</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Поставщик кастодиальных услуг будет нести ответственность за ущерб, причиненный Клиенту в результате невыполнения им необходимых мер безопасности и защиты в соответствии с законодательством РА.</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При оказании кастодиальных услуг хранители должны носить соответствующую погоде летнюю и зимнюю форму.</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При исполнении своих обязанностей кастодианы обязаны выполнять данные Клиентом соответствующие поручения, не противоречащие Закону РА «О частной кастодиальной деятельности», и быть обеспечены необходимыми средствами для выполнения услуги: переносным фонариком и специальное соединение (радиосоединение или стационарное мобильное соединение).</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Исполнитель обязан:</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согласовывать индивидуальный состав хранителей с Клиентом,</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при постоянной или временной замене кастодиана другим кастодианом согласовать с Клиентом не позднее, чем за 24 часа,</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Установить испытательный срок в один месяц для хранителя в сфере охраны клиента, чтобы клиент мог выяснить, соответствует ли конкретный хранитель его трудовым способностям и профессиональным качествам или нет, и в случае несоответствия заменить его с другим хранителем по желанию клиента.</w:t>
      </w:r>
    </w:p>
    <w:p w:rsidR="00EC1FDF" w:rsidRPr="00561ED9" w:rsidRDefault="00EC1FDF" w:rsidP="00EC1FDF">
      <w:pPr>
        <w:widowControl w:val="0"/>
        <w:spacing w:line="360" w:lineRule="auto"/>
        <w:rPr>
          <w:rFonts w:ascii="GHEA Grapalat" w:hAnsi="GHEA Grapalat" w:cs="Calibri"/>
          <w:sz w:val="20"/>
          <w:szCs w:val="20"/>
          <w:lang w:val="hy-AM"/>
        </w:rPr>
      </w:pPr>
      <w:r w:rsidRPr="00561ED9">
        <w:rPr>
          <w:rFonts w:ascii="GHEA Grapalat" w:hAnsi="GHEA Grapalat" w:cs="Calibri"/>
          <w:sz w:val="20"/>
          <w:szCs w:val="20"/>
          <w:lang w:val="hy-AM"/>
        </w:rPr>
        <w:t>• В случае ненадлежащего исполнения или неисполнения кастодианом кастодиана в ходе исполнения договора, Исполнитель обязан в течение 1 рабочего дня заменить кастодиана, выполняющего услугу, по требованию Клиента.</w:t>
      </w:r>
    </w:p>
    <w:p w:rsidR="003B2F27" w:rsidRPr="00AD29CE" w:rsidRDefault="003B2F27" w:rsidP="00C903BE">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C903BE">
            <w:pPr>
              <w:widowControl w:val="0"/>
              <w:spacing w:after="160"/>
              <w:jc w:val="center"/>
              <w:rPr>
                <w:rFonts w:ascii="GHEA Grapalat" w:hAnsi="GHEA Grapalat"/>
                <w:b/>
              </w:rPr>
            </w:pPr>
            <w:r w:rsidRPr="00AD29CE">
              <w:rPr>
                <w:rFonts w:ascii="GHEA Grapalat" w:hAnsi="GHEA Grapalat"/>
                <w:b/>
              </w:rPr>
              <w:lastRenderedPageBreak/>
              <w:t>ЗАКАЗЧИК</w:t>
            </w:r>
          </w:p>
          <w:p w:rsidR="00727DEF" w:rsidRPr="00AC356E" w:rsidRDefault="00727DEF" w:rsidP="00727DEF">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727DEF" w:rsidRPr="00AC356E" w:rsidRDefault="00727DEF" w:rsidP="00727DEF">
            <w:pPr>
              <w:widowControl w:val="0"/>
              <w:jc w:val="center"/>
              <w:rPr>
                <w:rFonts w:ascii="GHEA Grapalat" w:hAnsi="GHEA Grapalat"/>
                <w:b/>
              </w:rPr>
            </w:pPr>
            <w:r w:rsidRPr="00AC356E">
              <w:rPr>
                <w:rFonts w:ascii="GHEA Grapalat" w:hAnsi="GHEA Grapalat"/>
                <w:b/>
              </w:rPr>
              <w:t xml:space="preserve">  Ереван, Комитаса 49/4</w:t>
            </w:r>
          </w:p>
          <w:p w:rsidR="00727DEF" w:rsidRPr="00AC356E" w:rsidRDefault="00727DEF" w:rsidP="00727DEF">
            <w:pPr>
              <w:widowControl w:val="0"/>
              <w:jc w:val="center"/>
              <w:rPr>
                <w:rFonts w:ascii="GHEA Grapalat" w:hAnsi="GHEA Grapalat"/>
                <w:b/>
              </w:rPr>
            </w:pPr>
            <w:r w:rsidRPr="00AC356E">
              <w:rPr>
                <w:rFonts w:ascii="GHEA Grapalat" w:hAnsi="GHEA Grapalat"/>
                <w:b/>
              </w:rPr>
              <w:t>АМИО БАНК, ЗАО</w:t>
            </w:r>
          </w:p>
          <w:p w:rsidR="00727DEF" w:rsidRPr="00AC356E" w:rsidRDefault="00727DEF" w:rsidP="00727DEF">
            <w:pPr>
              <w:widowControl w:val="0"/>
              <w:jc w:val="center"/>
              <w:rPr>
                <w:rFonts w:ascii="GHEA Grapalat" w:hAnsi="GHEA Grapalat"/>
                <w:b/>
              </w:rPr>
            </w:pPr>
            <w:r w:rsidRPr="00AC356E">
              <w:rPr>
                <w:rFonts w:ascii="GHEA Grapalat" w:hAnsi="GHEA Grapalat"/>
                <w:b/>
              </w:rPr>
              <w:t>№ 1150012490810100</w:t>
            </w:r>
          </w:p>
          <w:p w:rsidR="00727DEF" w:rsidRPr="00AC356E" w:rsidRDefault="00727DEF" w:rsidP="00727DEF">
            <w:pPr>
              <w:widowControl w:val="0"/>
              <w:spacing w:after="16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727DEF" w:rsidRPr="00AD29CE" w:rsidRDefault="00727DEF" w:rsidP="00727DEF">
            <w:pPr>
              <w:widowControl w:val="0"/>
              <w:spacing w:after="16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w:t>
            </w:r>
            <w:proofErr w:type="spellStart"/>
            <w:r w:rsidR="00AC3609" w:rsidRPr="005A156F">
              <w:rPr>
                <w:rFonts w:ascii="GHEA Grapalat" w:hAnsi="GHEA Grapalat"/>
                <w:b/>
              </w:rPr>
              <w:t>Г.Зейналя</w:t>
            </w:r>
            <w:r w:rsidRPr="00AC356E">
              <w:rPr>
                <w:rFonts w:ascii="GHEA Grapalat" w:hAnsi="GHEA Grapalat"/>
                <w:b/>
              </w:rPr>
              <w:t>н</w:t>
            </w:r>
            <w:proofErr w:type="spellEnd"/>
          </w:p>
          <w:p w:rsidR="00727DEF" w:rsidRPr="00AD29CE" w:rsidRDefault="00727DEF" w:rsidP="00C903BE">
            <w:pPr>
              <w:widowControl w:val="0"/>
              <w:spacing w:after="160"/>
              <w:jc w:val="center"/>
              <w:rPr>
                <w:rFonts w:ascii="GHEA Grapalat" w:hAnsi="GHEA Grapalat" w:cs="Sylfaen"/>
                <w:b/>
                <w:bCs/>
              </w:rPr>
            </w:pPr>
          </w:p>
          <w:p w:rsidR="003B2F27" w:rsidRPr="005A156F" w:rsidRDefault="003B2F27" w:rsidP="00C903BE">
            <w:pPr>
              <w:widowControl w:val="0"/>
              <w:jc w:val="center"/>
              <w:rPr>
                <w:rFonts w:ascii="GHEA Grapalat" w:hAnsi="GHEA Grapalat"/>
              </w:rPr>
            </w:pPr>
            <w:r w:rsidRPr="005A156F">
              <w:rPr>
                <w:rFonts w:ascii="GHEA Grapalat" w:hAnsi="GHEA Grapalat"/>
              </w:rPr>
              <w:t>___________________________</w:t>
            </w:r>
          </w:p>
          <w:p w:rsidR="003B2F27" w:rsidRPr="00E40AC8" w:rsidRDefault="003B2F27" w:rsidP="00C903B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903BE">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C903BE">
            <w:pPr>
              <w:widowControl w:val="0"/>
              <w:spacing w:after="160"/>
              <w:jc w:val="center"/>
              <w:rPr>
                <w:rFonts w:ascii="GHEA Grapalat" w:hAnsi="GHEA Grapalat"/>
              </w:rPr>
            </w:pPr>
          </w:p>
        </w:tc>
        <w:tc>
          <w:tcPr>
            <w:tcW w:w="4343" w:type="dxa"/>
          </w:tcPr>
          <w:p w:rsidR="003B2F27" w:rsidRPr="00AD29CE" w:rsidRDefault="003B2F27" w:rsidP="00C903BE">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C903BE">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C903B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903BE">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C903BE">
      <w:pPr>
        <w:widowControl w:val="0"/>
        <w:spacing w:after="160"/>
        <w:jc w:val="center"/>
        <w:rPr>
          <w:rFonts w:ascii="GHEA Grapalat" w:hAnsi="GHEA Grapalat"/>
        </w:rPr>
      </w:pPr>
      <w:r w:rsidRPr="00AD29CE">
        <w:rPr>
          <w:rFonts w:ascii="GHEA Grapalat" w:hAnsi="GHEA Grapalat"/>
        </w:rPr>
        <w:br w:type="page"/>
      </w:r>
    </w:p>
    <w:p w:rsidR="003B2F27" w:rsidRPr="00AD29CE" w:rsidRDefault="003B2F27" w:rsidP="00C903BE">
      <w:pPr>
        <w:widowControl w:val="0"/>
        <w:spacing w:after="160"/>
        <w:jc w:val="right"/>
        <w:rPr>
          <w:rFonts w:ascii="GHEA Grapalat" w:hAnsi="GHEA Grapalat"/>
          <w:i/>
        </w:rPr>
      </w:pPr>
      <w:r w:rsidRPr="00AD29CE">
        <w:rPr>
          <w:rFonts w:ascii="GHEA Grapalat" w:hAnsi="GHEA Grapalat"/>
          <w:i/>
        </w:rPr>
        <w:lastRenderedPageBreak/>
        <w:t>Приложение № 2</w:t>
      </w:r>
    </w:p>
    <w:p w:rsidR="00727DEF" w:rsidRPr="00AD29CE" w:rsidRDefault="00727DEF" w:rsidP="00727DE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AC3609">
        <w:rPr>
          <w:rFonts w:ascii="GHEA Grapalat" w:hAnsi="GHEA Grapalat"/>
          <w:i/>
          <w:sz w:val="22"/>
        </w:rPr>
        <w:t xml:space="preserve">” </w:t>
      </w:r>
      <w:r w:rsidR="00AC3609" w:rsidRPr="00727020">
        <w:rPr>
          <w:rFonts w:ascii="GHEA Grapalat" w:hAnsi="GHEA Grapalat"/>
          <w:b/>
          <w:color w:val="000000"/>
        </w:rPr>
        <w:t>ՍՉԱՄ-ԳՀԾՁԲ-2</w:t>
      </w:r>
      <w:r w:rsidR="00AC3609" w:rsidRPr="0052290D">
        <w:rPr>
          <w:rFonts w:ascii="GHEA Grapalat" w:hAnsi="GHEA Grapalat"/>
          <w:b/>
          <w:color w:val="000000"/>
        </w:rPr>
        <w:t>6</w:t>
      </w:r>
      <w:r w:rsidR="00AC3609" w:rsidRPr="00727020">
        <w:rPr>
          <w:rFonts w:ascii="GHEA Grapalat" w:hAnsi="GHEA Grapalat"/>
          <w:b/>
          <w:color w:val="000000"/>
        </w:rPr>
        <w:t>/</w:t>
      </w:r>
      <w:r w:rsidR="00AC3609" w:rsidRPr="003B2B88">
        <w:rPr>
          <w:rFonts w:ascii="GHEA Grapalat" w:hAnsi="GHEA Grapalat"/>
          <w:b/>
          <w:color w:val="000000"/>
        </w:rPr>
        <w:t>3</w:t>
      </w:r>
      <w:r w:rsidR="00AC3609">
        <w:rPr>
          <w:rFonts w:ascii="GHEA Grapalat" w:hAnsi="GHEA Grapalat"/>
          <w:i/>
          <w:sz w:val="22"/>
        </w:rPr>
        <w:t>”</w:t>
      </w:r>
      <w:r w:rsidR="00AC3609">
        <w:rPr>
          <w:rFonts w:ascii="GHEA Grapalat" w:hAnsi="GHEA Grapalat" w:cs="Times Armenian"/>
          <w:i/>
          <w:sz w:val="22"/>
        </w:rPr>
        <w:br/>
      </w:r>
      <w:r w:rsidRPr="00BD2A8E">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AC356E">
        <w:rPr>
          <w:rFonts w:ascii="GHEA Grapalat" w:hAnsi="GHEA Grapalat"/>
          <w:i/>
        </w:rPr>
        <w:t xml:space="preserve"> </w:t>
      </w:r>
      <w:r w:rsidR="009943E2">
        <w:rPr>
          <w:rFonts w:ascii="GHEA Grapalat" w:hAnsi="GHEA Grapalat"/>
          <w:i/>
        </w:rPr>
        <w:t>январ</w:t>
      </w:r>
      <w:r>
        <w:rPr>
          <w:rFonts w:ascii="GHEA Grapalat" w:hAnsi="GHEA Grapalat"/>
          <w:i/>
        </w:rPr>
        <w:t>я</w:t>
      </w:r>
      <w:r w:rsidRPr="00E40AC8">
        <w:rPr>
          <w:rFonts w:ascii="GHEA Grapalat" w:hAnsi="GHEA Grapalat"/>
          <w:i/>
        </w:rPr>
        <w:tab/>
      </w:r>
      <w:r w:rsidRPr="00AD29CE">
        <w:rPr>
          <w:rFonts w:ascii="GHEA Grapalat" w:hAnsi="GHEA Grapalat"/>
          <w:i/>
        </w:rPr>
        <w:t>2</w:t>
      </w:r>
      <w:r>
        <w:rPr>
          <w:rFonts w:ascii="GHEA Grapalat" w:hAnsi="GHEA Grapalat"/>
          <w:i/>
        </w:rPr>
        <w:t>02</w:t>
      </w:r>
      <w:r w:rsidR="009943E2">
        <w:rPr>
          <w:rFonts w:ascii="GHEA Grapalat" w:hAnsi="GHEA Grapalat"/>
          <w:i/>
        </w:rPr>
        <w:t>5</w:t>
      </w:r>
      <w:r w:rsidRPr="00AD29CE">
        <w:rPr>
          <w:rFonts w:ascii="GHEA Grapalat" w:hAnsi="GHEA Grapalat"/>
          <w:i/>
        </w:rPr>
        <w:t>г.</w:t>
      </w:r>
    </w:p>
    <w:p w:rsidR="003B2F27" w:rsidRPr="00CA2754" w:rsidRDefault="003B2F27" w:rsidP="00C903B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C903B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59"/>
        <w:gridCol w:w="2268"/>
        <w:gridCol w:w="451"/>
        <w:gridCol w:w="813"/>
        <w:gridCol w:w="563"/>
        <w:gridCol w:w="681"/>
        <w:gridCol w:w="582"/>
        <w:gridCol w:w="566"/>
        <w:gridCol w:w="738"/>
        <w:gridCol w:w="567"/>
        <w:gridCol w:w="851"/>
        <w:gridCol w:w="708"/>
        <w:gridCol w:w="538"/>
        <w:gridCol w:w="611"/>
        <w:gridCol w:w="666"/>
      </w:tblGrid>
      <w:tr w:rsidR="009943E2" w:rsidRPr="00F412AC" w:rsidTr="006F2BC1">
        <w:trPr>
          <w:trHeight w:val="363"/>
          <w:jc w:val="center"/>
        </w:trPr>
        <w:tc>
          <w:tcPr>
            <w:tcW w:w="13014" w:type="dxa"/>
            <w:gridSpan w:val="16"/>
          </w:tcPr>
          <w:p w:rsidR="009943E2" w:rsidRPr="00F412AC" w:rsidRDefault="009943E2" w:rsidP="006F2BC1">
            <w:pPr>
              <w:widowControl w:val="0"/>
              <w:jc w:val="center"/>
              <w:rPr>
                <w:rFonts w:ascii="GHEA Grapalat" w:hAnsi="GHEA Grapalat"/>
                <w:sz w:val="16"/>
              </w:rPr>
            </w:pPr>
            <w:r w:rsidRPr="00F412AC">
              <w:rPr>
                <w:rFonts w:ascii="GHEA Grapalat" w:hAnsi="GHEA Grapalat"/>
                <w:sz w:val="16"/>
              </w:rPr>
              <w:t>Услуги</w:t>
            </w:r>
          </w:p>
        </w:tc>
      </w:tr>
      <w:tr w:rsidR="009943E2" w:rsidRPr="00F412AC" w:rsidTr="006F2BC1">
        <w:trPr>
          <w:trHeight w:val="1781"/>
          <w:jc w:val="center"/>
        </w:trPr>
        <w:tc>
          <w:tcPr>
            <w:tcW w:w="852" w:type="dxa"/>
            <w:vAlign w:val="center"/>
          </w:tcPr>
          <w:p w:rsidR="009943E2" w:rsidRPr="00F412AC" w:rsidRDefault="009943E2" w:rsidP="006F2BC1">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9943E2" w:rsidRPr="00F412AC" w:rsidRDefault="009943E2" w:rsidP="006F2BC1">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9943E2" w:rsidRPr="00F412AC" w:rsidRDefault="009943E2" w:rsidP="006F2BC1">
            <w:pPr>
              <w:widowControl w:val="0"/>
              <w:jc w:val="center"/>
              <w:rPr>
                <w:rFonts w:ascii="GHEA Grapalat" w:hAnsi="GHEA Grapalat"/>
                <w:sz w:val="16"/>
              </w:rPr>
            </w:pPr>
            <w:r w:rsidRPr="00F412AC">
              <w:rPr>
                <w:rFonts w:ascii="GHEA Grapalat" w:hAnsi="GHEA Grapalat"/>
                <w:sz w:val="16"/>
              </w:rPr>
              <w:t>наименование</w:t>
            </w:r>
          </w:p>
        </w:tc>
        <w:tc>
          <w:tcPr>
            <w:tcW w:w="8335" w:type="dxa"/>
            <w:gridSpan w:val="13"/>
            <w:vAlign w:val="center"/>
          </w:tcPr>
          <w:p w:rsidR="009943E2" w:rsidRPr="00CA2754" w:rsidRDefault="009943E2" w:rsidP="00953504">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953504" w:rsidRPr="00953504">
              <w:rPr>
                <w:rFonts w:ascii="GHEA Grapalat" w:hAnsi="GHEA Grapalat"/>
                <w:sz w:val="16"/>
              </w:rPr>
              <w:t>6-2027</w:t>
            </w:r>
            <w:r w:rsidR="00953504">
              <w:rPr>
                <w:rFonts w:ascii="GHEA Grapalat" w:hAnsi="GHEA Grapalat"/>
                <w:sz w:val="16"/>
              </w:rPr>
              <w:t>g</w:t>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953504" w:rsidRPr="00F412AC" w:rsidTr="00953504">
        <w:trPr>
          <w:cantSplit/>
          <w:trHeight w:val="1134"/>
          <w:jc w:val="center"/>
        </w:trPr>
        <w:tc>
          <w:tcPr>
            <w:tcW w:w="852" w:type="dxa"/>
          </w:tcPr>
          <w:p w:rsidR="00953504" w:rsidRPr="00F412AC" w:rsidRDefault="00953504" w:rsidP="006F2BC1">
            <w:pPr>
              <w:widowControl w:val="0"/>
              <w:jc w:val="center"/>
              <w:rPr>
                <w:rFonts w:ascii="GHEA Grapalat" w:hAnsi="GHEA Grapalat"/>
                <w:sz w:val="16"/>
              </w:rPr>
            </w:pPr>
          </w:p>
        </w:tc>
        <w:tc>
          <w:tcPr>
            <w:tcW w:w="1559" w:type="dxa"/>
          </w:tcPr>
          <w:p w:rsidR="00953504" w:rsidRPr="00F412AC" w:rsidRDefault="00953504" w:rsidP="006F2BC1">
            <w:pPr>
              <w:widowControl w:val="0"/>
              <w:jc w:val="center"/>
              <w:rPr>
                <w:rFonts w:ascii="GHEA Grapalat" w:hAnsi="GHEA Grapalat"/>
                <w:sz w:val="16"/>
              </w:rPr>
            </w:pPr>
          </w:p>
        </w:tc>
        <w:tc>
          <w:tcPr>
            <w:tcW w:w="2268" w:type="dxa"/>
          </w:tcPr>
          <w:p w:rsidR="00953504" w:rsidRPr="00F412AC" w:rsidRDefault="00953504" w:rsidP="006F2BC1">
            <w:pPr>
              <w:widowControl w:val="0"/>
              <w:jc w:val="center"/>
              <w:rPr>
                <w:rFonts w:ascii="GHEA Grapalat" w:hAnsi="GHEA Grapalat"/>
                <w:sz w:val="16"/>
              </w:rPr>
            </w:pPr>
          </w:p>
        </w:tc>
        <w:tc>
          <w:tcPr>
            <w:tcW w:w="451" w:type="dxa"/>
            <w:textDirection w:val="btLr"/>
            <w:vAlign w:val="center"/>
          </w:tcPr>
          <w:p w:rsidR="00953504" w:rsidRPr="00F412AC" w:rsidRDefault="00953504" w:rsidP="00BF79C9">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813" w:type="dxa"/>
            <w:textDirection w:val="btLr"/>
            <w:vAlign w:val="center"/>
          </w:tcPr>
          <w:p w:rsidR="00953504" w:rsidRPr="00F412AC" w:rsidRDefault="00953504" w:rsidP="00BF79C9">
            <w:pPr>
              <w:widowControl w:val="0"/>
              <w:ind w:left="-122" w:right="-94"/>
              <w:jc w:val="center"/>
              <w:rPr>
                <w:rFonts w:ascii="GHEA Grapalat" w:hAnsi="GHEA Grapalat"/>
                <w:sz w:val="16"/>
              </w:rPr>
            </w:pPr>
            <w:r w:rsidRPr="00F412AC">
              <w:rPr>
                <w:rFonts w:ascii="GHEA Grapalat" w:hAnsi="GHEA Grapalat"/>
                <w:sz w:val="16"/>
              </w:rPr>
              <w:t>май</w:t>
            </w:r>
          </w:p>
        </w:tc>
        <w:tc>
          <w:tcPr>
            <w:tcW w:w="563" w:type="dxa"/>
            <w:textDirection w:val="btLr"/>
            <w:vAlign w:val="center"/>
          </w:tcPr>
          <w:p w:rsidR="00953504" w:rsidRPr="00F412AC" w:rsidRDefault="00953504" w:rsidP="00BF79C9">
            <w:pPr>
              <w:widowControl w:val="0"/>
              <w:ind w:left="-94" w:right="-128"/>
              <w:jc w:val="center"/>
              <w:rPr>
                <w:rFonts w:ascii="GHEA Grapalat" w:hAnsi="GHEA Grapalat"/>
                <w:sz w:val="16"/>
              </w:rPr>
            </w:pPr>
            <w:r w:rsidRPr="00F412AC">
              <w:rPr>
                <w:rFonts w:ascii="GHEA Grapalat" w:hAnsi="GHEA Grapalat"/>
                <w:sz w:val="16"/>
              </w:rPr>
              <w:t>июнь</w:t>
            </w:r>
          </w:p>
        </w:tc>
        <w:tc>
          <w:tcPr>
            <w:tcW w:w="681" w:type="dxa"/>
            <w:textDirection w:val="btLr"/>
            <w:vAlign w:val="center"/>
          </w:tcPr>
          <w:p w:rsidR="00953504" w:rsidRPr="00F412AC" w:rsidRDefault="00953504" w:rsidP="00BF79C9">
            <w:pPr>
              <w:widowControl w:val="0"/>
              <w:ind w:left="-118" w:right="-122"/>
              <w:jc w:val="center"/>
              <w:rPr>
                <w:rFonts w:ascii="GHEA Grapalat" w:hAnsi="GHEA Grapalat"/>
                <w:sz w:val="16"/>
              </w:rPr>
            </w:pPr>
            <w:r w:rsidRPr="00F412AC">
              <w:rPr>
                <w:rFonts w:ascii="GHEA Grapalat" w:hAnsi="GHEA Grapalat"/>
                <w:sz w:val="16"/>
              </w:rPr>
              <w:t>июль</w:t>
            </w:r>
          </w:p>
        </w:tc>
        <w:tc>
          <w:tcPr>
            <w:tcW w:w="582" w:type="dxa"/>
            <w:textDirection w:val="btLr"/>
            <w:vAlign w:val="center"/>
          </w:tcPr>
          <w:p w:rsidR="00953504" w:rsidRPr="00F412AC" w:rsidRDefault="00953504" w:rsidP="00BF79C9">
            <w:pPr>
              <w:widowControl w:val="0"/>
              <w:ind w:left="-94" w:right="-124"/>
              <w:jc w:val="center"/>
              <w:rPr>
                <w:rFonts w:ascii="GHEA Grapalat" w:hAnsi="GHEA Grapalat"/>
                <w:sz w:val="16"/>
              </w:rPr>
            </w:pPr>
            <w:r w:rsidRPr="00F412AC">
              <w:rPr>
                <w:rFonts w:ascii="GHEA Grapalat" w:hAnsi="GHEA Grapalat"/>
                <w:sz w:val="16"/>
              </w:rPr>
              <w:t>август</w:t>
            </w:r>
          </w:p>
        </w:tc>
        <w:tc>
          <w:tcPr>
            <w:tcW w:w="566" w:type="dxa"/>
            <w:textDirection w:val="btLr"/>
            <w:vAlign w:val="center"/>
          </w:tcPr>
          <w:p w:rsidR="00953504" w:rsidRPr="00F412AC" w:rsidRDefault="00953504" w:rsidP="00BF79C9">
            <w:pPr>
              <w:widowControl w:val="0"/>
              <w:ind w:left="-108" w:right="-119"/>
              <w:jc w:val="center"/>
              <w:rPr>
                <w:rFonts w:ascii="GHEA Grapalat" w:hAnsi="GHEA Grapalat"/>
                <w:sz w:val="16"/>
              </w:rPr>
            </w:pPr>
            <w:r w:rsidRPr="00F412AC">
              <w:rPr>
                <w:rFonts w:ascii="GHEA Grapalat" w:hAnsi="GHEA Grapalat"/>
                <w:sz w:val="16"/>
              </w:rPr>
              <w:t>сентябрь</w:t>
            </w:r>
          </w:p>
        </w:tc>
        <w:tc>
          <w:tcPr>
            <w:tcW w:w="738" w:type="dxa"/>
            <w:textDirection w:val="btLr"/>
            <w:vAlign w:val="center"/>
          </w:tcPr>
          <w:p w:rsidR="00953504" w:rsidRPr="00F412AC" w:rsidRDefault="00953504" w:rsidP="00BF79C9">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953504" w:rsidRPr="00F412AC" w:rsidRDefault="00953504" w:rsidP="00BF79C9">
            <w:pPr>
              <w:widowControl w:val="0"/>
              <w:ind w:left="-94" w:right="-108"/>
              <w:jc w:val="center"/>
              <w:rPr>
                <w:rFonts w:ascii="GHEA Grapalat" w:hAnsi="GHEA Grapalat"/>
                <w:sz w:val="16"/>
              </w:rPr>
            </w:pPr>
            <w:r w:rsidRPr="00F412AC">
              <w:rPr>
                <w:rFonts w:ascii="GHEA Grapalat" w:hAnsi="GHEA Grapalat"/>
                <w:sz w:val="16"/>
              </w:rPr>
              <w:t>ноябрь</w:t>
            </w:r>
          </w:p>
        </w:tc>
        <w:tc>
          <w:tcPr>
            <w:tcW w:w="851" w:type="dxa"/>
            <w:textDirection w:val="btLr"/>
            <w:vAlign w:val="center"/>
          </w:tcPr>
          <w:p w:rsidR="00953504" w:rsidRPr="00F412AC" w:rsidRDefault="00953504" w:rsidP="00BF79C9">
            <w:pPr>
              <w:widowControl w:val="0"/>
              <w:ind w:left="-136" w:right="-80"/>
              <w:jc w:val="center"/>
              <w:rPr>
                <w:rFonts w:ascii="GHEA Grapalat" w:hAnsi="GHEA Grapalat"/>
                <w:sz w:val="16"/>
              </w:rPr>
            </w:pPr>
            <w:r w:rsidRPr="00F412AC">
              <w:rPr>
                <w:rFonts w:ascii="GHEA Grapalat" w:hAnsi="GHEA Grapalat"/>
                <w:sz w:val="16"/>
              </w:rPr>
              <w:t>декабрь</w:t>
            </w:r>
          </w:p>
        </w:tc>
        <w:tc>
          <w:tcPr>
            <w:tcW w:w="708" w:type="dxa"/>
            <w:textDirection w:val="btLr"/>
            <w:vAlign w:val="center"/>
          </w:tcPr>
          <w:p w:rsidR="00953504" w:rsidRPr="00953504" w:rsidRDefault="00953504" w:rsidP="00BF79C9">
            <w:pPr>
              <w:widowControl w:val="0"/>
              <w:ind w:left="-94" w:right="-108"/>
              <w:jc w:val="center"/>
              <w:rPr>
                <w:rFonts w:ascii="GHEA Grapalat" w:hAnsi="GHEA Grapalat"/>
                <w:sz w:val="16"/>
                <w:lang w:val="en-US"/>
              </w:rPr>
            </w:pPr>
            <w:proofErr w:type="spellStart"/>
            <w:r>
              <w:rPr>
                <w:rFonts w:ascii="GHEA Grapalat" w:hAnsi="GHEA Grapalat"/>
                <w:sz w:val="16"/>
                <w:lang w:val="en-US"/>
              </w:rPr>
              <w:t>Январь</w:t>
            </w:r>
            <w:proofErr w:type="spellEnd"/>
            <w:r>
              <w:rPr>
                <w:rFonts w:ascii="GHEA Grapalat" w:hAnsi="GHEA Grapalat"/>
                <w:sz w:val="16"/>
                <w:lang w:val="en-US"/>
              </w:rPr>
              <w:t xml:space="preserve"> 2027</w:t>
            </w:r>
          </w:p>
        </w:tc>
        <w:tc>
          <w:tcPr>
            <w:tcW w:w="538" w:type="dxa"/>
            <w:textDirection w:val="btLr"/>
            <w:vAlign w:val="center"/>
          </w:tcPr>
          <w:p w:rsidR="00953504" w:rsidRPr="00953504" w:rsidRDefault="00953504" w:rsidP="00BF79C9">
            <w:pPr>
              <w:widowControl w:val="0"/>
              <w:ind w:left="-136" w:right="-80"/>
              <w:jc w:val="center"/>
              <w:rPr>
                <w:rFonts w:ascii="GHEA Grapalat" w:hAnsi="GHEA Grapalat"/>
                <w:sz w:val="16"/>
                <w:lang w:val="en-US"/>
              </w:rPr>
            </w:pPr>
            <w:r>
              <w:rPr>
                <w:rFonts w:ascii="GHEA Grapalat" w:hAnsi="GHEA Grapalat"/>
                <w:sz w:val="16"/>
                <w:lang w:val="en-US"/>
              </w:rPr>
              <w:t>Февраль2027</w:t>
            </w:r>
          </w:p>
        </w:tc>
        <w:tc>
          <w:tcPr>
            <w:tcW w:w="611" w:type="dxa"/>
            <w:textDirection w:val="btLr"/>
            <w:vAlign w:val="center"/>
          </w:tcPr>
          <w:p w:rsidR="00953504" w:rsidRPr="00953504" w:rsidRDefault="00953504" w:rsidP="006F2BC1">
            <w:pPr>
              <w:widowControl w:val="0"/>
              <w:ind w:left="-136" w:right="-80"/>
              <w:jc w:val="center"/>
              <w:rPr>
                <w:rFonts w:ascii="GHEA Grapalat" w:hAnsi="GHEA Grapalat"/>
                <w:sz w:val="16"/>
                <w:lang w:val="en-US"/>
              </w:rPr>
            </w:pPr>
            <w:r>
              <w:rPr>
                <w:rFonts w:ascii="GHEA Grapalat" w:hAnsi="GHEA Grapalat"/>
                <w:sz w:val="16"/>
                <w:lang w:val="en-US"/>
              </w:rPr>
              <w:t>март2027</w:t>
            </w:r>
          </w:p>
        </w:tc>
        <w:tc>
          <w:tcPr>
            <w:tcW w:w="666" w:type="dxa"/>
            <w:vAlign w:val="center"/>
          </w:tcPr>
          <w:p w:rsidR="00953504" w:rsidRPr="009F5CD3" w:rsidRDefault="00953504" w:rsidP="006F2BC1">
            <w:pPr>
              <w:widowControl w:val="0"/>
              <w:ind w:right="-1"/>
              <w:jc w:val="center"/>
              <w:rPr>
                <w:rFonts w:ascii="GHEA Grapalat" w:hAnsi="GHEA Grapalat"/>
                <w:sz w:val="16"/>
              </w:rPr>
            </w:pPr>
            <w:r w:rsidRPr="00F412AC">
              <w:rPr>
                <w:rFonts w:ascii="GHEA Grapalat" w:hAnsi="GHEA Grapalat"/>
                <w:sz w:val="16"/>
              </w:rPr>
              <w:t>Всего</w:t>
            </w:r>
          </w:p>
        </w:tc>
      </w:tr>
      <w:tr w:rsidR="00953504" w:rsidRPr="00F412AC" w:rsidTr="00953504">
        <w:trPr>
          <w:trHeight w:val="363"/>
          <w:jc w:val="center"/>
        </w:trPr>
        <w:tc>
          <w:tcPr>
            <w:tcW w:w="852" w:type="dxa"/>
          </w:tcPr>
          <w:p w:rsidR="00953504" w:rsidRPr="00E40AC8" w:rsidRDefault="00953504" w:rsidP="006F2BC1">
            <w:pPr>
              <w:widowControl w:val="0"/>
              <w:jc w:val="center"/>
              <w:rPr>
                <w:rFonts w:ascii="GHEA Grapalat" w:hAnsi="GHEA Grapalat"/>
                <w:sz w:val="20"/>
              </w:rPr>
            </w:pPr>
            <w:r>
              <w:rPr>
                <w:rFonts w:ascii="GHEA Grapalat" w:hAnsi="GHEA Grapalat"/>
                <w:sz w:val="20"/>
              </w:rPr>
              <w:t>1</w:t>
            </w:r>
          </w:p>
        </w:tc>
        <w:tc>
          <w:tcPr>
            <w:tcW w:w="1559" w:type="dxa"/>
          </w:tcPr>
          <w:p w:rsidR="00953504" w:rsidRPr="006400FE" w:rsidRDefault="00953504" w:rsidP="00075A97">
            <w:pPr>
              <w:jc w:val="center"/>
              <w:rPr>
                <w:rFonts w:ascii="GHEA Grapalat" w:hAnsi="GHEA Grapalat" w:cs="Helvetica"/>
                <w:color w:val="FF0000"/>
                <w:sz w:val="21"/>
                <w:szCs w:val="21"/>
                <w:lang w:val="en-US"/>
              </w:rPr>
            </w:pPr>
            <w:r w:rsidRPr="00561ED9">
              <w:rPr>
                <w:rFonts w:ascii="GHEA Grapalat" w:hAnsi="GHEA Grapalat" w:cs="Helvetica"/>
                <w:color w:val="FF0000"/>
                <w:sz w:val="21"/>
                <w:szCs w:val="21"/>
              </w:rPr>
              <w:t>75241100/</w:t>
            </w:r>
            <w:r w:rsidR="006400FE">
              <w:rPr>
                <w:rFonts w:ascii="GHEA Grapalat" w:hAnsi="GHEA Grapalat" w:cs="Helvetica"/>
                <w:color w:val="FF0000"/>
                <w:sz w:val="21"/>
                <w:szCs w:val="21"/>
                <w:lang w:val="en-US"/>
              </w:rPr>
              <w:t>502</w:t>
            </w:r>
          </w:p>
          <w:p w:rsidR="00953504" w:rsidRPr="00561ED9" w:rsidRDefault="00953504" w:rsidP="00075A97">
            <w:pPr>
              <w:widowControl w:val="0"/>
              <w:jc w:val="center"/>
              <w:rPr>
                <w:rFonts w:ascii="GHEA Grapalat" w:hAnsi="GHEA Grapalat"/>
                <w:sz w:val="20"/>
              </w:rPr>
            </w:pPr>
          </w:p>
        </w:tc>
        <w:tc>
          <w:tcPr>
            <w:tcW w:w="2268" w:type="dxa"/>
            <w:vAlign w:val="center"/>
          </w:tcPr>
          <w:p w:rsidR="00953504" w:rsidRPr="00561ED9" w:rsidRDefault="00953504" w:rsidP="00075A97">
            <w:pPr>
              <w:pStyle w:val="23"/>
              <w:widowControl w:val="0"/>
              <w:spacing w:line="240" w:lineRule="auto"/>
              <w:ind w:firstLine="0"/>
              <w:rPr>
                <w:rFonts w:ascii="GHEA Grapalat" w:hAnsi="GHEA Grapalat"/>
                <w:sz w:val="24"/>
                <w:szCs w:val="24"/>
                <w:u w:val="single"/>
                <w:vertAlign w:val="subscript"/>
              </w:rPr>
            </w:pPr>
            <w:r w:rsidRPr="00561ED9">
              <w:rPr>
                <w:rFonts w:ascii="GHEA Grapalat" w:hAnsi="GHEA Grapalat"/>
                <w:b/>
                <w:sz w:val="24"/>
                <w:szCs w:val="24"/>
              </w:rPr>
              <w:t xml:space="preserve">Услуги по охране и хранению </w:t>
            </w:r>
          </w:p>
        </w:tc>
        <w:tc>
          <w:tcPr>
            <w:tcW w:w="451" w:type="dxa"/>
            <w:vAlign w:val="center"/>
          </w:tcPr>
          <w:p w:rsidR="00953504" w:rsidRPr="00F412AC" w:rsidRDefault="00953504" w:rsidP="006F2BC1">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953504" w:rsidRPr="00F412AC" w:rsidRDefault="00953504" w:rsidP="006F2BC1">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738"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851"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708"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538"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953504" w:rsidRPr="00F412AC" w:rsidRDefault="00953504" w:rsidP="006F2BC1">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953504" w:rsidRPr="00F412AC" w:rsidRDefault="00953504" w:rsidP="006F2BC1">
            <w:pPr>
              <w:widowControl w:val="0"/>
              <w:jc w:val="center"/>
              <w:rPr>
                <w:rFonts w:ascii="GHEA Grapalat" w:hAnsi="GHEA Grapalat"/>
                <w:b/>
                <w:sz w:val="16"/>
              </w:rPr>
            </w:pPr>
            <w:r w:rsidRPr="00F412AC">
              <w:rPr>
                <w:rFonts w:ascii="GHEA Grapalat" w:hAnsi="GHEA Grapalat"/>
                <w:sz w:val="16"/>
              </w:rPr>
              <w:t>... %</w:t>
            </w:r>
          </w:p>
        </w:tc>
      </w:tr>
    </w:tbl>
    <w:p w:rsidR="003B2F27" w:rsidRPr="00AD29CE" w:rsidRDefault="003B2F27" w:rsidP="00C903BE">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953504" w:rsidRPr="0003290B" w:rsidRDefault="00953504" w:rsidP="00C903BE">
            <w:pPr>
              <w:widowControl w:val="0"/>
              <w:spacing w:after="160"/>
              <w:jc w:val="center"/>
              <w:rPr>
                <w:rFonts w:ascii="GHEA Grapalat" w:hAnsi="GHEA Grapalat"/>
                <w:sz w:val="20"/>
                <w:szCs w:val="20"/>
              </w:rPr>
            </w:pPr>
          </w:p>
          <w:p w:rsidR="00953504" w:rsidRPr="0003290B" w:rsidRDefault="00953504" w:rsidP="00C903BE">
            <w:pPr>
              <w:widowControl w:val="0"/>
              <w:spacing w:after="160"/>
              <w:jc w:val="center"/>
              <w:rPr>
                <w:rFonts w:ascii="GHEA Grapalat" w:hAnsi="GHEA Grapalat"/>
                <w:sz w:val="20"/>
                <w:szCs w:val="20"/>
              </w:rPr>
            </w:pPr>
          </w:p>
          <w:p w:rsidR="00953504" w:rsidRPr="0003290B" w:rsidRDefault="00953504" w:rsidP="00C903BE">
            <w:pPr>
              <w:widowControl w:val="0"/>
              <w:spacing w:after="160"/>
              <w:jc w:val="center"/>
              <w:rPr>
                <w:rFonts w:ascii="GHEA Grapalat" w:hAnsi="GHEA Grapalat"/>
                <w:sz w:val="20"/>
                <w:szCs w:val="20"/>
              </w:rPr>
            </w:pPr>
          </w:p>
          <w:p w:rsidR="00953504" w:rsidRPr="0003290B" w:rsidRDefault="00953504" w:rsidP="00C903BE">
            <w:pPr>
              <w:widowControl w:val="0"/>
              <w:spacing w:after="160"/>
              <w:jc w:val="center"/>
              <w:rPr>
                <w:rFonts w:ascii="GHEA Grapalat" w:hAnsi="GHEA Grapalat"/>
                <w:sz w:val="20"/>
                <w:szCs w:val="20"/>
              </w:rPr>
            </w:pPr>
          </w:p>
          <w:p w:rsidR="00953504" w:rsidRPr="0003290B" w:rsidRDefault="00953504" w:rsidP="00C903BE">
            <w:pPr>
              <w:widowControl w:val="0"/>
              <w:spacing w:after="160"/>
              <w:jc w:val="center"/>
              <w:rPr>
                <w:rFonts w:ascii="GHEA Grapalat" w:hAnsi="GHEA Grapalat"/>
                <w:sz w:val="20"/>
                <w:szCs w:val="20"/>
              </w:rPr>
            </w:pPr>
          </w:p>
          <w:p w:rsidR="00953504" w:rsidRPr="0003290B" w:rsidRDefault="00953504" w:rsidP="00C903BE">
            <w:pPr>
              <w:widowControl w:val="0"/>
              <w:spacing w:after="160"/>
              <w:jc w:val="center"/>
              <w:rPr>
                <w:rFonts w:ascii="GHEA Grapalat" w:hAnsi="GHEA Grapalat"/>
                <w:sz w:val="20"/>
                <w:szCs w:val="20"/>
              </w:rPr>
            </w:pPr>
          </w:p>
          <w:p w:rsidR="00953504" w:rsidRPr="0003290B" w:rsidRDefault="00953504" w:rsidP="00C903BE">
            <w:pPr>
              <w:widowControl w:val="0"/>
              <w:spacing w:after="160"/>
              <w:jc w:val="center"/>
              <w:rPr>
                <w:rFonts w:ascii="GHEA Grapalat" w:hAnsi="GHEA Grapalat"/>
                <w:sz w:val="20"/>
                <w:szCs w:val="20"/>
              </w:rPr>
            </w:pPr>
          </w:p>
          <w:p w:rsidR="003B2F27" w:rsidRPr="00953504" w:rsidRDefault="003B2F27" w:rsidP="00C903BE">
            <w:pPr>
              <w:widowControl w:val="0"/>
              <w:spacing w:after="160"/>
              <w:jc w:val="center"/>
              <w:rPr>
                <w:rFonts w:ascii="GHEA Grapalat" w:hAnsi="GHEA Grapalat"/>
                <w:sz w:val="20"/>
                <w:szCs w:val="20"/>
              </w:rPr>
            </w:pPr>
            <w:r w:rsidRPr="00953504">
              <w:rPr>
                <w:rFonts w:ascii="GHEA Grapalat" w:hAnsi="GHEA Grapalat"/>
                <w:sz w:val="20"/>
                <w:szCs w:val="20"/>
              </w:rPr>
              <w:t>ЗАКАЗЧИК</w:t>
            </w:r>
          </w:p>
          <w:p w:rsidR="00727DEF" w:rsidRPr="00953504" w:rsidRDefault="00727DEF" w:rsidP="00727DEF">
            <w:pPr>
              <w:widowControl w:val="0"/>
              <w:jc w:val="center"/>
              <w:rPr>
                <w:rFonts w:ascii="GHEA Grapalat" w:hAnsi="GHEA Grapalat"/>
                <w:sz w:val="20"/>
                <w:szCs w:val="20"/>
              </w:rPr>
            </w:pPr>
            <w:r w:rsidRPr="00953504">
              <w:rPr>
                <w:rFonts w:ascii="GHEA Grapalat" w:hAnsi="GHEA Grapalat"/>
                <w:sz w:val="20"/>
                <w:szCs w:val="20"/>
              </w:rPr>
              <w:t>ЗАО «Национальный орган по стандартизации и метрологии</w:t>
            </w:r>
          </w:p>
          <w:p w:rsidR="00727DEF" w:rsidRPr="00953504" w:rsidRDefault="00727DEF" w:rsidP="00727DEF">
            <w:pPr>
              <w:widowControl w:val="0"/>
              <w:jc w:val="center"/>
              <w:rPr>
                <w:rFonts w:ascii="GHEA Grapalat" w:hAnsi="GHEA Grapalat"/>
                <w:sz w:val="20"/>
                <w:szCs w:val="20"/>
              </w:rPr>
            </w:pPr>
            <w:r w:rsidRPr="00953504">
              <w:rPr>
                <w:rFonts w:ascii="GHEA Grapalat" w:hAnsi="GHEA Grapalat"/>
                <w:sz w:val="20"/>
                <w:szCs w:val="20"/>
              </w:rPr>
              <w:t xml:space="preserve">  Ереван, Комитаса 49/4</w:t>
            </w:r>
          </w:p>
          <w:p w:rsidR="00727DEF" w:rsidRPr="00953504" w:rsidRDefault="00727DEF" w:rsidP="00727DEF">
            <w:pPr>
              <w:widowControl w:val="0"/>
              <w:jc w:val="center"/>
              <w:rPr>
                <w:rFonts w:ascii="GHEA Grapalat" w:hAnsi="GHEA Grapalat"/>
                <w:sz w:val="20"/>
                <w:szCs w:val="20"/>
              </w:rPr>
            </w:pPr>
            <w:r w:rsidRPr="00953504">
              <w:rPr>
                <w:rFonts w:ascii="GHEA Grapalat" w:hAnsi="GHEA Grapalat"/>
                <w:sz w:val="20"/>
                <w:szCs w:val="20"/>
              </w:rPr>
              <w:t>АМИО БАНК, ЗАО</w:t>
            </w:r>
          </w:p>
          <w:p w:rsidR="00727DEF" w:rsidRPr="00953504" w:rsidRDefault="00727DEF" w:rsidP="00727DEF">
            <w:pPr>
              <w:widowControl w:val="0"/>
              <w:jc w:val="center"/>
              <w:rPr>
                <w:rFonts w:ascii="GHEA Grapalat" w:hAnsi="GHEA Grapalat"/>
                <w:sz w:val="20"/>
                <w:szCs w:val="20"/>
              </w:rPr>
            </w:pPr>
            <w:r w:rsidRPr="00953504">
              <w:rPr>
                <w:rFonts w:ascii="GHEA Grapalat" w:hAnsi="GHEA Grapalat"/>
                <w:sz w:val="20"/>
                <w:szCs w:val="20"/>
              </w:rPr>
              <w:t>№ 1150012490810100</w:t>
            </w:r>
          </w:p>
          <w:p w:rsidR="00727DEF" w:rsidRPr="00953504" w:rsidRDefault="00727DEF" w:rsidP="00727DEF">
            <w:pPr>
              <w:widowControl w:val="0"/>
              <w:spacing w:after="160"/>
              <w:jc w:val="center"/>
              <w:rPr>
                <w:rFonts w:ascii="GHEA Grapalat" w:hAnsi="GHEA Grapalat"/>
                <w:sz w:val="20"/>
                <w:szCs w:val="20"/>
              </w:rPr>
            </w:pPr>
            <w:r w:rsidRPr="00953504">
              <w:rPr>
                <w:rFonts w:ascii="GHEA Grapalat" w:hAnsi="GHEA Grapalat"/>
                <w:sz w:val="20"/>
                <w:szCs w:val="20"/>
              </w:rPr>
              <w:t>ИНН 00219641</w:t>
            </w:r>
          </w:p>
          <w:p w:rsidR="00AC3609" w:rsidRPr="00953504" w:rsidRDefault="00AC3609" w:rsidP="00AC3609">
            <w:pPr>
              <w:widowControl w:val="0"/>
              <w:spacing w:after="160"/>
              <w:jc w:val="center"/>
              <w:rPr>
                <w:rFonts w:ascii="GHEA Grapalat" w:hAnsi="GHEA Grapalat"/>
                <w:sz w:val="20"/>
                <w:szCs w:val="20"/>
              </w:rPr>
            </w:pPr>
            <w:proofErr w:type="gramStart"/>
            <w:r w:rsidRPr="00953504">
              <w:rPr>
                <w:rFonts w:ascii="GHEA Grapalat" w:hAnsi="GHEA Grapalat"/>
                <w:sz w:val="20"/>
                <w:szCs w:val="20"/>
              </w:rPr>
              <w:t>Исполняющий</w:t>
            </w:r>
            <w:proofErr w:type="gramEnd"/>
            <w:r w:rsidRPr="00953504">
              <w:rPr>
                <w:rFonts w:ascii="GHEA Grapalat" w:hAnsi="GHEA Grapalat"/>
                <w:sz w:val="20"/>
                <w:szCs w:val="20"/>
              </w:rPr>
              <w:t xml:space="preserve"> обязанности директора </w:t>
            </w:r>
            <w:proofErr w:type="spellStart"/>
            <w:r w:rsidRPr="00953504">
              <w:rPr>
                <w:rFonts w:ascii="GHEA Grapalat" w:hAnsi="GHEA Grapalat"/>
                <w:sz w:val="20"/>
                <w:szCs w:val="20"/>
              </w:rPr>
              <w:t>Г.Зейналян</w:t>
            </w:r>
            <w:proofErr w:type="spellEnd"/>
          </w:p>
          <w:p w:rsidR="003B2F27" w:rsidRPr="00953504" w:rsidRDefault="003B2F27" w:rsidP="00C903BE">
            <w:pPr>
              <w:widowControl w:val="0"/>
              <w:jc w:val="center"/>
              <w:rPr>
                <w:rFonts w:ascii="GHEA Grapalat" w:hAnsi="GHEA Grapalat"/>
                <w:sz w:val="20"/>
                <w:szCs w:val="20"/>
              </w:rPr>
            </w:pPr>
            <w:r w:rsidRPr="00953504">
              <w:rPr>
                <w:rFonts w:ascii="GHEA Grapalat" w:hAnsi="GHEA Grapalat"/>
                <w:sz w:val="20"/>
                <w:szCs w:val="20"/>
              </w:rPr>
              <w:t>_________________________</w:t>
            </w:r>
          </w:p>
          <w:p w:rsidR="003B2F27" w:rsidRPr="00953504" w:rsidRDefault="003B2F27" w:rsidP="00C903BE">
            <w:pPr>
              <w:widowControl w:val="0"/>
              <w:spacing w:after="160"/>
              <w:jc w:val="center"/>
              <w:rPr>
                <w:rFonts w:ascii="GHEA Grapalat" w:hAnsi="GHEA Grapalat"/>
                <w:sz w:val="20"/>
                <w:szCs w:val="20"/>
                <w:vertAlign w:val="superscript"/>
              </w:rPr>
            </w:pPr>
            <w:r w:rsidRPr="00953504">
              <w:rPr>
                <w:rFonts w:ascii="GHEA Grapalat" w:hAnsi="GHEA Grapalat"/>
                <w:sz w:val="20"/>
                <w:szCs w:val="20"/>
                <w:vertAlign w:val="superscript"/>
              </w:rPr>
              <w:t>/подпись/</w:t>
            </w:r>
          </w:p>
          <w:p w:rsidR="003B2F27" w:rsidRPr="00953504" w:rsidRDefault="003B2F27" w:rsidP="00C903BE">
            <w:pPr>
              <w:widowControl w:val="0"/>
              <w:spacing w:after="160"/>
              <w:jc w:val="center"/>
              <w:rPr>
                <w:rFonts w:ascii="GHEA Grapalat" w:hAnsi="GHEA Grapalat"/>
                <w:sz w:val="20"/>
                <w:szCs w:val="20"/>
              </w:rPr>
            </w:pPr>
            <w:r w:rsidRPr="00953504">
              <w:rPr>
                <w:rFonts w:ascii="GHEA Grapalat" w:hAnsi="GHEA Grapalat"/>
                <w:sz w:val="20"/>
                <w:szCs w:val="20"/>
              </w:rPr>
              <w:t>М. П.</w:t>
            </w:r>
          </w:p>
        </w:tc>
        <w:tc>
          <w:tcPr>
            <w:tcW w:w="760" w:type="dxa"/>
          </w:tcPr>
          <w:p w:rsidR="003B2F27" w:rsidRPr="00AD29CE" w:rsidRDefault="003B2F27" w:rsidP="00C903BE">
            <w:pPr>
              <w:widowControl w:val="0"/>
              <w:spacing w:after="160"/>
              <w:jc w:val="center"/>
              <w:rPr>
                <w:rFonts w:ascii="GHEA Grapalat" w:hAnsi="GHEA Grapalat"/>
              </w:rPr>
            </w:pPr>
          </w:p>
        </w:tc>
        <w:tc>
          <w:tcPr>
            <w:tcW w:w="4343" w:type="dxa"/>
          </w:tcPr>
          <w:p w:rsidR="00953504" w:rsidRDefault="00953504" w:rsidP="00C903BE">
            <w:pPr>
              <w:widowControl w:val="0"/>
              <w:spacing w:after="160"/>
              <w:jc w:val="center"/>
              <w:rPr>
                <w:rFonts w:ascii="GHEA Grapalat" w:hAnsi="GHEA Grapalat"/>
                <w:b/>
                <w:lang w:val="en-US"/>
              </w:rPr>
            </w:pPr>
          </w:p>
          <w:p w:rsidR="00953504" w:rsidRDefault="00953504" w:rsidP="00C903BE">
            <w:pPr>
              <w:widowControl w:val="0"/>
              <w:spacing w:after="160"/>
              <w:jc w:val="center"/>
              <w:rPr>
                <w:rFonts w:ascii="GHEA Grapalat" w:hAnsi="GHEA Grapalat"/>
                <w:b/>
                <w:lang w:val="en-US"/>
              </w:rPr>
            </w:pPr>
          </w:p>
          <w:p w:rsidR="00953504" w:rsidRDefault="00953504" w:rsidP="00C903BE">
            <w:pPr>
              <w:widowControl w:val="0"/>
              <w:spacing w:after="160"/>
              <w:jc w:val="center"/>
              <w:rPr>
                <w:rFonts w:ascii="GHEA Grapalat" w:hAnsi="GHEA Grapalat"/>
                <w:b/>
                <w:lang w:val="en-US"/>
              </w:rPr>
            </w:pPr>
          </w:p>
          <w:p w:rsidR="00953504" w:rsidRDefault="00953504" w:rsidP="00C903BE">
            <w:pPr>
              <w:widowControl w:val="0"/>
              <w:spacing w:after="160"/>
              <w:jc w:val="center"/>
              <w:rPr>
                <w:rFonts w:ascii="GHEA Grapalat" w:hAnsi="GHEA Grapalat"/>
                <w:b/>
                <w:lang w:val="en-US"/>
              </w:rPr>
            </w:pPr>
          </w:p>
          <w:p w:rsidR="00953504" w:rsidRDefault="00953504" w:rsidP="00C903BE">
            <w:pPr>
              <w:widowControl w:val="0"/>
              <w:spacing w:after="160"/>
              <w:jc w:val="center"/>
              <w:rPr>
                <w:rFonts w:ascii="GHEA Grapalat" w:hAnsi="GHEA Grapalat"/>
                <w:b/>
                <w:lang w:val="en-US"/>
              </w:rPr>
            </w:pPr>
          </w:p>
          <w:p w:rsidR="00953504" w:rsidRDefault="00953504" w:rsidP="00C903BE">
            <w:pPr>
              <w:widowControl w:val="0"/>
              <w:spacing w:after="160"/>
              <w:jc w:val="center"/>
              <w:rPr>
                <w:rFonts w:ascii="GHEA Grapalat" w:hAnsi="GHEA Grapalat"/>
                <w:b/>
                <w:lang w:val="en-US"/>
              </w:rPr>
            </w:pPr>
          </w:p>
          <w:p w:rsidR="00953504" w:rsidRDefault="00953504" w:rsidP="00C903BE">
            <w:pPr>
              <w:widowControl w:val="0"/>
              <w:spacing w:after="160"/>
              <w:jc w:val="center"/>
              <w:rPr>
                <w:rFonts w:ascii="GHEA Grapalat" w:hAnsi="GHEA Grapalat"/>
                <w:b/>
                <w:lang w:val="en-US"/>
              </w:rPr>
            </w:pPr>
          </w:p>
          <w:p w:rsidR="003B2F27" w:rsidRPr="00AD29CE" w:rsidRDefault="003B2F27" w:rsidP="00C903BE">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CA2754" w:rsidRDefault="003B2F27" w:rsidP="00C903BE">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C903B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C903BE">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C903BE">
      <w:pPr>
        <w:widowControl w:val="0"/>
        <w:spacing w:after="160"/>
        <w:rPr>
          <w:rFonts w:ascii="GHEA Grapalat" w:hAnsi="GHEA Grapalat"/>
        </w:rPr>
        <w:sectPr w:rsidR="003B2F27" w:rsidRPr="00AD29CE" w:rsidSect="00727DEF">
          <w:footnotePr>
            <w:pos w:val="beneathText"/>
          </w:footnotePr>
          <w:pgSz w:w="16840" w:h="11907" w:orient="landscape" w:code="9"/>
          <w:pgMar w:top="709" w:right="425" w:bottom="709" w:left="851" w:header="561" w:footer="561" w:gutter="0"/>
          <w:cols w:space="720"/>
          <w:titlePg/>
          <w:docGrid w:linePitch="326"/>
        </w:sectPr>
      </w:pP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AC3609">
        <w:rPr>
          <w:rFonts w:ascii="GHEA Grapalat" w:hAnsi="GHEA Grapalat"/>
          <w:i/>
          <w:sz w:val="22"/>
        </w:rPr>
        <w:t xml:space="preserve">” </w:t>
      </w:r>
      <w:r w:rsidR="00AC3609" w:rsidRPr="00727020">
        <w:rPr>
          <w:rFonts w:ascii="GHEA Grapalat" w:hAnsi="GHEA Grapalat"/>
          <w:b/>
          <w:color w:val="000000"/>
        </w:rPr>
        <w:t>ՍՉԱՄ-ԳՀԾՁԲ-2</w:t>
      </w:r>
      <w:r w:rsidR="00AC3609" w:rsidRPr="0052290D">
        <w:rPr>
          <w:rFonts w:ascii="GHEA Grapalat" w:hAnsi="GHEA Grapalat"/>
          <w:b/>
          <w:color w:val="000000"/>
        </w:rPr>
        <w:t>6</w:t>
      </w:r>
      <w:r w:rsidR="00AC3609" w:rsidRPr="00727020">
        <w:rPr>
          <w:rFonts w:ascii="GHEA Grapalat" w:hAnsi="GHEA Grapalat"/>
          <w:b/>
          <w:color w:val="000000"/>
        </w:rPr>
        <w:t>/</w:t>
      </w:r>
      <w:r w:rsidR="00AC3609" w:rsidRPr="003B2B88">
        <w:rPr>
          <w:rFonts w:ascii="GHEA Grapalat" w:hAnsi="GHEA Grapalat"/>
          <w:b/>
          <w:color w:val="000000"/>
        </w:rPr>
        <w:t>3</w:t>
      </w:r>
      <w:r w:rsidR="00AC3609">
        <w:rPr>
          <w:rFonts w:ascii="GHEA Grapalat" w:hAnsi="GHEA Grapalat"/>
          <w:i/>
          <w:sz w:val="22"/>
        </w:rPr>
        <w:t>”</w:t>
      </w:r>
      <w:r w:rsidR="00AC3609">
        <w:rPr>
          <w:rFonts w:ascii="GHEA Grapalat" w:hAnsi="GHEA Grapalat" w:cs="Times Armenian"/>
          <w:i/>
          <w:sz w:val="22"/>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943E2">
        <w:rPr>
          <w:rFonts w:ascii="GHEA Grapalat" w:hAnsi="GHEA Grapalat"/>
          <w:i/>
        </w:rPr>
        <w:t>2</w:t>
      </w:r>
      <w:r w:rsidR="00AC3609" w:rsidRPr="005A156F">
        <w:rPr>
          <w:rFonts w:ascii="GHEA Grapalat" w:hAnsi="GHEA Grapalat"/>
          <w:i/>
        </w:rPr>
        <w:t>6</w:t>
      </w:r>
      <w:r w:rsidRPr="00AD29CE">
        <w:rPr>
          <w:rFonts w:ascii="GHEA Grapalat" w:hAnsi="GHEA Grapalat"/>
          <w:i/>
        </w:rPr>
        <w:t>г.</w:t>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C903BE">
            <w:pPr>
              <w:widowControl w:val="0"/>
              <w:spacing w:after="160"/>
              <w:rPr>
                <w:rFonts w:ascii="GHEA Grapalat" w:hAnsi="GHEA Grapalat"/>
                <w:iCs/>
                <w:color w:val="000000"/>
              </w:rPr>
            </w:pPr>
          </w:p>
        </w:tc>
        <w:tc>
          <w:tcPr>
            <w:tcW w:w="0" w:type="auto"/>
            <w:vAlign w:val="center"/>
          </w:tcPr>
          <w:p w:rsidR="003B2F27" w:rsidRPr="00AD29CE" w:rsidDel="004B29A5" w:rsidRDefault="003B2F27" w:rsidP="00C903BE">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C903BE">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C903BE">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C903BE">
            <w:pPr>
              <w:widowControl w:val="0"/>
              <w:spacing w:after="16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C903BE">
      <w:pPr>
        <w:widowControl w:val="0"/>
        <w:spacing w:after="160"/>
        <w:ind w:firstLine="375"/>
        <w:rPr>
          <w:rFonts w:ascii="GHEA Grapalat" w:hAnsi="GHEA Grapalat"/>
          <w:iCs/>
          <w:color w:val="000000"/>
        </w:rPr>
      </w:pPr>
    </w:p>
    <w:p w:rsidR="003B2F27" w:rsidRPr="00AD29CE" w:rsidRDefault="003B2F27" w:rsidP="00C903BE">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C903BE">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C903BE">
      <w:pPr>
        <w:pStyle w:val="a3"/>
        <w:widowControl w:val="0"/>
        <w:spacing w:after="160" w:line="240" w:lineRule="auto"/>
        <w:ind w:firstLine="0"/>
        <w:jc w:val="center"/>
        <w:rPr>
          <w:rFonts w:ascii="GHEA Grapalat" w:hAnsi="GHEA Grapalat"/>
          <w:b/>
          <w:bCs/>
          <w:iCs/>
          <w:sz w:val="24"/>
          <w:szCs w:val="24"/>
        </w:rPr>
      </w:pPr>
    </w:p>
    <w:p w:rsidR="003B2F27" w:rsidRPr="00AD29CE" w:rsidRDefault="003B2F27" w:rsidP="00C903BE">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C903BE">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C903BE">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C903BE">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C903BE">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C903BE">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r>
    </w:tbl>
    <w:p w:rsidR="003B2F27" w:rsidRPr="00CA2754" w:rsidRDefault="003B2F27" w:rsidP="00C903BE">
      <w:pPr>
        <w:widowControl w:val="0"/>
        <w:spacing w:after="160"/>
        <w:ind w:firstLine="375"/>
        <w:jc w:val="both"/>
        <w:rPr>
          <w:rFonts w:ascii="GHEA Grapalat" w:hAnsi="GHEA Grapalat" w:cs="Arial"/>
          <w:iCs/>
          <w:color w:val="000000"/>
          <w:lang w:val="en-US"/>
        </w:rPr>
      </w:pPr>
    </w:p>
    <w:p w:rsidR="003B2F27" w:rsidRPr="00AD29CE" w:rsidRDefault="003B2F27" w:rsidP="00C903BE">
      <w:pPr>
        <w:widowControl w:val="0"/>
        <w:spacing w:after="160"/>
        <w:ind w:firstLine="567"/>
        <w:jc w:val="both"/>
        <w:rPr>
          <w:rFonts w:ascii="GHEA Grapalat" w:hAnsi="GHEA Grapalat"/>
          <w:iCs/>
          <w:snapToGrid w:val="0"/>
          <w:color w:val="000000"/>
        </w:rPr>
      </w:pPr>
      <w:proofErr w:type="gramStart"/>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C903BE">
      <w:pPr>
        <w:widowControl w:val="0"/>
        <w:autoSpaceDE w:val="0"/>
        <w:autoSpaceDN w:val="0"/>
        <w:adjustRightInd w:val="0"/>
        <w:spacing w:after="160"/>
        <w:jc w:val="right"/>
        <w:rPr>
          <w:rFonts w:ascii="GHEA Grapalat" w:hAnsi="GHEA Grapalat" w:cs="TimesArmenianPSMT"/>
        </w:rPr>
      </w:pPr>
    </w:p>
    <w:p w:rsidR="003B2F27" w:rsidRDefault="003B2F27" w:rsidP="00C903BE">
      <w:pPr>
        <w:rPr>
          <w:rFonts w:ascii="GHEA Grapalat" w:hAnsi="GHEA Grapalat"/>
        </w:rPr>
      </w:pPr>
      <w:r>
        <w:rPr>
          <w:rFonts w:ascii="GHEA Grapalat" w:hAnsi="GHEA Grapalat"/>
        </w:rPr>
        <w:br w:type="page"/>
      </w:r>
    </w:p>
    <w:p w:rsidR="00AC3609" w:rsidRDefault="00AC3609" w:rsidP="00C903BE">
      <w:pPr>
        <w:widowControl w:val="0"/>
        <w:autoSpaceDE w:val="0"/>
        <w:autoSpaceDN w:val="0"/>
        <w:adjustRightInd w:val="0"/>
        <w:spacing w:after="160"/>
        <w:jc w:val="right"/>
        <w:rPr>
          <w:rFonts w:ascii="GHEA Grapalat" w:hAnsi="GHEA Grapalat"/>
          <w:i/>
          <w:lang w:val="en-US"/>
        </w:rPr>
      </w:pP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AC3609">
        <w:rPr>
          <w:rFonts w:ascii="GHEA Grapalat" w:hAnsi="GHEA Grapalat"/>
          <w:i/>
          <w:sz w:val="22"/>
        </w:rPr>
        <w:t xml:space="preserve">” </w:t>
      </w:r>
      <w:r w:rsidR="00AC3609" w:rsidRPr="00727020">
        <w:rPr>
          <w:rFonts w:ascii="GHEA Grapalat" w:hAnsi="GHEA Grapalat"/>
          <w:b/>
          <w:color w:val="000000"/>
        </w:rPr>
        <w:t>ՍՉԱՄ-ԳՀԾՁԲ-2</w:t>
      </w:r>
      <w:r w:rsidR="00AC3609" w:rsidRPr="0052290D">
        <w:rPr>
          <w:rFonts w:ascii="GHEA Grapalat" w:hAnsi="GHEA Grapalat"/>
          <w:b/>
          <w:color w:val="000000"/>
        </w:rPr>
        <w:t>6</w:t>
      </w:r>
      <w:r w:rsidR="00AC3609" w:rsidRPr="00727020">
        <w:rPr>
          <w:rFonts w:ascii="GHEA Grapalat" w:hAnsi="GHEA Grapalat"/>
          <w:b/>
          <w:color w:val="000000"/>
        </w:rPr>
        <w:t>/</w:t>
      </w:r>
      <w:r w:rsidR="00AC3609" w:rsidRPr="003B2B88">
        <w:rPr>
          <w:rFonts w:ascii="GHEA Grapalat" w:hAnsi="GHEA Grapalat"/>
          <w:b/>
          <w:color w:val="000000"/>
        </w:rPr>
        <w:t>3</w:t>
      </w:r>
      <w:r w:rsidR="00AC3609">
        <w:rPr>
          <w:rFonts w:ascii="GHEA Grapalat" w:hAnsi="GHEA Grapalat"/>
          <w:i/>
          <w:sz w:val="22"/>
        </w:rPr>
        <w:t>”</w:t>
      </w:r>
      <w:r w:rsidR="00AC3609">
        <w:rPr>
          <w:rFonts w:ascii="GHEA Grapalat" w:hAnsi="GHEA Grapalat" w:cs="Times Armenian"/>
          <w:i/>
          <w:sz w:val="22"/>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943E2">
        <w:rPr>
          <w:rFonts w:ascii="GHEA Grapalat" w:hAnsi="GHEA Grapalat"/>
          <w:i/>
        </w:rPr>
        <w:t>2</w:t>
      </w:r>
      <w:r w:rsidR="00AC3609" w:rsidRPr="00AC3609">
        <w:rPr>
          <w:rFonts w:ascii="GHEA Grapalat" w:hAnsi="GHEA Grapalat"/>
          <w:i/>
        </w:rPr>
        <w:t>6</w:t>
      </w:r>
      <w:r w:rsidRPr="00AD29CE">
        <w:rPr>
          <w:rFonts w:ascii="GHEA Grapalat" w:hAnsi="GHEA Grapalat"/>
          <w:i/>
        </w:rPr>
        <w:t>г.</w:t>
      </w:r>
    </w:p>
    <w:p w:rsidR="003B2F27" w:rsidRPr="00565EAA" w:rsidRDefault="003B2F27" w:rsidP="00C903BE">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C903BE">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C903BE">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C903B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903B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903B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903B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903B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903B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903BE">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C903BE">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C903B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C903B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C903BE">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903B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903B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r>
    </w:tbl>
    <w:p w:rsidR="003B2F27" w:rsidRPr="00AD29CE" w:rsidRDefault="003B2F27" w:rsidP="00C903BE">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C903BE">
      <w:pPr>
        <w:rPr>
          <w:rFonts w:ascii="GHEA Grapalat" w:hAnsi="GHEA Grapalat" w:cs="Sylfaen"/>
        </w:rPr>
      </w:pPr>
      <w:r>
        <w:rPr>
          <w:rFonts w:ascii="GHEA Grapalat" w:hAnsi="GHEA Grapalat" w:cs="Sylfaen"/>
        </w:rPr>
        <w:br w:type="page"/>
      </w:r>
    </w:p>
    <w:p w:rsidR="003B2F27" w:rsidRPr="00AD29CE" w:rsidRDefault="003B2F27" w:rsidP="00C903BE">
      <w:pPr>
        <w:widowControl w:val="0"/>
        <w:spacing w:after="16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C903BE">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571"/>
        <w:gridCol w:w="5000"/>
      </w:tblGrid>
      <w:tr w:rsidR="003B2F27" w:rsidRPr="00AD29CE" w:rsidTr="005B7138">
        <w:tc>
          <w:tcPr>
            <w:tcW w:w="4785" w:type="dxa"/>
          </w:tcPr>
          <w:p w:rsidR="003B2F27" w:rsidRPr="00AD29CE" w:rsidRDefault="003B2F27" w:rsidP="00C903BE">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903BE">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903BE">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903B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C903BE">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C903BE">
            <w:pPr>
              <w:widowControl w:val="0"/>
              <w:spacing w:after="160"/>
              <w:rPr>
                <w:rFonts w:ascii="GHEA Grapalat" w:hAnsi="GHEA Grapalat" w:cs="GHEA Grapalat"/>
                <w:color w:val="000000"/>
              </w:rPr>
            </w:pPr>
          </w:p>
        </w:tc>
      </w:tr>
    </w:tbl>
    <w:p w:rsidR="003B2F27" w:rsidRPr="00AD29CE" w:rsidRDefault="003B2F27" w:rsidP="00C903BE">
      <w:pPr>
        <w:widowControl w:val="0"/>
        <w:spacing w:after="160"/>
        <w:ind w:left="-142" w:firstLine="142"/>
        <w:jc w:val="center"/>
        <w:rPr>
          <w:rFonts w:ascii="GHEA Grapalat" w:hAnsi="GHEA Grapalat" w:cs="Sylfaen"/>
          <w:b/>
        </w:rPr>
      </w:pPr>
    </w:p>
    <w:p w:rsidR="003B2F27" w:rsidRPr="00AD29CE" w:rsidRDefault="003B2F27" w:rsidP="00C903BE">
      <w:pPr>
        <w:pStyle w:val="norm"/>
        <w:widowControl w:val="0"/>
        <w:spacing w:after="160" w:line="240" w:lineRule="auto"/>
        <w:ind w:firstLine="284"/>
        <w:jc w:val="center"/>
        <w:rPr>
          <w:rFonts w:ascii="GHEA Grapalat" w:hAnsi="GHEA Grapalat"/>
          <w:b/>
          <w:sz w:val="24"/>
          <w:szCs w:val="24"/>
        </w:rPr>
      </w:pPr>
    </w:p>
    <w:p w:rsidR="008D352C" w:rsidRPr="003B2F27" w:rsidRDefault="008D352C" w:rsidP="00C903BE">
      <w:pPr>
        <w:widowControl w:val="0"/>
        <w:spacing w:after="160"/>
        <w:ind w:left="-142" w:firstLine="142"/>
        <w:jc w:val="center"/>
        <w:rPr>
          <w:rFonts w:ascii="GHEA Grapalat" w:hAnsi="GHEA Grapalat"/>
          <w:i/>
          <w:lang w:val="en-US"/>
        </w:rPr>
      </w:pPr>
    </w:p>
    <w:sectPr w:rsidR="008D352C" w:rsidRPr="003B2F27" w:rsidSect="00727DEF">
      <w:footnotePr>
        <w:pos w:val="beneathText"/>
      </w:footnotePr>
      <w:pgSz w:w="11907" w:h="16840" w:code="9"/>
      <w:pgMar w:top="425" w:right="1134"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66F" w:rsidRDefault="005A466F">
      <w:r>
        <w:separator/>
      </w:r>
    </w:p>
  </w:endnote>
  <w:endnote w:type="continuationSeparator" w:id="0">
    <w:p w:rsidR="005A466F" w:rsidRDefault="005A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075A97" w:rsidRPr="00305BEC" w:rsidRDefault="00075A9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7BA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66F" w:rsidRDefault="005A466F">
      <w:r>
        <w:separator/>
      </w:r>
    </w:p>
  </w:footnote>
  <w:footnote w:type="continuationSeparator" w:id="0">
    <w:p w:rsidR="005A466F" w:rsidRDefault="005A466F">
      <w:r>
        <w:continuationSeparator/>
      </w:r>
    </w:p>
  </w:footnote>
  <w:footnote w:id="1">
    <w:p w:rsidR="00075A97" w:rsidRPr="00A31673" w:rsidRDefault="00075A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75A97" w:rsidRDefault="00075A97" w:rsidP="006B3E56">
      <w:pPr>
        <w:jc w:val="both"/>
      </w:pPr>
    </w:p>
    <w:p w:rsidR="00075A97" w:rsidRPr="008444F1" w:rsidRDefault="00075A97" w:rsidP="006B3E56">
      <w:pPr>
        <w:jc w:val="both"/>
        <w:rPr>
          <w:i/>
        </w:rPr>
      </w:pPr>
    </w:p>
    <w:p w:rsidR="00075A97" w:rsidRPr="00B1013B" w:rsidRDefault="00075A9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75A97" w:rsidRPr="00B1013B" w:rsidRDefault="00075A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075A97" w:rsidRPr="00B1013B" w:rsidRDefault="00075A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075A97" w:rsidRDefault="00075A97" w:rsidP="006B3E56">
      <w:pPr>
        <w:jc w:val="both"/>
        <w:rPr>
          <w:rFonts w:ascii="GHEA Grapalat" w:hAnsi="GHEA Grapalat"/>
          <w:sz w:val="20"/>
          <w:szCs w:val="20"/>
          <w:lang w:val="af-ZA"/>
        </w:rPr>
      </w:pPr>
    </w:p>
    <w:p w:rsidR="00075A97" w:rsidRDefault="00075A97" w:rsidP="006B3E56">
      <w:pPr>
        <w:pStyle w:val="af2"/>
        <w:rPr>
          <w:rFonts w:asciiTheme="minorHAnsi" w:hAnsiTheme="minorHAnsi"/>
          <w:lang w:val="af-ZA"/>
        </w:rPr>
      </w:pPr>
    </w:p>
  </w:footnote>
  <w:footnote w:id="3">
    <w:p w:rsidR="00075A97" w:rsidRPr="00D3436F" w:rsidRDefault="00075A97" w:rsidP="00014F2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75A97" w:rsidRPr="00D3436F" w:rsidRDefault="00075A97" w:rsidP="00014F2A">
      <w:pPr>
        <w:pStyle w:val="af2"/>
        <w:rPr>
          <w:lang w:val="es-ES"/>
        </w:rPr>
      </w:pPr>
    </w:p>
  </w:footnote>
  <w:footnote w:id="4">
    <w:p w:rsidR="00075A97" w:rsidRPr="008842CE" w:rsidRDefault="00075A97" w:rsidP="003D2FE2">
      <w:pPr>
        <w:pStyle w:val="af2"/>
        <w:jc w:val="both"/>
      </w:pPr>
    </w:p>
  </w:footnote>
  <w:footnote w:id="5">
    <w:p w:rsidR="00075A97" w:rsidRPr="008842CE" w:rsidRDefault="00075A97" w:rsidP="000A214C">
      <w:pPr>
        <w:pStyle w:val="af2"/>
        <w:jc w:val="both"/>
      </w:pPr>
    </w:p>
  </w:footnote>
  <w:footnote w:id="6">
    <w:p w:rsidR="00075A97" w:rsidRPr="006F5F33" w:rsidRDefault="00075A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75A97" w:rsidRPr="006F5F33" w:rsidRDefault="00075A9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75A97" w:rsidRPr="006F5F33" w:rsidRDefault="00075A9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075A97" w:rsidRPr="00E40AC8" w:rsidRDefault="00075A9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0">
    <w:p w:rsidR="00075A97" w:rsidRPr="00E40AC8" w:rsidRDefault="00075A97" w:rsidP="009943E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1">
    <w:p w:rsidR="00075A97" w:rsidRPr="00CA2754" w:rsidRDefault="00075A97" w:rsidP="003B2F27">
      <w:pPr>
        <w:pStyle w:val="af2"/>
        <w:jc w:val="both"/>
        <w:rPr>
          <w:sz w:val="2"/>
          <w:szCs w:val="2"/>
        </w:rPr>
      </w:pPr>
    </w:p>
  </w:footnote>
  <w:footnote w:id="12">
    <w:p w:rsidR="00075A97" w:rsidRPr="00CA2754" w:rsidRDefault="00075A97" w:rsidP="009943E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2C5D62"/>
    <w:multiLevelType w:val="hybridMultilevel"/>
    <w:tmpl w:val="90081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9"/>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F2A"/>
    <w:rsid w:val="0001546B"/>
    <w:rsid w:val="0001593B"/>
    <w:rsid w:val="00016653"/>
    <w:rsid w:val="00016DFB"/>
    <w:rsid w:val="00017484"/>
    <w:rsid w:val="00017AD9"/>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09"/>
    <w:rsid w:val="00026351"/>
    <w:rsid w:val="00027166"/>
    <w:rsid w:val="000275BF"/>
    <w:rsid w:val="000275EA"/>
    <w:rsid w:val="000276FB"/>
    <w:rsid w:val="0002787C"/>
    <w:rsid w:val="00027B94"/>
    <w:rsid w:val="00030D40"/>
    <w:rsid w:val="000312D9"/>
    <w:rsid w:val="000313A6"/>
    <w:rsid w:val="000316DF"/>
    <w:rsid w:val="0003232C"/>
    <w:rsid w:val="0003290B"/>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A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831"/>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CD8"/>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82F"/>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E50"/>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58D"/>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151"/>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C1"/>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16E"/>
    <w:rsid w:val="0035631F"/>
    <w:rsid w:val="00356463"/>
    <w:rsid w:val="00356BF3"/>
    <w:rsid w:val="00356E06"/>
    <w:rsid w:val="003572A0"/>
    <w:rsid w:val="003572EA"/>
    <w:rsid w:val="003579C1"/>
    <w:rsid w:val="00357A33"/>
    <w:rsid w:val="00357AA2"/>
    <w:rsid w:val="00357D48"/>
    <w:rsid w:val="00357E1B"/>
    <w:rsid w:val="003605D5"/>
    <w:rsid w:val="00360CF1"/>
    <w:rsid w:val="00361EFC"/>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A19"/>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AD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F4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47"/>
    <w:rsid w:val="0049655D"/>
    <w:rsid w:val="00496D82"/>
    <w:rsid w:val="004972E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030"/>
    <w:rsid w:val="004B77D9"/>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DDF"/>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AAA"/>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92"/>
    <w:rsid w:val="005716B8"/>
    <w:rsid w:val="00571702"/>
    <w:rsid w:val="00571EEE"/>
    <w:rsid w:val="00571F29"/>
    <w:rsid w:val="005739AB"/>
    <w:rsid w:val="005744FC"/>
    <w:rsid w:val="00575BE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A83"/>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56F"/>
    <w:rsid w:val="005A2B4E"/>
    <w:rsid w:val="005A2C26"/>
    <w:rsid w:val="005A3009"/>
    <w:rsid w:val="005A3A35"/>
    <w:rsid w:val="005A3D17"/>
    <w:rsid w:val="005A3DC6"/>
    <w:rsid w:val="005A3EB8"/>
    <w:rsid w:val="005A3EDC"/>
    <w:rsid w:val="005A405F"/>
    <w:rsid w:val="005A4324"/>
    <w:rsid w:val="005A466F"/>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B46"/>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68E"/>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0FE"/>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23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BC1"/>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DE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663"/>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258"/>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FB"/>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C40"/>
    <w:rsid w:val="00913798"/>
    <w:rsid w:val="00914B4A"/>
    <w:rsid w:val="00914EFD"/>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04"/>
    <w:rsid w:val="00953ADF"/>
    <w:rsid w:val="00953F12"/>
    <w:rsid w:val="00954425"/>
    <w:rsid w:val="009548D2"/>
    <w:rsid w:val="00954C8E"/>
    <w:rsid w:val="00955135"/>
    <w:rsid w:val="00955A1E"/>
    <w:rsid w:val="00955E87"/>
    <w:rsid w:val="00955F9C"/>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FF4"/>
    <w:rsid w:val="009924E6"/>
    <w:rsid w:val="0099287D"/>
    <w:rsid w:val="00993191"/>
    <w:rsid w:val="00993891"/>
    <w:rsid w:val="00993B16"/>
    <w:rsid w:val="00993B84"/>
    <w:rsid w:val="009943E2"/>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80"/>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6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56E"/>
    <w:rsid w:val="00AC360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4D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A2"/>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2E2"/>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77"/>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AF2"/>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04A"/>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3BE"/>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1AD"/>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7C5"/>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DF"/>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D8"/>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8BC"/>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F9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914"/>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988683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C47E-6143-4DA9-A3E8-7CED5F47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78</Pages>
  <Words>20133</Words>
  <Characters>114761</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1760</cp:revision>
  <cp:lastPrinted>2018-02-16T07:12:00Z</cp:lastPrinted>
  <dcterms:created xsi:type="dcterms:W3CDTF">2019-10-28T07:04:00Z</dcterms:created>
  <dcterms:modified xsi:type="dcterms:W3CDTF">2026-01-26T06:05:00Z</dcterms:modified>
</cp:coreProperties>
</file>