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CDCC1" w14:textId="77777777" w:rsidR="001D37FB" w:rsidRPr="004E18CC" w:rsidRDefault="001D37FB" w:rsidP="001D37FB">
      <w:pPr>
        <w:pStyle w:val="BodyTextIndent"/>
        <w:widowControl w:val="0"/>
        <w:spacing w:after="160" w:line="240" w:lineRule="auto"/>
        <w:jc w:val="center"/>
        <w:rPr>
          <w:rFonts w:ascii="GHEA Grapalat" w:hAnsi="GHEA Grapalat"/>
          <w:i w:val="0"/>
          <w:sz w:val="24"/>
          <w:szCs w:val="24"/>
        </w:rPr>
      </w:pPr>
      <w:r w:rsidRPr="004E18CC">
        <w:rPr>
          <w:rFonts w:ascii="GHEA Grapalat" w:hAnsi="GHEA Grapalat"/>
          <w:i w:val="0"/>
          <w:sz w:val="24"/>
          <w:szCs w:val="24"/>
        </w:rPr>
        <w:t>ОБЪЯВЛЕНИЕ</w:t>
      </w:r>
    </w:p>
    <w:p w14:paraId="54ADCAAD" w14:textId="77777777" w:rsidR="001D37FB" w:rsidRPr="004E18CC" w:rsidRDefault="001D37FB" w:rsidP="001D37FB">
      <w:pPr>
        <w:pStyle w:val="BodyTextIndent"/>
        <w:widowControl w:val="0"/>
        <w:spacing w:after="160" w:line="240" w:lineRule="auto"/>
        <w:jc w:val="center"/>
        <w:rPr>
          <w:rFonts w:ascii="GHEA Grapalat" w:hAnsi="GHEA Grapalat"/>
          <w:i w:val="0"/>
          <w:sz w:val="24"/>
          <w:szCs w:val="24"/>
        </w:rPr>
      </w:pPr>
      <w:r w:rsidRPr="004E18CC">
        <w:rPr>
          <w:rFonts w:ascii="GHEA Grapalat" w:hAnsi="GHEA Grapalat"/>
          <w:i w:val="0"/>
          <w:sz w:val="24"/>
          <w:szCs w:val="24"/>
        </w:rPr>
        <w:t>О ЗАПРОСЕ КОТИРОВОК</w:t>
      </w:r>
    </w:p>
    <w:p w14:paraId="2A4544A3" w14:textId="77777777" w:rsidR="001D37FB" w:rsidRPr="004E18CC" w:rsidRDefault="001D37FB" w:rsidP="001D37FB">
      <w:pPr>
        <w:pStyle w:val="BodyTextIndent"/>
        <w:widowControl w:val="0"/>
        <w:spacing w:after="160" w:line="240" w:lineRule="auto"/>
        <w:jc w:val="center"/>
        <w:rPr>
          <w:rFonts w:ascii="GHEA Grapalat" w:hAnsi="GHEA Grapalat"/>
          <w:i w:val="0"/>
          <w:sz w:val="24"/>
          <w:szCs w:val="24"/>
        </w:rPr>
      </w:pPr>
      <w:r w:rsidRPr="004E18CC">
        <w:rPr>
          <w:rFonts w:ascii="GHEA Grapalat" w:hAnsi="GHEA Grapalat"/>
          <w:i w:val="0"/>
          <w:sz w:val="24"/>
          <w:szCs w:val="24"/>
        </w:rPr>
        <w:t>Текст настоящего объявления утверждён оценочной комиссией</w:t>
      </w:r>
    </w:p>
    <w:p w14:paraId="3E66E95F" w14:textId="5D518F3E" w:rsidR="001D37FB" w:rsidRPr="004E18CC" w:rsidRDefault="001D37FB" w:rsidP="001D37FB">
      <w:pPr>
        <w:pStyle w:val="BodyTextIndent"/>
        <w:widowControl w:val="0"/>
        <w:spacing w:after="160" w:line="240" w:lineRule="auto"/>
        <w:jc w:val="center"/>
        <w:rPr>
          <w:rFonts w:ascii="GHEA Grapalat" w:hAnsi="GHEA Grapalat"/>
          <w:i w:val="0"/>
          <w:sz w:val="24"/>
          <w:szCs w:val="24"/>
        </w:rPr>
      </w:pPr>
      <w:r>
        <w:rPr>
          <w:rFonts w:ascii="GHEA Grapalat" w:hAnsi="GHEA Grapalat"/>
          <w:i w:val="0"/>
          <w:sz w:val="24"/>
          <w:szCs w:val="24"/>
        </w:rPr>
        <w:t>решением №</w:t>
      </w:r>
      <w:r w:rsidR="00053035">
        <w:rPr>
          <w:rFonts w:ascii="GHEA Grapalat" w:hAnsi="GHEA Grapalat"/>
          <w:i w:val="0"/>
          <w:sz w:val="24"/>
          <w:szCs w:val="24"/>
          <w:lang w:val="hy-AM"/>
        </w:rPr>
        <w:t>2</w:t>
      </w:r>
      <w:r w:rsidRPr="004E18CC">
        <w:rPr>
          <w:rFonts w:ascii="GHEA Grapalat" w:hAnsi="GHEA Grapalat"/>
          <w:i w:val="0"/>
          <w:sz w:val="24"/>
          <w:szCs w:val="24"/>
        </w:rPr>
        <w:t xml:space="preserve"> от «</w:t>
      </w:r>
      <w:r w:rsidR="00053035">
        <w:rPr>
          <w:rFonts w:ascii="GHEA Grapalat" w:hAnsi="GHEA Grapalat"/>
          <w:i w:val="0"/>
          <w:sz w:val="24"/>
          <w:szCs w:val="24"/>
          <w:lang w:val="hy-AM"/>
        </w:rPr>
        <w:t>21</w:t>
      </w:r>
      <w:r w:rsidRPr="004E18CC">
        <w:rPr>
          <w:rFonts w:ascii="GHEA Grapalat" w:hAnsi="GHEA Grapalat"/>
          <w:i w:val="0"/>
          <w:sz w:val="24"/>
          <w:szCs w:val="24"/>
        </w:rPr>
        <w:t>» «</w:t>
      </w:r>
      <w:r w:rsidR="00140441">
        <w:rPr>
          <w:rFonts w:ascii="GHEA Grapalat" w:hAnsi="GHEA Grapalat"/>
          <w:i w:val="0"/>
          <w:sz w:val="24"/>
          <w:szCs w:val="24"/>
          <w:lang w:val="hy-AM"/>
        </w:rPr>
        <w:t>01</w:t>
      </w:r>
      <w:r w:rsidRPr="004E18CC">
        <w:rPr>
          <w:rFonts w:ascii="GHEA Grapalat" w:hAnsi="GHEA Grapalat"/>
          <w:i w:val="0"/>
          <w:sz w:val="24"/>
          <w:szCs w:val="24"/>
        </w:rPr>
        <w:t>»  202</w:t>
      </w:r>
      <w:r>
        <w:rPr>
          <w:rFonts w:ascii="GHEA Grapalat" w:hAnsi="GHEA Grapalat"/>
          <w:i w:val="0"/>
          <w:sz w:val="24"/>
          <w:szCs w:val="24"/>
          <w:lang w:val="hy-AM"/>
        </w:rPr>
        <w:t>6</w:t>
      </w:r>
      <w:r w:rsidRPr="004E18CC">
        <w:rPr>
          <w:rFonts w:ascii="GHEA Grapalat" w:hAnsi="GHEA Grapalat"/>
          <w:i w:val="0"/>
          <w:sz w:val="24"/>
          <w:szCs w:val="24"/>
        </w:rPr>
        <w:t xml:space="preserve"> года</w:t>
      </w:r>
    </w:p>
    <w:p w14:paraId="0D13B848" w14:textId="77777777" w:rsidR="001D37FB" w:rsidRPr="000A5DF4" w:rsidRDefault="001D37FB" w:rsidP="001D37FB">
      <w:pPr>
        <w:pStyle w:val="BodyTextIndent"/>
        <w:widowControl w:val="0"/>
        <w:spacing w:after="160" w:line="240" w:lineRule="auto"/>
        <w:ind w:firstLine="0"/>
        <w:jc w:val="center"/>
        <w:rPr>
          <w:rFonts w:ascii="GHEA Grapalat" w:hAnsi="GHEA Grapalat"/>
          <w:i w:val="0"/>
          <w:sz w:val="24"/>
          <w:szCs w:val="24"/>
          <w:lang w:val="hy-AM"/>
        </w:rPr>
      </w:pPr>
      <w:r w:rsidRPr="004E18CC">
        <w:rPr>
          <w:rFonts w:ascii="GHEA Grapalat" w:hAnsi="GHEA Grapalat"/>
          <w:i w:val="0"/>
          <w:sz w:val="24"/>
          <w:szCs w:val="24"/>
        </w:rPr>
        <w:t xml:space="preserve">Код процедуры: </w:t>
      </w:r>
      <w:r w:rsidRPr="000A5DF4">
        <w:rPr>
          <w:rFonts w:ascii="GHEA Grapalat" w:hAnsi="GHEA Grapalat"/>
          <w:i w:val="0"/>
          <w:sz w:val="24"/>
          <w:szCs w:val="24"/>
        </w:rPr>
        <w:t>"</w:t>
      </w:r>
      <w:r>
        <w:rPr>
          <w:rFonts w:ascii="GHEA Grapalat" w:hAnsi="GHEA Grapalat"/>
          <w:i w:val="0"/>
          <w:sz w:val="24"/>
          <w:szCs w:val="24"/>
        </w:rPr>
        <w:t>МОСЭПС-ПУпЗК-2</w:t>
      </w:r>
      <w:r>
        <w:rPr>
          <w:rFonts w:ascii="GHEA Grapalat" w:hAnsi="GHEA Grapalat"/>
          <w:i w:val="0"/>
          <w:sz w:val="24"/>
          <w:szCs w:val="24"/>
          <w:lang w:val="hy-AM"/>
        </w:rPr>
        <w:t>6</w:t>
      </w:r>
      <w:r>
        <w:rPr>
          <w:rFonts w:ascii="GHEA Grapalat" w:hAnsi="GHEA Grapalat"/>
          <w:i w:val="0"/>
          <w:sz w:val="24"/>
          <w:szCs w:val="24"/>
        </w:rPr>
        <w:t>/</w:t>
      </w:r>
      <w:r>
        <w:rPr>
          <w:rFonts w:ascii="GHEA Grapalat" w:hAnsi="GHEA Grapalat"/>
          <w:i w:val="0"/>
          <w:sz w:val="24"/>
          <w:szCs w:val="24"/>
          <w:lang w:val="hy-AM"/>
        </w:rPr>
        <w:t>01</w:t>
      </w:r>
      <w:r w:rsidRPr="000A5DF4">
        <w:rPr>
          <w:rFonts w:ascii="GHEA Grapalat" w:hAnsi="GHEA Grapalat"/>
          <w:i w:val="0"/>
          <w:sz w:val="24"/>
          <w:szCs w:val="24"/>
        </w:rPr>
        <w:t>"</w:t>
      </w:r>
    </w:p>
    <w:p w14:paraId="489162AB" w14:textId="77777777" w:rsidR="001D37FB" w:rsidRPr="009044F1" w:rsidRDefault="001D37FB" w:rsidP="001D37F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4E18CC">
        <w:rPr>
          <w:rFonts w:ascii="GHEA Grapalat" w:hAnsi="GHEA Grapalat"/>
          <w:sz w:val="24"/>
          <w:szCs w:val="24"/>
        </w:rPr>
        <w:t>Экопатрульная служба Министерства окружающей среды Республики Армения</w:t>
      </w:r>
      <w:r w:rsidRPr="009044F1">
        <w:rPr>
          <w:rFonts w:ascii="GHEA Grapalat" w:hAnsi="GHEA Grapalat"/>
          <w:i w:val="0"/>
          <w:sz w:val="24"/>
          <w:szCs w:val="24"/>
        </w:rPr>
        <w:t>, находящийся по адресу:</w:t>
      </w:r>
      <w:r w:rsidRPr="004E18CC">
        <w:rPr>
          <w:rFonts w:ascii="GHEA Grapalat" w:hAnsi="GHEA Grapalat"/>
          <w:i w:val="0"/>
          <w:sz w:val="24"/>
          <w:szCs w:val="24"/>
        </w:rPr>
        <w:t xml:space="preserve"> </w:t>
      </w:r>
      <w:r w:rsidRPr="004E18CC">
        <w:rPr>
          <w:rFonts w:ascii="GHEA Grapalat" w:hAnsi="GHEA Grapalat"/>
          <w:sz w:val="24"/>
          <w:szCs w:val="24"/>
        </w:rPr>
        <w:t>РА, г. Ереван, ул. А. Арменакяна, 129</w:t>
      </w:r>
      <w:r>
        <w:rPr>
          <w:rFonts w:ascii="GHEA Grapalat" w:hAnsi="GHEA Grapalat"/>
          <w:sz w:val="24"/>
          <w:szCs w:val="24"/>
        </w:rPr>
        <w:t xml:space="preserve">, </w:t>
      </w:r>
      <w:r w:rsidRPr="007B0562">
        <w:rPr>
          <w:rFonts w:ascii="GHEA Grapalat" w:hAnsi="GHEA Grapalat"/>
          <w:i w:val="0"/>
          <w:sz w:val="24"/>
          <w:szCs w:val="24"/>
        </w:rPr>
        <w:t xml:space="preserve">объявляет </w:t>
      </w:r>
      <w:r w:rsidRPr="00993637">
        <w:rPr>
          <w:rFonts w:ascii="GHEA Grapalat" w:hAnsi="GHEA Grapalat"/>
          <w:i w:val="0"/>
          <w:sz w:val="24"/>
          <w:szCs w:val="24"/>
        </w:rPr>
        <w:t>конкурс</w:t>
      </w:r>
      <w:r w:rsidRPr="00993637">
        <w:rPr>
          <w:rFonts w:ascii="GHEA Grapalat" w:hAnsi="GHEA Grapalat"/>
          <w:i w:val="0"/>
          <w:sz w:val="24"/>
          <w:szCs w:val="24"/>
          <w:lang w:val="hy-AM"/>
        </w:rPr>
        <w:t xml:space="preserve"> запрос</w:t>
      </w:r>
      <w:r>
        <w:rPr>
          <w:rFonts w:ascii="GHEA Grapalat" w:hAnsi="GHEA Grapalat"/>
          <w:i w:val="0"/>
          <w:sz w:val="24"/>
          <w:szCs w:val="24"/>
        </w:rPr>
        <w:t>а</w:t>
      </w:r>
      <w:r w:rsidRPr="00993637">
        <w:rPr>
          <w:rFonts w:ascii="GHEA Grapalat" w:hAnsi="GHEA Grapalat"/>
          <w:i w:val="0"/>
          <w:sz w:val="24"/>
          <w:szCs w:val="24"/>
          <w:lang w:val="hy-AM"/>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C832306" w14:textId="77777777" w:rsidR="001D37FB" w:rsidRPr="001D37FB" w:rsidRDefault="001D37FB" w:rsidP="001D37FB">
      <w:pPr>
        <w:pStyle w:val="BodyTextIndent"/>
        <w:widowControl w:val="0"/>
        <w:spacing w:after="160" w:line="240" w:lineRule="auto"/>
        <w:ind w:firstLine="567"/>
        <w:rPr>
          <w:rFonts w:ascii="GHEA Grapalat" w:hAnsi="GHEA Grapalat"/>
          <w:i w:val="0"/>
          <w:sz w:val="24"/>
          <w:szCs w:val="24"/>
          <w:lang w:val="hy-AM"/>
        </w:rPr>
      </w:pPr>
      <w:r w:rsidRPr="00A1333F">
        <w:rPr>
          <w:rFonts w:ascii="GHEA Grapalat" w:hAnsi="GHEA Grapalat"/>
          <w:i w:val="0"/>
          <w:sz w:val="24"/>
          <w:szCs w:val="24"/>
        </w:rPr>
        <w:t xml:space="preserve">Участнику, выбранному в результате этой процедуры, в установленном порядке будет предложено заключить договор на оказание услуг </w:t>
      </w:r>
      <w:r w:rsidRPr="00A65E96">
        <w:rPr>
          <w:rFonts w:ascii="GHEA Grapalat" w:hAnsi="GHEA Grapalat"/>
          <w:i w:val="0"/>
          <w:sz w:val="24"/>
          <w:szCs w:val="24"/>
        </w:rPr>
        <w:t xml:space="preserve">по </w:t>
      </w:r>
      <w:r w:rsidRPr="001D37FB">
        <w:rPr>
          <w:rFonts w:ascii="GHEA Grapalat" w:hAnsi="GHEA Grapalat"/>
          <w:i w:val="0"/>
          <w:sz w:val="24"/>
          <w:szCs w:val="24"/>
        </w:rPr>
        <w:t>приобретения услуг по</w:t>
      </w:r>
      <w:r>
        <w:rPr>
          <w:rFonts w:ascii="GHEA Grapalat" w:hAnsi="GHEA Grapalat"/>
          <w:i w:val="0"/>
          <w:sz w:val="24"/>
          <w:szCs w:val="24"/>
          <w:lang w:val="hy-AM"/>
        </w:rPr>
        <w:t xml:space="preserve"> </w:t>
      </w:r>
      <w:r w:rsidRPr="001D37FB">
        <w:rPr>
          <w:rFonts w:ascii="GHEA Grapalat" w:hAnsi="GHEA Grapalat"/>
          <w:i w:val="0"/>
          <w:sz w:val="24"/>
          <w:szCs w:val="24"/>
        </w:rPr>
        <w:t>обслуживанию и ремонту компьютерной техники</w:t>
      </w:r>
      <w:r>
        <w:rPr>
          <w:rFonts w:ascii="GHEA Grapalat" w:hAnsi="GHEA Grapalat"/>
          <w:i w:val="0"/>
          <w:sz w:val="24"/>
          <w:szCs w:val="24"/>
          <w:lang w:val="hy-AM"/>
        </w:rPr>
        <w:t xml:space="preserve"> </w:t>
      </w:r>
      <w:r w:rsidRPr="001D37FB">
        <w:rPr>
          <w:rFonts w:ascii="GHEA Grapalat" w:hAnsi="GHEA Grapalat"/>
          <w:i w:val="0"/>
          <w:sz w:val="24"/>
          <w:szCs w:val="24"/>
        </w:rPr>
        <w:t>и кондиционеров</w:t>
      </w:r>
      <w:r>
        <w:rPr>
          <w:rFonts w:ascii="GHEA Grapalat" w:hAnsi="GHEA Grapalat"/>
          <w:i w:val="0"/>
          <w:sz w:val="24"/>
          <w:szCs w:val="24"/>
          <w:lang w:val="hy-AM"/>
        </w:rPr>
        <w:t xml:space="preserve"> </w:t>
      </w:r>
      <w:r w:rsidRPr="00A1333F">
        <w:rPr>
          <w:rFonts w:ascii="GHEA Grapalat" w:hAnsi="GHEA Grapalat"/>
          <w:i w:val="0"/>
          <w:sz w:val="24"/>
          <w:szCs w:val="24"/>
        </w:rPr>
        <w:t>(далее-договор).</w:t>
      </w:r>
    </w:p>
    <w:p w14:paraId="1DE35C0C" w14:textId="77777777" w:rsidR="001D37FB" w:rsidRPr="009044F1" w:rsidRDefault="001D37FB" w:rsidP="001D37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64EFB0C" w14:textId="77777777" w:rsidR="001D37FB" w:rsidRDefault="001D37FB" w:rsidP="001D37FB">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F01C82A" w14:textId="77777777" w:rsidR="001D37FB" w:rsidRPr="003F762C" w:rsidRDefault="001D37FB" w:rsidP="001D37FB">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268ADB3" w14:textId="77777777" w:rsidR="001D37FB" w:rsidRPr="00D5443D" w:rsidRDefault="001D37FB" w:rsidP="001D37FB">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DC9FF2" w14:textId="36C5EFB7" w:rsidR="001D37FB" w:rsidRPr="002A188F" w:rsidRDefault="001D37FB" w:rsidP="001D37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936428">
        <w:rPr>
          <w:rFonts w:ascii="GHEA Grapalat" w:hAnsi="GHEA Grapalat"/>
          <w:b/>
          <w:i w:val="0"/>
          <w:sz w:val="24"/>
          <w:szCs w:val="24"/>
        </w:rPr>
        <w:t>до 1</w:t>
      </w:r>
      <w:r w:rsidR="003F4049">
        <w:rPr>
          <w:rFonts w:ascii="GHEA Grapalat" w:hAnsi="GHEA Grapalat"/>
          <w:b/>
          <w:i w:val="0"/>
          <w:sz w:val="24"/>
          <w:szCs w:val="24"/>
          <w:lang w:val="en-GB"/>
        </w:rPr>
        <w:t>4</w:t>
      </w:r>
      <w:r w:rsidRPr="00936428">
        <w:rPr>
          <w:rFonts w:ascii="GHEA Grapalat" w:hAnsi="GHEA Grapalat"/>
          <w:b/>
          <w:i w:val="0"/>
          <w:sz w:val="24"/>
          <w:szCs w:val="24"/>
        </w:rPr>
        <w:t>:00</w:t>
      </w:r>
      <w:r w:rsidRPr="00936428">
        <w:rPr>
          <w:rFonts w:ascii="GHEA Grapalat" w:hAnsi="GHEA Grapalat"/>
          <w:b/>
          <w:i w:val="0"/>
          <w:sz w:val="24"/>
          <w:szCs w:val="24"/>
          <w:lang w:val="hy-AM"/>
        </w:rPr>
        <w:t xml:space="preserve"> </w:t>
      </w:r>
      <w:r w:rsidRPr="00936428">
        <w:rPr>
          <w:rFonts w:ascii="GHEA Grapalat" w:hAnsi="GHEA Grapalat"/>
          <w:b/>
          <w:i w:val="0"/>
          <w:sz w:val="24"/>
          <w:szCs w:val="24"/>
        </w:rPr>
        <w:t xml:space="preserve">часов </w:t>
      </w:r>
      <w:r w:rsidR="00CB03AF">
        <w:rPr>
          <w:rFonts w:ascii="GHEA Grapalat" w:hAnsi="GHEA Grapalat"/>
          <w:b/>
          <w:i w:val="0"/>
          <w:sz w:val="24"/>
          <w:szCs w:val="24"/>
          <w:lang w:val="hy-AM"/>
        </w:rPr>
        <w:t>02</w:t>
      </w:r>
      <w:r w:rsidRPr="00936428">
        <w:rPr>
          <w:rFonts w:ascii="GHEA Grapalat" w:hAnsi="GHEA Grapalat"/>
          <w:b/>
          <w:i w:val="0"/>
          <w:sz w:val="24"/>
          <w:szCs w:val="24"/>
        </w:rPr>
        <w:t xml:space="preserve"> </w:t>
      </w:r>
      <w:r w:rsidR="00CB03AF" w:rsidRPr="00CB03AF">
        <w:rPr>
          <w:rFonts w:ascii="GHEA Grapalat" w:hAnsi="GHEA Grapalat"/>
          <w:b/>
          <w:i w:val="0"/>
          <w:sz w:val="24"/>
          <w:szCs w:val="24"/>
        </w:rPr>
        <w:t>Феврал</w:t>
      </w:r>
      <w:r w:rsidR="00CB03AF" w:rsidRPr="001D37FB">
        <w:rPr>
          <w:rFonts w:ascii="GHEA Grapalat" w:hAnsi="GHEA Grapalat"/>
          <w:b/>
          <w:i w:val="0"/>
          <w:sz w:val="24"/>
          <w:szCs w:val="24"/>
        </w:rPr>
        <w:t>я</w:t>
      </w:r>
      <w:r w:rsidRPr="00936428">
        <w:rPr>
          <w:rFonts w:ascii="GHEA Grapalat" w:hAnsi="GHEA Grapalat"/>
          <w:b/>
          <w:i w:val="0"/>
          <w:sz w:val="24"/>
          <w:szCs w:val="24"/>
        </w:rPr>
        <w:t xml:space="preserve"> 202</w:t>
      </w:r>
      <w:r>
        <w:rPr>
          <w:rFonts w:ascii="GHEA Grapalat" w:hAnsi="GHEA Grapalat"/>
          <w:b/>
          <w:i w:val="0"/>
          <w:sz w:val="24"/>
          <w:szCs w:val="24"/>
          <w:lang w:val="hy-AM"/>
        </w:rPr>
        <w:t>6</w:t>
      </w:r>
      <w:r w:rsidRPr="002A188F">
        <w:rPr>
          <w:rFonts w:ascii="GHEA Grapalat" w:hAnsi="GHEA Grapalat"/>
          <w:i w:val="0"/>
          <w:sz w:val="24"/>
          <w:szCs w:val="24"/>
        </w:rPr>
        <w:t xml:space="preserve">г. Заявки, помимо армянских, могут быть поданы также на английском или русском языках. </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r w:rsidRPr="006D5766">
        <w:t xml:space="preserve"> </w:t>
      </w:r>
    </w:p>
    <w:p w14:paraId="6EF0BA50" w14:textId="669B54BA" w:rsidR="001D37FB" w:rsidRPr="00CB4FD5" w:rsidRDefault="001D37FB" w:rsidP="001D37FB">
      <w:pPr>
        <w:pStyle w:val="BodyTextIndent"/>
        <w:widowControl w:val="0"/>
        <w:spacing w:after="160" w:line="240" w:lineRule="auto"/>
        <w:ind w:firstLine="567"/>
        <w:rPr>
          <w:rFonts w:ascii="GHEA Grapalat" w:hAnsi="GHEA Grapalat"/>
          <w:i w:val="0"/>
          <w:sz w:val="24"/>
          <w:szCs w:val="24"/>
        </w:rPr>
      </w:pPr>
      <w:r w:rsidRPr="002A188F">
        <w:rPr>
          <w:rFonts w:ascii="GHEA Grapalat" w:hAnsi="GHEA Grapalat"/>
          <w:i w:val="0"/>
          <w:sz w:val="24"/>
          <w:szCs w:val="24"/>
        </w:rPr>
        <w:t xml:space="preserve">Вскрытие заявок состоится в электронном виде через систему электронных закупок Armeps </w:t>
      </w:r>
      <w:r w:rsidRPr="00936428">
        <w:rPr>
          <w:rFonts w:ascii="GHEA Grapalat" w:hAnsi="GHEA Grapalat"/>
          <w:b/>
          <w:i w:val="0"/>
          <w:sz w:val="24"/>
          <w:szCs w:val="24"/>
        </w:rPr>
        <w:t>в1</w:t>
      </w:r>
      <w:r w:rsidR="003F4049">
        <w:rPr>
          <w:rFonts w:ascii="GHEA Grapalat" w:hAnsi="GHEA Grapalat"/>
          <w:b/>
          <w:i w:val="0"/>
          <w:sz w:val="24"/>
          <w:szCs w:val="24"/>
          <w:lang w:val="en-GB"/>
        </w:rPr>
        <w:t>4</w:t>
      </w:r>
      <w:r w:rsidRPr="00936428">
        <w:rPr>
          <w:rFonts w:ascii="GHEA Grapalat" w:hAnsi="GHEA Grapalat"/>
          <w:b/>
          <w:i w:val="0"/>
          <w:sz w:val="24"/>
          <w:szCs w:val="24"/>
        </w:rPr>
        <w:t>:00</w:t>
      </w:r>
      <w:r w:rsidRPr="00936428">
        <w:rPr>
          <w:rFonts w:ascii="GHEA Grapalat" w:hAnsi="GHEA Grapalat"/>
          <w:b/>
          <w:i w:val="0"/>
          <w:sz w:val="24"/>
          <w:szCs w:val="24"/>
          <w:lang w:val="hy-AM"/>
        </w:rPr>
        <w:t xml:space="preserve"> </w:t>
      </w:r>
      <w:r w:rsidRPr="00936428">
        <w:rPr>
          <w:rFonts w:ascii="GHEA Grapalat" w:hAnsi="GHEA Grapalat"/>
          <w:b/>
          <w:i w:val="0"/>
          <w:sz w:val="24"/>
          <w:szCs w:val="24"/>
        </w:rPr>
        <w:t xml:space="preserve">часов </w:t>
      </w:r>
      <w:r w:rsidR="00CB03AF">
        <w:rPr>
          <w:rFonts w:ascii="GHEA Grapalat" w:hAnsi="GHEA Grapalat"/>
          <w:b/>
          <w:i w:val="0"/>
          <w:sz w:val="24"/>
          <w:szCs w:val="24"/>
          <w:lang w:val="hy-AM"/>
        </w:rPr>
        <w:t>02</w:t>
      </w:r>
      <w:r w:rsidR="00CB03AF" w:rsidRPr="00936428">
        <w:rPr>
          <w:rFonts w:ascii="GHEA Grapalat" w:hAnsi="GHEA Grapalat"/>
          <w:b/>
          <w:i w:val="0"/>
          <w:sz w:val="24"/>
          <w:szCs w:val="24"/>
        </w:rPr>
        <w:t xml:space="preserve"> </w:t>
      </w:r>
      <w:r w:rsidR="00CB03AF" w:rsidRPr="00CB03AF">
        <w:rPr>
          <w:rFonts w:ascii="GHEA Grapalat" w:hAnsi="GHEA Grapalat"/>
          <w:b/>
          <w:i w:val="0"/>
          <w:sz w:val="24"/>
          <w:szCs w:val="24"/>
        </w:rPr>
        <w:t>Феврал</w:t>
      </w:r>
      <w:r w:rsidR="00CB03AF" w:rsidRPr="001D37FB">
        <w:rPr>
          <w:rFonts w:ascii="GHEA Grapalat" w:hAnsi="GHEA Grapalat"/>
          <w:b/>
          <w:i w:val="0"/>
          <w:sz w:val="24"/>
          <w:szCs w:val="24"/>
        </w:rPr>
        <w:t>я</w:t>
      </w:r>
      <w:r w:rsidR="00CB03AF" w:rsidRPr="00936428">
        <w:rPr>
          <w:rFonts w:ascii="GHEA Grapalat" w:hAnsi="GHEA Grapalat"/>
          <w:b/>
          <w:i w:val="0"/>
          <w:sz w:val="24"/>
          <w:szCs w:val="24"/>
        </w:rPr>
        <w:t xml:space="preserve"> </w:t>
      </w:r>
      <w:r w:rsidRPr="00936428">
        <w:rPr>
          <w:rFonts w:ascii="GHEA Grapalat" w:hAnsi="GHEA Grapalat"/>
          <w:b/>
          <w:i w:val="0"/>
          <w:sz w:val="24"/>
          <w:szCs w:val="24"/>
        </w:rPr>
        <w:t>202</w:t>
      </w:r>
      <w:r>
        <w:rPr>
          <w:rFonts w:ascii="GHEA Grapalat" w:hAnsi="GHEA Grapalat"/>
          <w:b/>
          <w:i w:val="0"/>
          <w:sz w:val="24"/>
          <w:szCs w:val="24"/>
          <w:lang w:val="hy-AM"/>
        </w:rPr>
        <w:t>6</w:t>
      </w:r>
      <w:r w:rsidRPr="00936428">
        <w:rPr>
          <w:rFonts w:ascii="GHEA Grapalat" w:hAnsi="GHEA Grapalat"/>
          <w:b/>
          <w:i w:val="0"/>
          <w:sz w:val="24"/>
          <w:szCs w:val="24"/>
        </w:rPr>
        <w:t>г</w:t>
      </w:r>
      <w:r w:rsidRPr="002A188F">
        <w:rPr>
          <w:rFonts w:ascii="GHEA Grapalat" w:hAnsi="GHEA Grapalat"/>
          <w:i w:val="0"/>
          <w:sz w:val="24"/>
          <w:szCs w:val="24"/>
        </w:rPr>
        <w:t>.</w:t>
      </w:r>
    </w:p>
    <w:p w14:paraId="24288022" w14:textId="77777777" w:rsidR="001D37FB" w:rsidRPr="001B32D9" w:rsidRDefault="001D37FB" w:rsidP="001D37F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C84F93" w14:textId="77777777" w:rsidR="001D37FB" w:rsidRPr="003A1EBB" w:rsidRDefault="001D37FB" w:rsidP="001D37FB">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w:t>
      </w:r>
      <w:r w:rsidRPr="006D5766">
        <w:rPr>
          <w:rFonts w:ascii="GHEA Grapalat" w:hAnsi="GHEA Grapalat"/>
          <w:i w:val="0"/>
          <w:sz w:val="24"/>
          <w:szCs w:val="24"/>
        </w:rPr>
        <w:t>Сусанне Газарян</w:t>
      </w:r>
      <w:r>
        <w:rPr>
          <w:rFonts w:ascii="GHEA Grapalat" w:hAnsi="GHEA Grapalat"/>
          <w:i w:val="0"/>
          <w:sz w:val="24"/>
          <w:szCs w:val="24"/>
        </w:rPr>
        <w:t>.</w:t>
      </w:r>
    </w:p>
    <w:p w14:paraId="5FA18F38" w14:textId="77777777" w:rsidR="001D37FB" w:rsidRDefault="001D37FB" w:rsidP="001D37F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Pr>
          <w:rFonts w:ascii="GHEA Grapalat" w:hAnsi="GHEA Grapalat"/>
          <w:i w:val="0"/>
          <w:sz w:val="24"/>
          <w:szCs w:val="24"/>
        </w:rPr>
        <w:t>:</w:t>
      </w:r>
      <w:r w:rsidRPr="00BE1C5E">
        <w:rPr>
          <w:rFonts w:ascii="GHEA Grapalat" w:hAnsi="GHEA Grapalat"/>
          <w:i w:val="0"/>
          <w:sz w:val="24"/>
          <w:szCs w:val="24"/>
        </w:rPr>
        <w:t xml:space="preserve"> </w:t>
      </w:r>
      <w:r>
        <w:rPr>
          <w:rFonts w:ascii="GHEA Grapalat" w:hAnsi="GHEA Grapalat"/>
          <w:i w:val="0"/>
          <w:sz w:val="24"/>
          <w:szCs w:val="24"/>
        </w:rPr>
        <w:t xml:space="preserve">+374 </w:t>
      </w:r>
      <w:r w:rsidRPr="006D5766">
        <w:rPr>
          <w:rFonts w:ascii="GHEA Grapalat" w:hAnsi="GHEA Grapalat"/>
          <w:i w:val="0"/>
          <w:sz w:val="24"/>
          <w:szCs w:val="24"/>
        </w:rPr>
        <w:t>10</w:t>
      </w:r>
      <w:r>
        <w:rPr>
          <w:rFonts w:ascii="GHEA Grapalat" w:hAnsi="GHEA Grapalat"/>
          <w:i w:val="0"/>
          <w:sz w:val="24"/>
          <w:szCs w:val="24"/>
        </w:rPr>
        <w:t xml:space="preserve"> </w:t>
      </w:r>
      <w:r w:rsidRPr="006D5766">
        <w:rPr>
          <w:rFonts w:ascii="GHEA Grapalat" w:hAnsi="GHEA Grapalat"/>
          <w:i w:val="0"/>
          <w:sz w:val="24"/>
          <w:szCs w:val="24"/>
        </w:rPr>
        <w:t>650154</w:t>
      </w:r>
    </w:p>
    <w:p w14:paraId="540048DC" w14:textId="77777777" w:rsidR="001D37FB" w:rsidRDefault="001D37FB" w:rsidP="001D37F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Pr>
          <w:rFonts w:ascii="GHEA Grapalat" w:hAnsi="GHEA Grapalat"/>
          <w:i w:val="0"/>
          <w:sz w:val="24"/>
          <w:szCs w:val="24"/>
        </w:rPr>
        <w:t xml:space="preserve">: </w:t>
      </w:r>
      <w:hyperlink r:id="rId10" w:history="1">
        <w:r w:rsidRPr="000F57AA">
          <w:rPr>
            <w:rStyle w:val="Hyperlink"/>
            <w:rFonts w:ascii="GHEA Grapalat" w:hAnsi="GHEA Grapalat"/>
            <w:i w:val="0"/>
            <w:sz w:val="24"/>
            <w:szCs w:val="24"/>
          </w:rPr>
          <w:t>s.ghazaryan@ecopatrolservice.am</w:t>
        </w:r>
      </w:hyperlink>
    </w:p>
    <w:p w14:paraId="29F800E1" w14:textId="77777777" w:rsidR="001D37FB" w:rsidRDefault="001D37FB" w:rsidP="001D37F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6D5766">
        <w:rPr>
          <w:rFonts w:ascii="GHEA Grapalat" w:hAnsi="GHEA Grapalat"/>
          <w:i w:val="0"/>
          <w:sz w:val="24"/>
          <w:szCs w:val="24"/>
        </w:rPr>
        <w:t>Экопатрульная служба Министерства окружающей среды Республики Армения</w:t>
      </w:r>
      <w:r>
        <w:rPr>
          <w:rFonts w:ascii="GHEA Grapalat" w:hAnsi="GHEA Grapalat"/>
          <w:i w:val="0"/>
          <w:sz w:val="24"/>
          <w:szCs w:val="24"/>
        </w:rPr>
        <w:t xml:space="preserve"> </w:t>
      </w:r>
    </w:p>
    <w:p w14:paraId="2A46933A" w14:textId="77777777" w:rsidR="000763E5" w:rsidRPr="003A1EBB" w:rsidRDefault="000763E5" w:rsidP="00B46D58">
      <w:pPr>
        <w:pStyle w:val="BodyText"/>
        <w:widowControl w:val="0"/>
        <w:spacing w:after="160"/>
        <w:ind w:right="-7" w:firstLine="567"/>
        <w:jc w:val="center"/>
        <w:rPr>
          <w:rFonts w:ascii="GHEA Grapalat" w:hAnsi="GHEA Grapalat"/>
        </w:rPr>
      </w:pPr>
    </w:p>
    <w:p w14:paraId="708AE997"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1C3037AD" w14:textId="77777777" w:rsidR="00096865" w:rsidRPr="003A1EBB" w:rsidRDefault="00096865" w:rsidP="00B46D58">
      <w:pPr>
        <w:pStyle w:val="BodyText"/>
        <w:widowControl w:val="0"/>
        <w:spacing w:after="160"/>
        <w:ind w:right="-7" w:firstLine="567"/>
        <w:jc w:val="center"/>
        <w:rPr>
          <w:rFonts w:ascii="GHEA Grapalat" w:hAnsi="GHEA Grapalat"/>
        </w:rPr>
      </w:pPr>
    </w:p>
    <w:p w14:paraId="00D49808" w14:textId="77777777" w:rsidR="000763E5" w:rsidRPr="003A1EBB" w:rsidRDefault="000763E5" w:rsidP="00B46D58">
      <w:pPr>
        <w:pStyle w:val="BodyText"/>
        <w:widowControl w:val="0"/>
        <w:spacing w:after="160"/>
        <w:ind w:right="-7" w:firstLine="567"/>
        <w:jc w:val="center"/>
        <w:rPr>
          <w:rFonts w:ascii="GHEA Grapalat" w:hAnsi="GHEA Grapalat"/>
        </w:rPr>
      </w:pPr>
    </w:p>
    <w:p w14:paraId="76D91683" w14:textId="77777777" w:rsidR="000763E5" w:rsidRPr="003A1EBB" w:rsidRDefault="000763E5" w:rsidP="00B46D58">
      <w:pPr>
        <w:pStyle w:val="BodyText"/>
        <w:widowControl w:val="0"/>
        <w:spacing w:after="160"/>
        <w:ind w:right="-7" w:firstLine="567"/>
        <w:jc w:val="center"/>
        <w:rPr>
          <w:rFonts w:ascii="GHEA Grapalat" w:hAnsi="GHEA Grapalat"/>
        </w:rPr>
      </w:pPr>
    </w:p>
    <w:p w14:paraId="014194DC" w14:textId="77777777" w:rsidR="001D37FB" w:rsidRPr="000A5DF4" w:rsidRDefault="001D37FB" w:rsidP="001D37FB">
      <w:pPr>
        <w:pStyle w:val="BodyText"/>
        <w:widowControl w:val="0"/>
        <w:spacing w:after="160"/>
        <w:ind w:right="-7" w:firstLine="567"/>
        <w:jc w:val="center"/>
        <w:rPr>
          <w:rFonts w:ascii="GHEA Grapalat" w:hAnsi="GHEA Grapalat"/>
          <w:b/>
        </w:rPr>
      </w:pPr>
      <w:r w:rsidRPr="000A5DF4">
        <w:rPr>
          <w:rFonts w:ascii="GHEA Grapalat" w:hAnsi="GHEA Grapalat"/>
          <w:b/>
        </w:rPr>
        <w:t>ЭКОПАТРУЛЬНАЯ СЛУЖБА МИНИСТЕРСТВА ОКРУЖАЮЩЕЙ СРЕДЫ РЕСПУБЛИКИ АРМЕНИЯ</w:t>
      </w:r>
    </w:p>
    <w:p w14:paraId="4BF85EEA" w14:textId="77777777" w:rsidR="001D37FB" w:rsidRPr="003A1EBB" w:rsidRDefault="001D37FB" w:rsidP="001D37FB">
      <w:pPr>
        <w:pStyle w:val="BodyText"/>
        <w:widowControl w:val="0"/>
        <w:spacing w:after="160"/>
        <w:ind w:right="-7" w:firstLine="567"/>
        <w:jc w:val="center"/>
        <w:rPr>
          <w:rFonts w:ascii="GHEA Grapalat" w:hAnsi="GHEA Grapalat"/>
        </w:rPr>
      </w:pPr>
    </w:p>
    <w:p w14:paraId="125E0A2F" w14:textId="77777777" w:rsidR="001D37FB" w:rsidRPr="003A1EBB" w:rsidRDefault="001D37FB" w:rsidP="001D37FB">
      <w:pPr>
        <w:pStyle w:val="BodyText"/>
        <w:widowControl w:val="0"/>
        <w:spacing w:after="160"/>
        <w:ind w:right="-7" w:firstLine="567"/>
        <w:jc w:val="center"/>
        <w:rPr>
          <w:rFonts w:ascii="GHEA Grapalat" w:hAnsi="GHEA Grapalat"/>
        </w:rPr>
      </w:pPr>
    </w:p>
    <w:p w14:paraId="3CB95D7A" w14:textId="77777777" w:rsidR="001D37FB" w:rsidRPr="009044F1" w:rsidRDefault="001D37FB" w:rsidP="001D37F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E43F833" w14:textId="77777777" w:rsidR="001D37FB" w:rsidRPr="009044F1" w:rsidRDefault="001D37FB" w:rsidP="001D37FB">
      <w:pPr>
        <w:pStyle w:val="BodyText"/>
        <w:widowControl w:val="0"/>
        <w:spacing w:after="160"/>
        <w:ind w:right="-7" w:firstLine="567"/>
        <w:jc w:val="center"/>
        <w:rPr>
          <w:rFonts w:ascii="GHEA Grapalat" w:hAnsi="GHEA Grapalat" w:cs="Sylfaen"/>
        </w:rPr>
      </w:pPr>
    </w:p>
    <w:p w14:paraId="00957F11" w14:textId="77777777" w:rsidR="001D37FB" w:rsidRPr="009044F1" w:rsidRDefault="001D37FB" w:rsidP="001D37FB">
      <w:pPr>
        <w:pStyle w:val="BodyText"/>
        <w:widowControl w:val="0"/>
        <w:spacing w:after="160"/>
        <w:ind w:right="-7" w:firstLine="567"/>
        <w:jc w:val="center"/>
        <w:rPr>
          <w:rFonts w:ascii="GHEA Grapalat" w:hAnsi="GHEA Grapalat" w:cs="Sylfaen"/>
        </w:rPr>
      </w:pPr>
    </w:p>
    <w:p w14:paraId="02386E0B" w14:textId="77777777" w:rsidR="001D37FB" w:rsidRPr="000A5DF4" w:rsidRDefault="001D37FB" w:rsidP="001D37FB">
      <w:pPr>
        <w:pStyle w:val="BodyText"/>
        <w:widowControl w:val="0"/>
        <w:spacing w:after="160"/>
        <w:ind w:right="-7"/>
        <w:jc w:val="center"/>
        <w:rPr>
          <w:rFonts w:ascii="GHEA Grapalat" w:hAnsi="GHEA Grapalat"/>
        </w:rPr>
      </w:pPr>
      <w:r w:rsidRPr="009044F1">
        <w:rPr>
          <w:rFonts w:ascii="GHEA Grapalat" w:hAnsi="GHEA Grapalat"/>
        </w:rPr>
        <w:t xml:space="preserve">НА </w:t>
      </w:r>
      <w:r w:rsidRPr="000A5DF4">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w:t>
      </w:r>
      <w:r w:rsidRPr="002A188F">
        <w:rPr>
          <w:rFonts w:ascii="GHEA Grapalat" w:hAnsi="GHEA Grapalat"/>
          <w:smallCaps/>
          <w:sz w:val="28"/>
          <w:szCs w:val="32"/>
        </w:rPr>
        <w:t xml:space="preserve">услуг по </w:t>
      </w:r>
      <w:r>
        <w:rPr>
          <w:rFonts w:ascii="GHEA Grapalat" w:hAnsi="GHEA Grapalat"/>
          <w:i/>
          <w:lang w:val="hy-AM"/>
        </w:rPr>
        <w:t xml:space="preserve"> </w:t>
      </w:r>
      <w:r w:rsidRPr="001D37FB">
        <w:rPr>
          <w:rFonts w:ascii="GHEA Grapalat" w:hAnsi="GHEA Grapalat"/>
          <w:caps/>
        </w:rPr>
        <w:t>обслуживанию и ремонту компьютерной техники</w:t>
      </w:r>
      <w:r w:rsidRPr="001D37FB">
        <w:rPr>
          <w:rFonts w:ascii="GHEA Grapalat" w:hAnsi="GHEA Grapalat"/>
          <w:i/>
          <w:caps/>
          <w:lang w:val="hy-AM"/>
        </w:rPr>
        <w:t xml:space="preserve"> </w:t>
      </w:r>
      <w:r w:rsidRPr="001D37FB">
        <w:rPr>
          <w:rFonts w:ascii="GHEA Grapalat" w:hAnsi="GHEA Grapalat"/>
          <w:caps/>
        </w:rPr>
        <w:t>и кондиционеров</w:t>
      </w:r>
      <w:r>
        <w:rPr>
          <w:rFonts w:ascii="GHEA Grapalat" w:hAnsi="GHEA Grapalat"/>
        </w:rPr>
        <w:t>»</w:t>
      </w:r>
      <w:r w:rsidRPr="009044F1">
        <w:rPr>
          <w:rFonts w:ascii="GHEA Grapalat" w:hAnsi="GHEA Grapalat"/>
        </w:rPr>
        <w:t xml:space="preserve"> ДЛЯ НУЖД </w:t>
      </w:r>
      <w:r w:rsidRPr="002A188F">
        <w:rPr>
          <w:rFonts w:ascii="GHEA Grapalat" w:hAnsi="GHEA Grapalat"/>
          <w:caps/>
        </w:rPr>
        <w:t>ЭКОПАТРУЛЬНОЙ</w:t>
      </w:r>
      <w:r w:rsidRPr="000A5DF4">
        <w:rPr>
          <w:rFonts w:ascii="GHEA Grapalat" w:hAnsi="GHEA Grapalat"/>
        </w:rPr>
        <w:t xml:space="preserve"> СЛУЖБ</w:t>
      </w:r>
      <w:r>
        <w:rPr>
          <w:rFonts w:ascii="GHEA Grapalat" w:hAnsi="GHEA Grapalat"/>
        </w:rPr>
        <w:t>Ы</w:t>
      </w:r>
      <w:r w:rsidRPr="000A5DF4">
        <w:rPr>
          <w:rFonts w:ascii="GHEA Grapalat" w:hAnsi="GHEA Grapalat"/>
        </w:rPr>
        <w:t xml:space="preserve"> МИНИСТЕРСТВА ОКРУЖАЮЩЕЙ СРЕДЫ РЕСПУБЛИКИ АРМЕНИЯ</w:t>
      </w:r>
    </w:p>
    <w:p w14:paraId="49E25EAF"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14:paraId="0C5737E1" w14:textId="77777777" w:rsidR="00CE0D95" w:rsidRPr="009044F1" w:rsidRDefault="00CE0D95" w:rsidP="00B46D58">
      <w:pPr>
        <w:pStyle w:val="BodyText"/>
        <w:widowControl w:val="0"/>
        <w:spacing w:after="160"/>
        <w:ind w:right="-7" w:firstLine="567"/>
        <w:jc w:val="center"/>
        <w:rPr>
          <w:rFonts w:ascii="GHEA Grapalat" w:hAnsi="GHEA Grapalat"/>
        </w:rPr>
      </w:pPr>
    </w:p>
    <w:p w14:paraId="090764DE" w14:textId="77777777" w:rsidR="00CE0D95" w:rsidRPr="009044F1" w:rsidRDefault="00CE0D95" w:rsidP="00B46D58">
      <w:pPr>
        <w:pStyle w:val="BodyText"/>
        <w:widowControl w:val="0"/>
        <w:spacing w:after="160"/>
        <w:ind w:right="-7" w:firstLine="567"/>
        <w:jc w:val="center"/>
        <w:rPr>
          <w:rFonts w:ascii="GHEA Grapalat" w:hAnsi="GHEA Grapalat"/>
        </w:rPr>
      </w:pPr>
    </w:p>
    <w:p w14:paraId="7BB55FFA" w14:textId="77777777" w:rsidR="000763E5" w:rsidRDefault="000763E5" w:rsidP="00B46D58">
      <w:pPr>
        <w:rPr>
          <w:rFonts w:ascii="GHEA Grapalat" w:hAnsi="GHEA Grapalat"/>
        </w:rPr>
      </w:pPr>
      <w:r>
        <w:rPr>
          <w:rFonts w:ascii="GHEA Grapalat" w:hAnsi="GHEA Grapalat"/>
        </w:rPr>
        <w:br w:type="page"/>
      </w:r>
    </w:p>
    <w:p w14:paraId="782FF70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248F1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929DE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FC08F5E" w14:textId="77777777" w:rsidR="0049374F" w:rsidRPr="00D3436F" w:rsidRDefault="0049374F" w:rsidP="00B46D58">
      <w:pPr>
        <w:widowControl w:val="0"/>
        <w:spacing w:after="160"/>
        <w:ind w:firstLine="567"/>
        <w:jc w:val="both"/>
        <w:rPr>
          <w:rFonts w:ascii="GHEA Grapalat" w:hAnsi="GHEA Grapalat"/>
          <w:i/>
          <w:lang w:val="hy-AM"/>
        </w:rPr>
      </w:pPr>
    </w:p>
    <w:p w14:paraId="4948EAE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D6987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49146C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455F1E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02EE79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27670D4" w14:textId="77777777" w:rsidR="00984BDB" w:rsidRPr="009044F1" w:rsidRDefault="00984BDB" w:rsidP="00B46D58">
      <w:pPr>
        <w:widowControl w:val="0"/>
        <w:spacing w:after="160"/>
        <w:ind w:firstLine="567"/>
        <w:jc w:val="both"/>
        <w:rPr>
          <w:rFonts w:ascii="GHEA Grapalat" w:hAnsi="GHEA Grapalat"/>
          <w:i/>
        </w:rPr>
      </w:pPr>
    </w:p>
    <w:p w14:paraId="54D355F9" w14:textId="77777777" w:rsidR="00160AE4" w:rsidRDefault="00994A77" w:rsidP="007A3519">
      <w:pPr>
        <w:widowControl w:val="0"/>
        <w:spacing w:after="160"/>
        <w:ind w:firstLine="567"/>
        <w:jc w:val="center"/>
        <w:rPr>
          <w:rFonts w:ascii="GHEA Grapalat" w:hAnsi="GHEA Grapalat"/>
          <w:lang w:val="hy-AM"/>
        </w:rPr>
      </w:pPr>
      <w:del w:id="0" w:author="Inesa Kocharyan" w:date="2025-03-19T12:30:00Z">
        <w:r w:rsidRPr="009044F1" w:rsidDel="006C1541">
          <w:rPr>
            <w:rFonts w:ascii="GHEA Grapalat" w:hAnsi="GHEA Grapalat"/>
          </w:rPr>
          <w:br w:type="page"/>
        </w:r>
      </w:del>
    </w:p>
    <w:p w14:paraId="4A960CF2" w14:textId="77777777" w:rsidR="001D37FB" w:rsidRDefault="001D37FB" w:rsidP="007A3519">
      <w:pPr>
        <w:widowControl w:val="0"/>
        <w:spacing w:after="160"/>
        <w:ind w:firstLine="567"/>
        <w:jc w:val="center"/>
        <w:rPr>
          <w:rFonts w:ascii="GHEA Grapalat" w:hAnsi="GHEA Grapalat"/>
          <w:lang w:val="hy-AM"/>
        </w:rPr>
      </w:pPr>
    </w:p>
    <w:p w14:paraId="797B716F" w14:textId="77777777" w:rsidR="001D37FB" w:rsidRDefault="001D37FB" w:rsidP="007A3519">
      <w:pPr>
        <w:widowControl w:val="0"/>
        <w:spacing w:after="160"/>
        <w:ind w:firstLine="567"/>
        <w:jc w:val="center"/>
        <w:rPr>
          <w:rFonts w:ascii="GHEA Grapalat" w:hAnsi="GHEA Grapalat"/>
          <w:lang w:val="hy-AM"/>
        </w:rPr>
      </w:pPr>
    </w:p>
    <w:p w14:paraId="0FBBA125" w14:textId="77777777" w:rsidR="001D37FB" w:rsidRDefault="001D37FB" w:rsidP="007A3519">
      <w:pPr>
        <w:widowControl w:val="0"/>
        <w:spacing w:after="160"/>
        <w:ind w:firstLine="567"/>
        <w:jc w:val="center"/>
        <w:rPr>
          <w:rFonts w:ascii="GHEA Grapalat" w:hAnsi="GHEA Grapalat"/>
          <w:lang w:val="hy-AM"/>
        </w:rPr>
      </w:pPr>
    </w:p>
    <w:p w14:paraId="2C21B89F" w14:textId="77777777" w:rsidR="001D37FB" w:rsidRDefault="001D37FB" w:rsidP="007A3519">
      <w:pPr>
        <w:widowControl w:val="0"/>
        <w:spacing w:after="160"/>
        <w:ind w:firstLine="567"/>
        <w:jc w:val="center"/>
        <w:rPr>
          <w:rFonts w:ascii="GHEA Grapalat" w:hAnsi="GHEA Grapalat"/>
          <w:lang w:val="hy-AM"/>
        </w:rPr>
      </w:pPr>
    </w:p>
    <w:p w14:paraId="24B47DBC" w14:textId="77777777" w:rsidR="001D37FB" w:rsidRDefault="001D37FB" w:rsidP="007A3519">
      <w:pPr>
        <w:widowControl w:val="0"/>
        <w:spacing w:after="160"/>
        <w:ind w:firstLine="567"/>
        <w:jc w:val="center"/>
        <w:rPr>
          <w:rFonts w:ascii="GHEA Grapalat" w:hAnsi="GHEA Grapalat"/>
          <w:lang w:val="hy-AM"/>
        </w:rPr>
      </w:pPr>
    </w:p>
    <w:p w14:paraId="3B486432" w14:textId="77777777" w:rsidR="001D37FB" w:rsidRDefault="001D37FB" w:rsidP="007A3519">
      <w:pPr>
        <w:widowControl w:val="0"/>
        <w:spacing w:after="160"/>
        <w:ind w:firstLine="567"/>
        <w:jc w:val="center"/>
        <w:rPr>
          <w:rFonts w:ascii="GHEA Grapalat" w:hAnsi="GHEA Grapalat"/>
          <w:lang w:val="hy-AM"/>
        </w:rPr>
      </w:pPr>
    </w:p>
    <w:p w14:paraId="6338B644" w14:textId="77777777" w:rsidR="001D37FB" w:rsidRDefault="001D37FB" w:rsidP="007A3519">
      <w:pPr>
        <w:widowControl w:val="0"/>
        <w:spacing w:after="160"/>
        <w:ind w:firstLine="567"/>
        <w:jc w:val="center"/>
        <w:rPr>
          <w:rFonts w:ascii="GHEA Grapalat" w:hAnsi="GHEA Grapalat"/>
          <w:lang w:val="hy-AM"/>
        </w:rPr>
      </w:pPr>
    </w:p>
    <w:p w14:paraId="11B54252" w14:textId="77777777" w:rsidR="001D37FB" w:rsidRDefault="001D37FB" w:rsidP="007A3519">
      <w:pPr>
        <w:widowControl w:val="0"/>
        <w:spacing w:after="160"/>
        <w:ind w:firstLine="567"/>
        <w:jc w:val="center"/>
        <w:rPr>
          <w:rFonts w:ascii="GHEA Grapalat" w:hAnsi="GHEA Grapalat"/>
          <w:lang w:val="hy-AM"/>
        </w:rPr>
      </w:pPr>
    </w:p>
    <w:p w14:paraId="71BE01AD" w14:textId="77777777" w:rsidR="001D37FB" w:rsidRDefault="001D37FB" w:rsidP="007A3519">
      <w:pPr>
        <w:widowControl w:val="0"/>
        <w:spacing w:after="160"/>
        <w:ind w:firstLine="567"/>
        <w:jc w:val="center"/>
        <w:rPr>
          <w:rFonts w:ascii="GHEA Grapalat" w:hAnsi="GHEA Grapalat"/>
          <w:lang w:val="hy-AM"/>
        </w:rPr>
      </w:pPr>
    </w:p>
    <w:p w14:paraId="21534B67" w14:textId="77777777" w:rsidR="001D37FB" w:rsidRDefault="001D37FB" w:rsidP="007A3519">
      <w:pPr>
        <w:widowControl w:val="0"/>
        <w:spacing w:after="160"/>
        <w:ind w:firstLine="567"/>
        <w:jc w:val="center"/>
        <w:rPr>
          <w:rFonts w:ascii="GHEA Grapalat" w:hAnsi="GHEA Grapalat"/>
          <w:lang w:val="hy-AM"/>
        </w:rPr>
      </w:pPr>
    </w:p>
    <w:p w14:paraId="13806425" w14:textId="77777777" w:rsidR="001D37FB" w:rsidRDefault="001D37FB" w:rsidP="007A3519">
      <w:pPr>
        <w:widowControl w:val="0"/>
        <w:spacing w:after="160"/>
        <w:ind w:firstLine="567"/>
        <w:jc w:val="center"/>
        <w:rPr>
          <w:rFonts w:ascii="GHEA Grapalat" w:hAnsi="GHEA Grapalat"/>
          <w:lang w:val="hy-AM"/>
        </w:rPr>
      </w:pPr>
    </w:p>
    <w:p w14:paraId="3F8E9BFC" w14:textId="77777777" w:rsidR="001D37FB" w:rsidRDefault="001D37FB" w:rsidP="007A3519">
      <w:pPr>
        <w:widowControl w:val="0"/>
        <w:spacing w:after="160"/>
        <w:ind w:firstLine="567"/>
        <w:jc w:val="center"/>
        <w:rPr>
          <w:rFonts w:ascii="GHEA Grapalat" w:hAnsi="GHEA Grapalat"/>
          <w:lang w:val="hy-AM"/>
        </w:rPr>
      </w:pPr>
    </w:p>
    <w:p w14:paraId="5D02E365" w14:textId="77777777" w:rsidR="001D37FB" w:rsidRDefault="001D37FB" w:rsidP="007A3519">
      <w:pPr>
        <w:widowControl w:val="0"/>
        <w:spacing w:after="160"/>
        <w:ind w:firstLine="567"/>
        <w:jc w:val="center"/>
        <w:rPr>
          <w:rFonts w:ascii="GHEA Grapalat" w:hAnsi="GHEA Grapalat"/>
          <w:lang w:val="hy-AM"/>
        </w:rPr>
      </w:pPr>
    </w:p>
    <w:p w14:paraId="52DA7328" w14:textId="77777777" w:rsidR="001D37FB" w:rsidRDefault="001D37FB" w:rsidP="007A3519">
      <w:pPr>
        <w:widowControl w:val="0"/>
        <w:spacing w:after="160"/>
        <w:ind w:firstLine="567"/>
        <w:jc w:val="center"/>
        <w:rPr>
          <w:rFonts w:ascii="GHEA Grapalat" w:hAnsi="GHEA Grapalat"/>
          <w:lang w:val="hy-AM"/>
        </w:rPr>
      </w:pPr>
    </w:p>
    <w:p w14:paraId="21809ABA" w14:textId="77777777" w:rsidR="001D37FB" w:rsidRDefault="001D37FB" w:rsidP="007A3519">
      <w:pPr>
        <w:widowControl w:val="0"/>
        <w:spacing w:after="160"/>
        <w:ind w:firstLine="567"/>
        <w:jc w:val="center"/>
        <w:rPr>
          <w:rFonts w:ascii="GHEA Grapalat" w:hAnsi="GHEA Grapalat"/>
          <w:lang w:val="hy-AM"/>
        </w:rPr>
      </w:pPr>
    </w:p>
    <w:p w14:paraId="5DBC9933" w14:textId="77777777" w:rsidR="001D37FB" w:rsidRDefault="001D37FB" w:rsidP="007A3519">
      <w:pPr>
        <w:widowControl w:val="0"/>
        <w:spacing w:after="160"/>
        <w:ind w:firstLine="567"/>
        <w:jc w:val="center"/>
        <w:rPr>
          <w:rFonts w:ascii="GHEA Grapalat" w:hAnsi="GHEA Grapalat"/>
          <w:lang w:val="hy-AM"/>
        </w:rPr>
      </w:pPr>
    </w:p>
    <w:p w14:paraId="274E2C3F" w14:textId="77777777" w:rsidR="001D37FB" w:rsidRDefault="001D37FB" w:rsidP="007A3519">
      <w:pPr>
        <w:widowControl w:val="0"/>
        <w:spacing w:after="160"/>
        <w:ind w:firstLine="567"/>
        <w:jc w:val="center"/>
        <w:rPr>
          <w:rFonts w:ascii="GHEA Grapalat" w:hAnsi="GHEA Grapalat"/>
          <w:lang w:val="hy-AM"/>
        </w:rPr>
      </w:pPr>
    </w:p>
    <w:p w14:paraId="7D0423E1" w14:textId="77777777" w:rsidR="001D37FB" w:rsidRPr="009044F1" w:rsidDel="006C1541" w:rsidRDefault="001D37FB" w:rsidP="00B46D58">
      <w:pPr>
        <w:widowControl w:val="0"/>
        <w:spacing w:after="160"/>
        <w:ind w:firstLine="567"/>
        <w:jc w:val="center"/>
        <w:rPr>
          <w:del w:id="1" w:author="Inesa Kocharyan" w:date="2025-03-19T12:30:00Z"/>
          <w:rFonts w:ascii="GHEA Grapalat" w:hAnsi="GHEA Grapalat" w:cs="Sylfaen"/>
          <w:b/>
        </w:rPr>
      </w:pPr>
    </w:p>
    <w:p w14:paraId="22E17B61"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3F470FD4" w14:textId="77777777" w:rsidR="00160AE4" w:rsidRPr="009044F1" w:rsidRDefault="00160AE4" w:rsidP="00B46D58">
      <w:pPr>
        <w:widowControl w:val="0"/>
        <w:spacing w:after="160"/>
        <w:ind w:firstLine="567"/>
        <w:jc w:val="center"/>
        <w:rPr>
          <w:rFonts w:ascii="GHEA Grapalat" w:hAnsi="GHEA Grapalat"/>
          <w:i/>
        </w:rPr>
      </w:pPr>
    </w:p>
    <w:p w14:paraId="24371ED2" w14:textId="77777777" w:rsidR="001D37FB" w:rsidRPr="000A5DF4" w:rsidRDefault="001D37FB" w:rsidP="001D37FB">
      <w:pPr>
        <w:pStyle w:val="BodyText"/>
        <w:widowControl w:val="0"/>
        <w:spacing w:after="160"/>
        <w:ind w:right="-7"/>
        <w:jc w:val="center"/>
        <w:rPr>
          <w:rFonts w:ascii="GHEA Grapalat" w:hAnsi="GHEA Grapalat"/>
        </w:rPr>
      </w:pPr>
      <w:r w:rsidRPr="002A188F">
        <w:rPr>
          <w:rFonts w:ascii="GHEA Grapalat" w:hAnsi="GHEA Grapalat"/>
          <w:smallCaps/>
          <w:sz w:val="28"/>
          <w:szCs w:val="32"/>
        </w:rPr>
        <w:t xml:space="preserve">услуг по </w:t>
      </w:r>
      <w:r>
        <w:rPr>
          <w:rFonts w:ascii="GHEA Grapalat" w:hAnsi="GHEA Grapalat"/>
          <w:i/>
          <w:lang w:val="hy-AM"/>
        </w:rPr>
        <w:t xml:space="preserve"> </w:t>
      </w:r>
      <w:r w:rsidRPr="001D37FB">
        <w:rPr>
          <w:rFonts w:ascii="GHEA Grapalat" w:hAnsi="GHEA Grapalat"/>
          <w:caps/>
        </w:rPr>
        <w:t>обслуживанию и ремонту компьютерной техники</w:t>
      </w:r>
      <w:r w:rsidRPr="001D37FB">
        <w:rPr>
          <w:rFonts w:ascii="GHEA Grapalat" w:hAnsi="GHEA Grapalat"/>
          <w:i/>
          <w:caps/>
          <w:lang w:val="hy-AM"/>
        </w:rPr>
        <w:t xml:space="preserve"> </w:t>
      </w:r>
      <w:r w:rsidRPr="001D37FB">
        <w:rPr>
          <w:rFonts w:ascii="GHEA Grapalat" w:hAnsi="GHEA Grapalat"/>
          <w:caps/>
        </w:rPr>
        <w:t>и кондиционеров</w:t>
      </w:r>
      <w:r w:rsidR="005D7731" w:rsidRPr="009044F1">
        <w:rPr>
          <w:rFonts w:ascii="GHEA Grapalat" w:hAnsi="GHEA Grapalat"/>
        </w:rPr>
        <w:t xml:space="preserve"> </w:t>
      </w:r>
      <w:r w:rsidRPr="009044F1">
        <w:rPr>
          <w:rFonts w:ascii="GHEA Grapalat" w:hAnsi="GHEA Grapalat"/>
        </w:rPr>
        <w:t xml:space="preserve">ДЛЯ НУЖД </w:t>
      </w:r>
      <w:r w:rsidRPr="002A188F">
        <w:rPr>
          <w:rFonts w:ascii="GHEA Grapalat" w:hAnsi="GHEA Grapalat"/>
          <w:caps/>
        </w:rPr>
        <w:t>ЭКОПАТРУЛЬНОЙ</w:t>
      </w:r>
      <w:r w:rsidRPr="000A5DF4">
        <w:rPr>
          <w:rFonts w:ascii="GHEA Grapalat" w:hAnsi="GHEA Grapalat"/>
        </w:rPr>
        <w:t xml:space="preserve"> СЛУЖБ</w:t>
      </w:r>
      <w:r>
        <w:rPr>
          <w:rFonts w:ascii="GHEA Grapalat" w:hAnsi="GHEA Grapalat"/>
        </w:rPr>
        <w:t>Ы</w:t>
      </w:r>
      <w:r w:rsidRPr="000A5DF4">
        <w:rPr>
          <w:rFonts w:ascii="GHEA Grapalat" w:hAnsi="GHEA Grapalat"/>
        </w:rPr>
        <w:t xml:space="preserve"> МИНИСТЕРСТВА ОКРУЖАЮЩЕЙ СРЕДЫ РЕСПУБЛИКИ АРМЕНИЯ</w:t>
      </w:r>
    </w:p>
    <w:p w14:paraId="71A619DB" w14:textId="77777777" w:rsidR="00615B35" w:rsidRPr="00EC400D" w:rsidRDefault="00615B35" w:rsidP="001D37FB">
      <w:pPr>
        <w:widowControl w:val="0"/>
        <w:rPr>
          <w:rFonts w:ascii="GHEA Grapalat" w:hAnsi="GHEA Grapalat"/>
          <w:sz w:val="20"/>
          <w:szCs w:val="20"/>
        </w:rPr>
      </w:pPr>
    </w:p>
    <w:p w14:paraId="0C3ACFE9" w14:textId="77777777" w:rsidR="00160AE4" w:rsidRPr="003A1EBB" w:rsidRDefault="00160AE4" w:rsidP="00B46D58">
      <w:pPr>
        <w:widowControl w:val="0"/>
        <w:spacing w:after="160"/>
        <w:ind w:firstLine="567"/>
        <w:jc w:val="center"/>
        <w:rPr>
          <w:rFonts w:ascii="GHEA Grapalat" w:hAnsi="GHEA Grapalat"/>
        </w:rPr>
      </w:pPr>
    </w:p>
    <w:p w14:paraId="4746E01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5104A13" w14:textId="77777777" w:rsidR="00C67E80" w:rsidRPr="009044F1" w:rsidRDefault="00C67E80" w:rsidP="00B46D58">
      <w:pPr>
        <w:widowControl w:val="0"/>
        <w:spacing w:after="160"/>
        <w:jc w:val="center"/>
        <w:rPr>
          <w:rFonts w:ascii="GHEA Grapalat" w:hAnsi="GHEA Grapalat" w:cs="Sylfaen"/>
          <w:b/>
        </w:rPr>
      </w:pPr>
    </w:p>
    <w:p w14:paraId="5CF65B5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1B31C2" w14:textId="77777777" w:rsidR="002E069D" w:rsidRPr="008842CE" w:rsidRDefault="002E069D" w:rsidP="00B46D58">
      <w:pPr>
        <w:widowControl w:val="0"/>
        <w:spacing w:after="160"/>
        <w:jc w:val="center"/>
        <w:rPr>
          <w:rFonts w:ascii="GHEA Grapalat" w:hAnsi="GHEA Grapalat"/>
        </w:rPr>
      </w:pPr>
    </w:p>
    <w:p w14:paraId="1850C3C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7498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CFAA30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64D6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B308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5743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B3EA1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828772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70FF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F71E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56115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7E4DC41" w14:textId="77777777" w:rsidR="00520F57" w:rsidRDefault="00520F57" w:rsidP="00B46D58">
      <w:pPr>
        <w:widowControl w:val="0"/>
        <w:spacing w:after="160"/>
        <w:jc w:val="center"/>
        <w:rPr>
          <w:rFonts w:ascii="GHEA Grapalat" w:hAnsi="GHEA Grapalat"/>
          <w:b/>
        </w:rPr>
      </w:pPr>
    </w:p>
    <w:p w14:paraId="41E25752" w14:textId="77777777" w:rsidR="00520F57" w:rsidRDefault="00520F57" w:rsidP="00B46D58">
      <w:pPr>
        <w:widowControl w:val="0"/>
        <w:spacing w:after="160"/>
        <w:jc w:val="center"/>
        <w:rPr>
          <w:rFonts w:ascii="GHEA Grapalat" w:hAnsi="GHEA Grapalat"/>
          <w:b/>
        </w:rPr>
      </w:pPr>
    </w:p>
    <w:p w14:paraId="233CB6F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44C559" w14:textId="77777777" w:rsidR="008842CE" w:rsidRPr="00374F4A" w:rsidRDefault="008842CE" w:rsidP="00B46D58">
      <w:pPr>
        <w:widowControl w:val="0"/>
        <w:spacing w:after="160"/>
        <w:jc w:val="center"/>
        <w:rPr>
          <w:rFonts w:ascii="GHEA Grapalat" w:hAnsi="GHEA Grapalat"/>
          <w:b/>
        </w:rPr>
      </w:pPr>
    </w:p>
    <w:p w14:paraId="4853E57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595C823" w14:textId="77777777" w:rsidR="00520F57" w:rsidRPr="008842CE" w:rsidRDefault="00520F57" w:rsidP="00B46D58">
      <w:pPr>
        <w:widowControl w:val="0"/>
        <w:spacing w:after="160"/>
        <w:jc w:val="center"/>
        <w:rPr>
          <w:rFonts w:ascii="GHEA Grapalat" w:hAnsi="GHEA Grapalat"/>
          <w:b/>
        </w:rPr>
      </w:pPr>
    </w:p>
    <w:p w14:paraId="6E2BC7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8C6D7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5136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4A450B2" w14:textId="77777777" w:rsidR="00E17B7F" w:rsidRDefault="00E17B7F">
      <w:pPr>
        <w:rPr>
          <w:rFonts w:ascii="GHEA Grapalat" w:hAnsi="GHEA Grapalat"/>
          <w:spacing w:val="-6"/>
        </w:rPr>
      </w:pPr>
      <w:r>
        <w:rPr>
          <w:rFonts w:ascii="GHEA Grapalat" w:hAnsi="GHEA Grapalat"/>
          <w:spacing w:val="-6"/>
        </w:rPr>
        <w:br w:type="page"/>
      </w:r>
    </w:p>
    <w:p w14:paraId="1EB89D19" w14:textId="77777777" w:rsidR="00B230CE" w:rsidRPr="006D2DF7" w:rsidRDefault="00E17B7F" w:rsidP="00B230C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B230CE" w:rsidRPr="006D2DF7">
        <w:rPr>
          <w:rFonts w:ascii="GHEA Grapalat" w:hAnsi="GHEA Grapalat"/>
          <w:spacing w:val="-6"/>
        </w:rPr>
        <w:t xml:space="preserve">Настоящее Приглашение предоставляется в дополнение к объявлению </w:t>
      </w:r>
      <w:r w:rsidR="00B230CE" w:rsidRPr="004C140E">
        <w:rPr>
          <w:rFonts w:ascii="GHEA Grapalat" w:hAnsi="GHEA Grapalat"/>
          <w:spacing w:val="-6"/>
        </w:rPr>
        <w:t xml:space="preserve">о проводимом запросе котировок с </w:t>
      </w:r>
      <w:r w:rsidR="00B230CE">
        <w:rPr>
          <w:rFonts w:ascii="GHEA Grapalat" w:hAnsi="GHEA Grapalat"/>
          <w:spacing w:val="-6"/>
        </w:rPr>
        <w:t>кодом</w:t>
      </w:r>
      <w:r w:rsidR="00B230CE" w:rsidRPr="004C140E">
        <w:rPr>
          <w:rFonts w:ascii="GHEA Grapalat" w:hAnsi="GHEA Grapalat"/>
          <w:spacing w:val="-6"/>
        </w:rPr>
        <w:t xml:space="preserve"> </w:t>
      </w:r>
      <w:r w:rsidR="00B230CE">
        <w:rPr>
          <w:rFonts w:ascii="GHEA Grapalat" w:hAnsi="GHEA Grapalat"/>
          <w:spacing w:val="-6"/>
        </w:rPr>
        <w:t>«МОСЭПС-ПУпЗК-2</w:t>
      </w:r>
      <w:r w:rsidR="00B230CE">
        <w:rPr>
          <w:rFonts w:ascii="GHEA Grapalat" w:hAnsi="GHEA Grapalat"/>
          <w:spacing w:val="-6"/>
          <w:lang w:val="hy-AM"/>
        </w:rPr>
        <w:t>6</w:t>
      </w:r>
      <w:r w:rsidR="00B230CE">
        <w:rPr>
          <w:rFonts w:ascii="GHEA Grapalat" w:hAnsi="GHEA Grapalat"/>
          <w:spacing w:val="-6"/>
        </w:rPr>
        <w:t>/</w:t>
      </w:r>
      <w:r w:rsidR="00B230CE">
        <w:rPr>
          <w:rFonts w:ascii="GHEA Grapalat" w:hAnsi="GHEA Grapalat"/>
          <w:spacing w:val="-6"/>
          <w:lang w:val="hy-AM"/>
        </w:rPr>
        <w:t>01</w:t>
      </w:r>
      <w:r w:rsidR="00B230CE">
        <w:rPr>
          <w:rFonts w:ascii="GHEA Grapalat" w:hAnsi="GHEA Grapalat"/>
          <w:spacing w:val="-6"/>
        </w:rPr>
        <w:t>»</w:t>
      </w:r>
      <w:r w:rsidR="00B230CE" w:rsidRPr="004C140E">
        <w:rPr>
          <w:rFonts w:ascii="GHEA Grapalat" w:hAnsi="GHEA Grapalat"/>
          <w:spacing w:val="-6"/>
        </w:rPr>
        <w:t xml:space="preserve"> (далее — процедура).</w:t>
      </w:r>
      <w:r w:rsidR="00B230CE" w:rsidRPr="00E17B7F">
        <w:rPr>
          <w:rFonts w:ascii="GHEA Grapalat" w:hAnsi="GHEA Grapalat"/>
          <w:spacing w:val="-6"/>
        </w:rPr>
        <w:t xml:space="preserve">               </w:t>
      </w:r>
    </w:p>
    <w:p w14:paraId="2B6F9928" w14:textId="77777777" w:rsidR="00B230CE" w:rsidRPr="000B2CFA" w:rsidRDefault="00B230CE" w:rsidP="00B230CE">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Pr>
          <w:rFonts w:ascii="GHEA Grapalat" w:hAnsi="GHEA Grapalat"/>
        </w:rPr>
        <w:t>«</w:t>
      </w:r>
      <w:r w:rsidRPr="000B2CFA">
        <w:rPr>
          <w:rFonts w:ascii="GHEA Grapalat" w:hAnsi="GHEA Grapalat"/>
        </w:rPr>
        <w:t>О закупках</w:t>
      </w:r>
      <w:r>
        <w:rPr>
          <w:rFonts w:ascii="GHEA Grapalat" w:hAnsi="GHEA Grapalat"/>
        </w:rPr>
        <w:t>»</w:t>
      </w:r>
      <w:r w:rsidRPr="000B2CFA">
        <w:rPr>
          <w:rFonts w:ascii="GHEA Grapalat" w:hAnsi="GHEA Grapalat"/>
        </w:rPr>
        <w:t xml:space="preserve"> (далее — Закон), </w:t>
      </w:r>
      <w:r>
        <w:rPr>
          <w:rFonts w:ascii="GHEA Grapalat" w:hAnsi="GHEA Grapalat"/>
        </w:rPr>
        <w:t>«</w:t>
      </w:r>
      <w:r w:rsidRPr="000B2CFA">
        <w:rPr>
          <w:rFonts w:ascii="GHEA Grapalat" w:hAnsi="GHEA Grapalat"/>
        </w:rPr>
        <w:t>Порядка организации процесса закупок</w:t>
      </w:r>
      <w:r>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w:t>
      </w:r>
      <w:r>
        <w:rPr>
          <w:rFonts w:ascii="GHEA Grapalat" w:hAnsi="GHEA Grapalat"/>
        </w:rPr>
        <w:t>«</w:t>
      </w:r>
      <w:r w:rsidRPr="000B2CFA">
        <w:rPr>
          <w:rFonts w:ascii="GHEA Grapalat" w:hAnsi="GHEA Grapalat"/>
        </w:rPr>
        <w:t>Порядка осуществления закупок в электронной форме</w:t>
      </w:r>
      <w:r>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C140E">
        <w:rPr>
          <w:rFonts w:ascii="GHEA Grapalat" w:hAnsi="GHEA Grapalat"/>
        </w:rPr>
        <w:t>Экопатрульн</w:t>
      </w:r>
      <w:r>
        <w:rPr>
          <w:rFonts w:ascii="GHEA Grapalat" w:hAnsi="GHEA Grapalat"/>
        </w:rPr>
        <w:t>ой</w:t>
      </w:r>
      <w:r w:rsidRPr="004C140E">
        <w:rPr>
          <w:rFonts w:ascii="GHEA Grapalat" w:hAnsi="GHEA Grapalat"/>
        </w:rPr>
        <w:t xml:space="preserve"> служб</w:t>
      </w:r>
      <w:r>
        <w:rPr>
          <w:rFonts w:ascii="GHEA Grapalat" w:hAnsi="GHEA Grapalat"/>
        </w:rPr>
        <w:t>ой</w:t>
      </w:r>
      <w:r w:rsidRPr="004C140E">
        <w:rPr>
          <w:rFonts w:ascii="GHEA Grapalat" w:hAnsi="GHEA Grapalat"/>
        </w:rPr>
        <w:t xml:space="preserve"> Министерства окружающей среды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535B89" w14:textId="77777777" w:rsidR="00B230CE" w:rsidRPr="009044F1" w:rsidRDefault="00B230CE" w:rsidP="00B230C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EB85F6" w14:textId="77777777" w:rsidR="00B230CE" w:rsidRPr="009044F1" w:rsidRDefault="00B230CE" w:rsidP="00B230C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97F1D7C" w14:textId="77777777" w:rsidR="00B230CE" w:rsidRPr="009044F1" w:rsidRDefault="00B230CE" w:rsidP="00B230C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9B0632" w14:textId="77777777" w:rsidR="00B230CE" w:rsidRPr="009044F1" w:rsidRDefault="00B230CE" w:rsidP="00B230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rPr>
        <w:t>«</w:t>
      </w:r>
      <w:r w:rsidRPr="009748C1">
        <w:rPr>
          <w:rFonts w:ascii="GHEA Grapalat" w:hAnsi="GHEA Grapalat"/>
          <w:lang w:val="af-ZA"/>
        </w:rPr>
        <w:t>s.ghazaryan@ecopatrolservice.am</w:t>
      </w:r>
      <w:r>
        <w:rPr>
          <w:rFonts w:ascii="GHEA Grapalat" w:hAnsi="GHEA Grapalat"/>
          <w:sz w:val="24"/>
          <w:szCs w:val="24"/>
        </w:rPr>
        <w:t>»</w:t>
      </w:r>
      <w:r w:rsidRPr="009044F1">
        <w:rPr>
          <w:rFonts w:ascii="GHEA Grapalat" w:hAnsi="GHEA Grapalat"/>
          <w:sz w:val="24"/>
          <w:szCs w:val="24"/>
        </w:rPr>
        <w:t>.</w:t>
      </w:r>
    </w:p>
    <w:p w14:paraId="7249986F" w14:textId="77777777" w:rsidR="00096865" w:rsidRPr="009044F1" w:rsidRDefault="00F5653D" w:rsidP="00B230CE">
      <w:pPr>
        <w:widowControl w:val="0"/>
        <w:spacing w:after="160"/>
        <w:ind w:hanging="567"/>
        <w:jc w:val="both"/>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C69C63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0E641C3"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230CE" w:rsidRPr="001D37FB">
        <w:rPr>
          <w:rFonts w:ascii="GHEA Grapalat" w:hAnsi="GHEA Grapalat"/>
          <w:i w:val="0"/>
          <w:sz w:val="24"/>
          <w:szCs w:val="24"/>
        </w:rPr>
        <w:t>услуг по</w:t>
      </w:r>
      <w:r w:rsidR="00B230CE">
        <w:rPr>
          <w:rFonts w:ascii="GHEA Grapalat" w:hAnsi="GHEA Grapalat"/>
          <w:i w:val="0"/>
          <w:sz w:val="24"/>
          <w:szCs w:val="24"/>
          <w:lang w:val="hy-AM"/>
        </w:rPr>
        <w:t xml:space="preserve"> </w:t>
      </w:r>
      <w:r w:rsidR="00B230CE" w:rsidRPr="001D37FB">
        <w:rPr>
          <w:rFonts w:ascii="GHEA Grapalat" w:hAnsi="GHEA Grapalat"/>
          <w:i w:val="0"/>
          <w:sz w:val="24"/>
          <w:szCs w:val="24"/>
        </w:rPr>
        <w:t>обслуживанию и ремонту компьютерной техники</w:t>
      </w:r>
      <w:r w:rsidR="00B230CE">
        <w:rPr>
          <w:rFonts w:ascii="GHEA Grapalat" w:hAnsi="GHEA Grapalat"/>
          <w:i w:val="0"/>
          <w:sz w:val="24"/>
          <w:szCs w:val="24"/>
          <w:lang w:val="hy-AM"/>
        </w:rPr>
        <w:t xml:space="preserve"> </w:t>
      </w:r>
      <w:r w:rsidR="00B230CE" w:rsidRPr="001D37FB">
        <w:rPr>
          <w:rFonts w:ascii="GHEA Grapalat" w:hAnsi="GHEA Grapalat"/>
          <w:i w:val="0"/>
          <w:sz w:val="24"/>
          <w:szCs w:val="24"/>
        </w:rPr>
        <w:t>и кондиционеров</w:t>
      </w:r>
      <w:r w:rsidR="00B230CE">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B230CE">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579457" w14:textId="77777777" w:rsidTr="001A6383">
        <w:trPr>
          <w:trHeight w:val="736"/>
          <w:jc w:val="center"/>
        </w:trPr>
        <w:tc>
          <w:tcPr>
            <w:tcW w:w="2917" w:type="dxa"/>
            <w:gridSpan w:val="2"/>
            <w:vAlign w:val="center"/>
          </w:tcPr>
          <w:p w14:paraId="2C75B380"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A74114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C80AE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9EDBBC1" w14:textId="77777777" w:rsidTr="001A6383">
        <w:trPr>
          <w:jc w:val="center"/>
          <w:ins w:id="2" w:author="Vardan" w:date="2022-05-29T21:53:00Z"/>
        </w:trPr>
        <w:tc>
          <w:tcPr>
            <w:tcW w:w="1035" w:type="dxa"/>
            <w:vAlign w:val="center"/>
          </w:tcPr>
          <w:p w14:paraId="34E2A593"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5F6B551"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496D81E"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30CE" w:rsidRPr="009044F1" w14:paraId="2539089D" w14:textId="77777777" w:rsidTr="001A6383">
        <w:trPr>
          <w:jc w:val="center"/>
        </w:trPr>
        <w:tc>
          <w:tcPr>
            <w:tcW w:w="1035" w:type="dxa"/>
            <w:vAlign w:val="center"/>
          </w:tcPr>
          <w:p w14:paraId="3048D88B" w14:textId="77777777" w:rsidR="00B230CE" w:rsidRPr="009044F1" w:rsidRDefault="00B230CE" w:rsidP="00B230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5A82908" w14:textId="77777777" w:rsidR="00B230CE" w:rsidRPr="002B1151" w:rsidRDefault="00B230CE" w:rsidP="00B230CE">
            <w:pPr>
              <w:pStyle w:val="Heading3"/>
              <w:spacing w:line="240" w:lineRule="auto"/>
              <w:ind w:firstLine="567"/>
              <w:jc w:val="both"/>
              <w:rPr>
                <w:rFonts w:ascii="GHEA Grapalat" w:hAnsi="GHEA Grapalat"/>
                <w:i w:val="0"/>
              </w:rPr>
            </w:pPr>
            <w:r w:rsidRPr="002B1151">
              <w:rPr>
                <w:rFonts w:ascii="GHEA Grapalat" w:hAnsi="GHEA Grapalat"/>
                <w:i w:val="0"/>
                <w:lang w:val="en-AU"/>
              </w:rPr>
              <w:t>1500000</w:t>
            </w:r>
          </w:p>
        </w:tc>
        <w:tc>
          <w:tcPr>
            <w:tcW w:w="6317" w:type="dxa"/>
            <w:vAlign w:val="center"/>
          </w:tcPr>
          <w:p w14:paraId="4F3AFE42" w14:textId="77777777" w:rsidR="00B230CE" w:rsidRPr="00B230CE" w:rsidRDefault="00B230CE" w:rsidP="00B230CE">
            <w:pPr>
              <w:pStyle w:val="BodyTextIndent2"/>
              <w:widowControl w:val="0"/>
              <w:spacing w:after="120" w:line="240" w:lineRule="auto"/>
              <w:ind w:firstLine="0"/>
              <w:rPr>
                <w:rFonts w:ascii="GHEA Grapalat" w:hAnsi="GHEA Grapalat"/>
                <w:sz w:val="24"/>
                <w:szCs w:val="24"/>
              </w:rPr>
            </w:pPr>
            <w:r w:rsidRPr="00B230CE">
              <w:rPr>
                <w:rFonts w:ascii="GHEA Grapalat" w:hAnsi="GHEA Grapalat"/>
                <w:sz w:val="24"/>
                <w:szCs w:val="24"/>
              </w:rPr>
              <w:t>Услуги по обслуживанию и ремонту компьютерных устройств и оборудования</w:t>
            </w:r>
          </w:p>
        </w:tc>
      </w:tr>
      <w:tr w:rsidR="00B230CE" w:rsidRPr="009044F1" w14:paraId="173F5AF2" w14:textId="77777777" w:rsidTr="001A6383">
        <w:trPr>
          <w:jc w:val="center"/>
        </w:trPr>
        <w:tc>
          <w:tcPr>
            <w:tcW w:w="1035" w:type="dxa"/>
            <w:vAlign w:val="center"/>
          </w:tcPr>
          <w:p w14:paraId="180C3253" w14:textId="77777777" w:rsidR="00B230CE" w:rsidRPr="009044F1" w:rsidRDefault="00B230CE" w:rsidP="00B230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26F351FA" w14:textId="77777777" w:rsidR="00B230CE" w:rsidRPr="002B1151" w:rsidRDefault="00B230CE" w:rsidP="00B230CE">
            <w:pPr>
              <w:pStyle w:val="Heading3"/>
              <w:spacing w:line="240" w:lineRule="auto"/>
              <w:ind w:firstLine="567"/>
              <w:jc w:val="both"/>
              <w:rPr>
                <w:rFonts w:ascii="GHEA Grapalat" w:hAnsi="GHEA Grapalat"/>
                <w:i w:val="0"/>
              </w:rPr>
            </w:pPr>
            <w:r w:rsidRPr="002B1151">
              <w:rPr>
                <w:rFonts w:ascii="GHEA Grapalat" w:hAnsi="GHEA Grapalat"/>
                <w:i w:val="0"/>
              </w:rPr>
              <w:t>1</w:t>
            </w:r>
            <w:r w:rsidRPr="002B1151">
              <w:rPr>
                <w:rFonts w:ascii="GHEA Grapalat" w:hAnsi="GHEA Grapalat"/>
                <w:i w:val="0"/>
                <w:lang w:val="en-AU"/>
              </w:rPr>
              <w:t>500000</w:t>
            </w:r>
          </w:p>
        </w:tc>
        <w:tc>
          <w:tcPr>
            <w:tcW w:w="6317" w:type="dxa"/>
            <w:vAlign w:val="center"/>
          </w:tcPr>
          <w:p w14:paraId="5F9CA3A8" w14:textId="77777777" w:rsidR="00B230CE" w:rsidRPr="009044F1" w:rsidRDefault="00B230CE" w:rsidP="00B230CE">
            <w:pPr>
              <w:pStyle w:val="BodyTextIndent2"/>
              <w:widowControl w:val="0"/>
              <w:spacing w:after="120" w:line="240" w:lineRule="auto"/>
              <w:ind w:firstLine="0"/>
              <w:rPr>
                <w:rFonts w:ascii="GHEA Grapalat" w:hAnsi="GHEA Grapalat"/>
                <w:sz w:val="24"/>
                <w:szCs w:val="24"/>
              </w:rPr>
            </w:pPr>
            <w:r w:rsidRPr="00B230CE">
              <w:rPr>
                <w:rFonts w:ascii="GHEA Grapalat" w:hAnsi="GHEA Grapalat"/>
                <w:sz w:val="24"/>
                <w:szCs w:val="24"/>
              </w:rPr>
              <w:t>Услуги по обслуживанию и ремонту кондиционеров</w:t>
            </w:r>
          </w:p>
        </w:tc>
      </w:tr>
    </w:tbl>
    <w:p w14:paraId="7490B38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E43418A" w14:textId="77777777" w:rsidR="00F85D0C" w:rsidRPr="00830700" w:rsidRDefault="00F85D0C" w:rsidP="00B46D58">
      <w:pPr>
        <w:widowControl w:val="0"/>
        <w:spacing w:after="160"/>
        <w:jc w:val="center"/>
        <w:rPr>
          <w:rFonts w:ascii="GHEA Grapalat" w:hAnsi="GHEA Grapalat"/>
          <w:b/>
        </w:rPr>
      </w:pPr>
    </w:p>
    <w:p w14:paraId="253637B5"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C03D5E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A30B1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6390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674F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5F398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82DDE1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2ADABC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BA33368" w14:textId="77777777" w:rsidR="00F647B3" w:rsidRDefault="00F647B3" w:rsidP="001A6383">
      <w:pPr>
        <w:widowControl w:val="0"/>
        <w:tabs>
          <w:tab w:val="left" w:pos="1134"/>
        </w:tabs>
        <w:spacing w:after="160"/>
        <w:ind w:firstLine="567"/>
        <w:jc w:val="both"/>
        <w:rPr>
          <w:rFonts w:ascii="GHEA Grapalat" w:hAnsi="GHEA Grapalat"/>
        </w:rPr>
      </w:pPr>
    </w:p>
    <w:p w14:paraId="5EF7CEE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C987F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7258A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EC0393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F60BD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6385C9"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E107BE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6E784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E0925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FF11E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101CD4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FF629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C7533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75266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30E4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C4829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AD21FA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A1583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651E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0A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A4211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9620E2"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785A6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D3165F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B212C7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B4922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457947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E6AE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CB1E0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4C76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6F778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C49075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ABDFF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BBB94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0C0D67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F0EAC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356C84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189A0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DA466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9CABB6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8503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DCEF2D" w14:textId="6BA53237" w:rsidR="00B230CE" w:rsidRPr="009044F1" w:rsidRDefault="00B230CE" w:rsidP="00B230C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A188F">
        <w:rPr>
          <w:rFonts w:ascii="GHEA Grapalat" w:hAnsi="GHEA Grapalat"/>
          <w:sz w:val="24"/>
          <w:szCs w:val="24"/>
        </w:rPr>
        <w:t>заявки на процедуру необходимо подавать через систему не позднее до</w:t>
      </w:r>
      <w:r>
        <w:rPr>
          <w:rFonts w:ascii="GHEA Grapalat" w:hAnsi="GHEA Grapalat"/>
          <w:sz w:val="24"/>
          <w:szCs w:val="24"/>
          <w:lang w:val="hy-AM"/>
        </w:rPr>
        <w:t xml:space="preserve"> </w:t>
      </w:r>
      <w:r w:rsidRPr="002A188F">
        <w:rPr>
          <w:rFonts w:ascii="GHEA Grapalat" w:hAnsi="GHEA Grapalat"/>
          <w:sz w:val="24"/>
          <w:szCs w:val="24"/>
        </w:rPr>
        <w:t>1</w:t>
      </w:r>
      <w:r w:rsidR="003F4049">
        <w:rPr>
          <w:rFonts w:ascii="GHEA Grapalat" w:hAnsi="GHEA Grapalat"/>
          <w:sz w:val="24"/>
          <w:szCs w:val="24"/>
          <w:lang w:val="en-GB"/>
        </w:rPr>
        <w:t>4</w:t>
      </w:r>
      <w:r w:rsidRPr="002A188F">
        <w:rPr>
          <w:rFonts w:ascii="GHEA Grapalat" w:hAnsi="GHEA Grapalat"/>
          <w:sz w:val="24"/>
          <w:szCs w:val="24"/>
        </w:rPr>
        <w:t>:00</w:t>
      </w:r>
      <w:r>
        <w:rPr>
          <w:rFonts w:ascii="GHEA Grapalat" w:hAnsi="GHEA Grapalat"/>
          <w:i/>
          <w:sz w:val="24"/>
          <w:szCs w:val="24"/>
          <w:lang w:val="hy-AM"/>
        </w:rPr>
        <w:t xml:space="preserve"> </w:t>
      </w:r>
      <w:r w:rsidRPr="00CB4FD5">
        <w:rPr>
          <w:rFonts w:ascii="GHEA Grapalat" w:hAnsi="GHEA Grapalat"/>
          <w:sz w:val="24"/>
          <w:szCs w:val="24"/>
        </w:rPr>
        <w:t>часов</w:t>
      </w:r>
      <w:r w:rsidRPr="002A188F">
        <w:rPr>
          <w:rFonts w:ascii="GHEA Grapalat" w:hAnsi="GHEA Grapalat"/>
          <w:sz w:val="24"/>
          <w:szCs w:val="24"/>
        </w:rPr>
        <w:t xml:space="preserve"> </w:t>
      </w:r>
      <w:r w:rsidR="00CB03AF">
        <w:rPr>
          <w:rFonts w:ascii="GHEA Grapalat" w:hAnsi="GHEA Grapalat"/>
          <w:b/>
          <w:i/>
          <w:sz w:val="24"/>
          <w:szCs w:val="24"/>
          <w:lang w:val="hy-AM"/>
        </w:rPr>
        <w:t>02</w:t>
      </w:r>
      <w:r w:rsidR="00CB03AF" w:rsidRPr="00936428">
        <w:rPr>
          <w:rFonts w:ascii="GHEA Grapalat" w:hAnsi="GHEA Grapalat"/>
          <w:b/>
          <w:sz w:val="24"/>
          <w:szCs w:val="24"/>
        </w:rPr>
        <w:t xml:space="preserve"> </w:t>
      </w:r>
      <w:r w:rsidR="00CB03AF" w:rsidRPr="00CB03AF">
        <w:rPr>
          <w:rFonts w:ascii="GHEA Grapalat" w:hAnsi="GHEA Grapalat"/>
          <w:b/>
          <w:sz w:val="24"/>
          <w:szCs w:val="24"/>
        </w:rPr>
        <w:t>Феврал</w:t>
      </w:r>
      <w:r w:rsidR="00CB03AF" w:rsidRPr="001D37FB">
        <w:rPr>
          <w:rFonts w:ascii="GHEA Grapalat" w:hAnsi="GHEA Grapalat"/>
          <w:b/>
          <w:sz w:val="24"/>
          <w:szCs w:val="24"/>
        </w:rPr>
        <w:t>я</w:t>
      </w:r>
      <w:r w:rsidR="00CB03AF" w:rsidRPr="00936428">
        <w:rPr>
          <w:rFonts w:ascii="GHEA Grapalat" w:hAnsi="GHEA Grapalat"/>
          <w:b/>
          <w:sz w:val="24"/>
          <w:szCs w:val="24"/>
        </w:rPr>
        <w:t xml:space="preserve"> </w:t>
      </w:r>
      <w:r w:rsidRPr="00936428">
        <w:rPr>
          <w:rFonts w:ascii="GHEA Grapalat" w:hAnsi="GHEA Grapalat"/>
          <w:b/>
          <w:sz w:val="24"/>
          <w:szCs w:val="24"/>
        </w:rPr>
        <w:t>202</w:t>
      </w:r>
      <w:r>
        <w:rPr>
          <w:rFonts w:ascii="GHEA Grapalat" w:hAnsi="GHEA Grapalat"/>
          <w:b/>
          <w:i/>
          <w:sz w:val="24"/>
          <w:szCs w:val="24"/>
          <w:lang w:val="hy-AM"/>
        </w:rPr>
        <w:t>6</w:t>
      </w:r>
      <w:r w:rsidRPr="00936428">
        <w:rPr>
          <w:rFonts w:ascii="GHEA Grapalat" w:hAnsi="GHEA Grapalat"/>
          <w:b/>
          <w:sz w:val="24"/>
          <w:szCs w:val="24"/>
        </w:rPr>
        <w:t>г</w:t>
      </w:r>
      <w:r w:rsidRPr="002A188F">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D06665"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w:t>
      </w:r>
    </w:p>
    <w:p w14:paraId="49F4EA6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D0AC8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8C69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F66494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215B66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604760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318D4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C053A8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FA40CA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3"/>
        <w:t>8</w:t>
      </w:r>
    </w:p>
    <w:p w14:paraId="5387912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2D78D1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4B4BC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A69DC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00CE9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601454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9CB7BE6" w14:textId="77777777" w:rsidR="00567BD7" w:rsidRDefault="00567BD7">
      <w:pPr>
        <w:rPr>
          <w:rFonts w:ascii="GHEA Grapalat" w:hAnsi="GHEA Grapalat"/>
          <w:b/>
        </w:rPr>
      </w:pPr>
    </w:p>
    <w:p w14:paraId="1E5D0ED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0FBB6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95421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2149CD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BD2621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10AC33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4F0A05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E436D9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BD000B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5B9260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AF5C74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1EB6AC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6C28A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60C97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1DAD8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497D37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F983C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568E7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A41E1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23D877" w14:textId="77777777" w:rsidR="009D180E" w:rsidRDefault="009D180E" w:rsidP="00B46D58">
      <w:pPr>
        <w:widowControl w:val="0"/>
        <w:spacing w:after="160"/>
        <w:ind w:left="567" w:right="565"/>
        <w:jc w:val="center"/>
        <w:rPr>
          <w:rFonts w:ascii="GHEA Grapalat" w:hAnsi="GHEA Grapalat"/>
          <w:b/>
          <w:lang w:val="hy-AM"/>
        </w:rPr>
      </w:pPr>
    </w:p>
    <w:p w14:paraId="3233FA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F2BBB8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C578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AD3753" w14:textId="77777777" w:rsidR="00FA0E41" w:rsidRPr="009044F1" w:rsidRDefault="00FA0E41" w:rsidP="00B46D58">
      <w:pPr>
        <w:widowControl w:val="0"/>
        <w:spacing w:after="160"/>
        <w:ind w:firstLine="567"/>
        <w:jc w:val="center"/>
        <w:rPr>
          <w:rFonts w:ascii="GHEA Grapalat" w:hAnsi="GHEA Grapalat"/>
          <w:b/>
        </w:rPr>
      </w:pPr>
    </w:p>
    <w:p w14:paraId="6D3016A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8E325DE" w14:textId="5D4536CB" w:rsidR="00B230CE" w:rsidRPr="00B230CE" w:rsidRDefault="00B230CE" w:rsidP="00B230C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6272D6">
        <w:t xml:space="preserve"> </w:t>
      </w:r>
      <w:r w:rsidRPr="002A188F">
        <w:rPr>
          <w:rFonts w:ascii="GHEA Grapalat" w:hAnsi="GHEA Grapalat"/>
          <w:sz w:val="24"/>
          <w:szCs w:val="24"/>
        </w:rPr>
        <w:t>Открытие заявок будет произведено через систему в 1</w:t>
      </w:r>
      <w:r w:rsidR="003F4049">
        <w:rPr>
          <w:rFonts w:ascii="GHEA Grapalat" w:hAnsi="GHEA Grapalat"/>
          <w:sz w:val="24"/>
          <w:szCs w:val="24"/>
          <w:lang w:val="en-GB"/>
        </w:rPr>
        <w:t>4</w:t>
      </w:r>
      <w:r w:rsidRPr="002A188F">
        <w:rPr>
          <w:rFonts w:ascii="GHEA Grapalat" w:hAnsi="GHEA Grapalat"/>
          <w:sz w:val="24"/>
          <w:szCs w:val="24"/>
        </w:rPr>
        <w:t>:00</w:t>
      </w:r>
      <w:r w:rsidRPr="00B230CE">
        <w:rPr>
          <w:rFonts w:ascii="GHEA Grapalat" w:hAnsi="GHEA Grapalat"/>
          <w:sz w:val="24"/>
          <w:szCs w:val="24"/>
        </w:rPr>
        <w:t xml:space="preserve"> </w:t>
      </w:r>
      <w:r w:rsidRPr="00CB4FD5">
        <w:rPr>
          <w:rFonts w:ascii="GHEA Grapalat" w:hAnsi="GHEA Grapalat"/>
          <w:sz w:val="24"/>
          <w:szCs w:val="24"/>
        </w:rPr>
        <w:t>часов</w:t>
      </w:r>
      <w:r w:rsidRPr="002A188F">
        <w:rPr>
          <w:rFonts w:ascii="GHEA Grapalat" w:hAnsi="GHEA Grapalat"/>
          <w:sz w:val="24"/>
          <w:szCs w:val="24"/>
        </w:rPr>
        <w:t xml:space="preserve"> </w:t>
      </w:r>
      <w:r w:rsidR="00CB03AF">
        <w:rPr>
          <w:rFonts w:ascii="GHEA Grapalat" w:hAnsi="GHEA Grapalat"/>
          <w:b/>
          <w:i/>
          <w:sz w:val="24"/>
          <w:szCs w:val="24"/>
          <w:lang w:val="hy-AM"/>
        </w:rPr>
        <w:t>02</w:t>
      </w:r>
      <w:r w:rsidR="00CB03AF" w:rsidRPr="00936428">
        <w:rPr>
          <w:rFonts w:ascii="GHEA Grapalat" w:hAnsi="GHEA Grapalat"/>
          <w:b/>
          <w:sz w:val="24"/>
          <w:szCs w:val="24"/>
        </w:rPr>
        <w:t xml:space="preserve"> </w:t>
      </w:r>
      <w:r w:rsidR="00CB03AF" w:rsidRPr="00CB03AF">
        <w:rPr>
          <w:rFonts w:ascii="GHEA Grapalat" w:hAnsi="GHEA Grapalat"/>
          <w:b/>
          <w:sz w:val="24"/>
          <w:szCs w:val="24"/>
        </w:rPr>
        <w:t>Феврал</w:t>
      </w:r>
      <w:r w:rsidR="00CB03AF" w:rsidRPr="001D37FB">
        <w:rPr>
          <w:rFonts w:ascii="GHEA Grapalat" w:hAnsi="GHEA Grapalat"/>
          <w:b/>
          <w:sz w:val="24"/>
          <w:szCs w:val="24"/>
        </w:rPr>
        <w:t>я</w:t>
      </w:r>
      <w:r w:rsidR="00CB03AF" w:rsidRPr="00936428">
        <w:rPr>
          <w:rFonts w:ascii="GHEA Grapalat" w:hAnsi="GHEA Grapalat"/>
          <w:b/>
          <w:sz w:val="24"/>
          <w:szCs w:val="24"/>
        </w:rPr>
        <w:t xml:space="preserve"> </w:t>
      </w:r>
      <w:r w:rsidRPr="00B230CE">
        <w:rPr>
          <w:rFonts w:ascii="GHEA Grapalat" w:hAnsi="GHEA Grapalat"/>
          <w:sz w:val="24"/>
          <w:szCs w:val="24"/>
        </w:rPr>
        <w:t>2026г</w:t>
      </w:r>
      <w:r w:rsidRPr="00B230CE">
        <w:rPr>
          <w:rFonts w:ascii="MS Mincho" w:eastAsia="MS Mincho" w:hAnsi="MS Mincho" w:cs="MS Mincho" w:hint="eastAsia"/>
          <w:sz w:val="24"/>
          <w:szCs w:val="24"/>
        </w:rPr>
        <w:t>․</w:t>
      </w:r>
      <w:r w:rsidRPr="00B230CE">
        <w:rPr>
          <w:rFonts w:ascii="GHEA Grapalat" w:hAnsi="GHEA Grapalat"/>
          <w:sz w:val="24"/>
          <w:szCs w:val="24"/>
        </w:rPr>
        <w:t xml:space="preserve"> </w:t>
      </w:r>
    </w:p>
    <w:p w14:paraId="6D30B4F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09ABF6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AE508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5316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38642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0B1B1B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BFBA06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468BD5" w14:textId="77777777" w:rsidR="00B230CE" w:rsidRDefault="00B230CE"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8.5</w:t>
      </w:r>
      <w:r w:rsidRPr="00644850">
        <w:rPr>
          <w:rFonts w:ascii="GHEA Grapalat" w:hAnsi="GHEA Grapalat"/>
          <w:sz w:val="24"/>
          <w:szCs w:val="24"/>
        </w:rPr>
        <w:t>.</w:t>
      </w:r>
      <w:r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6272D6">
        <w:rPr>
          <w:rFonts w:ascii="GHEA Grapalat" w:hAnsi="GHEA Grapalat"/>
          <w:sz w:val="24"/>
          <w:szCs w:val="24"/>
        </w:rPr>
        <w:t>обменному курсу, установленному Центральным банком Республики Армения на дату открытия</w:t>
      </w:r>
      <w:r w:rsidRPr="009044F1">
        <w:rPr>
          <w:rFonts w:ascii="GHEA Grapalat" w:hAnsi="GHEA Grapalat"/>
          <w:sz w:val="24"/>
          <w:szCs w:val="24"/>
        </w:rPr>
        <w:t xml:space="preserve"> </w:t>
      </w:r>
    </w:p>
    <w:p w14:paraId="206F252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EFFFA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C30CC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7174C8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3E066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C0C6A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892B19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B4BAE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673658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0B6AB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w:t>
      </w:r>
      <w:r w:rsidRPr="009044F1">
        <w:rPr>
          <w:rFonts w:ascii="GHEA Grapalat" w:hAnsi="GHEA Grapalat"/>
          <w:sz w:val="24"/>
          <w:szCs w:val="24"/>
        </w:rPr>
        <w:lastRenderedPageBreak/>
        <w:t>информирует об этом участника, предлагая последнему исправить несоответствия до окончания срока приостановления.</w:t>
      </w:r>
    </w:p>
    <w:p w14:paraId="450A244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1DC4C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E12E71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6389E0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12196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654F1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9935C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7B0BAC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1FA59E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w:t>
      </w:r>
      <w:r w:rsidR="00356E06" w:rsidRPr="00551FD6">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C58E00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897E51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3C1D5D"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3F3E3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443B8F8"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51C0A6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FC7616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F0029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A0E70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CBAE8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3F3CA8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AAEB56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72080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AA1B8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8EEEBF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0DF98C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F5FF8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45814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22A03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E589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0C64A3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19682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BDBA5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0A3A150"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070228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8E94BD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90E6DC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9971DA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58D572" w14:textId="77777777" w:rsidR="001D2159" w:rsidRPr="00503411" w:rsidRDefault="001D2159" w:rsidP="00B46D58">
      <w:pPr>
        <w:widowControl w:val="0"/>
        <w:spacing w:after="160"/>
        <w:jc w:val="center"/>
        <w:rPr>
          <w:rFonts w:ascii="GHEA Grapalat" w:hAnsi="GHEA Grapalat"/>
          <w:b/>
        </w:rPr>
      </w:pPr>
    </w:p>
    <w:p w14:paraId="6C017172" w14:textId="77777777" w:rsidR="001D2159" w:rsidRPr="00503411" w:rsidRDefault="001D2159" w:rsidP="00B46D58">
      <w:pPr>
        <w:widowControl w:val="0"/>
        <w:spacing w:after="160"/>
        <w:jc w:val="center"/>
        <w:rPr>
          <w:rFonts w:ascii="GHEA Grapalat" w:hAnsi="GHEA Grapalat"/>
          <w:b/>
        </w:rPr>
      </w:pPr>
    </w:p>
    <w:p w14:paraId="0E6A0626" w14:textId="77777777" w:rsidR="00D544C1" w:rsidRDefault="00D544C1" w:rsidP="00B46D58">
      <w:pPr>
        <w:widowControl w:val="0"/>
        <w:spacing w:after="160"/>
        <w:jc w:val="center"/>
        <w:rPr>
          <w:rFonts w:ascii="GHEA Grapalat" w:hAnsi="GHEA Grapalat"/>
          <w:b/>
        </w:rPr>
      </w:pPr>
    </w:p>
    <w:p w14:paraId="147A8A4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181259" w14:textId="77777777" w:rsidR="00D544C1" w:rsidRPr="009044F1" w:rsidRDefault="00D544C1" w:rsidP="00B46D58">
      <w:pPr>
        <w:widowControl w:val="0"/>
        <w:spacing w:after="160"/>
        <w:jc w:val="center"/>
        <w:rPr>
          <w:rFonts w:ascii="GHEA Grapalat" w:hAnsi="GHEA Grapalat" w:cs="Arial"/>
          <w:b/>
          <w:iCs/>
        </w:rPr>
      </w:pPr>
    </w:p>
    <w:p w14:paraId="0284B58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3834C3A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B4390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FFE8E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9650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68967F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669B4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B604BE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84DF8C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4E9662" w14:textId="77777777" w:rsidR="001D2159" w:rsidRPr="00503411" w:rsidRDefault="001D2159" w:rsidP="00B46D58">
      <w:pPr>
        <w:widowControl w:val="0"/>
        <w:spacing w:after="160"/>
        <w:jc w:val="center"/>
        <w:rPr>
          <w:rFonts w:ascii="GHEA Grapalat" w:hAnsi="GHEA Grapalat"/>
          <w:b/>
        </w:rPr>
      </w:pPr>
    </w:p>
    <w:p w14:paraId="6BEBF322" w14:textId="77777777" w:rsidR="00155668" w:rsidRDefault="00155668" w:rsidP="00B46D58">
      <w:pPr>
        <w:widowControl w:val="0"/>
        <w:spacing w:after="160"/>
        <w:jc w:val="center"/>
        <w:rPr>
          <w:rFonts w:ascii="GHEA Grapalat" w:hAnsi="GHEA Grapalat"/>
          <w:b/>
        </w:rPr>
      </w:pPr>
    </w:p>
    <w:p w14:paraId="55DB4EC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969B94D" w14:textId="77777777" w:rsidR="00B230CE" w:rsidRPr="009044F1" w:rsidRDefault="00B230CE" w:rsidP="00B230C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7F6A1BA" w14:textId="77777777" w:rsidR="00B230CE" w:rsidRDefault="00B230CE" w:rsidP="00B230C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w:t>
      </w:r>
      <w:r w:rsidRPr="00F818E0">
        <w:rPr>
          <w:rFonts w:ascii="GHEA Grapalat" w:hAnsi="GHEA Grapalat"/>
        </w:rPr>
        <w:lastRenderedPageBreak/>
        <w:t>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5BA745D8" w14:textId="77777777" w:rsidR="00B230CE" w:rsidRPr="000406CC" w:rsidRDefault="00B230CE" w:rsidP="00B230CE">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3B2F512D" w14:textId="77777777" w:rsidR="00B230CE" w:rsidRPr="00B435DC" w:rsidRDefault="00B230CE" w:rsidP="00B230CE">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 xml:space="preserve">-------------------------- </w:t>
      </w:r>
    </w:p>
    <w:p w14:paraId="2149FFCB" w14:textId="77777777" w:rsidR="00B230CE" w:rsidRPr="009D0F48" w:rsidRDefault="00B230CE" w:rsidP="00B230CE">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EE6DD6C" w14:textId="77777777" w:rsidR="00B230CE" w:rsidRPr="009D0F48" w:rsidRDefault="00B230CE" w:rsidP="00B230C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C9476E" w14:textId="77777777" w:rsidR="00B230CE" w:rsidRPr="009D0F48" w:rsidRDefault="00B230CE" w:rsidP="00B230C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9C646F0" w14:textId="77777777" w:rsidR="00B230CE" w:rsidRPr="00B435DC" w:rsidRDefault="00B230CE" w:rsidP="00B230CE">
      <w:pPr>
        <w:pStyle w:val="FootnoteText"/>
        <w:jc w:val="both"/>
        <w:rPr>
          <w:ins w:id="13" w:author="Vardan" w:date="2022-05-29T22:18:00Z"/>
          <w:rFonts w:ascii="GHEA Grapalat" w:hAnsi="GHEA Grapalat"/>
          <w:i/>
          <w:sz w:val="24"/>
          <w:szCs w:val="24"/>
        </w:rPr>
      </w:pPr>
    </w:p>
    <w:p w14:paraId="769C4851" w14:textId="77777777" w:rsidR="00B230CE" w:rsidRPr="009D0F48" w:rsidRDefault="00B230CE" w:rsidP="00B230CE">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648F312D" w14:textId="77777777" w:rsidR="00B230CE" w:rsidRDefault="00B230CE" w:rsidP="00B230CE">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45E7EF6" w14:textId="77777777" w:rsidR="00B230CE" w:rsidRPr="009D0F48" w:rsidRDefault="00B230CE" w:rsidP="00B230CE">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83987A0" w14:textId="77777777" w:rsidR="00B230CE" w:rsidRPr="009D0F48" w:rsidRDefault="00B230CE" w:rsidP="00B230CE">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214B9F2" w14:textId="77777777" w:rsidR="00B230CE" w:rsidRPr="00BC30EA" w:rsidRDefault="00B230CE" w:rsidP="00B230CE">
      <w:pPr>
        <w:pStyle w:val="FootnoteText"/>
        <w:jc w:val="both"/>
        <w:rPr>
          <w:rFonts w:ascii="GHEA Grapalat" w:hAnsi="GHEA Grapalat"/>
          <w:i/>
          <w:sz w:val="18"/>
          <w:szCs w:val="18"/>
        </w:rPr>
      </w:pPr>
    </w:p>
    <w:p w14:paraId="202E7B4B" w14:textId="77777777" w:rsidR="00B230CE" w:rsidRDefault="00B230CE" w:rsidP="00B230CE">
      <w:pPr>
        <w:widowControl w:val="0"/>
        <w:tabs>
          <w:tab w:val="left" w:pos="1276"/>
        </w:tabs>
        <w:spacing w:after="160"/>
        <w:ind w:firstLine="567"/>
        <w:jc w:val="both"/>
        <w:rPr>
          <w:rFonts w:ascii="GHEA Grapalat" w:hAnsi="GHEA Grapalat" w:cs="Sylfaen"/>
        </w:rPr>
      </w:pPr>
    </w:p>
    <w:p w14:paraId="323CA1D2" w14:textId="77777777" w:rsidR="00B230CE" w:rsidRPr="000406CC" w:rsidRDefault="00B230CE" w:rsidP="00B230C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B18CA42" w14:textId="77777777" w:rsidR="00B230CE" w:rsidRPr="000406CC" w:rsidRDefault="00B230CE" w:rsidP="00B230CE">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141F11" w14:textId="77777777" w:rsidR="00B230CE" w:rsidRDefault="00B230CE" w:rsidP="00B230CE">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BF8A7E4" w14:textId="77777777" w:rsidR="00B230CE" w:rsidRDefault="00B230CE" w:rsidP="00B230CE">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lastRenderedPageBreak/>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14:paraId="6D4DB210" w14:textId="77777777" w:rsidR="00B230CE" w:rsidRPr="00CF6994" w:rsidRDefault="00B230CE" w:rsidP="00B230CE">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8B500A7" w14:textId="77777777" w:rsidR="00B230CE" w:rsidRPr="009044F1" w:rsidRDefault="00B230CE" w:rsidP="00B230C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2E6F5CA" w14:textId="77777777" w:rsidR="00B230CE" w:rsidRDefault="00B230CE" w:rsidP="00B230C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D0EEE">
        <w:rPr>
          <w:rFonts w:ascii="GHEA Grapalat" w:hAnsi="GHEA Grapalat"/>
        </w:rPr>
        <w:t xml:space="preserve">в одностороннем порядке утвержденного заявления-в виде неустойки (приложение 5.1) или </w:t>
      </w:r>
      <w:r w:rsidRPr="001D0EEE">
        <w:rPr>
          <w:rFonts w:ascii="GHEA Grapalat" w:hAnsi="GHEA Grapalat"/>
          <w:i/>
          <w:iCs/>
        </w:rPr>
        <w:t>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6"/>
        <w:t>13</w:t>
      </w:r>
      <w:r>
        <w:rPr>
          <w:rFonts w:ascii="GHEA Grapalat" w:hAnsi="GHEA Grapalat"/>
        </w:rPr>
        <w:t>.</w:t>
      </w:r>
    </w:p>
    <w:p w14:paraId="6170082B" w14:textId="77777777" w:rsidR="00B230CE" w:rsidRPr="00375987" w:rsidRDefault="00B230CE" w:rsidP="00B230CE">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F645E5" w14:textId="77777777" w:rsidR="00B230CE" w:rsidRDefault="00B230CE" w:rsidP="00B230C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E427B9" w14:textId="77777777" w:rsidR="00B230CE" w:rsidRPr="00FF1970" w:rsidRDefault="00B230CE" w:rsidP="00B230CE">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6ED4D39F" w14:textId="77777777" w:rsidR="00B230CE" w:rsidRPr="00D32092" w:rsidRDefault="00B230CE" w:rsidP="00B230C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5C77EDB" w14:textId="77777777" w:rsidR="00B230CE" w:rsidRPr="00625529" w:rsidRDefault="00B230CE" w:rsidP="00B230C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15AA0C2" w14:textId="77777777" w:rsidR="00B230CE" w:rsidRPr="009044F1" w:rsidRDefault="00B230CE" w:rsidP="00B230C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CD5D612" w14:textId="77777777" w:rsidR="00B230CE" w:rsidRDefault="00B230CE" w:rsidP="00B230CE">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822EBC" w14:textId="77777777" w:rsidR="00B230CE" w:rsidRPr="00F65EB5" w:rsidRDefault="00B230CE" w:rsidP="00B230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7479822" w14:textId="77777777" w:rsidR="00B230CE" w:rsidRPr="00F65EB5" w:rsidRDefault="00B230CE" w:rsidP="00B230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0A42A87" w14:textId="77777777" w:rsidR="00B230CE" w:rsidRPr="00F65EB5" w:rsidRDefault="00B230CE" w:rsidP="00B230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0071DB" w14:textId="77777777" w:rsidR="002807DD" w:rsidRPr="00ED628D" w:rsidRDefault="00B230CE" w:rsidP="00B230CE">
      <w:pPr>
        <w:rPr>
          <w:rFonts w:ascii="GHEA Grapalat" w:hAnsi="GHEA Grapalat"/>
          <w:b/>
          <w:lang w:val="hy-AM"/>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D1CBF4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2E366D4" w14:textId="77777777" w:rsidR="002807DD" w:rsidRPr="009044F1" w:rsidRDefault="002807DD" w:rsidP="002807DD">
      <w:pPr>
        <w:rPr>
          <w:rFonts w:ascii="GHEA Grapalat" w:hAnsi="GHEA Grapalat" w:cs="Arial"/>
          <w:b/>
        </w:rPr>
      </w:pPr>
    </w:p>
    <w:p w14:paraId="58ECB0E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4B58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8549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14:paraId="68719E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9E6F86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CD4EC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8961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806A39" w14:textId="77777777" w:rsidR="003D3420" w:rsidRDefault="003D3420">
      <w:pPr>
        <w:rPr>
          <w:rFonts w:ascii="GHEA Grapalat" w:hAnsi="GHEA Grapalat"/>
          <w:b/>
        </w:rPr>
      </w:pPr>
    </w:p>
    <w:p w14:paraId="4D77BB6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5CA50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3ABC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F51A78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95467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BBCAA8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E5F2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3A6374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A2B6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F4B5F1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8BCAE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F4AA5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38511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E8C4FC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DE40E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6C475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FAA12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2049A3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9C723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DD7749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A083F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1F2B2A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BCA5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25405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6222F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88492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6A8DA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C9BDAD" w14:textId="77777777" w:rsidR="00E47984" w:rsidRPr="009044F1" w:rsidRDefault="00E47984" w:rsidP="00E47984">
      <w:pPr>
        <w:widowControl w:val="0"/>
        <w:spacing w:after="160"/>
        <w:jc w:val="both"/>
        <w:rPr>
          <w:rFonts w:ascii="GHEA Grapalat" w:hAnsi="GHEA Grapalat" w:cs="Sylfaen"/>
          <w:b/>
        </w:rPr>
      </w:pPr>
    </w:p>
    <w:p w14:paraId="477E668C" w14:textId="77777777" w:rsidR="00E47984" w:rsidRPr="009044F1" w:rsidRDefault="00E47984" w:rsidP="00B46D58">
      <w:pPr>
        <w:widowControl w:val="0"/>
        <w:spacing w:after="160"/>
        <w:ind w:firstLine="567"/>
        <w:jc w:val="both"/>
        <w:rPr>
          <w:rFonts w:ascii="GHEA Grapalat" w:hAnsi="GHEA Grapalat" w:cs="Sylfaen"/>
          <w:b/>
        </w:rPr>
      </w:pPr>
    </w:p>
    <w:p w14:paraId="5730D463" w14:textId="77777777" w:rsidR="004373E3" w:rsidRDefault="004373E3" w:rsidP="00B46D58">
      <w:pPr>
        <w:rPr>
          <w:rFonts w:ascii="GHEA Grapalat" w:hAnsi="GHEA Grapalat"/>
          <w:b/>
        </w:rPr>
      </w:pPr>
    </w:p>
    <w:p w14:paraId="0750B767" w14:textId="77777777" w:rsidR="007A3519" w:rsidRDefault="007A3519">
      <w:pPr>
        <w:rPr>
          <w:rFonts w:ascii="GHEA Grapalat" w:hAnsi="GHEA Grapalat"/>
          <w:b/>
        </w:rPr>
      </w:pPr>
      <w:r>
        <w:rPr>
          <w:rFonts w:ascii="GHEA Grapalat" w:hAnsi="GHEA Grapalat"/>
          <w:b/>
        </w:rPr>
        <w:br w:type="page"/>
      </w:r>
    </w:p>
    <w:p w14:paraId="3E98B14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2D6AA5F" w14:textId="77777777" w:rsidR="008842CE" w:rsidRPr="00374F4A" w:rsidRDefault="008842CE" w:rsidP="00B46D58">
      <w:pPr>
        <w:widowControl w:val="0"/>
        <w:spacing w:after="160"/>
        <w:jc w:val="center"/>
        <w:rPr>
          <w:rFonts w:ascii="GHEA Grapalat" w:hAnsi="GHEA Grapalat"/>
          <w:b/>
        </w:rPr>
      </w:pPr>
    </w:p>
    <w:p w14:paraId="0052B85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0775D99" w14:textId="77777777" w:rsidR="00096865" w:rsidRPr="009044F1" w:rsidRDefault="00096865" w:rsidP="00B46D58">
      <w:pPr>
        <w:widowControl w:val="0"/>
        <w:spacing w:after="160"/>
        <w:jc w:val="center"/>
        <w:rPr>
          <w:rFonts w:ascii="GHEA Grapalat" w:hAnsi="GHEA Grapalat"/>
        </w:rPr>
      </w:pPr>
    </w:p>
    <w:p w14:paraId="7E4E553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E2840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3DB6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9D78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19520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6BFEE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1DC3C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ED3C9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739E0F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775BF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780FC11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F7039B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F632D1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C4F49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0E811A8" w14:textId="77777777" w:rsidR="00B230CE" w:rsidRDefault="00B230CE" w:rsidP="00B230CE">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11FA3AEB" w14:textId="77777777" w:rsidR="00B230CE" w:rsidRDefault="00B230CE" w:rsidP="00B230C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к приглашению на запрос котировок</w:t>
      </w:r>
    </w:p>
    <w:p w14:paraId="47B2F79A" w14:textId="77777777" w:rsidR="00B230CE" w:rsidRPr="00374F4A" w:rsidRDefault="00B230CE" w:rsidP="00B230C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 xml:space="preserve"> </w:t>
      </w:r>
      <w:r w:rsidRPr="00374F4A">
        <w:rPr>
          <w:rFonts w:ascii="GHEA Grapalat" w:hAnsi="GHEA Grapalat"/>
          <w:b/>
          <w:sz w:val="24"/>
          <w:szCs w:val="24"/>
        </w:rPr>
        <w:t xml:space="preserve">под </w:t>
      </w:r>
      <w:r w:rsidRPr="00BB60EE">
        <w:rPr>
          <w:rFonts w:ascii="GHEA Grapalat" w:hAnsi="GHEA Grapalat" w:cs="Arial"/>
          <w:b/>
          <w:sz w:val="24"/>
          <w:szCs w:val="24"/>
        </w:rPr>
        <w:t>кодом "</w:t>
      </w:r>
      <w:r>
        <w:rPr>
          <w:rFonts w:ascii="GHEA Grapalat" w:hAnsi="GHEA Grapalat" w:cs="Arial"/>
          <w:b/>
          <w:sz w:val="24"/>
          <w:szCs w:val="24"/>
        </w:rPr>
        <w:t>МОСЭПС-ПУпЗК-2</w:t>
      </w:r>
      <w:r>
        <w:rPr>
          <w:rFonts w:ascii="GHEA Grapalat" w:hAnsi="GHEA Grapalat" w:cs="Arial"/>
          <w:b/>
          <w:sz w:val="24"/>
          <w:szCs w:val="24"/>
          <w:lang w:val="hy-AM"/>
        </w:rPr>
        <w:t>6</w:t>
      </w:r>
      <w:r>
        <w:rPr>
          <w:rFonts w:ascii="GHEA Grapalat" w:hAnsi="GHEA Grapalat" w:cs="Arial"/>
          <w:b/>
          <w:sz w:val="24"/>
          <w:szCs w:val="24"/>
        </w:rPr>
        <w:t>/</w:t>
      </w:r>
      <w:r>
        <w:rPr>
          <w:rFonts w:ascii="GHEA Grapalat" w:hAnsi="GHEA Grapalat" w:cs="Arial"/>
          <w:b/>
          <w:sz w:val="24"/>
          <w:szCs w:val="24"/>
          <w:lang w:val="hy-AM"/>
        </w:rPr>
        <w:t>01</w:t>
      </w:r>
      <w:r w:rsidRPr="00BB60EE">
        <w:rPr>
          <w:rFonts w:ascii="GHEA Grapalat" w:hAnsi="GHEA Grapalat" w:cs="Arial"/>
          <w:b/>
          <w:sz w:val="24"/>
          <w:szCs w:val="24"/>
        </w:rPr>
        <w:t>"</w:t>
      </w:r>
    </w:p>
    <w:p w14:paraId="37D1AB8F" w14:textId="77777777" w:rsidR="00B230CE" w:rsidRDefault="00B230CE" w:rsidP="00B230CE">
      <w:pPr>
        <w:widowControl w:val="0"/>
        <w:spacing w:after="120"/>
        <w:jc w:val="center"/>
        <w:rPr>
          <w:rFonts w:ascii="GHEA Grapalat" w:hAnsi="GHEA Grapalat" w:cs="Sylfaen"/>
          <w:b/>
        </w:rPr>
      </w:pPr>
    </w:p>
    <w:p w14:paraId="01AF53E9" w14:textId="77777777" w:rsidR="00B230CE" w:rsidRPr="00374F4A" w:rsidRDefault="00B230CE" w:rsidP="00B230CE">
      <w:pPr>
        <w:widowControl w:val="0"/>
        <w:spacing w:after="120"/>
        <w:jc w:val="center"/>
        <w:rPr>
          <w:rFonts w:ascii="GHEA Grapalat" w:hAnsi="GHEA Grapalat" w:cs="Sylfaen"/>
          <w:b/>
        </w:rPr>
      </w:pPr>
    </w:p>
    <w:p w14:paraId="3E32C5A5" w14:textId="77777777" w:rsidR="00B230CE" w:rsidRPr="00374F4A" w:rsidRDefault="00B230CE" w:rsidP="00B230C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CD52708" w14:textId="77777777" w:rsidR="00B230CE" w:rsidRPr="00374F4A" w:rsidRDefault="00B230CE" w:rsidP="00B230C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BB60EE">
        <w:rPr>
          <w:rFonts w:ascii="GHEA Grapalat" w:hAnsi="GHEA Grapalat"/>
          <w:color w:val="auto"/>
          <w:sz w:val="24"/>
          <w:szCs w:val="24"/>
        </w:rPr>
        <w:t>на запрос котировок</w:t>
      </w:r>
    </w:p>
    <w:p w14:paraId="58473173" w14:textId="77777777" w:rsidR="00B230CE" w:rsidRPr="00374F4A" w:rsidRDefault="00B230CE" w:rsidP="00B230CE">
      <w:pPr>
        <w:widowControl w:val="0"/>
        <w:spacing w:after="120"/>
        <w:jc w:val="center"/>
        <w:rPr>
          <w:rFonts w:ascii="GHEA Grapalat" w:hAnsi="GHEA Grapalat"/>
        </w:rPr>
      </w:pPr>
    </w:p>
    <w:p w14:paraId="3E40F6EC" w14:textId="77777777" w:rsidR="00B230CE" w:rsidRPr="00C4157A" w:rsidRDefault="00B230CE" w:rsidP="00B230C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D4D9606" w14:textId="77777777" w:rsidR="00B230CE" w:rsidRPr="000C1746" w:rsidRDefault="00B230CE" w:rsidP="00B230C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81394D" w14:textId="77777777" w:rsidR="00B230CE" w:rsidRPr="00DA5EA0" w:rsidRDefault="00B230CE" w:rsidP="00B230C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7FFFA2" w14:textId="77777777" w:rsidR="00B230CE" w:rsidRPr="000C1746" w:rsidRDefault="00B230CE" w:rsidP="00B230CE">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57EE0B1" w14:textId="77777777" w:rsidR="00B230CE" w:rsidRPr="00DA5EA0" w:rsidRDefault="00B230CE" w:rsidP="00B230CE">
      <w:pPr>
        <w:jc w:val="both"/>
        <w:rPr>
          <w:rFonts w:ascii="GHEA Grapalat" w:hAnsi="GHEA Grapalat"/>
        </w:rPr>
      </w:pPr>
      <w:r w:rsidRPr="00BB60EE">
        <w:rPr>
          <w:rFonts w:ascii="GHEA Grapalat" w:hAnsi="GHEA Grapalat"/>
        </w:rPr>
        <w:t>Экопатрульн</w:t>
      </w:r>
      <w:r>
        <w:rPr>
          <w:rFonts w:ascii="GHEA Grapalat" w:hAnsi="GHEA Grapalat"/>
        </w:rPr>
        <w:t>ой</w:t>
      </w:r>
      <w:r w:rsidRPr="00BB60EE">
        <w:rPr>
          <w:rFonts w:ascii="GHEA Grapalat" w:hAnsi="GHEA Grapalat"/>
        </w:rPr>
        <w:t xml:space="preserve"> </w:t>
      </w:r>
      <w:r>
        <w:rPr>
          <w:rFonts w:ascii="GHEA Grapalat" w:hAnsi="GHEA Grapalat"/>
        </w:rPr>
        <w:t>с</w:t>
      </w:r>
      <w:r w:rsidRPr="00BB60EE">
        <w:rPr>
          <w:rFonts w:ascii="GHEA Grapalat" w:hAnsi="GHEA Grapalat"/>
        </w:rPr>
        <w:t>лужб</w:t>
      </w:r>
      <w:r>
        <w:rPr>
          <w:rFonts w:ascii="GHEA Grapalat" w:hAnsi="GHEA Grapalat"/>
        </w:rPr>
        <w:t>ой</w:t>
      </w:r>
      <w:r w:rsidRPr="00BB60EE">
        <w:rPr>
          <w:rFonts w:ascii="GHEA Grapalat" w:hAnsi="GHEA Grapalat"/>
        </w:rPr>
        <w:t xml:space="preserve"> Министерства окружающей среды</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BB60EE">
        <w:rPr>
          <w:rFonts w:ascii="GHEA Grapalat" w:hAnsi="GHEA Grapalat"/>
        </w:rPr>
        <w:t>"</w:t>
      </w:r>
      <w:r>
        <w:rPr>
          <w:rFonts w:ascii="GHEA Grapalat" w:hAnsi="GHEA Grapalat"/>
        </w:rPr>
        <w:t>МОСЭПС-ПУпЗК-2</w:t>
      </w:r>
      <w:r>
        <w:rPr>
          <w:rFonts w:ascii="GHEA Grapalat" w:hAnsi="GHEA Grapalat"/>
          <w:lang w:val="hy-AM"/>
        </w:rPr>
        <w:t>6</w:t>
      </w:r>
      <w:r>
        <w:rPr>
          <w:rFonts w:ascii="GHEA Grapalat" w:hAnsi="GHEA Grapalat"/>
        </w:rPr>
        <w:t>/</w:t>
      </w:r>
      <w:r>
        <w:rPr>
          <w:rFonts w:ascii="GHEA Grapalat" w:hAnsi="GHEA Grapalat"/>
          <w:lang w:val="hy-AM"/>
        </w:rPr>
        <w:t>01</w:t>
      </w:r>
      <w:r w:rsidRPr="00BB60EE">
        <w:rPr>
          <w:rFonts w:ascii="GHEA Grapalat" w:hAnsi="GHEA Grapalat"/>
        </w:rPr>
        <w:t>"</w:t>
      </w:r>
      <w:r>
        <w:rPr>
          <w:rFonts w:ascii="GHEA Grapalat" w:hAnsi="GHEA Grapalat"/>
        </w:rPr>
        <w:t xml:space="preserve"> </w:t>
      </w:r>
      <w:r w:rsidRPr="00BB60EE">
        <w:rPr>
          <w:rFonts w:ascii="GHEA Grapalat" w:hAnsi="GHEA Grapalat"/>
        </w:rPr>
        <w:t xml:space="preserve">на запрос котировок </w:t>
      </w:r>
      <w:r w:rsidRPr="00DA5EA0">
        <w:rPr>
          <w:rFonts w:ascii="GHEA Grapalat" w:hAnsi="GHEA Grapalat"/>
        </w:rPr>
        <w:t>и в соответствии с требованиями приглашения подает заявку.</w:t>
      </w:r>
    </w:p>
    <w:p w14:paraId="6F7E9D12" w14:textId="77777777" w:rsidR="00B230CE" w:rsidRPr="002B75BF" w:rsidRDefault="00B230CE" w:rsidP="00B230C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5CB346" w14:textId="77777777" w:rsidR="00B230CE" w:rsidRPr="000C1746" w:rsidRDefault="00B230CE" w:rsidP="00B230C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A566875" w14:textId="77777777" w:rsidR="00B230CE" w:rsidRPr="00DA5EA0" w:rsidRDefault="00B230CE" w:rsidP="00B230C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FF23D27" w14:textId="77777777" w:rsidR="00B230CE" w:rsidRPr="000C1746" w:rsidRDefault="00B230CE" w:rsidP="00B230C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20C32E" w14:textId="77777777" w:rsidR="00B230CE" w:rsidRDefault="00B230CE" w:rsidP="00B230CE">
      <w:pPr>
        <w:jc w:val="both"/>
        <w:rPr>
          <w:rFonts w:ascii="GHEA Grapalat" w:hAnsi="GHEA Grapalat"/>
        </w:rPr>
      </w:pPr>
    </w:p>
    <w:p w14:paraId="12EC9687" w14:textId="77777777" w:rsidR="00B230CE" w:rsidRDefault="00B230CE" w:rsidP="00B230CE">
      <w:pPr>
        <w:jc w:val="both"/>
        <w:rPr>
          <w:rFonts w:ascii="GHEA Grapalat" w:hAnsi="GHEA Grapalat"/>
        </w:rPr>
      </w:pPr>
      <w:r>
        <w:rPr>
          <w:rFonts w:ascii="GHEA Grapalat" w:hAnsi="GHEA Grapalat"/>
        </w:rPr>
        <w:t>Данные       ----------------------------------------  следующие:</w:t>
      </w:r>
    </w:p>
    <w:p w14:paraId="19577237" w14:textId="77777777" w:rsidR="00B230CE" w:rsidRPr="000811C1" w:rsidRDefault="00B230CE" w:rsidP="00B230C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C57229" w14:textId="77777777" w:rsidR="00B230CE" w:rsidRDefault="00B230CE" w:rsidP="00B230CE">
      <w:pPr>
        <w:jc w:val="both"/>
        <w:rPr>
          <w:rFonts w:ascii="GHEA Grapalat" w:hAnsi="GHEA Grapalat"/>
        </w:rPr>
      </w:pPr>
    </w:p>
    <w:p w14:paraId="13B961FE" w14:textId="77777777" w:rsidR="00B230CE" w:rsidRPr="00B443ED" w:rsidRDefault="00B230CE" w:rsidP="00B230C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9F1119C" w14:textId="77777777" w:rsidR="00B230CE" w:rsidRPr="000C1746" w:rsidRDefault="00B230CE" w:rsidP="00B230C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03D5A53" w14:textId="77777777" w:rsidR="00B230CE" w:rsidRDefault="00B230CE" w:rsidP="00B230CE">
      <w:pPr>
        <w:jc w:val="both"/>
        <w:rPr>
          <w:rFonts w:ascii="GHEA Grapalat" w:hAnsi="GHEA Grapalat"/>
        </w:rPr>
      </w:pPr>
    </w:p>
    <w:p w14:paraId="0CBEF507" w14:textId="77777777" w:rsidR="00B230CE" w:rsidRPr="008E7F24" w:rsidRDefault="00B230CE" w:rsidP="00B230C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4CABCFA" w14:textId="77777777" w:rsidR="00B230CE" w:rsidRPr="00D3436F" w:rsidRDefault="00B230CE" w:rsidP="00B230C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0C07579" w14:textId="77777777" w:rsidR="00B230CE" w:rsidRDefault="00B230CE" w:rsidP="00B230CE">
      <w:pPr>
        <w:jc w:val="both"/>
        <w:rPr>
          <w:rFonts w:ascii="GHEA Grapalat" w:hAnsi="GHEA Grapalat"/>
        </w:rPr>
      </w:pPr>
    </w:p>
    <w:p w14:paraId="326774B4" w14:textId="77777777" w:rsidR="00B230CE" w:rsidRDefault="00B230CE" w:rsidP="00B230C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5F4FDC0" w14:textId="77777777" w:rsidR="00B230CE" w:rsidRDefault="00B230CE" w:rsidP="00B230C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2B778DA" w14:textId="77777777" w:rsidR="00B230CE" w:rsidRDefault="00B230CE" w:rsidP="00B230CE">
      <w:pPr>
        <w:jc w:val="both"/>
        <w:rPr>
          <w:rFonts w:ascii="GHEA Grapalat" w:hAnsi="GHEA Grapalat"/>
          <w:sz w:val="18"/>
          <w:szCs w:val="18"/>
        </w:rPr>
      </w:pPr>
    </w:p>
    <w:p w14:paraId="33A435B0" w14:textId="77777777" w:rsidR="00B230CE" w:rsidRPr="00B16483" w:rsidRDefault="00B230CE" w:rsidP="00B230C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DAC6965" w14:textId="77777777" w:rsidR="00B230CE" w:rsidRDefault="00B230CE" w:rsidP="00B230C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A5413F9" w14:textId="77777777" w:rsidR="00B230CE" w:rsidRPr="00D3436F" w:rsidRDefault="00B230CE" w:rsidP="00B230CE">
      <w:pPr>
        <w:tabs>
          <w:tab w:val="left" w:pos="7371"/>
        </w:tabs>
        <w:spacing w:after="160"/>
        <w:ind w:left="3544" w:firstLine="3"/>
        <w:jc w:val="both"/>
        <w:rPr>
          <w:rFonts w:ascii="GHEA Grapalat" w:hAnsi="GHEA Grapalat"/>
          <w:sz w:val="16"/>
        </w:rPr>
      </w:pPr>
    </w:p>
    <w:p w14:paraId="268EE77D" w14:textId="77777777" w:rsidR="00B230CE" w:rsidRDefault="00B230CE" w:rsidP="00B230CE">
      <w:pPr>
        <w:widowControl w:val="0"/>
        <w:jc w:val="both"/>
        <w:rPr>
          <w:rFonts w:ascii="GHEA Grapalat" w:hAnsi="GHEA Grapalat"/>
        </w:rPr>
      </w:pPr>
    </w:p>
    <w:p w14:paraId="53536A72" w14:textId="77777777" w:rsidR="00B230CE" w:rsidRDefault="00B230CE" w:rsidP="00B230CE">
      <w:pPr>
        <w:widowControl w:val="0"/>
        <w:jc w:val="both"/>
        <w:rPr>
          <w:rFonts w:ascii="GHEA Grapalat" w:hAnsi="GHEA Grapalat"/>
        </w:rPr>
      </w:pPr>
    </w:p>
    <w:p w14:paraId="42276E8E" w14:textId="77777777" w:rsidR="00B230CE" w:rsidRDefault="00B230CE" w:rsidP="00B230CE">
      <w:pPr>
        <w:widowControl w:val="0"/>
        <w:jc w:val="both"/>
        <w:rPr>
          <w:rFonts w:ascii="GHEA Grapalat" w:hAnsi="GHEA Grapalat"/>
        </w:rPr>
      </w:pPr>
    </w:p>
    <w:p w14:paraId="7DC920F0" w14:textId="77777777" w:rsidR="00B230CE" w:rsidRDefault="00B230CE" w:rsidP="00B230CE">
      <w:pPr>
        <w:widowControl w:val="0"/>
        <w:jc w:val="both"/>
        <w:rPr>
          <w:rFonts w:ascii="GHEA Grapalat" w:hAnsi="GHEA Grapalat"/>
        </w:rPr>
      </w:pPr>
    </w:p>
    <w:p w14:paraId="280191D9" w14:textId="77777777" w:rsidR="00B230CE" w:rsidRDefault="00B230CE" w:rsidP="00B230C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44F2A5" w14:textId="77777777" w:rsidR="00B230CE" w:rsidRDefault="00B230CE" w:rsidP="00B230C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1D8259" w14:textId="77777777" w:rsidR="00B230CE" w:rsidRDefault="00B230CE" w:rsidP="00B230CE">
      <w:pPr>
        <w:widowControl w:val="0"/>
        <w:spacing w:after="120"/>
        <w:ind w:left="2835"/>
        <w:jc w:val="both"/>
        <w:rPr>
          <w:rFonts w:ascii="GHEA Grapalat" w:hAnsi="GHEA Grapalat"/>
          <w:sz w:val="16"/>
        </w:rPr>
      </w:pPr>
    </w:p>
    <w:p w14:paraId="4E1E8B70" w14:textId="77777777" w:rsidR="00B230CE" w:rsidRPr="0001546B" w:rsidRDefault="00B230CE" w:rsidP="00B230CE">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04D83250" w14:textId="77777777" w:rsidR="00B230CE" w:rsidRPr="0001546B" w:rsidRDefault="00B230CE" w:rsidP="00B230CE">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50EECBE" w14:textId="77777777" w:rsidR="00B230CE" w:rsidRPr="0001546B" w:rsidRDefault="00B230CE" w:rsidP="00B230CE">
      <w:pPr>
        <w:rPr>
          <w:rFonts w:ascii="GHEA Grapalat" w:hAnsi="GHEA Grapalat"/>
          <w:i/>
          <w:sz w:val="16"/>
          <w:vertAlign w:val="superscript"/>
          <w:lang w:val="es-ES"/>
        </w:rPr>
      </w:pPr>
    </w:p>
    <w:p w14:paraId="589D3261" w14:textId="77777777" w:rsidR="00B230CE" w:rsidRPr="003823BA" w:rsidRDefault="00B230CE" w:rsidP="00B230C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BB60EE">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Pr>
          <w:rFonts w:ascii="GHEA Grapalat" w:hAnsi="GHEA Grapalat"/>
        </w:rPr>
        <w:t>МОСЭПС-ПУпЗК-2</w:t>
      </w:r>
      <w:r>
        <w:rPr>
          <w:rFonts w:ascii="GHEA Grapalat" w:hAnsi="GHEA Grapalat"/>
          <w:lang w:val="hy-AM"/>
        </w:rPr>
        <w:t>6</w:t>
      </w:r>
      <w:r>
        <w:rPr>
          <w:rFonts w:ascii="GHEA Grapalat" w:hAnsi="GHEA Grapalat"/>
        </w:rPr>
        <w:t>/</w:t>
      </w:r>
      <w:r>
        <w:rPr>
          <w:rFonts w:ascii="GHEA Grapalat" w:hAnsi="GHEA Grapalat"/>
          <w:lang w:val="hy-AM"/>
        </w:rPr>
        <w:t>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21A288BC" w14:textId="77777777" w:rsidR="00B230CE" w:rsidRPr="0001546B" w:rsidRDefault="00B230CE" w:rsidP="00B230C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3645170" w14:textId="77777777" w:rsidR="00B230CE" w:rsidRPr="00F738FA" w:rsidRDefault="00B230CE" w:rsidP="00B230CE">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6A9517EB" w14:textId="77777777" w:rsidR="00B230CE" w:rsidRPr="00F738FA" w:rsidRDefault="00B230CE" w:rsidP="00B230CE">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Pr="00FF0A23">
        <w:rPr>
          <w:rFonts w:ascii="GHEA Grapalat" w:hAnsi="GHEA Grapalat"/>
        </w:rPr>
        <w:t xml:space="preserve">на запрос котировок </w:t>
      </w:r>
      <w:r w:rsidRPr="00F738FA">
        <w:rPr>
          <w:rFonts w:ascii="GHEA Grapalat" w:hAnsi="GHEA Grapalat"/>
        </w:rPr>
        <w:t xml:space="preserve">под кодом </w:t>
      </w:r>
      <w:r>
        <w:rPr>
          <w:rFonts w:ascii="GHEA Grapalat" w:hAnsi="GHEA Grapalat"/>
        </w:rPr>
        <w:t>«МОСЭПС-ПУпЗК-2</w:t>
      </w:r>
      <w:r>
        <w:rPr>
          <w:rFonts w:ascii="GHEA Grapalat" w:hAnsi="GHEA Grapalat"/>
          <w:lang w:val="hy-AM"/>
        </w:rPr>
        <w:t>6</w:t>
      </w:r>
      <w:r>
        <w:rPr>
          <w:rFonts w:ascii="GHEA Grapalat" w:hAnsi="GHEA Grapalat"/>
        </w:rPr>
        <w:t>/</w:t>
      </w:r>
      <w:r>
        <w:rPr>
          <w:rFonts w:ascii="GHEA Grapalat" w:hAnsi="GHEA Grapalat"/>
          <w:lang w:val="hy-AM"/>
        </w:rPr>
        <w:t>01</w:t>
      </w:r>
      <w:r>
        <w:rPr>
          <w:rFonts w:ascii="GHEA Grapalat" w:hAnsi="GHEA Grapalat"/>
        </w:rPr>
        <w:t>»</w:t>
      </w:r>
      <w:r w:rsidRPr="00F738FA">
        <w:rPr>
          <w:rFonts w:ascii="GHEA Grapalat" w:hAnsi="GHEA Grapalat"/>
        </w:rPr>
        <w:t>*</w:t>
      </w:r>
    </w:p>
    <w:p w14:paraId="74C3714D" w14:textId="77777777" w:rsidR="00B230CE" w:rsidRPr="002C10A0" w:rsidRDefault="00B230CE" w:rsidP="00B230CE">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8DE9C80" w14:textId="77777777" w:rsidR="00B230CE" w:rsidRPr="002C10A0" w:rsidRDefault="00B230CE" w:rsidP="00B230CE">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5F2681FC" w14:textId="77777777" w:rsidR="00B230CE" w:rsidRDefault="00B230CE" w:rsidP="00B230C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55962F" w14:textId="77777777" w:rsidR="00B230CE" w:rsidRDefault="00B230CE" w:rsidP="00B230C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6F69A8" w14:textId="77777777" w:rsidR="00B230CE" w:rsidRDefault="00B230CE" w:rsidP="00B230C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53109" w14:textId="77777777" w:rsidR="00B230CE" w:rsidRDefault="00B230CE" w:rsidP="00B230C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A732C2" w14:textId="77777777" w:rsidR="00B230CE" w:rsidRDefault="00B230CE" w:rsidP="00B230C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532C7E" w14:textId="77777777" w:rsidR="00B230CE" w:rsidRDefault="00B230CE" w:rsidP="00B230CE">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7DECCD1" w14:textId="77777777" w:rsidR="00B230CE" w:rsidRDefault="00B230CE" w:rsidP="00B230CE">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19644F43" w14:textId="77777777" w:rsidR="00B230CE" w:rsidRDefault="00B230CE" w:rsidP="00B230CE">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8416EF1" w14:textId="77777777" w:rsidR="00B230CE" w:rsidRDefault="00B230CE" w:rsidP="00B230CE">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14:paraId="4149F6D5" w14:textId="77777777" w:rsidR="00B230CE" w:rsidRPr="000C1746" w:rsidRDefault="00B230CE" w:rsidP="00B230C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8F16B4" w14:textId="77777777" w:rsidR="00B230CE" w:rsidRPr="000C1746" w:rsidRDefault="00B230CE" w:rsidP="00B230C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66E29E" w14:textId="77777777" w:rsidR="00B230CE" w:rsidRPr="000C1746" w:rsidRDefault="00B230CE" w:rsidP="00B230C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10781A" w14:textId="77777777" w:rsidR="00B230CE" w:rsidRPr="009044F1" w:rsidRDefault="00B230CE" w:rsidP="00B230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DC59D5" w14:textId="77777777" w:rsidR="00B230CE" w:rsidRPr="00D3436F" w:rsidRDefault="00B230CE" w:rsidP="00B230CE">
      <w:pPr>
        <w:tabs>
          <w:tab w:val="left" w:pos="7371"/>
        </w:tabs>
        <w:spacing w:after="160"/>
        <w:ind w:left="3544" w:firstLine="3"/>
        <w:jc w:val="both"/>
        <w:rPr>
          <w:rFonts w:ascii="GHEA Grapalat" w:hAnsi="GHEA Grapalat"/>
          <w:sz w:val="16"/>
        </w:rPr>
      </w:pPr>
    </w:p>
    <w:p w14:paraId="796F18CB" w14:textId="77777777" w:rsidR="00B230CE" w:rsidRDefault="00B230CE" w:rsidP="00B230CE">
      <w:pPr>
        <w:pStyle w:val="BodyTextIndent3"/>
        <w:widowControl w:val="0"/>
        <w:spacing w:after="160" w:line="240" w:lineRule="auto"/>
        <w:ind w:firstLine="0"/>
        <w:jc w:val="right"/>
        <w:rPr>
          <w:rFonts w:ascii="GHEA Grapalat" w:hAnsi="GHEA Grapalat"/>
          <w:b/>
          <w:sz w:val="24"/>
          <w:szCs w:val="24"/>
        </w:rPr>
      </w:pPr>
    </w:p>
    <w:p w14:paraId="36170A79" w14:textId="77777777" w:rsidR="00B230CE" w:rsidRDefault="00B230CE" w:rsidP="00B230CE">
      <w:pPr>
        <w:rPr>
          <w:rFonts w:ascii="GHEA Grapalat" w:hAnsi="GHEA Grapalat"/>
          <w:b/>
        </w:rPr>
      </w:pPr>
      <w:r>
        <w:rPr>
          <w:rFonts w:ascii="GHEA Grapalat" w:hAnsi="GHEA Grapalat"/>
          <w:b/>
        </w:rPr>
        <w:br w:type="page"/>
      </w:r>
    </w:p>
    <w:p w14:paraId="2CF99EFF" w14:textId="77777777" w:rsidR="001E7EAA" w:rsidRPr="005F52BD" w:rsidRDefault="001E7EAA" w:rsidP="00DB6B33">
      <w:pPr>
        <w:jc w:val="right"/>
        <w:rPr>
          <w:rFonts w:ascii="GHEA Grapalat" w:hAnsi="GHEA Grapalat"/>
          <w:b/>
        </w:rPr>
      </w:pPr>
    </w:p>
    <w:p w14:paraId="7F556AB5" w14:textId="77777777" w:rsidR="001E7EAA" w:rsidRPr="005F52BD" w:rsidRDefault="001E7EAA" w:rsidP="00DB6B33">
      <w:pPr>
        <w:jc w:val="right"/>
        <w:rPr>
          <w:rFonts w:ascii="GHEA Grapalat" w:hAnsi="GHEA Grapalat"/>
          <w:b/>
        </w:rPr>
      </w:pPr>
    </w:p>
    <w:p w14:paraId="0AEBAC4D" w14:textId="77777777" w:rsidR="001E7EAA" w:rsidRPr="005F52BD" w:rsidRDefault="001E7EAA" w:rsidP="00DB6B33">
      <w:pPr>
        <w:jc w:val="right"/>
        <w:rPr>
          <w:rFonts w:ascii="GHEA Grapalat" w:hAnsi="GHEA Grapalat"/>
          <w:b/>
        </w:rPr>
      </w:pPr>
    </w:p>
    <w:p w14:paraId="0E3DB3E8" w14:textId="77777777" w:rsidR="001E7EAA" w:rsidRPr="005F52BD" w:rsidRDefault="001E7EAA" w:rsidP="00DB6B33">
      <w:pPr>
        <w:jc w:val="right"/>
        <w:rPr>
          <w:rFonts w:ascii="GHEA Grapalat" w:hAnsi="GHEA Grapalat"/>
          <w:b/>
        </w:rPr>
      </w:pPr>
    </w:p>
    <w:p w14:paraId="702B8C04" w14:textId="77777777" w:rsidR="001E7EAA" w:rsidRPr="005F52BD" w:rsidRDefault="001E7EAA" w:rsidP="00DB6B33">
      <w:pPr>
        <w:jc w:val="right"/>
        <w:rPr>
          <w:rFonts w:ascii="GHEA Grapalat" w:hAnsi="GHEA Grapalat"/>
          <w:b/>
        </w:rPr>
      </w:pPr>
    </w:p>
    <w:p w14:paraId="51A77342" w14:textId="77777777" w:rsidR="001E7EAA" w:rsidRPr="005F52BD" w:rsidRDefault="001E7EAA" w:rsidP="00DB6B33">
      <w:pPr>
        <w:jc w:val="right"/>
        <w:rPr>
          <w:rFonts w:ascii="GHEA Grapalat" w:hAnsi="GHEA Grapalat"/>
          <w:b/>
        </w:rPr>
      </w:pPr>
    </w:p>
    <w:p w14:paraId="1FFD83EB" w14:textId="77777777" w:rsidR="001E7EAA" w:rsidRPr="005F52BD" w:rsidRDefault="001E7EAA" w:rsidP="00DB6B33">
      <w:pPr>
        <w:jc w:val="right"/>
        <w:rPr>
          <w:rFonts w:ascii="GHEA Grapalat" w:hAnsi="GHEA Grapalat"/>
          <w:b/>
        </w:rPr>
      </w:pPr>
    </w:p>
    <w:p w14:paraId="5BBA9926" w14:textId="77777777" w:rsidR="001E7EAA" w:rsidRPr="005F52BD" w:rsidRDefault="001E7EAA" w:rsidP="00DB6B33">
      <w:pPr>
        <w:jc w:val="right"/>
        <w:rPr>
          <w:rFonts w:ascii="GHEA Grapalat" w:hAnsi="GHEA Grapalat"/>
          <w:b/>
        </w:rPr>
      </w:pPr>
    </w:p>
    <w:p w14:paraId="20922B49" w14:textId="77777777" w:rsidR="001E7EAA" w:rsidRPr="005F52BD" w:rsidRDefault="001E7EAA" w:rsidP="00DB6B33">
      <w:pPr>
        <w:jc w:val="right"/>
        <w:rPr>
          <w:rFonts w:ascii="GHEA Grapalat" w:hAnsi="GHEA Grapalat"/>
          <w:b/>
        </w:rPr>
      </w:pPr>
    </w:p>
    <w:p w14:paraId="22935940" w14:textId="77777777" w:rsidR="001E7EAA" w:rsidRPr="005F52BD" w:rsidRDefault="001E7EAA" w:rsidP="00DB6B33">
      <w:pPr>
        <w:jc w:val="right"/>
        <w:rPr>
          <w:rFonts w:ascii="GHEA Grapalat" w:hAnsi="GHEA Grapalat"/>
          <w:b/>
        </w:rPr>
      </w:pPr>
    </w:p>
    <w:p w14:paraId="09D3BBE7" w14:textId="77777777" w:rsidR="001E7EAA" w:rsidRPr="005F52BD" w:rsidRDefault="001E7EAA" w:rsidP="00DB6B33">
      <w:pPr>
        <w:jc w:val="right"/>
        <w:rPr>
          <w:rFonts w:ascii="GHEA Grapalat" w:hAnsi="GHEA Grapalat"/>
          <w:b/>
        </w:rPr>
      </w:pPr>
    </w:p>
    <w:p w14:paraId="1ADC439E" w14:textId="77777777" w:rsidR="001E7EAA" w:rsidRPr="005F52BD" w:rsidRDefault="001E7EAA" w:rsidP="00DB6B33">
      <w:pPr>
        <w:jc w:val="right"/>
        <w:rPr>
          <w:rFonts w:ascii="GHEA Grapalat" w:hAnsi="GHEA Grapalat"/>
          <w:b/>
        </w:rPr>
      </w:pPr>
    </w:p>
    <w:p w14:paraId="0F1ACECE" w14:textId="77777777" w:rsidR="001E7EAA" w:rsidRPr="005F52BD" w:rsidRDefault="001E7EAA" w:rsidP="00DB6B33">
      <w:pPr>
        <w:jc w:val="right"/>
        <w:rPr>
          <w:rFonts w:ascii="GHEA Grapalat" w:hAnsi="GHEA Grapalat"/>
          <w:b/>
        </w:rPr>
      </w:pPr>
    </w:p>
    <w:p w14:paraId="127C767A" w14:textId="77777777" w:rsidR="001E7EAA" w:rsidRPr="005F52BD" w:rsidRDefault="001E7EAA" w:rsidP="00DB6B33">
      <w:pPr>
        <w:jc w:val="right"/>
        <w:rPr>
          <w:rFonts w:ascii="GHEA Grapalat" w:hAnsi="GHEA Grapalat"/>
          <w:b/>
        </w:rPr>
      </w:pPr>
    </w:p>
    <w:p w14:paraId="4BD9DE4B" w14:textId="77777777" w:rsidR="001E7EAA" w:rsidRPr="005F52BD" w:rsidRDefault="001E7EAA" w:rsidP="00DB6B33">
      <w:pPr>
        <w:jc w:val="right"/>
        <w:rPr>
          <w:rFonts w:ascii="GHEA Grapalat" w:hAnsi="GHEA Grapalat"/>
          <w:b/>
        </w:rPr>
      </w:pPr>
    </w:p>
    <w:p w14:paraId="0031B107" w14:textId="77777777" w:rsidR="001E7EAA" w:rsidRPr="005F52BD" w:rsidRDefault="001E7EAA" w:rsidP="00DB6B33">
      <w:pPr>
        <w:jc w:val="right"/>
        <w:rPr>
          <w:rFonts w:ascii="GHEA Grapalat" w:hAnsi="GHEA Grapalat"/>
          <w:b/>
        </w:rPr>
      </w:pPr>
    </w:p>
    <w:p w14:paraId="0D60FB7D" w14:textId="77777777" w:rsidR="001E7EAA" w:rsidRPr="005F52BD" w:rsidRDefault="001E7EAA" w:rsidP="00DB6B33">
      <w:pPr>
        <w:jc w:val="right"/>
        <w:rPr>
          <w:rFonts w:ascii="GHEA Grapalat" w:hAnsi="GHEA Grapalat"/>
          <w:b/>
        </w:rPr>
      </w:pPr>
    </w:p>
    <w:p w14:paraId="5C9CA8C0" w14:textId="77777777" w:rsidR="001E7EAA" w:rsidRPr="005F52BD" w:rsidRDefault="001E7EAA" w:rsidP="00DB6B33">
      <w:pPr>
        <w:jc w:val="right"/>
        <w:rPr>
          <w:rFonts w:ascii="GHEA Grapalat" w:hAnsi="GHEA Grapalat"/>
          <w:b/>
        </w:rPr>
      </w:pPr>
    </w:p>
    <w:p w14:paraId="0102BAC2" w14:textId="77777777" w:rsidR="001E7EAA" w:rsidRPr="005F52BD" w:rsidRDefault="001E7EAA" w:rsidP="00DB6B33">
      <w:pPr>
        <w:jc w:val="right"/>
        <w:rPr>
          <w:rFonts w:ascii="GHEA Grapalat" w:hAnsi="GHEA Grapalat"/>
          <w:b/>
        </w:rPr>
      </w:pPr>
    </w:p>
    <w:p w14:paraId="60C34478" w14:textId="77777777" w:rsidR="001E7EAA" w:rsidRPr="005F52BD" w:rsidRDefault="001E7EAA" w:rsidP="00DB6B33">
      <w:pPr>
        <w:jc w:val="right"/>
        <w:rPr>
          <w:rFonts w:ascii="GHEA Grapalat" w:hAnsi="GHEA Grapalat"/>
          <w:b/>
        </w:rPr>
      </w:pPr>
    </w:p>
    <w:p w14:paraId="3E269EF0" w14:textId="77777777" w:rsidR="001E7EAA" w:rsidRPr="005F52BD" w:rsidRDefault="001E7EAA" w:rsidP="00DB6B33">
      <w:pPr>
        <w:jc w:val="right"/>
        <w:rPr>
          <w:rFonts w:ascii="GHEA Grapalat" w:hAnsi="GHEA Grapalat"/>
          <w:b/>
        </w:rPr>
      </w:pPr>
    </w:p>
    <w:p w14:paraId="6AAC3F57" w14:textId="77777777" w:rsidR="001E7EAA" w:rsidRDefault="001E7EAA">
      <w:pPr>
        <w:rPr>
          <w:rFonts w:ascii="GHEA Grapalat" w:hAnsi="GHEA Grapalat"/>
          <w:b/>
        </w:rPr>
      </w:pPr>
      <w:r>
        <w:rPr>
          <w:rFonts w:ascii="GHEA Grapalat" w:hAnsi="GHEA Grapalat"/>
          <w:b/>
        </w:rPr>
        <w:br w:type="page"/>
      </w:r>
    </w:p>
    <w:p w14:paraId="6D06EAD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D6CD63C"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3638D3F" w14:textId="77777777" w:rsidR="00DB6B33" w:rsidRDefault="00DB6B33" w:rsidP="00B230CE">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w:t>
      </w:r>
      <w:r w:rsidRPr="00B230CE">
        <w:rPr>
          <w:rFonts w:ascii="GHEA Grapalat" w:hAnsi="GHEA Grapalat"/>
          <w:b/>
          <w:i w:val="0"/>
          <w:sz w:val="24"/>
          <w:szCs w:val="24"/>
        </w:rPr>
        <w:t xml:space="preserve">кодом </w:t>
      </w:r>
      <w:r w:rsidR="00B230CE" w:rsidRPr="00B230CE">
        <w:rPr>
          <w:rFonts w:ascii="GHEA Grapalat" w:hAnsi="GHEA Grapalat"/>
          <w:b/>
          <w:i w:val="0"/>
          <w:sz w:val="24"/>
          <w:szCs w:val="24"/>
        </w:rPr>
        <w:t>МОСЭПС-ПУпЗК-26/01</w:t>
      </w:r>
    </w:p>
    <w:p w14:paraId="6D2E6E5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94D0D1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FC692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5AB450" w14:textId="77777777" w:rsidR="00AC34B0" w:rsidRPr="00ED3A13" w:rsidRDefault="00AC34B0" w:rsidP="00AC34B0">
      <w:pPr>
        <w:ind w:left="360" w:hanging="360"/>
        <w:jc w:val="center"/>
        <w:rPr>
          <w:rFonts w:ascii="GHEA Grapalat" w:eastAsia="GHEA Grapalat" w:hAnsi="GHEA Grapalat" w:cs="GHEA Grapalat"/>
          <w:b/>
        </w:rPr>
      </w:pPr>
    </w:p>
    <w:p w14:paraId="4BC4554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60854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0FC861" w14:textId="77777777" w:rsidTr="00DF1F49">
        <w:tc>
          <w:tcPr>
            <w:tcW w:w="2836" w:type="dxa"/>
            <w:shd w:val="clear" w:color="auto" w:fill="D9E2F3"/>
            <w:vAlign w:val="center"/>
          </w:tcPr>
          <w:p w14:paraId="4890D0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A08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8D071" w14:textId="77777777" w:rsidTr="00DF1F49">
        <w:tc>
          <w:tcPr>
            <w:tcW w:w="2836" w:type="dxa"/>
            <w:shd w:val="clear" w:color="auto" w:fill="D9E2F3"/>
            <w:vAlign w:val="center"/>
          </w:tcPr>
          <w:p w14:paraId="6086F7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9F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6E738" w14:textId="77777777" w:rsidTr="00DF1F49">
        <w:tc>
          <w:tcPr>
            <w:tcW w:w="2836" w:type="dxa"/>
            <w:shd w:val="clear" w:color="auto" w:fill="D9E2F3"/>
            <w:vAlign w:val="center"/>
          </w:tcPr>
          <w:p w14:paraId="64415D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B4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8A160" w14:textId="77777777" w:rsidTr="00DF1F49">
        <w:tc>
          <w:tcPr>
            <w:tcW w:w="2836" w:type="dxa"/>
            <w:shd w:val="clear" w:color="auto" w:fill="D9E2F3"/>
            <w:vAlign w:val="center"/>
          </w:tcPr>
          <w:p w14:paraId="160134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44EE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ACD7B" w14:textId="77777777" w:rsidTr="00DF1F49">
        <w:tc>
          <w:tcPr>
            <w:tcW w:w="2836" w:type="dxa"/>
            <w:shd w:val="clear" w:color="auto" w:fill="D9E2F3"/>
            <w:vAlign w:val="center"/>
          </w:tcPr>
          <w:p w14:paraId="40D3BF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67708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DD888" w14:textId="77777777" w:rsidTr="00DF1F49">
        <w:tc>
          <w:tcPr>
            <w:tcW w:w="2836" w:type="dxa"/>
            <w:shd w:val="clear" w:color="auto" w:fill="D9E2F3"/>
            <w:vAlign w:val="center"/>
          </w:tcPr>
          <w:p w14:paraId="3AF9D5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6D61C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E435119" w14:textId="77777777" w:rsidTr="00DF1F49">
        <w:tc>
          <w:tcPr>
            <w:tcW w:w="2836" w:type="dxa"/>
            <w:shd w:val="clear" w:color="auto" w:fill="D9E2F3"/>
            <w:vAlign w:val="center"/>
          </w:tcPr>
          <w:p w14:paraId="2D7891D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7F433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78B396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63A829" w14:textId="77777777" w:rsidTr="00DF1F49">
        <w:tc>
          <w:tcPr>
            <w:tcW w:w="2835" w:type="dxa"/>
            <w:shd w:val="clear" w:color="auto" w:fill="D9E2F3"/>
            <w:vAlign w:val="center"/>
          </w:tcPr>
          <w:p w14:paraId="3325C7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6B59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F24375" w14:textId="77777777" w:rsidTr="00DF1F49">
        <w:trPr>
          <w:trHeight w:val="1487"/>
        </w:trPr>
        <w:tc>
          <w:tcPr>
            <w:tcW w:w="2835" w:type="dxa"/>
            <w:shd w:val="clear" w:color="auto" w:fill="D9E2F3"/>
            <w:vAlign w:val="center"/>
          </w:tcPr>
          <w:p w14:paraId="3A371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CD4C3A" w14:textId="77777777" w:rsidR="00AC34B0" w:rsidRPr="00FD1EE4" w:rsidRDefault="00AC34B0" w:rsidP="00DF1F49">
            <w:pPr>
              <w:spacing w:before="240" w:after="240"/>
              <w:rPr>
                <w:rFonts w:ascii="GHEA Grapalat" w:eastAsia="GHEA Grapalat" w:hAnsi="GHEA Grapalat" w:cs="GHEA Grapalat"/>
              </w:rPr>
            </w:pPr>
          </w:p>
        </w:tc>
      </w:tr>
    </w:tbl>
    <w:p w14:paraId="6D12B90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B41940" w14:textId="77777777" w:rsidTr="00DF1F49">
        <w:tc>
          <w:tcPr>
            <w:tcW w:w="2835" w:type="dxa"/>
            <w:shd w:val="clear" w:color="auto" w:fill="D9E2F3"/>
            <w:vAlign w:val="center"/>
          </w:tcPr>
          <w:p w14:paraId="0251B72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3EC63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64C64" w14:textId="77777777" w:rsidTr="00DF1F49">
        <w:tc>
          <w:tcPr>
            <w:tcW w:w="2835" w:type="dxa"/>
            <w:shd w:val="clear" w:color="auto" w:fill="D9E2F3"/>
            <w:vAlign w:val="center"/>
          </w:tcPr>
          <w:p w14:paraId="0E3994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21038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978DD" w14:textId="77777777" w:rsidTr="00DF1F49">
        <w:tc>
          <w:tcPr>
            <w:tcW w:w="2835" w:type="dxa"/>
            <w:shd w:val="clear" w:color="auto" w:fill="D9E2F3"/>
            <w:vAlign w:val="center"/>
          </w:tcPr>
          <w:p w14:paraId="30BD89F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63C42A" w14:textId="77777777" w:rsidR="00AC34B0" w:rsidRPr="00FD1EE4" w:rsidRDefault="00AC34B0" w:rsidP="00DF1F49">
            <w:pPr>
              <w:spacing w:before="240" w:after="240"/>
              <w:rPr>
                <w:rFonts w:ascii="GHEA Grapalat" w:eastAsia="GHEA Grapalat" w:hAnsi="GHEA Grapalat" w:cs="GHEA Grapalat"/>
              </w:rPr>
            </w:pPr>
          </w:p>
        </w:tc>
      </w:tr>
    </w:tbl>
    <w:p w14:paraId="014EAF00" w14:textId="77777777" w:rsidR="00AC34B0" w:rsidRPr="00FD1EE4" w:rsidRDefault="00AC34B0" w:rsidP="00AC34B0">
      <w:pPr>
        <w:rPr>
          <w:rFonts w:ascii="GHEA Grapalat" w:eastAsia="GHEA Grapalat" w:hAnsi="GHEA Grapalat" w:cs="GHEA Grapalat"/>
        </w:rPr>
      </w:pPr>
    </w:p>
    <w:p w14:paraId="429C381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E20A0D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4C6951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2D60B8" w14:textId="77777777" w:rsidTr="00DF1F49">
        <w:tc>
          <w:tcPr>
            <w:tcW w:w="2835" w:type="dxa"/>
            <w:shd w:val="clear" w:color="auto" w:fill="D9E2F3"/>
            <w:vAlign w:val="center"/>
          </w:tcPr>
          <w:p w14:paraId="115391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DFE70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B0B69" w14:textId="77777777" w:rsidTr="00DF1F49">
        <w:tc>
          <w:tcPr>
            <w:tcW w:w="2835" w:type="dxa"/>
            <w:shd w:val="clear" w:color="auto" w:fill="D9E2F3"/>
            <w:vAlign w:val="center"/>
          </w:tcPr>
          <w:p w14:paraId="28E444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1F959A" w14:textId="77777777" w:rsidR="00AC34B0" w:rsidRPr="00FD1EE4" w:rsidRDefault="00AC34B0" w:rsidP="00DF1F49">
            <w:pPr>
              <w:spacing w:before="240" w:after="240"/>
              <w:rPr>
                <w:rFonts w:ascii="GHEA Grapalat" w:eastAsia="GHEA Grapalat" w:hAnsi="GHEA Grapalat" w:cs="GHEA Grapalat"/>
              </w:rPr>
            </w:pPr>
          </w:p>
        </w:tc>
      </w:tr>
    </w:tbl>
    <w:p w14:paraId="78B1AC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586432" w14:textId="77777777" w:rsidTr="00DF1F49">
        <w:tc>
          <w:tcPr>
            <w:tcW w:w="2835" w:type="dxa"/>
            <w:shd w:val="clear" w:color="auto" w:fill="D9E2F3"/>
            <w:vAlign w:val="center"/>
          </w:tcPr>
          <w:p w14:paraId="5333F0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274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7055A" w14:textId="77777777" w:rsidTr="00DF1F49">
        <w:tc>
          <w:tcPr>
            <w:tcW w:w="2835" w:type="dxa"/>
            <w:shd w:val="clear" w:color="auto" w:fill="D9E2F3"/>
            <w:vAlign w:val="center"/>
          </w:tcPr>
          <w:p w14:paraId="7B087E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E202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BC40D1" w14:textId="77777777" w:rsidTr="00DF1F49">
        <w:tc>
          <w:tcPr>
            <w:tcW w:w="2835" w:type="dxa"/>
            <w:shd w:val="clear" w:color="auto" w:fill="D9E2F3"/>
            <w:vAlign w:val="center"/>
          </w:tcPr>
          <w:p w14:paraId="78B543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FBF3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B3766" w14:textId="77777777" w:rsidTr="00DF1F49">
        <w:tc>
          <w:tcPr>
            <w:tcW w:w="2835" w:type="dxa"/>
            <w:shd w:val="clear" w:color="auto" w:fill="D9E2F3"/>
            <w:vAlign w:val="center"/>
          </w:tcPr>
          <w:p w14:paraId="790F79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BF97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DD92B" w14:textId="77777777" w:rsidTr="00DF1F49">
        <w:tc>
          <w:tcPr>
            <w:tcW w:w="2835" w:type="dxa"/>
            <w:shd w:val="clear" w:color="auto" w:fill="D9E2F3"/>
            <w:vAlign w:val="center"/>
          </w:tcPr>
          <w:p w14:paraId="2AF8EC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8AE1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F870B" w14:textId="77777777" w:rsidTr="00DF1F49">
        <w:trPr>
          <w:trHeight w:val="1361"/>
        </w:trPr>
        <w:tc>
          <w:tcPr>
            <w:tcW w:w="2835" w:type="dxa"/>
            <w:shd w:val="clear" w:color="auto" w:fill="D9E2F3"/>
            <w:vAlign w:val="center"/>
          </w:tcPr>
          <w:p w14:paraId="218102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D4F1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3C0F60" w14:textId="77777777" w:rsidTr="00DF1F49">
        <w:tc>
          <w:tcPr>
            <w:tcW w:w="2835" w:type="dxa"/>
            <w:shd w:val="clear" w:color="auto" w:fill="D9E2F3"/>
            <w:vAlign w:val="center"/>
          </w:tcPr>
          <w:p w14:paraId="07AC5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83540A" w14:textId="77777777" w:rsidR="00AC34B0" w:rsidRPr="00FD1EE4" w:rsidRDefault="00AC34B0" w:rsidP="00DF1F49">
            <w:pPr>
              <w:spacing w:before="240" w:after="240"/>
              <w:rPr>
                <w:rFonts w:ascii="GHEA Grapalat" w:eastAsia="GHEA Grapalat" w:hAnsi="GHEA Grapalat" w:cs="GHEA Grapalat"/>
              </w:rPr>
            </w:pPr>
          </w:p>
        </w:tc>
      </w:tr>
    </w:tbl>
    <w:p w14:paraId="6A26A69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7AC696F" w14:textId="77777777" w:rsidTr="00DF1F49">
        <w:tc>
          <w:tcPr>
            <w:tcW w:w="2836" w:type="dxa"/>
            <w:shd w:val="clear" w:color="auto" w:fill="D9E2F3"/>
            <w:vAlign w:val="center"/>
          </w:tcPr>
          <w:p w14:paraId="67D120E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E927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411B0" w14:textId="77777777" w:rsidTr="00DF1F49">
        <w:tc>
          <w:tcPr>
            <w:tcW w:w="2836" w:type="dxa"/>
            <w:shd w:val="clear" w:color="auto" w:fill="D9E2F3"/>
            <w:vAlign w:val="center"/>
          </w:tcPr>
          <w:p w14:paraId="2C55C11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0DD22E9"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912E24"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B477B7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580E4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D2854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32E8FC" w14:textId="77777777" w:rsidTr="00DF1F49">
        <w:tc>
          <w:tcPr>
            <w:tcW w:w="2837" w:type="dxa"/>
            <w:shd w:val="clear" w:color="auto" w:fill="D9E2F3"/>
            <w:vAlign w:val="center"/>
          </w:tcPr>
          <w:p w14:paraId="1F2EE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4E5C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CC16EF" w14:textId="77777777" w:rsidTr="00DF1F49">
        <w:tc>
          <w:tcPr>
            <w:tcW w:w="2837" w:type="dxa"/>
            <w:shd w:val="clear" w:color="auto" w:fill="D9E2F3"/>
            <w:vAlign w:val="center"/>
          </w:tcPr>
          <w:p w14:paraId="272106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F220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B8F8DE" w14:textId="77777777" w:rsidTr="00DF1F49">
        <w:tc>
          <w:tcPr>
            <w:tcW w:w="2837" w:type="dxa"/>
            <w:shd w:val="clear" w:color="auto" w:fill="D9E2F3"/>
            <w:vAlign w:val="center"/>
          </w:tcPr>
          <w:p w14:paraId="1F98A6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493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A5D4B" w14:textId="77777777" w:rsidTr="00DF1F49">
        <w:tc>
          <w:tcPr>
            <w:tcW w:w="2837" w:type="dxa"/>
            <w:shd w:val="clear" w:color="auto" w:fill="D9E2F3"/>
            <w:vAlign w:val="center"/>
          </w:tcPr>
          <w:p w14:paraId="683022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9F0E01"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E8EF8B"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19F0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ACD76C" w14:textId="77777777" w:rsidTr="00DF1F49">
        <w:tc>
          <w:tcPr>
            <w:tcW w:w="2837" w:type="dxa"/>
            <w:shd w:val="clear" w:color="auto" w:fill="D9E2F3"/>
            <w:vAlign w:val="center"/>
          </w:tcPr>
          <w:p w14:paraId="241DA1F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FDC40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26B73" w14:textId="77777777" w:rsidTr="00DF1F49">
        <w:tc>
          <w:tcPr>
            <w:tcW w:w="2837" w:type="dxa"/>
            <w:shd w:val="clear" w:color="auto" w:fill="D9E2F3"/>
            <w:vAlign w:val="center"/>
          </w:tcPr>
          <w:p w14:paraId="04D123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507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CBD29" w14:textId="77777777" w:rsidTr="00DF1F49">
        <w:tc>
          <w:tcPr>
            <w:tcW w:w="2837" w:type="dxa"/>
            <w:shd w:val="clear" w:color="auto" w:fill="D9E2F3"/>
            <w:vAlign w:val="center"/>
          </w:tcPr>
          <w:p w14:paraId="5E50E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0B15A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26F1A" w14:textId="77777777" w:rsidTr="00DF1F49">
        <w:tc>
          <w:tcPr>
            <w:tcW w:w="2837" w:type="dxa"/>
            <w:shd w:val="clear" w:color="auto" w:fill="D9E2F3"/>
            <w:vAlign w:val="center"/>
          </w:tcPr>
          <w:p w14:paraId="10F17D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5BF26E"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701996"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0BD099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F25DB3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56D2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B3CDD8" w14:textId="77777777" w:rsidTr="00DF1F49">
        <w:tc>
          <w:tcPr>
            <w:tcW w:w="2836" w:type="dxa"/>
            <w:shd w:val="clear" w:color="auto" w:fill="D9E2F3"/>
            <w:vAlign w:val="center"/>
          </w:tcPr>
          <w:p w14:paraId="3FC407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56D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D33C18" w14:textId="77777777" w:rsidTr="00DF1F49">
        <w:tc>
          <w:tcPr>
            <w:tcW w:w="2836" w:type="dxa"/>
            <w:shd w:val="clear" w:color="auto" w:fill="D9E2F3"/>
            <w:vAlign w:val="center"/>
          </w:tcPr>
          <w:p w14:paraId="40ECBE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495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9130E" w14:textId="77777777" w:rsidTr="00DF1F49">
        <w:tc>
          <w:tcPr>
            <w:tcW w:w="2836" w:type="dxa"/>
            <w:shd w:val="clear" w:color="auto" w:fill="D9E2F3"/>
            <w:vAlign w:val="center"/>
          </w:tcPr>
          <w:p w14:paraId="14B54D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588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26B57" w14:textId="77777777" w:rsidTr="00DF1F49">
        <w:tc>
          <w:tcPr>
            <w:tcW w:w="2836" w:type="dxa"/>
            <w:shd w:val="clear" w:color="auto" w:fill="D9E2F3"/>
            <w:vAlign w:val="center"/>
          </w:tcPr>
          <w:p w14:paraId="16FCA3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1A4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1055F" w14:textId="77777777" w:rsidTr="00DF1F49">
        <w:tc>
          <w:tcPr>
            <w:tcW w:w="2836" w:type="dxa"/>
            <w:shd w:val="clear" w:color="auto" w:fill="D9E2F3"/>
            <w:vAlign w:val="center"/>
          </w:tcPr>
          <w:p w14:paraId="36BCAA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EE48A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7860" w14:textId="77777777" w:rsidTr="00DF1F49">
        <w:tc>
          <w:tcPr>
            <w:tcW w:w="2836" w:type="dxa"/>
            <w:shd w:val="clear" w:color="auto" w:fill="D9E2F3"/>
            <w:vAlign w:val="center"/>
          </w:tcPr>
          <w:p w14:paraId="5C57D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E09590" w14:textId="77777777" w:rsidR="00AC34B0" w:rsidRPr="00FD1EE4" w:rsidRDefault="00AC34B0" w:rsidP="00DF1F49">
            <w:pPr>
              <w:spacing w:before="240" w:after="240"/>
              <w:rPr>
                <w:rFonts w:ascii="GHEA Grapalat" w:eastAsia="GHEA Grapalat" w:hAnsi="GHEA Grapalat" w:cs="GHEA Grapalat"/>
              </w:rPr>
            </w:pPr>
          </w:p>
        </w:tc>
      </w:tr>
    </w:tbl>
    <w:p w14:paraId="68D4C42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781E5D" w14:textId="77777777" w:rsidTr="00DF1F49">
        <w:tc>
          <w:tcPr>
            <w:tcW w:w="2977" w:type="dxa"/>
            <w:shd w:val="clear" w:color="auto" w:fill="D9E2F3"/>
            <w:vAlign w:val="center"/>
          </w:tcPr>
          <w:p w14:paraId="4575FE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BA4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999BFB" w14:textId="77777777" w:rsidTr="00DF1F49">
        <w:tc>
          <w:tcPr>
            <w:tcW w:w="2977" w:type="dxa"/>
            <w:shd w:val="clear" w:color="auto" w:fill="D9E2F3"/>
            <w:vAlign w:val="center"/>
          </w:tcPr>
          <w:p w14:paraId="3931A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B584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B734EA" w14:textId="77777777" w:rsidTr="00DF1F49">
        <w:tc>
          <w:tcPr>
            <w:tcW w:w="2977" w:type="dxa"/>
            <w:shd w:val="clear" w:color="auto" w:fill="D9E2F3"/>
            <w:vAlign w:val="center"/>
          </w:tcPr>
          <w:p w14:paraId="7F01D16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3CB9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2591E8" w14:textId="77777777" w:rsidTr="00DF1F49">
        <w:tc>
          <w:tcPr>
            <w:tcW w:w="2977" w:type="dxa"/>
            <w:shd w:val="clear" w:color="auto" w:fill="D9E2F3"/>
            <w:vAlign w:val="center"/>
          </w:tcPr>
          <w:p w14:paraId="1675B24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C45FD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03C8C" w14:textId="77777777" w:rsidTr="00DF1F49">
        <w:tc>
          <w:tcPr>
            <w:tcW w:w="2977" w:type="dxa"/>
            <w:shd w:val="clear" w:color="auto" w:fill="D9E2F3"/>
            <w:vAlign w:val="center"/>
          </w:tcPr>
          <w:p w14:paraId="105B70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EFAF546" w14:textId="77777777" w:rsidR="00AC34B0" w:rsidRPr="00FD1EE4" w:rsidRDefault="00AC34B0" w:rsidP="00DF1F49">
            <w:pPr>
              <w:spacing w:before="240" w:after="240"/>
              <w:rPr>
                <w:rFonts w:ascii="GHEA Grapalat" w:eastAsia="GHEA Grapalat" w:hAnsi="GHEA Grapalat" w:cs="GHEA Grapalat"/>
              </w:rPr>
            </w:pPr>
          </w:p>
        </w:tc>
      </w:tr>
    </w:tbl>
    <w:p w14:paraId="4A3F909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168DB81" w14:textId="77777777" w:rsidTr="00DF1F49">
        <w:tc>
          <w:tcPr>
            <w:tcW w:w="2943" w:type="dxa"/>
            <w:shd w:val="clear" w:color="auto" w:fill="D9E2F3"/>
            <w:vAlign w:val="center"/>
          </w:tcPr>
          <w:p w14:paraId="039AC0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2D7F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2CC897" w14:textId="77777777" w:rsidTr="00DF1F49">
        <w:tc>
          <w:tcPr>
            <w:tcW w:w="2943" w:type="dxa"/>
            <w:shd w:val="clear" w:color="auto" w:fill="D9E2F3"/>
            <w:vAlign w:val="center"/>
          </w:tcPr>
          <w:p w14:paraId="7EB9A5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0EF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EAA11" w14:textId="77777777" w:rsidTr="00DF1F49">
        <w:tc>
          <w:tcPr>
            <w:tcW w:w="2943" w:type="dxa"/>
            <w:shd w:val="clear" w:color="auto" w:fill="D9E2F3"/>
            <w:vAlign w:val="center"/>
          </w:tcPr>
          <w:p w14:paraId="0E183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32248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DC215" w14:textId="77777777" w:rsidTr="00DF1F49">
        <w:tc>
          <w:tcPr>
            <w:tcW w:w="2943" w:type="dxa"/>
            <w:shd w:val="clear" w:color="auto" w:fill="D9E2F3"/>
            <w:vAlign w:val="center"/>
          </w:tcPr>
          <w:p w14:paraId="300F344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2565DEA" w14:textId="77777777" w:rsidR="00AC34B0" w:rsidRPr="00FD1EE4" w:rsidRDefault="00AC34B0" w:rsidP="00DF1F49">
            <w:pPr>
              <w:spacing w:before="240" w:after="240"/>
              <w:rPr>
                <w:rFonts w:ascii="GHEA Grapalat" w:eastAsia="GHEA Grapalat" w:hAnsi="GHEA Grapalat" w:cs="GHEA Grapalat"/>
              </w:rPr>
            </w:pPr>
          </w:p>
        </w:tc>
      </w:tr>
    </w:tbl>
    <w:p w14:paraId="65EB84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3049F9" w14:textId="77777777" w:rsidTr="00DF1F49">
        <w:tc>
          <w:tcPr>
            <w:tcW w:w="2837" w:type="dxa"/>
            <w:shd w:val="clear" w:color="auto" w:fill="D9E2F3"/>
            <w:vAlign w:val="center"/>
          </w:tcPr>
          <w:p w14:paraId="17578E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501C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24819" w14:textId="77777777" w:rsidTr="00DF1F49">
        <w:tc>
          <w:tcPr>
            <w:tcW w:w="2837" w:type="dxa"/>
            <w:shd w:val="clear" w:color="auto" w:fill="D9E2F3"/>
            <w:vAlign w:val="center"/>
          </w:tcPr>
          <w:p w14:paraId="3492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23D85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26514" w14:textId="77777777" w:rsidTr="00DF1F49">
        <w:tc>
          <w:tcPr>
            <w:tcW w:w="2837" w:type="dxa"/>
            <w:shd w:val="clear" w:color="auto" w:fill="D9E2F3"/>
            <w:vAlign w:val="center"/>
          </w:tcPr>
          <w:p w14:paraId="32D4C1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16AE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67C8F" w14:textId="77777777" w:rsidTr="00DF1F49">
        <w:tc>
          <w:tcPr>
            <w:tcW w:w="2837" w:type="dxa"/>
            <w:shd w:val="clear" w:color="auto" w:fill="D9E2F3"/>
            <w:vAlign w:val="center"/>
          </w:tcPr>
          <w:p w14:paraId="3E8C82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F6D2D10" w14:textId="77777777" w:rsidR="00AC34B0" w:rsidRPr="00FD1EE4" w:rsidRDefault="00AC34B0" w:rsidP="00DF1F49">
            <w:pPr>
              <w:spacing w:before="240" w:after="240"/>
              <w:rPr>
                <w:rFonts w:ascii="GHEA Grapalat" w:eastAsia="GHEA Grapalat" w:hAnsi="GHEA Grapalat" w:cs="GHEA Grapalat"/>
              </w:rPr>
            </w:pPr>
          </w:p>
        </w:tc>
      </w:tr>
    </w:tbl>
    <w:p w14:paraId="18C520D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4C32D4" w14:textId="77777777" w:rsidTr="00DF1F49">
        <w:trPr>
          <w:trHeight w:val="924"/>
        </w:trPr>
        <w:tc>
          <w:tcPr>
            <w:tcW w:w="9016" w:type="dxa"/>
            <w:gridSpan w:val="2"/>
            <w:vAlign w:val="center"/>
          </w:tcPr>
          <w:p w14:paraId="5D8995FF" w14:textId="77777777" w:rsidR="00AC34B0" w:rsidRPr="00FD1EE4" w:rsidRDefault="003F40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3D3DA3" w14:textId="77777777" w:rsidTr="00DF1F49">
        <w:trPr>
          <w:trHeight w:val="684"/>
        </w:trPr>
        <w:tc>
          <w:tcPr>
            <w:tcW w:w="4508" w:type="dxa"/>
            <w:shd w:val="clear" w:color="auto" w:fill="D9E2F3"/>
            <w:vAlign w:val="center"/>
          </w:tcPr>
          <w:p w14:paraId="4046A4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127E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DA184" w14:textId="77777777" w:rsidTr="00DF1F49">
        <w:trPr>
          <w:trHeight w:val="1282"/>
        </w:trPr>
        <w:tc>
          <w:tcPr>
            <w:tcW w:w="4508" w:type="dxa"/>
            <w:shd w:val="clear" w:color="auto" w:fill="D9E2F3"/>
            <w:vAlign w:val="center"/>
          </w:tcPr>
          <w:p w14:paraId="7F7266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CBEB91" w14:textId="77777777" w:rsidR="00AC34B0" w:rsidRPr="006B364D" w:rsidRDefault="003F40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191814" w14:textId="77777777" w:rsidR="00AC34B0" w:rsidRPr="00F10CBA" w:rsidRDefault="003F40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82E0021" w14:textId="77777777" w:rsidTr="00DF1F49">
        <w:tc>
          <w:tcPr>
            <w:tcW w:w="9016" w:type="dxa"/>
            <w:gridSpan w:val="2"/>
            <w:vAlign w:val="center"/>
          </w:tcPr>
          <w:p w14:paraId="32EA0E29"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F1E08D" w14:textId="77777777" w:rsidTr="00DF1F49">
        <w:tc>
          <w:tcPr>
            <w:tcW w:w="9016" w:type="dxa"/>
            <w:gridSpan w:val="2"/>
            <w:vAlign w:val="center"/>
          </w:tcPr>
          <w:p w14:paraId="77C7C588" w14:textId="77777777" w:rsidR="00AC34B0" w:rsidRPr="00FD1EE4" w:rsidRDefault="003F40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B405BA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1BA2BB6" w14:textId="77777777" w:rsidTr="00DF1F49">
        <w:trPr>
          <w:trHeight w:val="924"/>
        </w:trPr>
        <w:tc>
          <w:tcPr>
            <w:tcW w:w="9016" w:type="dxa"/>
            <w:gridSpan w:val="2"/>
            <w:vAlign w:val="center"/>
          </w:tcPr>
          <w:p w14:paraId="1F094574" w14:textId="77777777" w:rsidR="00AC34B0" w:rsidRPr="00FD1EE4" w:rsidRDefault="003F40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97ABA7A" w14:textId="77777777" w:rsidTr="00DF1F49">
        <w:trPr>
          <w:trHeight w:val="684"/>
        </w:trPr>
        <w:tc>
          <w:tcPr>
            <w:tcW w:w="4508" w:type="dxa"/>
            <w:shd w:val="clear" w:color="auto" w:fill="D9E2F3"/>
            <w:vAlign w:val="center"/>
          </w:tcPr>
          <w:p w14:paraId="1E2BC4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015A5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A0923" w14:textId="77777777" w:rsidTr="00DF1F49">
        <w:trPr>
          <w:trHeight w:val="1282"/>
        </w:trPr>
        <w:tc>
          <w:tcPr>
            <w:tcW w:w="4508" w:type="dxa"/>
            <w:shd w:val="clear" w:color="auto" w:fill="D9E2F3"/>
            <w:vAlign w:val="center"/>
          </w:tcPr>
          <w:p w14:paraId="64509C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9B82EC" w14:textId="77777777" w:rsidR="00AC34B0" w:rsidRPr="00C843BA" w:rsidRDefault="003F40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FFA382D" w14:textId="77777777" w:rsidR="00AC34B0" w:rsidRPr="00C843BA" w:rsidRDefault="003F40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9D5028" w14:textId="77777777" w:rsidTr="00DF1F49">
        <w:tc>
          <w:tcPr>
            <w:tcW w:w="9016" w:type="dxa"/>
            <w:gridSpan w:val="2"/>
            <w:vAlign w:val="center"/>
          </w:tcPr>
          <w:p w14:paraId="5C4D680B"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68CDBC3" w14:textId="77777777" w:rsidTr="00DF1F49">
        <w:tc>
          <w:tcPr>
            <w:tcW w:w="9016" w:type="dxa"/>
            <w:gridSpan w:val="2"/>
            <w:vAlign w:val="center"/>
          </w:tcPr>
          <w:p w14:paraId="4E18C00F"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E20705E" w14:textId="77777777" w:rsidTr="00DF1F49">
        <w:tc>
          <w:tcPr>
            <w:tcW w:w="9016" w:type="dxa"/>
            <w:gridSpan w:val="2"/>
            <w:vAlign w:val="center"/>
          </w:tcPr>
          <w:p w14:paraId="04D7994A"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DBA3D4A" w14:textId="77777777" w:rsidTr="00DF1F49">
        <w:tc>
          <w:tcPr>
            <w:tcW w:w="9016" w:type="dxa"/>
            <w:gridSpan w:val="2"/>
            <w:vAlign w:val="center"/>
          </w:tcPr>
          <w:p w14:paraId="1D83A0BD" w14:textId="77777777" w:rsidR="00AC34B0" w:rsidRPr="00FD1EE4" w:rsidRDefault="003F404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CCE16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A97B4B" w14:textId="77777777" w:rsidTr="00DF1F49">
        <w:tc>
          <w:tcPr>
            <w:tcW w:w="2837" w:type="dxa"/>
            <w:shd w:val="clear" w:color="auto" w:fill="D9E2F3"/>
            <w:vAlign w:val="center"/>
          </w:tcPr>
          <w:p w14:paraId="193F25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9120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6A7F7" w14:textId="77777777" w:rsidTr="00DF1F49">
        <w:tc>
          <w:tcPr>
            <w:tcW w:w="2837" w:type="dxa"/>
            <w:shd w:val="clear" w:color="auto" w:fill="D9E2F3"/>
            <w:vAlign w:val="center"/>
          </w:tcPr>
          <w:p w14:paraId="08EBB98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382164" w14:textId="77777777" w:rsidR="00AC34B0" w:rsidRPr="00B23852" w:rsidRDefault="003F40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265D484" w14:textId="77777777" w:rsidR="00AC34B0" w:rsidRPr="00FD1EE4" w:rsidRDefault="003F404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1EBC35" w14:textId="77777777" w:rsidTr="00DF1F49">
        <w:tc>
          <w:tcPr>
            <w:tcW w:w="2837" w:type="dxa"/>
            <w:shd w:val="clear" w:color="auto" w:fill="D9E2F3"/>
            <w:vAlign w:val="center"/>
          </w:tcPr>
          <w:p w14:paraId="49B68A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F29716" w14:textId="77777777" w:rsidR="00AC34B0" w:rsidRPr="005600B4" w:rsidRDefault="003F40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9B2672" w14:textId="77777777" w:rsidR="00AC34B0" w:rsidRPr="005600B4" w:rsidRDefault="003F40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426FA1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66309A" w14:textId="77777777" w:rsidTr="00DF1F49">
        <w:tc>
          <w:tcPr>
            <w:tcW w:w="2837" w:type="dxa"/>
            <w:shd w:val="clear" w:color="auto" w:fill="D9E2F3"/>
            <w:vAlign w:val="center"/>
          </w:tcPr>
          <w:p w14:paraId="665557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30853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7B7B4" w14:textId="77777777" w:rsidTr="00DF1F49">
        <w:tc>
          <w:tcPr>
            <w:tcW w:w="2837" w:type="dxa"/>
            <w:shd w:val="clear" w:color="auto" w:fill="D9E2F3"/>
            <w:vAlign w:val="center"/>
          </w:tcPr>
          <w:p w14:paraId="68633D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3DB14D" w14:textId="77777777" w:rsidR="00AC34B0" w:rsidRPr="00FD1EE4" w:rsidRDefault="00AC34B0" w:rsidP="00DF1F49">
            <w:pPr>
              <w:spacing w:before="240" w:after="240"/>
              <w:rPr>
                <w:rFonts w:ascii="GHEA Grapalat" w:eastAsia="GHEA Grapalat" w:hAnsi="GHEA Grapalat" w:cs="GHEA Grapalat"/>
              </w:rPr>
            </w:pPr>
          </w:p>
        </w:tc>
      </w:tr>
    </w:tbl>
    <w:p w14:paraId="2FDF615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7A5FE2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13025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815AC4" w14:textId="77777777" w:rsidTr="00DF1F49">
        <w:tc>
          <w:tcPr>
            <w:tcW w:w="2835" w:type="dxa"/>
            <w:shd w:val="clear" w:color="auto" w:fill="D9E2F3"/>
            <w:vAlign w:val="center"/>
          </w:tcPr>
          <w:p w14:paraId="424CBE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37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8A5FB" w14:textId="77777777" w:rsidTr="00DF1F49">
        <w:tc>
          <w:tcPr>
            <w:tcW w:w="2835" w:type="dxa"/>
            <w:shd w:val="clear" w:color="auto" w:fill="D9E2F3"/>
            <w:vAlign w:val="center"/>
          </w:tcPr>
          <w:p w14:paraId="0A8403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830C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92C7" w14:textId="77777777" w:rsidTr="00DF1F49">
        <w:tc>
          <w:tcPr>
            <w:tcW w:w="2835" w:type="dxa"/>
            <w:shd w:val="clear" w:color="auto" w:fill="D9E2F3"/>
            <w:vAlign w:val="center"/>
          </w:tcPr>
          <w:p w14:paraId="08543C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AA0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1B5A61" w14:textId="77777777" w:rsidTr="00DF1F49">
        <w:tc>
          <w:tcPr>
            <w:tcW w:w="2835" w:type="dxa"/>
            <w:shd w:val="clear" w:color="auto" w:fill="D9E2F3"/>
            <w:vAlign w:val="center"/>
          </w:tcPr>
          <w:p w14:paraId="03BCDE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B16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AEB93" w14:textId="77777777" w:rsidTr="00DF1F49">
        <w:tc>
          <w:tcPr>
            <w:tcW w:w="2835" w:type="dxa"/>
            <w:shd w:val="clear" w:color="auto" w:fill="D9E2F3"/>
            <w:vAlign w:val="center"/>
          </w:tcPr>
          <w:p w14:paraId="5B670B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3082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BBB47E" w14:textId="77777777" w:rsidTr="00DF1F49">
        <w:tc>
          <w:tcPr>
            <w:tcW w:w="2835" w:type="dxa"/>
            <w:shd w:val="clear" w:color="auto" w:fill="D9E2F3"/>
            <w:vAlign w:val="center"/>
          </w:tcPr>
          <w:p w14:paraId="50FC2B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50BE0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5D3A9" w14:textId="77777777" w:rsidTr="00DF1F49">
        <w:tc>
          <w:tcPr>
            <w:tcW w:w="2835" w:type="dxa"/>
            <w:shd w:val="clear" w:color="auto" w:fill="D9E2F3"/>
            <w:vAlign w:val="center"/>
          </w:tcPr>
          <w:p w14:paraId="33084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155DA1" w14:textId="77777777" w:rsidR="00AC34B0" w:rsidRPr="00FD1EE4" w:rsidRDefault="00AC34B0" w:rsidP="00DF1F49">
            <w:pPr>
              <w:spacing w:before="240" w:after="240"/>
              <w:rPr>
                <w:rFonts w:ascii="GHEA Grapalat" w:eastAsia="GHEA Grapalat" w:hAnsi="GHEA Grapalat" w:cs="GHEA Grapalat"/>
              </w:rPr>
            </w:pPr>
          </w:p>
        </w:tc>
      </w:tr>
    </w:tbl>
    <w:p w14:paraId="4785E2F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C6F8DF" w14:textId="77777777" w:rsidTr="00DF1F49">
        <w:trPr>
          <w:trHeight w:val="853"/>
        </w:trPr>
        <w:tc>
          <w:tcPr>
            <w:tcW w:w="2835" w:type="dxa"/>
            <w:vMerge w:val="restart"/>
            <w:shd w:val="clear" w:color="auto" w:fill="D9E2F3"/>
            <w:vAlign w:val="center"/>
          </w:tcPr>
          <w:p w14:paraId="766219F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8BF8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1200F1" w14:textId="77777777" w:rsidTr="00DF1F49">
        <w:trPr>
          <w:trHeight w:val="850"/>
        </w:trPr>
        <w:tc>
          <w:tcPr>
            <w:tcW w:w="2835" w:type="dxa"/>
            <w:vMerge/>
            <w:shd w:val="clear" w:color="auto" w:fill="D9E2F3"/>
            <w:vAlign w:val="center"/>
          </w:tcPr>
          <w:p w14:paraId="3C4633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23D0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C6FF0" w14:textId="77777777" w:rsidTr="00DF1F49">
        <w:trPr>
          <w:trHeight w:val="850"/>
        </w:trPr>
        <w:tc>
          <w:tcPr>
            <w:tcW w:w="2835" w:type="dxa"/>
            <w:vMerge/>
            <w:shd w:val="clear" w:color="auto" w:fill="D9E2F3"/>
            <w:vAlign w:val="center"/>
          </w:tcPr>
          <w:p w14:paraId="0EBADA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6D3A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D1C22" w14:textId="77777777" w:rsidTr="00DF1F49">
        <w:trPr>
          <w:trHeight w:val="850"/>
        </w:trPr>
        <w:tc>
          <w:tcPr>
            <w:tcW w:w="2835" w:type="dxa"/>
            <w:vMerge/>
            <w:shd w:val="clear" w:color="auto" w:fill="D9E2F3"/>
            <w:vAlign w:val="center"/>
          </w:tcPr>
          <w:p w14:paraId="633F23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1D3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3B9F23" w14:textId="77777777" w:rsidTr="00DF1F49">
        <w:trPr>
          <w:trHeight w:val="850"/>
        </w:trPr>
        <w:tc>
          <w:tcPr>
            <w:tcW w:w="2835" w:type="dxa"/>
            <w:vMerge/>
            <w:shd w:val="clear" w:color="auto" w:fill="D9E2F3"/>
            <w:vAlign w:val="center"/>
          </w:tcPr>
          <w:p w14:paraId="093D36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9A5D5" w14:textId="77777777" w:rsidR="00AC34B0" w:rsidRPr="00FD1EE4" w:rsidRDefault="00AC34B0" w:rsidP="00DF1F49">
            <w:pPr>
              <w:spacing w:before="240" w:after="240"/>
              <w:rPr>
                <w:rFonts w:ascii="GHEA Grapalat" w:eastAsia="GHEA Grapalat" w:hAnsi="GHEA Grapalat" w:cs="GHEA Grapalat"/>
              </w:rPr>
            </w:pPr>
          </w:p>
        </w:tc>
      </w:tr>
    </w:tbl>
    <w:p w14:paraId="1854FBD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E17CC4" w14:textId="77777777" w:rsidTr="00DF1F49">
        <w:tc>
          <w:tcPr>
            <w:tcW w:w="2835" w:type="dxa"/>
            <w:shd w:val="clear" w:color="auto" w:fill="D9E2F3"/>
            <w:vAlign w:val="center"/>
          </w:tcPr>
          <w:p w14:paraId="0F4E9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40B0C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55BAE" w14:textId="77777777" w:rsidTr="00DF1F49">
        <w:tc>
          <w:tcPr>
            <w:tcW w:w="2835" w:type="dxa"/>
            <w:shd w:val="clear" w:color="auto" w:fill="D9E2F3"/>
            <w:vAlign w:val="center"/>
          </w:tcPr>
          <w:p w14:paraId="537C47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D62424" w14:textId="77777777" w:rsidR="00AC34B0" w:rsidRPr="00FD1EE4" w:rsidRDefault="00AC34B0" w:rsidP="00DF1F49">
            <w:pPr>
              <w:spacing w:before="240" w:after="240"/>
              <w:rPr>
                <w:rFonts w:ascii="GHEA Grapalat" w:eastAsia="GHEA Grapalat" w:hAnsi="GHEA Grapalat" w:cs="GHEA Grapalat"/>
              </w:rPr>
            </w:pPr>
          </w:p>
        </w:tc>
      </w:tr>
    </w:tbl>
    <w:p w14:paraId="6D0B23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F6D8BAB"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FE5457D" w14:textId="77777777" w:rsidTr="00DF1F49">
        <w:tc>
          <w:tcPr>
            <w:tcW w:w="9016" w:type="dxa"/>
            <w:shd w:val="clear" w:color="auto" w:fill="DBE5F1" w:themeFill="accent1" w:themeFillTint="33"/>
          </w:tcPr>
          <w:p w14:paraId="0893F9D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DE70AD6" w14:textId="77777777" w:rsidTr="00DF1F49">
        <w:trPr>
          <w:trHeight w:val="10187"/>
        </w:trPr>
        <w:tc>
          <w:tcPr>
            <w:tcW w:w="9016" w:type="dxa"/>
          </w:tcPr>
          <w:p w14:paraId="09A79AB7" w14:textId="77777777" w:rsidR="00AC34B0" w:rsidRPr="00FD1EE4" w:rsidRDefault="00AC34B0" w:rsidP="00DF1F49">
            <w:pPr>
              <w:rPr>
                <w:rFonts w:ascii="GHEA Grapalat" w:eastAsia="GHEA Grapalat" w:hAnsi="GHEA Grapalat" w:cs="GHEA Grapalat"/>
                <w:b/>
                <w:color w:val="000000"/>
              </w:rPr>
            </w:pPr>
          </w:p>
        </w:tc>
      </w:tr>
    </w:tbl>
    <w:p w14:paraId="2397A1F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2D3BB4" w14:textId="77777777" w:rsidR="00AC34B0" w:rsidRDefault="00AC34B0" w:rsidP="00AC34B0">
      <w:pPr>
        <w:rPr>
          <w:rFonts w:ascii="GHEA Grapalat" w:hAnsi="GHEA Grapalat"/>
          <w:b/>
        </w:rPr>
      </w:pPr>
    </w:p>
    <w:p w14:paraId="615819FE" w14:textId="77777777" w:rsidR="00AC34B0" w:rsidRDefault="00AC34B0" w:rsidP="00AC34B0">
      <w:pPr>
        <w:rPr>
          <w:ins w:id="19" w:author="Inesa Kocharyan" w:date="2021-09-01T11:45:00Z"/>
          <w:rFonts w:ascii="GHEA Grapalat" w:hAnsi="GHEA Grapalat"/>
          <w:b/>
        </w:rPr>
      </w:pPr>
    </w:p>
    <w:p w14:paraId="0BEA088F" w14:textId="77777777" w:rsidR="00AC34B0" w:rsidRDefault="00AC34B0" w:rsidP="00AC34B0">
      <w:pPr>
        <w:rPr>
          <w:rFonts w:ascii="GHEA Grapalat" w:hAnsi="GHEA Grapalat"/>
          <w:b/>
        </w:rPr>
      </w:pPr>
      <w:r>
        <w:rPr>
          <w:rFonts w:ascii="GHEA Grapalat" w:hAnsi="GHEA Grapalat"/>
          <w:b/>
        </w:rPr>
        <w:br w:type="page"/>
      </w:r>
    </w:p>
    <w:p w14:paraId="2C56FCEA" w14:textId="77777777" w:rsidR="00AC34B0" w:rsidRDefault="00AC34B0" w:rsidP="00AC34B0">
      <w:pPr>
        <w:spacing w:line="360" w:lineRule="auto"/>
        <w:contextualSpacing/>
        <w:jc w:val="center"/>
        <w:rPr>
          <w:rFonts w:ascii="GHEA Grapalat" w:hAnsi="GHEA Grapalat"/>
          <w:b/>
        </w:rPr>
      </w:pPr>
    </w:p>
    <w:p w14:paraId="203161D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8458B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4C40DD"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615D1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3C15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132A1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42C83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06C1B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C43438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18F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6BAB1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909A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9282A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AC17F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21296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3DAB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AD82E1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6D523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F7FFB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19F3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599EF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7A95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C53F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18D4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797EA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10B2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DA633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067E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2422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53DF7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53C58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717A8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AA1A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BC86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8194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3099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8033C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4F4C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F46449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5C2F6D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383FAE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93D7298" w14:textId="77777777" w:rsidR="00DB6B33" w:rsidRDefault="00DB6B33">
      <w:pPr>
        <w:rPr>
          <w:rFonts w:ascii="GHEA Grapalat" w:hAnsi="GHEA Grapalat"/>
          <w:b/>
        </w:rPr>
      </w:pPr>
      <w:r>
        <w:rPr>
          <w:rFonts w:ascii="GHEA Grapalat" w:hAnsi="GHEA Grapalat"/>
          <w:b/>
        </w:rPr>
        <w:br w:type="page"/>
      </w:r>
    </w:p>
    <w:p w14:paraId="356202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0D1E9C"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230CE">
        <w:rPr>
          <w:rFonts w:ascii="GHEA Grapalat" w:hAnsi="GHEA Grapalat"/>
        </w:rPr>
        <w:t>МОСЭПС-ПУпЗК-2</w:t>
      </w:r>
      <w:r w:rsidR="00B230CE">
        <w:rPr>
          <w:rFonts w:ascii="GHEA Grapalat" w:hAnsi="GHEA Grapalat"/>
          <w:lang w:val="hy-AM"/>
        </w:rPr>
        <w:t>6</w:t>
      </w:r>
      <w:r w:rsidR="00B230CE">
        <w:rPr>
          <w:rFonts w:ascii="GHEA Grapalat" w:hAnsi="GHEA Grapalat"/>
        </w:rPr>
        <w:t>/</w:t>
      </w:r>
      <w:r w:rsidR="00B230CE">
        <w:rPr>
          <w:rFonts w:ascii="GHEA Grapalat" w:hAnsi="GHEA Grapalat"/>
          <w:lang w:val="hy-AM"/>
        </w:rPr>
        <w:t>01</w:t>
      </w:r>
    </w:p>
    <w:p w14:paraId="6E5BFAE5" w14:textId="77777777" w:rsidR="00B2572B" w:rsidRPr="009044F1" w:rsidRDefault="00B2572B" w:rsidP="00B46D58">
      <w:pPr>
        <w:widowControl w:val="0"/>
        <w:spacing w:after="120"/>
        <w:ind w:firstLine="567"/>
        <w:jc w:val="center"/>
        <w:rPr>
          <w:rFonts w:ascii="GHEA Grapalat" w:hAnsi="GHEA Grapalat"/>
        </w:rPr>
      </w:pPr>
    </w:p>
    <w:p w14:paraId="59B5142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D4259F" w14:textId="77777777" w:rsidR="00B2572B" w:rsidRPr="009044F1" w:rsidRDefault="00B2572B" w:rsidP="00B46D58">
      <w:pPr>
        <w:widowControl w:val="0"/>
        <w:spacing w:after="120"/>
        <w:ind w:firstLine="567"/>
        <w:jc w:val="center"/>
        <w:rPr>
          <w:rFonts w:ascii="GHEA Grapalat" w:hAnsi="GHEA Grapalat"/>
        </w:rPr>
      </w:pPr>
    </w:p>
    <w:p w14:paraId="6FB3F05E"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230CE">
        <w:rPr>
          <w:rFonts w:ascii="GHEA Grapalat" w:hAnsi="GHEA Grapalat"/>
        </w:rPr>
        <w:t>МОСЭПС-ПУпЗК-2</w:t>
      </w:r>
      <w:r w:rsidR="00B230CE">
        <w:rPr>
          <w:rFonts w:ascii="GHEA Grapalat" w:hAnsi="GHEA Grapalat"/>
          <w:lang w:val="hy-AM"/>
        </w:rPr>
        <w:t>6</w:t>
      </w:r>
      <w:r w:rsidR="00B230CE">
        <w:rPr>
          <w:rFonts w:ascii="GHEA Grapalat" w:hAnsi="GHEA Grapalat"/>
        </w:rPr>
        <w:t>/</w:t>
      </w:r>
      <w:r w:rsidR="00B230CE">
        <w:rPr>
          <w:rFonts w:ascii="GHEA Grapalat" w:hAnsi="GHEA Grapalat"/>
          <w:lang w:val="hy-AM"/>
        </w:rPr>
        <w:t>01,</w:t>
      </w:r>
    </w:p>
    <w:p w14:paraId="65193B6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4090F5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9DB75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9097A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89E8FD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916708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CE6DD5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FC6B37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4DFBA1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5F3DB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773100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DFF2E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1B2EF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EBC70E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601A52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29351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E6731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DB35E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2B0410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230CE" w:rsidRPr="005744FC" w14:paraId="57BFE67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443E50" w14:textId="77777777" w:rsidR="00B230CE" w:rsidRPr="005744FC" w:rsidRDefault="00B230CE" w:rsidP="00B230C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174839" w14:textId="77777777" w:rsidR="00B230CE" w:rsidRPr="00B230CE" w:rsidRDefault="00B230CE" w:rsidP="00B230CE">
            <w:pPr>
              <w:pStyle w:val="BodyTextIndent2"/>
              <w:widowControl w:val="0"/>
              <w:spacing w:after="120" w:line="240" w:lineRule="auto"/>
              <w:ind w:firstLine="0"/>
              <w:rPr>
                <w:rFonts w:ascii="GHEA Grapalat" w:hAnsi="GHEA Grapalat"/>
                <w:sz w:val="24"/>
                <w:szCs w:val="24"/>
              </w:rPr>
            </w:pPr>
            <w:r w:rsidRPr="00B230CE">
              <w:rPr>
                <w:rFonts w:ascii="GHEA Grapalat" w:hAnsi="GHEA Grapalat"/>
                <w:sz w:val="24"/>
                <w:szCs w:val="24"/>
              </w:rPr>
              <w:t>Услуги по обслуживанию и ремонту компьютерных устройств и оборудования</w:t>
            </w:r>
          </w:p>
        </w:tc>
        <w:tc>
          <w:tcPr>
            <w:tcW w:w="1701" w:type="dxa"/>
            <w:tcBorders>
              <w:top w:val="single" w:sz="4" w:space="0" w:color="auto"/>
              <w:left w:val="single" w:sz="4" w:space="0" w:color="auto"/>
              <w:bottom w:val="single" w:sz="4" w:space="0" w:color="auto"/>
              <w:right w:val="single" w:sz="4" w:space="0" w:color="auto"/>
            </w:tcBorders>
          </w:tcPr>
          <w:p w14:paraId="073A7F4A" w14:textId="77777777" w:rsidR="00B230CE" w:rsidRPr="005744FC" w:rsidRDefault="00B230CE" w:rsidP="00B230C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31DF6B" w14:textId="77777777" w:rsidR="00B230CE" w:rsidRPr="005744FC" w:rsidRDefault="00B230CE" w:rsidP="00B230C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6550C27" w14:textId="77777777" w:rsidR="00B230CE" w:rsidRPr="005744FC" w:rsidRDefault="00B230CE" w:rsidP="00B230CE">
            <w:pPr>
              <w:widowControl w:val="0"/>
              <w:jc w:val="center"/>
              <w:rPr>
                <w:rFonts w:ascii="GHEA Grapalat" w:hAnsi="GHEA Grapalat"/>
                <w:sz w:val="20"/>
                <w:szCs w:val="20"/>
              </w:rPr>
            </w:pPr>
          </w:p>
        </w:tc>
      </w:tr>
      <w:tr w:rsidR="00B230CE" w:rsidRPr="005744FC" w14:paraId="5080051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F878AE" w14:textId="77777777" w:rsidR="00B230CE" w:rsidRPr="005744FC" w:rsidRDefault="00B230CE" w:rsidP="00B230C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23AA02D" w14:textId="77777777" w:rsidR="00B230CE" w:rsidRPr="009044F1" w:rsidRDefault="00B230CE" w:rsidP="00B230CE">
            <w:pPr>
              <w:pStyle w:val="BodyTextIndent2"/>
              <w:widowControl w:val="0"/>
              <w:spacing w:after="120" w:line="240" w:lineRule="auto"/>
              <w:ind w:firstLine="0"/>
              <w:rPr>
                <w:rFonts w:ascii="GHEA Grapalat" w:hAnsi="GHEA Grapalat"/>
                <w:sz w:val="24"/>
                <w:szCs w:val="24"/>
              </w:rPr>
            </w:pPr>
            <w:r w:rsidRPr="00B230CE">
              <w:rPr>
                <w:rFonts w:ascii="GHEA Grapalat" w:hAnsi="GHEA Grapalat"/>
                <w:sz w:val="24"/>
                <w:szCs w:val="24"/>
              </w:rPr>
              <w:t>Услуги по обслуживанию и ремонту кондиционеров</w:t>
            </w:r>
          </w:p>
        </w:tc>
        <w:tc>
          <w:tcPr>
            <w:tcW w:w="1701" w:type="dxa"/>
            <w:tcBorders>
              <w:top w:val="single" w:sz="4" w:space="0" w:color="auto"/>
              <w:left w:val="single" w:sz="4" w:space="0" w:color="auto"/>
              <w:bottom w:val="single" w:sz="4" w:space="0" w:color="auto"/>
              <w:right w:val="single" w:sz="4" w:space="0" w:color="auto"/>
            </w:tcBorders>
          </w:tcPr>
          <w:p w14:paraId="6E1FA6A7" w14:textId="77777777" w:rsidR="00B230CE" w:rsidRPr="005744FC" w:rsidRDefault="00B230CE" w:rsidP="00B230C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F49395F" w14:textId="77777777" w:rsidR="00B230CE" w:rsidRPr="005744FC" w:rsidRDefault="00B230CE" w:rsidP="00B230C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72AD025" w14:textId="77777777" w:rsidR="00B230CE" w:rsidRPr="005744FC" w:rsidRDefault="00B230CE" w:rsidP="00B230CE">
            <w:pPr>
              <w:widowControl w:val="0"/>
              <w:rPr>
                <w:rFonts w:ascii="GHEA Grapalat" w:hAnsi="GHEA Grapalat"/>
                <w:sz w:val="20"/>
                <w:szCs w:val="20"/>
              </w:rPr>
            </w:pPr>
          </w:p>
        </w:tc>
      </w:tr>
    </w:tbl>
    <w:p w14:paraId="5A50218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23915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8B60CB" w14:textId="77777777" w:rsidR="00DC619D" w:rsidRPr="00D3436F" w:rsidRDefault="00DC619D" w:rsidP="00B46D58">
      <w:pPr>
        <w:widowControl w:val="0"/>
        <w:spacing w:after="160"/>
        <w:jc w:val="both"/>
        <w:rPr>
          <w:rFonts w:ascii="GHEA Grapalat" w:hAnsi="GHEA Grapalat"/>
          <w:lang w:val="es-ES"/>
        </w:rPr>
      </w:pPr>
    </w:p>
    <w:p w14:paraId="580D095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2C0DEC" w14:textId="77777777" w:rsidR="00B217BB" w:rsidRDefault="00B217BB" w:rsidP="00B46D58">
      <w:pPr>
        <w:rPr>
          <w:rFonts w:ascii="GHEA Grapalat" w:hAnsi="GHEA Grapalat"/>
          <w:b/>
        </w:rPr>
      </w:pPr>
      <w:r>
        <w:rPr>
          <w:rFonts w:ascii="GHEA Grapalat" w:hAnsi="GHEA Grapalat"/>
          <w:b/>
        </w:rPr>
        <w:br w:type="page"/>
      </w:r>
    </w:p>
    <w:p w14:paraId="401EDCDE" w14:textId="77777777" w:rsidR="00A77CB2" w:rsidRDefault="00A77CB2" w:rsidP="00A77CB2">
      <w:pPr>
        <w:jc w:val="both"/>
        <w:rPr>
          <w:rFonts w:ascii="GHEA Grapalat" w:hAnsi="GHEA Grapalat"/>
          <w:i/>
          <w:sz w:val="22"/>
          <w:szCs w:val="22"/>
        </w:rPr>
      </w:pPr>
    </w:p>
    <w:p w14:paraId="7B0C0B15" w14:textId="77777777" w:rsidR="00B230CE" w:rsidRDefault="00B230CE" w:rsidP="00B230CE">
      <w:pPr>
        <w:widowControl w:val="0"/>
        <w:spacing w:after="160"/>
        <w:ind w:firstLine="567"/>
        <w:jc w:val="center"/>
        <w:rPr>
          <w:rFonts w:ascii="GHEA Grapalat" w:hAnsi="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8122E0D" w14:textId="77777777" w:rsidR="00B230CE" w:rsidRPr="00FF0A23" w:rsidRDefault="00B230CE" w:rsidP="00B230CE">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к приглашению на запрос котировок</w:t>
      </w:r>
    </w:p>
    <w:p w14:paraId="0C7D614C" w14:textId="77777777" w:rsidR="00B230CE" w:rsidRPr="00302A3A" w:rsidRDefault="00B230CE" w:rsidP="00B230CE">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 xml:space="preserve"> под кодом "</w:t>
      </w:r>
      <w:r>
        <w:rPr>
          <w:rFonts w:ascii="GHEA Grapalat" w:hAnsi="GHEA Grapalat" w:cs="GHEA Grapalat"/>
          <w:b/>
          <w:i/>
          <w:sz w:val="22"/>
          <w:szCs w:val="22"/>
        </w:rPr>
        <w:t>МОСЭПС-ПУпЗК-</w:t>
      </w:r>
      <w:r w:rsidR="00815134">
        <w:rPr>
          <w:rFonts w:ascii="GHEA Grapalat" w:hAnsi="GHEA Grapalat" w:cs="GHEA Grapalat"/>
          <w:b/>
          <w:i/>
          <w:sz w:val="22"/>
          <w:szCs w:val="22"/>
        </w:rPr>
        <w:t>26/01</w:t>
      </w:r>
      <w:r w:rsidRPr="00FF0A23">
        <w:rPr>
          <w:rFonts w:ascii="GHEA Grapalat" w:hAnsi="GHEA Grapalat" w:cs="GHEA Grapalat"/>
          <w:b/>
          <w:i/>
          <w:sz w:val="22"/>
          <w:szCs w:val="22"/>
        </w:rPr>
        <w:t>"</w:t>
      </w:r>
      <w:r w:rsidRPr="00302A3A">
        <w:rPr>
          <w:rStyle w:val="FootnoteReference"/>
          <w:rFonts w:ascii="GHEA Grapalat" w:hAnsi="GHEA Grapalat"/>
          <w:b/>
          <w:i/>
          <w:sz w:val="22"/>
          <w:szCs w:val="22"/>
        </w:rPr>
        <w:footnoteReference w:customMarkFollows="1" w:id="11"/>
        <w:t>*</w:t>
      </w:r>
    </w:p>
    <w:p w14:paraId="410A5968" w14:textId="77777777" w:rsidR="00B230CE" w:rsidRPr="00B138F3" w:rsidRDefault="00B230CE" w:rsidP="00B230CE">
      <w:pPr>
        <w:widowControl w:val="0"/>
        <w:spacing w:after="160"/>
        <w:jc w:val="center"/>
        <w:rPr>
          <w:rFonts w:ascii="GHEA Grapalat" w:hAnsi="GHEA Grapalat"/>
          <w:b/>
          <w:sz w:val="22"/>
          <w:szCs w:val="22"/>
        </w:rPr>
      </w:pPr>
    </w:p>
    <w:p w14:paraId="4514B87B" w14:textId="77777777" w:rsidR="00B230CE" w:rsidRPr="00B138F3" w:rsidRDefault="00B230CE" w:rsidP="00B230C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6F62E62" w14:textId="77777777" w:rsidR="00B230CE" w:rsidRPr="00B138F3" w:rsidRDefault="00B230CE" w:rsidP="00B230C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230CE" w:rsidRPr="00B138F3" w14:paraId="7AFC83E0" w14:textId="77777777" w:rsidTr="00FD2A5F">
        <w:tc>
          <w:tcPr>
            <w:tcW w:w="4786" w:type="dxa"/>
          </w:tcPr>
          <w:p w14:paraId="6D5E4E6C" w14:textId="77777777" w:rsidR="00B230CE" w:rsidRPr="00B138F3" w:rsidRDefault="00B230CE" w:rsidP="00FD2A5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5F389DB" w14:textId="77777777" w:rsidR="00B230CE" w:rsidRPr="00B138F3" w:rsidRDefault="00B230CE" w:rsidP="00FD2A5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45C291A" w14:textId="77777777" w:rsidR="00B230CE" w:rsidRPr="00B138F3" w:rsidRDefault="00B230CE" w:rsidP="00B230C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A1A6AF" w14:textId="77777777" w:rsidR="00B230CE" w:rsidRPr="00B138F3" w:rsidRDefault="00B230CE" w:rsidP="00B230C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A84520E" w14:textId="77777777" w:rsidR="00B230CE" w:rsidRPr="00B138F3" w:rsidRDefault="00B230CE" w:rsidP="00B230C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14CABB2" w14:textId="77777777" w:rsidR="00B230CE" w:rsidRPr="00B138F3" w:rsidRDefault="00B230CE" w:rsidP="00B230C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5637F83" w14:textId="77777777" w:rsidR="00B230CE" w:rsidRPr="00B138F3" w:rsidRDefault="00B230CE" w:rsidP="00B230C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1FB91C" w14:textId="77777777" w:rsidR="00B230CE" w:rsidRPr="00B138F3" w:rsidRDefault="00B230CE" w:rsidP="00B230C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D0D1135" w14:textId="77777777" w:rsidR="00B230CE" w:rsidRPr="00B138F3" w:rsidRDefault="00B230CE" w:rsidP="00B230C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Pr>
          <w:rFonts w:ascii="GHEA Grapalat" w:hAnsi="GHEA Grapalat"/>
          <w:spacing w:val="-6"/>
          <w:sz w:val="22"/>
          <w:szCs w:val="22"/>
        </w:rPr>
        <w:t xml:space="preserve"> </w:t>
      </w:r>
      <w:r w:rsidRPr="00FF0A23">
        <w:rPr>
          <w:rFonts w:ascii="GHEA Grapalat" w:hAnsi="GHEA Grapalat"/>
          <w:spacing w:val="-6"/>
          <w:sz w:val="22"/>
          <w:szCs w:val="22"/>
        </w:rPr>
        <w:t>Экопатрульн</w:t>
      </w:r>
      <w:r>
        <w:rPr>
          <w:rFonts w:ascii="GHEA Grapalat" w:hAnsi="GHEA Grapalat"/>
          <w:spacing w:val="-6"/>
          <w:sz w:val="22"/>
          <w:szCs w:val="22"/>
        </w:rPr>
        <w:t>ой</w:t>
      </w:r>
      <w:r w:rsidRPr="00FF0A23">
        <w:rPr>
          <w:rFonts w:ascii="GHEA Grapalat" w:hAnsi="GHEA Grapalat"/>
          <w:spacing w:val="-6"/>
          <w:sz w:val="22"/>
          <w:szCs w:val="22"/>
        </w:rPr>
        <w:t xml:space="preserve"> </w:t>
      </w:r>
      <w:r>
        <w:rPr>
          <w:rFonts w:ascii="GHEA Grapalat" w:hAnsi="GHEA Grapalat"/>
          <w:spacing w:val="-6"/>
          <w:sz w:val="22"/>
          <w:szCs w:val="22"/>
        </w:rPr>
        <w:t>с</w:t>
      </w:r>
      <w:r w:rsidRPr="00FF0A23">
        <w:rPr>
          <w:rFonts w:ascii="GHEA Grapalat" w:hAnsi="GHEA Grapalat"/>
          <w:spacing w:val="-6"/>
          <w:sz w:val="22"/>
          <w:szCs w:val="22"/>
        </w:rPr>
        <w:t>лужб</w:t>
      </w:r>
      <w:r>
        <w:rPr>
          <w:rFonts w:ascii="GHEA Grapalat" w:hAnsi="GHEA Grapalat"/>
          <w:spacing w:val="-6"/>
          <w:sz w:val="22"/>
          <w:szCs w:val="22"/>
        </w:rPr>
        <w:t>ой</w:t>
      </w:r>
      <w:r w:rsidRPr="00FF0A23">
        <w:rPr>
          <w:rFonts w:ascii="GHEA Grapalat" w:hAnsi="GHEA Grapalat"/>
          <w:spacing w:val="-6"/>
          <w:sz w:val="22"/>
          <w:szCs w:val="22"/>
        </w:rPr>
        <w:t xml:space="preserve"> Министерства окружающей среды</w:t>
      </w:r>
      <w:r w:rsidRPr="00B138F3">
        <w:rPr>
          <w:rFonts w:ascii="GHEA Grapalat" w:hAnsi="GHEA Grapalat"/>
          <w:spacing w:val="-6"/>
          <w:sz w:val="22"/>
          <w:szCs w:val="22"/>
        </w:rPr>
        <w:t>*</w:t>
      </w:r>
      <w:r>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FF0A23">
        <w:rPr>
          <w:rFonts w:ascii="GHEA Grapalat" w:hAnsi="GHEA Grapalat"/>
          <w:sz w:val="22"/>
          <w:szCs w:val="22"/>
        </w:rPr>
        <w:t>"</w:t>
      </w:r>
      <w:r>
        <w:rPr>
          <w:rFonts w:ascii="GHEA Grapalat" w:hAnsi="GHEA Grapalat"/>
          <w:sz w:val="22"/>
          <w:szCs w:val="22"/>
        </w:rPr>
        <w:t>МОСЭПС-ПУпЗК-</w:t>
      </w:r>
      <w:r w:rsidR="00815134">
        <w:rPr>
          <w:rFonts w:ascii="GHEA Grapalat" w:hAnsi="GHEA Grapalat"/>
          <w:sz w:val="22"/>
          <w:szCs w:val="22"/>
        </w:rPr>
        <w:t>26/01</w:t>
      </w:r>
      <w:r w:rsidRPr="00FF0A23">
        <w:rPr>
          <w:rFonts w:ascii="GHEA Grapalat" w:hAnsi="GHEA Grapalat"/>
          <w:sz w:val="22"/>
          <w:szCs w:val="22"/>
        </w:rPr>
        <w:t>"</w:t>
      </w:r>
      <w:r w:rsidRPr="00B138F3">
        <w:rPr>
          <w:rFonts w:ascii="GHEA Grapalat" w:hAnsi="GHEA Grapalat"/>
          <w:sz w:val="22"/>
          <w:szCs w:val="22"/>
        </w:rPr>
        <w:t>*.</w:t>
      </w:r>
    </w:p>
    <w:p w14:paraId="6959F445" w14:textId="77777777" w:rsidR="00B230CE" w:rsidRPr="00B138F3" w:rsidRDefault="00B230CE" w:rsidP="00B230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FCE8FD"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82F74C"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55D9BB"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8E9A79"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C8EEFF"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E857AB7"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C17C4C"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CA43D4"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98FC25"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0E195F"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F003CA"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DCE31A7" w14:textId="77777777" w:rsidR="00B230CE" w:rsidRPr="00B138F3" w:rsidRDefault="00B230CE" w:rsidP="00B230C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A53A244" w14:textId="77777777" w:rsidR="00B230CE" w:rsidRPr="00B138F3" w:rsidRDefault="00B230CE" w:rsidP="00B230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84F94C"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CB658" w14:textId="77777777" w:rsidR="00B230CE" w:rsidRPr="00B138F3"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4CC30BA" w14:textId="77777777" w:rsidR="00B230CE" w:rsidRPr="00B138F3" w:rsidDel="00A13215" w:rsidRDefault="00B230CE" w:rsidP="00B230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6127B" w14:textId="77777777" w:rsidR="00B230CE" w:rsidRPr="00B138F3" w:rsidRDefault="00B230CE" w:rsidP="00B230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AFDA63" w14:textId="77777777" w:rsidR="00B230CE" w:rsidRPr="00B138F3" w:rsidRDefault="00B230CE" w:rsidP="00B230C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5A02C6" w14:textId="77777777" w:rsidR="00B230CE" w:rsidRPr="00B138F3" w:rsidRDefault="00B230CE" w:rsidP="00B230C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D2934AE" w14:textId="77777777" w:rsidR="00B230CE" w:rsidRPr="00B138F3" w:rsidRDefault="00B230CE" w:rsidP="00B230C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D6CD61" w14:textId="77777777" w:rsidR="00B230CE" w:rsidRPr="00B138F3" w:rsidRDefault="00B230CE" w:rsidP="00B230C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B91D7BB" w14:textId="77777777" w:rsidR="00B230CE" w:rsidRPr="00B138F3" w:rsidRDefault="00B230CE" w:rsidP="00B230C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0E0470" w14:textId="77777777" w:rsidR="00B230CE" w:rsidRPr="00B138F3" w:rsidRDefault="00B230CE" w:rsidP="00B230C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CD1EEC" w14:textId="77777777" w:rsidR="00B230CE" w:rsidRDefault="00B230CE" w:rsidP="00B230CE">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27FC3A" w14:textId="77777777" w:rsidR="00B230CE" w:rsidRPr="003A1A43" w:rsidRDefault="00B230CE" w:rsidP="00B230C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E043BA1" w14:textId="77777777" w:rsidR="00B230CE" w:rsidRPr="003A1A43" w:rsidRDefault="00B230CE" w:rsidP="00B230CE">
      <w:pPr>
        <w:widowControl w:val="0"/>
        <w:jc w:val="both"/>
        <w:rPr>
          <w:rFonts w:ascii="GHEA Grapalat" w:hAnsi="GHEA Grapalat"/>
          <w:sz w:val="22"/>
          <w:szCs w:val="22"/>
        </w:rPr>
      </w:pPr>
    </w:p>
    <w:p w14:paraId="53703B05" w14:textId="77777777" w:rsidR="00B230CE" w:rsidRPr="003A1A43" w:rsidRDefault="00B230CE" w:rsidP="00B230C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3951D1D" w14:textId="77777777" w:rsidR="00B230CE" w:rsidRPr="00EF0787" w:rsidRDefault="00B230CE" w:rsidP="00B230C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A8AA365" w14:textId="77777777" w:rsidR="00B230CE" w:rsidRPr="003A1A43" w:rsidRDefault="00B230CE" w:rsidP="00B230C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3AB4CEF" w14:textId="77777777" w:rsidR="00B230CE" w:rsidRPr="00B138F3" w:rsidRDefault="00B230CE" w:rsidP="00B230C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DB32E3D" w14:textId="77777777" w:rsidR="00B230CE" w:rsidRPr="00830700" w:rsidRDefault="00B230CE" w:rsidP="00B230CE">
      <w:pPr>
        <w:widowControl w:val="0"/>
        <w:spacing w:after="160"/>
        <w:rPr>
          <w:rFonts w:ascii="GHEA Grapalat" w:hAnsi="GHEA Grapalat"/>
          <w:sz w:val="22"/>
          <w:szCs w:val="22"/>
          <w:vertAlign w:val="superscript"/>
        </w:rPr>
      </w:pPr>
    </w:p>
    <w:p w14:paraId="4E01A397" w14:textId="77777777" w:rsidR="00B230CE" w:rsidRPr="006F01C7" w:rsidRDefault="00B230CE" w:rsidP="00B230CE">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FEDB1FF" w14:textId="77777777" w:rsidR="00B230CE" w:rsidRPr="006F01C7" w:rsidRDefault="00B230CE" w:rsidP="00B230CE">
      <w:pPr>
        <w:widowControl w:val="0"/>
        <w:spacing w:after="160"/>
        <w:jc w:val="both"/>
        <w:rPr>
          <w:rFonts w:ascii="GHEA Grapalat" w:hAnsi="GHEA Grapalat"/>
          <w:sz w:val="22"/>
          <w:szCs w:val="22"/>
        </w:rPr>
      </w:pPr>
    </w:p>
    <w:p w14:paraId="4CD24AD1" w14:textId="77777777" w:rsidR="00B230CE" w:rsidRPr="006F01C7" w:rsidRDefault="00B230CE" w:rsidP="00B230CE">
      <w:pPr>
        <w:widowControl w:val="0"/>
        <w:spacing w:after="160"/>
        <w:jc w:val="both"/>
        <w:rPr>
          <w:rFonts w:ascii="GHEA Grapalat" w:hAnsi="GHEA Grapalat"/>
          <w:sz w:val="22"/>
          <w:szCs w:val="22"/>
        </w:rPr>
      </w:pPr>
    </w:p>
    <w:p w14:paraId="3A8D2332" w14:textId="77777777" w:rsidR="00B230CE" w:rsidRPr="00B138F3" w:rsidRDefault="00B230CE" w:rsidP="00B230CE">
      <w:pPr>
        <w:widowControl w:val="0"/>
        <w:spacing w:after="160"/>
        <w:rPr>
          <w:rFonts w:ascii="GHEA Grapalat" w:hAnsi="GHEA Grapalat"/>
          <w:sz w:val="22"/>
          <w:szCs w:val="22"/>
        </w:rPr>
      </w:pPr>
    </w:p>
    <w:p w14:paraId="538C04E3" w14:textId="77777777" w:rsidR="00B230CE" w:rsidRPr="00B138F3" w:rsidRDefault="00B230CE" w:rsidP="00B230CE">
      <w:pPr>
        <w:widowControl w:val="0"/>
        <w:spacing w:after="160"/>
        <w:ind w:right="4250"/>
        <w:jc w:val="center"/>
        <w:rPr>
          <w:rFonts w:ascii="GHEA Grapalat" w:hAnsi="GHEA Grapalat"/>
          <w:sz w:val="22"/>
          <w:szCs w:val="22"/>
          <w:vertAlign w:val="superscript"/>
        </w:rPr>
      </w:pPr>
    </w:p>
    <w:p w14:paraId="3DA45C7F" w14:textId="77777777" w:rsidR="00B230CE" w:rsidRPr="000211F4" w:rsidRDefault="00B230CE" w:rsidP="00B230CE">
      <w:pPr>
        <w:widowControl w:val="0"/>
        <w:spacing w:after="160"/>
        <w:jc w:val="right"/>
        <w:rPr>
          <w:rFonts w:ascii="GHEA Grapalat" w:hAnsi="GHEA Grapalat"/>
          <w:sz w:val="22"/>
          <w:szCs w:val="22"/>
        </w:rPr>
      </w:pPr>
    </w:p>
    <w:p w14:paraId="657D3A6B" w14:textId="77777777" w:rsidR="00B230CE" w:rsidRPr="000211F4" w:rsidRDefault="00B230CE" w:rsidP="00B230CE">
      <w:pPr>
        <w:widowControl w:val="0"/>
        <w:spacing w:after="160"/>
        <w:jc w:val="right"/>
        <w:rPr>
          <w:rFonts w:ascii="GHEA Grapalat" w:hAnsi="GHEA Grapalat"/>
          <w:sz w:val="22"/>
          <w:szCs w:val="22"/>
        </w:rPr>
      </w:pPr>
    </w:p>
    <w:p w14:paraId="10370340" w14:textId="77777777" w:rsidR="00B230CE" w:rsidRPr="00B138F3" w:rsidRDefault="00B230CE" w:rsidP="00B230CE">
      <w:pPr>
        <w:widowControl w:val="0"/>
        <w:spacing w:after="160"/>
        <w:jc w:val="both"/>
        <w:rPr>
          <w:rFonts w:ascii="GHEA Grapalat" w:hAnsi="GHEA Grapalat"/>
          <w:sz w:val="22"/>
          <w:szCs w:val="22"/>
        </w:rPr>
      </w:pPr>
    </w:p>
    <w:p w14:paraId="298462B4" w14:textId="77777777" w:rsidR="00B230CE" w:rsidRPr="00B138F3" w:rsidRDefault="00B230CE" w:rsidP="00B230CE">
      <w:pPr>
        <w:widowControl w:val="0"/>
        <w:spacing w:after="160"/>
        <w:jc w:val="both"/>
        <w:rPr>
          <w:rFonts w:ascii="GHEA Grapalat" w:hAnsi="GHEA Grapalat"/>
          <w:sz w:val="22"/>
          <w:szCs w:val="22"/>
        </w:rPr>
      </w:pPr>
    </w:p>
    <w:p w14:paraId="56CB4C8F" w14:textId="77777777" w:rsidR="00B230CE" w:rsidRPr="00B138F3" w:rsidRDefault="00B230CE" w:rsidP="00B230CE">
      <w:pPr>
        <w:rPr>
          <w:sz w:val="22"/>
          <w:szCs w:val="22"/>
        </w:rPr>
      </w:pPr>
    </w:p>
    <w:p w14:paraId="5044FA7E" w14:textId="77777777" w:rsidR="00B230CE" w:rsidRPr="00B138F3" w:rsidRDefault="00B230CE" w:rsidP="00B230CE">
      <w:pPr>
        <w:widowControl w:val="0"/>
        <w:spacing w:after="160"/>
        <w:ind w:left="567" w:right="565"/>
        <w:jc w:val="both"/>
        <w:rPr>
          <w:rFonts w:ascii="GHEA Grapalat" w:hAnsi="GHEA Grapalat"/>
          <w:sz w:val="22"/>
          <w:szCs w:val="22"/>
        </w:rPr>
      </w:pPr>
    </w:p>
    <w:p w14:paraId="014A86E0" w14:textId="77777777" w:rsidR="00B230CE" w:rsidRPr="00B138F3" w:rsidRDefault="00B230CE" w:rsidP="00B230CE">
      <w:pPr>
        <w:widowControl w:val="0"/>
        <w:spacing w:after="160"/>
        <w:ind w:left="567" w:right="565"/>
        <w:jc w:val="center"/>
        <w:rPr>
          <w:rFonts w:ascii="GHEA Grapalat" w:hAnsi="GHEA Grapalat"/>
          <w:b/>
          <w:sz w:val="22"/>
          <w:szCs w:val="22"/>
        </w:rPr>
      </w:pPr>
    </w:p>
    <w:p w14:paraId="2324DD59" w14:textId="77777777" w:rsidR="00B230CE" w:rsidRPr="00B138F3" w:rsidRDefault="00B230CE" w:rsidP="00B230CE">
      <w:pPr>
        <w:widowControl w:val="0"/>
        <w:spacing w:after="160"/>
        <w:ind w:left="567" w:right="565"/>
        <w:jc w:val="center"/>
        <w:rPr>
          <w:rFonts w:ascii="GHEA Grapalat" w:hAnsi="GHEA Grapalat"/>
          <w:b/>
          <w:sz w:val="22"/>
          <w:szCs w:val="22"/>
        </w:rPr>
      </w:pPr>
    </w:p>
    <w:p w14:paraId="584C6BFC" w14:textId="77777777" w:rsidR="00B230CE" w:rsidRPr="00B138F3" w:rsidRDefault="00B230CE" w:rsidP="00B230CE">
      <w:pPr>
        <w:widowControl w:val="0"/>
        <w:spacing w:after="160"/>
        <w:ind w:left="567" w:right="565"/>
        <w:jc w:val="center"/>
        <w:rPr>
          <w:rFonts w:ascii="GHEA Grapalat" w:hAnsi="GHEA Grapalat"/>
          <w:b/>
          <w:sz w:val="22"/>
          <w:szCs w:val="22"/>
        </w:rPr>
      </w:pPr>
    </w:p>
    <w:p w14:paraId="06D780EC" w14:textId="77777777" w:rsidR="00B230CE" w:rsidRPr="00B138F3" w:rsidRDefault="00B230CE" w:rsidP="00B230CE">
      <w:pPr>
        <w:widowControl w:val="0"/>
        <w:spacing w:after="160"/>
        <w:ind w:left="567" w:right="565"/>
        <w:jc w:val="center"/>
        <w:rPr>
          <w:rFonts w:ascii="GHEA Grapalat" w:hAnsi="GHEA Grapalat"/>
          <w:b/>
          <w:sz w:val="22"/>
          <w:szCs w:val="22"/>
        </w:rPr>
      </w:pPr>
    </w:p>
    <w:p w14:paraId="14799BC7" w14:textId="77777777" w:rsidR="00B230CE" w:rsidRPr="00B138F3" w:rsidRDefault="00B230CE" w:rsidP="00B230CE">
      <w:pPr>
        <w:widowControl w:val="0"/>
        <w:spacing w:after="160"/>
        <w:ind w:left="567" w:right="565"/>
        <w:jc w:val="center"/>
        <w:rPr>
          <w:rFonts w:ascii="GHEA Grapalat" w:hAnsi="GHEA Grapalat"/>
          <w:b/>
          <w:sz w:val="22"/>
          <w:szCs w:val="22"/>
        </w:rPr>
      </w:pPr>
    </w:p>
    <w:p w14:paraId="1859E40F" w14:textId="77777777" w:rsidR="00B230CE" w:rsidRPr="00B138F3" w:rsidRDefault="00B230CE" w:rsidP="00B230CE">
      <w:pPr>
        <w:widowControl w:val="0"/>
        <w:spacing w:after="160"/>
        <w:ind w:left="567" w:right="565"/>
        <w:jc w:val="center"/>
        <w:rPr>
          <w:rFonts w:ascii="GHEA Grapalat" w:hAnsi="GHEA Grapalat"/>
          <w:b/>
        </w:rPr>
      </w:pPr>
    </w:p>
    <w:p w14:paraId="4B8EC0DB" w14:textId="77777777" w:rsidR="00B230CE" w:rsidRPr="00B138F3" w:rsidRDefault="00B230CE" w:rsidP="00B230CE">
      <w:pPr>
        <w:widowControl w:val="0"/>
        <w:spacing w:after="160"/>
        <w:ind w:left="567" w:right="565"/>
        <w:jc w:val="center"/>
        <w:rPr>
          <w:rFonts w:ascii="GHEA Grapalat" w:hAnsi="GHEA Grapalat"/>
          <w:b/>
        </w:rPr>
      </w:pPr>
    </w:p>
    <w:p w14:paraId="3E896E3F" w14:textId="77777777" w:rsidR="00B230CE" w:rsidRPr="00B138F3" w:rsidRDefault="00B230CE" w:rsidP="00B230CE">
      <w:pPr>
        <w:widowControl w:val="0"/>
        <w:spacing w:after="160"/>
        <w:ind w:left="567" w:right="565"/>
        <w:jc w:val="center"/>
        <w:rPr>
          <w:rFonts w:ascii="GHEA Grapalat" w:hAnsi="GHEA Grapalat"/>
          <w:b/>
        </w:rPr>
      </w:pPr>
    </w:p>
    <w:p w14:paraId="395734D0" w14:textId="77777777" w:rsidR="00B230CE" w:rsidRPr="00B138F3" w:rsidRDefault="00B230CE" w:rsidP="00B230CE">
      <w:pPr>
        <w:widowControl w:val="0"/>
        <w:spacing w:after="160"/>
        <w:ind w:left="567" w:right="565"/>
        <w:jc w:val="center"/>
        <w:rPr>
          <w:rFonts w:ascii="GHEA Grapalat" w:hAnsi="GHEA Grapalat"/>
          <w:b/>
        </w:rPr>
      </w:pPr>
    </w:p>
    <w:p w14:paraId="6191E5CE" w14:textId="77777777" w:rsidR="00B230CE" w:rsidRPr="00B138F3" w:rsidRDefault="00B230CE" w:rsidP="00B230CE">
      <w:pPr>
        <w:widowControl w:val="0"/>
        <w:spacing w:after="160"/>
        <w:ind w:left="567" w:right="565"/>
        <w:jc w:val="center"/>
        <w:rPr>
          <w:rFonts w:ascii="GHEA Grapalat" w:hAnsi="GHEA Grapalat"/>
          <w:b/>
        </w:rPr>
      </w:pPr>
    </w:p>
    <w:p w14:paraId="3529EC4C" w14:textId="77777777" w:rsidR="00B230CE" w:rsidRPr="00B138F3" w:rsidRDefault="00B230CE" w:rsidP="00B230CE">
      <w:pPr>
        <w:widowControl w:val="0"/>
        <w:spacing w:after="160"/>
        <w:ind w:left="567" w:right="565"/>
        <w:jc w:val="center"/>
        <w:rPr>
          <w:rFonts w:ascii="GHEA Grapalat" w:hAnsi="GHEA Grapalat"/>
          <w:b/>
        </w:rPr>
      </w:pPr>
    </w:p>
    <w:p w14:paraId="245AFEFF" w14:textId="77777777" w:rsidR="00B230CE" w:rsidRPr="00B138F3" w:rsidRDefault="00B230CE" w:rsidP="00B230CE">
      <w:pPr>
        <w:widowControl w:val="0"/>
        <w:spacing w:after="160"/>
        <w:ind w:left="567" w:right="565"/>
        <w:jc w:val="center"/>
        <w:rPr>
          <w:rFonts w:ascii="GHEA Grapalat" w:hAnsi="GHEA Grapalat"/>
          <w:b/>
        </w:rPr>
      </w:pPr>
    </w:p>
    <w:p w14:paraId="51F538E1" w14:textId="77777777" w:rsidR="00B230CE" w:rsidRDefault="00B230CE" w:rsidP="00B230CE">
      <w:pPr>
        <w:widowControl w:val="0"/>
        <w:spacing w:after="160"/>
        <w:ind w:left="567" w:right="565"/>
        <w:jc w:val="center"/>
        <w:rPr>
          <w:rFonts w:ascii="GHEA Grapalat" w:hAnsi="GHEA Grapalat"/>
          <w:b/>
          <w:lang w:val="hy-AM"/>
        </w:rPr>
      </w:pPr>
    </w:p>
    <w:p w14:paraId="4793EB13" w14:textId="77777777" w:rsidR="00B230CE" w:rsidRDefault="00B230CE" w:rsidP="00B230CE">
      <w:pPr>
        <w:widowControl w:val="0"/>
        <w:spacing w:after="160"/>
        <w:ind w:left="567" w:right="565"/>
        <w:jc w:val="center"/>
        <w:rPr>
          <w:rFonts w:ascii="GHEA Grapalat" w:hAnsi="GHEA Grapalat"/>
          <w:b/>
          <w:lang w:val="hy-AM"/>
        </w:rPr>
      </w:pPr>
    </w:p>
    <w:p w14:paraId="10AE21DB" w14:textId="77777777" w:rsidR="00B230CE" w:rsidRDefault="00B230CE" w:rsidP="00B230CE">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30CE" w:rsidRPr="00B138F3" w14:paraId="017EAF8D"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BE5" w14:textId="77777777" w:rsidR="00B230CE" w:rsidRPr="00B138F3" w:rsidRDefault="00B230CE" w:rsidP="00FD2A5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30CE" w:rsidRPr="00B138F3" w14:paraId="3F691D27"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15FE7" w14:textId="77777777" w:rsidR="00B230CE" w:rsidRPr="00B138F3" w:rsidRDefault="00B230CE" w:rsidP="00FD2A5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230CE" w:rsidRPr="00B138F3" w14:paraId="3B1B3118" w14:textId="77777777" w:rsidTr="00FD2A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2654" w14:textId="77777777" w:rsidR="00B230CE" w:rsidRPr="00B138F3" w:rsidRDefault="00B230CE" w:rsidP="00FD2A5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230CE" w:rsidRPr="00B138F3" w14:paraId="69777AAC" w14:textId="77777777" w:rsidTr="00FD2A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731A0"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30CE" w:rsidRPr="00B138F3" w14:paraId="4353EBAE" w14:textId="77777777" w:rsidTr="00FD2A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A177D"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30CE" w:rsidRPr="00B138F3" w14:paraId="641433CB" w14:textId="77777777" w:rsidTr="00FD2A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40D1"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30CE" w:rsidRPr="00B138F3" w14:paraId="7131E170"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3D07A"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30CE" w:rsidRPr="00B138F3" w14:paraId="6F8D74E3"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26F1D"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30CE" w:rsidRPr="00B138F3" w14:paraId="05872575"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A2200"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FF0A23">
              <w:rPr>
                <w:rFonts w:ascii="GHEA Grapalat" w:hAnsi="GHEA Grapalat"/>
              </w:rPr>
              <w:t xml:space="preserve">Экопатрульная </w:t>
            </w:r>
            <w:r>
              <w:rPr>
                <w:rFonts w:ascii="GHEA Grapalat" w:hAnsi="GHEA Grapalat"/>
              </w:rPr>
              <w:t>с</w:t>
            </w:r>
            <w:r w:rsidRPr="00FF0A23">
              <w:rPr>
                <w:rFonts w:ascii="GHEA Grapalat" w:hAnsi="GHEA Grapalat"/>
              </w:rPr>
              <w:t>лужба Министерства окружающей среды</w:t>
            </w:r>
          </w:p>
        </w:tc>
      </w:tr>
      <w:tr w:rsidR="00B230CE" w:rsidRPr="00B138F3" w14:paraId="29DB90AD"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4A99C"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230CE" w:rsidRPr="00B138F3" w14:paraId="1F4F9B61" w14:textId="77777777" w:rsidTr="00FD2A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A0FDE"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FF0A23">
              <w:rPr>
                <w:rFonts w:ascii="GHEA Grapalat" w:hAnsi="GHEA Grapalat"/>
              </w:rPr>
              <w:t>00476409</w:t>
            </w:r>
          </w:p>
        </w:tc>
      </w:tr>
      <w:tr w:rsidR="00B230CE" w:rsidRPr="00B138F3" w14:paraId="0348AA97" w14:textId="77777777" w:rsidTr="00FD2A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903"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FB37C8">
              <w:rPr>
                <w:rFonts w:ascii="GHEA Grapalat" w:hAnsi="GHEA Grapalat"/>
              </w:rPr>
              <w:t>Операционное управление Министерства финансов Республики Армения</w:t>
            </w:r>
          </w:p>
        </w:tc>
      </w:tr>
      <w:tr w:rsidR="00B230CE" w:rsidRPr="00B138F3" w14:paraId="44E26D75" w14:textId="77777777" w:rsidTr="00FD2A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515CF" w14:textId="77777777" w:rsidR="00B230CE" w:rsidRPr="00815B50" w:rsidRDefault="00B230CE" w:rsidP="00FD2A5F">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lang w:val="hy-AM"/>
              </w:rPr>
              <w:t>900008000664</w:t>
            </w:r>
          </w:p>
        </w:tc>
      </w:tr>
      <w:tr w:rsidR="00B230CE" w:rsidRPr="00B138F3" w14:paraId="0CE45A24"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E0862"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30CE" w:rsidRPr="00B138F3" w14:paraId="7DB66799"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2D5F2"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30CE" w:rsidRPr="00B138F3" w14:paraId="01B3BF46"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14BBF"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30CE" w:rsidRPr="00B138F3" w14:paraId="6E13E623"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D8E95"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230CE" w:rsidRPr="00B138F3" w14:paraId="59EE991B" w14:textId="77777777" w:rsidTr="00FD2A5F">
        <w:trPr>
          <w:trHeight w:val="424"/>
        </w:trPr>
        <w:tc>
          <w:tcPr>
            <w:tcW w:w="10980" w:type="dxa"/>
            <w:gridSpan w:val="2"/>
            <w:tcBorders>
              <w:top w:val="single" w:sz="4" w:space="0" w:color="auto"/>
              <w:left w:val="single" w:sz="4" w:space="0" w:color="auto"/>
              <w:right w:val="single" w:sz="4" w:space="0" w:color="000000"/>
            </w:tcBorders>
            <w:noWrap/>
            <w:vAlign w:val="bottom"/>
          </w:tcPr>
          <w:p w14:paraId="0C70AECD"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30CE" w:rsidRPr="00B138F3" w14:paraId="5E9A4C91" w14:textId="77777777" w:rsidTr="00FD2A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48836"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30CE" w:rsidRPr="00B138F3" w14:paraId="010C058C" w14:textId="77777777" w:rsidTr="00FD2A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8456B" w14:textId="77777777" w:rsidR="00B230CE" w:rsidRPr="00B138F3" w:rsidRDefault="00B230CE" w:rsidP="00FD2A5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30CE" w:rsidRPr="00B138F3" w14:paraId="32B43A76" w14:textId="77777777" w:rsidTr="00FD2A5F">
        <w:trPr>
          <w:trHeight w:val="2194"/>
        </w:trPr>
        <w:tc>
          <w:tcPr>
            <w:tcW w:w="5616" w:type="dxa"/>
            <w:tcBorders>
              <w:top w:val="nil"/>
              <w:left w:val="single" w:sz="4" w:space="0" w:color="auto"/>
              <w:bottom w:val="single" w:sz="4" w:space="0" w:color="auto"/>
              <w:right w:val="single" w:sz="4" w:space="0" w:color="auto"/>
            </w:tcBorders>
            <w:noWrap/>
            <w:vAlign w:val="bottom"/>
          </w:tcPr>
          <w:p w14:paraId="453D8002" w14:textId="77777777" w:rsidR="00B230CE" w:rsidRPr="00B138F3" w:rsidRDefault="00B230CE" w:rsidP="00FD2A5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64B6C0" w14:textId="77777777" w:rsidR="00B230CE" w:rsidRPr="00B138F3" w:rsidRDefault="00B230CE" w:rsidP="00FD2A5F">
            <w:pPr>
              <w:widowControl w:val="0"/>
              <w:spacing w:after="160"/>
              <w:rPr>
                <w:rFonts w:ascii="GHEA Grapalat" w:hAnsi="GHEA Grapalat" w:cs="Sylfaen"/>
              </w:rPr>
            </w:pPr>
          </w:p>
          <w:p w14:paraId="29C3C9E1" w14:textId="77777777" w:rsidR="00B230CE" w:rsidRPr="00B138F3" w:rsidRDefault="00B230CE" w:rsidP="00FD2A5F">
            <w:pPr>
              <w:widowControl w:val="0"/>
              <w:spacing w:after="160"/>
              <w:jc w:val="right"/>
              <w:rPr>
                <w:rFonts w:ascii="GHEA Grapalat" w:hAnsi="GHEA Grapalat" w:cs="Tahoma"/>
              </w:rPr>
            </w:pPr>
            <w:r w:rsidRPr="00B138F3">
              <w:rPr>
                <w:rFonts w:ascii="GHEA Grapalat" w:hAnsi="GHEA Grapalat"/>
              </w:rPr>
              <w:t>/____________________/</w:t>
            </w:r>
          </w:p>
          <w:p w14:paraId="57248651" w14:textId="77777777" w:rsidR="00B230CE" w:rsidRPr="00B138F3" w:rsidRDefault="00B230CE" w:rsidP="00FD2A5F">
            <w:pPr>
              <w:widowControl w:val="0"/>
              <w:spacing w:after="160"/>
              <w:rPr>
                <w:rFonts w:ascii="GHEA Grapalat" w:hAnsi="GHEA Grapalat" w:cs="Sylfaen"/>
              </w:rPr>
            </w:pPr>
          </w:p>
          <w:p w14:paraId="2F41B981"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/____________________/</w:t>
            </w:r>
          </w:p>
          <w:p w14:paraId="077648CF" w14:textId="77777777" w:rsidR="00B230CE" w:rsidRPr="00B138F3" w:rsidRDefault="00B230CE" w:rsidP="00FD2A5F">
            <w:pPr>
              <w:widowControl w:val="0"/>
              <w:spacing w:after="160"/>
              <w:rPr>
                <w:rFonts w:ascii="GHEA Grapalat" w:hAnsi="GHEA Grapalat" w:cs="Sylfaen"/>
              </w:rPr>
            </w:pPr>
          </w:p>
          <w:p w14:paraId="5FD3D07D" w14:textId="77777777" w:rsidR="00B230CE" w:rsidRPr="00B138F3" w:rsidRDefault="00B230CE" w:rsidP="00FD2A5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BF23A74" w14:textId="77777777" w:rsidR="00B230CE" w:rsidRPr="00B138F3" w:rsidRDefault="00B230CE" w:rsidP="00FD2A5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B95552" w14:textId="77777777" w:rsidR="00B230CE" w:rsidRPr="00B138F3" w:rsidRDefault="00B230CE" w:rsidP="00FD2A5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0B1B2F" w14:textId="77777777" w:rsidR="00B230CE" w:rsidRPr="00B138F3" w:rsidRDefault="00B230CE" w:rsidP="00FD2A5F">
            <w:pPr>
              <w:widowControl w:val="0"/>
              <w:spacing w:after="160"/>
              <w:rPr>
                <w:rFonts w:ascii="GHEA Grapalat" w:hAnsi="GHEA Grapalat" w:cs="Sylfaen"/>
              </w:rPr>
            </w:pPr>
          </w:p>
          <w:p w14:paraId="281E9F3C"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/____________________/</w:t>
            </w:r>
          </w:p>
          <w:p w14:paraId="39CF8D60" w14:textId="77777777" w:rsidR="00B230CE" w:rsidRPr="00B138F3" w:rsidRDefault="00B230CE" w:rsidP="00FD2A5F">
            <w:pPr>
              <w:widowControl w:val="0"/>
              <w:spacing w:after="160"/>
              <w:jc w:val="right"/>
              <w:rPr>
                <w:rFonts w:ascii="GHEA Grapalat" w:hAnsi="GHEA Grapalat" w:cs="Tahoma"/>
              </w:rPr>
            </w:pPr>
          </w:p>
          <w:p w14:paraId="6A6F67C6"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/____________________/</w:t>
            </w:r>
          </w:p>
          <w:p w14:paraId="4EED1735" w14:textId="77777777" w:rsidR="00B230CE" w:rsidRPr="00B138F3" w:rsidRDefault="00B230CE" w:rsidP="00FD2A5F">
            <w:pPr>
              <w:widowControl w:val="0"/>
              <w:spacing w:after="160"/>
              <w:rPr>
                <w:rFonts w:ascii="GHEA Grapalat" w:hAnsi="GHEA Grapalat" w:cs="Sylfaen"/>
              </w:rPr>
            </w:pPr>
          </w:p>
          <w:p w14:paraId="78A024E4" w14:textId="77777777" w:rsidR="00B230CE" w:rsidRPr="00B138F3" w:rsidRDefault="00B230CE" w:rsidP="00FD2A5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30CE" w:rsidRPr="00B138F3" w14:paraId="0A5D1114" w14:textId="77777777" w:rsidTr="00FD2A5F">
        <w:trPr>
          <w:trHeight w:val="2194"/>
        </w:trPr>
        <w:tc>
          <w:tcPr>
            <w:tcW w:w="5616" w:type="dxa"/>
            <w:tcBorders>
              <w:top w:val="single" w:sz="4" w:space="0" w:color="auto"/>
              <w:left w:val="single" w:sz="4" w:space="0" w:color="auto"/>
              <w:right w:val="single" w:sz="4" w:space="0" w:color="auto"/>
            </w:tcBorders>
            <w:noWrap/>
            <w:vAlign w:val="bottom"/>
          </w:tcPr>
          <w:p w14:paraId="47338F9E" w14:textId="77777777" w:rsidR="00B230CE" w:rsidRPr="00B138F3" w:rsidRDefault="00B230CE" w:rsidP="00FD2A5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197691" w14:textId="77777777" w:rsidR="00B230CE" w:rsidRPr="00B138F3" w:rsidRDefault="00B230CE" w:rsidP="00FD2A5F">
            <w:pPr>
              <w:widowControl w:val="0"/>
              <w:spacing w:after="160"/>
              <w:rPr>
                <w:rFonts w:ascii="GHEA Grapalat" w:hAnsi="GHEA Grapalat"/>
              </w:rPr>
            </w:pPr>
          </w:p>
          <w:p w14:paraId="0BE66E2C" w14:textId="77777777" w:rsidR="00B230CE" w:rsidRPr="00B138F3" w:rsidRDefault="00B230CE" w:rsidP="00FD2A5F">
            <w:pPr>
              <w:widowControl w:val="0"/>
              <w:jc w:val="right"/>
              <w:rPr>
                <w:rFonts w:ascii="GHEA Grapalat" w:hAnsi="GHEA Grapalat" w:cs="Tahoma"/>
              </w:rPr>
            </w:pPr>
            <w:r w:rsidRPr="00B138F3">
              <w:rPr>
                <w:rFonts w:ascii="GHEA Grapalat" w:hAnsi="GHEA Grapalat"/>
              </w:rPr>
              <w:t>/____________________/</w:t>
            </w:r>
          </w:p>
          <w:p w14:paraId="221D4B21" w14:textId="77777777" w:rsidR="00B230CE" w:rsidRPr="00B138F3" w:rsidRDefault="00B230CE" w:rsidP="00FD2A5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D7ECDB" w14:textId="77777777" w:rsidR="00B230CE" w:rsidRPr="00B138F3" w:rsidRDefault="00B230CE" w:rsidP="00FD2A5F">
            <w:pPr>
              <w:widowControl w:val="0"/>
              <w:spacing w:after="160"/>
              <w:rPr>
                <w:rFonts w:ascii="GHEA Grapalat" w:hAnsi="GHEA Grapalat" w:cs="Tahoma"/>
              </w:rPr>
            </w:pPr>
          </w:p>
          <w:p w14:paraId="6EA66C6A" w14:textId="77777777" w:rsidR="00B230CE" w:rsidRPr="00B138F3" w:rsidRDefault="00B230CE" w:rsidP="00FD2A5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9A1D11" w14:textId="77777777" w:rsidR="00B230CE" w:rsidRPr="00B138F3" w:rsidRDefault="00B230CE" w:rsidP="00FD2A5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59C0B6" w14:textId="77777777" w:rsidR="00B230CE" w:rsidRPr="00B138F3" w:rsidRDefault="00B230CE" w:rsidP="00FD2A5F">
            <w:pPr>
              <w:widowControl w:val="0"/>
              <w:spacing w:after="160"/>
              <w:rPr>
                <w:rFonts w:ascii="GHEA Grapalat" w:hAnsi="GHEA Grapalat" w:cs="Tahoma"/>
              </w:rPr>
            </w:pPr>
          </w:p>
          <w:p w14:paraId="5E42CE0C" w14:textId="77777777" w:rsidR="00B230CE" w:rsidRPr="00B138F3" w:rsidRDefault="00B230CE" w:rsidP="00FD2A5F">
            <w:pPr>
              <w:widowControl w:val="0"/>
              <w:jc w:val="right"/>
              <w:rPr>
                <w:rFonts w:ascii="GHEA Grapalat" w:hAnsi="GHEA Grapalat" w:cs="Tahoma"/>
              </w:rPr>
            </w:pPr>
            <w:r w:rsidRPr="00B138F3">
              <w:rPr>
                <w:rFonts w:ascii="GHEA Grapalat" w:hAnsi="GHEA Grapalat"/>
              </w:rPr>
              <w:t>/____________________/</w:t>
            </w:r>
          </w:p>
          <w:p w14:paraId="43E79616" w14:textId="77777777" w:rsidR="00B230CE" w:rsidRPr="00B138F3" w:rsidRDefault="00B230CE" w:rsidP="00FD2A5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75A58E" w14:textId="77777777" w:rsidR="00B230CE" w:rsidRPr="00B138F3" w:rsidRDefault="00B230CE" w:rsidP="00FD2A5F">
            <w:pPr>
              <w:widowControl w:val="0"/>
              <w:spacing w:after="160"/>
              <w:rPr>
                <w:rFonts w:ascii="GHEA Grapalat" w:hAnsi="GHEA Grapalat" w:cs="Arial"/>
              </w:rPr>
            </w:pPr>
          </w:p>
        </w:tc>
      </w:tr>
      <w:tr w:rsidR="00B230CE" w:rsidRPr="00B138F3" w14:paraId="50A82ACE" w14:textId="77777777" w:rsidTr="00FD2A5F">
        <w:trPr>
          <w:trHeight w:val="2194"/>
        </w:trPr>
        <w:tc>
          <w:tcPr>
            <w:tcW w:w="5616" w:type="dxa"/>
            <w:tcBorders>
              <w:top w:val="nil"/>
              <w:left w:val="single" w:sz="4" w:space="0" w:color="auto"/>
              <w:bottom w:val="single" w:sz="4" w:space="0" w:color="auto"/>
              <w:right w:val="single" w:sz="4" w:space="0" w:color="auto"/>
            </w:tcBorders>
            <w:noWrap/>
            <w:vAlign w:val="bottom"/>
          </w:tcPr>
          <w:p w14:paraId="2F64F399" w14:textId="77777777" w:rsidR="00B230CE" w:rsidRPr="00B138F3" w:rsidRDefault="00B230CE" w:rsidP="00FD2A5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E20B6C" w14:textId="77777777" w:rsidR="00B230CE" w:rsidRPr="00B138F3" w:rsidRDefault="00B230CE" w:rsidP="00FD2A5F">
            <w:pPr>
              <w:widowControl w:val="0"/>
              <w:spacing w:after="160"/>
              <w:rPr>
                <w:rFonts w:ascii="GHEA Grapalat" w:hAnsi="GHEA Grapalat" w:cs="Sylfaen"/>
              </w:rPr>
            </w:pPr>
          </w:p>
          <w:p w14:paraId="50DD1C14" w14:textId="77777777" w:rsidR="00B230CE" w:rsidRPr="00B138F3" w:rsidRDefault="00B230CE" w:rsidP="00FD2A5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D8B100B" w14:textId="77777777" w:rsidR="00B230CE" w:rsidRPr="00B138F3" w:rsidRDefault="00B230CE" w:rsidP="00FD2A5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F35B99" w14:textId="77777777" w:rsidR="00B230CE" w:rsidRPr="00B138F3" w:rsidRDefault="00B230CE" w:rsidP="00FD2A5F">
            <w:pPr>
              <w:widowControl w:val="0"/>
              <w:spacing w:after="160"/>
              <w:rPr>
                <w:rFonts w:ascii="GHEA Grapalat" w:hAnsi="GHEA Grapalat"/>
              </w:rPr>
            </w:pPr>
          </w:p>
          <w:p w14:paraId="150DE21D"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7F0A7C" w14:textId="77777777" w:rsidR="00B230CE" w:rsidRPr="00B138F3" w:rsidRDefault="00B230CE" w:rsidP="00B230CE">
      <w:pPr>
        <w:widowControl w:val="0"/>
        <w:spacing w:after="160"/>
        <w:jc w:val="center"/>
        <w:rPr>
          <w:rFonts w:ascii="GHEA Grapalat" w:hAnsi="GHEA Grapalat" w:cs="Sylfaen"/>
        </w:rPr>
      </w:pPr>
    </w:p>
    <w:p w14:paraId="4AC2153B" w14:textId="77777777" w:rsidR="00B230CE" w:rsidRPr="00E752B6" w:rsidRDefault="00B230CE" w:rsidP="00B230CE">
      <w:pPr>
        <w:widowControl w:val="0"/>
        <w:spacing w:after="160"/>
        <w:ind w:left="567" w:right="565"/>
        <w:jc w:val="center"/>
        <w:rPr>
          <w:rFonts w:ascii="GHEA Grapalat" w:hAnsi="GHEA Grapalat"/>
          <w:b/>
        </w:rPr>
      </w:pPr>
    </w:p>
    <w:p w14:paraId="12B55EA4" w14:textId="77777777" w:rsidR="00B230CE" w:rsidRPr="00B138F3" w:rsidRDefault="00B230CE" w:rsidP="00B230CE">
      <w:pPr>
        <w:widowControl w:val="0"/>
        <w:spacing w:after="160"/>
        <w:ind w:left="567" w:right="565"/>
        <w:jc w:val="center"/>
        <w:rPr>
          <w:rFonts w:ascii="GHEA Grapalat" w:hAnsi="GHEA Grapalat"/>
          <w:b/>
        </w:rPr>
      </w:pPr>
    </w:p>
    <w:p w14:paraId="52FC63C3" w14:textId="77777777" w:rsidR="00B230CE" w:rsidRPr="00B138F3" w:rsidRDefault="00B230CE" w:rsidP="00B230CE">
      <w:pPr>
        <w:widowControl w:val="0"/>
        <w:spacing w:after="160"/>
        <w:ind w:left="567" w:right="565"/>
        <w:jc w:val="center"/>
        <w:rPr>
          <w:rFonts w:ascii="GHEA Grapalat" w:hAnsi="GHEA Grapalat"/>
          <w:b/>
        </w:rPr>
      </w:pPr>
    </w:p>
    <w:p w14:paraId="378C13CC" w14:textId="77777777" w:rsidR="00B230CE" w:rsidRPr="00B138F3" w:rsidRDefault="00B230CE" w:rsidP="00B230CE">
      <w:pPr>
        <w:widowControl w:val="0"/>
        <w:spacing w:after="160"/>
        <w:ind w:left="567" w:right="565"/>
        <w:jc w:val="center"/>
        <w:rPr>
          <w:rFonts w:ascii="GHEA Grapalat" w:hAnsi="GHEA Grapalat"/>
          <w:b/>
        </w:rPr>
      </w:pPr>
    </w:p>
    <w:p w14:paraId="13E0386D" w14:textId="77777777" w:rsidR="00B230CE" w:rsidRPr="00B138F3" w:rsidRDefault="00B230CE" w:rsidP="00B230CE">
      <w:pPr>
        <w:widowControl w:val="0"/>
        <w:spacing w:after="160"/>
        <w:jc w:val="center"/>
        <w:rPr>
          <w:rFonts w:ascii="GHEA Grapalat" w:hAnsi="GHEA Grapalat" w:cs="Sylfaen"/>
        </w:rPr>
      </w:pPr>
    </w:p>
    <w:p w14:paraId="1BE173BC" w14:textId="77777777" w:rsidR="00B230CE" w:rsidRPr="00B138F3" w:rsidRDefault="00B230CE" w:rsidP="00B230C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21A760" w14:textId="77777777" w:rsidR="00B230CE" w:rsidRPr="00B138F3" w:rsidRDefault="00B230CE" w:rsidP="00B230CE">
      <w:pPr>
        <w:rPr>
          <w:rFonts w:ascii="GHEA Grapalat" w:hAnsi="GHEA Grapalat" w:cs="Sylfaen"/>
        </w:rPr>
      </w:pPr>
      <w:r w:rsidRPr="00B138F3">
        <w:rPr>
          <w:rFonts w:ascii="GHEA Grapalat" w:hAnsi="GHEA Grapalat" w:cs="Sylfaen"/>
        </w:rPr>
        <w:br w:type="page"/>
      </w:r>
    </w:p>
    <w:p w14:paraId="2D1ECA92" w14:textId="77777777" w:rsidR="00B230CE" w:rsidRPr="00B138F3" w:rsidRDefault="00B230CE" w:rsidP="00B230C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30CE" w:rsidRPr="00B138F3" w14:paraId="1749524F" w14:textId="77777777" w:rsidTr="00FD2A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FB7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B4AF16"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ADDB4C"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C2D9A3"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2412B0"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DEDC6EC"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F53589"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138E88"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4FAF00"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F98AAA"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230CE" w:rsidRPr="00B138F3" w14:paraId="3973EBD8" w14:textId="77777777" w:rsidTr="00FD2A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75D2A"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EE0480"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2F803C"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57608D"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1FEA7F" w14:textId="77777777" w:rsidR="00B230CE" w:rsidRPr="00B138F3" w:rsidRDefault="00B230CE" w:rsidP="00FD2A5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230CE" w:rsidRPr="00B138F3" w14:paraId="15C43BE1"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91E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898CA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E6E4C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598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EF0CA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230CE" w:rsidRPr="00B138F3" w14:paraId="642ABFEC"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9F3D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4C556C" w14:textId="77777777" w:rsidR="00B230CE" w:rsidRPr="00B138F3" w:rsidRDefault="00B230CE" w:rsidP="00FD2A5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75F3A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9C0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9B4EC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230CE" w:rsidRPr="00B138F3" w14:paraId="3D24D66B"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1BC7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77109E" w14:textId="77777777" w:rsidR="00B230CE" w:rsidRPr="00B138F3" w:rsidRDefault="00B230CE" w:rsidP="00FD2A5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C567E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B41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0E87E" w14:textId="77777777" w:rsidR="00B230CE" w:rsidRPr="00B138F3" w:rsidRDefault="00B230CE" w:rsidP="00FD2A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424C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230CE" w:rsidRPr="00B138F3" w14:paraId="62942A99"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289B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A9BF7F" w14:textId="77777777" w:rsidR="00B230CE" w:rsidRPr="00B138F3" w:rsidRDefault="00B230CE" w:rsidP="00FD2A5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241D5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660E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0770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22293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230CE" w:rsidRPr="00B138F3" w14:paraId="7D57B6DD"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326F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69D2F3"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CEA79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03A9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D4EB6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230CE" w:rsidRPr="00B138F3" w14:paraId="576453BB"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F446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C10B73"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E10C4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1B16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20791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D14C2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230CE" w:rsidRPr="00B138F3" w14:paraId="2A0AA5F9"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10A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51A8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F7A5E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4683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8D0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1321F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230CE" w:rsidRPr="00B138F3" w14:paraId="02EEB09C"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DFF7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8F9442"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37A23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C8B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0277B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B86459"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230CE" w:rsidRPr="00B138F3" w14:paraId="267C6EB3"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F0F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9E189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220FB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44B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699B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F2FA63"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230CE" w:rsidRPr="00B138F3" w14:paraId="11E4761E"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F8E7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FA137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CAD0E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DA2D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1DA37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1417D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230CE" w:rsidRPr="00B138F3" w14:paraId="64EA521E"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27E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CB9BF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2A29E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6ED2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476F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23AE8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230CE" w:rsidRPr="00B138F3" w14:paraId="7DF2F784"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D3F2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4BED5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DC20D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4E2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968ED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230CE" w:rsidRPr="00B138F3" w14:paraId="78CED905"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E775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043BB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3948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4D51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0482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1C9D6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230CE" w:rsidRPr="00B138F3" w14:paraId="0DD9FDA6"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890E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B9999"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907ED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DD1B2"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42753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980A9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230CE" w:rsidRPr="00B138F3" w14:paraId="17FE341F"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479C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20DB8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91A26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1232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7DD32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1A460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230CE" w:rsidRPr="00B138F3" w14:paraId="2F7975EF"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432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78253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3858D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04B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049B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230CE" w:rsidRPr="00B138F3" w14:paraId="1B430CD8"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E13F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41934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BCA1E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BE5E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D061C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230CE" w:rsidRPr="00B138F3" w14:paraId="0EC7301D"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08B5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FD7BE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86AF2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B008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510BB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A89D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230CE" w:rsidRPr="00B138F3" w14:paraId="53AC04C6"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D79B1" w14:textId="77777777" w:rsidR="00B230CE" w:rsidRPr="00B138F3" w:rsidDel="0010680B"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8234C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2F4F9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E4987" w14:textId="77777777" w:rsidR="00B230CE" w:rsidRPr="00B138F3" w:rsidRDefault="00B230CE" w:rsidP="00FD2A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276D74" w14:textId="77777777" w:rsidR="00B230CE" w:rsidRPr="00B138F3" w:rsidRDefault="00B230CE" w:rsidP="00FD2A5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9EB17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0AF029"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230CE" w:rsidRPr="00B138F3" w14:paraId="0CE819E1"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FFC6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C267B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1193B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CFB8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2AED7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E4021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31C1E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230CE" w:rsidRPr="00B138F3" w14:paraId="4EF07622"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57C3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EC3683"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DF3E6D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C19E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B9D0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B4AA4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F451B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230CE" w:rsidRPr="00B138F3" w14:paraId="2B1107F0"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D23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BD55F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985B7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E9E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8F1E8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940D0C" w14:textId="77777777" w:rsidR="00B230CE" w:rsidRPr="00B138F3" w:rsidRDefault="00B230CE" w:rsidP="00FD2A5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C5489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F7DE04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230CE" w:rsidRPr="00B138F3" w14:paraId="6E29E100"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A525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E67AE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059D7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7159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83BAD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A2948D"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230CE" w:rsidRPr="00B138F3" w14:paraId="6388D00E"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9BFE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633C0FC"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7F42A3"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C3EC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724BA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CC8E2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760AC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230CE" w:rsidRPr="00B138F3" w14:paraId="7E7D1D02"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29FD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DB1DD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4FBC1"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E08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3499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3C184D" w14:textId="77777777" w:rsidR="00B230CE" w:rsidRPr="00B138F3" w:rsidRDefault="00B230CE" w:rsidP="00FD2A5F">
            <w:pPr>
              <w:widowControl w:val="0"/>
              <w:spacing w:after="120"/>
              <w:jc w:val="center"/>
              <w:rPr>
                <w:rFonts w:ascii="GHEA Grapalat" w:hAnsi="GHEA Grapalat"/>
                <w:sz w:val="18"/>
                <w:szCs w:val="18"/>
              </w:rPr>
            </w:pPr>
          </w:p>
        </w:tc>
      </w:tr>
      <w:tr w:rsidR="00B230CE" w:rsidRPr="00B138F3" w14:paraId="3DD663F1"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ECA2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2E9196"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9409A5"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2FD32"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8438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4450A4" w14:textId="77777777" w:rsidR="00B230CE" w:rsidRPr="00B138F3" w:rsidRDefault="00B230CE" w:rsidP="00FD2A5F">
            <w:pPr>
              <w:widowControl w:val="0"/>
              <w:spacing w:after="120"/>
              <w:jc w:val="center"/>
              <w:rPr>
                <w:rFonts w:ascii="GHEA Grapalat" w:hAnsi="GHEA Grapalat"/>
                <w:sz w:val="18"/>
                <w:szCs w:val="18"/>
              </w:rPr>
            </w:pPr>
          </w:p>
        </w:tc>
      </w:tr>
      <w:tr w:rsidR="00B230CE" w:rsidRPr="00B138F3" w14:paraId="44EAD254"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4EF83"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25620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2FC1C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8B699"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1C8D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B4032D" w14:textId="77777777" w:rsidR="00B230CE" w:rsidRPr="00B138F3" w:rsidRDefault="00B230CE" w:rsidP="00FD2A5F">
            <w:pPr>
              <w:widowControl w:val="0"/>
              <w:spacing w:after="120"/>
              <w:jc w:val="center"/>
              <w:rPr>
                <w:rFonts w:ascii="GHEA Grapalat" w:hAnsi="GHEA Grapalat"/>
                <w:sz w:val="18"/>
                <w:szCs w:val="18"/>
              </w:rPr>
            </w:pPr>
          </w:p>
        </w:tc>
      </w:tr>
      <w:tr w:rsidR="00B230CE" w:rsidRPr="00B138F3" w14:paraId="463CB7E3"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B974"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3E884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FF16C9"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F4A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CCCB5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A1CCDA" w14:textId="77777777" w:rsidR="00B230CE" w:rsidRPr="00B138F3" w:rsidRDefault="00B230CE" w:rsidP="00FD2A5F">
            <w:pPr>
              <w:widowControl w:val="0"/>
              <w:spacing w:after="120"/>
              <w:jc w:val="center"/>
              <w:rPr>
                <w:rFonts w:ascii="GHEA Grapalat" w:hAnsi="GHEA Grapalat"/>
                <w:sz w:val="18"/>
                <w:szCs w:val="18"/>
              </w:rPr>
            </w:pPr>
          </w:p>
        </w:tc>
      </w:tr>
      <w:tr w:rsidR="00B230CE" w:rsidRPr="00B138F3" w14:paraId="39147FE5"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6080"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DCA9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81F69F"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EFDA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63CAB"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26B20" w14:textId="77777777" w:rsidR="00B230CE" w:rsidRPr="00B138F3" w:rsidRDefault="00B230CE" w:rsidP="00FD2A5F">
            <w:pPr>
              <w:widowControl w:val="0"/>
              <w:spacing w:after="120"/>
              <w:jc w:val="center"/>
              <w:rPr>
                <w:rFonts w:ascii="GHEA Grapalat" w:hAnsi="GHEA Grapalat"/>
                <w:sz w:val="18"/>
                <w:szCs w:val="18"/>
              </w:rPr>
            </w:pPr>
          </w:p>
        </w:tc>
      </w:tr>
      <w:tr w:rsidR="00B230CE" w:rsidRPr="00B138F3" w14:paraId="21D063A4" w14:textId="77777777" w:rsidTr="00FD2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B42C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BE2DFA"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F6AD8E"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D0357"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60A08" w14:textId="77777777" w:rsidR="00B230CE" w:rsidRPr="00B138F3" w:rsidRDefault="00B230CE" w:rsidP="00FD2A5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5B9E30" w14:textId="77777777" w:rsidR="00B230CE" w:rsidRPr="00B138F3" w:rsidRDefault="00B230CE" w:rsidP="00FD2A5F">
            <w:pPr>
              <w:widowControl w:val="0"/>
              <w:spacing w:after="120"/>
              <w:jc w:val="center"/>
              <w:rPr>
                <w:rFonts w:ascii="GHEA Grapalat" w:hAnsi="GHEA Grapalat"/>
                <w:sz w:val="18"/>
                <w:szCs w:val="18"/>
              </w:rPr>
            </w:pPr>
          </w:p>
        </w:tc>
      </w:tr>
    </w:tbl>
    <w:p w14:paraId="528B5A00" w14:textId="77777777" w:rsidR="00B230CE" w:rsidRPr="00B138F3" w:rsidRDefault="00B230CE" w:rsidP="00B230CE">
      <w:pPr>
        <w:widowControl w:val="0"/>
        <w:spacing w:after="160"/>
        <w:ind w:left="567" w:right="565"/>
        <w:jc w:val="center"/>
        <w:rPr>
          <w:rFonts w:ascii="GHEA Grapalat" w:hAnsi="GHEA Grapalat"/>
          <w:b/>
        </w:rPr>
      </w:pPr>
    </w:p>
    <w:p w14:paraId="4708A085" w14:textId="77777777" w:rsidR="00B230CE" w:rsidRPr="00B138F3" w:rsidRDefault="00B230CE" w:rsidP="00B230CE">
      <w:pPr>
        <w:widowControl w:val="0"/>
        <w:spacing w:after="160"/>
        <w:ind w:left="567" w:right="565"/>
        <w:jc w:val="center"/>
        <w:rPr>
          <w:rFonts w:ascii="GHEA Grapalat" w:hAnsi="GHEA Grapalat"/>
          <w:b/>
        </w:rPr>
      </w:pPr>
    </w:p>
    <w:p w14:paraId="3102E516" w14:textId="77777777" w:rsidR="00B230CE" w:rsidRDefault="00B230CE" w:rsidP="00B230CE">
      <w:pPr>
        <w:rPr>
          <w:rFonts w:ascii="GHEA Grapalat" w:hAnsi="GHEA Grapalat"/>
          <w:b/>
        </w:rPr>
      </w:pPr>
      <w:r>
        <w:rPr>
          <w:rFonts w:ascii="GHEA Grapalat" w:hAnsi="GHEA Grapalat"/>
          <w:b/>
        </w:rPr>
        <w:br w:type="page"/>
      </w:r>
    </w:p>
    <w:p w14:paraId="571B3D81" w14:textId="77777777" w:rsidR="00B230CE" w:rsidRDefault="00B230CE" w:rsidP="00B230CE">
      <w:pPr>
        <w:widowControl w:val="0"/>
        <w:spacing w:after="160"/>
        <w:jc w:val="right"/>
        <w:rPr>
          <w:rFonts w:ascii="GHEA Grapalat" w:hAnsi="GHEA Grapalat"/>
          <w:i/>
        </w:rPr>
      </w:pPr>
    </w:p>
    <w:p w14:paraId="4B1366C3" w14:textId="77777777" w:rsidR="00B230CE" w:rsidRDefault="00B230CE" w:rsidP="00B230CE">
      <w:pPr>
        <w:widowControl w:val="0"/>
        <w:spacing w:after="160"/>
        <w:jc w:val="right"/>
        <w:rPr>
          <w:rFonts w:ascii="GHEA Grapalat" w:hAnsi="GHEA Grapalat"/>
          <w:i/>
        </w:rPr>
      </w:pPr>
    </w:p>
    <w:p w14:paraId="425A2C11" w14:textId="77777777" w:rsidR="00B230CE" w:rsidRDefault="00B230CE" w:rsidP="00B230CE">
      <w:pPr>
        <w:widowControl w:val="0"/>
        <w:spacing w:after="160"/>
        <w:jc w:val="right"/>
        <w:rPr>
          <w:rFonts w:ascii="GHEA Grapalat" w:hAnsi="GHEA Grapalat"/>
          <w:i/>
        </w:rPr>
      </w:pPr>
    </w:p>
    <w:p w14:paraId="1859713A" w14:textId="77777777" w:rsidR="00B230CE" w:rsidRDefault="00B230CE" w:rsidP="00B230CE">
      <w:pPr>
        <w:widowControl w:val="0"/>
        <w:spacing w:after="160"/>
        <w:jc w:val="right"/>
        <w:rPr>
          <w:rFonts w:ascii="GHEA Grapalat" w:hAnsi="GHEA Grapalat"/>
          <w:i/>
        </w:rPr>
      </w:pPr>
    </w:p>
    <w:p w14:paraId="3A598ADF" w14:textId="77777777" w:rsidR="00B230CE" w:rsidRDefault="00B230CE" w:rsidP="00B230CE">
      <w:pPr>
        <w:widowControl w:val="0"/>
        <w:spacing w:after="160"/>
        <w:jc w:val="right"/>
        <w:rPr>
          <w:rFonts w:ascii="GHEA Grapalat" w:hAnsi="GHEA Grapalat"/>
          <w:i/>
        </w:rPr>
      </w:pPr>
    </w:p>
    <w:p w14:paraId="18316DD2" w14:textId="77777777" w:rsidR="00B230CE" w:rsidRDefault="00B230CE" w:rsidP="00B230CE">
      <w:pPr>
        <w:rPr>
          <w:rFonts w:ascii="GHEA Grapalat" w:hAnsi="GHEA Grapalat"/>
          <w:i/>
        </w:rPr>
      </w:pPr>
      <w:r>
        <w:rPr>
          <w:rFonts w:ascii="GHEA Grapalat" w:hAnsi="GHEA Grapalat"/>
          <w:i/>
        </w:rPr>
        <w:br w:type="page"/>
      </w:r>
    </w:p>
    <w:p w14:paraId="3B4EDED7" w14:textId="77777777" w:rsidR="00B230CE" w:rsidRDefault="00B230CE" w:rsidP="00B230CE">
      <w:pPr>
        <w:widowControl w:val="0"/>
        <w:spacing w:after="160"/>
        <w:jc w:val="right"/>
        <w:rPr>
          <w:rFonts w:ascii="GHEA Grapalat" w:hAnsi="GHEA Grapalat"/>
          <w:i/>
        </w:rPr>
      </w:pPr>
      <w:r w:rsidRPr="00B138F3">
        <w:rPr>
          <w:rFonts w:ascii="GHEA Grapalat" w:hAnsi="GHEA Grapalat"/>
          <w:i/>
        </w:rPr>
        <w:lastRenderedPageBreak/>
        <w:t>Приложение № 5.1</w:t>
      </w:r>
    </w:p>
    <w:p w14:paraId="5BC7B7DE" w14:textId="77777777" w:rsidR="00B230CE" w:rsidRPr="00FB37C8" w:rsidRDefault="00B230CE" w:rsidP="00B230CE">
      <w:pPr>
        <w:widowControl w:val="0"/>
        <w:spacing w:after="160"/>
        <w:jc w:val="right"/>
        <w:rPr>
          <w:rFonts w:ascii="GHEA Grapalat" w:hAnsi="GHEA Grapalat" w:cs="GHEA Grapalat"/>
          <w:i/>
        </w:rPr>
      </w:pPr>
      <w:r w:rsidRPr="00FB37C8">
        <w:rPr>
          <w:rFonts w:ascii="GHEA Grapalat" w:hAnsi="GHEA Grapalat" w:cs="GHEA Grapalat"/>
          <w:i/>
        </w:rPr>
        <w:t>к приглашению на запрос котировок</w:t>
      </w:r>
    </w:p>
    <w:p w14:paraId="17E5B0B8" w14:textId="77777777" w:rsidR="00B230CE" w:rsidRPr="00B138F3" w:rsidRDefault="00B230CE" w:rsidP="00B230CE">
      <w:pPr>
        <w:widowControl w:val="0"/>
        <w:spacing w:after="160"/>
        <w:jc w:val="right"/>
        <w:rPr>
          <w:rFonts w:ascii="GHEA Grapalat" w:hAnsi="GHEA Grapalat" w:cs="GHEA Grapalat"/>
          <w:i/>
        </w:rPr>
      </w:pPr>
      <w:r w:rsidRPr="00FB37C8">
        <w:rPr>
          <w:rFonts w:ascii="GHEA Grapalat" w:hAnsi="GHEA Grapalat" w:cs="GHEA Grapalat"/>
          <w:i/>
        </w:rPr>
        <w:t xml:space="preserve"> под кодом "</w:t>
      </w:r>
      <w:r>
        <w:rPr>
          <w:rFonts w:ascii="GHEA Grapalat" w:hAnsi="GHEA Grapalat" w:cs="GHEA Grapalat"/>
          <w:i/>
        </w:rPr>
        <w:t>МОСЭПС-ПУпЗК-</w:t>
      </w:r>
      <w:r w:rsidR="00815134">
        <w:rPr>
          <w:rFonts w:ascii="GHEA Grapalat" w:hAnsi="GHEA Grapalat" w:cs="GHEA Grapalat"/>
          <w:i/>
        </w:rPr>
        <w:t>26/01</w:t>
      </w:r>
      <w:r w:rsidRPr="00FB37C8">
        <w:rPr>
          <w:rFonts w:ascii="GHEA Grapalat" w:hAnsi="GHEA Grapalat" w:cs="GHEA Grapalat"/>
          <w:i/>
        </w:rPr>
        <w:t>"*</w:t>
      </w:r>
    </w:p>
    <w:p w14:paraId="61B939FD" w14:textId="77777777" w:rsidR="00B230CE" w:rsidRPr="00B138F3" w:rsidRDefault="00B230CE" w:rsidP="00B230CE">
      <w:pPr>
        <w:widowControl w:val="0"/>
        <w:spacing w:after="160"/>
        <w:jc w:val="center"/>
        <w:rPr>
          <w:rFonts w:ascii="GHEA Grapalat" w:hAnsi="GHEA Grapalat"/>
          <w:b/>
        </w:rPr>
      </w:pPr>
    </w:p>
    <w:p w14:paraId="19F29320" w14:textId="77777777" w:rsidR="00B230CE" w:rsidRPr="00B138F3" w:rsidRDefault="00B230CE" w:rsidP="00B230C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0301E7" w14:textId="77777777" w:rsidR="00B230CE" w:rsidRPr="00B138F3" w:rsidRDefault="00B230CE" w:rsidP="00B230C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230CE" w:rsidRPr="00B138F3" w14:paraId="73064555" w14:textId="77777777" w:rsidTr="00FD2A5F">
        <w:tc>
          <w:tcPr>
            <w:tcW w:w="4786" w:type="dxa"/>
          </w:tcPr>
          <w:p w14:paraId="306CB523" w14:textId="77777777" w:rsidR="00B230CE" w:rsidRPr="00B138F3" w:rsidRDefault="00B230CE" w:rsidP="00FD2A5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56DDEB9" w14:textId="77777777" w:rsidR="00B230CE" w:rsidRPr="00B138F3" w:rsidRDefault="00B230CE" w:rsidP="00FD2A5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529EBDD2" w14:textId="77777777" w:rsidR="00B230CE" w:rsidRPr="00B138F3" w:rsidRDefault="00B230CE" w:rsidP="00B230CE">
      <w:pPr>
        <w:widowControl w:val="0"/>
        <w:spacing w:after="160"/>
        <w:rPr>
          <w:rFonts w:ascii="GHEA Grapalat" w:hAnsi="GHEA Grapalat" w:cs="GHEA Grapalat"/>
          <w:b/>
        </w:rPr>
      </w:pPr>
    </w:p>
    <w:p w14:paraId="2EE50984" w14:textId="77777777" w:rsidR="00B230CE" w:rsidRPr="00B138F3" w:rsidRDefault="00B230CE" w:rsidP="00B230C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AAD9D5" w14:textId="77777777" w:rsidR="00B230CE" w:rsidRPr="00B138F3" w:rsidRDefault="00B230CE" w:rsidP="00B230C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C7381CA" w14:textId="77777777" w:rsidR="00B230CE" w:rsidRPr="00B138F3" w:rsidRDefault="00B230CE" w:rsidP="00B230C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47122D" w14:textId="77777777" w:rsidR="00B230CE" w:rsidRPr="00B138F3" w:rsidRDefault="00B230CE" w:rsidP="00B230C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F91227D" w14:textId="77777777" w:rsidR="00B230CE" w:rsidRPr="00B138F3" w:rsidRDefault="00B230CE" w:rsidP="00B230C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E4DC97" w14:textId="77777777" w:rsidR="00B230CE" w:rsidRPr="00B138F3" w:rsidRDefault="00B230CE" w:rsidP="00B230C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EF7C1F" w14:textId="77777777" w:rsidR="00B230CE" w:rsidRPr="00B138F3" w:rsidRDefault="00B230CE" w:rsidP="00B230C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Pr="00EC09E9">
        <w:t xml:space="preserve"> </w:t>
      </w:r>
      <w:r w:rsidRPr="00EC09E9">
        <w:rPr>
          <w:rFonts w:ascii="GHEA Grapalat" w:hAnsi="GHEA Grapalat"/>
          <w:spacing w:val="-6"/>
        </w:rPr>
        <w:t>Экопатрульн</w:t>
      </w:r>
      <w:r>
        <w:rPr>
          <w:rFonts w:ascii="GHEA Grapalat" w:hAnsi="GHEA Grapalat"/>
          <w:spacing w:val="-6"/>
        </w:rPr>
        <w:t>ой</w:t>
      </w:r>
      <w:r w:rsidRPr="00EC09E9">
        <w:rPr>
          <w:rFonts w:ascii="GHEA Grapalat" w:hAnsi="GHEA Grapalat"/>
          <w:spacing w:val="-6"/>
        </w:rPr>
        <w:t xml:space="preserve"> </w:t>
      </w:r>
      <w:r>
        <w:rPr>
          <w:rFonts w:ascii="GHEA Grapalat" w:hAnsi="GHEA Grapalat"/>
          <w:spacing w:val="-6"/>
        </w:rPr>
        <w:t>с</w:t>
      </w:r>
      <w:r w:rsidRPr="00EC09E9">
        <w:rPr>
          <w:rFonts w:ascii="GHEA Grapalat" w:hAnsi="GHEA Grapalat"/>
          <w:spacing w:val="-6"/>
        </w:rPr>
        <w:t>лужб</w:t>
      </w:r>
      <w:r>
        <w:rPr>
          <w:rFonts w:ascii="GHEA Grapalat" w:hAnsi="GHEA Grapalat"/>
          <w:spacing w:val="-6"/>
        </w:rPr>
        <w:t>ой</w:t>
      </w:r>
      <w:r w:rsidRPr="00EC09E9">
        <w:rPr>
          <w:rFonts w:ascii="GHEA Grapalat" w:hAnsi="GHEA Grapalat"/>
          <w:spacing w:val="-6"/>
        </w:rPr>
        <w:t xml:space="preserve"> Министерства окружающей среды</w:t>
      </w:r>
      <w:r w:rsidRPr="00B138F3">
        <w:rPr>
          <w:rFonts w:ascii="GHEA Grapalat" w:hAnsi="GHEA Grapalat"/>
          <w:spacing w:val="-6"/>
        </w:rPr>
        <w:t>*</w:t>
      </w:r>
      <w:r>
        <w:rPr>
          <w:rFonts w:ascii="GHEA Grapalat" w:hAnsi="GHEA Grapalat"/>
          <w:spacing w:val="-6"/>
        </w:rPr>
        <w:t xml:space="preserve"> </w:t>
      </w:r>
      <w:r w:rsidRPr="00B138F3">
        <w:rPr>
          <w:rFonts w:ascii="GHEA Grapalat" w:hAnsi="GHEA Grapalat"/>
          <w:spacing w:val="-6"/>
        </w:rPr>
        <w:t xml:space="preserve">(далее — Заказчик) </w:t>
      </w:r>
    </w:p>
    <w:p w14:paraId="0179A75A" w14:textId="77777777" w:rsidR="00B230CE" w:rsidRPr="00B138F3" w:rsidRDefault="00B230CE" w:rsidP="00B230CE">
      <w:pPr>
        <w:widowControl w:val="0"/>
        <w:jc w:val="both"/>
        <w:rPr>
          <w:rFonts w:ascii="GHEA Grapalat" w:hAnsi="GHEA Grapalat" w:cs="GHEA Grapalat"/>
        </w:rPr>
      </w:pPr>
      <w:r w:rsidRPr="00B138F3">
        <w:rPr>
          <w:rFonts w:ascii="GHEA Grapalat" w:hAnsi="GHEA Grapalat"/>
        </w:rPr>
        <w:t>процедуре закупок под кодом</w:t>
      </w:r>
      <w:r>
        <w:rPr>
          <w:rFonts w:ascii="GHEA Grapalat" w:hAnsi="GHEA Grapalat"/>
        </w:rPr>
        <w:t xml:space="preserve"> </w:t>
      </w:r>
      <w:r w:rsidRPr="00EC09E9">
        <w:rPr>
          <w:rFonts w:ascii="GHEA Grapalat" w:hAnsi="GHEA Grapalat"/>
        </w:rPr>
        <w:t>"</w:t>
      </w:r>
      <w:r>
        <w:rPr>
          <w:rFonts w:ascii="GHEA Grapalat" w:hAnsi="GHEA Grapalat"/>
        </w:rPr>
        <w:t>МОСЭПС-ПУпЗК-</w:t>
      </w:r>
      <w:r w:rsidR="00815134">
        <w:rPr>
          <w:rFonts w:ascii="GHEA Grapalat" w:hAnsi="GHEA Grapalat"/>
        </w:rPr>
        <w:t>26/01</w:t>
      </w:r>
      <w:r w:rsidRPr="00EC09E9">
        <w:rPr>
          <w:rFonts w:ascii="GHEA Grapalat" w:hAnsi="GHEA Grapalat"/>
        </w:rPr>
        <w:t>"</w:t>
      </w:r>
      <w:r w:rsidRPr="00B138F3">
        <w:rPr>
          <w:rFonts w:ascii="GHEA Grapalat" w:hAnsi="GHEA Grapalat"/>
        </w:rPr>
        <w:t>*.</w:t>
      </w:r>
    </w:p>
    <w:p w14:paraId="3315E55D"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0CE711"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C096B0E"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5CBB38"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8749F4"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2D0416"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7028FCA"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2362"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8128C3"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05A997"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A47DD25"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FBC5BC"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DD895A" w14:textId="77777777" w:rsidR="00B230CE" w:rsidRPr="00B138F3" w:rsidRDefault="00B230CE" w:rsidP="00B230CE">
      <w:pPr>
        <w:widowControl w:val="0"/>
        <w:spacing w:after="160"/>
        <w:jc w:val="center"/>
        <w:rPr>
          <w:rFonts w:ascii="GHEA Grapalat" w:hAnsi="GHEA Grapalat" w:cs="GHEA Grapalat"/>
          <w:b/>
          <w:bCs/>
        </w:rPr>
      </w:pPr>
      <w:r w:rsidRPr="00B138F3">
        <w:rPr>
          <w:rFonts w:ascii="GHEA Grapalat" w:hAnsi="GHEA Grapalat"/>
          <w:b/>
        </w:rPr>
        <w:t>2. Иные условия</w:t>
      </w:r>
    </w:p>
    <w:p w14:paraId="27EB032F" w14:textId="77777777" w:rsidR="00B230CE" w:rsidRPr="00A93341" w:rsidRDefault="00B230CE" w:rsidP="00B230CE">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DE5F278"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993E1F9" w14:textId="77777777" w:rsidR="00B230CE" w:rsidRPr="00B138F3"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950FB61" w14:textId="77777777" w:rsidR="00B230CE" w:rsidRPr="00B138F3" w:rsidDel="00A13215" w:rsidRDefault="00B230CE" w:rsidP="00B230C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C87DB2" w14:textId="77777777" w:rsidR="00B230CE" w:rsidRPr="00B138F3" w:rsidRDefault="00B230CE" w:rsidP="00B230C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8AFE1E" w14:textId="77777777" w:rsidR="00B230CE" w:rsidRPr="00B138F3" w:rsidRDefault="00B230CE" w:rsidP="00B230C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438078" w14:textId="77777777" w:rsidR="00B230CE" w:rsidRPr="00B138F3" w:rsidRDefault="00B230CE" w:rsidP="00B230CE">
      <w:pPr>
        <w:widowControl w:val="0"/>
        <w:jc w:val="both"/>
        <w:rPr>
          <w:rFonts w:ascii="GHEA Grapalat" w:hAnsi="GHEA Grapalat"/>
        </w:rPr>
      </w:pPr>
      <w:r w:rsidRPr="00B138F3">
        <w:rPr>
          <w:rFonts w:ascii="GHEA Grapalat" w:hAnsi="GHEA Grapalat"/>
        </w:rPr>
        <w:t>_______________________________________</w:t>
      </w:r>
    </w:p>
    <w:p w14:paraId="1BA43E95" w14:textId="77777777" w:rsidR="00B230CE" w:rsidRPr="00B138F3" w:rsidRDefault="00B230CE" w:rsidP="00B230C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019C72" w14:textId="77777777" w:rsidR="00B230CE" w:rsidRPr="00B138F3" w:rsidRDefault="00B230CE" w:rsidP="00B230CE">
      <w:pPr>
        <w:widowControl w:val="0"/>
        <w:jc w:val="both"/>
        <w:rPr>
          <w:rFonts w:ascii="GHEA Grapalat" w:hAnsi="GHEA Grapalat"/>
        </w:rPr>
      </w:pPr>
      <w:r w:rsidRPr="00B138F3">
        <w:rPr>
          <w:rFonts w:ascii="GHEA Grapalat" w:hAnsi="GHEA Grapalat"/>
        </w:rPr>
        <w:lastRenderedPageBreak/>
        <w:t>_______________________________________</w:t>
      </w:r>
    </w:p>
    <w:p w14:paraId="63DB6B5F" w14:textId="77777777" w:rsidR="00B230CE" w:rsidRPr="00B138F3" w:rsidRDefault="00B230CE" w:rsidP="00B230C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B310EC" w14:textId="77777777" w:rsidR="00B230CE" w:rsidRPr="00B138F3" w:rsidRDefault="00B230CE" w:rsidP="00B230CE">
      <w:pPr>
        <w:widowControl w:val="0"/>
        <w:jc w:val="both"/>
        <w:rPr>
          <w:rFonts w:ascii="GHEA Grapalat" w:hAnsi="GHEA Grapalat"/>
        </w:rPr>
      </w:pPr>
      <w:r w:rsidRPr="00B138F3">
        <w:rPr>
          <w:rFonts w:ascii="GHEA Grapalat" w:hAnsi="GHEA Grapalat"/>
        </w:rPr>
        <w:t>_______________________________________</w:t>
      </w:r>
    </w:p>
    <w:p w14:paraId="379D1FC7" w14:textId="77777777" w:rsidR="00B230CE" w:rsidRPr="00B138F3" w:rsidRDefault="00B230CE" w:rsidP="00B230C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D8DA74" w14:textId="77777777" w:rsidR="00B230CE" w:rsidRPr="00B138F3" w:rsidRDefault="00B230CE" w:rsidP="00B230CE">
      <w:pPr>
        <w:widowControl w:val="0"/>
        <w:jc w:val="both"/>
        <w:rPr>
          <w:rFonts w:ascii="GHEA Grapalat" w:hAnsi="GHEA Grapalat"/>
        </w:rPr>
      </w:pPr>
      <w:r w:rsidRPr="00B138F3">
        <w:rPr>
          <w:rFonts w:ascii="GHEA Grapalat" w:hAnsi="GHEA Grapalat"/>
        </w:rPr>
        <w:t>_______________________________________</w:t>
      </w:r>
    </w:p>
    <w:p w14:paraId="174160B8" w14:textId="77777777" w:rsidR="00B230CE" w:rsidRPr="00B138F3" w:rsidRDefault="00B230CE" w:rsidP="00B230C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2283EBF" w14:textId="77777777" w:rsidR="00B230CE" w:rsidRPr="00B138F3" w:rsidRDefault="00B230CE" w:rsidP="00B230CE">
      <w:pPr>
        <w:widowControl w:val="0"/>
        <w:jc w:val="both"/>
        <w:rPr>
          <w:rFonts w:ascii="GHEA Grapalat" w:hAnsi="GHEA Grapalat"/>
        </w:rPr>
      </w:pPr>
      <w:r w:rsidRPr="00B138F3">
        <w:rPr>
          <w:rFonts w:ascii="GHEA Grapalat" w:hAnsi="GHEA Grapalat"/>
        </w:rPr>
        <w:t>_______________________________________</w:t>
      </w:r>
    </w:p>
    <w:p w14:paraId="1CFBFF4E" w14:textId="77777777" w:rsidR="00B230CE" w:rsidRPr="00B138F3" w:rsidRDefault="00B230CE" w:rsidP="00B230C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7E059E" w14:textId="77777777" w:rsidR="00B230CE" w:rsidRPr="00B138F3" w:rsidRDefault="00B230CE" w:rsidP="00B230CE">
      <w:pPr>
        <w:widowControl w:val="0"/>
        <w:jc w:val="both"/>
        <w:rPr>
          <w:rFonts w:ascii="GHEA Grapalat" w:hAnsi="GHEA Grapalat"/>
        </w:rPr>
      </w:pPr>
      <w:r w:rsidRPr="00B138F3">
        <w:rPr>
          <w:rFonts w:ascii="GHEA Grapalat" w:hAnsi="GHEA Grapalat"/>
        </w:rPr>
        <w:t>_______________________________________</w:t>
      </w:r>
    </w:p>
    <w:p w14:paraId="1FAA2D4E" w14:textId="77777777" w:rsidR="00B230CE" w:rsidRPr="006F1605" w:rsidRDefault="00B230CE" w:rsidP="00B230C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E98D7EF" w14:textId="77777777" w:rsidR="00B230CE" w:rsidRPr="00B138F3" w:rsidRDefault="00B230CE" w:rsidP="00B230CE">
      <w:pPr>
        <w:widowControl w:val="0"/>
        <w:spacing w:after="160"/>
        <w:rPr>
          <w:rFonts w:ascii="GHEA Grapalat" w:hAnsi="GHEA Grapalat"/>
        </w:rPr>
      </w:pPr>
      <w:r w:rsidRPr="00B138F3">
        <w:rPr>
          <w:rFonts w:ascii="GHEA Grapalat" w:hAnsi="GHEA Grapalat"/>
        </w:rPr>
        <w:t>День/месяц/год                                                                                    М. П.</w:t>
      </w:r>
    </w:p>
    <w:p w14:paraId="28A0DA6C" w14:textId="77777777" w:rsidR="00B230CE" w:rsidRPr="00B138F3" w:rsidRDefault="00B230CE" w:rsidP="00B230CE">
      <w:pPr>
        <w:widowControl w:val="0"/>
        <w:spacing w:after="160"/>
        <w:jc w:val="center"/>
        <w:rPr>
          <w:rFonts w:ascii="GHEA Grapalat" w:hAnsi="GHEA Grapalat" w:cs="Sylfaen"/>
        </w:rPr>
      </w:pPr>
    </w:p>
    <w:p w14:paraId="3DE8189B" w14:textId="77777777" w:rsidR="00B230CE" w:rsidRPr="00E752B6" w:rsidRDefault="00B230CE" w:rsidP="00B230CE">
      <w:pPr>
        <w:rPr>
          <w:rFonts w:ascii="GHEA Grapalat" w:hAnsi="GHEA Grapalat" w:cs="Sylfaen"/>
        </w:rPr>
      </w:pPr>
    </w:p>
    <w:p w14:paraId="0C04D511" w14:textId="77777777" w:rsidR="00B230CE" w:rsidRDefault="00B230CE" w:rsidP="00B230C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30CE" w:rsidRPr="00B138F3" w14:paraId="21661DB3"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EB017" w14:textId="77777777" w:rsidR="00B230CE" w:rsidRPr="00B138F3" w:rsidRDefault="00B230CE" w:rsidP="00FD2A5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30CE" w:rsidRPr="00B138F3" w14:paraId="1AE660A2"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E3078" w14:textId="77777777" w:rsidR="00B230CE" w:rsidRPr="00B138F3" w:rsidRDefault="00B230CE" w:rsidP="00FD2A5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230CE" w:rsidRPr="00B138F3" w14:paraId="4C8D2A56" w14:textId="77777777" w:rsidTr="00FD2A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5F60E" w14:textId="77777777" w:rsidR="00B230CE" w:rsidRPr="00B138F3" w:rsidRDefault="00B230CE" w:rsidP="00FD2A5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230CE" w:rsidRPr="00B138F3" w14:paraId="6FB40A43" w14:textId="77777777" w:rsidTr="00FD2A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E085F"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30CE" w:rsidRPr="00B138F3" w14:paraId="71D1783A" w14:textId="77777777" w:rsidTr="00FD2A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9FCD"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30CE" w:rsidRPr="00B138F3" w14:paraId="320959BD" w14:textId="77777777" w:rsidTr="00FD2A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E3379"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30CE" w:rsidRPr="00B138F3" w14:paraId="28562EF7"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464A7"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30CE" w:rsidRPr="00B138F3" w14:paraId="7CEB2508"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7A79"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30CE" w:rsidRPr="00B138F3" w14:paraId="549739AD"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8A322"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C09E9">
              <w:rPr>
                <w:rFonts w:ascii="GHEA Grapalat" w:hAnsi="GHEA Grapalat"/>
              </w:rPr>
              <w:t>Экопатрульная Служба Министерства окружающей среды</w:t>
            </w:r>
          </w:p>
        </w:tc>
      </w:tr>
      <w:tr w:rsidR="00B230CE" w:rsidRPr="00B138F3" w14:paraId="4EFF114B" w14:textId="77777777" w:rsidTr="00FD2A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C7205"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230CE" w:rsidRPr="00B138F3" w14:paraId="0A28BBE2" w14:textId="77777777" w:rsidTr="00FD2A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73E2B"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C09E9">
              <w:rPr>
                <w:rFonts w:ascii="GHEA Grapalat" w:hAnsi="GHEA Grapalat"/>
              </w:rPr>
              <w:t>00476409</w:t>
            </w:r>
          </w:p>
        </w:tc>
      </w:tr>
      <w:tr w:rsidR="00B230CE" w:rsidRPr="00B138F3" w14:paraId="78580002" w14:textId="77777777" w:rsidTr="00FD2A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C92C9"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993637">
              <w:rPr>
                <w:rFonts w:ascii="GHEA Grapalat" w:hAnsi="GHEA Grapalat"/>
              </w:rPr>
              <w:t>Операционное управление Министерства финансов Республики Армения</w:t>
            </w:r>
          </w:p>
        </w:tc>
      </w:tr>
      <w:tr w:rsidR="00B230CE" w:rsidRPr="00B138F3" w14:paraId="5CBB7FC3" w14:textId="77777777" w:rsidTr="00FD2A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4882" w14:textId="77777777" w:rsidR="00B230CE" w:rsidRPr="0008282A" w:rsidRDefault="00B230CE" w:rsidP="00FD2A5F">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lang w:val="hy-AM"/>
              </w:rPr>
              <w:t>900005000758</w:t>
            </w:r>
          </w:p>
        </w:tc>
      </w:tr>
      <w:tr w:rsidR="00B230CE" w:rsidRPr="00B138F3" w14:paraId="36F53049"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14232"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30CE" w:rsidRPr="00B138F3" w14:paraId="75F589DC"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A3C3B"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30CE" w:rsidRPr="00B138F3" w14:paraId="6482F469"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6A273"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30CE" w:rsidRPr="00B138F3" w14:paraId="5A06CEEE" w14:textId="77777777" w:rsidTr="00FD2A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749CC"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230CE" w:rsidRPr="00B138F3" w14:paraId="1898584F" w14:textId="77777777" w:rsidTr="00FD2A5F">
        <w:trPr>
          <w:trHeight w:val="424"/>
        </w:trPr>
        <w:tc>
          <w:tcPr>
            <w:tcW w:w="10980" w:type="dxa"/>
            <w:gridSpan w:val="2"/>
            <w:tcBorders>
              <w:top w:val="single" w:sz="4" w:space="0" w:color="auto"/>
              <w:left w:val="single" w:sz="4" w:space="0" w:color="auto"/>
              <w:right w:val="single" w:sz="4" w:space="0" w:color="000000"/>
            </w:tcBorders>
            <w:noWrap/>
            <w:vAlign w:val="bottom"/>
          </w:tcPr>
          <w:p w14:paraId="523D66AA"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30CE" w:rsidRPr="00B138F3" w14:paraId="0992D890" w14:textId="77777777" w:rsidTr="00FD2A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08C4B" w14:textId="77777777" w:rsidR="00B230CE" w:rsidRPr="00B138F3" w:rsidRDefault="00B230CE" w:rsidP="00FD2A5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30CE" w:rsidRPr="00B138F3" w14:paraId="25B839DB" w14:textId="77777777" w:rsidTr="00FD2A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D272" w14:textId="77777777" w:rsidR="00B230CE" w:rsidRPr="00B138F3" w:rsidRDefault="00B230CE" w:rsidP="00FD2A5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30CE" w:rsidRPr="00B138F3" w14:paraId="3E18E465" w14:textId="77777777" w:rsidTr="00FD2A5F">
        <w:trPr>
          <w:trHeight w:val="2194"/>
        </w:trPr>
        <w:tc>
          <w:tcPr>
            <w:tcW w:w="5616" w:type="dxa"/>
            <w:tcBorders>
              <w:top w:val="nil"/>
              <w:left w:val="single" w:sz="4" w:space="0" w:color="auto"/>
              <w:bottom w:val="single" w:sz="4" w:space="0" w:color="auto"/>
              <w:right w:val="single" w:sz="4" w:space="0" w:color="auto"/>
            </w:tcBorders>
            <w:noWrap/>
            <w:vAlign w:val="bottom"/>
          </w:tcPr>
          <w:p w14:paraId="27904341" w14:textId="77777777" w:rsidR="00B230CE" w:rsidRPr="00B138F3" w:rsidRDefault="00B230CE" w:rsidP="00FD2A5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70CD08" w14:textId="77777777" w:rsidR="00B230CE" w:rsidRPr="00B138F3" w:rsidRDefault="00B230CE" w:rsidP="00FD2A5F">
            <w:pPr>
              <w:widowControl w:val="0"/>
              <w:spacing w:after="160"/>
              <w:rPr>
                <w:rFonts w:ascii="GHEA Grapalat" w:hAnsi="GHEA Grapalat" w:cs="Sylfaen"/>
              </w:rPr>
            </w:pPr>
          </w:p>
          <w:p w14:paraId="5676A37E" w14:textId="77777777" w:rsidR="00B230CE" w:rsidRPr="00B138F3" w:rsidRDefault="00B230CE" w:rsidP="00FD2A5F">
            <w:pPr>
              <w:widowControl w:val="0"/>
              <w:spacing w:after="160"/>
              <w:jc w:val="right"/>
              <w:rPr>
                <w:rFonts w:ascii="GHEA Grapalat" w:hAnsi="GHEA Grapalat" w:cs="Tahoma"/>
              </w:rPr>
            </w:pPr>
            <w:r w:rsidRPr="00B138F3">
              <w:rPr>
                <w:rFonts w:ascii="GHEA Grapalat" w:hAnsi="GHEA Grapalat"/>
              </w:rPr>
              <w:t>/____________________/</w:t>
            </w:r>
          </w:p>
          <w:p w14:paraId="206AEEB8" w14:textId="77777777" w:rsidR="00B230CE" w:rsidRPr="00B138F3" w:rsidRDefault="00B230CE" w:rsidP="00FD2A5F">
            <w:pPr>
              <w:widowControl w:val="0"/>
              <w:spacing w:after="160"/>
              <w:rPr>
                <w:rFonts w:ascii="GHEA Grapalat" w:hAnsi="GHEA Grapalat" w:cs="Sylfaen"/>
              </w:rPr>
            </w:pPr>
          </w:p>
          <w:p w14:paraId="4154C96F"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/____________________/</w:t>
            </w:r>
          </w:p>
          <w:p w14:paraId="6CC070D4" w14:textId="77777777" w:rsidR="00B230CE" w:rsidRPr="00B138F3" w:rsidRDefault="00B230CE" w:rsidP="00FD2A5F">
            <w:pPr>
              <w:widowControl w:val="0"/>
              <w:spacing w:after="160"/>
              <w:rPr>
                <w:rFonts w:ascii="GHEA Grapalat" w:hAnsi="GHEA Grapalat" w:cs="Sylfaen"/>
              </w:rPr>
            </w:pPr>
          </w:p>
          <w:p w14:paraId="2DB55620" w14:textId="77777777" w:rsidR="00B230CE" w:rsidRPr="00B138F3" w:rsidRDefault="00B230CE" w:rsidP="00FD2A5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0B5CCB0" w14:textId="77777777" w:rsidR="00B230CE" w:rsidRPr="00B138F3" w:rsidRDefault="00B230CE" w:rsidP="00FD2A5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97A4537" w14:textId="77777777" w:rsidR="00B230CE" w:rsidRPr="00B138F3" w:rsidRDefault="00B230CE" w:rsidP="00FD2A5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BE418B" w14:textId="77777777" w:rsidR="00B230CE" w:rsidRPr="00B138F3" w:rsidRDefault="00B230CE" w:rsidP="00FD2A5F">
            <w:pPr>
              <w:widowControl w:val="0"/>
              <w:spacing w:after="160"/>
              <w:rPr>
                <w:rFonts w:ascii="GHEA Grapalat" w:hAnsi="GHEA Grapalat" w:cs="Sylfaen"/>
              </w:rPr>
            </w:pPr>
          </w:p>
          <w:p w14:paraId="37E5675C"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/____________________/</w:t>
            </w:r>
          </w:p>
          <w:p w14:paraId="76BB038B" w14:textId="77777777" w:rsidR="00B230CE" w:rsidRPr="00B138F3" w:rsidRDefault="00B230CE" w:rsidP="00FD2A5F">
            <w:pPr>
              <w:widowControl w:val="0"/>
              <w:spacing w:after="160"/>
              <w:jc w:val="right"/>
              <w:rPr>
                <w:rFonts w:ascii="GHEA Grapalat" w:hAnsi="GHEA Grapalat" w:cs="Tahoma"/>
              </w:rPr>
            </w:pPr>
          </w:p>
          <w:p w14:paraId="7F83E480"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/____________________/</w:t>
            </w:r>
          </w:p>
          <w:p w14:paraId="01E21032" w14:textId="77777777" w:rsidR="00B230CE" w:rsidRPr="00B138F3" w:rsidRDefault="00B230CE" w:rsidP="00FD2A5F">
            <w:pPr>
              <w:widowControl w:val="0"/>
              <w:spacing w:after="160"/>
              <w:rPr>
                <w:rFonts w:ascii="GHEA Grapalat" w:hAnsi="GHEA Grapalat" w:cs="Sylfaen"/>
              </w:rPr>
            </w:pPr>
          </w:p>
          <w:p w14:paraId="5893EDDC" w14:textId="77777777" w:rsidR="00B230CE" w:rsidRPr="00B138F3" w:rsidRDefault="00B230CE" w:rsidP="00FD2A5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30CE" w:rsidRPr="00B138F3" w14:paraId="2E3E8BA5" w14:textId="77777777" w:rsidTr="00FD2A5F">
        <w:trPr>
          <w:trHeight w:val="2194"/>
        </w:trPr>
        <w:tc>
          <w:tcPr>
            <w:tcW w:w="5616" w:type="dxa"/>
            <w:tcBorders>
              <w:top w:val="single" w:sz="4" w:space="0" w:color="auto"/>
              <w:left w:val="single" w:sz="4" w:space="0" w:color="auto"/>
              <w:right w:val="single" w:sz="4" w:space="0" w:color="auto"/>
            </w:tcBorders>
            <w:noWrap/>
            <w:vAlign w:val="bottom"/>
          </w:tcPr>
          <w:p w14:paraId="5BFECE82" w14:textId="77777777" w:rsidR="00B230CE" w:rsidRPr="00B138F3" w:rsidRDefault="00B230CE" w:rsidP="00FD2A5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452692" w14:textId="77777777" w:rsidR="00B230CE" w:rsidRPr="00B138F3" w:rsidRDefault="00B230CE" w:rsidP="00FD2A5F">
            <w:pPr>
              <w:widowControl w:val="0"/>
              <w:spacing w:after="160"/>
              <w:rPr>
                <w:rFonts w:ascii="GHEA Grapalat" w:hAnsi="GHEA Grapalat"/>
              </w:rPr>
            </w:pPr>
          </w:p>
          <w:p w14:paraId="4CE5849B" w14:textId="77777777" w:rsidR="00B230CE" w:rsidRPr="00B138F3" w:rsidRDefault="00B230CE" w:rsidP="00FD2A5F">
            <w:pPr>
              <w:widowControl w:val="0"/>
              <w:jc w:val="right"/>
              <w:rPr>
                <w:rFonts w:ascii="GHEA Grapalat" w:hAnsi="GHEA Grapalat" w:cs="Tahoma"/>
              </w:rPr>
            </w:pPr>
            <w:r w:rsidRPr="00B138F3">
              <w:rPr>
                <w:rFonts w:ascii="GHEA Grapalat" w:hAnsi="GHEA Grapalat"/>
              </w:rPr>
              <w:t>/____________________/</w:t>
            </w:r>
          </w:p>
          <w:p w14:paraId="1C1D18C9" w14:textId="77777777" w:rsidR="00B230CE" w:rsidRPr="00B138F3" w:rsidRDefault="00B230CE" w:rsidP="00FD2A5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34C8EC5" w14:textId="77777777" w:rsidR="00B230CE" w:rsidRPr="00B138F3" w:rsidRDefault="00B230CE" w:rsidP="00FD2A5F">
            <w:pPr>
              <w:widowControl w:val="0"/>
              <w:spacing w:after="160"/>
              <w:rPr>
                <w:rFonts w:ascii="GHEA Grapalat" w:hAnsi="GHEA Grapalat" w:cs="Tahoma"/>
              </w:rPr>
            </w:pPr>
          </w:p>
          <w:p w14:paraId="4B0DD470" w14:textId="77777777" w:rsidR="00B230CE" w:rsidRPr="00B138F3" w:rsidRDefault="00B230CE" w:rsidP="00FD2A5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C9BA15B" w14:textId="77777777" w:rsidR="00B230CE" w:rsidRPr="00B138F3" w:rsidRDefault="00B230CE" w:rsidP="00FD2A5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8A03A4" w14:textId="77777777" w:rsidR="00B230CE" w:rsidRPr="00B138F3" w:rsidRDefault="00B230CE" w:rsidP="00FD2A5F">
            <w:pPr>
              <w:widowControl w:val="0"/>
              <w:spacing w:after="160"/>
              <w:rPr>
                <w:rFonts w:ascii="GHEA Grapalat" w:hAnsi="GHEA Grapalat" w:cs="Tahoma"/>
              </w:rPr>
            </w:pPr>
          </w:p>
          <w:p w14:paraId="2EBA6D7E" w14:textId="77777777" w:rsidR="00B230CE" w:rsidRPr="00B138F3" w:rsidRDefault="00B230CE" w:rsidP="00FD2A5F">
            <w:pPr>
              <w:widowControl w:val="0"/>
              <w:jc w:val="right"/>
              <w:rPr>
                <w:rFonts w:ascii="GHEA Grapalat" w:hAnsi="GHEA Grapalat" w:cs="Tahoma"/>
              </w:rPr>
            </w:pPr>
            <w:r w:rsidRPr="00B138F3">
              <w:rPr>
                <w:rFonts w:ascii="GHEA Grapalat" w:hAnsi="GHEA Grapalat"/>
              </w:rPr>
              <w:t>/____________________/</w:t>
            </w:r>
          </w:p>
          <w:p w14:paraId="4107361E" w14:textId="77777777" w:rsidR="00B230CE" w:rsidRPr="00B138F3" w:rsidRDefault="00B230CE" w:rsidP="00FD2A5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CB3F158" w14:textId="77777777" w:rsidR="00B230CE" w:rsidRPr="00B138F3" w:rsidRDefault="00B230CE" w:rsidP="00FD2A5F">
            <w:pPr>
              <w:widowControl w:val="0"/>
              <w:spacing w:after="160"/>
              <w:rPr>
                <w:rFonts w:ascii="GHEA Grapalat" w:hAnsi="GHEA Grapalat" w:cs="Arial"/>
              </w:rPr>
            </w:pPr>
          </w:p>
        </w:tc>
      </w:tr>
      <w:tr w:rsidR="00B230CE" w:rsidRPr="00B138F3" w14:paraId="53FCC7D8" w14:textId="77777777" w:rsidTr="00FD2A5F">
        <w:trPr>
          <w:trHeight w:val="2194"/>
        </w:trPr>
        <w:tc>
          <w:tcPr>
            <w:tcW w:w="5616" w:type="dxa"/>
            <w:tcBorders>
              <w:top w:val="nil"/>
              <w:left w:val="single" w:sz="4" w:space="0" w:color="auto"/>
              <w:bottom w:val="single" w:sz="4" w:space="0" w:color="auto"/>
              <w:right w:val="single" w:sz="4" w:space="0" w:color="auto"/>
            </w:tcBorders>
            <w:noWrap/>
            <w:vAlign w:val="bottom"/>
          </w:tcPr>
          <w:p w14:paraId="30800824" w14:textId="77777777" w:rsidR="00B230CE" w:rsidRPr="00B138F3" w:rsidRDefault="00B230CE" w:rsidP="00FD2A5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C526B1" w14:textId="77777777" w:rsidR="00B230CE" w:rsidRPr="00B138F3" w:rsidRDefault="00B230CE" w:rsidP="00FD2A5F">
            <w:pPr>
              <w:widowControl w:val="0"/>
              <w:spacing w:after="160"/>
              <w:rPr>
                <w:rFonts w:ascii="GHEA Grapalat" w:hAnsi="GHEA Grapalat" w:cs="Sylfaen"/>
              </w:rPr>
            </w:pPr>
          </w:p>
          <w:p w14:paraId="386A376F" w14:textId="77777777" w:rsidR="00B230CE" w:rsidRPr="00B138F3" w:rsidRDefault="00B230CE" w:rsidP="00FD2A5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DD5CB6" w14:textId="77777777" w:rsidR="00B230CE" w:rsidRPr="00B138F3" w:rsidRDefault="00B230CE" w:rsidP="00FD2A5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3AA596" w14:textId="77777777" w:rsidR="00B230CE" w:rsidRPr="00B138F3" w:rsidRDefault="00B230CE" w:rsidP="00FD2A5F">
            <w:pPr>
              <w:widowControl w:val="0"/>
              <w:spacing w:after="160"/>
              <w:rPr>
                <w:rFonts w:ascii="GHEA Grapalat" w:hAnsi="GHEA Grapalat"/>
              </w:rPr>
            </w:pPr>
          </w:p>
          <w:p w14:paraId="34EF1B73" w14:textId="77777777" w:rsidR="00B230CE" w:rsidRPr="00B138F3" w:rsidRDefault="00B230CE" w:rsidP="00FD2A5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38B84BC" w14:textId="77777777" w:rsidR="00B230CE" w:rsidRPr="00B138F3" w:rsidRDefault="00B230CE" w:rsidP="00B230CE">
      <w:pPr>
        <w:widowControl w:val="0"/>
        <w:spacing w:after="160"/>
        <w:jc w:val="center"/>
        <w:rPr>
          <w:rFonts w:ascii="GHEA Grapalat" w:hAnsi="GHEA Grapalat" w:cs="Sylfaen"/>
        </w:rPr>
      </w:pPr>
    </w:p>
    <w:p w14:paraId="3A6FDCEA" w14:textId="77777777" w:rsidR="00B230CE" w:rsidRPr="00E752B6" w:rsidRDefault="00B230CE" w:rsidP="00B230CE">
      <w:pPr>
        <w:rPr>
          <w:rFonts w:ascii="GHEA Grapalat" w:hAnsi="GHEA Grapalat" w:cs="Sylfaen"/>
        </w:rPr>
      </w:pPr>
    </w:p>
    <w:p w14:paraId="707AD4D2" w14:textId="77777777" w:rsidR="00B230CE" w:rsidRDefault="00B230CE" w:rsidP="00B230CE">
      <w:pPr>
        <w:rPr>
          <w:rFonts w:ascii="GHEA Grapalat" w:hAnsi="GHEA Grapalat" w:cs="Sylfaen"/>
          <w:lang w:val="hy-AM"/>
        </w:rPr>
      </w:pPr>
    </w:p>
    <w:p w14:paraId="334377FF" w14:textId="77777777" w:rsidR="00B230CE" w:rsidRDefault="00B230CE" w:rsidP="00B230CE">
      <w:pPr>
        <w:rPr>
          <w:rFonts w:ascii="GHEA Grapalat" w:hAnsi="GHEA Grapalat" w:cs="Sylfaen"/>
          <w:lang w:val="hy-AM"/>
        </w:rPr>
      </w:pPr>
    </w:p>
    <w:p w14:paraId="3E5F4748" w14:textId="77777777" w:rsidR="00B230CE" w:rsidRDefault="00B230CE" w:rsidP="00B230CE">
      <w:pPr>
        <w:rPr>
          <w:rFonts w:ascii="GHEA Grapalat" w:hAnsi="GHEA Grapalat" w:cs="Sylfaen"/>
          <w:lang w:val="hy-AM"/>
        </w:rPr>
      </w:pPr>
    </w:p>
    <w:p w14:paraId="683E603B" w14:textId="77777777" w:rsidR="00B230CE" w:rsidRDefault="00B230CE" w:rsidP="00B230CE">
      <w:pPr>
        <w:rPr>
          <w:rFonts w:ascii="GHEA Grapalat" w:hAnsi="GHEA Grapalat" w:cs="Sylfaen"/>
          <w:lang w:val="hy-AM"/>
        </w:rPr>
      </w:pPr>
    </w:p>
    <w:p w14:paraId="3BFEB7C9" w14:textId="77777777" w:rsidR="00B230CE" w:rsidRDefault="00B230CE" w:rsidP="00B230CE">
      <w:pPr>
        <w:rPr>
          <w:rFonts w:ascii="GHEA Grapalat" w:hAnsi="GHEA Grapalat" w:cs="Sylfaen"/>
          <w:lang w:val="hy-AM"/>
        </w:rPr>
      </w:pPr>
    </w:p>
    <w:p w14:paraId="35DD79A1" w14:textId="77777777" w:rsidR="00B230CE" w:rsidRDefault="00B230CE" w:rsidP="00B230CE">
      <w:pPr>
        <w:rPr>
          <w:rFonts w:ascii="GHEA Grapalat" w:hAnsi="GHEA Grapalat" w:cs="Sylfaen"/>
          <w:lang w:val="hy-AM"/>
        </w:rPr>
      </w:pPr>
    </w:p>
    <w:p w14:paraId="0C8FE6A4" w14:textId="77777777" w:rsidR="00B230CE" w:rsidRDefault="00B230CE" w:rsidP="00B230CE">
      <w:pPr>
        <w:rPr>
          <w:rFonts w:ascii="GHEA Grapalat" w:hAnsi="GHEA Grapalat" w:cs="Sylfaen"/>
          <w:lang w:val="hy-AM"/>
        </w:rPr>
      </w:pPr>
    </w:p>
    <w:p w14:paraId="078FCA31" w14:textId="77777777" w:rsidR="00B230CE" w:rsidRDefault="00B230CE" w:rsidP="00B230CE">
      <w:pPr>
        <w:rPr>
          <w:rFonts w:ascii="GHEA Grapalat" w:hAnsi="GHEA Grapalat" w:cs="Sylfaen"/>
          <w:lang w:val="hy-AM"/>
        </w:rPr>
      </w:pPr>
    </w:p>
    <w:p w14:paraId="324C7E83" w14:textId="77777777" w:rsidR="00B230CE" w:rsidRDefault="00B230CE" w:rsidP="00B230CE">
      <w:pPr>
        <w:rPr>
          <w:rFonts w:ascii="GHEA Grapalat" w:hAnsi="GHEA Grapalat" w:cs="Sylfaen"/>
          <w:lang w:val="hy-AM"/>
        </w:rPr>
      </w:pPr>
    </w:p>
    <w:p w14:paraId="3B9E30B8" w14:textId="77777777" w:rsidR="00B230CE" w:rsidRDefault="00B230CE" w:rsidP="00B230CE">
      <w:pPr>
        <w:rPr>
          <w:rFonts w:ascii="GHEA Grapalat" w:hAnsi="GHEA Grapalat" w:cs="Sylfaen"/>
          <w:lang w:val="hy-AM"/>
        </w:rPr>
      </w:pPr>
    </w:p>
    <w:p w14:paraId="3EBFE779" w14:textId="77777777" w:rsidR="00B230CE" w:rsidRPr="00B138F3" w:rsidRDefault="00B230CE" w:rsidP="00B230C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1FE49F" w14:textId="77777777" w:rsidR="00B230CE" w:rsidRPr="00B138F3" w:rsidRDefault="00B230CE" w:rsidP="00B230CE">
      <w:pPr>
        <w:rPr>
          <w:rFonts w:ascii="GHEA Grapalat" w:hAnsi="GHEA Grapalat" w:cs="Sylfaen"/>
        </w:rPr>
      </w:pPr>
      <w:r w:rsidRPr="00B138F3">
        <w:rPr>
          <w:rFonts w:ascii="GHEA Grapalat" w:hAnsi="GHEA Grapalat" w:cs="Sylfaen"/>
        </w:rPr>
        <w:br w:type="page"/>
      </w:r>
    </w:p>
    <w:p w14:paraId="599295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927E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F6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9B07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8369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74DB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188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50090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AF1E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4017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3DBBF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5BA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ED7A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E79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B13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7EF0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CFB8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D480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F4E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C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638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734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76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721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6D54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79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4C303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E2A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C87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A39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29A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04A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720C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B0E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DD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2A6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8B1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C39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30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7A7C1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F70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2C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CCB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CAB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9C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82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DD8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7A7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4D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FB4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13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4E5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79F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52F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50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9EB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0DF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F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05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EB3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ED1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7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CB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2A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EA3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C9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1F3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108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71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0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6A4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FE03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E4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F14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DD4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98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AF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8E3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5AE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B9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083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C8C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A0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425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F3A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34D8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6B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6D9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BF6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86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44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09EF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4B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6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06F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DAA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5F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4C4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C0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9E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8A4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A9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BE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BC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C2A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31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0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83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537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06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28C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49C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FF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1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6ED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929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93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5B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2C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A29CE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00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72F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59E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75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56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6F84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1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62F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A719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C5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FCA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B0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43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0F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FF8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50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5E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324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03E97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5C64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55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081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380B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3E0BC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56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E73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9D7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1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390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BBD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7E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FC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F84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DE8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DB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67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B36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989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80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D0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9C1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8BC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EEF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7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E41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AA0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D4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C4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E7FA9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84E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B1E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5269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85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081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D78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2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41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E33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CD8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9C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E4F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FF9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E2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39C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F54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F01D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DF4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A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3FF8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E4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E4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287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EA5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ACA6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F8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954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1DC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04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0F0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CF7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5623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00F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D12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AF5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3B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07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CB8F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14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D3D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B8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8D4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53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068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9E662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5435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9C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3F4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FCE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2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352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6D97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BA081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A0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32D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0E7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E8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14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EA158" w14:textId="77777777" w:rsidR="00BE2572" w:rsidRPr="00B138F3" w:rsidRDefault="00BE2572" w:rsidP="000745BE">
            <w:pPr>
              <w:widowControl w:val="0"/>
              <w:spacing w:after="120"/>
              <w:jc w:val="center"/>
              <w:rPr>
                <w:rFonts w:ascii="GHEA Grapalat" w:hAnsi="GHEA Grapalat"/>
                <w:sz w:val="18"/>
                <w:szCs w:val="18"/>
              </w:rPr>
            </w:pPr>
          </w:p>
        </w:tc>
      </w:tr>
    </w:tbl>
    <w:p w14:paraId="4788EE92" w14:textId="77777777" w:rsidR="00BE2572" w:rsidRPr="00B138F3" w:rsidRDefault="00BE2572" w:rsidP="00BE2572">
      <w:pPr>
        <w:widowControl w:val="0"/>
        <w:spacing w:after="160"/>
        <w:ind w:left="567" w:right="565"/>
        <w:jc w:val="center"/>
        <w:rPr>
          <w:rFonts w:ascii="GHEA Grapalat" w:hAnsi="GHEA Grapalat"/>
          <w:b/>
        </w:rPr>
      </w:pPr>
    </w:p>
    <w:p w14:paraId="6B353299" w14:textId="77777777" w:rsidR="00936CDF" w:rsidRDefault="00936CDF">
      <w:pPr>
        <w:rPr>
          <w:rFonts w:ascii="GHEA Grapalat" w:hAnsi="GHEA Grapalat"/>
          <w:b/>
        </w:rPr>
      </w:pPr>
      <w:r>
        <w:rPr>
          <w:rFonts w:ascii="GHEA Grapalat" w:hAnsi="GHEA Grapalat"/>
          <w:b/>
        </w:rPr>
        <w:lastRenderedPageBreak/>
        <w:br w:type="page"/>
      </w:r>
    </w:p>
    <w:p w14:paraId="72E3166F" w14:textId="77777777" w:rsidR="00815134" w:rsidRDefault="00815134" w:rsidP="00815134">
      <w:pPr>
        <w:rPr>
          <w:rFonts w:ascii="GHEA Grapalat" w:hAnsi="GHEA Grapalat"/>
          <w:b/>
        </w:rPr>
      </w:pPr>
    </w:p>
    <w:p w14:paraId="0CE08E19" w14:textId="77777777" w:rsidR="00815134" w:rsidRDefault="00815134" w:rsidP="00815134">
      <w:pPr>
        <w:pStyle w:val="norm"/>
        <w:widowControl w:val="0"/>
        <w:spacing w:after="160"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1DB80C9B" w14:textId="77777777" w:rsidR="00815134" w:rsidRPr="00993637" w:rsidRDefault="00815134" w:rsidP="00815134">
      <w:pPr>
        <w:pStyle w:val="norm"/>
        <w:widowControl w:val="0"/>
        <w:spacing w:after="160" w:line="240" w:lineRule="auto"/>
        <w:ind w:firstLine="284"/>
        <w:jc w:val="right"/>
        <w:rPr>
          <w:rFonts w:ascii="GHEA Grapalat" w:hAnsi="GHEA Grapalat" w:cs="Sylfaen"/>
          <w:b/>
          <w:sz w:val="24"/>
          <w:szCs w:val="24"/>
        </w:rPr>
      </w:pPr>
      <w:r w:rsidRPr="00993637">
        <w:rPr>
          <w:rFonts w:ascii="GHEA Grapalat" w:hAnsi="GHEA Grapalat" w:cs="Sylfaen"/>
          <w:b/>
          <w:sz w:val="24"/>
          <w:szCs w:val="24"/>
        </w:rPr>
        <w:t>к приглашению на запрос котировок</w:t>
      </w:r>
    </w:p>
    <w:p w14:paraId="38C860A3" w14:textId="77777777" w:rsidR="00815134" w:rsidRPr="006F1605" w:rsidRDefault="00815134" w:rsidP="00815134">
      <w:pPr>
        <w:pStyle w:val="norm"/>
        <w:widowControl w:val="0"/>
        <w:spacing w:after="160" w:line="240" w:lineRule="auto"/>
        <w:ind w:firstLine="284"/>
        <w:jc w:val="right"/>
        <w:rPr>
          <w:rFonts w:ascii="GHEA Grapalat" w:hAnsi="GHEA Grapalat" w:cs="Sylfaen"/>
          <w:b/>
          <w:sz w:val="24"/>
          <w:szCs w:val="24"/>
        </w:rPr>
      </w:pPr>
      <w:r w:rsidRPr="00993637">
        <w:rPr>
          <w:rFonts w:ascii="GHEA Grapalat" w:hAnsi="GHEA Grapalat" w:cs="Sylfaen"/>
          <w:b/>
          <w:sz w:val="24"/>
          <w:szCs w:val="24"/>
        </w:rPr>
        <w:t xml:space="preserve"> под кодом "</w:t>
      </w:r>
      <w:r>
        <w:rPr>
          <w:rFonts w:ascii="GHEA Grapalat" w:hAnsi="GHEA Grapalat" w:cs="Sylfaen"/>
          <w:b/>
          <w:sz w:val="24"/>
          <w:szCs w:val="24"/>
        </w:rPr>
        <w:t>МОСЭПС-ПУпЗК-26/01</w:t>
      </w:r>
      <w:r w:rsidRPr="00993637">
        <w:rPr>
          <w:rFonts w:ascii="GHEA Grapalat" w:hAnsi="GHEA Grapalat" w:cs="Sylfaen"/>
          <w:b/>
          <w:sz w:val="24"/>
          <w:szCs w:val="24"/>
        </w:rPr>
        <w:t>"*</w:t>
      </w:r>
    </w:p>
    <w:p w14:paraId="7A302E3E" w14:textId="77777777" w:rsidR="00815134" w:rsidRPr="00AD29CE" w:rsidRDefault="00815134" w:rsidP="00815134">
      <w:pPr>
        <w:widowControl w:val="0"/>
        <w:spacing w:after="160"/>
        <w:jc w:val="right"/>
        <w:rPr>
          <w:rFonts w:ascii="GHEA Grapalat" w:hAnsi="GHEA Grapalat"/>
          <w:i/>
        </w:rPr>
      </w:pPr>
    </w:p>
    <w:p w14:paraId="256B0958" w14:textId="77777777" w:rsidR="00815134" w:rsidRPr="00936B04" w:rsidRDefault="00815134" w:rsidP="00815134">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D23FE7">
        <w:rPr>
          <w:rFonts w:ascii="GHEA Grapalat" w:hAnsi="GHEA Grapalat"/>
          <w:b/>
        </w:rPr>
        <w:t>УСЛУГ</w:t>
      </w:r>
      <w:r w:rsidRPr="00936B04">
        <w:rPr>
          <w:rFonts w:ascii="GHEA Grapalat" w:hAnsi="GHEA Grapalat"/>
          <w:b/>
        </w:rPr>
        <w:t xml:space="preserve"> ДЛЯ НУЖД ГОСУДАРСТВА</w:t>
      </w:r>
    </w:p>
    <w:p w14:paraId="16524286" w14:textId="77777777" w:rsidR="00815134" w:rsidRPr="00D04EA3" w:rsidDel="00DE24EF" w:rsidRDefault="00815134" w:rsidP="00815134">
      <w:pPr>
        <w:widowControl w:val="0"/>
        <w:spacing w:after="160"/>
        <w:jc w:val="center"/>
        <w:rPr>
          <w:del w:id="20" w:author="Vardan" w:date="2022-03-24T23:12:00Z"/>
          <w:rFonts w:ascii="GHEA Grapalat" w:hAnsi="GHEA Grapalat"/>
          <w:b/>
          <w:lang w:val="en-US"/>
        </w:rPr>
      </w:pPr>
      <w:r w:rsidRPr="00936B04">
        <w:rPr>
          <w:rFonts w:ascii="GHEA Grapalat" w:hAnsi="GHEA Grapalat"/>
          <w:b/>
        </w:rPr>
        <w:t xml:space="preserve">№ </w:t>
      </w:r>
      <w:r w:rsidRPr="00993637">
        <w:rPr>
          <w:rFonts w:ascii="GHEA Grapalat" w:hAnsi="GHEA Grapalat"/>
          <w:b/>
        </w:rPr>
        <w:t>"</w:t>
      </w:r>
      <w:r>
        <w:rPr>
          <w:rFonts w:ascii="GHEA Grapalat" w:hAnsi="GHEA Grapalat"/>
          <w:b/>
        </w:rPr>
        <w:t>МОСЭПС-ПУпЗК-26/01</w:t>
      </w:r>
      <w:r w:rsidRPr="00993637">
        <w:rPr>
          <w:rFonts w:ascii="GHEA Grapalat" w:hAnsi="GHEA Grapalat"/>
          <w:b/>
        </w:rPr>
        <w:t>"</w:t>
      </w:r>
    </w:p>
    <w:p w14:paraId="6CCEC214" w14:textId="77777777" w:rsidR="003B2F27" w:rsidRPr="00D04EA3" w:rsidDel="00DE24EF" w:rsidRDefault="003B2F27" w:rsidP="00815134">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194D60C" w14:textId="77777777" w:rsidTr="005B7138">
        <w:tc>
          <w:tcPr>
            <w:tcW w:w="4643" w:type="dxa"/>
          </w:tcPr>
          <w:p w14:paraId="52F86A55" w14:textId="77777777" w:rsidR="003B2F27" w:rsidRPr="00D04EA3" w:rsidRDefault="003B2F27" w:rsidP="00815134">
            <w:pPr>
              <w:widowControl w:val="0"/>
              <w:spacing w:after="160" w:line="360" w:lineRule="auto"/>
              <w:ind w:left="567"/>
              <w:jc w:val="center"/>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F141C7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5E47BE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712155"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1418955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2708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A8479F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746C2A8" w14:textId="77777777" w:rsidR="003B2F27" w:rsidRDefault="003B2F27" w:rsidP="003B2F27">
      <w:pPr>
        <w:rPr>
          <w:rFonts w:ascii="GHEA Grapalat" w:hAnsi="GHEA Grapalat" w:cs="Sylfaen"/>
        </w:rPr>
      </w:pPr>
    </w:p>
    <w:p w14:paraId="10A6720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C71964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C9F789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CE2EFC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916AAB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9F47F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A992F7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1BDD1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A2B3C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7C483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8F2FC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CBDAB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373348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5B2ED0B" w14:textId="77777777" w:rsidR="00F72272" w:rsidRPr="004B7F02" w:rsidRDefault="00F72272">
      <w:pPr>
        <w:rPr>
          <w:rFonts w:ascii="GHEA Grapalat" w:hAnsi="GHEA Grapalat"/>
          <w:b/>
        </w:rPr>
      </w:pPr>
      <w:r w:rsidRPr="004B7F02">
        <w:rPr>
          <w:rFonts w:ascii="GHEA Grapalat" w:hAnsi="GHEA Grapalat"/>
          <w:b/>
        </w:rPr>
        <w:t>-----------------------------------</w:t>
      </w:r>
    </w:p>
    <w:p w14:paraId="7C3C9C3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C4175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49280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9260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D9774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66CAE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26073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93A6968" w14:textId="77777777" w:rsidR="00C8503C" w:rsidRPr="00B138F3" w:rsidRDefault="00C8503C" w:rsidP="00C8503C">
      <w:pPr>
        <w:widowControl w:val="0"/>
        <w:tabs>
          <w:tab w:val="left" w:pos="1418"/>
        </w:tabs>
        <w:spacing w:after="160"/>
        <w:ind w:firstLine="567"/>
        <w:jc w:val="both"/>
        <w:rPr>
          <w:rFonts w:ascii="GHEA Grapalat" w:hAnsi="GHEA Grapalat"/>
        </w:rPr>
      </w:pPr>
    </w:p>
    <w:p w14:paraId="00EA981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2D8A3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C04A7B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9A1C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FA21C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339F2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C6E31E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7D395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14:paraId="010EAB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AE1E3D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6ED849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D29CE">
        <w:rPr>
          <w:rFonts w:ascii="GHEA Grapalat" w:hAnsi="GHEA Grapalat"/>
        </w:rPr>
        <w:lastRenderedPageBreak/>
        <w:t xml:space="preserve">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103AA7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B0970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9E35D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1854F1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2378C6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81238F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E2024A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14:paraId="722A50F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C6FEB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C9F89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7287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w:t>
      </w:r>
      <w:r w:rsidRPr="00AD29CE">
        <w:rPr>
          <w:rFonts w:ascii="GHEA Grapalat" w:hAnsi="GHEA Grapalat"/>
        </w:rPr>
        <w:lastRenderedPageBreak/>
        <w:t>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7C01E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5390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0E6CF21" w14:textId="77777777" w:rsidR="00815134"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41A509E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7A49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645D2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65633D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40F084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BCA751" w14:textId="77777777" w:rsidR="003B2F27" w:rsidRDefault="003B2F27" w:rsidP="003B2F27">
      <w:pPr>
        <w:rPr>
          <w:rFonts w:ascii="GHEA Grapalat" w:hAnsi="GHEA Grapalat" w:cs="Sylfaen"/>
        </w:rPr>
      </w:pPr>
      <w:r>
        <w:rPr>
          <w:rFonts w:ascii="GHEA Grapalat" w:hAnsi="GHEA Grapalat" w:cs="Sylfaen"/>
        </w:rPr>
        <w:br w:type="page"/>
      </w:r>
    </w:p>
    <w:p w14:paraId="236B920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0CD50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FA104B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14:paraId="2F3F98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5D22D9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2D0C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4EC90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8258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965D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83A4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E5757A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A44B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14:paraId="45BBBA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4DEC21D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6DC30E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4D771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DEB7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3C071B"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E9862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7CC5C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61343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C1E090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4D8320" w14:textId="77777777" w:rsidR="00F217A2" w:rsidRDefault="00F217A2">
      <w:pPr>
        <w:rPr>
          <w:rFonts w:ascii="GHEA Grapalat" w:hAnsi="GHEA Grapalat"/>
        </w:rPr>
      </w:pPr>
      <w:r>
        <w:rPr>
          <w:rFonts w:ascii="GHEA Grapalat" w:hAnsi="GHEA Grapalat"/>
        </w:rPr>
        <w:t>-----------------------------------</w:t>
      </w:r>
    </w:p>
    <w:p w14:paraId="13AC28D6" w14:textId="77777777" w:rsidR="00F217A2" w:rsidRDefault="00F217A2">
      <w:pPr>
        <w:rPr>
          <w:rFonts w:ascii="GHEA Grapalat" w:hAnsi="GHEA Grapalat"/>
        </w:rPr>
      </w:pPr>
    </w:p>
    <w:p w14:paraId="4EA754C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6C81F5" w14:textId="77777777" w:rsidR="00A61A41" w:rsidRPr="00A915F5" w:rsidRDefault="00A61A41" w:rsidP="00A61A41">
      <w:pPr>
        <w:rPr>
          <w:rStyle w:val="ezkurwreuab5ozgtqnkl"/>
          <w:i/>
          <w:sz w:val="20"/>
          <w:szCs w:val="20"/>
        </w:rPr>
      </w:pPr>
    </w:p>
    <w:p w14:paraId="51C24CC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609222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770D9A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BFFC58C" w14:textId="77777777" w:rsidTr="005B7138">
        <w:trPr>
          <w:jc w:val="center"/>
        </w:trPr>
        <w:tc>
          <w:tcPr>
            <w:tcW w:w="4536" w:type="dxa"/>
          </w:tcPr>
          <w:p w14:paraId="4F5BF7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62EE25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FAD043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B883E39" w14:textId="77777777" w:rsidR="003B2F27" w:rsidRPr="00C51467" w:rsidRDefault="003B2F27" w:rsidP="005B7138">
            <w:pPr>
              <w:widowControl w:val="0"/>
              <w:spacing w:after="160" w:line="360" w:lineRule="auto"/>
              <w:jc w:val="center"/>
              <w:rPr>
                <w:rFonts w:ascii="GHEA Grapalat" w:hAnsi="GHEA Grapalat"/>
                <w:sz w:val="22"/>
                <w:lang w:val="en-US"/>
              </w:rPr>
            </w:pPr>
          </w:p>
          <w:p w14:paraId="44C7F50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6103C6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7EAF97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C720CB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5EE6A8" w14:textId="77777777" w:rsidR="003B2F27" w:rsidRPr="00C51467" w:rsidRDefault="003B2F27" w:rsidP="005B7138">
            <w:pPr>
              <w:widowControl w:val="0"/>
              <w:spacing w:after="160" w:line="360" w:lineRule="auto"/>
              <w:jc w:val="center"/>
              <w:rPr>
                <w:rFonts w:ascii="GHEA Grapalat" w:hAnsi="GHEA Grapalat"/>
                <w:sz w:val="22"/>
                <w:lang w:val="en-US"/>
              </w:rPr>
            </w:pPr>
          </w:p>
          <w:p w14:paraId="69C37F8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C36CDAB" w14:textId="77777777" w:rsidTr="005B7138">
        <w:trPr>
          <w:jc w:val="center"/>
        </w:trPr>
        <w:tc>
          <w:tcPr>
            <w:tcW w:w="4536" w:type="dxa"/>
          </w:tcPr>
          <w:p w14:paraId="6E4A30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F25122B" w14:textId="77777777" w:rsidR="00C51467" w:rsidRPr="00C51467" w:rsidRDefault="00C51467" w:rsidP="005B7138">
            <w:pPr>
              <w:widowControl w:val="0"/>
              <w:spacing w:after="160" w:line="360" w:lineRule="auto"/>
              <w:jc w:val="center"/>
              <w:rPr>
                <w:rFonts w:ascii="GHEA Grapalat" w:hAnsi="GHEA Grapalat"/>
                <w:b/>
                <w:sz w:val="22"/>
              </w:rPr>
            </w:pPr>
          </w:p>
        </w:tc>
      </w:tr>
    </w:tbl>
    <w:p w14:paraId="1D7CEEFE"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E93FE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B4501D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1638FA9" w14:textId="77777777" w:rsidR="003A45B5" w:rsidRPr="003D4660" w:rsidRDefault="003A45B5" w:rsidP="003A45B5">
      <w:pPr>
        <w:pStyle w:val="FootnoteText"/>
        <w:jc w:val="both"/>
        <w:rPr>
          <w:rFonts w:ascii="GHEA Grapalat" w:hAnsi="GHEA Grapalat"/>
          <w:i/>
          <w:lang w:val="hy-AM" w:eastAsia="en-US"/>
        </w:rPr>
      </w:pPr>
    </w:p>
    <w:p w14:paraId="038B0D0E"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0880909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73743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3788DD" w14:textId="77777777" w:rsidR="003B2F27" w:rsidRDefault="003B2F27" w:rsidP="003B2F27">
      <w:pPr>
        <w:rPr>
          <w:rFonts w:ascii="GHEA Grapalat" w:hAnsi="GHEA Grapalat"/>
        </w:rPr>
      </w:pPr>
      <w:r>
        <w:rPr>
          <w:rFonts w:ascii="GHEA Grapalat" w:hAnsi="GHEA Grapalat"/>
        </w:rPr>
        <w:br w:type="page"/>
      </w:r>
    </w:p>
    <w:p w14:paraId="238A6539" w14:textId="77777777" w:rsidR="00140441" w:rsidRDefault="00140441" w:rsidP="003B2F27">
      <w:pPr>
        <w:widowControl w:val="0"/>
        <w:spacing w:after="160" w:line="360" w:lineRule="auto"/>
        <w:jc w:val="right"/>
        <w:rPr>
          <w:rFonts w:ascii="GHEA Grapalat" w:hAnsi="GHEA Grapalat"/>
          <w:i/>
        </w:rPr>
        <w:sectPr w:rsidR="00140441" w:rsidSect="001D37FB">
          <w:footerReference w:type="default" r:id="rId13"/>
          <w:footnotePr>
            <w:pos w:val="beneathText"/>
          </w:footnotePr>
          <w:pgSz w:w="11907" w:h="16840" w:code="9"/>
          <w:pgMar w:top="426" w:right="992" w:bottom="851" w:left="1134" w:header="561" w:footer="561" w:gutter="0"/>
          <w:cols w:space="720"/>
          <w:titlePg/>
          <w:docGrid w:linePitch="326"/>
        </w:sectPr>
      </w:pPr>
    </w:p>
    <w:p w14:paraId="0F59F48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905C69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9F6A04" w14:textId="77777777" w:rsidR="003B2F27" w:rsidRPr="00AD29CE" w:rsidRDefault="003B2F27" w:rsidP="003B2F27">
      <w:pPr>
        <w:widowControl w:val="0"/>
        <w:spacing w:after="160" w:line="360" w:lineRule="auto"/>
        <w:jc w:val="center"/>
        <w:rPr>
          <w:rFonts w:ascii="GHEA Grapalat" w:hAnsi="GHEA Grapalat"/>
        </w:rPr>
      </w:pPr>
    </w:p>
    <w:p w14:paraId="27B2DDE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13F8384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270"/>
        <w:gridCol w:w="1174"/>
        <w:gridCol w:w="1355"/>
        <w:gridCol w:w="822"/>
        <w:gridCol w:w="1587"/>
        <w:gridCol w:w="1662"/>
      </w:tblGrid>
      <w:tr w:rsidR="003B2F27" w:rsidRPr="00E40AC8" w14:paraId="181DDECE" w14:textId="77777777" w:rsidTr="00140441">
        <w:trPr>
          <w:trHeight w:val="422"/>
        </w:trPr>
        <w:tc>
          <w:tcPr>
            <w:tcW w:w="15596" w:type="dxa"/>
            <w:gridSpan w:val="8"/>
          </w:tcPr>
          <w:p w14:paraId="349375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40441" w:rsidRPr="00E40AC8" w14:paraId="1AC78581" w14:textId="77777777" w:rsidTr="00140441">
        <w:trPr>
          <w:trHeight w:val="247"/>
        </w:trPr>
        <w:tc>
          <w:tcPr>
            <w:tcW w:w="1861" w:type="dxa"/>
            <w:vMerge w:val="restart"/>
            <w:vAlign w:val="center"/>
          </w:tcPr>
          <w:p w14:paraId="4CF942C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118494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502" w:type="dxa"/>
            <w:vMerge w:val="restart"/>
            <w:vAlign w:val="center"/>
          </w:tcPr>
          <w:p w14:paraId="2646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02B5B1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0F693FA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53BC6D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23" w:type="dxa"/>
            <w:gridSpan w:val="2"/>
            <w:vAlign w:val="center"/>
          </w:tcPr>
          <w:p w14:paraId="7ED3B4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40441" w:rsidRPr="00E40AC8" w14:paraId="6CAAD1A7" w14:textId="77777777" w:rsidTr="00140441">
        <w:trPr>
          <w:trHeight w:val="501"/>
        </w:trPr>
        <w:tc>
          <w:tcPr>
            <w:tcW w:w="1861" w:type="dxa"/>
            <w:vMerge/>
            <w:vAlign w:val="center"/>
          </w:tcPr>
          <w:p w14:paraId="735956F0"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4569346A" w14:textId="77777777" w:rsidR="003B2F27" w:rsidRPr="00E40AC8" w:rsidRDefault="003B2F27" w:rsidP="005B7138">
            <w:pPr>
              <w:widowControl w:val="0"/>
              <w:spacing w:after="120"/>
              <w:jc w:val="center"/>
              <w:rPr>
                <w:rFonts w:ascii="GHEA Grapalat" w:hAnsi="GHEA Grapalat"/>
                <w:sz w:val="20"/>
              </w:rPr>
            </w:pPr>
          </w:p>
        </w:tc>
        <w:tc>
          <w:tcPr>
            <w:tcW w:w="5502" w:type="dxa"/>
            <w:vMerge/>
            <w:vAlign w:val="center"/>
          </w:tcPr>
          <w:p w14:paraId="700CB0D4"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31E8AB8E"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460A27D9"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0EA791B1" w14:textId="77777777" w:rsidR="003B2F27" w:rsidRPr="00E40AC8" w:rsidRDefault="003B2F27" w:rsidP="005B7138">
            <w:pPr>
              <w:widowControl w:val="0"/>
              <w:spacing w:after="120"/>
              <w:jc w:val="center"/>
              <w:rPr>
                <w:rFonts w:ascii="GHEA Grapalat" w:hAnsi="GHEA Grapalat"/>
                <w:sz w:val="20"/>
              </w:rPr>
            </w:pPr>
          </w:p>
        </w:tc>
        <w:tc>
          <w:tcPr>
            <w:tcW w:w="1419" w:type="dxa"/>
            <w:vAlign w:val="center"/>
          </w:tcPr>
          <w:p w14:paraId="4D8CEF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04" w:type="dxa"/>
            <w:vAlign w:val="center"/>
          </w:tcPr>
          <w:p w14:paraId="32C5E33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140441" w:rsidRPr="00E40AC8" w14:paraId="3517200E" w14:textId="77777777" w:rsidTr="00140441">
        <w:trPr>
          <w:trHeight w:val="277"/>
        </w:trPr>
        <w:tc>
          <w:tcPr>
            <w:tcW w:w="1861" w:type="dxa"/>
          </w:tcPr>
          <w:p w14:paraId="7039EC9A" w14:textId="77777777" w:rsidR="00140441" w:rsidRPr="00815134" w:rsidRDefault="00140441" w:rsidP="00140441">
            <w:pPr>
              <w:widowControl w:val="0"/>
              <w:spacing w:after="120"/>
              <w:jc w:val="center"/>
              <w:rPr>
                <w:rFonts w:ascii="GHEA Grapalat" w:hAnsi="GHEA Grapalat"/>
                <w:sz w:val="16"/>
                <w:lang w:val="hy-AM"/>
              </w:rPr>
            </w:pPr>
            <w:r>
              <w:rPr>
                <w:rFonts w:ascii="GHEA Grapalat" w:hAnsi="GHEA Grapalat"/>
                <w:sz w:val="16"/>
                <w:lang w:val="hy-AM"/>
              </w:rPr>
              <w:t>1</w:t>
            </w:r>
          </w:p>
        </w:tc>
        <w:tc>
          <w:tcPr>
            <w:tcW w:w="1831" w:type="dxa"/>
            <w:vAlign w:val="center"/>
          </w:tcPr>
          <w:p w14:paraId="7936B060" w14:textId="77777777" w:rsidR="00140441" w:rsidRPr="00F566BF" w:rsidRDefault="00140441" w:rsidP="00140441">
            <w:pPr>
              <w:jc w:val="center"/>
              <w:rPr>
                <w:rFonts w:ascii="GHEA Grapalat" w:hAnsi="GHEA Grapalat"/>
                <w:sz w:val="20"/>
                <w:lang w:val="es-ES"/>
              </w:rPr>
            </w:pPr>
            <w:r>
              <w:rPr>
                <w:rFonts w:ascii="GHEA Grapalat" w:hAnsi="GHEA Grapalat"/>
                <w:sz w:val="16"/>
                <w:szCs w:val="16"/>
              </w:rPr>
              <w:t>50311120</w:t>
            </w:r>
            <w:r>
              <w:rPr>
                <w:rFonts w:ascii="GHEA Grapalat" w:hAnsi="GHEA Grapalat"/>
                <w:sz w:val="16"/>
                <w:szCs w:val="16"/>
                <w:lang w:val="hy-AM"/>
              </w:rPr>
              <w:t>/1</w:t>
            </w:r>
          </w:p>
        </w:tc>
        <w:tc>
          <w:tcPr>
            <w:tcW w:w="5502" w:type="dxa"/>
          </w:tcPr>
          <w:p w14:paraId="42194A63" w14:textId="77777777" w:rsidR="00140441" w:rsidRDefault="00140441" w:rsidP="00140441">
            <w:pPr>
              <w:widowControl w:val="0"/>
              <w:spacing w:after="120"/>
              <w:jc w:val="both"/>
              <w:rPr>
                <w:rFonts w:ascii="GHEA Grapalat" w:hAnsi="GHEA Grapalat"/>
                <w:sz w:val="20"/>
                <w:lang w:val="hy-AM"/>
              </w:rPr>
            </w:pPr>
            <w:r w:rsidRPr="00140441">
              <w:rPr>
                <w:rFonts w:ascii="GHEA Grapalat" w:hAnsi="GHEA Grapalat"/>
                <w:sz w:val="20"/>
              </w:rPr>
              <w:t xml:space="preserve">Услуги по обслуживанию и ремонту компьютерных устройств и оборудования </w:t>
            </w:r>
          </w:p>
          <w:p w14:paraId="5F478703" w14:textId="77777777" w:rsidR="00140441" w:rsidRDefault="00140441" w:rsidP="00140441">
            <w:pPr>
              <w:widowControl w:val="0"/>
              <w:spacing w:after="120"/>
              <w:jc w:val="both"/>
              <w:rPr>
                <w:rFonts w:ascii="GHEA Grapalat" w:hAnsi="GHEA Grapalat"/>
                <w:sz w:val="20"/>
                <w:lang w:val="hy-AM"/>
              </w:rPr>
            </w:pPr>
            <w:r w:rsidRPr="00140441">
              <w:rPr>
                <w:rFonts w:ascii="GHEA Grapalat" w:hAnsi="GHEA Grapalat"/>
                <w:sz w:val="20"/>
              </w:rPr>
              <w:t xml:space="preserve">- замена запасных частей и вспомогательных материалов, используемых во время обслуживания, </w:t>
            </w:r>
          </w:p>
          <w:p w14:paraId="56137021" w14:textId="77777777" w:rsidR="00140441" w:rsidRDefault="00140441" w:rsidP="00140441">
            <w:pPr>
              <w:widowControl w:val="0"/>
              <w:spacing w:after="120"/>
              <w:jc w:val="both"/>
              <w:rPr>
                <w:rFonts w:ascii="GHEA Grapalat" w:hAnsi="GHEA Grapalat"/>
                <w:sz w:val="20"/>
                <w:lang w:val="hy-AM"/>
              </w:rPr>
            </w:pPr>
            <w:r w:rsidRPr="00140441">
              <w:rPr>
                <w:rFonts w:ascii="GHEA Grapalat" w:hAnsi="GHEA Grapalat"/>
                <w:sz w:val="20"/>
              </w:rPr>
              <w:t xml:space="preserve">- сроки оказания услуги-по устному или письменному поручению заказчика в течение одного рабочего дня </w:t>
            </w:r>
            <w:r w:rsidRPr="00140441">
              <w:rPr>
                <w:rFonts w:ascii="GHEA Grapalat" w:hAnsi="GHEA Grapalat"/>
                <w:sz w:val="20"/>
              </w:rPr>
              <w:lastRenderedPageBreak/>
              <w:t xml:space="preserve">после его получения, если устным или письменным предложением исполнителя и устным или письменным согласием заказчика не установлены другие сроки, за исключением печатающих устройств, </w:t>
            </w:r>
          </w:p>
          <w:p w14:paraId="42C18D5C" w14:textId="77777777" w:rsidR="00140441" w:rsidRDefault="00140441" w:rsidP="00140441">
            <w:pPr>
              <w:widowControl w:val="0"/>
              <w:spacing w:after="120"/>
              <w:jc w:val="both"/>
              <w:rPr>
                <w:rFonts w:ascii="GHEA Grapalat" w:hAnsi="GHEA Grapalat"/>
                <w:sz w:val="20"/>
                <w:lang w:val="hy-AM"/>
              </w:rPr>
            </w:pPr>
            <w:r w:rsidRPr="00140441">
              <w:rPr>
                <w:rFonts w:ascii="GHEA Grapalat" w:hAnsi="GHEA Grapalat"/>
                <w:sz w:val="20"/>
              </w:rPr>
              <w:t xml:space="preserve">- зарядка устройств принтера в течение одного часа, </w:t>
            </w:r>
          </w:p>
          <w:p w14:paraId="1658E76E" w14:textId="77777777" w:rsidR="00140441" w:rsidRDefault="00140441" w:rsidP="00140441">
            <w:pPr>
              <w:widowControl w:val="0"/>
              <w:spacing w:after="120"/>
              <w:jc w:val="both"/>
              <w:rPr>
                <w:rFonts w:ascii="GHEA Grapalat" w:hAnsi="GHEA Grapalat"/>
                <w:sz w:val="20"/>
                <w:lang w:val="hy-AM"/>
              </w:rPr>
            </w:pPr>
            <w:r w:rsidRPr="00140441">
              <w:rPr>
                <w:rFonts w:ascii="GHEA Grapalat" w:hAnsi="GHEA Grapalat"/>
                <w:sz w:val="20"/>
              </w:rPr>
              <w:t>- количество страниц, печатаемых после заправки картриджей принтера, должно соответствовать заводской заправке, допустимое отклонение не более 5 процентов,</w:t>
            </w:r>
          </w:p>
          <w:p w14:paraId="6BB314BD" w14:textId="77777777" w:rsidR="00140441" w:rsidRPr="00140441" w:rsidRDefault="00140441" w:rsidP="00140441">
            <w:pPr>
              <w:widowControl w:val="0"/>
              <w:spacing w:after="120"/>
              <w:jc w:val="both"/>
              <w:rPr>
                <w:rFonts w:ascii="MS Mincho" w:eastAsia="MS Mincho" w:hAnsi="MS Mincho" w:cs="MS Mincho"/>
                <w:sz w:val="20"/>
                <w:lang w:val="hy-AM"/>
              </w:rPr>
            </w:pPr>
            <w:r w:rsidRPr="00140441">
              <w:rPr>
                <w:rFonts w:ascii="GHEA Grapalat" w:hAnsi="GHEA Grapalat"/>
                <w:sz w:val="20"/>
              </w:rPr>
              <w:t xml:space="preserve"> - условие, при котором запасные части являются новыми и неиспользованными, является обязательным</w:t>
            </w:r>
            <w:r>
              <w:rPr>
                <w:rFonts w:ascii="MS Mincho" w:eastAsia="MS Mincho" w:hAnsi="MS Mincho" w:cs="MS Mincho"/>
                <w:sz w:val="20"/>
                <w:lang w:val="hy-AM"/>
              </w:rPr>
              <w:t>․</w:t>
            </w:r>
            <w:r w:rsidRPr="00140441">
              <w:rPr>
                <w:rFonts w:ascii="GHEA Grapalat" w:hAnsi="GHEA Grapalat"/>
                <w:sz w:val="20"/>
              </w:rPr>
              <w:t xml:space="preserve"> Предоставление услуг в соответствии с прилагаемым прайс-листу</w:t>
            </w:r>
            <w:r>
              <w:rPr>
                <w:rFonts w:ascii="MS Mincho" w:eastAsia="MS Mincho" w:hAnsi="MS Mincho" w:cs="MS Mincho"/>
                <w:sz w:val="20"/>
                <w:lang w:val="hy-AM"/>
              </w:rPr>
              <w:t>․</w:t>
            </w:r>
          </w:p>
        </w:tc>
        <w:tc>
          <w:tcPr>
            <w:tcW w:w="1158" w:type="dxa"/>
          </w:tcPr>
          <w:p w14:paraId="502F9630" w14:textId="77777777" w:rsidR="00140441" w:rsidRPr="00140441" w:rsidRDefault="00111DE8" w:rsidP="00140441">
            <w:pPr>
              <w:widowControl w:val="0"/>
              <w:spacing w:after="120"/>
              <w:jc w:val="center"/>
              <w:rPr>
                <w:rFonts w:ascii="GHEA Grapalat" w:hAnsi="GHEA Grapalat"/>
                <w:sz w:val="20"/>
                <w:lang w:val="hy-AM"/>
              </w:rPr>
            </w:pPr>
            <w:r w:rsidRPr="00111DE8">
              <w:rPr>
                <w:rFonts w:ascii="GHEA Grapalat" w:hAnsi="GHEA Grapalat"/>
                <w:sz w:val="20"/>
              </w:rPr>
              <w:lastRenderedPageBreak/>
              <w:t>драм</w:t>
            </w:r>
          </w:p>
        </w:tc>
        <w:tc>
          <w:tcPr>
            <w:tcW w:w="1313" w:type="dxa"/>
          </w:tcPr>
          <w:p w14:paraId="4CA18F45" w14:textId="77777777" w:rsidR="00140441" w:rsidRPr="00E40AC8" w:rsidRDefault="00140441" w:rsidP="00140441">
            <w:pPr>
              <w:widowControl w:val="0"/>
              <w:spacing w:after="120"/>
              <w:jc w:val="center"/>
              <w:rPr>
                <w:rFonts w:ascii="GHEA Grapalat" w:hAnsi="GHEA Grapalat"/>
                <w:sz w:val="20"/>
              </w:rPr>
            </w:pPr>
          </w:p>
        </w:tc>
        <w:tc>
          <w:tcPr>
            <w:tcW w:w="808" w:type="dxa"/>
          </w:tcPr>
          <w:p w14:paraId="6D02301E" w14:textId="77777777" w:rsidR="00140441" w:rsidRPr="00140441" w:rsidRDefault="00140441" w:rsidP="00140441">
            <w:pPr>
              <w:widowControl w:val="0"/>
              <w:spacing w:after="120"/>
              <w:jc w:val="center"/>
              <w:rPr>
                <w:rFonts w:ascii="GHEA Grapalat" w:hAnsi="GHEA Grapalat"/>
                <w:sz w:val="20"/>
                <w:lang w:val="hy-AM"/>
              </w:rPr>
            </w:pPr>
            <w:r>
              <w:rPr>
                <w:rFonts w:ascii="GHEA Grapalat" w:hAnsi="GHEA Grapalat"/>
                <w:sz w:val="20"/>
                <w:lang w:val="hy-AM"/>
              </w:rPr>
              <w:t>1</w:t>
            </w:r>
          </w:p>
        </w:tc>
        <w:tc>
          <w:tcPr>
            <w:tcW w:w="1419" w:type="dxa"/>
          </w:tcPr>
          <w:p w14:paraId="07FCD7E0" w14:textId="77777777" w:rsidR="00140441" w:rsidRPr="00E40AC8" w:rsidRDefault="00140441" w:rsidP="00140441">
            <w:pPr>
              <w:widowControl w:val="0"/>
              <w:spacing w:after="120"/>
              <w:jc w:val="center"/>
              <w:rPr>
                <w:rFonts w:ascii="GHEA Grapalat" w:hAnsi="GHEA Grapalat"/>
                <w:sz w:val="20"/>
              </w:rPr>
            </w:pPr>
            <w:r w:rsidRPr="00140441">
              <w:rPr>
                <w:rFonts w:ascii="GHEA Grapalat" w:hAnsi="GHEA Grapalat"/>
                <w:sz w:val="20"/>
              </w:rPr>
              <w:t>Г</w:t>
            </w:r>
            <w:r>
              <w:rPr>
                <w:rFonts w:ascii="MS Mincho" w:eastAsia="MS Mincho" w:hAnsi="MS Mincho" w:cs="MS Mincho"/>
                <w:sz w:val="20"/>
                <w:lang w:val="hy-AM"/>
              </w:rPr>
              <w:t xml:space="preserve">․ </w:t>
            </w:r>
            <w:r w:rsidRPr="00140441">
              <w:rPr>
                <w:rFonts w:ascii="GHEA Grapalat" w:hAnsi="GHEA Grapalat"/>
                <w:sz w:val="20"/>
              </w:rPr>
              <w:t>Ереван, А. Арменакяна 129</w:t>
            </w:r>
          </w:p>
        </w:tc>
        <w:tc>
          <w:tcPr>
            <w:tcW w:w="1704" w:type="dxa"/>
          </w:tcPr>
          <w:p w14:paraId="09F27249" w14:textId="77777777" w:rsidR="00140441" w:rsidRPr="00140441" w:rsidRDefault="00140441" w:rsidP="00140441">
            <w:pPr>
              <w:jc w:val="center"/>
              <w:rPr>
                <w:sz w:val="18"/>
                <w:szCs w:val="18"/>
              </w:rPr>
            </w:pPr>
            <w:r w:rsidRPr="00140441">
              <w:rPr>
                <w:rStyle w:val="ypks7kbdpwfgdykd3qb9"/>
                <w:sz w:val="18"/>
                <w:szCs w:val="18"/>
              </w:rPr>
              <w:t>После вступления договора в силу до 25 декабря 2026 г.</w:t>
            </w:r>
          </w:p>
        </w:tc>
      </w:tr>
      <w:tr w:rsidR="00140441" w:rsidRPr="00E40AC8" w14:paraId="12F68E2B" w14:textId="77777777" w:rsidTr="00140441">
        <w:trPr>
          <w:trHeight w:val="439"/>
        </w:trPr>
        <w:tc>
          <w:tcPr>
            <w:tcW w:w="1861" w:type="dxa"/>
          </w:tcPr>
          <w:p w14:paraId="53358224" w14:textId="77777777" w:rsidR="00140441" w:rsidRPr="00815134" w:rsidRDefault="00140441" w:rsidP="00140441">
            <w:pPr>
              <w:widowControl w:val="0"/>
              <w:spacing w:after="120"/>
              <w:jc w:val="center"/>
              <w:rPr>
                <w:rFonts w:ascii="GHEA Grapalat" w:hAnsi="GHEA Grapalat"/>
                <w:sz w:val="16"/>
                <w:lang w:val="hy-AM"/>
              </w:rPr>
            </w:pPr>
            <w:r>
              <w:rPr>
                <w:rFonts w:ascii="GHEA Grapalat" w:hAnsi="GHEA Grapalat"/>
                <w:sz w:val="16"/>
                <w:lang w:val="hy-AM"/>
              </w:rPr>
              <w:t>2</w:t>
            </w:r>
          </w:p>
        </w:tc>
        <w:tc>
          <w:tcPr>
            <w:tcW w:w="1831" w:type="dxa"/>
            <w:vAlign w:val="center"/>
          </w:tcPr>
          <w:p w14:paraId="46CE7CBD" w14:textId="77777777" w:rsidR="00140441" w:rsidRPr="00F566BF" w:rsidRDefault="00140441" w:rsidP="00140441">
            <w:pPr>
              <w:jc w:val="center"/>
              <w:rPr>
                <w:rFonts w:ascii="GHEA Grapalat" w:hAnsi="GHEA Grapalat"/>
                <w:sz w:val="20"/>
                <w:lang w:val="es-ES"/>
              </w:rPr>
            </w:pPr>
            <w:r w:rsidRPr="006B70C7">
              <w:rPr>
                <w:rFonts w:ascii="GHEA Grapalat" w:hAnsi="GHEA Grapalat"/>
                <w:sz w:val="16"/>
                <w:szCs w:val="16"/>
              </w:rPr>
              <w:t>50711100</w:t>
            </w:r>
            <w:r>
              <w:rPr>
                <w:rFonts w:ascii="GHEA Grapalat" w:hAnsi="GHEA Grapalat"/>
                <w:sz w:val="16"/>
                <w:szCs w:val="16"/>
                <w:lang w:val="hy-AM"/>
              </w:rPr>
              <w:t>/1</w:t>
            </w:r>
          </w:p>
        </w:tc>
        <w:tc>
          <w:tcPr>
            <w:tcW w:w="5502" w:type="dxa"/>
          </w:tcPr>
          <w:p w14:paraId="7A943A72" w14:textId="77777777" w:rsidR="00111DE8" w:rsidRDefault="00111DE8" w:rsidP="00111DE8">
            <w:pPr>
              <w:widowControl w:val="0"/>
              <w:spacing w:after="120"/>
              <w:jc w:val="both"/>
              <w:rPr>
                <w:rFonts w:ascii="GHEA Grapalat" w:hAnsi="GHEA Grapalat"/>
                <w:sz w:val="20"/>
                <w:lang w:val="hy-AM"/>
              </w:rPr>
            </w:pPr>
            <w:r w:rsidRPr="00111DE8">
              <w:rPr>
                <w:rFonts w:ascii="GHEA Grapalat" w:hAnsi="GHEA Grapalat"/>
                <w:sz w:val="20"/>
              </w:rPr>
              <w:t>Услуги по обслуживанию и ремонту кондиционеров</w:t>
            </w:r>
          </w:p>
          <w:p w14:paraId="239314D0" w14:textId="77777777" w:rsidR="00111DE8" w:rsidRDefault="00111DE8" w:rsidP="00111DE8">
            <w:pPr>
              <w:widowControl w:val="0"/>
              <w:spacing w:after="120"/>
              <w:jc w:val="both"/>
              <w:rPr>
                <w:rFonts w:ascii="GHEA Grapalat" w:hAnsi="GHEA Grapalat"/>
                <w:sz w:val="20"/>
                <w:lang w:val="hy-AM"/>
              </w:rPr>
            </w:pPr>
            <w:r w:rsidRPr="00111DE8">
              <w:rPr>
                <w:rFonts w:ascii="GHEA Grapalat" w:hAnsi="GHEA Grapalat"/>
                <w:sz w:val="20"/>
              </w:rPr>
              <w:t xml:space="preserve"> - замена запасных частей и вспомогательных материалов, используемых во время обслуживания, </w:t>
            </w:r>
          </w:p>
          <w:p w14:paraId="5C922A88" w14:textId="77777777" w:rsidR="00111DE8" w:rsidRDefault="00111DE8" w:rsidP="00111DE8">
            <w:pPr>
              <w:widowControl w:val="0"/>
              <w:spacing w:after="120"/>
              <w:jc w:val="both"/>
              <w:rPr>
                <w:rFonts w:ascii="GHEA Grapalat" w:hAnsi="GHEA Grapalat"/>
                <w:sz w:val="20"/>
                <w:lang w:val="hy-AM"/>
              </w:rPr>
            </w:pPr>
            <w:r w:rsidRPr="00111DE8">
              <w:rPr>
                <w:rFonts w:ascii="GHEA Grapalat" w:hAnsi="GHEA Grapalat"/>
                <w:sz w:val="20"/>
              </w:rPr>
              <w:t>- сроки оказания услуги-по устному или письменному поручению заказчика в течение одного рабочего дня после его получения, если устным или письменным предложением исполнителя и устным или письменным согласием заказчика не установлены другие сроки,</w:t>
            </w:r>
          </w:p>
          <w:p w14:paraId="6E767B5F" w14:textId="77777777" w:rsidR="00140441" w:rsidRDefault="00111DE8" w:rsidP="00111DE8">
            <w:pPr>
              <w:widowControl w:val="0"/>
              <w:spacing w:after="120"/>
              <w:jc w:val="both"/>
              <w:rPr>
                <w:rFonts w:ascii="GHEA Grapalat" w:hAnsi="GHEA Grapalat"/>
                <w:sz w:val="20"/>
                <w:lang w:val="hy-AM"/>
              </w:rPr>
            </w:pPr>
            <w:r w:rsidRPr="00111DE8">
              <w:rPr>
                <w:rFonts w:ascii="GHEA Grapalat" w:hAnsi="GHEA Grapalat"/>
                <w:sz w:val="20"/>
              </w:rPr>
              <w:t xml:space="preserve"> - условие, при котором запасные части являются новыми и неиспользованными, является обязательным.</w:t>
            </w:r>
          </w:p>
          <w:p w14:paraId="5267CECA" w14:textId="77777777" w:rsidR="00111DE8" w:rsidRPr="00111DE8" w:rsidRDefault="00111DE8" w:rsidP="00111DE8">
            <w:pPr>
              <w:widowControl w:val="0"/>
              <w:spacing w:after="120"/>
              <w:jc w:val="both"/>
              <w:rPr>
                <w:rFonts w:ascii="GHEA Grapalat" w:hAnsi="GHEA Grapalat"/>
                <w:sz w:val="20"/>
                <w:lang w:val="hy-AM"/>
              </w:rPr>
            </w:pPr>
            <w:r w:rsidRPr="00140441">
              <w:rPr>
                <w:rFonts w:ascii="GHEA Grapalat" w:hAnsi="GHEA Grapalat"/>
                <w:sz w:val="20"/>
              </w:rPr>
              <w:t>Предоставление услуг в соответствии с прилагаемым прайс-листу</w:t>
            </w:r>
            <w:r>
              <w:rPr>
                <w:rFonts w:ascii="MS Mincho" w:eastAsia="MS Mincho" w:hAnsi="MS Mincho" w:cs="MS Mincho"/>
                <w:sz w:val="20"/>
                <w:lang w:val="hy-AM"/>
              </w:rPr>
              <w:t>․</w:t>
            </w:r>
          </w:p>
        </w:tc>
        <w:tc>
          <w:tcPr>
            <w:tcW w:w="1158" w:type="dxa"/>
          </w:tcPr>
          <w:p w14:paraId="73750F25" w14:textId="77777777" w:rsidR="00140441" w:rsidRPr="00E40AC8" w:rsidRDefault="00111DE8" w:rsidP="00140441">
            <w:pPr>
              <w:widowControl w:val="0"/>
              <w:spacing w:after="120"/>
              <w:jc w:val="center"/>
              <w:rPr>
                <w:rFonts w:ascii="GHEA Grapalat" w:hAnsi="GHEA Grapalat"/>
                <w:sz w:val="20"/>
              </w:rPr>
            </w:pPr>
            <w:r w:rsidRPr="00111DE8">
              <w:rPr>
                <w:rFonts w:ascii="GHEA Grapalat" w:hAnsi="GHEA Grapalat"/>
                <w:sz w:val="20"/>
              </w:rPr>
              <w:t>драм</w:t>
            </w:r>
          </w:p>
        </w:tc>
        <w:tc>
          <w:tcPr>
            <w:tcW w:w="1313" w:type="dxa"/>
          </w:tcPr>
          <w:p w14:paraId="6CD2F0A1" w14:textId="77777777" w:rsidR="00140441" w:rsidRPr="00E40AC8" w:rsidRDefault="00140441" w:rsidP="00140441">
            <w:pPr>
              <w:widowControl w:val="0"/>
              <w:spacing w:after="120"/>
              <w:jc w:val="center"/>
              <w:rPr>
                <w:rFonts w:ascii="GHEA Grapalat" w:hAnsi="GHEA Grapalat"/>
                <w:sz w:val="20"/>
              </w:rPr>
            </w:pPr>
          </w:p>
        </w:tc>
        <w:tc>
          <w:tcPr>
            <w:tcW w:w="808" w:type="dxa"/>
          </w:tcPr>
          <w:p w14:paraId="736649CB" w14:textId="77777777" w:rsidR="00140441" w:rsidRPr="00111DE8" w:rsidRDefault="00111DE8" w:rsidP="00140441">
            <w:pPr>
              <w:widowControl w:val="0"/>
              <w:spacing w:after="120"/>
              <w:jc w:val="center"/>
              <w:rPr>
                <w:rFonts w:ascii="GHEA Grapalat" w:hAnsi="GHEA Grapalat"/>
                <w:sz w:val="20"/>
                <w:lang w:val="hy-AM"/>
              </w:rPr>
            </w:pPr>
            <w:r>
              <w:rPr>
                <w:rFonts w:ascii="GHEA Grapalat" w:hAnsi="GHEA Grapalat"/>
                <w:sz w:val="20"/>
                <w:lang w:val="hy-AM"/>
              </w:rPr>
              <w:t>1</w:t>
            </w:r>
          </w:p>
        </w:tc>
        <w:tc>
          <w:tcPr>
            <w:tcW w:w="1419" w:type="dxa"/>
          </w:tcPr>
          <w:p w14:paraId="3629F3F2" w14:textId="77777777" w:rsidR="00140441" w:rsidRPr="00E40AC8" w:rsidRDefault="00111DE8" w:rsidP="00140441">
            <w:pPr>
              <w:widowControl w:val="0"/>
              <w:spacing w:after="120"/>
              <w:jc w:val="center"/>
              <w:rPr>
                <w:rFonts w:ascii="GHEA Grapalat" w:hAnsi="GHEA Grapalat"/>
                <w:sz w:val="20"/>
              </w:rPr>
            </w:pPr>
            <w:r w:rsidRPr="00140441">
              <w:rPr>
                <w:rStyle w:val="ypks7kbdpwfgdykd3qb9"/>
                <w:sz w:val="18"/>
                <w:szCs w:val="18"/>
              </w:rPr>
              <w:t>Г</w:t>
            </w:r>
            <w:r>
              <w:rPr>
                <w:rStyle w:val="ypks7kbdpwfgdykd3qb9"/>
                <w:sz w:val="18"/>
                <w:szCs w:val="18"/>
                <w:lang w:val="hy-AM"/>
              </w:rPr>
              <w:t xml:space="preserve">․ </w:t>
            </w:r>
            <w:r w:rsidRPr="00111DE8">
              <w:rPr>
                <w:rFonts w:ascii="GHEA Grapalat" w:hAnsi="GHEA Grapalat"/>
                <w:sz w:val="20"/>
              </w:rPr>
              <w:t xml:space="preserve">Ереван, А. Арменакяна 129 -Лорийская область РА, г. </w:t>
            </w:r>
            <w:r>
              <w:rPr>
                <w:rFonts w:ascii="GHEA Grapalat" w:hAnsi="GHEA Grapalat"/>
                <w:sz w:val="20"/>
                <w:lang w:val="hy-AM"/>
              </w:rPr>
              <w:t xml:space="preserve"> </w:t>
            </w:r>
            <w:r w:rsidRPr="00111DE8">
              <w:rPr>
                <w:rFonts w:ascii="GHEA Grapalat" w:hAnsi="GHEA Grapalat"/>
                <w:sz w:val="20"/>
              </w:rPr>
              <w:t xml:space="preserve">Ванадзор, Ботанический 1 - Котайкская область РА, г. Раздан, район, изобилующий водой. 2 -Ширакская область РА, Площадь Независимости Гюмри 9 - Сюникская область РА, г. Капан, ул. М. Папяна 10а - </w:t>
            </w:r>
            <w:r w:rsidRPr="00111DE8">
              <w:rPr>
                <w:rFonts w:ascii="GHEA Grapalat" w:hAnsi="GHEA Grapalat"/>
                <w:sz w:val="20"/>
              </w:rPr>
              <w:lastRenderedPageBreak/>
              <w:t>Тавушская область РА, г. Иджеван, Ул. Агаяна 28 - Вайоцдзорская область РА, г. Ехегнадзор Паруйр Севак 9/18</w:t>
            </w:r>
          </w:p>
        </w:tc>
        <w:tc>
          <w:tcPr>
            <w:tcW w:w="1704" w:type="dxa"/>
          </w:tcPr>
          <w:p w14:paraId="028066DB" w14:textId="77777777" w:rsidR="00140441" w:rsidRPr="00140441" w:rsidRDefault="00140441" w:rsidP="00140441">
            <w:pPr>
              <w:jc w:val="center"/>
              <w:rPr>
                <w:sz w:val="18"/>
                <w:szCs w:val="18"/>
              </w:rPr>
            </w:pPr>
            <w:r w:rsidRPr="00140441">
              <w:rPr>
                <w:rStyle w:val="ypks7kbdpwfgdykd3qb9"/>
                <w:sz w:val="18"/>
                <w:szCs w:val="18"/>
              </w:rPr>
              <w:lastRenderedPageBreak/>
              <w:t>После вступления договора в силу до 25 декабря 2026 г.</w:t>
            </w:r>
          </w:p>
        </w:tc>
      </w:tr>
    </w:tbl>
    <w:p w14:paraId="17B8BA5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6D7EFA" w14:textId="77777777" w:rsidTr="005B7138">
        <w:trPr>
          <w:jc w:val="center"/>
        </w:trPr>
        <w:tc>
          <w:tcPr>
            <w:tcW w:w="4536" w:type="dxa"/>
          </w:tcPr>
          <w:p w14:paraId="24D1D8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5A3DE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E0545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47E1A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A9305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8B158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699EBA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9F1EC8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0D1F1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6AD38A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E64285A" w14:textId="77777777" w:rsidR="00140441" w:rsidRDefault="00140441" w:rsidP="00375205">
      <w:pPr>
        <w:widowControl w:val="0"/>
        <w:spacing w:after="160" w:line="360" w:lineRule="auto"/>
        <w:ind w:firstLine="567"/>
        <w:jc w:val="right"/>
        <w:rPr>
          <w:rFonts w:ascii="GHEA Grapalat" w:hAnsi="GHEA Grapalat"/>
          <w:i/>
        </w:rPr>
        <w:sectPr w:rsidR="00140441" w:rsidSect="00140441">
          <w:footnotePr>
            <w:pos w:val="beneathText"/>
          </w:footnotePr>
          <w:pgSz w:w="16840" w:h="11907" w:orient="landscape" w:code="9"/>
          <w:pgMar w:top="1134" w:right="425" w:bottom="992" w:left="851" w:header="561" w:footer="561" w:gutter="0"/>
          <w:cols w:space="720"/>
          <w:titlePg/>
          <w:docGrid w:linePitch="326"/>
        </w:sectPr>
      </w:pPr>
    </w:p>
    <w:p w14:paraId="236CE6EE" w14:textId="77777777" w:rsidR="00554D44" w:rsidRDefault="00554D44" w:rsidP="00375205">
      <w:pPr>
        <w:widowControl w:val="0"/>
        <w:spacing w:after="160" w:line="360" w:lineRule="auto"/>
        <w:ind w:firstLine="567"/>
        <w:jc w:val="right"/>
        <w:rPr>
          <w:rFonts w:ascii="GHEA Grapalat" w:hAnsi="GHEA Grapalat"/>
          <w:i/>
        </w:rPr>
      </w:pPr>
    </w:p>
    <w:p w14:paraId="23E3F0F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A9FBF3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76B2F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BD54E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36DDB5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6E65D08" w14:textId="77777777" w:rsidTr="005B7138">
        <w:trPr>
          <w:trHeight w:val="363"/>
          <w:jc w:val="center"/>
        </w:trPr>
        <w:tc>
          <w:tcPr>
            <w:tcW w:w="11627" w:type="dxa"/>
            <w:gridSpan w:val="16"/>
          </w:tcPr>
          <w:p w14:paraId="388524E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60CC54B" w14:textId="77777777" w:rsidTr="005B7138">
        <w:trPr>
          <w:trHeight w:val="1781"/>
          <w:jc w:val="center"/>
        </w:trPr>
        <w:tc>
          <w:tcPr>
            <w:tcW w:w="1006" w:type="dxa"/>
            <w:vAlign w:val="center"/>
          </w:tcPr>
          <w:p w14:paraId="2E8BD9F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634CA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2558CB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7042BA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15134">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14:paraId="3B9E44D2" w14:textId="77777777" w:rsidTr="005B7138">
        <w:trPr>
          <w:trHeight w:val="742"/>
          <w:jc w:val="center"/>
        </w:trPr>
        <w:tc>
          <w:tcPr>
            <w:tcW w:w="1006" w:type="dxa"/>
          </w:tcPr>
          <w:p w14:paraId="42F9BD97" w14:textId="77777777" w:rsidR="003B2F27" w:rsidRPr="00F412AC" w:rsidRDefault="003B2F27" w:rsidP="005B7138">
            <w:pPr>
              <w:widowControl w:val="0"/>
              <w:spacing w:after="120"/>
              <w:jc w:val="center"/>
              <w:rPr>
                <w:rFonts w:ascii="GHEA Grapalat" w:hAnsi="GHEA Grapalat"/>
                <w:sz w:val="16"/>
              </w:rPr>
            </w:pPr>
          </w:p>
        </w:tc>
        <w:tc>
          <w:tcPr>
            <w:tcW w:w="1212" w:type="dxa"/>
          </w:tcPr>
          <w:p w14:paraId="01EB208D" w14:textId="77777777" w:rsidR="003B2F27" w:rsidRPr="00F412AC" w:rsidRDefault="003B2F27" w:rsidP="005B7138">
            <w:pPr>
              <w:widowControl w:val="0"/>
              <w:spacing w:after="120"/>
              <w:jc w:val="center"/>
              <w:rPr>
                <w:rFonts w:ascii="GHEA Grapalat" w:hAnsi="GHEA Grapalat"/>
                <w:sz w:val="16"/>
              </w:rPr>
            </w:pPr>
          </w:p>
        </w:tc>
        <w:tc>
          <w:tcPr>
            <w:tcW w:w="843" w:type="dxa"/>
          </w:tcPr>
          <w:p w14:paraId="344C7AC5"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50E9E3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CD8EC9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8F833E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EB9B0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A73647"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2DA40B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F1C7A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B8558B1"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83DE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25C1C0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2AB8F6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AA96D5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0D44D1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15134" w:rsidRPr="00F412AC" w14:paraId="4CE87879" w14:textId="77777777" w:rsidTr="00815134">
        <w:trPr>
          <w:cantSplit/>
          <w:trHeight w:val="1134"/>
          <w:jc w:val="center"/>
        </w:trPr>
        <w:tc>
          <w:tcPr>
            <w:tcW w:w="1006" w:type="dxa"/>
          </w:tcPr>
          <w:p w14:paraId="41C3017C" w14:textId="77777777" w:rsidR="00815134" w:rsidRPr="00815134" w:rsidRDefault="00815134" w:rsidP="00815134">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14:paraId="711CB9AD" w14:textId="77777777" w:rsidR="00815134" w:rsidRPr="00F566BF" w:rsidRDefault="00815134" w:rsidP="00815134">
            <w:pPr>
              <w:jc w:val="center"/>
              <w:rPr>
                <w:rFonts w:ascii="GHEA Grapalat" w:hAnsi="GHEA Grapalat"/>
                <w:sz w:val="20"/>
                <w:lang w:val="es-ES"/>
              </w:rPr>
            </w:pPr>
            <w:r>
              <w:rPr>
                <w:rFonts w:ascii="GHEA Grapalat" w:hAnsi="GHEA Grapalat"/>
                <w:sz w:val="16"/>
                <w:szCs w:val="16"/>
              </w:rPr>
              <w:t>50311120</w:t>
            </w:r>
            <w:r>
              <w:rPr>
                <w:rFonts w:ascii="GHEA Grapalat" w:hAnsi="GHEA Grapalat"/>
                <w:sz w:val="16"/>
                <w:szCs w:val="16"/>
                <w:lang w:val="hy-AM"/>
              </w:rPr>
              <w:t>/1</w:t>
            </w:r>
          </w:p>
        </w:tc>
        <w:tc>
          <w:tcPr>
            <w:tcW w:w="843" w:type="dxa"/>
            <w:vAlign w:val="center"/>
          </w:tcPr>
          <w:p w14:paraId="760C148F" w14:textId="77777777" w:rsidR="00815134" w:rsidRPr="00815134" w:rsidRDefault="00815134" w:rsidP="00815134">
            <w:pPr>
              <w:pStyle w:val="BodyTextIndent2"/>
              <w:widowControl w:val="0"/>
              <w:spacing w:after="120" w:line="240" w:lineRule="auto"/>
              <w:ind w:firstLine="0"/>
              <w:rPr>
                <w:rFonts w:ascii="GHEA Grapalat" w:hAnsi="GHEA Grapalat"/>
                <w:sz w:val="14"/>
                <w:szCs w:val="14"/>
              </w:rPr>
            </w:pPr>
            <w:r w:rsidRPr="00815134">
              <w:rPr>
                <w:rFonts w:ascii="GHEA Grapalat" w:hAnsi="GHEA Grapalat"/>
                <w:sz w:val="14"/>
                <w:szCs w:val="14"/>
              </w:rPr>
              <w:t>Услуги по обслуживанию и ремонту компьютерных устройств и оборудования</w:t>
            </w:r>
          </w:p>
        </w:tc>
        <w:tc>
          <w:tcPr>
            <w:tcW w:w="682" w:type="dxa"/>
            <w:vAlign w:val="center"/>
          </w:tcPr>
          <w:p w14:paraId="487DB5BF" w14:textId="77777777" w:rsidR="00815134" w:rsidRPr="00F412AC" w:rsidRDefault="00815134" w:rsidP="00815134">
            <w:pPr>
              <w:widowControl w:val="0"/>
              <w:spacing w:after="120"/>
              <w:jc w:val="center"/>
              <w:rPr>
                <w:rFonts w:ascii="GHEA Grapalat" w:hAnsi="GHEA Grapalat"/>
                <w:sz w:val="16"/>
              </w:rPr>
            </w:pPr>
            <w:r>
              <w:rPr>
                <w:rFonts w:ascii="GHEA Grapalat" w:hAnsi="GHEA Grapalat"/>
                <w:sz w:val="16"/>
                <w:lang w:val="hy-AM"/>
              </w:rPr>
              <w:t>4</w:t>
            </w:r>
          </w:p>
        </w:tc>
        <w:tc>
          <w:tcPr>
            <w:tcW w:w="813" w:type="dxa"/>
            <w:textDirection w:val="btLr"/>
          </w:tcPr>
          <w:p w14:paraId="19B24DB6"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563" w:type="dxa"/>
            <w:textDirection w:val="btLr"/>
          </w:tcPr>
          <w:p w14:paraId="685BF31E"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81" w:type="dxa"/>
            <w:textDirection w:val="btLr"/>
          </w:tcPr>
          <w:p w14:paraId="2A8AA1FD"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582" w:type="dxa"/>
            <w:textDirection w:val="btLr"/>
          </w:tcPr>
          <w:p w14:paraId="23752374"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566" w:type="dxa"/>
            <w:textDirection w:val="btLr"/>
          </w:tcPr>
          <w:p w14:paraId="5FDDE9FD"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01" w:type="dxa"/>
            <w:textDirection w:val="btLr"/>
          </w:tcPr>
          <w:p w14:paraId="5F66685F"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11" w:type="dxa"/>
            <w:textDirection w:val="btLr"/>
          </w:tcPr>
          <w:p w14:paraId="76BF0011"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871" w:type="dxa"/>
            <w:textDirection w:val="btLr"/>
          </w:tcPr>
          <w:p w14:paraId="18727A2C"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76" w:type="dxa"/>
            <w:textDirection w:val="btLr"/>
          </w:tcPr>
          <w:p w14:paraId="7AC5B655"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43" w:type="dxa"/>
            <w:textDirection w:val="btLr"/>
          </w:tcPr>
          <w:p w14:paraId="0DF0DE9B"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11" w:type="dxa"/>
            <w:textDirection w:val="btLr"/>
          </w:tcPr>
          <w:p w14:paraId="6C98A05F"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66" w:type="dxa"/>
            <w:textDirection w:val="btLr"/>
          </w:tcPr>
          <w:p w14:paraId="364D41F7"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r>
      <w:tr w:rsidR="00815134" w:rsidRPr="00F412AC" w14:paraId="33D8E2DD" w14:textId="77777777" w:rsidTr="00815134">
        <w:trPr>
          <w:cantSplit/>
          <w:trHeight w:val="1134"/>
          <w:jc w:val="center"/>
        </w:trPr>
        <w:tc>
          <w:tcPr>
            <w:tcW w:w="1006" w:type="dxa"/>
          </w:tcPr>
          <w:p w14:paraId="0D628856" w14:textId="77777777" w:rsidR="00815134" w:rsidRPr="00815134" w:rsidRDefault="00815134" w:rsidP="00815134">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vAlign w:val="center"/>
          </w:tcPr>
          <w:p w14:paraId="1814FE92" w14:textId="77777777" w:rsidR="00815134" w:rsidRPr="00F566BF" w:rsidRDefault="00815134" w:rsidP="00815134">
            <w:pPr>
              <w:jc w:val="center"/>
              <w:rPr>
                <w:rFonts w:ascii="GHEA Grapalat" w:hAnsi="GHEA Grapalat"/>
                <w:sz w:val="20"/>
                <w:lang w:val="es-ES"/>
              </w:rPr>
            </w:pPr>
            <w:r w:rsidRPr="006B70C7">
              <w:rPr>
                <w:rFonts w:ascii="GHEA Grapalat" w:hAnsi="GHEA Grapalat"/>
                <w:sz w:val="16"/>
                <w:szCs w:val="16"/>
              </w:rPr>
              <w:t>50711100</w:t>
            </w:r>
            <w:r>
              <w:rPr>
                <w:rFonts w:ascii="GHEA Grapalat" w:hAnsi="GHEA Grapalat"/>
                <w:sz w:val="16"/>
                <w:szCs w:val="16"/>
                <w:lang w:val="hy-AM"/>
              </w:rPr>
              <w:t>/1</w:t>
            </w:r>
          </w:p>
        </w:tc>
        <w:tc>
          <w:tcPr>
            <w:tcW w:w="843" w:type="dxa"/>
            <w:vAlign w:val="center"/>
          </w:tcPr>
          <w:p w14:paraId="7876EAC5" w14:textId="77777777" w:rsidR="00815134" w:rsidRPr="00815134" w:rsidRDefault="00815134" w:rsidP="00815134">
            <w:pPr>
              <w:pStyle w:val="BodyTextIndent2"/>
              <w:widowControl w:val="0"/>
              <w:spacing w:after="120" w:line="240" w:lineRule="auto"/>
              <w:ind w:firstLine="0"/>
              <w:rPr>
                <w:rFonts w:ascii="GHEA Grapalat" w:hAnsi="GHEA Grapalat"/>
                <w:sz w:val="14"/>
                <w:szCs w:val="14"/>
              </w:rPr>
            </w:pPr>
            <w:r w:rsidRPr="00815134">
              <w:rPr>
                <w:rFonts w:ascii="GHEA Grapalat" w:hAnsi="GHEA Grapalat"/>
                <w:sz w:val="14"/>
                <w:szCs w:val="14"/>
              </w:rPr>
              <w:t>Услуги по обслуживанию и ремонту кондиционеров</w:t>
            </w:r>
          </w:p>
        </w:tc>
        <w:tc>
          <w:tcPr>
            <w:tcW w:w="682" w:type="dxa"/>
            <w:vAlign w:val="center"/>
          </w:tcPr>
          <w:p w14:paraId="05198F91" w14:textId="77777777" w:rsidR="00815134" w:rsidRPr="00F412AC" w:rsidRDefault="00815134" w:rsidP="00815134">
            <w:pPr>
              <w:widowControl w:val="0"/>
              <w:spacing w:after="120"/>
              <w:jc w:val="center"/>
              <w:rPr>
                <w:rFonts w:ascii="GHEA Grapalat" w:hAnsi="GHEA Grapalat"/>
                <w:sz w:val="16"/>
              </w:rPr>
            </w:pPr>
          </w:p>
        </w:tc>
        <w:tc>
          <w:tcPr>
            <w:tcW w:w="813" w:type="dxa"/>
            <w:textDirection w:val="btLr"/>
          </w:tcPr>
          <w:p w14:paraId="40A554DD"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563" w:type="dxa"/>
            <w:textDirection w:val="btLr"/>
          </w:tcPr>
          <w:p w14:paraId="21B57C0D"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81" w:type="dxa"/>
            <w:textDirection w:val="btLr"/>
          </w:tcPr>
          <w:p w14:paraId="4A64C96D"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582" w:type="dxa"/>
            <w:textDirection w:val="btLr"/>
          </w:tcPr>
          <w:p w14:paraId="1790381C"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566" w:type="dxa"/>
            <w:textDirection w:val="btLr"/>
          </w:tcPr>
          <w:p w14:paraId="12C55807"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01" w:type="dxa"/>
            <w:textDirection w:val="btLr"/>
          </w:tcPr>
          <w:p w14:paraId="37CEAD74"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11" w:type="dxa"/>
            <w:textDirection w:val="btLr"/>
          </w:tcPr>
          <w:p w14:paraId="0EE11BBA"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871" w:type="dxa"/>
            <w:textDirection w:val="btLr"/>
          </w:tcPr>
          <w:p w14:paraId="6CF16737"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76" w:type="dxa"/>
            <w:textDirection w:val="btLr"/>
          </w:tcPr>
          <w:p w14:paraId="04118F1D"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43" w:type="dxa"/>
            <w:textDirection w:val="btLr"/>
          </w:tcPr>
          <w:p w14:paraId="30ABEED4"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11" w:type="dxa"/>
            <w:textDirection w:val="btLr"/>
          </w:tcPr>
          <w:p w14:paraId="4EF603B2"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c>
          <w:tcPr>
            <w:tcW w:w="666" w:type="dxa"/>
            <w:textDirection w:val="btLr"/>
          </w:tcPr>
          <w:p w14:paraId="4EF8A4D8" w14:textId="77777777" w:rsidR="00815134" w:rsidRDefault="00815134" w:rsidP="00815134">
            <w:pPr>
              <w:ind w:left="113" w:right="113"/>
            </w:pPr>
            <w:r w:rsidRPr="009F3274">
              <w:rPr>
                <w:rFonts w:ascii="GHEA Grapalat" w:hAnsi="GHEA Grapalat"/>
                <w:sz w:val="16"/>
                <w:lang w:val="hy-AM"/>
              </w:rPr>
              <w:t>100</w:t>
            </w:r>
            <w:r w:rsidRPr="009F3274">
              <w:rPr>
                <w:rFonts w:ascii="GHEA Grapalat" w:hAnsi="GHEA Grapalat"/>
                <w:sz w:val="16"/>
              </w:rPr>
              <w:t xml:space="preserve"> %</w:t>
            </w:r>
          </w:p>
        </w:tc>
      </w:tr>
    </w:tbl>
    <w:p w14:paraId="2283FD7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A7246B" w14:textId="77777777" w:rsidTr="005B7138">
        <w:trPr>
          <w:jc w:val="center"/>
        </w:trPr>
        <w:tc>
          <w:tcPr>
            <w:tcW w:w="4536" w:type="dxa"/>
          </w:tcPr>
          <w:p w14:paraId="3C9ECA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2DE3E2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3041E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009C8F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32701A7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1B3A2B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3771B4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B5D6A5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C5BB1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42CE627" w14:textId="77777777" w:rsidR="003B2F27" w:rsidRPr="00AD29CE" w:rsidRDefault="003B2F27" w:rsidP="003B2F27">
      <w:pPr>
        <w:widowControl w:val="0"/>
        <w:spacing w:after="160" w:line="360" w:lineRule="auto"/>
        <w:rPr>
          <w:rFonts w:ascii="GHEA Grapalat" w:hAnsi="GHEA Grapalat"/>
        </w:rPr>
        <w:sectPr w:rsidR="003B2F27" w:rsidRPr="00AD29CE" w:rsidSect="001D37FB">
          <w:footnotePr>
            <w:pos w:val="beneathText"/>
          </w:footnotePr>
          <w:pgSz w:w="11907" w:h="16840" w:code="9"/>
          <w:pgMar w:top="426" w:right="992" w:bottom="851" w:left="1134" w:header="561" w:footer="561" w:gutter="0"/>
          <w:cols w:space="720"/>
          <w:titlePg/>
          <w:docGrid w:linePitch="326"/>
        </w:sectPr>
      </w:pPr>
    </w:p>
    <w:p w14:paraId="098632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C4735E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ED00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E9587C6" w14:textId="77777777" w:rsidTr="005B7138">
        <w:trPr>
          <w:tblCellSpacing w:w="7" w:type="dxa"/>
          <w:jc w:val="center"/>
        </w:trPr>
        <w:tc>
          <w:tcPr>
            <w:tcW w:w="0" w:type="auto"/>
            <w:gridSpan w:val="2"/>
            <w:vAlign w:val="center"/>
          </w:tcPr>
          <w:p w14:paraId="693306C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599210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CEF89F3" w14:textId="77777777" w:rsidTr="005B7138">
        <w:trPr>
          <w:tblCellSpacing w:w="7" w:type="dxa"/>
          <w:jc w:val="center"/>
        </w:trPr>
        <w:tc>
          <w:tcPr>
            <w:tcW w:w="0" w:type="auto"/>
            <w:vAlign w:val="center"/>
          </w:tcPr>
          <w:p w14:paraId="09869C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C2FF2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8799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B1427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F33D77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2DDAF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DAA13B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C3E57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647F6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CB63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B540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E7C2D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C8C10E9" w14:textId="77777777" w:rsidR="003B2F27" w:rsidRPr="00AD29CE" w:rsidRDefault="003B2F27" w:rsidP="003B2F27">
      <w:pPr>
        <w:widowControl w:val="0"/>
        <w:spacing w:after="160" w:line="360" w:lineRule="auto"/>
        <w:ind w:firstLine="375"/>
        <w:rPr>
          <w:rFonts w:ascii="GHEA Grapalat" w:hAnsi="GHEA Grapalat"/>
          <w:iCs/>
          <w:color w:val="000000"/>
        </w:rPr>
      </w:pPr>
    </w:p>
    <w:p w14:paraId="447188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27FE00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EC36E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A6A509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BA19C0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1EC5C6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A12E9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985FF0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964A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35943B" w14:textId="77777777" w:rsidTr="005B7138">
        <w:trPr>
          <w:jc w:val="center"/>
        </w:trPr>
        <w:tc>
          <w:tcPr>
            <w:tcW w:w="357" w:type="dxa"/>
            <w:vMerge w:val="restart"/>
            <w:vAlign w:val="center"/>
          </w:tcPr>
          <w:p w14:paraId="54A859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97F0D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1720EA5" w14:textId="77777777" w:rsidTr="005B7138">
        <w:trPr>
          <w:jc w:val="center"/>
        </w:trPr>
        <w:tc>
          <w:tcPr>
            <w:tcW w:w="357" w:type="dxa"/>
            <w:vMerge/>
          </w:tcPr>
          <w:p w14:paraId="748486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B1A93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8660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2993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90AEA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2DD0D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49F6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82C699" w14:textId="77777777" w:rsidTr="005B7138">
        <w:trPr>
          <w:trHeight w:val="1105"/>
          <w:jc w:val="center"/>
        </w:trPr>
        <w:tc>
          <w:tcPr>
            <w:tcW w:w="357" w:type="dxa"/>
            <w:vMerge/>
            <w:tcBorders>
              <w:bottom w:val="single" w:sz="4" w:space="0" w:color="auto"/>
            </w:tcBorders>
          </w:tcPr>
          <w:p w14:paraId="1FA89E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2CE63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2BD39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058DD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C35AB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20206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2BF45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ECC79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560F4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16E01E6" w14:textId="77777777" w:rsidTr="005B7138">
        <w:trPr>
          <w:jc w:val="center"/>
        </w:trPr>
        <w:tc>
          <w:tcPr>
            <w:tcW w:w="357" w:type="dxa"/>
            <w:vAlign w:val="center"/>
          </w:tcPr>
          <w:p w14:paraId="4B0993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97CDB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605D5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8DE1C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BE7D1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76D66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B0DFA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25972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C8FB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F905FD3" w14:textId="77777777" w:rsidTr="005B7138">
        <w:trPr>
          <w:jc w:val="center"/>
        </w:trPr>
        <w:tc>
          <w:tcPr>
            <w:tcW w:w="357" w:type="dxa"/>
          </w:tcPr>
          <w:p w14:paraId="544BCE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B3C73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91514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8BBA2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15343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262DA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55FB2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34F79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AE288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0B91B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854CBE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DA5D00D" w14:textId="77777777" w:rsidTr="005B7138">
        <w:trPr>
          <w:trHeight w:val="266"/>
          <w:tblCellSpacing w:w="7" w:type="dxa"/>
          <w:jc w:val="center"/>
        </w:trPr>
        <w:tc>
          <w:tcPr>
            <w:tcW w:w="0" w:type="auto"/>
            <w:vAlign w:val="center"/>
          </w:tcPr>
          <w:p w14:paraId="281EC0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EC3EE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E8A9D7" w14:textId="77777777" w:rsidTr="005B7138">
        <w:trPr>
          <w:trHeight w:val="473"/>
          <w:tblCellSpacing w:w="7" w:type="dxa"/>
          <w:jc w:val="center"/>
        </w:trPr>
        <w:tc>
          <w:tcPr>
            <w:tcW w:w="0" w:type="auto"/>
            <w:vAlign w:val="center"/>
          </w:tcPr>
          <w:p w14:paraId="5D2B8C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C5FEC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8CBCB6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D46B70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4E4CF43" w14:textId="77777777" w:rsidTr="005B7138">
        <w:trPr>
          <w:trHeight w:val="503"/>
          <w:tblCellSpacing w:w="7" w:type="dxa"/>
          <w:jc w:val="center"/>
        </w:trPr>
        <w:tc>
          <w:tcPr>
            <w:tcW w:w="0" w:type="auto"/>
            <w:vAlign w:val="center"/>
          </w:tcPr>
          <w:p w14:paraId="74C8613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4659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D4A69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007C3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E54B9A1" w14:textId="77777777" w:rsidTr="005B7138">
        <w:trPr>
          <w:trHeight w:val="281"/>
          <w:tblCellSpacing w:w="7" w:type="dxa"/>
          <w:jc w:val="center"/>
        </w:trPr>
        <w:tc>
          <w:tcPr>
            <w:tcW w:w="0" w:type="auto"/>
            <w:vAlign w:val="center"/>
          </w:tcPr>
          <w:p w14:paraId="78F000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4399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36251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DCEE103" w14:textId="77777777" w:rsidR="003B2F27" w:rsidRDefault="003B2F27" w:rsidP="003B2F27">
      <w:pPr>
        <w:rPr>
          <w:rFonts w:ascii="GHEA Grapalat" w:hAnsi="GHEA Grapalat"/>
        </w:rPr>
      </w:pPr>
      <w:r>
        <w:rPr>
          <w:rFonts w:ascii="GHEA Grapalat" w:hAnsi="GHEA Grapalat"/>
        </w:rPr>
        <w:br w:type="page"/>
      </w:r>
    </w:p>
    <w:p w14:paraId="449B064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A4BE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FBCA1A" w14:textId="77777777" w:rsidR="003B2F27" w:rsidRPr="00AD29CE" w:rsidRDefault="003B2F27" w:rsidP="003B2F27">
      <w:pPr>
        <w:widowControl w:val="0"/>
        <w:spacing w:after="160" w:line="360" w:lineRule="auto"/>
        <w:rPr>
          <w:rFonts w:ascii="GHEA Grapalat" w:hAnsi="GHEA Grapalat"/>
        </w:rPr>
      </w:pPr>
    </w:p>
    <w:p w14:paraId="0285035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3DCF2E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E601FE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8B5AFE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D2ACE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E53D37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0E388D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405847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2B6787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D38DE9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1319E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BF89B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3CB38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D6A16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FA62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A86F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1F677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304D6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16A72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18A172" w14:textId="77777777" w:rsidR="003B2F27" w:rsidRPr="00AD29CE" w:rsidRDefault="003B2F27" w:rsidP="005B7138">
            <w:pPr>
              <w:widowControl w:val="0"/>
              <w:spacing w:after="120"/>
              <w:rPr>
                <w:rFonts w:ascii="GHEA Grapalat" w:hAnsi="GHEA Grapalat" w:cs="Sylfaen"/>
              </w:rPr>
            </w:pPr>
          </w:p>
        </w:tc>
      </w:tr>
      <w:tr w:rsidR="003B2F27" w:rsidRPr="00AD29CE" w14:paraId="4C53F0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50180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B62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8DCF3C" w14:textId="77777777" w:rsidR="003B2F27" w:rsidRPr="00AD29CE" w:rsidRDefault="003B2F27" w:rsidP="005B7138">
            <w:pPr>
              <w:widowControl w:val="0"/>
              <w:spacing w:after="120"/>
              <w:rPr>
                <w:rFonts w:ascii="GHEA Grapalat" w:hAnsi="GHEA Grapalat" w:cs="Sylfaen"/>
              </w:rPr>
            </w:pPr>
          </w:p>
        </w:tc>
      </w:tr>
    </w:tbl>
    <w:p w14:paraId="4B3DAE0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849E204" w14:textId="77777777" w:rsidR="003B2F27" w:rsidRDefault="003B2F27" w:rsidP="003B2F27">
      <w:pPr>
        <w:rPr>
          <w:rFonts w:ascii="GHEA Grapalat" w:hAnsi="GHEA Grapalat" w:cs="Sylfaen"/>
        </w:rPr>
      </w:pPr>
      <w:r>
        <w:rPr>
          <w:rFonts w:ascii="GHEA Grapalat" w:hAnsi="GHEA Grapalat" w:cs="Sylfaen"/>
        </w:rPr>
        <w:br w:type="page"/>
      </w:r>
    </w:p>
    <w:p w14:paraId="657072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5D2F6F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43E9B9E" w14:textId="77777777" w:rsidTr="005B7138">
        <w:tc>
          <w:tcPr>
            <w:tcW w:w="4785" w:type="dxa"/>
          </w:tcPr>
          <w:p w14:paraId="295A4B9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8118C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E4B57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138C5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8280B5" w14:textId="77777777" w:rsidTr="005B7138">
        <w:trPr>
          <w:tblCellSpacing w:w="7" w:type="dxa"/>
          <w:jc w:val="center"/>
        </w:trPr>
        <w:tc>
          <w:tcPr>
            <w:tcW w:w="0" w:type="auto"/>
            <w:vAlign w:val="center"/>
          </w:tcPr>
          <w:p w14:paraId="55FC09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1072A2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EA1D3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0E15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D417185" w14:textId="77777777" w:rsidTr="005B7138">
        <w:trPr>
          <w:tblCellSpacing w:w="7" w:type="dxa"/>
          <w:jc w:val="center"/>
        </w:trPr>
        <w:tc>
          <w:tcPr>
            <w:tcW w:w="0" w:type="auto"/>
            <w:vAlign w:val="center"/>
          </w:tcPr>
          <w:p w14:paraId="1C9064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59B3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3A1C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6C21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9AD8505" w14:textId="77777777" w:rsidTr="005B7138">
        <w:trPr>
          <w:tblCellSpacing w:w="7" w:type="dxa"/>
          <w:jc w:val="center"/>
        </w:trPr>
        <w:tc>
          <w:tcPr>
            <w:tcW w:w="0" w:type="auto"/>
            <w:vAlign w:val="center"/>
          </w:tcPr>
          <w:p w14:paraId="32ACE1A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5A3B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0D4F73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1DEB0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7CF3047"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627C1CD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E6B201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BC320E" w14:textId="77777777" w:rsidR="003A45B5" w:rsidRPr="00A33C34" w:rsidRDefault="003A45B5" w:rsidP="003A45B5">
      <w:pPr>
        <w:jc w:val="center"/>
        <w:rPr>
          <w:rFonts w:ascii="GHEA Grapalat" w:hAnsi="GHEA Grapalat" w:cs="GHEA Grapalat"/>
        </w:rPr>
      </w:pPr>
    </w:p>
    <w:p w14:paraId="14D9396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C7BD0B3" w14:textId="77777777" w:rsidR="003A45B5" w:rsidRPr="00A33C34" w:rsidRDefault="003A45B5" w:rsidP="003A45B5">
      <w:pPr>
        <w:jc w:val="center"/>
        <w:rPr>
          <w:rFonts w:ascii="GHEA Grapalat" w:hAnsi="GHEA Grapalat" w:cs="GHEA Grapalat"/>
          <w:lang w:val="hy-AM"/>
        </w:rPr>
      </w:pPr>
    </w:p>
    <w:p w14:paraId="65024A4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E86B5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66A075A" w14:textId="77777777" w:rsidR="003A45B5" w:rsidRPr="00A33C34" w:rsidRDefault="003A45B5" w:rsidP="003A45B5">
      <w:pPr>
        <w:rPr>
          <w:rFonts w:ascii="GHEA Grapalat" w:hAnsi="GHEA Grapalat"/>
          <w:vertAlign w:val="superscript"/>
          <w:lang w:val="es-ES"/>
        </w:rPr>
      </w:pPr>
    </w:p>
    <w:p w14:paraId="4CA8C40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74896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EC7CD8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2243B6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0722B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3CB0FCA" w14:textId="77777777" w:rsidR="003A45B5" w:rsidRPr="00A33C34" w:rsidRDefault="003A45B5" w:rsidP="003A45B5">
      <w:pPr>
        <w:rPr>
          <w:rFonts w:ascii="GHEA Grapalat" w:hAnsi="GHEA Grapalat" w:cs="Sylfaen"/>
          <w:sz w:val="20"/>
          <w:szCs w:val="20"/>
          <w:lang w:val="es-ES"/>
        </w:rPr>
      </w:pPr>
    </w:p>
    <w:p w14:paraId="20296BF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01E8876" w14:textId="77777777" w:rsidR="003A45B5" w:rsidRPr="00A33C34" w:rsidRDefault="003A45B5" w:rsidP="003A45B5">
      <w:pPr>
        <w:jc w:val="center"/>
        <w:rPr>
          <w:rFonts w:ascii="GHEA Grapalat" w:hAnsi="GHEA Grapalat" w:cs="GHEA Grapalat"/>
          <w:lang w:val="es-ES"/>
        </w:rPr>
      </w:pPr>
    </w:p>
    <w:p w14:paraId="5E66127F" w14:textId="77777777" w:rsidR="003A45B5" w:rsidRPr="00A33C34" w:rsidRDefault="003A45B5" w:rsidP="003A45B5">
      <w:pPr>
        <w:ind w:firstLine="709"/>
        <w:rPr>
          <w:lang w:val="es-ES"/>
        </w:rPr>
      </w:pPr>
    </w:p>
    <w:p w14:paraId="0CE08741" w14:textId="77777777" w:rsidR="003A45B5" w:rsidRPr="00A33C34" w:rsidRDefault="003A45B5" w:rsidP="003A45B5">
      <w:pPr>
        <w:ind w:firstLine="709"/>
        <w:rPr>
          <w:lang w:val="es-ES"/>
        </w:rPr>
      </w:pPr>
    </w:p>
    <w:p w14:paraId="1CB1786C" w14:textId="77777777" w:rsidR="003A45B5" w:rsidRPr="00A33C34" w:rsidRDefault="003A45B5" w:rsidP="003A45B5">
      <w:pPr>
        <w:ind w:firstLine="709"/>
        <w:rPr>
          <w:lang w:val="es-ES"/>
        </w:rPr>
      </w:pPr>
    </w:p>
    <w:p w14:paraId="5F65765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27AB14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F0461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7BEA56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7DBEBE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AF50EEC" w14:textId="77777777" w:rsidR="003A45B5" w:rsidRPr="00A33C34" w:rsidRDefault="003A45B5" w:rsidP="003A45B5">
      <w:pPr>
        <w:jc w:val="center"/>
        <w:rPr>
          <w:rFonts w:ascii="GHEA Grapalat" w:hAnsi="GHEA Grapalat" w:cs="Sylfaen"/>
          <w:sz w:val="16"/>
          <w:szCs w:val="16"/>
          <w:lang w:val="es-ES"/>
        </w:rPr>
      </w:pPr>
    </w:p>
    <w:p w14:paraId="564A5B0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7068" w14:textId="77777777" w:rsidR="008F3172" w:rsidRDefault="008F3172">
      <w:r>
        <w:separator/>
      </w:r>
    </w:p>
  </w:endnote>
  <w:endnote w:type="continuationSeparator" w:id="0">
    <w:p w14:paraId="7FD4EC83" w14:textId="77777777" w:rsidR="008F3172" w:rsidRDefault="008F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218A948"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w:t>
        </w:r>
        <w:r w:rsidR="005F1B81">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43ADE" w14:textId="77777777" w:rsidR="008F3172" w:rsidRDefault="008F3172">
      <w:r>
        <w:separator/>
      </w:r>
    </w:p>
  </w:footnote>
  <w:footnote w:type="continuationSeparator" w:id="0">
    <w:p w14:paraId="26536603" w14:textId="77777777" w:rsidR="008F3172" w:rsidRDefault="008F3172">
      <w:r>
        <w:continuationSeparator/>
      </w:r>
    </w:p>
  </w:footnote>
  <w:footnote w:id="1">
    <w:p w14:paraId="26CC43D4" w14:textId="77777777" w:rsidR="0035683C" w:rsidRDefault="0035683C" w:rsidP="00720627">
      <w:pPr>
        <w:pStyle w:val="FootnoteText"/>
        <w:jc w:val="both"/>
        <w:rPr>
          <w:rFonts w:asciiTheme="minorHAnsi" w:hAnsiTheme="minorHAnsi"/>
        </w:rPr>
      </w:pPr>
    </w:p>
    <w:p w14:paraId="0552E36D"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B840B"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13583B9"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B0EFE"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4B2EB8" w14:textId="77777777" w:rsidR="0035683C" w:rsidRPr="004D0297" w:rsidRDefault="0035683C">
      <w:pPr>
        <w:pStyle w:val="FootnoteText"/>
      </w:pPr>
    </w:p>
  </w:footnote>
  <w:footnote w:id="2">
    <w:p w14:paraId="5B4C2561"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342E098"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7AEDF58"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ABAE851"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F6F51DA" w14:textId="77777777" w:rsidR="0035683C" w:rsidRDefault="0035683C" w:rsidP="00AF1F59">
      <w:pPr>
        <w:pStyle w:val="FootnoteText"/>
        <w:jc w:val="both"/>
        <w:rPr>
          <w:rFonts w:asciiTheme="minorHAnsi" w:hAnsiTheme="minorHAnsi"/>
        </w:rPr>
      </w:pPr>
    </w:p>
    <w:p w14:paraId="7CA3FDA5"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A46A0E6" w14:textId="77777777" w:rsidR="0035683C" w:rsidRPr="000811C1" w:rsidRDefault="0035683C">
      <w:pPr>
        <w:pStyle w:val="FootnoteText"/>
        <w:rPr>
          <w:rFonts w:asciiTheme="minorHAnsi" w:hAnsiTheme="minorHAnsi"/>
        </w:rPr>
      </w:pPr>
    </w:p>
  </w:footnote>
  <w:footnote w:id="4">
    <w:p w14:paraId="42975811"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1A6D13" w14:textId="77777777" w:rsidR="0035683C" w:rsidRPr="000811C1" w:rsidRDefault="0035683C">
      <w:pPr>
        <w:pStyle w:val="FootnoteText"/>
        <w:rPr>
          <w:lang w:val="af-ZA"/>
        </w:rPr>
      </w:pPr>
    </w:p>
  </w:footnote>
  <w:footnote w:id="5">
    <w:p w14:paraId="67D75721" w14:textId="77777777" w:rsidR="00B230CE" w:rsidRPr="00BB3AD3" w:rsidRDefault="00B230CE" w:rsidP="00B230C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B36760A" w14:textId="77777777" w:rsidR="00B230CE" w:rsidRPr="00BB3AD3" w:rsidRDefault="00B230CE" w:rsidP="00B230C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35B2A70" w14:textId="77777777" w:rsidR="00B230CE" w:rsidRPr="00503411" w:rsidRDefault="00B230CE" w:rsidP="00B230C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B77C521" w14:textId="77777777" w:rsidR="00B230CE" w:rsidRPr="00DF0ADE" w:rsidRDefault="00B230CE" w:rsidP="00B230CE">
      <w:pPr>
        <w:pStyle w:val="FootnoteText"/>
        <w:jc w:val="both"/>
        <w:rPr>
          <w:rFonts w:ascii="GHEA Grapalat" w:hAnsi="GHEA Grapalat" w:cs="Sylfaen"/>
          <w:i/>
          <w:sz w:val="16"/>
          <w:szCs w:val="16"/>
        </w:rPr>
      </w:pPr>
    </w:p>
  </w:footnote>
  <w:footnote w:id="6">
    <w:p w14:paraId="1CD276E8" w14:textId="77777777" w:rsidR="00B230CE" w:rsidRPr="00511966" w:rsidRDefault="00B230CE" w:rsidP="00B230CE">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12855AE"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36BE548" w14:textId="77777777" w:rsidR="0035683C" w:rsidRPr="000811C1" w:rsidRDefault="0035683C" w:rsidP="0027573B">
      <w:pPr>
        <w:pStyle w:val="FootnoteText"/>
        <w:rPr>
          <w:rFonts w:ascii="Sylfaen" w:hAnsi="Sylfaen"/>
          <w:sz w:val="18"/>
          <w:szCs w:val="18"/>
        </w:rPr>
      </w:pPr>
    </w:p>
  </w:footnote>
  <w:footnote w:id="8">
    <w:p w14:paraId="2D47B24E"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2902830" w14:textId="77777777" w:rsidR="00B230CE" w:rsidRDefault="00B230CE" w:rsidP="00B230CE">
      <w:pPr>
        <w:jc w:val="both"/>
      </w:pPr>
    </w:p>
    <w:p w14:paraId="5F6288B6" w14:textId="77777777" w:rsidR="00B230CE" w:rsidRPr="008444F1" w:rsidRDefault="00B230CE" w:rsidP="00B230CE">
      <w:pPr>
        <w:jc w:val="both"/>
        <w:rPr>
          <w:i/>
        </w:rPr>
      </w:pPr>
    </w:p>
    <w:p w14:paraId="62238EB3" w14:textId="77777777" w:rsidR="00B230CE" w:rsidRPr="00B1013B" w:rsidRDefault="00B230CE" w:rsidP="00B230C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926480A" w14:textId="77777777" w:rsidR="00B230CE" w:rsidRPr="00B1013B" w:rsidRDefault="00B230CE" w:rsidP="00B230C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A66766" w14:textId="77777777" w:rsidR="00B230CE" w:rsidRPr="00B1013B" w:rsidRDefault="00B230CE" w:rsidP="00B230C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6D97DA3" w14:textId="77777777" w:rsidR="00B230CE" w:rsidRDefault="00B230CE" w:rsidP="00B230CE">
      <w:pPr>
        <w:jc w:val="both"/>
        <w:rPr>
          <w:rFonts w:ascii="GHEA Grapalat" w:hAnsi="GHEA Grapalat"/>
          <w:sz w:val="20"/>
          <w:szCs w:val="20"/>
          <w:lang w:val="af-ZA"/>
        </w:rPr>
      </w:pPr>
    </w:p>
    <w:p w14:paraId="50B597ED" w14:textId="77777777" w:rsidR="00B230CE" w:rsidRDefault="00B230CE" w:rsidP="00B230CE">
      <w:pPr>
        <w:pStyle w:val="FootnoteText"/>
        <w:rPr>
          <w:rFonts w:asciiTheme="minorHAnsi" w:hAnsiTheme="minorHAnsi"/>
          <w:lang w:val="af-ZA"/>
        </w:rPr>
      </w:pPr>
    </w:p>
  </w:footnote>
  <w:footnote w:id="10">
    <w:p w14:paraId="61924466"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356ED13" w14:textId="77777777" w:rsidR="0035683C" w:rsidRPr="00D3436F" w:rsidRDefault="0035683C">
      <w:pPr>
        <w:pStyle w:val="FootnoteText"/>
        <w:rPr>
          <w:lang w:val="es-ES"/>
        </w:rPr>
      </w:pPr>
    </w:p>
  </w:footnote>
  <w:footnote w:id="11">
    <w:p w14:paraId="78D1BA94" w14:textId="77777777" w:rsidR="00B230CE" w:rsidRPr="008842CE" w:rsidRDefault="00B230CE" w:rsidP="00B230C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EFC750" w14:textId="77777777" w:rsidR="00B230CE" w:rsidRPr="008842CE" w:rsidRDefault="00B230CE" w:rsidP="00B230CE">
      <w:pPr>
        <w:pStyle w:val="FootnoteText"/>
        <w:jc w:val="both"/>
        <w:rPr>
          <w:rFonts w:ascii="GHEA Grapalat" w:hAnsi="GHEA Grapalat"/>
        </w:rPr>
      </w:pPr>
    </w:p>
  </w:footnote>
  <w:footnote w:id="12">
    <w:p w14:paraId="29BE122B" w14:textId="77777777" w:rsidR="00B230CE" w:rsidRPr="008842CE" w:rsidRDefault="00B230CE" w:rsidP="00B230CE">
      <w:pPr>
        <w:pStyle w:val="FootnoteText"/>
        <w:jc w:val="both"/>
      </w:pPr>
    </w:p>
  </w:footnote>
  <w:footnote w:id="13">
    <w:p w14:paraId="7BCBC7BF" w14:textId="77777777" w:rsidR="00B230CE" w:rsidRPr="008842CE" w:rsidRDefault="00B230CE" w:rsidP="00B230CE">
      <w:pPr>
        <w:pStyle w:val="FootnoteText"/>
        <w:jc w:val="both"/>
      </w:pPr>
    </w:p>
  </w:footnote>
  <w:footnote w:id="14">
    <w:p w14:paraId="53BAD934"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22B929B"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A421AC" w14:textId="77777777" w:rsidR="0035683C" w:rsidRPr="00BD564F" w:rsidRDefault="0035683C" w:rsidP="003B2F27">
      <w:pPr>
        <w:pStyle w:val="FootnoteText"/>
        <w:rPr>
          <w:rFonts w:asciiTheme="minorHAnsi" w:hAnsiTheme="minorHAnsi"/>
          <w:lang w:val="hy-AM"/>
        </w:rPr>
      </w:pPr>
    </w:p>
    <w:p w14:paraId="5FAC8366"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39B791" w14:textId="77777777" w:rsidR="0035683C" w:rsidRPr="00576D9C" w:rsidRDefault="0035683C" w:rsidP="003B2F27">
      <w:pPr>
        <w:pStyle w:val="FootnoteText"/>
        <w:rPr>
          <w:rFonts w:asciiTheme="minorHAnsi" w:hAnsiTheme="minorHAnsi"/>
        </w:rPr>
      </w:pPr>
    </w:p>
  </w:footnote>
  <w:footnote w:id="16">
    <w:p w14:paraId="59443BDF"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9B9C024"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0CEEA8"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92C8B1B"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22A3D204" w14:textId="77777777" w:rsidTr="00B1013B">
        <w:tc>
          <w:tcPr>
            <w:tcW w:w="2631" w:type="dxa"/>
          </w:tcPr>
          <w:p w14:paraId="4CE1701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F96D230"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80A6A7B"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91CC801" w14:textId="77777777" w:rsidTr="00B1013B">
        <w:tc>
          <w:tcPr>
            <w:tcW w:w="2631" w:type="dxa"/>
          </w:tcPr>
          <w:p w14:paraId="01BCBB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06EDB2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7DA347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A48DD3F" w14:textId="77777777" w:rsidTr="00B1013B">
        <w:tc>
          <w:tcPr>
            <w:tcW w:w="2631" w:type="dxa"/>
          </w:tcPr>
          <w:p w14:paraId="3031762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48E7AF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90FB2B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8A4A48F" w14:textId="77777777" w:rsidTr="00B1013B">
        <w:tc>
          <w:tcPr>
            <w:tcW w:w="2631" w:type="dxa"/>
          </w:tcPr>
          <w:p w14:paraId="285C728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DA2B18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5819E5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B402378" w14:textId="77777777" w:rsidTr="00B1013B">
        <w:tc>
          <w:tcPr>
            <w:tcW w:w="2631" w:type="dxa"/>
          </w:tcPr>
          <w:p w14:paraId="1F49CED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D905C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636B16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369D79C7"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559033" w14:textId="77777777" w:rsidR="0035683C" w:rsidRPr="00576D9C" w:rsidRDefault="0035683C" w:rsidP="003B2F27">
      <w:pPr>
        <w:pStyle w:val="FootnoteText"/>
        <w:jc w:val="both"/>
        <w:rPr>
          <w:rFonts w:ascii="GHEA Grapalat" w:hAnsi="GHEA Grapalat"/>
          <w:lang w:val="hy-AM"/>
        </w:rPr>
      </w:pPr>
    </w:p>
  </w:footnote>
  <w:footnote w:id="17">
    <w:p w14:paraId="3789C440"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B3AAF4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563237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7536810"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14:paraId="35CC08A0"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6F73C1A8"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6D93A93" w14:textId="77777777" w:rsidR="0035683C" w:rsidRPr="00CA2754" w:rsidRDefault="0035683C" w:rsidP="003B2F27">
      <w:pPr>
        <w:pStyle w:val="FootnoteText"/>
        <w:jc w:val="both"/>
        <w:rPr>
          <w:sz w:val="2"/>
          <w:szCs w:val="2"/>
        </w:rPr>
      </w:pPr>
    </w:p>
  </w:footnote>
  <w:footnote w:id="23">
    <w:p w14:paraId="16A8ECA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D9"/>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35"/>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DE8"/>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41"/>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F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4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134"/>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17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0CE"/>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3AF"/>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546"/>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944"/>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0D9F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140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ghazaryan@ecopatrol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93</Pages>
  <Words>21057</Words>
  <Characters>120025</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1816</cp:revision>
  <cp:lastPrinted>2018-02-16T07:12:00Z</cp:lastPrinted>
  <dcterms:created xsi:type="dcterms:W3CDTF">2019-10-28T07:04:00Z</dcterms:created>
  <dcterms:modified xsi:type="dcterms:W3CDTF">2026-01-26T06:46:00Z</dcterms:modified>
</cp:coreProperties>
</file>