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12318F" w14:textId="3C9B4D3C" w:rsidR="002C5A1D" w:rsidRDefault="00E36A48" w:rsidP="00D2610B">
      <w:pPr>
        <w:widowControl w:val="0"/>
        <w:spacing w:after="160" w:line="360" w:lineRule="auto"/>
        <w:jc w:val="center"/>
        <w:rPr>
          <w:rFonts w:ascii="GHEA Grapalat" w:hAnsi="GHEA Grapalat" w:cs="Sylfaen"/>
          <w:b/>
          <w:color w:val="000000"/>
          <w:lang w:val="hy-AM"/>
        </w:rPr>
      </w:pPr>
      <w:r w:rsidRPr="00E36A48">
        <w:rPr>
          <w:rFonts w:ascii="GHEA Grapalat" w:hAnsi="GHEA Grapalat" w:cs="Sylfaen"/>
          <w:b/>
          <w:color w:val="000000"/>
          <w:lang w:val="hy-AM"/>
        </w:rPr>
        <w:t>Процесс закупки будет организован в соответствии с требованиями части 6 статьи 15 Закона РА «О закупках»</w:t>
      </w:r>
    </w:p>
    <w:p w14:paraId="66FC88B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0116E8F3" w14:textId="4520E53C"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5D2F5C">
        <w:rPr>
          <w:rFonts w:ascii="GHEA Grapalat" w:hAnsi="GHEA Grapalat"/>
          <w:i w:val="0"/>
          <w:sz w:val="24"/>
          <w:szCs w:val="24"/>
        </w:rPr>
        <w:t>ЗАПРОСЕ КОТИРОВОК</w:t>
      </w:r>
      <w:r w:rsidR="00BA7128">
        <w:rPr>
          <w:rStyle w:val="af6"/>
          <w:rFonts w:ascii="GHEA Grapalat" w:hAnsi="GHEA Grapalat"/>
          <w:i w:val="0"/>
          <w:sz w:val="24"/>
          <w:szCs w:val="24"/>
        </w:rPr>
        <w:footnoteReference w:customMarkFollows="1" w:id="1"/>
        <w:t>*</w:t>
      </w:r>
    </w:p>
    <w:p w14:paraId="66F3526B"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14:paraId="5CC8C82E" w14:textId="5009FFDE" w:rsidR="00A3149A" w:rsidRPr="00A3149A"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481A53" w:rsidRPr="00481A53">
        <w:rPr>
          <w:rFonts w:ascii="GHEA Grapalat" w:hAnsi="GHEA Grapalat"/>
          <w:i w:val="0"/>
          <w:sz w:val="24"/>
          <w:szCs w:val="24"/>
        </w:rPr>
        <w:t>2</w:t>
      </w:r>
      <w:r w:rsidRPr="009044F1">
        <w:rPr>
          <w:rFonts w:ascii="GHEA Grapalat" w:hAnsi="GHEA Grapalat"/>
          <w:i w:val="0"/>
          <w:sz w:val="24"/>
          <w:szCs w:val="24"/>
        </w:rPr>
        <w:t xml:space="preserve">" </w:t>
      </w:r>
    </w:p>
    <w:p w14:paraId="1FADD028" w14:textId="37B16B13"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w:t>
      </w:r>
      <w:r w:rsidR="00481A53" w:rsidRPr="00481A53">
        <w:t xml:space="preserve"> </w:t>
      </w:r>
      <w:r w:rsidR="00481A53" w:rsidRPr="00481A53">
        <w:rPr>
          <w:rFonts w:ascii="GHEA Grapalat" w:hAnsi="GHEA Grapalat"/>
          <w:i w:val="0"/>
          <w:sz w:val="24"/>
          <w:szCs w:val="24"/>
        </w:rPr>
        <w:t>февраля</w:t>
      </w:r>
      <w:r w:rsidRPr="009044F1">
        <w:rPr>
          <w:rFonts w:ascii="GHEA Grapalat" w:hAnsi="GHEA Grapalat"/>
          <w:i w:val="0"/>
          <w:sz w:val="24"/>
          <w:szCs w:val="24"/>
        </w:rPr>
        <w:t>" 20</w:t>
      </w:r>
      <w:r w:rsidR="00BA6CBD">
        <w:rPr>
          <w:rFonts w:ascii="GHEA Grapalat" w:hAnsi="GHEA Grapalat"/>
          <w:i w:val="0"/>
          <w:sz w:val="24"/>
          <w:szCs w:val="24"/>
        </w:rPr>
        <w:t>2</w:t>
      </w:r>
      <w:r w:rsidR="004411F6">
        <w:rPr>
          <w:rFonts w:ascii="GHEA Grapalat" w:hAnsi="GHEA Grapalat"/>
          <w:i w:val="0"/>
          <w:sz w:val="24"/>
          <w:szCs w:val="24"/>
          <w:lang w:val="hy-AM"/>
        </w:rPr>
        <w:t>6</w:t>
      </w:r>
      <w:r w:rsidR="00BA6CBD">
        <w:rPr>
          <w:rFonts w:ascii="GHEA Grapalat" w:hAnsi="GHEA Grapalat"/>
          <w:i w:val="0"/>
          <w:sz w:val="24"/>
          <w:szCs w:val="24"/>
        </w:rPr>
        <w:t xml:space="preserve"> </w:t>
      </w:r>
      <w:r w:rsidRPr="009044F1">
        <w:rPr>
          <w:rFonts w:ascii="GHEA Grapalat" w:hAnsi="GHEA Grapalat"/>
          <w:i w:val="0"/>
          <w:sz w:val="24"/>
          <w:szCs w:val="24"/>
        </w:rPr>
        <w:t>года "</w:t>
      </w:r>
      <w:r w:rsidR="00B538B7" w:rsidRPr="00B538B7">
        <w:rPr>
          <w:rFonts w:ascii="GHEA Grapalat" w:hAnsi="GHEA Grapalat"/>
          <w:i w:val="0"/>
          <w:sz w:val="24"/>
          <w:szCs w:val="24"/>
        </w:rPr>
        <w:t>0</w:t>
      </w:r>
      <w:r w:rsidR="00901EDC">
        <w:rPr>
          <w:rFonts w:ascii="GHEA Grapalat" w:hAnsi="GHEA Grapalat"/>
          <w:i w:val="0"/>
          <w:sz w:val="24"/>
          <w:szCs w:val="24"/>
        </w:rPr>
        <w:t>2</w:t>
      </w:r>
      <w:r w:rsidRPr="009044F1">
        <w:rPr>
          <w:rFonts w:ascii="GHEA Grapalat" w:hAnsi="GHEA Grapalat"/>
          <w:i w:val="0"/>
          <w:sz w:val="24"/>
          <w:szCs w:val="24"/>
        </w:rPr>
        <w:t xml:space="preserve">" </w:t>
      </w:r>
    </w:p>
    <w:p w14:paraId="6A174214" w14:textId="348F6D83" w:rsidR="0091042F" w:rsidRPr="00E15014" w:rsidRDefault="0006703E" w:rsidP="00B46D58">
      <w:pPr>
        <w:pStyle w:val="a3"/>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481A53">
        <w:rPr>
          <w:rFonts w:ascii="GHEA Grapalat" w:hAnsi="GHEA Grapalat"/>
          <w:i w:val="0"/>
          <w:sz w:val="24"/>
          <w:szCs w:val="24"/>
          <w:lang w:val="hy-AM"/>
        </w:rPr>
        <w:t>ԱՄՄՀ-ԳՀԾՁԲ-26/28</w:t>
      </w:r>
    </w:p>
    <w:p w14:paraId="194EF846" w14:textId="77777777" w:rsidR="0091042F" w:rsidRPr="009044F1" w:rsidRDefault="0091042F" w:rsidP="00B46D58">
      <w:pPr>
        <w:pStyle w:val="a3"/>
        <w:widowControl w:val="0"/>
        <w:spacing w:after="160" w:line="240" w:lineRule="auto"/>
        <w:rPr>
          <w:rFonts w:ascii="GHEA Grapalat" w:hAnsi="GHEA Grapalat"/>
          <w:i w:val="0"/>
          <w:sz w:val="24"/>
          <w:szCs w:val="24"/>
        </w:rPr>
      </w:pPr>
    </w:p>
    <w:p w14:paraId="6A9C14AD" w14:textId="77777777" w:rsidR="00BA6CBD" w:rsidRPr="00BA6CBD" w:rsidRDefault="00BA6CBD" w:rsidP="00BA6CBD">
      <w:pPr>
        <w:pStyle w:val="a3"/>
        <w:widowControl w:val="0"/>
        <w:spacing w:line="240" w:lineRule="auto"/>
        <w:ind w:firstLine="567"/>
        <w:rPr>
          <w:rFonts w:ascii="GHEA Grapalat" w:hAnsi="GHEA Grapalat"/>
          <w:i w:val="0"/>
          <w:sz w:val="24"/>
          <w:szCs w:val="24"/>
        </w:rPr>
      </w:pPr>
      <w:r w:rsidRPr="00BA6CBD">
        <w:rPr>
          <w:rFonts w:ascii="GHEA Grapalat" w:hAnsi="GHEA Grapalat"/>
          <w:i w:val="0"/>
          <w:sz w:val="24"/>
          <w:szCs w:val="24"/>
        </w:rPr>
        <w:t xml:space="preserve">Заказчик Муниципалитет Масиса, находящийся по адресу: в г. Масис Центральная </w:t>
      </w:r>
      <w:proofErr w:type="gramStart"/>
      <w:r w:rsidRPr="00BA6CBD">
        <w:rPr>
          <w:rFonts w:ascii="GHEA Grapalat" w:hAnsi="GHEA Grapalat"/>
          <w:i w:val="0"/>
          <w:sz w:val="24"/>
          <w:szCs w:val="24"/>
        </w:rPr>
        <w:t>площадь  4</w:t>
      </w:r>
      <w:proofErr w:type="gramEnd"/>
      <w:r w:rsidRPr="00BA6CBD">
        <w:rPr>
          <w:rFonts w:ascii="GHEA Grapalat" w:hAnsi="GHEA Grapalat"/>
          <w:i w:val="0"/>
          <w:sz w:val="24"/>
          <w:szCs w:val="24"/>
        </w:rPr>
        <w:t xml:space="preserve">, объявляет запрос котировок, который проводится одним этапом, посредством системы электронных закупок </w:t>
      </w:r>
      <w:proofErr w:type="spellStart"/>
      <w:r w:rsidRPr="00BA6CBD">
        <w:rPr>
          <w:rFonts w:ascii="GHEA Grapalat" w:hAnsi="GHEA Grapalat"/>
          <w:i w:val="0"/>
          <w:sz w:val="24"/>
          <w:szCs w:val="24"/>
        </w:rPr>
        <w:t>Armeps</w:t>
      </w:r>
      <w:proofErr w:type="spellEnd"/>
      <w:r w:rsidRPr="00BA6CBD">
        <w:rPr>
          <w:rFonts w:ascii="GHEA Grapalat" w:hAnsi="GHEA Grapalat"/>
          <w:i w:val="0"/>
          <w:sz w:val="24"/>
          <w:szCs w:val="24"/>
        </w:rPr>
        <w:t xml:space="preserve"> (</w:t>
      </w:r>
      <w:hyperlink r:id="rId8">
        <w:r w:rsidRPr="00BA6CBD">
          <w:rPr>
            <w:rFonts w:ascii="GHEA Grapalat" w:hAnsi="GHEA Grapalat"/>
            <w:i w:val="0"/>
            <w:sz w:val="24"/>
            <w:szCs w:val="24"/>
          </w:rPr>
          <w:t>www.armeps.am</w:t>
        </w:r>
      </w:hyperlink>
      <w:r w:rsidRPr="00BA6CBD">
        <w:rPr>
          <w:rFonts w:ascii="GHEA Grapalat" w:hAnsi="GHEA Grapalat"/>
          <w:i w:val="0"/>
          <w:sz w:val="24"/>
          <w:szCs w:val="24"/>
        </w:rPr>
        <w:t>).</w:t>
      </w:r>
    </w:p>
    <w:p w14:paraId="260C883D" w14:textId="77777777" w:rsidR="00481A53" w:rsidRDefault="00481A53" w:rsidP="00BA6CBD">
      <w:pPr>
        <w:pStyle w:val="a3"/>
        <w:widowControl w:val="0"/>
        <w:spacing w:after="160" w:line="240" w:lineRule="auto"/>
        <w:ind w:firstLine="567"/>
        <w:rPr>
          <w:rFonts w:ascii="GHEA Grapalat" w:hAnsi="GHEA Grapalat"/>
          <w:b/>
          <w:bCs/>
          <w:i w:val="0"/>
          <w:sz w:val="24"/>
          <w:szCs w:val="24"/>
          <w:lang w:val="en-US"/>
        </w:rPr>
      </w:pPr>
      <w:r w:rsidRPr="00481A53">
        <w:rPr>
          <w:rFonts w:ascii="GHEA Grapalat" w:hAnsi="GHEA Grapalat"/>
          <w:b/>
          <w:bCs/>
          <w:i w:val="0"/>
          <w:sz w:val="24"/>
          <w:szCs w:val="24"/>
        </w:rPr>
        <w:t>В результате данной процедуры выбранному участнику будет предложено заключить договор на оказание консультационных услуг по техническому контролю качества подрядных работ (далее именуемый договор) в соответствии с установленной процедурой.</w:t>
      </w:r>
    </w:p>
    <w:p w14:paraId="1A4BF5EC" w14:textId="7434BB90"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A6CBD">
        <w:rPr>
          <w:rFonts w:ascii="Calibri" w:hAnsi="Calibri" w:cs="Calibri"/>
          <w:i w:val="0"/>
          <w:sz w:val="24"/>
          <w:szCs w:val="24"/>
          <w:lang w:val="en-US"/>
        </w:rPr>
        <w:t> </w:t>
      </w:r>
      <w:r w:rsidRPr="00BA6CBD">
        <w:rPr>
          <w:rFonts w:ascii="GHEA Grapalat" w:hAnsi="GHEA Grapalat"/>
          <w:i w:val="0"/>
          <w:sz w:val="24"/>
          <w:szCs w:val="24"/>
        </w:rPr>
        <w:t>настоящей процедуре.</w:t>
      </w:r>
    </w:p>
    <w:p w14:paraId="381C8C21" w14:textId="77777777" w:rsidR="008B069D" w:rsidRDefault="00052084" w:rsidP="00B46D58">
      <w:pPr>
        <w:pStyle w:val="a3"/>
        <w:widowControl w:val="0"/>
        <w:spacing w:after="160" w:line="240" w:lineRule="auto"/>
        <w:ind w:firstLine="567"/>
        <w:rPr>
          <w:rFonts w:ascii="GHEA Grapalat" w:hAnsi="GHEA Grapalat"/>
          <w:i w:val="0"/>
          <w:sz w:val="24"/>
          <w:szCs w:val="24"/>
        </w:rPr>
      </w:pPr>
      <w:proofErr w:type="gramStart"/>
      <w:r w:rsidRPr="000811C1">
        <w:rPr>
          <w:rFonts w:ascii="GHEA Grapalat" w:hAnsi="GHEA Grapalat"/>
          <w:i w:val="0"/>
          <w:sz w:val="24"/>
          <w:szCs w:val="24"/>
        </w:rPr>
        <w:t>Условия</w:t>
      </w:r>
      <w:proofErr w:type="gramEnd"/>
      <w:r w:rsidRPr="000811C1">
        <w:rPr>
          <w:rFonts w:ascii="GHEA Grapalat" w:hAnsi="GHEA Grapalat"/>
          <w:i w:val="0"/>
          <w:sz w:val="24"/>
          <w:szCs w:val="24"/>
        </w:rPr>
        <w:t xml:space="preserve">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3A389CAA"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C68349F"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14B77488" w14:textId="44A31B78" w:rsidR="005939DE" w:rsidRPr="00E1253F" w:rsidRDefault="00677658"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Заявки на </w:t>
      </w:r>
      <w:r w:rsidR="00D746A9">
        <w:rPr>
          <w:rFonts w:ascii="GHEA Grapalat" w:hAnsi="GHEA Grapalat"/>
          <w:i w:val="0"/>
          <w:sz w:val="24"/>
          <w:szCs w:val="24"/>
        </w:rPr>
        <w:t>настоящую процедуру</w:t>
      </w:r>
      <w:r w:rsidR="00D746A9" w:rsidRPr="009044F1">
        <w:rPr>
          <w:rFonts w:ascii="GHEA Grapalat" w:hAnsi="GHEA Grapalat"/>
          <w:i w:val="0"/>
          <w:sz w:val="24"/>
          <w:szCs w:val="24"/>
        </w:rPr>
        <w:t xml:space="preserve"> </w:t>
      </w:r>
      <w:r w:rsidRPr="009044F1">
        <w:rPr>
          <w:rFonts w:ascii="GHEA Grapalat" w:hAnsi="GHEA Grapalat"/>
          <w:i w:val="0"/>
          <w:sz w:val="24"/>
          <w:szCs w:val="24"/>
        </w:rPr>
        <w:t xml:space="preserve">необходимо подать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hyperlink r:id="rId9">
        <w:r w:rsidRPr="009044F1">
          <w:rPr>
            <w:rFonts w:ascii="GHEA Grapalat" w:hAnsi="GHEA Grapalat"/>
            <w:i w:val="0"/>
            <w:sz w:val="24"/>
            <w:szCs w:val="24"/>
          </w:rPr>
          <w:t>www.armeps.am</w:t>
        </w:r>
      </w:hyperlink>
      <w:r w:rsidR="002166CE">
        <w:rPr>
          <w:rFonts w:ascii="GHEA Grapalat" w:hAnsi="GHEA Grapalat"/>
          <w:i w:val="0"/>
          <w:sz w:val="24"/>
          <w:szCs w:val="24"/>
        </w:rPr>
        <w:t xml:space="preserve">), </w:t>
      </w:r>
      <w:r w:rsidR="002166CE" w:rsidRPr="00E1253F">
        <w:rPr>
          <w:rFonts w:ascii="GHEA Grapalat" w:hAnsi="GHEA Grapalat"/>
          <w:b/>
          <w:bCs/>
          <w:i w:val="0"/>
          <w:sz w:val="24"/>
          <w:szCs w:val="24"/>
        </w:rPr>
        <w:t>до</w:t>
      </w:r>
      <w:r w:rsidR="00BA6CBD" w:rsidRPr="00E1253F">
        <w:rPr>
          <w:rFonts w:ascii="GHEA Grapalat" w:hAnsi="GHEA Grapalat"/>
          <w:b/>
          <w:bCs/>
          <w:i w:val="0"/>
          <w:sz w:val="24"/>
          <w:szCs w:val="24"/>
        </w:rPr>
        <w:t xml:space="preserve"> 1</w:t>
      </w:r>
      <w:r w:rsidR="00CA42F6">
        <w:rPr>
          <w:rFonts w:ascii="GHEA Grapalat" w:hAnsi="GHEA Grapalat"/>
          <w:b/>
          <w:bCs/>
          <w:i w:val="0"/>
          <w:sz w:val="24"/>
          <w:szCs w:val="24"/>
        </w:rPr>
        <w:t>5</w:t>
      </w:r>
      <w:r w:rsidR="00BA6CBD" w:rsidRPr="00E1253F">
        <w:rPr>
          <w:rFonts w:ascii="GHEA Grapalat" w:hAnsi="GHEA Grapalat"/>
          <w:b/>
          <w:bCs/>
          <w:i w:val="0"/>
          <w:sz w:val="24"/>
          <w:szCs w:val="24"/>
        </w:rPr>
        <w:t>:</w:t>
      </w:r>
      <w:r w:rsidR="00C50FB0" w:rsidRPr="00E1253F">
        <w:rPr>
          <w:rFonts w:ascii="GHEA Grapalat" w:hAnsi="GHEA Grapalat"/>
          <w:b/>
          <w:bCs/>
          <w:i w:val="0"/>
          <w:sz w:val="24"/>
          <w:szCs w:val="24"/>
          <w:lang w:val="hy-AM"/>
        </w:rPr>
        <w:t>0</w:t>
      </w:r>
      <w:r w:rsidR="001425EF" w:rsidRPr="00E1253F">
        <w:rPr>
          <w:rFonts w:ascii="GHEA Grapalat" w:hAnsi="GHEA Grapalat"/>
          <w:b/>
          <w:bCs/>
          <w:i w:val="0"/>
          <w:sz w:val="24"/>
          <w:szCs w:val="24"/>
          <w:lang w:val="hy-AM"/>
        </w:rPr>
        <w:t>0</w:t>
      </w:r>
      <w:r w:rsidR="00BA6CBD" w:rsidRPr="00E1253F">
        <w:rPr>
          <w:rFonts w:ascii="GHEA Grapalat" w:hAnsi="GHEA Grapalat"/>
          <w:b/>
          <w:bCs/>
          <w:i w:val="0"/>
          <w:sz w:val="24"/>
          <w:szCs w:val="24"/>
        </w:rPr>
        <w:t xml:space="preserve"> </w:t>
      </w:r>
      <w:r w:rsidRPr="00E1253F">
        <w:rPr>
          <w:rFonts w:ascii="GHEA Grapalat" w:hAnsi="GHEA Grapalat"/>
          <w:b/>
          <w:bCs/>
          <w:i w:val="0"/>
          <w:sz w:val="24"/>
          <w:szCs w:val="24"/>
        </w:rPr>
        <w:t>часов</w:t>
      </w:r>
      <w:r w:rsidR="00BA6CBD" w:rsidRPr="00E1253F">
        <w:rPr>
          <w:rFonts w:ascii="GHEA Grapalat" w:hAnsi="GHEA Grapalat"/>
          <w:b/>
          <w:bCs/>
          <w:i w:val="0"/>
          <w:sz w:val="24"/>
          <w:szCs w:val="24"/>
        </w:rPr>
        <w:t xml:space="preserve"> 7-ого </w:t>
      </w:r>
      <w:r w:rsidRPr="00E1253F">
        <w:rPr>
          <w:rFonts w:ascii="GHEA Grapalat" w:hAnsi="GHEA Grapalat"/>
          <w:b/>
          <w:bCs/>
          <w:i w:val="0"/>
          <w:sz w:val="24"/>
          <w:szCs w:val="24"/>
        </w:rPr>
        <w:t>дня с даты опубликования настоящего объявления.</w:t>
      </w:r>
    </w:p>
    <w:p w14:paraId="5CFE44CB" w14:textId="77777777" w:rsidR="00357D48" w:rsidRPr="001B32D9" w:rsidRDefault="005D7731"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sidR="001B32D9">
        <w:rPr>
          <w:rFonts w:ascii="GHEA Grapalat" w:hAnsi="GHEA Grapalat"/>
          <w:i w:val="0"/>
          <w:sz w:val="24"/>
          <w:szCs w:val="24"/>
        </w:rPr>
        <w:t>а английском или русском языке.</w:t>
      </w:r>
    </w:p>
    <w:p w14:paraId="21A21336" w14:textId="2ABEAF5A" w:rsidR="004E2FC6" w:rsidRPr="00E1253F" w:rsidRDefault="0060526C" w:rsidP="00B46D58">
      <w:pPr>
        <w:pStyle w:val="a3"/>
        <w:widowControl w:val="0"/>
        <w:spacing w:after="160" w:line="240" w:lineRule="auto"/>
        <w:ind w:firstLine="567"/>
        <w:rPr>
          <w:rFonts w:ascii="GHEA Grapalat" w:hAnsi="GHEA Grapalat"/>
          <w:b/>
          <w:bCs/>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w:t>
      </w:r>
      <w:proofErr w:type="spellStart"/>
      <w:r w:rsidRPr="009044F1">
        <w:rPr>
          <w:rFonts w:ascii="GHEA Grapalat" w:hAnsi="GHEA Grapalat"/>
          <w:i w:val="0"/>
          <w:sz w:val="24"/>
          <w:szCs w:val="24"/>
        </w:rPr>
        <w:t>Armeps</w:t>
      </w:r>
      <w:proofErr w:type="spellEnd"/>
      <w:r w:rsidRPr="009044F1">
        <w:rPr>
          <w:rFonts w:ascii="GHEA Grapalat" w:hAnsi="GHEA Grapalat"/>
          <w:i w:val="0"/>
          <w:sz w:val="24"/>
          <w:szCs w:val="24"/>
        </w:rPr>
        <w:t xml:space="preserve">, </w:t>
      </w:r>
      <w:r w:rsidRPr="00E1253F">
        <w:rPr>
          <w:rFonts w:ascii="GHEA Grapalat" w:hAnsi="GHEA Grapalat"/>
          <w:b/>
          <w:bCs/>
          <w:i w:val="0"/>
          <w:sz w:val="24"/>
          <w:szCs w:val="24"/>
        </w:rPr>
        <w:t>в</w:t>
      </w:r>
      <w:r w:rsidR="00BA6CBD" w:rsidRPr="00E1253F">
        <w:rPr>
          <w:rFonts w:ascii="GHEA Grapalat" w:hAnsi="GHEA Grapalat"/>
          <w:b/>
          <w:bCs/>
          <w:i w:val="0"/>
          <w:sz w:val="24"/>
          <w:szCs w:val="24"/>
        </w:rPr>
        <w:t xml:space="preserve"> 1</w:t>
      </w:r>
      <w:r w:rsidR="00CA42F6">
        <w:rPr>
          <w:rFonts w:ascii="GHEA Grapalat" w:hAnsi="GHEA Grapalat"/>
          <w:b/>
          <w:bCs/>
          <w:i w:val="0"/>
          <w:sz w:val="24"/>
          <w:szCs w:val="24"/>
        </w:rPr>
        <w:t>5</w:t>
      </w:r>
      <w:r w:rsidR="00BA6CBD" w:rsidRPr="00E1253F">
        <w:rPr>
          <w:rFonts w:ascii="GHEA Grapalat" w:hAnsi="GHEA Grapalat"/>
          <w:b/>
          <w:bCs/>
          <w:i w:val="0"/>
          <w:sz w:val="24"/>
          <w:szCs w:val="24"/>
        </w:rPr>
        <w:t>:</w:t>
      </w:r>
      <w:r w:rsidR="00C50FB0" w:rsidRPr="00E1253F">
        <w:rPr>
          <w:rFonts w:ascii="GHEA Grapalat" w:hAnsi="GHEA Grapalat"/>
          <w:b/>
          <w:bCs/>
          <w:i w:val="0"/>
          <w:sz w:val="24"/>
          <w:szCs w:val="24"/>
          <w:lang w:val="hy-AM"/>
        </w:rPr>
        <w:t>0</w:t>
      </w:r>
      <w:r w:rsidR="001425EF" w:rsidRPr="00E1253F">
        <w:rPr>
          <w:rFonts w:ascii="GHEA Grapalat" w:hAnsi="GHEA Grapalat"/>
          <w:b/>
          <w:bCs/>
          <w:i w:val="0"/>
          <w:sz w:val="24"/>
          <w:szCs w:val="24"/>
          <w:lang w:val="hy-AM"/>
        </w:rPr>
        <w:t>0</w:t>
      </w:r>
      <w:r w:rsidR="00BA6CBD" w:rsidRPr="00E1253F">
        <w:rPr>
          <w:rFonts w:ascii="GHEA Grapalat" w:hAnsi="GHEA Grapalat"/>
          <w:b/>
          <w:bCs/>
          <w:i w:val="0"/>
          <w:sz w:val="24"/>
          <w:szCs w:val="24"/>
        </w:rPr>
        <w:t xml:space="preserve"> </w:t>
      </w:r>
      <w:r w:rsidRPr="00E1253F">
        <w:rPr>
          <w:rFonts w:ascii="GHEA Grapalat" w:hAnsi="GHEA Grapalat"/>
          <w:b/>
          <w:bCs/>
          <w:i w:val="0"/>
          <w:sz w:val="24"/>
          <w:szCs w:val="24"/>
        </w:rPr>
        <w:t>часов на</w:t>
      </w:r>
      <w:r w:rsidR="00BA6CBD" w:rsidRPr="00E1253F">
        <w:rPr>
          <w:rFonts w:ascii="GHEA Grapalat" w:hAnsi="GHEA Grapalat"/>
          <w:b/>
          <w:bCs/>
          <w:i w:val="0"/>
          <w:sz w:val="24"/>
          <w:szCs w:val="24"/>
        </w:rPr>
        <w:t xml:space="preserve"> 7-й </w:t>
      </w:r>
      <w:r w:rsidRPr="00E1253F">
        <w:rPr>
          <w:rFonts w:ascii="GHEA Grapalat" w:hAnsi="GHEA Grapalat"/>
          <w:b/>
          <w:bCs/>
          <w:i w:val="0"/>
          <w:sz w:val="24"/>
          <w:szCs w:val="24"/>
        </w:rPr>
        <w:t xml:space="preserve">день со дня </w:t>
      </w:r>
      <w:r w:rsidRPr="00E1253F">
        <w:rPr>
          <w:rFonts w:ascii="GHEA Grapalat" w:hAnsi="GHEA Grapalat"/>
          <w:b/>
          <w:bCs/>
          <w:i w:val="0"/>
          <w:sz w:val="24"/>
          <w:szCs w:val="24"/>
        </w:rPr>
        <w:lastRenderedPageBreak/>
        <w:t>опубл</w:t>
      </w:r>
      <w:r w:rsidR="001B32D9" w:rsidRPr="00E1253F">
        <w:rPr>
          <w:rFonts w:ascii="GHEA Grapalat" w:hAnsi="GHEA Grapalat"/>
          <w:b/>
          <w:bCs/>
          <w:i w:val="0"/>
          <w:sz w:val="24"/>
          <w:szCs w:val="24"/>
        </w:rPr>
        <w:t>икования настоящего объявления.</w:t>
      </w:r>
    </w:p>
    <w:p w14:paraId="61C7D4EF" w14:textId="77777777" w:rsidR="002E5BEB" w:rsidRPr="001B32D9" w:rsidRDefault="002E5BEB" w:rsidP="002E5BEB">
      <w:pPr>
        <w:pStyle w:val="a3"/>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7BC15D7D" w14:textId="77777777" w:rsidR="00BA6CBD" w:rsidRPr="00BA6CBD" w:rsidRDefault="00BA6CBD" w:rsidP="00BA6CBD">
      <w:pPr>
        <w:pStyle w:val="a3"/>
        <w:widowControl w:val="0"/>
        <w:spacing w:after="160" w:line="240" w:lineRule="auto"/>
        <w:ind w:firstLine="567"/>
        <w:rPr>
          <w:rFonts w:ascii="GHEA Grapalat" w:hAnsi="GHEA Grapalat"/>
          <w:i w:val="0"/>
          <w:sz w:val="24"/>
          <w:szCs w:val="24"/>
        </w:rPr>
      </w:pPr>
      <w:r w:rsidRPr="00BA6CBD">
        <w:rPr>
          <w:rFonts w:ascii="GHEA Grapalat" w:hAnsi="GHEA Grapalat"/>
          <w:i w:val="0"/>
          <w:sz w:val="24"/>
          <w:szCs w:val="24"/>
        </w:rPr>
        <w:t>Для получения дополнительной информации, связанной с настоящим</w:t>
      </w:r>
      <w:r w:rsidRPr="00BA6CBD">
        <w:rPr>
          <w:rFonts w:ascii="Calibri" w:hAnsi="Calibri" w:cs="Calibri"/>
          <w:i w:val="0"/>
          <w:sz w:val="24"/>
          <w:szCs w:val="24"/>
          <w:lang w:val="en-US"/>
        </w:rPr>
        <w:t> </w:t>
      </w:r>
      <w:r w:rsidRPr="00BA6CBD">
        <w:rPr>
          <w:rFonts w:ascii="GHEA Grapalat" w:hAnsi="GHEA Grapalat"/>
          <w:i w:val="0"/>
          <w:sz w:val="24"/>
          <w:szCs w:val="24"/>
        </w:rPr>
        <w:t xml:space="preserve">объявлением, можете обратиться к секретарю Оценочной комиссии Софья </w:t>
      </w:r>
      <w:proofErr w:type="spellStart"/>
      <w:r w:rsidRPr="00BA6CBD">
        <w:rPr>
          <w:rFonts w:ascii="GHEA Grapalat" w:hAnsi="GHEA Grapalat"/>
          <w:i w:val="0"/>
          <w:sz w:val="24"/>
          <w:szCs w:val="24"/>
        </w:rPr>
        <w:t>Асрян</w:t>
      </w:r>
      <w:proofErr w:type="spellEnd"/>
      <w:r w:rsidRPr="00BA6CBD">
        <w:rPr>
          <w:rFonts w:ascii="GHEA Grapalat" w:hAnsi="GHEA Grapalat"/>
          <w:i w:val="0"/>
          <w:sz w:val="24"/>
          <w:szCs w:val="24"/>
        </w:rPr>
        <w:t>.</w:t>
      </w:r>
    </w:p>
    <w:p w14:paraId="28995962" w14:textId="77777777" w:rsidR="00BA6CBD" w:rsidRPr="00987EAB" w:rsidRDefault="00BA6CBD" w:rsidP="00BA6CBD">
      <w:pPr>
        <w:pStyle w:val="a3"/>
        <w:widowControl w:val="0"/>
        <w:spacing w:after="160" w:line="240" w:lineRule="auto"/>
        <w:ind w:firstLine="0"/>
        <w:rPr>
          <w:rFonts w:ascii="GHEA Grapalat" w:hAnsi="GHEA Grapalat"/>
          <w:i w:val="0"/>
          <w:lang w:val="hy-AM"/>
        </w:rPr>
      </w:pPr>
      <w:proofErr w:type="gramStart"/>
      <w:r w:rsidRPr="00987EAB">
        <w:rPr>
          <w:rFonts w:ascii="GHEA Grapalat" w:hAnsi="GHEA Grapalat"/>
          <w:i w:val="0"/>
        </w:rPr>
        <w:t xml:space="preserve">Телефон  </w:t>
      </w:r>
      <w:r w:rsidRPr="00987EAB">
        <w:rPr>
          <w:rFonts w:ascii="GHEA Grapalat" w:hAnsi="GHEA Grapalat"/>
          <w:i w:val="0"/>
          <w:lang w:val="hy-AM"/>
        </w:rPr>
        <w:t>0236</w:t>
      </w:r>
      <w:proofErr w:type="gramEnd"/>
      <w:r w:rsidRPr="00987EAB">
        <w:rPr>
          <w:rFonts w:ascii="GHEA Grapalat" w:hAnsi="GHEA Grapalat"/>
          <w:i w:val="0"/>
          <w:lang w:val="hy-AM"/>
        </w:rPr>
        <w:t>-4-20-20</w:t>
      </w:r>
    </w:p>
    <w:p w14:paraId="1EE4BF4B" w14:textId="77777777" w:rsidR="00BA6CBD" w:rsidRPr="00987EAB" w:rsidRDefault="00BA6CBD" w:rsidP="00BA6CBD">
      <w:pPr>
        <w:pStyle w:val="a3"/>
        <w:widowControl w:val="0"/>
        <w:spacing w:after="160" w:line="240" w:lineRule="auto"/>
        <w:ind w:firstLine="0"/>
        <w:rPr>
          <w:rFonts w:ascii="GHEA Grapalat" w:hAnsi="GHEA Grapalat"/>
          <w:i w:val="0"/>
          <w:u w:val="single"/>
        </w:rPr>
      </w:pPr>
      <w:r w:rsidRPr="00987EAB">
        <w:rPr>
          <w:rFonts w:ascii="GHEA Grapalat" w:hAnsi="GHEA Grapalat"/>
          <w:i w:val="0"/>
        </w:rPr>
        <w:t xml:space="preserve">Электронная почта </w:t>
      </w:r>
      <w:r w:rsidRPr="00987EAB">
        <w:rPr>
          <w:rFonts w:ascii="GHEA Grapalat" w:hAnsi="GHEA Grapalat"/>
          <w:i w:val="0"/>
          <w:u w:val="single"/>
          <w:lang w:val="af-ZA"/>
        </w:rPr>
        <w:t>masismer.gnumner@mail.ru</w:t>
      </w:r>
    </w:p>
    <w:p w14:paraId="488B6505" w14:textId="77777777" w:rsidR="00BA6CBD" w:rsidRPr="00987EAB" w:rsidRDefault="00BA6CBD" w:rsidP="00BA6CBD">
      <w:pPr>
        <w:pStyle w:val="a3"/>
        <w:widowControl w:val="0"/>
        <w:spacing w:line="240" w:lineRule="auto"/>
        <w:ind w:firstLine="0"/>
        <w:rPr>
          <w:rFonts w:ascii="GHEA Grapalat" w:hAnsi="GHEA Grapalat"/>
          <w:i w:val="0"/>
          <w:u w:val="single"/>
        </w:rPr>
      </w:pPr>
      <w:r w:rsidRPr="00987EAB">
        <w:rPr>
          <w:rFonts w:ascii="GHEA Grapalat" w:hAnsi="GHEA Grapalat"/>
          <w:i w:val="0"/>
        </w:rPr>
        <w:t xml:space="preserve">Заказчик </w:t>
      </w:r>
      <w:r w:rsidRPr="00987EAB">
        <w:rPr>
          <w:rFonts w:ascii="GHEA Grapalat" w:hAnsi="GHEA Grapalat"/>
          <w:i w:val="0"/>
          <w:u w:val="single"/>
        </w:rPr>
        <w:t>Муниципалитет г</w:t>
      </w:r>
      <w:r w:rsidRPr="00987EAB">
        <w:rPr>
          <w:rFonts w:ascii="Cambria Math" w:hAnsi="Cambria Math" w:cs="Cambria Math"/>
          <w:i w:val="0"/>
          <w:u w:val="single"/>
          <w:lang w:val="hy-AM"/>
        </w:rPr>
        <w:t>․</w:t>
      </w:r>
      <w:r w:rsidRPr="00987EAB">
        <w:rPr>
          <w:rFonts w:ascii="GHEA Grapalat" w:hAnsi="GHEA Grapalat"/>
          <w:i w:val="0"/>
          <w:u w:val="single"/>
          <w:lang w:val="hy-AM"/>
        </w:rPr>
        <w:t xml:space="preserve"> </w:t>
      </w:r>
      <w:r w:rsidRPr="00987EAB">
        <w:rPr>
          <w:rFonts w:ascii="GHEA Grapalat" w:hAnsi="GHEA Grapalat"/>
          <w:i w:val="0"/>
          <w:u w:val="single"/>
        </w:rPr>
        <w:t>Масиса</w:t>
      </w:r>
    </w:p>
    <w:p w14:paraId="3AC04A9E" w14:textId="4DA51CCC"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14:paraId="7DFB6D81" w14:textId="77777777" w:rsidR="00096865" w:rsidRPr="009044F1" w:rsidRDefault="00096865" w:rsidP="00B46D58">
      <w:pPr>
        <w:pStyle w:val="aa"/>
        <w:widowControl w:val="0"/>
        <w:spacing w:after="160"/>
        <w:ind w:right="-7" w:firstLine="567"/>
        <w:jc w:val="center"/>
        <w:rPr>
          <w:rFonts w:ascii="GHEA Grapalat" w:hAnsi="GHEA Grapalat"/>
        </w:rPr>
      </w:pPr>
    </w:p>
    <w:p w14:paraId="31A4F376" w14:textId="77777777" w:rsidR="00096865" w:rsidRPr="003A1EBB" w:rsidRDefault="00096865" w:rsidP="00B46D58">
      <w:pPr>
        <w:pStyle w:val="aa"/>
        <w:widowControl w:val="0"/>
        <w:spacing w:after="160"/>
        <w:ind w:right="-7" w:firstLine="567"/>
        <w:jc w:val="center"/>
        <w:rPr>
          <w:rFonts w:ascii="GHEA Grapalat" w:hAnsi="GHEA Grapalat"/>
        </w:rPr>
      </w:pPr>
    </w:p>
    <w:p w14:paraId="201CCA9D" w14:textId="77777777" w:rsidR="000763E5" w:rsidRPr="003A1EBB" w:rsidRDefault="000763E5" w:rsidP="00B46D58">
      <w:pPr>
        <w:pStyle w:val="aa"/>
        <w:widowControl w:val="0"/>
        <w:spacing w:after="160"/>
        <w:ind w:right="-7" w:firstLine="567"/>
        <w:jc w:val="center"/>
        <w:rPr>
          <w:rFonts w:ascii="GHEA Grapalat" w:hAnsi="GHEA Grapalat"/>
        </w:rPr>
      </w:pPr>
    </w:p>
    <w:p w14:paraId="7B4591F0" w14:textId="77777777" w:rsidR="00066E53" w:rsidRPr="009044F1" w:rsidRDefault="00066E53" w:rsidP="00066E53">
      <w:pPr>
        <w:pStyle w:val="aa"/>
        <w:widowControl w:val="0"/>
        <w:spacing w:after="160"/>
        <w:ind w:right="-7" w:firstLine="567"/>
        <w:jc w:val="center"/>
        <w:rPr>
          <w:rFonts w:ascii="GHEA Grapalat" w:hAnsi="GHEA Grapalat"/>
        </w:rPr>
      </w:pPr>
      <w:r w:rsidRPr="009044F1">
        <w:rPr>
          <w:rFonts w:ascii="GHEA Grapalat" w:hAnsi="GHEA Grapalat"/>
          <w:i/>
        </w:rPr>
        <w:t>"</w:t>
      </w:r>
      <w:r w:rsidRPr="00902F1E">
        <w:rPr>
          <w:rFonts w:ascii="GHEA Grapalat" w:hAnsi="GHEA Grapalat"/>
          <w:i/>
        </w:rPr>
        <w:t xml:space="preserve"> </w:t>
      </w:r>
      <w:r>
        <w:rPr>
          <w:rFonts w:ascii="GHEA Grapalat" w:hAnsi="GHEA Grapalat"/>
          <w:i/>
        </w:rPr>
        <w:t xml:space="preserve">Муниципалитет Масиса </w:t>
      </w:r>
      <w:r w:rsidRPr="009044F1">
        <w:rPr>
          <w:rFonts w:ascii="GHEA Grapalat" w:hAnsi="GHEA Grapalat"/>
          <w:i/>
        </w:rPr>
        <w:t>"</w:t>
      </w:r>
    </w:p>
    <w:p w14:paraId="0823226D" w14:textId="77777777" w:rsidR="00096865" w:rsidRPr="003A1EBB" w:rsidRDefault="00096865" w:rsidP="00B46D58">
      <w:pPr>
        <w:pStyle w:val="aa"/>
        <w:widowControl w:val="0"/>
        <w:spacing w:after="160"/>
        <w:ind w:right="-7" w:firstLine="567"/>
        <w:jc w:val="center"/>
        <w:rPr>
          <w:rFonts w:ascii="GHEA Grapalat" w:hAnsi="GHEA Grapalat"/>
        </w:rPr>
      </w:pPr>
    </w:p>
    <w:p w14:paraId="46EC6459" w14:textId="77777777" w:rsidR="000763E5" w:rsidRPr="003A1EBB" w:rsidRDefault="000763E5" w:rsidP="00B46D58">
      <w:pPr>
        <w:pStyle w:val="aa"/>
        <w:widowControl w:val="0"/>
        <w:spacing w:after="160"/>
        <w:ind w:right="-7" w:firstLine="567"/>
        <w:jc w:val="center"/>
        <w:rPr>
          <w:rFonts w:ascii="GHEA Grapalat" w:hAnsi="GHEA Grapalat"/>
        </w:rPr>
      </w:pPr>
    </w:p>
    <w:p w14:paraId="75D27F5F" w14:textId="77777777" w:rsidR="000763E5" w:rsidRPr="003A1EBB" w:rsidRDefault="000763E5" w:rsidP="00B46D58">
      <w:pPr>
        <w:pStyle w:val="aa"/>
        <w:widowControl w:val="0"/>
        <w:spacing w:after="160"/>
        <w:ind w:right="-7" w:firstLine="567"/>
        <w:jc w:val="center"/>
        <w:rPr>
          <w:rFonts w:ascii="GHEA Grapalat" w:hAnsi="GHEA Grapalat"/>
        </w:rPr>
      </w:pPr>
    </w:p>
    <w:p w14:paraId="276D65EF"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2AEC5692" w14:textId="77777777" w:rsidR="00096865" w:rsidRPr="009044F1" w:rsidRDefault="00096865" w:rsidP="00B46D58">
      <w:pPr>
        <w:pStyle w:val="aa"/>
        <w:widowControl w:val="0"/>
        <w:spacing w:after="160"/>
        <w:ind w:right="-7" w:firstLine="567"/>
        <w:jc w:val="center"/>
        <w:rPr>
          <w:rFonts w:ascii="GHEA Grapalat" w:hAnsi="GHEA Grapalat" w:cs="Sylfaen"/>
        </w:rPr>
      </w:pPr>
    </w:p>
    <w:p w14:paraId="47C1E339" w14:textId="77777777" w:rsidR="00096865" w:rsidRPr="009044F1" w:rsidRDefault="00096865" w:rsidP="00B46D58">
      <w:pPr>
        <w:pStyle w:val="aa"/>
        <w:widowControl w:val="0"/>
        <w:spacing w:after="160"/>
        <w:ind w:right="-7" w:firstLine="567"/>
        <w:jc w:val="center"/>
        <w:rPr>
          <w:rFonts w:ascii="GHEA Grapalat" w:hAnsi="GHEA Grapalat" w:cs="Sylfaen"/>
        </w:rPr>
      </w:pPr>
    </w:p>
    <w:p w14:paraId="69DFE3D2" w14:textId="7D5FBBB8" w:rsidR="000763E5" w:rsidRDefault="00481A53" w:rsidP="004B1E80">
      <w:pPr>
        <w:jc w:val="center"/>
        <w:rPr>
          <w:rFonts w:ascii="GHEA Grapalat" w:hAnsi="GHEA Grapalat"/>
        </w:rPr>
      </w:pPr>
      <w:r w:rsidRPr="00481A53">
        <w:rPr>
          <w:rFonts w:ascii="GHEA Grapalat" w:hAnsi="GHEA Grapalat"/>
        </w:rPr>
        <w:t>ОБЪЯВЛЕН КОНКУРС НА ПРЕДОСТАВЛЕНИЕ КОНСУЛЬТАЦИОННЫХ УСЛУГ ПО ТЕХНИЧЕСКОМУ НАДЗОРУ И КОНТРОЛЮ КАЧЕСТВА ПОДРЯДНЫХ РАБОТ, ОРГАНИЗОВАННЫХ МУНИЦИПАЛИТЕТОМ МАСИСА АРАРАТСКОЙ ОБЛАСТИ РА.</w:t>
      </w:r>
      <w:r w:rsidR="0077615C">
        <w:rPr>
          <w:rFonts w:ascii="GHEA Grapalat" w:hAnsi="GHEA Grapalat"/>
        </w:rPr>
        <w:br w:type="page"/>
      </w:r>
    </w:p>
    <w:p w14:paraId="4D33F13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5CB9A378" w14:textId="77777777" w:rsidR="0049374F" w:rsidRPr="005F25EF" w:rsidRDefault="0049374F" w:rsidP="00B46D58">
      <w:pPr>
        <w:jc w:val="both"/>
        <w:rPr>
          <w:rFonts w:ascii="GHEA Grapalat" w:hAnsi="GHEA Grapalat"/>
          <w:i/>
        </w:rPr>
      </w:pPr>
      <w:r w:rsidRPr="00C90796">
        <w:rPr>
          <w:rFonts w:ascii="GHEA Grapalat" w:hAnsi="GHEA Grapalat"/>
          <w:i/>
        </w:rPr>
        <w:t xml:space="preserve">Если Вы не зарегистрированы в системе электронных закупок, но желаете принять участие в данной процедуре, то для подачи заявки необходимо </w:t>
      </w:r>
      <w:proofErr w:type="spellStart"/>
      <w:r w:rsidRPr="00C90796">
        <w:rPr>
          <w:rFonts w:ascii="GHEA Grapalat" w:hAnsi="GHEA Grapalat"/>
          <w:i/>
        </w:rPr>
        <w:t>саморегистрироваться</w:t>
      </w:r>
      <w:proofErr w:type="spellEnd"/>
      <w:r w:rsidRPr="00C90796">
        <w:rPr>
          <w:rFonts w:ascii="GHEA Grapalat" w:hAnsi="GHEA Grapalat"/>
          <w:i/>
        </w:rPr>
        <w:t xml:space="preserve"> в системе </w:t>
      </w:r>
      <w:proofErr w:type="spellStart"/>
      <w:r w:rsidRPr="00C90796">
        <w:rPr>
          <w:rFonts w:ascii="GHEA Grapalat" w:hAnsi="GHEA Grapalat"/>
          <w:i/>
        </w:rPr>
        <w:t>Armeps</w:t>
      </w:r>
      <w:proofErr w:type="spellEnd"/>
      <w:r w:rsidRPr="00C90796">
        <w:rPr>
          <w:rFonts w:ascii="GHEA Grapalat" w:hAnsi="GHEA Grapalat"/>
          <w:i/>
        </w:rPr>
        <w:t xml:space="preserve"> (www.armeps.am).Условия </w:t>
      </w:r>
      <w:proofErr w:type="gramStart"/>
      <w:r w:rsidRPr="00C90796">
        <w:rPr>
          <w:rFonts w:ascii="GHEA Grapalat" w:hAnsi="GHEA Grapalat"/>
          <w:i/>
        </w:rPr>
        <w:t>регистрации  в</w:t>
      </w:r>
      <w:proofErr w:type="gramEnd"/>
      <w:r w:rsidRPr="00C90796">
        <w:rPr>
          <w:rFonts w:ascii="GHEA Grapalat" w:hAnsi="GHEA Grapalat"/>
          <w:i/>
        </w:rPr>
        <w:t xml:space="preserve"> </w:t>
      </w:r>
      <w:proofErr w:type="gramStart"/>
      <w:r w:rsidRPr="00506832">
        <w:rPr>
          <w:rFonts w:ascii="GHEA Grapalat" w:hAnsi="GHEA Grapalat"/>
          <w:i/>
        </w:rPr>
        <w:t>системе  установлены</w:t>
      </w:r>
      <w:proofErr w:type="gramEnd"/>
      <w:r w:rsidRPr="00506832">
        <w:rPr>
          <w:rFonts w:ascii="GHEA Grapalat" w:hAnsi="GHEA Grapalat"/>
          <w:i/>
        </w:rPr>
        <w:t xml:space="preserve">  в руководстве пользователя «Экономического оператора» системы электронных закупок </w:t>
      </w:r>
      <w:proofErr w:type="spellStart"/>
      <w:r w:rsidRPr="00506832">
        <w:rPr>
          <w:rFonts w:ascii="GHEA Grapalat" w:hAnsi="GHEA Grapalat"/>
          <w:i/>
        </w:rPr>
        <w:t>Armeps</w:t>
      </w:r>
      <w:proofErr w:type="spellEnd"/>
      <w:r w:rsidRPr="00506832">
        <w:rPr>
          <w:rFonts w:ascii="GHEA Grapalat" w:hAnsi="GHEA Grapalat"/>
          <w:i/>
        </w:rPr>
        <w:t>, размещенного в подразделе «Руководящие указания, руководств</w:t>
      </w:r>
      <w:r w:rsidRPr="00D3436F">
        <w:rPr>
          <w:rFonts w:ascii="GHEA Grapalat" w:hAnsi="GHEA Grapalat"/>
          <w:i/>
        </w:rPr>
        <w:t>а</w:t>
      </w:r>
      <w:r w:rsidRPr="00C90796">
        <w:rPr>
          <w:rFonts w:ascii="GHEA Grapalat" w:hAnsi="GHEA Grapalat"/>
          <w:i/>
        </w:rPr>
        <w:t>» раздела «Законодательство» официального бюллетеня о закупках, действующего по адре</w:t>
      </w:r>
      <w:r w:rsidRPr="00506832">
        <w:rPr>
          <w:rFonts w:ascii="GHEA Grapalat" w:hAnsi="GHEA Grapalat"/>
          <w:i/>
        </w:rPr>
        <w:t>су www.procurement.am.</w:t>
      </w:r>
    </w:p>
    <w:p w14:paraId="58C1204A" w14:textId="77777777" w:rsidR="0049374F" w:rsidRPr="00F40235" w:rsidRDefault="0049374F" w:rsidP="00B46D58">
      <w:pPr>
        <w:jc w:val="both"/>
        <w:rPr>
          <w:rFonts w:ascii="Sylfaen" w:hAnsi="Sylfaen"/>
          <w:lang w:val="hy-AM"/>
        </w:rPr>
      </w:pPr>
      <w:r w:rsidRPr="0049623A">
        <w:rPr>
          <w:rFonts w:ascii="GHEA Grapalat" w:hAnsi="GHEA Grapalat"/>
          <w:i/>
        </w:rPr>
        <w:t>Руководство доступно по следующей ссылке:</w:t>
      </w:r>
      <w:r w:rsidRPr="0049623A">
        <w:rPr>
          <w:rFonts w:ascii="Sylfaen" w:hAnsi="Sylfaen"/>
          <w:lang w:val="hy-AM"/>
        </w:rPr>
        <w:t xml:space="preserve"> </w:t>
      </w:r>
      <w:r w:rsidRPr="00F40235">
        <w:rPr>
          <w:rFonts w:ascii="Sylfaen" w:hAnsi="Sylfaen"/>
          <w:lang w:val="hy-AM"/>
        </w:rPr>
        <w:t>http://gnumner.am/hy/page/ughecuycner_dzernarkner/:</w:t>
      </w:r>
    </w:p>
    <w:p w14:paraId="04008DBB" w14:textId="77777777" w:rsidR="0049374F" w:rsidRPr="00D3436F" w:rsidRDefault="0049374F" w:rsidP="00B46D58">
      <w:pPr>
        <w:widowControl w:val="0"/>
        <w:spacing w:after="160"/>
        <w:ind w:firstLine="567"/>
        <w:jc w:val="both"/>
        <w:rPr>
          <w:rFonts w:ascii="GHEA Grapalat" w:hAnsi="GHEA Grapalat"/>
          <w:i/>
          <w:lang w:val="hy-AM"/>
        </w:rPr>
      </w:pPr>
    </w:p>
    <w:p w14:paraId="2449E00E" w14:textId="77777777" w:rsidR="00615B35" w:rsidRPr="009044F1" w:rsidRDefault="0046586E" w:rsidP="00B46D58">
      <w:pPr>
        <w:widowControl w:val="0"/>
        <w:spacing w:after="160"/>
        <w:ind w:firstLine="567"/>
        <w:jc w:val="both"/>
        <w:rPr>
          <w:rFonts w:ascii="GHEA Grapalat" w:hAnsi="GHEA Grapalat"/>
          <w:i/>
        </w:rPr>
      </w:pPr>
      <w:r w:rsidRPr="009044F1">
        <w:rPr>
          <w:rFonts w:ascii="GHEA Grapalat" w:hAnsi="GHEA Grapalat"/>
          <w:i/>
        </w:rPr>
        <w:t>Одновременно</w:t>
      </w:r>
      <w:r w:rsidR="00615B35" w:rsidRPr="009044F1">
        <w:rPr>
          <w:rFonts w:ascii="GHEA Grapalat" w:hAnsi="GHEA Grapalat"/>
          <w:i/>
        </w:rPr>
        <w:t>:</w:t>
      </w:r>
    </w:p>
    <w:p w14:paraId="41253780" w14:textId="77777777" w:rsidR="00C90796" w:rsidRPr="00506832" w:rsidRDefault="0046586E" w:rsidP="00B46D58">
      <w:pPr>
        <w:jc w:val="both"/>
        <w:rPr>
          <w:rFonts w:ascii="GHEA Grapalat" w:hAnsi="GHEA Grapalat"/>
          <w:i/>
        </w:rPr>
      </w:pPr>
      <w:r w:rsidRPr="009044F1">
        <w:rPr>
          <w:rFonts w:ascii="GHEA Grapalat" w:hAnsi="GHEA Grapalat"/>
          <w:i/>
        </w:rPr>
        <w:t>-</w:t>
      </w:r>
      <w:r w:rsidR="000763E5" w:rsidRPr="001D209D">
        <w:rPr>
          <w:rFonts w:ascii="GHEA Grapalat" w:hAnsi="GHEA Grapalat"/>
          <w:i/>
        </w:rPr>
        <w:tab/>
      </w:r>
      <w:r w:rsidRPr="009044F1">
        <w:rPr>
          <w:rFonts w:ascii="GHEA Grapalat" w:hAnsi="GHEA Grapalat"/>
          <w:i/>
        </w:rPr>
        <w:t xml:space="preserve">при вводе заявки в систему электронных закупок </w:t>
      </w:r>
      <w:proofErr w:type="spellStart"/>
      <w:r w:rsidRPr="009044F1">
        <w:rPr>
          <w:rFonts w:ascii="GHEA Grapalat" w:hAnsi="GHEA Grapalat"/>
          <w:i/>
        </w:rPr>
        <w:t>Armeps</w:t>
      </w:r>
      <w:proofErr w:type="spellEnd"/>
      <w:r w:rsidRPr="009044F1">
        <w:rPr>
          <w:rFonts w:ascii="GHEA Grapalat" w:hAnsi="GHEA Grapalat"/>
          <w:i/>
        </w:rPr>
        <w:t xml:space="preserve"> (www.armeps.am) (далее - система) необходимо </w:t>
      </w:r>
      <w:r w:rsidR="00C90796">
        <w:rPr>
          <w:rFonts w:ascii="GHEA Grapalat" w:hAnsi="GHEA Grapalat"/>
          <w:i/>
        </w:rPr>
        <w:t xml:space="preserve">следовать  </w:t>
      </w:r>
      <w:hyperlink w:history="1">
        <w:r w:rsidR="00C90796" w:rsidRPr="00A4566B">
          <w:rPr>
            <w:rFonts w:ascii="GHEA Grapalat" w:hAnsi="GHEA Grapalat"/>
            <w:i/>
          </w:rPr>
          <w:t>руководству по закупкам, осуществляемым в электронной форме</w:t>
        </w:r>
      </w:hyperlink>
      <w:r w:rsidR="00C90796" w:rsidRPr="00192A1C">
        <w:rPr>
          <w:rFonts w:ascii="GHEA Grapalat" w:hAnsi="GHEA Grapalat"/>
          <w:i/>
        </w:rPr>
        <w:t xml:space="preserve"> подраздела «Руководящие указания, руководств</w:t>
      </w:r>
      <w:r w:rsidR="00C90796" w:rsidRPr="00D3436F">
        <w:rPr>
          <w:rFonts w:ascii="GHEA Grapalat" w:hAnsi="GHEA Grapalat"/>
          <w:i/>
        </w:rPr>
        <w:t>а</w:t>
      </w:r>
      <w:r w:rsidR="00C90796" w:rsidRPr="00192A1C">
        <w:rPr>
          <w:rFonts w:ascii="GHEA Grapalat" w:hAnsi="GHEA Grapalat"/>
          <w:i/>
        </w:rPr>
        <w:t xml:space="preserve">» раздела «Законодательство» официального бюллетеня о закупках, действующего по адресу </w:t>
      </w:r>
      <w:hyperlink r:id="rId10" w:history="1">
        <w:r w:rsidR="00C90796" w:rsidRPr="00506832">
          <w:rPr>
            <w:rStyle w:val="a9"/>
            <w:rFonts w:ascii="GHEA Grapalat" w:hAnsi="GHEA Grapalat"/>
            <w:i/>
          </w:rPr>
          <w:t>www.procurement.am</w:t>
        </w:r>
      </w:hyperlink>
      <w:r w:rsidR="00C90796" w:rsidRPr="00192A1C">
        <w:rPr>
          <w:rFonts w:ascii="GHEA Grapalat" w:hAnsi="GHEA Grapalat"/>
          <w:i/>
        </w:rPr>
        <w:t>.</w:t>
      </w:r>
    </w:p>
    <w:p w14:paraId="4BCF0F1A" w14:textId="77777777" w:rsidR="00C90796" w:rsidRDefault="00C90796" w:rsidP="00B46D58">
      <w:pPr>
        <w:jc w:val="both"/>
        <w:rPr>
          <w:rFonts w:ascii="Sylfaen" w:hAnsi="Sylfaen"/>
          <w:lang w:val="hy-AM"/>
        </w:rPr>
      </w:pPr>
      <w:r w:rsidRPr="005F25EF">
        <w:rPr>
          <w:rFonts w:ascii="GHEA Grapalat" w:hAnsi="GHEA Grapalat"/>
          <w:i/>
        </w:rPr>
        <w:t>Руководство до</w:t>
      </w:r>
      <w:r w:rsidRPr="0049623A">
        <w:rPr>
          <w:rFonts w:ascii="GHEA Grapalat" w:hAnsi="GHEA Grapalat"/>
          <w:i/>
        </w:rPr>
        <w:t>ступно по следующей ссылке:</w:t>
      </w:r>
      <w:r w:rsidRPr="0049623A">
        <w:rPr>
          <w:rFonts w:ascii="Sylfaen" w:hAnsi="Sylfaen"/>
          <w:lang w:val="hy-AM"/>
        </w:rPr>
        <w:t xml:space="preserve"> </w:t>
      </w:r>
      <w:hyperlink r:id="rId11" w:history="1">
        <w:r w:rsidRPr="00506832">
          <w:rPr>
            <w:rStyle w:val="a9"/>
            <w:rFonts w:ascii="Sylfaen" w:hAnsi="Sylfaen"/>
            <w:lang w:val="hy-AM"/>
          </w:rPr>
          <w:t>http://gnumner.am/hy/page/ughecuycner_dzernarkner</w:t>
        </w:r>
      </w:hyperlink>
    </w:p>
    <w:p w14:paraId="61833DF9" w14:textId="77777777" w:rsidR="00233B5F" w:rsidRDefault="00884204" w:rsidP="00B46D58">
      <w:pPr>
        <w:jc w:val="both"/>
        <w:rPr>
          <w:rFonts w:ascii="GHEA Grapalat" w:hAnsi="GHEA Grapalat"/>
          <w:i/>
        </w:rPr>
      </w:pPr>
      <w:r w:rsidRPr="009044F1">
        <w:rPr>
          <w:rFonts w:ascii="GHEA Grapalat" w:hAnsi="GHEA Grapalat"/>
        </w:rPr>
        <w:t>-</w:t>
      </w:r>
      <w:r w:rsidR="000763E5" w:rsidRPr="001D209D">
        <w:rPr>
          <w:rFonts w:ascii="GHEA Grapalat" w:hAnsi="GHEA Grapalat"/>
        </w:rPr>
        <w:tab/>
      </w:r>
      <w:r w:rsidRPr="00177FCE">
        <w:rPr>
          <w:rFonts w:ascii="GHEA Grapalat" w:hAnsi="GHEA Grapalat"/>
          <w:i/>
        </w:rPr>
        <w:t>при возникновении вопросов и проблем, связанных с системой,</w:t>
      </w:r>
      <w:r w:rsidR="00233B5F">
        <w:rPr>
          <w:rFonts w:ascii="Sylfaen" w:hAnsi="Sylfaen"/>
          <w:lang w:val="hy-AM"/>
        </w:rPr>
        <w:t xml:space="preserve"> </w:t>
      </w:r>
      <w:r w:rsidR="00233B5F">
        <w:rPr>
          <w:rFonts w:ascii="GHEA Grapalat" w:hAnsi="GHEA Grapalat"/>
          <w:i/>
        </w:rPr>
        <w:t>Вы можете</w:t>
      </w:r>
      <w:r w:rsidR="00233B5F">
        <w:rPr>
          <w:rFonts w:ascii="Sylfaen" w:hAnsi="Sylfaen"/>
          <w:lang w:val="hy-AM"/>
        </w:rPr>
        <w:t xml:space="preserve"> </w:t>
      </w:r>
      <w:r w:rsidR="00233B5F">
        <w:rPr>
          <w:rFonts w:ascii="GHEA Grapalat" w:hAnsi="GHEA Grapalat"/>
          <w:i/>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14:paraId="02ED5805" w14:textId="77777777" w:rsidR="00F73D43" w:rsidRPr="007B5333" w:rsidRDefault="00F73D43" w:rsidP="00214DC7">
      <w:pPr>
        <w:ind w:firstLine="708"/>
        <w:jc w:val="both"/>
        <w:rPr>
          <w:rFonts w:ascii="GHEA Grapalat" w:hAnsi="GHEA Grapalat"/>
          <w:i/>
        </w:rPr>
      </w:pPr>
      <w:r w:rsidRPr="00214DC7">
        <w:rPr>
          <w:rFonts w:ascii="GHEA Grapalat" w:hAnsi="GHEA Grapalat"/>
          <w:i/>
        </w:rPr>
        <w:t>Регистрация в системе, а также подача заявки-бесплатно.</w:t>
      </w:r>
    </w:p>
    <w:p w14:paraId="66567422" w14:textId="77777777" w:rsidR="00984BDB" w:rsidRPr="009044F1" w:rsidRDefault="00984BDB" w:rsidP="00B46D58">
      <w:pPr>
        <w:widowControl w:val="0"/>
        <w:spacing w:after="160"/>
        <w:ind w:firstLine="567"/>
        <w:jc w:val="both"/>
        <w:rPr>
          <w:rFonts w:ascii="GHEA Grapalat" w:hAnsi="GHEA Grapalat"/>
          <w:i/>
        </w:rPr>
      </w:pPr>
    </w:p>
    <w:p w14:paraId="1DB21EAA"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2FBA00DA" w14:textId="77777777" w:rsidR="00A34C86" w:rsidRDefault="00A34C86" w:rsidP="00B46D58">
      <w:pPr>
        <w:widowControl w:val="0"/>
        <w:spacing w:after="160"/>
        <w:jc w:val="center"/>
        <w:rPr>
          <w:rFonts w:ascii="GHEA Grapalat" w:hAnsi="GHEA Grapalat"/>
          <w:b/>
        </w:rPr>
      </w:pPr>
    </w:p>
    <w:p w14:paraId="554F0FDC" w14:textId="420E0A9D"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55205C4A" w14:textId="77777777" w:rsidR="00160AE4" w:rsidRPr="009044F1" w:rsidRDefault="00160AE4" w:rsidP="00B46D58">
      <w:pPr>
        <w:widowControl w:val="0"/>
        <w:spacing w:after="160"/>
        <w:ind w:firstLine="567"/>
        <w:jc w:val="center"/>
        <w:rPr>
          <w:rFonts w:ascii="GHEA Grapalat" w:hAnsi="GHEA Grapalat"/>
          <w:i/>
        </w:rPr>
      </w:pPr>
    </w:p>
    <w:p w14:paraId="2D350E2D" w14:textId="5BB615F0" w:rsidR="00F32EDA" w:rsidRPr="00F32EDA" w:rsidRDefault="00F32EDA" w:rsidP="00B46D58">
      <w:pPr>
        <w:widowControl w:val="0"/>
        <w:spacing w:after="160"/>
        <w:jc w:val="center"/>
        <w:rPr>
          <w:rFonts w:ascii="GHEA Grapalat" w:hAnsi="GHEA Grapalat"/>
          <w:b/>
          <w:sz w:val="20"/>
          <w:szCs w:val="20"/>
        </w:rPr>
      </w:pPr>
      <w:r w:rsidRPr="00F32EDA">
        <w:rPr>
          <w:rFonts w:ascii="GHEA Grapalat" w:hAnsi="GHEA Grapalat"/>
          <w:b/>
          <w:sz w:val="20"/>
          <w:szCs w:val="20"/>
        </w:rPr>
        <w:t>КАСАТЕЛЬНО ОБЪЯВЛЕНИЯ ТЕНДЕРА НА ЗАКУПКУ УСЛУГ ПО ТЕХНИЧЕСКОМУ НАДЗОРУ И КОНТРОЛЮ КАЧЕСТВА ПОДРЯДНЫХ РАБОТ ДЛЯ НУЖД ОБЩИНЫ МАСИС В 2026 ГОДУ.</w:t>
      </w:r>
    </w:p>
    <w:p w14:paraId="489ADFCA" w14:textId="7FEC7442"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78881854" w14:textId="77777777" w:rsidR="002E069D" w:rsidRPr="008842CE" w:rsidRDefault="002E069D" w:rsidP="00B46D58">
      <w:pPr>
        <w:widowControl w:val="0"/>
        <w:spacing w:after="160"/>
        <w:jc w:val="center"/>
        <w:rPr>
          <w:rFonts w:ascii="GHEA Grapalat" w:hAnsi="GHEA Grapalat"/>
        </w:rPr>
      </w:pPr>
    </w:p>
    <w:p w14:paraId="181A477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4333E7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3939D3B1"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7A7AF54E"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5A21A087"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57184A29"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4B9C6544"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9E5CD99"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100D5601" w14:textId="240DEACE"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543BAE">
        <w:rPr>
          <w:rFonts w:ascii="GHEA Grapalat" w:hAnsi="GHEA Grapalat"/>
        </w:rPr>
        <w:t>договора</w:t>
      </w:r>
      <w:r w:rsidRPr="009044F1">
        <w:rPr>
          <w:rFonts w:ascii="GHEA Grapalat" w:hAnsi="GHEA Grapalat"/>
        </w:rPr>
        <w:t xml:space="preserve"> </w:t>
      </w:r>
    </w:p>
    <w:p w14:paraId="6AA91BA8"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6883A523" w14:textId="14C7B30E" w:rsidR="00520F57" w:rsidRPr="00A34C86" w:rsidRDefault="00096865" w:rsidP="00A34C86">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0AA9973" w14:textId="77777777" w:rsidR="00A34C86" w:rsidRDefault="00A34C86" w:rsidP="00B46D58">
      <w:pPr>
        <w:widowControl w:val="0"/>
        <w:spacing w:after="160"/>
        <w:jc w:val="center"/>
        <w:rPr>
          <w:rFonts w:ascii="GHEA Grapalat" w:hAnsi="GHEA Grapalat"/>
          <w:b/>
        </w:rPr>
      </w:pPr>
    </w:p>
    <w:p w14:paraId="1D632E0C" w14:textId="58AEB034"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00EA3F48" w14:textId="77777777" w:rsidR="008842CE" w:rsidRPr="00374F4A" w:rsidRDefault="008842CE" w:rsidP="00B46D58">
      <w:pPr>
        <w:widowControl w:val="0"/>
        <w:spacing w:after="160"/>
        <w:jc w:val="center"/>
        <w:rPr>
          <w:rFonts w:ascii="GHEA Grapalat" w:hAnsi="GHEA Grapalat"/>
          <w:b/>
        </w:rPr>
      </w:pPr>
    </w:p>
    <w:p w14:paraId="358A541F" w14:textId="7C732EC4"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A34C86">
        <w:rPr>
          <w:rFonts w:ascii="GHEA Grapalat" w:hAnsi="GHEA Grapalat"/>
          <w:b/>
        </w:rPr>
        <w:t>ЗАПРОС КОТИРОВОК</w:t>
      </w:r>
    </w:p>
    <w:p w14:paraId="16C9EE20" w14:textId="77777777" w:rsidR="00520F57" w:rsidRPr="008842CE" w:rsidRDefault="00520F57" w:rsidP="00B46D58">
      <w:pPr>
        <w:widowControl w:val="0"/>
        <w:spacing w:after="160"/>
        <w:jc w:val="center"/>
        <w:rPr>
          <w:rFonts w:ascii="GHEA Grapalat" w:hAnsi="GHEA Grapalat"/>
          <w:b/>
        </w:rPr>
      </w:pPr>
    </w:p>
    <w:p w14:paraId="5BC0FDCB"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15D5291E"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D972B9B"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1B70ACA2" w14:textId="77777777" w:rsidR="00E17B7F" w:rsidRDefault="00E17B7F">
      <w:pPr>
        <w:rPr>
          <w:rFonts w:ascii="GHEA Grapalat" w:hAnsi="GHEA Grapalat"/>
          <w:spacing w:val="-6"/>
        </w:rPr>
      </w:pPr>
      <w:r>
        <w:rPr>
          <w:rFonts w:ascii="GHEA Grapalat" w:hAnsi="GHEA Grapalat"/>
          <w:spacing w:val="-6"/>
        </w:rPr>
        <w:br w:type="page"/>
      </w:r>
    </w:p>
    <w:p w14:paraId="4C9B75BA" w14:textId="0AADB0C7"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Настоящее Приглашение предоставляется в дополнение к объявлению об</w:t>
      </w:r>
      <w:r w:rsidR="0059019E">
        <w:rPr>
          <w:rFonts w:ascii="GHEA Grapalat" w:hAnsi="GHEA Grapalat"/>
          <w:spacing w:val="-6"/>
        </w:rPr>
        <w:t xml:space="preserve"> запросе котировок</w:t>
      </w:r>
      <w:r w:rsidR="00096865" w:rsidRPr="006D2DF7">
        <w:rPr>
          <w:rFonts w:ascii="GHEA Grapalat" w:hAnsi="GHEA Grapalat"/>
          <w:spacing w:val="-6"/>
        </w:rPr>
        <w:t xml:space="preserve">, проводимом под кодом </w:t>
      </w:r>
      <w:r w:rsidR="00481A53">
        <w:rPr>
          <w:rFonts w:ascii="GHEA Grapalat" w:hAnsi="GHEA Grapalat"/>
          <w:spacing w:val="-6"/>
          <w:lang w:val="hy-AM"/>
        </w:rPr>
        <w:t>ԱՄՄՀ-ԳՀԾՁԲ-26/28</w:t>
      </w:r>
      <w:r w:rsidR="0077615C">
        <w:rPr>
          <w:rFonts w:ascii="GHEA Grapalat" w:hAnsi="GHEA Grapalat"/>
          <w:spacing w:val="-6"/>
        </w:rPr>
        <w:t xml:space="preserve"> </w:t>
      </w:r>
      <w:r w:rsidR="00096865" w:rsidRPr="006D2DF7">
        <w:rPr>
          <w:rFonts w:ascii="GHEA Grapalat" w:hAnsi="GHEA Grapalat"/>
          <w:spacing w:val="-6"/>
        </w:rPr>
        <w:t>(далее — процедура).</w:t>
      </w:r>
    </w:p>
    <w:p w14:paraId="0300473A"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CB929B4"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681A99F" w14:textId="77777777" w:rsidR="00926875" w:rsidRPr="009044F1" w:rsidRDefault="00926875" w:rsidP="00B46D58">
      <w:pPr>
        <w:pStyle w:val="23"/>
        <w:widowControl w:val="0"/>
        <w:spacing w:after="160" w:line="240" w:lineRule="auto"/>
        <w:ind w:firstLine="567"/>
        <w:rPr>
          <w:rFonts w:ascii="GHEA Grapalat" w:hAnsi="GHEA Grapalat" w:cs="Sylfaen"/>
          <w:sz w:val="24"/>
          <w:szCs w:val="24"/>
        </w:rPr>
      </w:pPr>
      <w:r w:rsidRPr="007B00E3">
        <w:rPr>
          <w:rFonts w:ascii="GHEA Grapalat" w:hAnsi="GHEA Grapalat"/>
          <w:spacing w:val="-6"/>
          <w:sz w:val="24"/>
          <w:szCs w:val="24"/>
        </w:rPr>
        <w:t xml:space="preserve">Для регистрации в системе в качестве </w:t>
      </w:r>
      <w:proofErr w:type="gramStart"/>
      <w:r w:rsidRPr="007B00E3">
        <w:rPr>
          <w:rFonts w:ascii="GHEA Grapalat" w:hAnsi="GHEA Grapalat"/>
          <w:spacing w:val="-6"/>
          <w:sz w:val="24"/>
          <w:szCs w:val="24"/>
        </w:rPr>
        <w:t>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 лицо</w:t>
      </w:r>
      <w:proofErr w:type="gramEnd"/>
      <w:r w:rsidRPr="007B00E3">
        <w:rPr>
          <w:rFonts w:ascii="GHEA Grapalat" w:hAnsi="GHEA Grapalat"/>
          <w:spacing w:val="-6"/>
          <w:sz w:val="24"/>
          <w:szCs w:val="24"/>
        </w:rPr>
        <w:t xml:space="preserve">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57551153"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58691D0" w14:textId="43DB186E"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2A573A" w:rsidRPr="002A573A">
        <w:rPr>
          <w:rFonts w:ascii="GHEA Grapalat" w:hAnsi="GHEA Grapalat"/>
          <w:sz w:val="24"/>
          <w:szCs w:val="24"/>
          <w:u w:val="single"/>
          <w:lang w:val="af-ZA"/>
        </w:rPr>
        <w:t>masismer.gnumner@mail.ru</w:t>
      </w:r>
      <w:r w:rsidRPr="009044F1">
        <w:rPr>
          <w:rFonts w:ascii="GHEA Grapalat" w:hAnsi="GHEA Grapalat"/>
          <w:sz w:val="24"/>
          <w:szCs w:val="24"/>
        </w:rPr>
        <w:t>".</w:t>
      </w:r>
    </w:p>
    <w:p w14:paraId="4694D1A6"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63B9529"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46D62727" w14:textId="5F0DC00E" w:rsidR="00096865" w:rsidRPr="00D648F4"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A4508D" w:rsidRPr="00A4508D">
        <w:t xml:space="preserve"> </w:t>
      </w:r>
      <w:r w:rsidR="00F32EDA" w:rsidRPr="00F32EDA">
        <w:rPr>
          <w:rFonts w:ascii="GHEA Grapalat" w:hAnsi="GHEA Grapalat"/>
          <w:i w:val="0"/>
          <w:sz w:val="24"/>
          <w:szCs w:val="24"/>
        </w:rPr>
        <w:t>Предметом закупки является приобретение консультационных услуг по техническому контролю качества подрядных работ (далее именуемых услугой), которые сгруппированы в 4 лота: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F32EDA" w14:paraId="219C24B7" w14:textId="77777777" w:rsidTr="001A6383">
        <w:trPr>
          <w:trHeight w:val="736"/>
          <w:jc w:val="center"/>
        </w:trPr>
        <w:tc>
          <w:tcPr>
            <w:tcW w:w="2917" w:type="dxa"/>
            <w:gridSpan w:val="2"/>
            <w:vAlign w:val="center"/>
          </w:tcPr>
          <w:p w14:paraId="20A8D42B" w14:textId="77777777" w:rsidR="001A6383" w:rsidRPr="00F32EDA" w:rsidRDefault="001A6383" w:rsidP="00B46D58">
            <w:pPr>
              <w:pStyle w:val="23"/>
              <w:widowControl w:val="0"/>
              <w:spacing w:after="120" w:line="240" w:lineRule="auto"/>
              <w:ind w:firstLine="0"/>
              <w:jc w:val="center"/>
              <w:rPr>
                <w:rFonts w:ascii="GHEA Grapalat" w:hAnsi="GHEA Grapalat"/>
                <w:b/>
                <w:i/>
              </w:rPr>
            </w:pPr>
          </w:p>
          <w:p w14:paraId="07E036AA" w14:textId="77777777" w:rsidR="001A6383" w:rsidRPr="00F32EDA" w:rsidRDefault="001A6383" w:rsidP="00B46D58">
            <w:pPr>
              <w:pStyle w:val="23"/>
              <w:widowControl w:val="0"/>
              <w:spacing w:after="120" w:line="240" w:lineRule="auto"/>
              <w:ind w:firstLine="0"/>
              <w:jc w:val="center"/>
              <w:rPr>
                <w:rFonts w:ascii="GHEA Grapalat" w:hAnsi="GHEA Grapalat"/>
                <w:b/>
                <w:bCs/>
                <w:i/>
                <w:iCs/>
              </w:rPr>
            </w:pPr>
            <w:r w:rsidRPr="00F32EDA">
              <w:rPr>
                <w:rFonts w:ascii="GHEA Grapalat" w:hAnsi="GHEA Grapalat"/>
                <w:b/>
                <w:i/>
              </w:rPr>
              <w:t>Лотов</w:t>
            </w:r>
          </w:p>
        </w:tc>
        <w:tc>
          <w:tcPr>
            <w:tcW w:w="6317" w:type="dxa"/>
            <w:vMerge w:val="restart"/>
            <w:vAlign w:val="center"/>
          </w:tcPr>
          <w:p w14:paraId="3F9DBE59" w14:textId="77777777" w:rsidR="001A6383" w:rsidRPr="00F32EDA" w:rsidRDefault="001A6383" w:rsidP="00B46D58">
            <w:pPr>
              <w:pStyle w:val="23"/>
              <w:widowControl w:val="0"/>
              <w:spacing w:after="120" w:line="240" w:lineRule="auto"/>
              <w:ind w:firstLine="0"/>
              <w:jc w:val="center"/>
              <w:rPr>
                <w:rFonts w:ascii="GHEA Grapalat" w:hAnsi="GHEA Grapalat"/>
                <w:b/>
                <w:bCs/>
                <w:i/>
                <w:iCs/>
              </w:rPr>
            </w:pPr>
            <w:r w:rsidRPr="00F32EDA">
              <w:rPr>
                <w:rFonts w:ascii="GHEA Grapalat" w:hAnsi="GHEA Grapalat"/>
                <w:b/>
                <w:i/>
              </w:rPr>
              <w:t>Наименование лота</w:t>
            </w:r>
          </w:p>
        </w:tc>
      </w:tr>
      <w:tr w:rsidR="001A6383" w:rsidRPr="00F32EDA" w14:paraId="5DC437B8" w14:textId="77777777" w:rsidTr="006C7E25">
        <w:trPr>
          <w:trHeight w:val="354"/>
          <w:jc w:val="center"/>
          <w:ins w:id="0" w:author="Vardan" w:date="2022-05-29T21:53:00Z"/>
        </w:trPr>
        <w:tc>
          <w:tcPr>
            <w:tcW w:w="1035" w:type="dxa"/>
            <w:vAlign w:val="center"/>
          </w:tcPr>
          <w:p w14:paraId="7E3945C9" w14:textId="77777777" w:rsidR="001A6383" w:rsidRPr="00F32EDA" w:rsidRDefault="001A6383" w:rsidP="00B46D58">
            <w:pPr>
              <w:pStyle w:val="23"/>
              <w:widowControl w:val="0"/>
              <w:spacing w:after="120" w:line="240" w:lineRule="auto"/>
              <w:ind w:firstLine="0"/>
              <w:jc w:val="center"/>
              <w:rPr>
                <w:ins w:id="1" w:author="Vardan" w:date="2022-05-29T21:53:00Z"/>
                <w:rFonts w:ascii="GHEA Grapalat" w:hAnsi="GHEA Grapalat"/>
                <w:b/>
                <w:lang w:val="en-US"/>
              </w:rPr>
            </w:pPr>
            <w:r w:rsidRPr="00F32EDA">
              <w:rPr>
                <w:rFonts w:ascii="GHEA Grapalat" w:hAnsi="GHEA Grapalat"/>
                <w:b/>
                <w:i/>
              </w:rPr>
              <w:t>Номера</w:t>
            </w:r>
            <w:r w:rsidR="006E79F9" w:rsidRPr="00F32EDA">
              <w:rPr>
                <w:rFonts w:ascii="GHEA Grapalat" w:hAnsi="GHEA Grapalat"/>
                <w:b/>
                <w:i/>
                <w:lang w:val="en-US"/>
              </w:rPr>
              <w:t xml:space="preserve"> </w:t>
            </w:r>
          </w:p>
        </w:tc>
        <w:tc>
          <w:tcPr>
            <w:tcW w:w="1882" w:type="dxa"/>
            <w:vAlign w:val="center"/>
          </w:tcPr>
          <w:p w14:paraId="763730E5" w14:textId="77777777" w:rsidR="001A6383" w:rsidRPr="00F32EDA" w:rsidRDefault="001A6383" w:rsidP="00B46D58">
            <w:pPr>
              <w:pStyle w:val="23"/>
              <w:widowControl w:val="0"/>
              <w:spacing w:after="120" w:line="240" w:lineRule="auto"/>
              <w:ind w:firstLine="0"/>
              <w:jc w:val="center"/>
              <w:rPr>
                <w:ins w:id="2" w:author="Vardan" w:date="2022-05-29T21:53:00Z"/>
                <w:rFonts w:ascii="GHEA Grapalat" w:hAnsi="GHEA Grapalat"/>
                <w:b/>
              </w:rPr>
            </w:pPr>
            <w:r w:rsidRPr="00F32EDA">
              <w:rPr>
                <w:rFonts w:ascii="GHEA Grapalat" w:hAnsi="GHEA Grapalat"/>
                <w:b/>
                <w:i/>
              </w:rPr>
              <w:t>Цена закупки</w:t>
            </w:r>
          </w:p>
        </w:tc>
        <w:tc>
          <w:tcPr>
            <w:tcW w:w="6317" w:type="dxa"/>
            <w:vMerge/>
            <w:vAlign w:val="center"/>
          </w:tcPr>
          <w:p w14:paraId="3E5BAB37" w14:textId="77777777" w:rsidR="001A6383" w:rsidRPr="00F32EDA" w:rsidRDefault="001A6383" w:rsidP="00B46D58">
            <w:pPr>
              <w:pStyle w:val="23"/>
              <w:widowControl w:val="0"/>
              <w:spacing w:after="120" w:line="240" w:lineRule="auto"/>
              <w:ind w:firstLine="0"/>
              <w:rPr>
                <w:ins w:id="3" w:author="Vardan" w:date="2022-05-29T21:53:00Z"/>
                <w:rFonts w:ascii="GHEA Grapalat" w:hAnsi="GHEA Grapalat"/>
                <w:u w:val="single"/>
              </w:rPr>
            </w:pPr>
          </w:p>
        </w:tc>
      </w:tr>
      <w:tr w:rsidR="00F32EDA" w:rsidRPr="00F32EDA" w14:paraId="625DA692" w14:textId="77777777" w:rsidTr="001A6383">
        <w:trPr>
          <w:jc w:val="center"/>
        </w:trPr>
        <w:tc>
          <w:tcPr>
            <w:tcW w:w="1035" w:type="dxa"/>
            <w:vAlign w:val="center"/>
          </w:tcPr>
          <w:p w14:paraId="4B9A6669" w14:textId="77777777" w:rsidR="00F32EDA" w:rsidRPr="00F32EDA" w:rsidRDefault="00F32EDA" w:rsidP="00F32EDA">
            <w:pPr>
              <w:pStyle w:val="23"/>
              <w:widowControl w:val="0"/>
              <w:spacing w:after="120" w:line="240" w:lineRule="auto"/>
              <w:ind w:firstLine="0"/>
              <w:jc w:val="center"/>
              <w:rPr>
                <w:rFonts w:ascii="GHEA Grapalat" w:hAnsi="GHEA Grapalat"/>
              </w:rPr>
            </w:pPr>
            <w:r w:rsidRPr="00F32EDA">
              <w:rPr>
                <w:rFonts w:ascii="GHEA Grapalat" w:hAnsi="GHEA Grapalat"/>
              </w:rPr>
              <w:t>1</w:t>
            </w:r>
          </w:p>
        </w:tc>
        <w:tc>
          <w:tcPr>
            <w:tcW w:w="1882" w:type="dxa"/>
            <w:vAlign w:val="center"/>
          </w:tcPr>
          <w:p w14:paraId="7D579871" w14:textId="2E52CEFF" w:rsidR="00F32EDA" w:rsidRPr="00F32EDA" w:rsidRDefault="00F32EDA" w:rsidP="00F32EDA">
            <w:pPr>
              <w:pStyle w:val="23"/>
              <w:widowControl w:val="0"/>
              <w:spacing w:after="120" w:line="240" w:lineRule="auto"/>
              <w:ind w:firstLine="0"/>
              <w:jc w:val="center"/>
              <w:rPr>
                <w:rFonts w:ascii="GHEA Grapalat" w:hAnsi="GHEA Grapalat"/>
              </w:rPr>
            </w:pPr>
            <w:r w:rsidRPr="00F32EDA">
              <w:rPr>
                <w:rFonts w:ascii="GHEA Grapalat" w:hAnsi="GHEA Grapalat" w:cs="Sylfaen"/>
              </w:rPr>
              <w:t>860 000</w:t>
            </w:r>
          </w:p>
        </w:tc>
        <w:tc>
          <w:tcPr>
            <w:tcW w:w="6317" w:type="dxa"/>
            <w:vAlign w:val="center"/>
          </w:tcPr>
          <w:p w14:paraId="4F7B4936" w14:textId="77777777" w:rsidR="00F32EDA" w:rsidRPr="00F32EDA" w:rsidRDefault="00F32EDA" w:rsidP="00F32EDA">
            <w:pPr>
              <w:pStyle w:val="23"/>
              <w:spacing w:line="240" w:lineRule="auto"/>
              <w:jc w:val="center"/>
              <w:rPr>
                <w:rFonts w:ascii="GHEA Grapalat" w:hAnsi="GHEA Grapalat" w:cs="Sylfaen"/>
              </w:rPr>
            </w:pPr>
            <w:r w:rsidRPr="00F32EDA">
              <w:rPr>
                <w:rFonts w:ascii="GHEA Grapalat" w:hAnsi="GHEA Grapalat" w:cs="Sylfaen"/>
              </w:rPr>
              <w:t>Технический контроль качества работ по благоустройству двора здания № 9 в Новом районе города Масис.</w:t>
            </w:r>
          </w:p>
          <w:p w14:paraId="24802023" w14:textId="2BCD4BDE" w:rsidR="00F32EDA" w:rsidRPr="00F32EDA" w:rsidRDefault="00F32EDA" w:rsidP="00F32EDA">
            <w:pPr>
              <w:pStyle w:val="23"/>
              <w:spacing w:line="240" w:lineRule="auto"/>
              <w:jc w:val="center"/>
              <w:rPr>
                <w:rFonts w:ascii="GHEA Grapalat" w:hAnsi="GHEA Grapalat" w:cs="Sylfaen"/>
                <w:lang w:val="en-US"/>
              </w:rPr>
            </w:pPr>
            <w:r w:rsidRPr="00F32EDA">
              <w:rPr>
                <w:rFonts w:ascii="GHEA Grapalat" w:hAnsi="GHEA Grapalat" w:cs="Sylfaen"/>
              </w:rPr>
              <w:t>консультационные услуги.</w:t>
            </w:r>
          </w:p>
        </w:tc>
      </w:tr>
      <w:tr w:rsidR="00F32EDA" w:rsidRPr="00F32EDA" w14:paraId="5B6B55F4" w14:textId="77777777" w:rsidTr="001A6383">
        <w:trPr>
          <w:jc w:val="center"/>
        </w:trPr>
        <w:tc>
          <w:tcPr>
            <w:tcW w:w="1035" w:type="dxa"/>
            <w:vAlign w:val="center"/>
          </w:tcPr>
          <w:p w14:paraId="135B25D8" w14:textId="69C97DB6" w:rsidR="00F32EDA" w:rsidRPr="00F32EDA" w:rsidRDefault="00F32EDA" w:rsidP="00F32EDA">
            <w:pPr>
              <w:pStyle w:val="23"/>
              <w:widowControl w:val="0"/>
              <w:spacing w:after="120" w:line="240" w:lineRule="auto"/>
              <w:ind w:firstLine="0"/>
              <w:jc w:val="center"/>
              <w:rPr>
                <w:rFonts w:ascii="GHEA Grapalat" w:hAnsi="GHEA Grapalat"/>
                <w:lang w:val="en-US"/>
              </w:rPr>
            </w:pPr>
            <w:r w:rsidRPr="00F32EDA">
              <w:rPr>
                <w:rFonts w:ascii="GHEA Grapalat" w:hAnsi="GHEA Grapalat"/>
                <w:lang w:val="en-US"/>
              </w:rPr>
              <w:t>2</w:t>
            </w:r>
          </w:p>
        </w:tc>
        <w:tc>
          <w:tcPr>
            <w:tcW w:w="1882" w:type="dxa"/>
            <w:vAlign w:val="center"/>
          </w:tcPr>
          <w:p w14:paraId="2AC79408" w14:textId="39DBDAB6" w:rsidR="00F32EDA" w:rsidRPr="00F32EDA" w:rsidRDefault="00F32EDA" w:rsidP="00F32EDA">
            <w:pPr>
              <w:pStyle w:val="23"/>
              <w:widowControl w:val="0"/>
              <w:spacing w:after="120" w:line="240" w:lineRule="auto"/>
              <w:ind w:firstLine="0"/>
              <w:jc w:val="center"/>
              <w:rPr>
                <w:rFonts w:ascii="GHEA Grapalat" w:hAnsi="GHEA Grapalat" w:cs="Sylfaen"/>
                <w:lang w:val="hy-AM"/>
              </w:rPr>
            </w:pPr>
            <w:r w:rsidRPr="00F32EDA">
              <w:rPr>
                <w:rFonts w:ascii="GHEA Grapalat" w:hAnsi="GHEA Grapalat" w:cs="Sylfaen"/>
              </w:rPr>
              <w:t>540 000</w:t>
            </w:r>
          </w:p>
        </w:tc>
        <w:tc>
          <w:tcPr>
            <w:tcW w:w="6317" w:type="dxa"/>
            <w:vAlign w:val="center"/>
          </w:tcPr>
          <w:p w14:paraId="0C12B7DE" w14:textId="77777777" w:rsidR="00F32EDA" w:rsidRPr="00F32EDA" w:rsidRDefault="00F32EDA" w:rsidP="00F32EDA">
            <w:pPr>
              <w:pStyle w:val="23"/>
              <w:spacing w:line="240" w:lineRule="auto"/>
              <w:jc w:val="center"/>
              <w:rPr>
                <w:rFonts w:ascii="GHEA Grapalat" w:hAnsi="GHEA Grapalat" w:cs="Sylfaen"/>
              </w:rPr>
            </w:pPr>
            <w:r w:rsidRPr="00F32EDA">
              <w:rPr>
                <w:rFonts w:ascii="GHEA Grapalat" w:hAnsi="GHEA Grapalat" w:cs="Sylfaen"/>
              </w:rPr>
              <w:t xml:space="preserve">Технический контроль качества работ по благоустройству дворов зданий № 1 и № 2 поселка Нор </w:t>
            </w:r>
            <w:proofErr w:type="spellStart"/>
            <w:r w:rsidRPr="00F32EDA">
              <w:rPr>
                <w:rFonts w:ascii="GHEA Grapalat" w:hAnsi="GHEA Grapalat" w:cs="Sylfaen"/>
              </w:rPr>
              <w:t>Харберд</w:t>
            </w:r>
            <w:proofErr w:type="spellEnd"/>
            <w:r w:rsidRPr="00F32EDA">
              <w:rPr>
                <w:rFonts w:ascii="GHEA Grapalat" w:hAnsi="GHEA Grapalat" w:cs="Sylfaen"/>
              </w:rPr>
              <w:t>, община Масис.</w:t>
            </w:r>
          </w:p>
          <w:p w14:paraId="4586B219" w14:textId="29C278EB" w:rsidR="00F32EDA" w:rsidRPr="00F32EDA" w:rsidRDefault="00F32EDA" w:rsidP="00F32EDA">
            <w:pPr>
              <w:pStyle w:val="23"/>
              <w:spacing w:line="240" w:lineRule="auto"/>
              <w:jc w:val="center"/>
              <w:rPr>
                <w:rFonts w:ascii="GHEA Grapalat" w:hAnsi="GHEA Grapalat" w:cs="Sylfaen"/>
                <w:lang w:val="en-US"/>
              </w:rPr>
            </w:pPr>
            <w:r w:rsidRPr="00F32EDA">
              <w:rPr>
                <w:rFonts w:ascii="GHEA Grapalat" w:hAnsi="GHEA Grapalat" w:cs="Sylfaen"/>
              </w:rPr>
              <w:t>консультационные услуги.</w:t>
            </w:r>
          </w:p>
        </w:tc>
      </w:tr>
      <w:tr w:rsidR="00F32EDA" w:rsidRPr="00F32EDA" w14:paraId="3FAB0DB4" w14:textId="77777777" w:rsidTr="001A6383">
        <w:trPr>
          <w:jc w:val="center"/>
        </w:trPr>
        <w:tc>
          <w:tcPr>
            <w:tcW w:w="1035" w:type="dxa"/>
            <w:vAlign w:val="center"/>
          </w:tcPr>
          <w:p w14:paraId="2EF1113D" w14:textId="2039802B" w:rsidR="00F32EDA" w:rsidRPr="00F32EDA" w:rsidRDefault="00F32EDA" w:rsidP="00F32EDA">
            <w:pPr>
              <w:pStyle w:val="23"/>
              <w:widowControl w:val="0"/>
              <w:spacing w:after="120" w:line="240" w:lineRule="auto"/>
              <w:ind w:firstLine="0"/>
              <w:jc w:val="center"/>
              <w:rPr>
                <w:rFonts w:ascii="GHEA Grapalat" w:hAnsi="GHEA Grapalat"/>
                <w:lang w:val="en-US"/>
              </w:rPr>
            </w:pPr>
            <w:r w:rsidRPr="00F32EDA">
              <w:rPr>
                <w:rFonts w:ascii="GHEA Grapalat" w:hAnsi="GHEA Grapalat"/>
                <w:lang w:val="en-US"/>
              </w:rPr>
              <w:t>3</w:t>
            </w:r>
          </w:p>
        </w:tc>
        <w:tc>
          <w:tcPr>
            <w:tcW w:w="1882" w:type="dxa"/>
            <w:vAlign w:val="center"/>
          </w:tcPr>
          <w:p w14:paraId="712F127F" w14:textId="42625C4C" w:rsidR="00F32EDA" w:rsidRPr="00F32EDA" w:rsidRDefault="00F32EDA" w:rsidP="00F32EDA">
            <w:pPr>
              <w:pStyle w:val="23"/>
              <w:widowControl w:val="0"/>
              <w:spacing w:after="120" w:line="240" w:lineRule="auto"/>
              <w:ind w:firstLine="0"/>
              <w:jc w:val="center"/>
              <w:rPr>
                <w:rFonts w:ascii="GHEA Grapalat" w:hAnsi="GHEA Grapalat" w:cs="Sylfaen"/>
                <w:lang w:val="hy-AM"/>
              </w:rPr>
            </w:pPr>
            <w:r w:rsidRPr="00F32EDA">
              <w:rPr>
                <w:rFonts w:ascii="GHEA Grapalat" w:hAnsi="GHEA Grapalat" w:cs="Sylfaen"/>
              </w:rPr>
              <w:t>150 000</w:t>
            </w:r>
          </w:p>
        </w:tc>
        <w:tc>
          <w:tcPr>
            <w:tcW w:w="6317" w:type="dxa"/>
            <w:vAlign w:val="center"/>
          </w:tcPr>
          <w:p w14:paraId="49FAC67A" w14:textId="77777777" w:rsidR="00F32EDA" w:rsidRPr="00F32EDA" w:rsidRDefault="00F32EDA" w:rsidP="00F32EDA">
            <w:pPr>
              <w:pStyle w:val="23"/>
              <w:spacing w:line="240" w:lineRule="auto"/>
              <w:jc w:val="center"/>
              <w:rPr>
                <w:rFonts w:ascii="GHEA Grapalat" w:hAnsi="GHEA Grapalat" w:cs="Sylfaen"/>
              </w:rPr>
            </w:pPr>
            <w:r w:rsidRPr="00F32EDA">
              <w:rPr>
                <w:rFonts w:ascii="GHEA Grapalat" w:hAnsi="GHEA Grapalat" w:cs="Sylfaen"/>
              </w:rPr>
              <w:t xml:space="preserve">Технический контроль качества работ по благоустройству территории, прилегающей к памятнику поселения </w:t>
            </w:r>
            <w:proofErr w:type="spellStart"/>
            <w:r w:rsidRPr="00F32EDA">
              <w:rPr>
                <w:rFonts w:ascii="GHEA Grapalat" w:hAnsi="GHEA Grapalat" w:cs="Sylfaen"/>
              </w:rPr>
              <w:t>Норамарг</w:t>
            </w:r>
            <w:proofErr w:type="spellEnd"/>
            <w:r w:rsidRPr="00F32EDA">
              <w:rPr>
                <w:rFonts w:ascii="GHEA Grapalat" w:hAnsi="GHEA Grapalat" w:cs="Sylfaen"/>
              </w:rPr>
              <w:t xml:space="preserve"> в общине Масис.</w:t>
            </w:r>
          </w:p>
          <w:p w14:paraId="35E57AF6" w14:textId="6C68BBB1" w:rsidR="00F32EDA" w:rsidRPr="00F32EDA" w:rsidRDefault="00F32EDA" w:rsidP="00F32EDA">
            <w:pPr>
              <w:pStyle w:val="23"/>
              <w:spacing w:line="240" w:lineRule="auto"/>
              <w:jc w:val="center"/>
              <w:rPr>
                <w:rFonts w:ascii="GHEA Grapalat" w:hAnsi="GHEA Grapalat" w:cs="Sylfaen"/>
                <w:lang w:val="en-US"/>
              </w:rPr>
            </w:pPr>
            <w:r w:rsidRPr="00F32EDA">
              <w:rPr>
                <w:rFonts w:ascii="GHEA Grapalat" w:hAnsi="GHEA Grapalat" w:cs="Sylfaen"/>
              </w:rPr>
              <w:t>консультационные услуги.</w:t>
            </w:r>
          </w:p>
        </w:tc>
      </w:tr>
      <w:tr w:rsidR="00F32EDA" w:rsidRPr="00F32EDA" w14:paraId="1C9322A1" w14:textId="77777777" w:rsidTr="001A6383">
        <w:trPr>
          <w:jc w:val="center"/>
        </w:trPr>
        <w:tc>
          <w:tcPr>
            <w:tcW w:w="1035" w:type="dxa"/>
            <w:vAlign w:val="center"/>
          </w:tcPr>
          <w:p w14:paraId="18741576" w14:textId="53A43814" w:rsidR="00F32EDA" w:rsidRPr="00F32EDA" w:rsidRDefault="00F32EDA" w:rsidP="00F32EDA">
            <w:pPr>
              <w:pStyle w:val="23"/>
              <w:widowControl w:val="0"/>
              <w:spacing w:after="120" w:line="240" w:lineRule="auto"/>
              <w:ind w:firstLine="0"/>
              <w:jc w:val="center"/>
              <w:rPr>
                <w:rFonts w:ascii="GHEA Grapalat" w:hAnsi="GHEA Grapalat"/>
                <w:lang w:val="en-US"/>
              </w:rPr>
            </w:pPr>
            <w:r w:rsidRPr="00F32EDA">
              <w:rPr>
                <w:rFonts w:ascii="GHEA Grapalat" w:hAnsi="GHEA Grapalat"/>
                <w:lang w:val="en-US"/>
              </w:rPr>
              <w:t>4</w:t>
            </w:r>
          </w:p>
        </w:tc>
        <w:tc>
          <w:tcPr>
            <w:tcW w:w="1882" w:type="dxa"/>
            <w:vAlign w:val="center"/>
          </w:tcPr>
          <w:p w14:paraId="386807B1" w14:textId="527BA3D4" w:rsidR="00F32EDA" w:rsidRPr="00F32EDA" w:rsidRDefault="00F32EDA" w:rsidP="00F32EDA">
            <w:pPr>
              <w:pStyle w:val="23"/>
              <w:widowControl w:val="0"/>
              <w:spacing w:after="120" w:line="240" w:lineRule="auto"/>
              <w:ind w:firstLine="0"/>
              <w:jc w:val="center"/>
              <w:rPr>
                <w:rFonts w:ascii="GHEA Grapalat" w:hAnsi="GHEA Grapalat" w:cs="Sylfaen"/>
                <w:lang w:val="hy-AM"/>
              </w:rPr>
            </w:pPr>
            <w:r w:rsidRPr="00F32EDA">
              <w:rPr>
                <w:rFonts w:ascii="GHEA Grapalat" w:hAnsi="GHEA Grapalat" w:cs="Sylfaen"/>
              </w:rPr>
              <w:t>110 000</w:t>
            </w:r>
          </w:p>
        </w:tc>
        <w:tc>
          <w:tcPr>
            <w:tcW w:w="6317" w:type="dxa"/>
            <w:vAlign w:val="center"/>
          </w:tcPr>
          <w:p w14:paraId="46AFE05B" w14:textId="77777777" w:rsidR="00F32EDA" w:rsidRPr="00F32EDA" w:rsidRDefault="00F32EDA" w:rsidP="00F32EDA">
            <w:pPr>
              <w:pStyle w:val="23"/>
              <w:spacing w:line="240" w:lineRule="auto"/>
              <w:jc w:val="center"/>
              <w:rPr>
                <w:rFonts w:ascii="GHEA Grapalat" w:hAnsi="GHEA Grapalat" w:cs="Sylfaen"/>
              </w:rPr>
            </w:pPr>
            <w:r w:rsidRPr="00F32EDA">
              <w:rPr>
                <w:rFonts w:ascii="GHEA Grapalat" w:hAnsi="GHEA Grapalat" w:cs="Sylfaen"/>
              </w:rPr>
              <w:t xml:space="preserve">Технический контроль качества работ по ремонту кровли административного здания поселка </w:t>
            </w:r>
            <w:proofErr w:type="spellStart"/>
            <w:r w:rsidRPr="00F32EDA">
              <w:rPr>
                <w:rFonts w:ascii="GHEA Grapalat" w:hAnsi="GHEA Grapalat" w:cs="Sylfaen"/>
              </w:rPr>
              <w:t>Даракерт</w:t>
            </w:r>
            <w:proofErr w:type="spellEnd"/>
            <w:r w:rsidRPr="00F32EDA">
              <w:rPr>
                <w:rFonts w:ascii="GHEA Grapalat" w:hAnsi="GHEA Grapalat" w:cs="Sylfaen"/>
              </w:rPr>
              <w:t>, община Масис.</w:t>
            </w:r>
          </w:p>
          <w:p w14:paraId="09FBD125" w14:textId="45BAA0E1" w:rsidR="00F32EDA" w:rsidRPr="00F32EDA" w:rsidRDefault="00F32EDA" w:rsidP="00F32EDA">
            <w:pPr>
              <w:pStyle w:val="23"/>
              <w:spacing w:line="240" w:lineRule="auto"/>
              <w:jc w:val="center"/>
              <w:rPr>
                <w:rFonts w:ascii="GHEA Grapalat" w:hAnsi="GHEA Grapalat" w:cs="Sylfaen"/>
                <w:lang w:val="en-US"/>
              </w:rPr>
            </w:pPr>
            <w:r w:rsidRPr="00F32EDA">
              <w:rPr>
                <w:rFonts w:ascii="GHEA Grapalat" w:hAnsi="GHEA Grapalat" w:cs="Sylfaen"/>
              </w:rPr>
              <w:t>консультационные услуги.</w:t>
            </w:r>
          </w:p>
        </w:tc>
      </w:tr>
    </w:tbl>
    <w:p w14:paraId="34000FFD"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14:paraId="7D591EA4" w14:textId="77777777" w:rsidR="00F85D0C" w:rsidRPr="00830700" w:rsidRDefault="00F85D0C" w:rsidP="00B46D58">
      <w:pPr>
        <w:widowControl w:val="0"/>
        <w:spacing w:after="160"/>
        <w:jc w:val="center"/>
        <w:rPr>
          <w:rFonts w:ascii="GHEA Grapalat" w:hAnsi="GHEA Grapalat"/>
          <w:b/>
        </w:rPr>
      </w:pPr>
    </w:p>
    <w:p w14:paraId="5EF973DC"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22DEA98C"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531B258B"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37C1C7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14:paraId="5B5DBC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 xml:space="preserve">в отношении </w:t>
      </w:r>
      <w:proofErr w:type="gramStart"/>
      <w:r w:rsidR="008B6D0D">
        <w:rPr>
          <w:rFonts w:ascii="GHEA Grapalat" w:hAnsi="GHEA Grapalat"/>
        </w:rPr>
        <w:t>которых  административный</w:t>
      </w:r>
      <w:proofErr w:type="gramEnd"/>
      <w:r w:rsidR="008B6D0D">
        <w:rPr>
          <w:rFonts w:ascii="GHEA Grapalat" w:hAnsi="GHEA Grapalat"/>
        </w:rPr>
        <w:t xml:space="preserve">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8B6D0D">
        <w:rPr>
          <w:rFonts w:ascii="GHEA Grapalat" w:hAnsi="GHEA Grapalat"/>
        </w:rPr>
        <w:t>необжалуемым</w:t>
      </w:r>
      <w:proofErr w:type="spellEnd"/>
      <w:r w:rsidR="008B6D0D">
        <w:rPr>
          <w:rFonts w:ascii="GHEA Grapalat" w:hAnsi="GHEA Grapalat"/>
        </w:rPr>
        <w:t>, а в случае обжалования оставлен без изменений</w:t>
      </w:r>
      <w:r w:rsidRPr="009044F1">
        <w:rPr>
          <w:rFonts w:ascii="GHEA Grapalat" w:hAnsi="GHEA Grapalat"/>
        </w:rPr>
        <w:t>;</w:t>
      </w:r>
    </w:p>
    <w:p w14:paraId="3621ED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4EA3209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632585E3" w14:textId="77777777" w:rsidR="001A6383" w:rsidRDefault="00990561" w:rsidP="001A6383">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18E312E" w14:textId="77777777" w:rsidR="00775378" w:rsidRPr="001A6383" w:rsidRDefault="00775378" w:rsidP="001A6383">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370171C7" w14:textId="77777777" w:rsidR="00775378" w:rsidRPr="001A6383"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4D769E62" w14:textId="77777777" w:rsidR="00775378" w:rsidRPr="001A6383"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 xml:space="preserve">в качестве отобранного участника отказался или </w:t>
      </w:r>
      <w:proofErr w:type="gramStart"/>
      <w:r w:rsidRPr="001A6383">
        <w:rPr>
          <w:rFonts w:ascii="GHEA Grapalat" w:hAnsi="GHEA Grapalat" w:cs="Sylfaen"/>
        </w:rPr>
        <w:t>лишился  права</w:t>
      </w:r>
      <w:proofErr w:type="gramEnd"/>
      <w:r w:rsidRPr="001A6383">
        <w:rPr>
          <w:rFonts w:ascii="GHEA Grapalat" w:hAnsi="GHEA Grapalat" w:cs="Sylfaen"/>
        </w:rPr>
        <w:t xml:space="preserve"> заключения договора.</w:t>
      </w:r>
    </w:p>
    <w:p w14:paraId="5AA6ED31" w14:textId="77777777" w:rsidR="00753E6E"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BE5A178" w14:textId="7EA2E729"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Вместе с заявкой участник должен предоставить следующие документы:</w:t>
      </w:r>
    </w:p>
    <w:p w14:paraId="53DB8211" w14:textId="13BC3BDA" w:rsidR="001D70D1" w:rsidRDefault="001D70D1" w:rsidP="00B46D58">
      <w:pPr>
        <w:widowControl w:val="0"/>
        <w:tabs>
          <w:tab w:val="left" w:pos="1134"/>
        </w:tabs>
        <w:spacing w:after="160"/>
        <w:ind w:firstLine="567"/>
        <w:jc w:val="both"/>
        <w:rPr>
          <w:rFonts w:ascii="GHEA Grapalat" w:hAnsi="GHEA Grapalat" w:cs="Sylfaen"/>
          <w:b/>
          <w:bCs/>
        </w:rPr>
      </w:pPr>
      <w:r>
        <w:rPr>
          <w:rFonts w:ascii="GHEA Grapalat" w:hAnsi="GHEA Grapalat" w:cs="Sylfaen"/>
          <w:b/>
          <w:bCs/>
        </w:rPr>
        <w:t>2</w:t>
      </w:r>
      <w:r w:rsidRPr="001D70D1">
        <w:rPr>
          <w:rFonts w:ascii="GHEA Grapalat" w:hAnsi="GHEA Grapalat" w:cs="Sylfaen"/>
          <w:b/>
          <w:bCs/>
        </w:rPr>
        <w:t>.2.1 Для оценки права на участие участнику необходимо подать письменное заявление, утвержденное им в соответствии с пунктом 2.2 части 2 настоящего приглашения.</w:t>
      </w:r>
    </w:p>
    <w:p w14:paraId="6ACE64CE" w14:textId="3293668F" w:rsidR="001D70D1" w:rsidRDefault="001D70D1" w:rsidP="00B46D58">
      <w:pPr>
        <w:widowControl w:val="0"/>
        <w:tabs>
          <w:tab w:val="left" w:pos="1134"/>
        </w:tabs>
        <w:spacing w:after="160"/>
        <w:ind w:firstLine="567"/>
        <w:jc w:val="both"/>
        <w:rPr>
          <w:rFonts w:ascii="GHEA Grapalat" w:hAnsi="GHEA Grapalat" w:cs="Sylfaen"/>
          <w:b/>
          <w:bCs/>
        </w:rPr>
      </w:pPr>
      <w:r w:rsidRPr="001D70D1">
        <w:rPr>
          <w:rFonts w:ascii="GHEA Grapalat" w:hAnsi="GHEA Grapalat" w:cs="Sylfaen"/>
          <w:b/>
          <w:bCs/>
        </w:rPr>
        <w:t>2.2.2. Для оценки квалификационного критерия «Опыт работы»:</w:t>
      </w:r>
    </w:p>
    <w:p w14:paraId="68BD50BD" w14:textId="77777777" w:rsidR="00B52AFD" w:rsidRPr="00B52AFD" w:rsidRDefault="001D70D1" w:rsidP="00B52AFD">
      <w:pPr>
        <w:ind w:firstLine="360"/>
        <w:jc w:val="both"/>
        <w:rPr>
          <w:rFonts w:ascii="GHEA Grapalat" w:hAnsi="GHEA Grapalat" w:cs="Arial"/>
          <w:b/>
          <w:bCs/>
          <w:lang w:val="hy-AM"/>
        </w:rPr>
      </w:pPr>
      <w:r w:rsidRPr="001D70D1">
        <w:rPr>
          <w:rFonts w:ascii="GHEA Grapalat" w:hAnsi="GHEA Grapalat" w:cs="Sylfaen"/>
          <w:b/>
          <w:bCs/>
        </w:rPr>
        <w:t xml:space="preserve">а. </w:t>
      </w:r>
      <w:r w:rsidR="00B52AFD" w:rsidRPr="00B52AFD">
        <w:rPr>
          <w:rFonts w:ascii="GHEA Grapalat" w:hAnsi="GHEA Grapalat" w:cs="Arial"/>
          <w:b/>
          <w:bCs/>
          <w:lang w:val="hy-AM"/>
        </w:rPr>
        <w:t>Участник должен надлежащим образом оформить как минимум один такой контракт по каждому траншу в течение года подачи заявки и предшествующих трех лет. При этом объем услуги, оказываемой в рамках хотя бы одного договора, не должен быть менее пятидесяти процентов от расчетной цены, предусмотренной настоящей процедурой.</w:t>
      </w:r>
    </w:p>
    <w:p w14:paraId="6695BB57" w14:textId="77777777" w:rsidR="002A6905" w:rsidRPr="002A6905" w:rsidRDefault="002A6905" w:rsidP="002A6905">
      <w:pPr>
        <w:ind w:firstLine="567"/>
        <w:jc w:val="both"/>
        <w:rPr>
          <w:rFonts w:ascii="GHEA Grapalat" w:hAnsi="GHEA Grapalat" w:cs="Sylfaen"/>
          <w:b/>
          <w:bCs/>
          <w:lang w:val="es-ES"/>
        </w:rPr>
      </w:pPr>
      <w:proofErr w:type="spellStart"/>
      <w:r w:rsidRPr="002A6905">
        <w:rPr>
          <w:rFonts w:ascii="GHEA Grapalat" w:hAnsi="GHEA Grapalat" w:cs="Sylfaen"/>
          <w:b/>
          <w:bCs/>
          <w:lang w:val="es-ES"/>
        </w:rPr>
        <w:t>Участник</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должен</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надлежащим</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образом</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выполнить</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как</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минимум</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один</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аналогичный</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договор</w:t>
      </w:r>
      <w:proofErr w:type="spellEnd"/>
      <w:r w:rsidRPr="002A6905">
        <w:rPr>
          <w:rFonts w:ascii="GHEA Grapalat" w:hAnsi="GHEA Grapalat" w:cs="Sylfaen"/>
          <w:b/>
          <w:bCs/>
          <w:lang w:val="es-ES"/>
        </w:rPr>
        <w:t xml:space="preserve"> в </w:t>
      </w:r>
      <w:proofErr w:type="spellStart"/>
      <w:r w:rsidRPr="002A6905">
        <w:rPr>
          <w:rFonts w:ascii="GHEA Grapalat" w:hAnsi="GHEA Grapalat" w:cs="Sylfaen"/>
          <w:b/>
          <w:bCs/>
          <w:lang w:val="es-ES"/>
        </w:rPr>
        <w:t>течение</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года</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подачи</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заявки</w:t>
      </w:r>
      <w:proofErr w:type="spellEnd"/>
      <w:r w:rsidRPr="002A6905">
        <w:rPr>
          <w:rFonts w:ascii="GHEA Grapalat" w:hAnsi="GHEA Grapalat" w:cs="Sylfaen"/>
          <w:b/>
          <w:bCs/>
          <w:lang w:val="es-ES"/>
        </w:rPr>
        <w:t xml:space="preserve"> и </w:t>
      </w:r>
      <w:proofErr w:type="spellStart"/>
      <w:r w:rsidRPr="002A6905">
        <w:rPr>
          <w:rFonts w:ascii="GHEA Grapalat" w:hAnsi="GHEA Grapalat" w:cs="Sylfaen"/>
          <w:b/>
          <w:bCs/>
          <w:lang w:val="es-ES"/>
        </w:rPr>
        <w:t>трех</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предшествующих</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ему</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лет</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Кроме</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того</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объем</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услуг</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предоставленных</w:t>
      </w:r>
      <w:proofErr w:type="spellEnd"/>
      <w:r w:rsidRPr="002A6905">
        <w:rPr>
          <w:rFonts w:ascii="GHEA Grapalat" w:hAnsi="GHEA Grapalat" w:cs="Sylfaen"/>
          <w:b/>
          <w:bCs/>
          <w:lang w:val="es-ES"/>
        </w:rPr>
        <w:t xml:space="preserve"> в </w:t>
      </w:r>
      <w:proofErr w:type="spellStart"/>
      <w:r w:rsidRPr="002A6905">
        <w:rPr>
          <w:rFonts w:ascii="GHEA Grapalat" w:hAnsi="GHEA Grapalat" w:cs="Sylfaen"/>
          <w:b/>
          <w:bCs/>
          <w:lang w:val="es-ES"/>
        </w:rPr>
        <w:t>рамках</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как</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минимум</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lastRenderedPageBreak/>
        <w:t>одного</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договора</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не</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должен</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быть</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менее</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пятидесяти</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процентов</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от</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покупной</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цены</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данной</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процедуры</w:t>
      </w:r>
      <w:proofErr w:type="spellEnd"/>
      <w:r w:rsidRPr="002A6905">
        <w:rPr>
          <w:rFonts w:ascii="GHEA Grapalat" w:hAnsi="GHEA Grapalat" w:cs="Sylfaen"/>
          <w:b/>
          <w:bCs/>
          <w:lang w:val="es-ES"/>
        </w:rPr>
        <w:t xml:space="preserve"> в </w:t>
      </w:r>
      <w:proofErr w:type="spellStart"/>
      <w:r w:rsidRPr="002A6905">
        <w:rPr>
          <w:rFonts w:ascii="GHEA Grapalat" w:hAnsi="GHEA Grapalat" w:cs="Sylfaen"/>
          <w:b/>
          <w:bCs/>
          <w:lang w:val="es-ES"/>
        </w:rPr>
        <w:t>денежном</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выражении</w:t>
      </w:r>
      <w:proofErr w:type="spellEnd"/>
      <w:r w:rsidRPr="002A6905">
        <w:rPr>
          <w:rFonts w:ascii="GHEA Grapalat" w:hAnsi="GHEA Grapalat" w:cs="Sylfaen"/>
          <w:b/>
          <w:bCs/>
          <w:lang w:val="es-ES"/>
        </w:rPr>
        <w:t>.</w:t>
      </w:r>
    </w:p>
    <w:p w14:paraId="1940F55D" w14:textId="77777777" w:rsidR="002A6905" w:rsidRPr="002A6905" w:rsidRDefault="002A6905" w:rsidP="002A6905">
      <w:pPr>
        <w:ind w:firstLine="567"/>
        <w:jc w:val="both"/>
        <w:rPr>
          <w:rFonts w:ascii="GHEA Grapalat" w:hAnsi="GHEA Grapalat" w:cs="GHEA Grapalat"/>
          <w:b/>
          <w:bCs/>
          <w:color w:val="000000"/>
          <w:shd w:val="clear" w:color="auto" w:fill="FFFFFF"/>
          <w:lang w:val="hy-AM"/>
        </w:rPr>
      </w:pPr>
      <w:proofErr w:type="spellStart"/>
      <w:r w:rsidRPr="002A6905">
        <w:rPr>
          <w:rFonts w:ascii="GHEA Grapalat" w:hAnsi="GHEA Grapalat" w:cs="Sylfaen"/>
          <w:b/>
          <w:bCs/>
          <w:lang w:val="es-ES"/>
        </w:rPr>
        <w:t>Для</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целей</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данной</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процедуры</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ранее</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заключенные</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договоры</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на</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оказание</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консультационных</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услуг</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по</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техническому</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контролю</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качества</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считаются</w:t>
      </w:r>
      <w:proofErr w:type="spellEnd"/>
      <w:r w:rsidRPr="002A6905">
        <w:rPr>
          <w:rFonts w:ascii="GHEA Grapalat" w:hAnsi="GHEA Grapalat" w:cs="Sylfaen"/>
          <w:b/>
          <w:bCs/>
          <w:lang w:val="es-ES"/>
        </w:rPr>
        <w:t xml:space="preserve"> </w:t>
      </w:r>
      <w:proofErr w:type="spellStart"/>
      <w:r w:rsidRPr="002A6905">
        <w:rPr>
          <w:rFonts w:ascii="GHEA Grapalat" w:hAnsi="GHEA Grapalat" w:cs="Sylfaen"/>
          <w:b/>
          <w:bCs/>
          <w:lang w:val="es-ES"/>
        </w:rPr>
        <w:t>аналогичными</w:t>
      </w:r>
      <w:proofErr w:type="spellEnd"/>
      <w:r w:rsidRPr="002A6905">
        <w:rPr>
          <w:rFonts w:ascii="GHEA Grapalat" w:hAnsi="GHEA Grapalat" w:cs="Sylfaen"/>
          <w:b/>
          <w:bCs/>
          <w:lang w:val="es-ES"/>
        </w:rPr>
        <w:t>.</w:t>
      </w:r>
    </w:p>
    <w:p w14:paraId="44F17A9C" w14:textId="28E5F88A" w:rsidR="001D70D1" w:rsidRDefault="001D70D1" w:rsidP="00B46D58">
      <w:pPr>
        <w:widowControl w:val="0"/>
        <w:tabs>
          <w:tab w:val="left" w:pos="1134"/>
        </w:tabs>
        <w:spacing w:after="160"/>
        <w:ind w:firstLine="567"/>
        <w:jc w:val="both"/>
        <w:rPr>
          <w:rFonts w:ascii="GHEA Grapalat" w:hAnsi="GHEA Grapalat" w:cs="Sylfaen"/>
        </w:rPr>
      </w:pPr>
      <w:r w:rsidRPr="001D70D1">
        <w:rPr>
          <w:rFonts w:ascii="GHEA Grapalat" w:hAnsi="GHEA Grapalat" w:cs="Sylfaen"/>
          <w:b/>
          <w:bCs/>
        </w:rPr>
        <w:t>б. В целях обоснования своего соответствия требованиям, предусмотренным пунктом а) настоящего подраздела, участник представляет вместе с заявкой утвержденное им заявление при условии,</w:t>
      </w:r>
      <w:r w:rsidRPr="001D70D1">
        <w:rPr>
          <w:rFonts w:ascii="GHEA Grapalat" w:hAnsi="GHEA Grapalat" w:cs="Sylfaen"/>
        </w:rPr>
        <w:t xml:space="preserve"> что в случае поступления запроса он представит в комиссию копии ранее исполненного договора (контрактов, соглашений) и оценить правильность исполнения указанного договора (контрактов, соглашений) по: копии акта, удостоверяющего исполнение договора в установленный срок (сдаточно-приемочный акт и т.п.), утвержденного стороны данного договора либо письменное заверение стороны, принявшей исполнение данного договора.</w:t>
      </w:r>
    </w:p>
    <w:p w14:paraId="19720E87" w14:textId="77777777" w:rsidR="001D70D1" w:rsidRDefault="001D70D1" w:rsidP="001D70D1">
      <w:pPr>
        <w:jc w:val="center"/>
        <w:rPr>
          <w:rFonts w:ascii="GHEA Grapalat" w:hAnsi="GHEA Grapalat" w:cs="Sylfaen"/>
          <w:b/>
          <w:lang w:val="hy-AM"/>
        </w:rPr>
      </w:pPr>
      <w:r w:rsidRPr="001D70D1">
        <w:rPr>
          <w:rFonts w:ascii="GHEA Grapalat" w:hAnsi="GHEA Grapalat" w:cs="Sylfaen"/>
          <w:b/>
          <w:lang w:val="hy-AM"/>
        </w:rPr>
        <w:t>Минимальные требования к требуемым специалистам</w:t>
      </w:r>
    </w:p>
    <w:tbl>
      <w:tblPr>
        <w:tblW w:w="10348" w:type="dxa"/>
        <w:jc w:val="center"/>
        <w:tblLook w:val="04A0" w:firstRow="1" w:lastRow="0" w:firstColumn="1" w:lastColumn="0" w:noHBand="0" w:noVBand="1"/>
      </w:tblPr>
      <w:tblGrid>
        <w:gridCol w:w="1634"/>
        <w:gridCol w:w="2761"/>
        <w:gridCol w:w="3374"/>
        <w:gridCol w:w="2579"/>
      </w:tblGrid>
      <w:tr w:rsidR="001D70D1" w:rsidRPr="008923A2" w14:paraId="4A5BD7C8" w14:textId="77777777" w:rsidTr="008923A2">
        <w:trPr>
          <w:trHeight w:val="900"/>
          <w:jc w:val="center"/>
        </w:trPr>
        <w:tc>
          <w:tcPr>
            <w:tcW w:w="1634" w:type="dxa"/>
            <w:tcBorders>
              <w:top w:val="single" w:sz="4" w:space="0" w:color="auto"/>
              <w:left w:val="single" w:sz="4" w:space="0" w:color="auto"/>
              <w:bottom w:val="single" w:sz="4" w:space="0" w:color="auto"/>
              <w:right w:val="single" w:sz="4" w:space="0" w:color="auto"/>
            </w:tcBorders>
            <w:vAlign w:val="center"/>
            <w:hideMark/>
          </w:tcPr>
          <w:p w14:paraId="5C4BC959" w14:textId="6646D1C4" w:rsidR="001D70D1" w:rsidRPr="008923A2" w:rsidRDefault="001D70D1" w:rsidP="00E5675B">
            <w:pPr>
              <w:jc w:val="center"/>
              <w:rPr>
                <w:rFonts w:ascii="GHEA Grapalat" w:hAnsi="GHEA Grapalat"/>
                <w:b/>
                <w:color w:val="000000"/>
                <w:sz w:val="20"/>
                <w:szCs w:val="20"/>
              </w:rPr>
            </w:pPr>
            <w:r w:rsidRPr="008923A2">
              <w:rPr>
                <w:rFonts w:ascii="GHEA Grapalat" w:hAnsi="GHEA Grapalat" w:cs="Sylfaen"/>
                <w:b/>
                <w:color w:val="000000"/>
                <w:sz w:val="20"/>
                <w:szCs w:val="20"/>
                <w:lang w:val="hy-AM"/>
              </w:rPr>
              <w:t xml:space="preserve">Номер </w:t>
            </w:r>
            <w:r w:rsidRPr="008923A2">
              <w:rPr>
                <w:rFonts w:ascii="GHEA Grapalat" w:hAnsi="GHEA Grapalat" w:cs="Sylfaen"/>
                <w:b/>
                <w:color w:val="000000"/>
                <w:sz w:val="20"/>
                <w:szCs w:val="20"/>
              </w:rPr>
              <w:t>лота</w:t>
            </w:r>
          </w:p>
        </w:tc>
        <w:tc>
          <w:tcPr>
            <w:tcW w:w="2761" w:type="dxa"/>
            <w:tcBorders>
              <w:top w:val="single" w:sz="4" w:space="0" w:color="auto"/>
              <w:left w:val="nil"/>
              <w:bottom w:val="single" w:sz="4" w:space="0" w:color="auto"/>
              <w:right w:val="single" w:sz="4" w:space="0" w:color="auto"/>
            </w:tcBorders>
            <w:vAlign w:val="center"/>
            <w:hideMark/>
          </w:tcPr>
          <w:p w14:paraId="62785397" w14:textId="0961A920" w:rsidR="001D70D1" w:rsidRPr="008923A2" w:rsidRDefault="001D70D1" w:rsidP="00E5675B">
            <w:pPr>
              <w:jc w:val="center"/>
              <w:rPr>
                <w:rFonts w:ascii="GHEA Grapalat" w:hAnsi="GHEA Grapalat"/>
                <w:b/>
                <w:color w:val="000000"/>
                <w:sz w:val="20"/>
                <w:szCs w:val="20"/>
              </w:rPr>
            </w:pPr>
            <w:r w:rsidRPr="008923A2">
              <w:rPr>
                <w:rFonts w:ascii="GHEA Grapalat" w:hAnsi="GHEA Grapalat" w:cs="Sylfaen"/>
                <w:b/>
                <w:color w:val="000000"/>
                <w:sz w:val="20"/>
                <w:szCs w:val="20"/>
                <w:lang w:val="hy-AM"/>
              </w:rPr>
              <w:t>Контракты считаются аналогичными</w:t>
            </w:r>
          </w:p>
        </w:tc>
        <w:tc>
          <w:tcPr>
            <w:tcW w:w="3374" w:type="dxa"/>
            <w:tcBorders>
              <w:top w:val="single" w:sz="4" w:space="0" w:color="auto"/>
              <w:left w:val="nil"/>
              <w:bottom w:val="single" w:sz="4" w:space="0" w:color="auto"/>
              <w:right w:val="single" w:sz="4" w:space="0" w:color="auto"/>
            </w:tcBorders>
            <w:vAlign w:val="center"/>
            <w:hideMark/>
          </w:tcPr>
          <w:p w14:paraId="3D2BB627" w14:textId="16183AC8" w:rsidR="001D70D1" w:rsidRPr="008923A2" w:rsidRDefault="001D70D1" w:rsidP="00E5675B">
            <w:pPr>
              <w:jc w:val="center"/>
              <w:rPr>
                <w:rFonts w:ascii="GHEA Grapalat" w:hAnsi="GHEA Grapalat"/>
                <w:b/>
                <w:color w:val="000000"/>
                <w:sz w:val="20"/>
                <w:szCs w:val="20"/>
              </w:rPr>
            </w:pPr>
            <w:r w:rsidRPr="008923A2">
              <w:rPr>
                <w:rFonts w:ascii="GHEA Grapalat" w:hAnsi="GHEA Grapalat" w:cs="Sylfaen"/>
                <w:b/>
                <w:color w:val="000000"/>
                <w:sz w:val="20"/>
                <w:szCs w:val="20"/>
                <w:lang w:val="hy-AM"/>
              </w:rPr>
              <w:t>Специалисты</w:t>
            </w:r>
          </w:p>
        </w:tc>
        <w:tc>
          <w:tcPr>
            <w:tcW w:w="2579" w:type="dxa"/>
            <w:tcBorders>
              <w:top w:val="single" w:sz="4" w:space="0" w:color="auto"/>
              <w:left w:val="nil"/>
              <w:bottom w:val="single" w:sz="4" w:space="0" w:color="auto"/>
              <w:right w:val="single" w:sz="4" w:space="0" w:color="auto"/>
            </w:tcBorders>
            <w:vAlign w:val="center"/>
            <w:hideMark/>
          </w:tcPr>
          <w:p w14:paraId="50F7B807" w14:textId="55EEAEE0" w:rsidR="001D70D1" w:rsidRPr="008923A2" w:rsidRDefault="001D70D1" w:rsidP="00E5675B">
            <w:pPr>
              <w:jc w:val="center"/>
              <w:rPr>
                <w:rFonts w:ascii="GHEA Grapalat" w:hAnsi="GHEA Grapalat"/>
                <w:b/>
                <w:color w:val="000000"/>
                <w:sz w:val="20"/>
                <w:szCs w:val="20"/>
              </w:rPr>
            </w:pPr>
            <w:r w:rsidRPr="008923A2">
              <w:rPr>
                <w:rFonts w:ascii="GHEA Grapalat" w:hAnsi="GHEA Grapalat" w:cs="Sylfaen"/>
                <w:b/>
                <w:color w:val="000000"/>
                <w:sz w:val="20"/>
                <w:szCs w:val="20"/>
                <w:lang w:val="hy-AM"/>
              </w:rPr>
              <w:t>Многолетний опыт специалистов</w:t>
            </w:r>
          </w:p>
        </w:tc>
      </w:tr>
      <w:tr w:rsidR="009C0A33" w:rsidRPr="008923A2" w14:paraId="4A279160" w14:textId="77777777" w:rsidTr="008923A2">
        <w:trPr>
          <w:trHeight w:val="900"/>
          <w:jc w:val="center"/>
        </w:trPr>
        <w:tc>
          <w:tcPr>
            <w:tcW w:w="1634" w:type="dxa"/>
            <w:tcBorders>
              <w:top w:val="single" w:sz="4" w:space="0" w:color="auto"/>
              <w:left w:val="single" w:sz="4" w:space="0" w:color="auto"/>
              <w:bottom w:val="single" w:sz="4" w:space="0" w:color="auto"/>
              <w:right w:val="single" w:sz="4" w:space="0" w:color="auto"/>
            </w:tcBorders>
            <w:vAlign w:val="center"/>
          </w:tcPr>
          <w:p w14:paraId="333E51FB" w14:textId="70D6B106" w:rsidR="009C0A33" w:rsidRPr="00F32EDA" w:rsidRDefault="009C0A33" w:rsidP="000075A6">
            <w:pPr>
              <w:jc w:val="center"/>
              <w:rPr>
                <w:rFonts w:ascii="GHEA Grapalat" w:hAnsi="GHEA Grapalat" w:cs="Sylfaen"/>
                <w:color w:val="000000"/>
                <w:sz w:val="20"/>
                <w:szCs w:val="20"/>
                <w:lang w:val="en-US"/>
              </w:rPr>
            </w:pPr>
            <w:r w:rsidRPr="008923A2">
              <w:rPr>
                <w:rFonts w:ascii="GHEA Grapalat" w:hAnsi="GHEA Grapalat" w:cs="Sylfaen"/>
                <w:color w:val="000000"/>
                <w:sz w:val="20"/>
                <w:szCs w:val="20"/>
              </w:rPr>
              <w:t>1</w:t>
            </w:r>
            <w:r w:rsidR="00F32EDA">
              <w:rPr>
                <w:rFonts w:ascii="GHEA Grapalat" w:hAnsi="GHEA Grapalat" w:cs="Sylfaen"/>
                <w:color w:val="000000"/>
                <w:sz w:val="20"/>
                <w:szCs w:val="20"/>
                <w:lang w:val="en-US"/>
              </w:rPr>
              <w:t>-4</w:t>
            </w:r>
          </w:p>
        </w:tc>
        <w:tc>
          <w:tcPr>
            <w:tcW w:w="2761" w:type="dxa"/>
            <w:tcBorders>
              <w:top w:val="single" w:sz="4" w:space="0" w:color="auto"/>
              <w:left w:val="nil"/>
              <w:bottom w:val="single" w:sz="4" w:space="0" w:color="auto"/>
              <w:right w:val="single" w:sz="4" w:space="0" w:color="auto"/>
            </w:tcBorders>
            <w:vAlign w:val="center"/>
          </w:tcPr>
          <w:p w14:paraId="78DBD8DB" w14:textId="774EF609" w:rsidR="009C0A33" w:rsidRPr="008923A2" w:rsidRDefault="008923A2" w:rsidP="008923A2">
            <w:pPr>
              <w:jc w:val="center"/>
              <w:rPr>
                <w:rFonts w:ascii="GHEA Grapalat" w:hAnsi="GHEA Grapalat" w:cs="GHEA Grapalat"/>
                <w:color w:val="000000"/>
                <w:sz w:val="20"/>
                <w:szCs w:val="20"/>
                <w:shd w:val="clear" w:color="auto" w:fill="FFFFFF"/>
              </w:rPr>
            </w:pPr>
            <w:proofErr w:type="spellStart"/>
            <w:r w:rsidRPr="008923A2">
              <w:rPr>
                <w:rFonts w:ascii="GHEA Grapalat" w:hAnsi="GHEA Grapalat" w:cs="Sylfaen"/>
                <w:sz w:val="20"/>
                <w:szCs w:val="20"/>
                <w:lang w:val="es-ES"/>
              </w:rPr>
              <w:t>Для</w:t>
            </w:r>
            <w:proofErr w:type="spellEnd"/>
            <w:r w:rsidRPr="008923A2">
              <w:rPr>
                <w:rFonts w:ascii="GHEA Grapalat" w:hAnsi="GHEA Grapalat" w:cs="Sylfaen"/>
                <w:sz w:val="20"/>
                <w:szCs w:val="20"/>
                <w:lang w:val="es-ES"/>
              </w:rPr>
              <w:t xml:space="preserve"> </w:t>
            </w:r>
            <w:proofErr w:type="spellStart"/>
            <w:r w:rsidRPr="008923A2">
              <w:rPr>
                <w:rFonts w:ascii="GHEA Grapalat" w:hAnsi="GHEA Grapalat" w:cs="Sylfaen"/>
                <w:sz w:val="20"/>
                <w:szCs w:val="20"/>
                <w:lang w:val="es-ES"/>
              </w:rPr>
              <w:t>целей</w:t>
            </w:r>
            <w:proofErr w:type="spellEnd"/>
            <w:r w:rsidRPr="008923A2">
              <w:rPr>
                <w:rFonts w:ascii="GHEA Grapalat" w:hAnsi="GHEA Grapalat" w:cs="Sylfaen"/>
                <w:sz w:val="20"/>
                <w:szCs w:val="20"/>
                <w:lang w:val="es-ES"/>
              </w:rPr>
              <w:t xml:space="preserve"> </w:t>
            </w:r>
            <w:proofErr w:type="spellStart"/>
            <w:r w:rsidRPr="008923A2">
              <w:rPr>
                <w:rFonts w:ascii="GHEA Grapalat" w:hAnsi="GHEA Grapalat" w:cs="Sylfaen"/>
                <w:sz w:val="20"/>
                <w:szCs w:val="20"/>
                <w:lang w:val="es-ES"/>
              </w:rPr>
              <w:t>данной</w:t>
            </w:r>
            <w:proofErr w:type="spellEnd"/>
            <w:r w:rsidRPr="008923A2">
              <w:rPr>
                <w:rFonts w:ascii="GHEA Grapalat" w:hAnsi="GHEA Grapalat" w:cs="Sylfaen"/>
                <w:sz w:val="20"/>
                <w:szCs w:val="20"/>
                <w:lang w:val="es-ES"/>
              </w:rPr>
              <w:t xml:space="preserve"> </w:t>
            </w:r>
            <w:proofErr w:type="spellStart"/>
            <w:r w:rsidRPr="008923A2">
              <w:rPr>
                <w:rFonts w:ascii="GHEA Grapalat" w:hAnsi="GHEA Grapalat" w:cs="Sylfaen"/>
                <w:sz w:val="20"/>
                <w:szCs w:val="20"/>
                <w:lang w:val="es-ES"/>
              </w:rPr>
              <w:t>процедуры</w:t>
            </w:r>
            <w:proofErr w:type="spellEnd"/>
            <w:r w:rsidRPr="008923A2">
              <w:rPr>
                <w:rFonts w:ascii="GHEA Grapalat" w:hAnsi="GHEA Grapalat" w:cs="Sylfaen"/>
                <w:sz w:val="20"/>
                <w:szCs w:val="20"/>
                <w:lang w:val="es-ES"/>
              </w:rPr>
              <w:t xml:space="preserve"> </w:t>
            </w:r>
            <w:proofErr w:type="spellStart"/>
            <w:r w:rsidRPr="008923A2">
              <w:rPr>
                <w:rFonts w:ascii="GHEA Grapalat" w:hAnsi="GHEA Grapalat" w:cs="Sylfaen"/>
                <w:sz w:val="20"/>
                <w:szCs w:val="20"/>
                <w:lang w:val="es-ES"/>
              </w:rPr>
              <w:t>ранее</w:t>
            </w:r>
            <w:proofErr w:type="spellEnd"/>
            <w:r w:rsidRPr="008923A2">
              <w:rPr>
                <w:rFonts w:ascii="GHEA Grapalat" w:hAnsi="GHEA Grapalat" w:cs="Sylfaen"/>
                <w:sz w:val="20"/>
                <w:szCs w:val="20"/>
                <w:lang w:val="es-ES"/>
              </w:rPr>
              <w:t xml:space="preserve"> </w:t>
            </w:r>
            <w:proofErr w:type="spellStart"/>
            <w:r w:rsidRPr="008923A2">
              <w:rPr>
                <w:rFonts w:ascii="GHEA Grapalat" w:hAnsi="GHEA Grapalat" w:cs="Sylfaen"/>
                <w:sz w:val="20"/>
                <w:szCs w:val="20"/>
                <w:lang w:val="es-ES"/>
              </w:rPr>
              <w:t>заключенные</w:t>
            </w:r>
            <w:proofErr w:type="spellEnd"/>
            <w:r w:rsidRPr="008923A2">
              <w:rPr>
                <w:rFonts w:ascii="GHEA Grapalat" w:hAnsi="GHEA Grapalat" w:cs="Sylfaen"/>
                <w:sz w:val="20"/>
                <w:szCs w:val="20"/>
                <w:lang w:val="es-ES"/>
              </w:rPr>
              <w:t xml:space="preserve"> </w:t>
            </w:r>
            <w:proofErr w:type="spellStart"/>
            <w:r w:rsidRPr="008923A2">
              <w:rPr>
                <w:rFonts w:ascii="GHEA Grapalat" w:hAnsi="GHEA Grapalat" w:cs="Sylfaen"/>
                <w:sz w:val="20"/>
                <w:szCs w:val="20"/>
                <w:lang w:val="es-ES"/>
              </w:rPr>
              <w:t>договоры</w:t>
            </w:r>
            <w:proofErr w:type="spellEnd"/>
            <w:r w:rsidRPr="008923A2">
              <w:rPr>
                <w:rFonts w:ascii="GHEA Grapalat" w:hAnsi="GHEA Grapalat" w:cs="Sylfaen"/>
                <w:sz w:val="20"/>
                <w:szCs w:val="20"/>
                <w:lang w:val="es-ES"/>
              </w:rPr>
              <w:t xml:space="preserve"> </w:t>
            </w:r>
            <w:proofErr w:type="spellStart"/>
            <w:r w:rsidRPr="008923A2">
              <w:rPr>
                <w:rFonts w:ascii="GHEA Grapalat" w:hAnsi="GHEA Grapalat" w:cs="Sylfaen"/>
                <w:sz w:val="20"/>
                <w:szCs w:val="20"/>
                <w:lang w:val="es-ES"/>
              </w:rPr>
              <w:t>на</w:t>
            </w:r>
            <w:proofErr w:type="spellEnd"/>
            <w:r w:rsidRPr="008923A2">
              <w:rPr>
                <w:rFonts w:ascii="GHEA Grapalat" w:hAnsi="GHEA Grapalat" w:cs="Sylfaen"/>
                <w:sz w:val="20"/>
                <w:szCs w:val="20"/>
                <w:lang w:val="es-ES"/>
              </w:rPr>
              <w:t xml:space="preserve"> </w:t>
            </w:r>
            <w:proofErr w:type="spellStart"/>
            <w:r w:rsidRPr="008923A2">
              <w:rPr>
                <w:rFonts w:ascii="GHEA Grapalat" w:hAnsi="GHEA Grapalat" w:cs="Sylfaen"/>
                <w:sz w:val="20"/>
                <w:szCs w:val="20"/>
                <w:lang w:val="es-ES"/>
              </w:rPr>
              <w:t>оказание</w:t>
            </w:r>
            <w:proofErr w:type="spellEnd"/>
            <w:r w:rsidRPr="008923A2">
              <w:rPr>
                <w:rFonts w:ascii="GHEA Grapalat" w:hAnsi="GHEA Grapalat" w:cs="Sylfaen"/>
                <w:sz w:val="20"/>
                <w:szCs w:val="20"/>
                <w:lang w:val="es-ES"/>
              </w:rPr>
              <w:t xml:space="preserve"> </w:t>
            </w:r>
            <w:proofErr w:type="spellStart"/>
            <w:r w:rsidRPr="008923A2">
              <w:rPr>
                <w:rFonts w:ascii="GHEA Grapalat" w:hAnsi="GHEA Grapalat" w:cs="Sylfaen"/>
                <w:sz w:val="20"/>
                <w:szCs w:val="20"/>
                <w:lang w:val="es-ES"/>
              </w:rPr>
              <w:t>консультационных</w:t>
            </w:r>
            <w:proofErr w:type="spellEnd"/>
            <w:r w:rsidRPr="008923A2">
              <w:rPr>
                <w:rFonts w:ascii="GHEA Grapalat" w:hAnsi="GHEA Grapalat" w:cs="Sylfaen"/>
                <w:sz w:val="20"/>
                <w:szCs w:val="20"/>
                <w:lang w:val="es-ES"/>
              </w:rPr>
              <w:t xml:space="preserve"> </w:t>
            </w:r>
            <w:proofErr w:type="spellStart"/>
            <w:r w:rsidRPr="008923A2">
              <w:rPr>
                <w:rFonts w:ascii="GHEA Grapalat" w:hAnsi="GHEA Grapalat" w:cs="Sylfaen"/>
                <w:sz w:val="20"/>
                <w:szCs w:val="20"/>
                <w:lang w:val="es-ES"/>
              </w:rPr>
              <w:t>услуг</w:t>
            </w:r>
            <w:proofErr w:type="spellEnd"/>
            <w:r w:rsidRPr="008923A2">
              <w:rPr>
                <w:rFonts w:ascii="GHEA Grapalat" w:hAnsi="GHEA Grapalat" w:cs="Sylfaen"/>
                <w:sz w:val="20"/>
                <w:szCs w:val="20"/>
                <w:lang w:val="es-ES"/>
              </w:rPr>
              <w:t xml:space="preserve"> </w:t>
            </w:r>
            <w:proofErr w:type="spellStart"/>
            <w:r w:rsidRPr="008923A2">
              <w:rPr>
                <w:rFonts w:ascii="GHEA Grapalat" w:hAnsi="GHEA Grapalat" w:cs="Sylfaen"/>
                <w:sz w:val="20"/>
                <w:szCs w:val="20"/>
                <w:lang w:val="es-ES"/>
              </w:rPr>
              <w:t>по</w:t>
            </w:r>
            <w:proofErr w:type="spellEnd"/>
            <w:r w:rsidRPr="008923A2">
              <w:rPr>
                <w:rFonts w:ascii="GHEA Grapalat" w:hAnsi="GHEA Grapalat" w:cs="Sylfaen"/>
                <w:sz w:val="20"/>
                <w:szCs w:val="20"/>
                <w:lang w:val="es-ES"/>
              </w:rPr>
              <w:t xml:space="preserve"> </w:t>
            </w:r>
            <w:proofErr w:type="spellStart"/>
            <w:r w:rsidRPr="008923A2">
              <w:rPr>
                <w:rFonts w:ascii="GHEA Grapalat" w:hAnsi="GHEA Grapalat" w:cs="Sylfaen"/>
                <w:sz w:val="20"/>
                <w:szCs w:val="20"/>
                <w:lang w:val="es-ES"/>
              </w:rPr>
              <w:t>техническому</w:t>
            </w:r>
            <w:proofErr w:type="spellEnd"/>
            <w:r w:rsidRPr="008923A2">
              <w:rPr>
                <w:rFonts w:ascii="GHEA Grapalat" w:hAnsi="GHEA Grapalat" w:cs="Sylfaen"/>
                <w:sz w:val="20"/>
                <w:szCs w:val="20"/>
                <w:lang w:val="es-ES"/>
              </w:rPr>
              <w:t xml:space="preserve"> </w:t>
            </w:r>
            <w:proofErr w:type="spellStart"/>
            <w:r w:rsidRPr="008923A2">
              <w:rPr>
                <w:rFonts w:ascii="GHEA Grapalat" w:hAnsi="GHEA Grapalat" w:cs="Sylfaen"/>
                <w:sz w:val="20"/>
                <w:szCs w:val="20"/>
                <w:lang w:val="es-ES"/>
              </w:rPr>
              <w:t>контролю</w:t>
            </w:r>
            <w:proofErr w:type="spellEnd"/>
            <w:r w:rsidRPr="008923A2">
              <w:rPr>
                <w:rFonts w:ascii="GHEA Grapalat" w:hAnsi="GHEA Grapalat" w:cs="Sylfaen"/>
                <w:sz w:val="20"/>
                <w:szCs w:val="20"/>
                <w:lang w:val="es-ES"/>
              </w:rPr>
              <w:t xml:space="preserve"> </w:t>
            </w:r>
            <w:proofErr w:type="spellStart"/>
            <w:r w:rsidRPr="008923A2">
              <w:rPr>
                <w:rFonts w:ascii="GHEA Grapalat" w:hAnsi="GHEA Grapalat" w:cs="Sylfaen"/>
                <w:sz w:val="20"/>
                <w:szCs w:val="20"/>
                <w:lang w:val="es-ES"/>
              </w:rPr>
              <w:t>качества</w:t>
            </w:r>
            <w:proofErr w:type="spellEnd"/>
            <w:r w:rsidRPr="008923A2">
              <w:rPr>
                <w:rFonts w:ascii="GHEA Grapalat" w:hAnsi="GHEA Grapalat" w:cs="Sylfaen"/>
                <w:sz w:val="20"/>
                <w:szCs w:val="20"/>
                <w:lang w:val="es-ES"/>
              </w:rPr>
              <w:t xml:space="preserve"> </w:t>
            </w:r>
            <w:proofErr w:type="spellStart"/>
            <w:r w:rsidRPr="008923A2">
              <w:rPr>
                <w:rFonts w:ascii="GHEA Grapalat" w:hAnsi="GHEA Grapalat" w:cs="Sylfaen"/>
                <w:sz w:val="20"/>
                <w:szCs w:val="20"/>
                <w:lang w:val="es-ES"/>
              </w:rPr>
              <w:t>считаются</w:t>
            </w:r>
            <w:proofErr w:type="spellEnd"/>
            <w:r w:rsidRPr="008923A2">
              <w:rPr>
                <w:rFonts w:ascii="GHEA Grapalat" w:hAnsi="GHEA Grapalat" w:cs="Sylfaen"/>
                <w:sz w:val="20"/>
                <w:szCs w:val="20"/>
                <w:lang w:val="es-ES"/>
              </w:rPr>
              <w:t xml:space="preserve"> </w:t>
            </w:r>
            <w:proofErr w:type="spellStart"/>
            <w:r w:rsidRPr="008923A2">
              <w:rPr>
                <w:rFonts w:ascii="GHEA Grapalat" w:hAnsi="GHEA Grapalat" w:cs="Sylfaen"/>
                <w:sz w:val="20"/>
                <w:szCs w:val="20"/>
                <w:lang w:val="es-ES"/>
              </w:rPr>
              <w:t>аналогичными</w:t>
            </w:r>
            <w:proofErr w:type="spellEnd"/>
            <w:r w:rsidRPr="008923A2">
              <w:rPr>
                <w:rFonts w:ascii="GHEA Grapalat" w:hAnsi="GHEA Grapalat" w:cs="Sylfaen"/>
                <w:sz w:val="20"/>
                <w:szCs w:val="20"/>
                <w:lang w:val="es-ES"/>
              </w:rPr>
              <w:t>.</w:t>
            </w:r>
          </w:p>
        </w:tc>
        <w:tc>
          <w:tcPr>
            <w:tcW w:w="3374" w:type="dxa"/>
            <w:tcBorders>
              <w:top w:val="single" w:sz="4" w:space="0" w:color="auto"/>
              <w:left w:val="nil"/>
              <w:bottom w:val="single" w:sz="4" w:space="0" w:color="auto"/>
              <w:right w:val="single" w:sz="4" w:space="0" w:color="auto"/>
            </w:tcBorders>
            <w:vAlign w:val="center"/>
          </w:tcPr>
          <w:p w14:paraId="251B3F20" w14:textId="76CBC84E" w:rsidR="00FE6D5A" w:rsidRPr="008923A2" w:rsidRDefault="008923A2" w:rsidP="000075A6">
            <w:pPr>
              <w:jc w:val="center"/>
              <w:rPr>
                <w:rFonts w:ascii="GHEA Grapalat" w:eastAsia="MS Mincho" w:hAnsi="GHEA Grapalat" w:cs="MS Mincho"/>
                <w:sz w:val="20"/>
                <w:szCs w:val="20"/>
                <w:lang w:val="hy-AM"/>
              </w:rPr>
            </w:pPr>
            <w:r w:rsidRPr="008923A2">
              <w:rPr>
                <w:rFonts w:ascii="GHEA Grapalat" w:hAnsi="GHEA Grapalat" w:cs="Sylfaen"/>
                <w:sz w:val="20"/>
                <w:szCs w:val="20"/>
                <w:lang w:val="hy-AM"/>
              </w:rPr>
              <w:t>Не менее одного сертифицированного инженера-строителя</w:t>
            </w:r>
          </w:p>
        </w:tc>
        <w:tc>
          <w:tcPr>
            <w:tcW w:w="2579" w:type="dxa"/>
            <w:tcBorders>
              <w:top w:val="single" w:sz="4" w:space="0" w:color="auto"/>
              <w:left w:val="nil"/>
              <w:bottom w:val="single" w:sz="4" w:space="0" w:color="auto"/>
              <w:right w:val="single" w:sz="4" w:space="0" w:color="auto"/>
            </w:tcBorders>
            <w:vAlign w:val="center"/>
          </w:tcPr>
          <w:p w14:paraId="496C2FE6" w14:textId="77777777" w:rsidR="008923A2" w:rsidRPr="008923A2" w:rsidRDefault="008923A2" w:rsidP="008923A2">
            <w:pPr>
              <w:jc w:val="center"/>
              <w:rPr>
                <w:rFonts w:ascii="GHEA Grapalat" w:hAnsi="GHEA Grapalat" w:cs="Sylfaen"/>
                <w:sz w:val="20"/>
                <w:szCs w:val="20"/>
                <w:lang w:val="hy-AM"/>
              </w:rPr>
            </w:pPr>
            <w:r w:rsidRPr="008923A2">
              <w:rPr>
                <w:rFonts w:ascii="GHEA Grapalat" w:hAnsi="GHEA Grapalat" w:cs="Sylfaen"/>
                <w:sz w:val="20"/>
                <w:szCs w:val="20"/>
                <w:lang w:val="hy-AM"/>
              </w:rPr>
              <w:t>с опытом работы не менее 3 лет.</w:t>
            </w:r>
          </w:p>
          <w:p w14:paraId="215161F4" w14:textId="4C75F601" w:rsidR="009C0A33" w:rsidRPr="008923A2" w:rsidRDefault="009C0A33" w:rsidP="00D2733F">
            <w:pPr>
              <w:jc w:val="center"/>
              <w:rPr>
                <w:rFonts w:ascii="GHEA Grapalat" w:hAnsi="GHEA Grapalat" w:cs="Sylfaen"/>
                <w:sz w:val="20"/>
                <w:szCs w:val="20"/>
                <w:lang w:val="hy-AM"/>
              </w:rPr>
            </w:pPr>
          </w:p>
        </w:tc>
      </w:tr>
    </w:tbl>
    <w:p w14:paraId="343EB0E3" w14:textId="77777777" w:rsidR="001D70D1" w:rsidRPr="001D70D1" w:rsidRDefault="001D70D1" w:rsidP="001D70D1">
      <w:pPr>
        <w:jc w:val="center"/>
        <w:rPr>
          <w:rFonts w:ascii="GHEA Grapalat" w:hAnsi="GHEA Grapalat" w:cs="Sylfaen"/>
          <w:b/>
          <w:lang w:val="hy-AM"/>
        </w:rPr>
      </w:pPr>
    </w:p>
    <w:p w14:paraId="57775E86" w14:textId="3A4D5DEB" w:rsidR="001D70D1" w:rsidRPr="00987DB5" w:rsidRDefault="00987DB5" w:rsidP="00987DB5">
      <w:pPr>
        <w:pStyle w:val="aff"/>
        <w:widowControl w:val="0"/>
        <w:numPr>
          <w:ilvl w:val="0"/>
          <w:numId w:val="38"/>
        </w:numPr>
        <w:tabs>
          <w:tab w:val="left" w:pos="1134"/>
        </w:tabs>
        <w:spacing w:after="160"/>
        <w:jc w:val="both"/>
        <w:rPr>
          <w:rFonts w:ascii="GHEA Grapalat" w:hAnsi="GHEA Grapalat" w:cs="Sylfaen"/>
          <w:b/>
          <w:bCs/>
        </w:rPr>
      </w:pPr>
      <w:r w:rsidRPr="00987DB5">
        <w:rPr>
          <w:rFonts w:ascii="GHEA Grapalat" w:hAnsi="GHEA Grapalat" w:cs="Sylfaen"/>
          <w:b/>
          <w:bCs/>
        </w:rPr>
        <w:t>Контракты стоимостью менее 50 процентов от покупной цены данной процедуры будут оцениваться по нулю.</w:t>
      </w:r>
    </w:p>
    <w:p w14:paraId="33E02650" w14:textId="77777777" w:rsidR="00987DB5" w:rsidRPr="00987DB5" w:rsidRDefault="00987DB5" w:rsidP="00987DB5">
      <w:pPr>
        <w:pStyle w:val="aff"/>
        <w:numPr>
          <w:ilvl w:val="0"/>
          <w:numId w:val="38"/>
        </w:numPr>
        <w:spacing w:line="360" w:lineRule="auto"/>
        <w:jc w:val="both"/>
        <w:rPr>
          <w:b/>
          <w:bCs/>
        </w:rPr>
      </w:pPr>
      <w:r w:rsidRPr="00987DB5">
        <w:rPr>
          <w:rFonts w:ascii="GHEA Grapalat" w:hAnsi="GHEA Grapalat" w:cs="Arial"/>
          <w:b/>
          <w:bCs/>
          <w:lang w:val="hy-AM"/>
        </w:rPr>
        <w:t>Вес квалификационного критерия «Опыт работы» в общей оценке составляет 30 процентов.</w:t>
      </w:r>
    </w:p>
    <w:p w14:paraId="5A6A1CCF" w14:textId="24DB1B71" w:rsidR="00987DB5" w:rsidRPr="00987DB5" w:rsidRDefault="00987DB5" w:rsidP="00987DB5">
      <w:pPr>
        <w:pStyle w:val="aff"/>
        <w:numPr>
          <w:ilvl w:val="0"/>
          <w:numId w:val="38"/>
        </w:numPr>
        <w:spacing w:line="360" w:lineRule="auto"/>
        <w:jc w:val="both"/>
        <w:rPr>
          <w:rFonts w:ascii="GHEA Grapalat" w:hAnsi="GHEA Grapalat" w:cs="Arial"/>
          <w:b/>
          <w:bCs/>
          <w:lang w:val="hy-AM"/>
        </w:rPr>
      </w:pPr>
      <w:r w:rsidRPr="00987DB5">
        <w:rPr>
          <w:rFonts w:ascii="GHEA Grapalat" w:hAnsi="GHEA Grapalat" w:cs="Arial"/>
          <w:b/>
          <w:bCs/>
          <w:lang w:val="hy-AM"/>
        </w:rPr>
        <w:t>Вес критерия «Квалификация работника» в общей оценке составляет 40 процентов.</w:t>
      </w:r>
    </w:p>
    <w:p w14:paraId="146D93CF" w14:textId="13F38101" w:rsidR="00987DB5" w:rsidRDefault="00987DB5" w:rsidP="00987DB5">
      <w:pPr>
        <w:spacing w:line="360" w:lineRule="auto"/>
        <w:ind w:firstLine="360"/>
        <w:jc w:val="both"/>
        <w:rPr>
          <w:rFonts w:ascii="GHEA Grapalat" w:hAnsi="GHEA Grapalat" w:cs="Arial"/>
          <w:b/>
          <w:bCs/>
          <w:u w:val="single"/>
          <w:lang w:val="hy-AM"/>
        </w:rPr>
      </w:pPr>
      <w:r w:rsidRPr="00987DB5">
        <w:rPr>
          <w:rFonts w:ascii="GHEA Grapalat" w:hAnsi="GHEA Grapalat" w:cs="Arial"/>
          <w:b/>
          <w:bCs/>
          <w:u w:val="single"/>
          <w:lang w:val="hy-AM"/>
        </w:rPr>
        <w:t>Участник, отвечающий минимальному неценовому условию, будет оценен по максимальному проценту, установленному для этого критерия.</w:t>
      </w:r>
    </w:p>
    <w:p w14:paraId="10D45354" w14:textId="0D5070C0"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Отсутствие неценовых условий в поданной участником заявке не является основанием для отклонения заявки, оценка, данная неценовым условиям, влияет на общую оценку, данную участникам.</w:t>
      </w:r>
    </w:p>
    <w:p w14:paraId="08F04A4D" w14:textId="02BFE3DA" w:rsidR="00987DB5" w:rsidRDefault="00987DB5" w:rsidP="00987DB5">
      <w:pPr>
        <w:spacing w:line="360" w:lineRule="auto"/>
        <w:ind w:firstLine="567"/>
        <w:jc w:val="both"/>
        <w:rPr>
          <w:rFonts w:ascii="GHEA Grapalat" w:hAnsi="GHEA Grapalat" w:cs="Arial"/>
          <w:b/>
          <w:bCs/>
          <w:lang w:val="hy-AM"/>
        </w:rPr>
      </w:pPr>
      <w:r w:rsidRPr="00987DB5">
        <w:rPr>
          <w:rFonts w:ascii="GHEA Grapalat" w:hAnsi="GHEA Grapalat" w:cs="Arial"/>
          <w:b/>
          <w:bCs/>
          <w:lang w:val="hy-AM"/>
        </w:rPr>
        <w:t xml:space="preserve">В случае выявления несоответствия требованиям приглашения в представленных участником документах, соответствующих неценовым условиям, комитет приостанавливает заседание на один рабочий день, о чем секретарь комитета информирует об этом участника через систему на в тот </w:t>
      </w:r>
      <w:r w:rsidRPr="00987DB5">
        <w:rPr>
          <w:rFonts w:ascii="GHEA Grapalat" w:hAnsi="GHEA Grapalat" w:cs="Arial"/>
          <w:b/>
          <w:bCs/>
          <w:lang w:val="hy-AM"/>
        </w:rPr>
        <w:lastRenderedPageBreak/>
        <w:t>же день с предложением исправить несоответствие до окончания срока отстранения.</w:t>
      </w:r>
    </w:p>
    <w:p w14:paraId="6868670D" w14:textId="2D3EAA90" w:rsid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t>В случае устранения неточностей неценовые условия участника будут оцениваться в соответствии с порядком, указанным в приглашении, в противном случае неценовые условия будут оцениваться как ноль.</w:t>
      </w:r>
    </w:p>
    <w:p w14:paraId="2EF22421" w14:textId="3741B6B4" w:rsidR="00B07258" w:rsidRPr="00987DB5" w:rsidRDefault="00B07258" w:rsidP="00987DB5">
      <w:pPr>
        <w:spacing w:line="360" w:lineRule="auto"/>
        <w:ind w:firstLine="567"/>
        <w:jc w:val="both"/>
        <w:rPr>
          <w:rFonts w:ascii="GHEA Grapalat" w:hAnsi="GHEA Grapalat" w:cs="Arial"/>
          <w:b/>
          <w:bCs/>
          <w:lang w:val="hy-AM"/>
        </w:rPr>
      </w:pPr>
      <w:r w:rsidRPr="00B07258">
        <w:rPr>
          <w:rFonts w:ascii="GHEA Grapalat" w:hAnsi="GHEA Grapalat" w:cs="Arial"/>
          <w:b/>
          <w:bCs/>
          <w:lang w:val="hy-AM"/>
        </w:rPr>
        <w:t>В случае невыполнения участником какого-либо из неценовых условий он обязан предоставить информацию об отсутствии квалификационных документов, указанных в пункте 2.4 приглашения.</w:t>
      </w:r>
    </w:p>
    <w:p w14:paraId="50E6579A" w14:textId="77777777" w:rsidR="002E220F" w:rsidRDefault="00BA3554" w:rsidP="002E220F">
      <w:pPr>
        <w:widowControl w:val="0"/>
        <w:tabs>
          <w:tab w:val="left" w:pos="1134"/>
        </w:tabs>
        <w:ind w:firstLine="567"/>
        <w:jc w:val="both"/>
        <w:rPr>
          <w:ins w:id="4" w:author="Vardan" w:date="2022-10-29T21:54:00Z"/>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2E220F"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2E220F">
        <w:rPr>
          <w:rFonts w:ascii="GHEA Grapalat" w:hAnsi="GHEA Grapalat"/>
        </w:rPr>
        <w:t>.</w:t>
      </w:r>
    </w:p>
    <w:p w14:paraId="2FBB90E1" w14:textId="77777777" w:rsidR="00FA0212" w:rsidRDefault="00FA0212" w:rsidP="00B46D58">
      <w:pPr>
        <w:widowControl w:val="0"/>
        <w:tabs>
          <w:tab w:val="left" w:pos="1134"/>
        </w:tabs>
        <w:spacing w:after="160"/>
        <w:ind w:firstLine="567"/>
        <w:jc w:val="both"/>
        <w:rPr>
          <w:rFonts w:ascii="GHEA Grapalat" w:hAnsi="GHEA Grapalat"/>
          <w:lang w:val="hy-AM"/>
        </w:rPr>
      </w:pPr>
    </w:p>
    <w:p w14:paraId="49B1CAB9" w14:textId="77777777" w:rsidR="00BA3554" w:rsidRPr="00716B8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44BB03E2"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5590C56C"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2DF2B5A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D74C48E" w14:textId="3EA03BE6" w:rsidR="00166A88" w:rsidRDefault="00D5674E" w:rsidP="00F67DC2">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3A5609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5A77550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6366BCF0" w14:textId="0FFA40FA" w:rsidR="00166A88" w:rsidRPr="00B07258" w:rsidRDefault="00D5674E" w:rsidP="00B072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76B41AA"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68C307F9"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D15C6F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77F57C2"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B569FBF"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53B15EF" w14:textId="77777777" w:rsidR="004D28ED" w:rsidRDefault="00D5674E" w:rsidP="006A1FFF">
      <w:pPr>
        <w:widowControl w:val="0"/>
        <w:tabs>
          <w:tab w:val="left" w:pos="1134"/>
        </w:tabs>
        <w:spacing w:after="160"/>
        <w:ind w:firstLine="567"/>
        <w:jc w:val="both"/>
        <w:rPr>
          <w:ins w:id="5"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26C570D4" w14:textId="77777777" w:rsidR="006A1FFF" w:rsidRPr="009044F1" w:rsidRDefault="00096865" w:rsidP="006A1FFF">
      <w:pPr>
        <w:widowControl w:val="0"/>
        <w:tabs>
          <w:tab w:val="left" w:pos="1134"/>
        </w:tabs>
        <w:spacing w:after="160"/>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14:paraId="7F864A4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5DDCA11E"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741DEA91"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ABCA161"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7187E4DF"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 xml:space="preserve">Участники несут совместную и солидарную ответственность. При этом в </w:t>
      </w:r>
      <w:r w:rsidR="000A6B75" w:rsidRPr="009044F1">
        <w:rPr>
          <w:rFonts w:ascii="GHEA Grapalat" w:hAnsi="GHEA Grapalat"/>
          <w:sz w:val="24"/>
          <w:szCs w:val="24"/>
        </w:rPr>
        <w:lastRenderedPageBreak/>
        <w:t>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056428A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6E78B9BA"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287A08B6" w14:textId="06A73702"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07258" w:rsidRPr="00B07258">
        <w:rPr>
          <w:rFonts w:ascii="GHEA Grapalat" w:hAnsi="GHEA Grapalat"/>
        </w:rPr>
        <w:t>.</w:t>
      </w:r>
      <w:r w:rsidR="00AA7117">
        <w:rPr>
          <w:rFonts w:ascii="GHEA Grapalat" w:hAnsi="GHEA Grapalat"/>
        </w:rPr>
        <w:t xml:space="preserve"> </w:t>
      </w:r>
    </w:p>
    <w:p w14:paraId="6CACF692"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427C31AE"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318AB6C1"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3191DC16"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12D63CE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FEC6A13"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6B9BCB9"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6E89BAEE" w14:textId="7C46DCC4"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lastRenderedPageBreak/>
        <w:t xml:space="preserve">Порядок подготовки заявки описан в части 2 настоящего приглашения - в инструкции по подготовке заявок на </w:t>
      </w:r>
      <w:r w:rsidR="0059019E">
        <w:rPr>
          <w:rFonts w:ascii="GHEA Grapalat" w:hAnsi="GHEA Grapalat"/>
          <w:sz w:val="24"/>
          <w:szCs w:val="24"/>
        </w:rPr>
        <w:t>запрос котировок</w:t>
      </w:r>
      <w:r w:rsidRPr="009044F1">
        <w:rPr>
          <w:rFonts w:ascii="GHEA Grapalat" w:hAnsi="GHEA Grapalat"/>
          <w:sz w:val="24"/>
          <w:szCs w:val="24"/>
        </w:rPr>
        <w:t>.</w:t>
      </w:r>
    </w:p>
    <w:p w14:paraId="34D51F5E" w14:textId="6C0E9496" w:rsidR="008B1605" w:rsidRPr="009044F1"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00B07258">
        <w:rPr>
          <w:rFonts w:ascii="GHEA Grapalat" w:hAnsi="GHEA Grapalat"/>
          <w:sz w:val="24"/>
          <w:szCs w:val="24"/>
        </w:rPr>
        <w:t xml:space="preserve"> </w:t>
      </w:r>
      <w:r w:rsidR="00B07258" w:rsidRPr="00B07258">
        <w:rPr>
          <w:rFonts w:ascii="GHEA Grapalat" w:hAnsi="GHEA Grapalat"/>
          <w:b/>
          <w:bCs/>
          <w:sz w:val="24"/>
          <w:szCs w:val="24"/>
        </w:rPr>
        <w:t>1</w:t>
      </w:r>
      <w:r w:rsidR="000767AD">
        <w:rPr>
          <w:rFonts w:ascii="GHEA Grapalat" w:hAnsi="GHEA Grapalat"/>
          <w:b/>
          <w:bCs/>
          <w:sz w:val="24"/>
          <w:szCs w:val="24"/>
        </w:rPr>
        <w:t>5</w:t>
      </w:r>
      <w:r w:rsidR="00B07258" w:rsidRPr="00B07258">
        <w:rPr>
          <w:rFonts w:ascii="GHEA Grapalat" w:hAnsi="GHEA Grapalat"/>
          <w:b/>
          <w:bCs/>
          <w:sz w:val="24"/>
          <w:szCs w:val="24"/>
        </w:rPr>
        <w:t>:</w:t>
      </w:r>
      <w:r w:rsidR="00D359A6">
        <w:rPr>
          <w:rFonts w:ascii="GHEA Grapalat" w:hAnsi="GHEA Grapalat"/>
          <w:b/>
          <w:bCs/>
          <w:sz w:val="24"/>
          <w:szCs w:val="24"/>
          <w:lang w:val="hy-AM"/>
        </w:rPr>
        <w:t>0</w:t>
      </w:r>
      <w:r w:rsidR="001425EF">
        <w:rPr>
          <w:rFonts w:ascii="GHEA Grapalat" w:hAnsi="GHEA Grapalat"/>
          <w:b/>
          <w:bCs/>
          <w:sz w:val="24"/>
          <w:szCs w:val="24"/>
          <w:lang w:val="hy-AM"/>
        </w:rPr>
        <w:t>0</w:t>
      </w:r>
      <w:r w:rsidR="00B07258" w:rsidRPr="00B07258">
        <w:rPr>
          <w:rFonts w:ascii="GHEA Grapalat" w:hAnsi="GHEA Grapalat"/>
          <w:b/>
          <w:bCs/>
          <w:sz w:val="24"/>
          <w:szCs w:val="24"/>
        </w:rPr>
        <w:t xml:space="preserve"> </w:t>
      </w:r>
      <w:r w:rsidRPr="00B07258">
        <w:rPr>
          <w:rFonts w:ascii="GHEA Grapalat" w:hAnsi="GHEA Grapalat"/>
          <w:b/>
          <w:bCs/>
          <w:sz w:val="24"/>
          <w:szCs w:val="24"/>
        </w:rPr>
        <w:t>часов "</w:t>
      </w:r>
      <w:r w:rsidR="00B07258" w:rsidRPr="00B07258">
        <w:rPr>
          <w:rFonts w:ascii="GHEA Grapalat" w:hAnsi="GHEA Grapalat"/>
          <w:b/>
          <w:bCs/>
          <w:sz w:val="24"/>
          <w:szCs w:val="24"/>
          <w:lang w:val="hy-AM"/>
        </w:rPr>
        <w:t>7</w:t>
      </w:r>
      <w:r w:rsidRPr="00B07258">
        <w:rPr>
          <w:rFonts w:ascii="GHEA Grapalat" w:hAnsi="GHEA Grapalat"/>
          <w:b/>
          <w:bCs/>
          <w:sz w:val="24"/>
          <w:szCs w:val="24"/>
        </w:rPr>
        <w:t>"-го дня</w:t>
      </w:r>
      <w:r w:rsidRPr="009044F1">
        <w:rPr>
          <w:rFonts w:ascii="GHEA Grapalat" w:hAnsi="GHEA Grapalat"/>
          <w:sz w:val="24"/>
          <w:szCs w:val="24"/>
        </w:rPr>
        <w:t xml:space="preserve"> опубликования в системе объявления и приглашения на настоящую процедуру.</w:t>
      </w:r>
      <w:r w:rsidR="00AA7117">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6F2129FE"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6654F519"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644BBBC9"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6"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487009F3" w14:textId="77777777" w:rsidR="00C648DF" w:rsidRDefault="005F25EF" w:rsidP="00B46D58">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14:paraId="0D3A99C1"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w:t>
      </w:r>
      <w:proofErr w:type="gramStart"/>
      <w:r w:rsidR="00A61383">
        <w:rPr>
          <w:rFonts w:ascii="GHEA Grapalat" w:hAnsi="GHEA Grapalat"/>
        </w:rPr>
        <w:t xml:space="preserve">конкуренции, </w:t>
      </w:r>
      <w:r>
        <w:rPr>
          <w:rFonts w:ascii="GHEA Grapalat" w:hAnsi="GHEA Grapalat"/>
        </w:rPr>
        <w:t xml:space="preserve"> злоупотребления</w:t>
      </w:r>
      <w:proofErr w:type="gramEnd"/>
      <w:r>
        <w:rPr>
          <w:rFonts w:ascii="GHEA Grapalat" w:hAnsi="GHEA Grapalat"/>
        </w:rPr>
        <w:t xml:space="preserve"> доминирующим положением и антиконкурентного соглашения в рамках настоящей процедуры</w:t>
      </w:r>
    </w:p>
    <w:p w14:paraId="1C2938DD"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4772F2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 xml:space="preserve">не представляется, если участник является индивидуальным предпринимателем или физическим </w:t>
      </w:r>
      <w:proofErr w:type="gramStart"/>
      <w:r w:rsidR="001A424D" w:rsidRPr="00EE68A4">
        <w:rPr>
          <w:rFonts w:ascii="GHEA Grapalat" w:hAnsi="GHEA Grapalat"/>
          <w:sz w:val="24"/>
          <w:szCs w:val="24"/>
        </w:rPr>
        <w:t>лицом</w:t>
      </w:r>
      <w:proofErr w:type="gramEnd"/>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1B58E634"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256B2C0"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4314423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7B3E4433"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1ECB4626"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774EEFC0"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w:t>
      </w:r>
      <w:r>
        <w:rPr>
          <w:rFonts w:ascii="GHEA Grapalat" w:hAnsi="GHEA Grapalat" w:cs="Sylfaen"/>
          <w:sz w:val="24"/>
          <w:szCs w:val="24"/>
        </w:rPr>
        <w:lastRenderedPageBreak/>
        <w:t>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A5091B0" w14:textId="77777777" w:rsidR="006A2361" w:rsidRDefault="006A2361" w:rsidP="002047CE">
      <w:pPr>
        <w:pStyle w:val="norm"/>
        <w:widowControl w:val="0"/>
        <w:tabs>
          <w:tab w:val="left" w:pos="1134"/>
        </w:tabs>
        <w:spacing w:after="160" w:line="240" w:lineRule="auto"/>
        <w:ind w:firstLine="567"/>
        <w:rPr>
          <w:rFonts w:ascii="GHEA Grapalat" w:hAnsi="GHEA Grapalat" w:cs="Sylfaen"/>
          <w:sz w:val="24"/>
          <w:szCs w:val="24"/>
        </w:rPr>
      </w:pPr>
    </w:p>
    <w:p w14:paraId="6FF1C701" w14:textId="77777777" w:rsidR="00567BD7" w:rsidRDefault="00567BD7">
      <w:pPr>
        <w:rPr>
          <w:rFonts w:ascii="GHEA Grapalat" w:hAnsi="GHEA Grapalat"/>
          <w:b/>
        </w:rPr>
      </w:pPr>
    </w:p>
    <w:p w14:paraId="296C68CD"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3EFD48A1"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15D81F42"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14:paraId="1F33E77E" w14:textId="77777777" w:rsidR="00732678" w:rsidRDefault="00940B86" w:rsidP="00732678">
      <w:pPr>
        <w:pStyle w:val="norm"/>
        <w:widowControl w:val="0"/>
        <w:spacing w:after="160"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70A4E500" w14:textId="77777777"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б) в случае приобретения консультационных услуг ценовые предложения участников оцениваются в следующем порядке:</w:t>
      </w:r>
    </w:p>
    <w:p w14:paraId="0B02C3D5" w14:textId="46945D3F" w:rsidR="00B07258" w:rsidRDefault="00B07258" w:rsidP="00B07258">
      <w:pPr>
        <w:pStyle w:val="norm"/>
        <w:widowControl w:val="0"/>
        <w:spacing w:after="160" w:line="240" w:lineRule="auto"/>
        <w:ind w:firstLine="567"/>
        <w:rPr>
          <w:rFonts w:ascii="GHEA Grapalat" w:hAnsi="GHEA Grapalat"/>
          <w:b/>
          <w:bCs/>
          <w:sz w:val="24"/>
          <w:szCs w:val="24"/>
        </w:rPr>
      </w:pPr>
      <w:r w:rsidRPr="00B07258">
        <w:rPr>
          <w:rFonts w:ascii="GHEA Grapalat" w:hAnsi="GHEA Grapalat"/>
          <w:b/>
          <w:bCs/>
          <w:sz w:val="24"/>
          <w:szCs w:val="24"/>
        </w:rPr>
        <w:t>Финансовое предложение участника, подавшего предложение с наименьшей ценой, оценивается в 100 баллов, а баллы, начисленные финансовым предложениям других участников, рассчитываются по следующей формуле:</w:t>
      </w:r>
    </w:p>
    <w:p w14:paraId="0ADC6332" w14:textId="7C4EB4EE" w:rsidR="00B07258" w:rsidRDefault="00B07258" w:rsidP="00B07258">
      <w:pPr>
        <w:pStyle w:val="af4"/>
        <w:shd w:val="clear" w:color="auto" w:fill="FFFFFF"/>
        <w:spacing w:before="0" w:beforeAutospacing="0" w:after="0" w:afterAutospacing="0"/>
        <w:ind w:firstLine="709"/>
        <w:rPr>
          <w:rFonts w:ascii="GHEA Grapalat" w:hAnsi="GHEA Grapalat" w:cs="Sylfaen"/>
          <w:b/>
          <w:lang w:val="es-ES"/>
        </w:rPr>
      </w:pPr>
      <w:r w:rsidRPr="00B07258">
        <w:rPr>
          <w:rFonts w:ascii="GHEA Grapalat" w:hAnsi="GHEA Grapalat" w:cs="GHEA Grapalat"/>
          <w:b/>
        </w:rPr>
        <w:t>ЦЕ</w:t>
      </w:r>
      <w:r w:rsidRPr="00B07258">
        <w:rPr>
          <w:rFonts w:ascii="GHEA Grapalat" w:hAnsi="GHEA Grapalat" w:cs="Sylfaen"/>
          <w:b/>
          <w:lang w:val="es-ES"/>
        </w:rPr>
        <w:t xml:space="preserve">= </w:t>
      </w:r>
      <w:r>
        <w:rPr>
          <w:rFonts w:ascii="GHEA Grapalat" w:hAnsi="GHEA Grapalat" w:cs="GHEA Grapalat"/>
          <w:b/>
        </w:rPr>
        <w:t>МЦ</w:t>
      </w:r>
      <w:r w:rsidRPr="00B07258">
        <w:rPr>
          <w:rFonts w:ascii="GHEA Grapalat" w:hAnsi="GHEA Grapalat" w:cs="Sylfaen"/>
          <w:b/>
          <w:lang w:val="es-ES"/>
        </w:rPr>
        <w:t xml:space="preserve"> X 100/</w:t>
      </w:r>
      <w:r w:rsidR="0013287F">
        <w:rPr>
          <w:rFonts w:ascii="GHEA Grapalat" w:hAnsi="GHEA Grapalat" w:cs="GHEA Grapalat"/>
          <w:b/>
        </w:rPr>
        <w:t>ОЦ</w:t>
      </w:r>
      <w:r w:rsidRPr="00B07258">
        <w:rPr>
          <w:rFonts w:ascii="GHEA Grapalat" w:hAnsi="GHEA Grapalat" w:cs="Sylfaen"/>
          <w:b/>
          <w:lang w:val="es-ES"/>
        </w:rPr>
        <w:t>,</w:t>
      </w:r>
    </w:p>
    <w:p w14:paraId="3279F133" w14:textId="77777777" w:rsidR="00B07258" w:rsidRPr="00B07258" w:rsidRDefault="00B07258" w:rsidP="00B07258">
      <w:pPr>
        <w:pStyle w:val="af4"/>
        <w:shd w:val="clear" w:color="auto" w:fill="FFFFFF"/>
        <w:spacing w:before="0" w:beforeAutospacing="0" w:after="0" w:afterAutospacing="0"/>
        <w:ind w:firstLine="709"/>
        <w:rPr>
          <w:rFonts w:ascii="GHEA Grapalat" w:hAnsi="GHEA Grapalat" w:cs="Sylfaen"/>
          <w:b/>
        </w:rPr>
      </w:pPr>
    </w:p>
    <w:p w14:paraId="61A1B29B" w14:textId="1A0CBD23"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ЦЕ </w:t>
      </w:r>
      <w:proofErr w:type="gramStart"/>
      <w:r>
        <w:rPr>
          <w:rFonts w:ascii="GHEA Grapalat" w:hAnsi="GHEA Grapalat"/>
          <w:b/>
          <w:bCs/>
          <w:sz w:val="24"/>
          <w:szCs w:val="24"/>
        </w:rPr>
        <w:t xml:space="preserve">- </w:t>
      </w:r>
      <w:r w:rsidRPr="00B07258">
        <w:rPr>
          <w:rFonts w:ascii="GHEA Grapalat" w:hAnsi="GHEA Grapalat"/>
          <w:b/>
          <w:bCs/>
          <w:sz w:val="24"/>
          <w:szCs w:val="24"/>
        </w:rPr>
        <w:t>это</w:t>
      </w:r>
      <w:proofErr w:type="gramEnd"/>
      <w:r w:rsidRPr="00B07258">
        <w:rPr>
          <w:rFonts w:ascii="GHEA Grapalat" w:hAnsi="GHEA Grapalat"/>
          <w:b/>
          <w:bCs/>
          <w:sz w:val="24"/>
          <w:szCs w:val="24"/>
        </w:rPr>
        <w:t xml:space="preserve"> оценка, присвоенная ставке;</w:t>
      </w:r>
    </w:p>
    <w:p w14:paraId="7A420AA2" w14:textId="01DD1640" w:rsidR="00B07258" w:rsidRDefault="00B07258"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МЦ </w:t>
      </w:r>
      <w:proofErr w:type="gramStart"/>
      <w:r>
        <w:rPr>
          <w:rFonts w:ascii="GHEA Grapalat" w:hAnsi="GHEA Grapalat"/>
          <w:b/>
          <w:bCs/>
          <w:sz w:val="24"/>
          <w:szCs w:val="24"/>
        </w:rPr>
        <w:t xml:space="preserve">- </w:t>
      </w:r>
      <w:r w:rsidRPr="00B07258">
        <w:rPr>
          <w:rFonts w:ascii="GHEA Grapalat" w:hAnsi="GHEA Grapalat"/>
          <w:b/>
          <w:bCs/>
          <w:sz w:val="24"/>
          <w:szCs w:val="24"/>
        </w:rPr>
        <w:t>это</w:t>
      </w:r>
      <w:proofErr w:type="gramEnd"/>
      <w:r w:rsidRPr="00B07258">
        <w:rPr>
          <w:rFonts w:ascii="GHEA Grapalat" w:hAnsi="GHEA Grapalat"/>
          <w:b/>
          <w:bCs/>
          <w:sz w:val="24"/>
          <w:szCs w:val="24"/>
        </w:rPr>
        <w:t xml:space="preserve"> минимальная цена без НДС;</w:t>
      </w:r>
    </w:p>
    <w:p w14:paraId="09E1F2E0" w14:textId="17A80839" w:rsidR="003C2D04" w:rsidRDefault="003C2D04" w:rsidP="00B07258">
      <w:pPr>
        <w:pStyle w:val="norm"/>
        <w:widowControl w:val="0"/>
        <w:spacing w:after="160" w:line="240" w:lineRule="auto"/>
        <w:ind w:firstLine="567"/>
        <w:rPr>
          <w:rFonts w:ascii="GHEA Grapalat" w:hAnsi="GHEA Grapalat"/>
          <w:b/>
          <w:bCs/>
          <w:sz w:val="24"/>
          <w:szCs w:val="24"/>
        </w:rPr>
      </w:pPr>
      <w:r>
        <w:rPr>
          <w:rFonts w:ascii="GHEA Grapalat" w:hAnsi="GHEA Grapalat"/>
          <w:b/>
          <w:bCs/>
          <w:sz w:val="24"/>
          <w:szCs w:val="24"/>
        </w:rPr>
        <w:t xml:space="preserve">ОЦ- </w:t>
      </w:r>
      <w:r w:rsidRPr="003C2D04">
        <w:rPr>
          <w:rFonts w:ascii="GHEA Grapalat" w:hAnsi="GHEA Grapalat"/>
          <w:b/>
          <w:bCs/>
          <w:sz w:val="24"/>
          <w:szCs w:val="24"/>
        </w:rPr>
        <w:t>цена, предложенная оцениваемым участником, без учета НДС</w:t>
      </w:r>
    </w:p>
    <w:p w14:paraId="0EE05AD9" w14:textId="28F131FA" w:rsidR="00D51D68" w:rsidRPr="00B07258" w:rsidRDefault="00D51D68" w:rsidP="00B07258">
      <w:pPr>
        <w:pStyle w:val="norm"/>
        <w:widowControl w:val="0"/>
        <w:spacing w:after="160" w:line="240" w:lineRule="auto"/>
        <w:ind w:firstLine="567"/>
        <w:rPr>
          <w:rFonts w:ascii="GHEA Grapalat" w:hAnsi="GHEA Grapalat"/>
          <w:b/>
          <w:bCs/>
          <w:sz w:val="24"/>
          <w:szCs w:val="24"/>
        </w:rPr>
      </w:pPr>
      <w:r w:rsidRPr="00D51D68">
        <w:rPr>
          <w:rFonts w:ascii="GHEA Grapalat" w:hAnsi="GHEA Grapalat"/>
          <w:b/>
          <w:bCs/>
          <w:sz w:val="24"/>
          <w:szCs w:val="24"/>
        </w:rPr>
        <w:t>Вес квалификационного критерия «ценовое предложение» в общей оценке составляет 30 процентов.</w:t>
      </w:r>
    </w:p>
    <w:p w14:paraId="3C426D9E"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5B741825"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proofErr w:type="gramStart"/>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w:t>
      </w:r>
      <w:proofErr w:type="gramEnd"/>
      <w:r w:rsidRPr="009044F1">
        <w:rPr>
          <w:rFonts w:ascii="GHEA Grapalat" w:hAnsi="GHEA Grapalat"/>
          <w:sz w:val="24"/>
          <w:szCs w:val="24"/>
        </w:rPr>
        <w:t xml:space="preserve">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0FCF23C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 xml:space="preserve">есть несоответствие, однако общая сумма какой-либо из сумм, указанных прописью или цифрами, </w:t>
      </w:r>
      <w:r w:rsidRPr="009044F1">
        <w:rPr>
          <w:rFonts w:ascii="GHEA Grapalat" w:hAnsi="GHEA Grapalat"/>
          <w:sz w:val="24"/>
          <w:szCs w:val="24"/>
        </w:rPr>
        <w:lastRenderedPageBreak/>
        <w:t>соответствует указанной прописью сумме в графе "общая цена";</w:t>
      </w:r>
    </w:p>
    <w:p w14:paraId="189D3994"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2B6AEE4"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15604FA6"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2ADC5F95"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634BAD85"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694CB1B6"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E4A909F" w14:textId="77777777" w:rsidR="009D180E" w:rsidRDefault="009D180E" w:rsidP="00B46D58">
      <w:pPr>
        <w:widowControl w:val="0"/>
        <w:spacing w:after="160"/>
        <w:ind w:left="567" w:right="565"/>
        <w:jc w:val="center"/>
        <w:rPr>
          <w:rFonts w:ascii="GHEA Grapalat" w:hAnsi="GHEA Grapalat"/>
          <w:b/>
          <w:lang w:val="hy-AM"/>
        </w:rPr>
      </w:pPr>
    </w:p>
    <w:p w14:paraId="4D9B071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4F6CDE31"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E94E4E8"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511E495C" w14:textId="77777777" w:rsidR="00FA0E41" w:rsidRPr="009044F1" w:rsidRDefault="00FA0E41" w:rsidP="00B46D58">
      <w:pPr>
        <w:widowControl w:val="0"/>
        <w:spacing w:after="160"/>
        <w:ind w:firstLine="567"/>
        <w:jc w:val="center"/>
        <w:rPr>
          <w:rFonts w:ascii="GHEA Grapalat" w:hAnsi="GHEA Grapalat"/>
          <w:b/>
        </w:rPr>
      </w:pPr>
    </w:p>
    <w:p w14:paraId="767185CA" w14:textId="77777777" w:rsidR="00567BD7" w:rsidRDefault="00567BD7">
      <w:pPr>
        <w:rPr>
          <w:rFonts w:ascii="GHEA Grapalat" w:hAnsi="GHEA Grapalat"/>
          <w:b/>
        </w:rPr>
      </w:pPr>
      <w:r>
        <w:rPr>
          <w:rFonts w:ascii="GHEA Grapalat" w:hAnsi="GHEA Grapalat"/>
          <w:b/>
        </w:rPr>
        <w:br w:type="page"/>
      </w:r>
    </w:p>
    <w:p w14:paraId="7C2693A9"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6EFBAF35" w14:textId="1903DD84"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посредством системы на</w:t>
      </w:r>
      <w:r w:rsidR="00974A9E">
        <w:rPr>
          <w:rFonts w:ascii="GHEA Grapalat" w:hAnsi="GHEA Grapalat"/>
          <w:sz w:val="24"/>
          <w:szCs w:val="24"/>
        </w:rPr>
        <w:t xml:space="preserve"> </w:t>
      </w:r>
      <w:r w:rsidR="00974A9E" w:rsidRPr="00974A9E">
        <w:rPr>
          <w:rFonts w:ascii="GHEA Grapalat" w:hAnsi="GHEA Grapalat"/>
          <w:b/>
          <w:bCs/>
          <w:sz w:val="24"/>
          <w:szCs w:val="24"/>
        </w:rPr>
        <w:t>7</w:t>
      </w:r>
      <w:r w:rsidRPr="00974A9E">
        <w:rPr>
          <w:rFonts w:ascii="GHEA Grapalat" w:hAnsi="GHEA Grapalat"/>
          <w:b/>
          <w:bCs/>
          <w:sz w:val="24"/>
          <w:szCs w:val="24"/>
        </w:rPr>
        <w:t>-ый день в</w:t>
      </w:r>
      <w:r w:rsidR="00974A9E" w:rsidRPr="00974A9E">
        <w:rPr>
          <w:rFonts w:ascii="GHEA Grapalat" w:hAnsi="GHEA Grapalat"/>
          <w:b/>
          <w:bCs/>
          <w:sz w:val="24"/>
          <w:szCs w:val="24"/>
        </w:rPr>
        <w:t xml:space="preserve"> 1</w:t>
      </w:r>
      <w:r w:rsidR="00C01E37">
        <w:rPr>
          <w:rFonts w:ascii="GHEA Grapalat" w:hAnsi="GHEA Grapalat"/>
          <w:b/>
          <w:bCs/>
          <w:sz w:val="24"/>
          <w:szCs w:val="24"/>
        </w:rPr>
        <w:t>5</w:t>
      </w:r>
      <w:r w:rsidR="00974A9E" w:rsidRPr="00974A9E">
        <w:rPr>
          <w:rFonts w:ascii="GHEA Grapalat" w:hAnsi="GHEA Grapalat"/>
          <w:b/>
          <w:bCs/>
          <w:sz w:val="24"/>
          <w:szCs w:val="24"/>
        </w:rPr>
        <w:t>:</w:t>
      </w:r>
      <w:r w:rsidR="002F6B87">
        <w:rPr>
          <w:rFonts w:ascii="GHEA Grapalat" w:hAnsi="GHEA Grapalat"/>
          <w:b/>
          <w:bCs/>
          <w:sz w:val="24"/>
          <w:szCs w:val="24"/>
          <w:lang w:val="hy-AM"/>
        </w:rPr>
        <w:t>0</w:t>
      </w:r>
      <w:r w:rsidR="00D80486">
        <w:rPr>
          <w:rFonts w:ascii="GHEA Grapalat" w:hAnsi="GHEA Grapalat"/>
          <w:b/>
          <w:bCs/>
          <w:sz w:val="24"/>
          <w:szCs w:val="24"/>
          <w:lang w:val="hy-AM"/>
        </w:rPr>
        <w:t>0</w:t>
      </w:r>
      <w:r w:rsidRPr="009044F1">
        <w:rPr>
          <w:rFonts w:ascii="GHEA Grapalat" w:hAnsi="GHEA Grapalat"/>
          <w:sz w:val="24"/>
          <w:szCs w:val="24"/>
        </w:rPr>
        <w:t xml:space="preserve"> со дня опубликования в системе объявления и приглашения на настоящую процедуру. </w:t>
      </w:r>
    </w:p>
    <w:p w14:paraId="487D64FC"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0D980492"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1BF41388"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D9E0E9C"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33A37E71"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3693FD"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22D809B5" w14:textId="77777777" w:rsidR="00B514E8" w:rsidRPr="009044F1"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 xml:space="preserve">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w:t>
      </w:r>
      <w:r w:rsidRPr="009044F1">
        <w:rPr>
          <w:rFonts w:ascii="GHEA Grapalat" w:hAnsi="GHEA Grapalat"/>
          <w:sz w:val="24"/>
          <w:szCs w:val="24"/>
        </w:rPr>
        <w:lastRenderedPageBreak/>
        <w:t>приложенное в системе ценовое предложение, утвержденное участником.</w:t>
      </w:r>
    </w:p>
    <w:p w14:paraId="54F93274" w14:textId="11824310"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E02F16" w:rsidRPr="00E02F16">
        <w:rPr>
          <w:rFonts w:ascii="GHEA Grapalat" w:hAnsi="GHEA Grapalat"/>
          <w:i w:val="0"/>
          <w:sz w:val="24"/>
          <w:szCs w:val="24"/>
        </w:rPr>
        <w:t>на день окончания срока подачи заявки.</w:t>
      </w:r>
    </w:p>
    <w:p w14:paraId="771173D7"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proofErr w:type="spellStart"/>
      <w:proofErr w:type="gramStart"/>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w:t>
      </w:r>
      <w:proofErr w:type="spellEnd"/>
      <w:proofErr w:type="gramEnd"/>
      <w:r w:rsidRPr="009044F1">
        <w:rPr>
          <w:rFonts w:ascii="GHEA Grapalat" w:hAnsi="GHEA Grapalat"/>
          <w:sz w:val="24"/>
          <w:szCs w:val="24"/>
        </w:rPr>
        <w:t xml:space="preserve"> равенстве предложенных наименьших цен</w:t>
      </w:r>
      <w:r w:rsidR="00186559">
        <w:rPr>
          <w:rFonts w:ascii="GHEA Grapalat" w:hAnsi="GHEA Grapalat"/>
          <w:sz w:val="24"/>
          <w:szCs w:val="24"/>
        </w:rPr>
        <w:t>:</w:t>
      </w:r>
    </w:p>
    <w:p w14:paraId="7395E7E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proofErr w:type="gramStart"/>
      <w:r w:rsidR="005F09CE">
        <w:rPr>
          <w:rFonts w:ascii="GHEA Grapalat" w:hAnsi="GHEA Grapalat"/>
          <w:sz w:val="24"/>
          <w:szCs w:val="24"/>
        </w:rPr>
        <w:t>отобранного</w:t>
      </w:r>
      <w:r w:rsidR="000C6E1C">
        <w:rPr>
          <w:rFonts w:ascii="GHEA Grapalat" w:hAnsi="GHEA Grapalat"/>
          <w:sz w:val="24"/>
          <w:szCs w:val="24"/>
        </w:rPr>
        <w:t xml:space="preserve"> </w:t>
      </w:r>
      <w:r w:rsidR="00A03BAD">
        <w:rPr>
          <w:rFonts w:ascii="GHEA Grapalat" w:hAnsi="GHEA Grapalat"/>
          <w:sz w:val="24"/>
          <w:szCs w:val="24"/>
        </w:rPr>
        <w:t xml:space="preserve"> и</w:t>
      </w:r>
      <w:proofErr w:type="gramEnd"/>
      <w:r w:rsidR="00A03BAD">
        <w:rPr>
          <w:rFonts w:ascii="GHEA Grapalat" w:hAnsi="GHEA Grapalat"/>
          <w:sz w:val="24"/>
          <w:szCs w:val="24"/>
        </w:rPr>
        <w:t xml:space="preserve"> </w:t>
      </w:r>
      <w:r w:rsidR="00A03BAD" w:rsidRPr="003F64C5">
        <w:rPr>
          <w:rFonts w:ascii="GHEA Grapalat" w:hAnsi="GHEA Grapalat"/>
          <w:sz w:val="24"/>
          <w:szCs w:val="24"/>
        </w:rPr>
        <w:t>непризнанны</w:t>
      </w:r>
      <w:r w:rsidR="00A03BAD">
        <w:rPr>
          <w:rFonts w:ascii="GHEA Grapalat" w:hAnsi="GHEA Grapalat"/>
          <w:sz w:val="24"/>
          <w:szCs w:val="24"/>
        </w:rPr>
        <w:t xml:space="preserve">х </w:t>
      </w:r>
      <w:proofErr w:type="gramStart"/>
      <w:r w:rsidR="00A03BAD">
        <w:rPr>
          <w:rFonts w:ascii="GHEA Grapalat" w:hAnsi="GHEA Grapalat"/>
          <w:sz w:val="24"/>
          <w:szCs w:val="24"/>
        </w:rPr>
        <w:t>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w:t>
      </w:r>
      <w:proofErr w:type="gramEnd"/>
      <w:r w:rsidRPr="009044F1">
        <w:rPr>
          <w:rFonts w:ascii="GHEA Grapalat" w:hAnsi="GHEA Grapalat"/>
          <w:sz w:val="24"/>
          <w:szCs w:val="24"/>
        </w:rPr>
        <w:t xml:space="preserve">, </w:t>
      </w:r>
      <w:r w:rsidR="009F073E">
        <w:rPr>
          <w:rFonts w:ascii="GHEA Grapalat" w:hAnsi="GHEA Grapalat"/>
          <w:sz w:val="24"/>
          <w:szCs w:val="24"/>
        </w:rPr>
        <w:t xml:space="preserve">на </w:t>
      </w:r>
      <w:proofErr w:type="spellStart"/>
      <w:r w:rsidR="009F073E">
        <w:rPr>
          <w:rFonts w:ascii="GHEA Grapalat" w:hAnsi="GHEA Grapalat"/>
          <w:sz w:val="24"/>
          <w:szCs w:val="24"/>
        </w:rPr>
        <w:t>заседаниии</w:t>
      </w:r>
      <w:proofErr w:type="spellEnd"/>
      <w:r w:rsidR="009F073E">
        <w:rPr>
          <w:rFonts w:ascii="GHEA Grapalat" w:hAnsi="GHEA Grapalat"/>
          <w:sz w:val="24"/>
          <w:szCs w:val="24"/>
        </w:rPr>
        <w:t xml:space="preserve">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7"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58EF73CB"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53A26F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52F57AA4"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2E6EC650"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6ABAB1A5"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 xml:space="preserve">Требования </w:t>
      </w:r>
      <w:r w:rsidRPr="00D97055">
        <w:rPr>
          <w:rFonts w:ascii="GHEA Grapalat" w:hAnsi="GHEA Grapalat"/>
          <w:sz w:val="24"/>
          <w:szCs w:val="24"/>
        </w:rPr>
        <w:lastRenderedPageBreak/>
        <w:t>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73DE4D4"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3C806358"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2470080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78EFCA74"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2236B7E8"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83A0B2F"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5CBE3F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09F6398E"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 xml:space="preserve">Не позднее чем на следующий рабочий день после завершения </w:t>
      </w:r>
      <w:r w:rsidRPr="009044F1">
        <w:rPr>
          <w:rFonts w:ascii="GHEA Grapalat" w:hAnsi="GHEA Grapalat"/>
          <w:sz w:val="24"/>
          <w:szCs w:val="24"/>
        </w:rPr>
        <w:lastRenderedPageBreak/>
        <w:t>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460AAB7E"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261CF60"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1D5D5E1C" w14:textId="77777777" w:rsidR="00356E06" w:rsidRPr="00681C1F" w:rsidRDefault="008769B4" w:rsidP="00356E06">
      <w:pPr>
        <w:widowControl w:val="0"/>
        <w:tabs>
          <w:tab w:val="left" w:pos="1276"/>
        </w:tabs>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14:paraId="21F00F8C" w14:textId="77777777" w:rsidR="001F3676" w:rsidRPr="0054203B" w:rsidRDefault="00377A01" w:rsidP="001F3676">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14:paraId="11912A41" w14:textId="77777777" w:rsidR="001F3676" w:rsidRPr="00A928B7" w:rsidRDefault="00A928B7" w:rsidP="00A928B7">
      <w:pPr>
        <w:widowControl w:val="0"/>
        <w:ind w:left="-360"/>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090EC287" w14:textId="77777777" w:rsidR="001F3676" w:rsidRPr="00A928B7" w:rsidRDefault="00A928B7" w:rsidP="00A928B7">
      <w:pPr>
        <w:widowControl w:val="0"/>
        <w:ind w:left="-502"/>
        <w:contextualSpacing/>
        <w:jc w:val="both"/>
        <w:rPr>
          <w:ins w:id="8" w:author="Vardan" w:date="2022-10-29T22:29:00Z"/>
          <w:rFonts w:ascii="GHEA Grapalat" w:hAnsi="GHEA Grapalat"/>
        </w:rPr>
      </w:pPr>
      <w:r>
        <w:rPr>
          <w:rFonts w:ascii="GHEA Grapalat" w:hAnsi="GHEA Grapalat"/>
        </w:rPr>
        <w:t xml:space="preserve">    -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proofErr w:type="spellStart"/>
      <w:r w:rsidR="009E6257" w:rsidRPr="00F65EB5">
        <w:rPr>
          <w:rFonts w:ascii="GHEA Grapalat" w:hAnsi="GHEA Grapalat"/>
        </w:rPr>
        <w:t>сорокодневного</w:t>
      </w:r>
      <w:proofErr w:type="spellEnd"/>
      <w:r w:rsidR="009E6257" w:rsidRPr="00F65EB5">
        <w:rPr>
          <w:rFonts w:ascii="GHEA Grapalat" w:hAnsi="GHEA Grapalat"/>
        </w:rPr>
        <w:t xml:space="preserve">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w:t>
      </w:r>
      <w:r w:rsidR="00E926E9" w:rsidRPr="00F65EB5">
        <w:rPr>
          <w:rFonts w:ascii="GHEA Grapalat" w:hAnsi="GHEA Grapalat"/>
        </w:rPr>
        <w:lastRenderedPageBreak/>
        <w:t>решения -не позднее вступления в силу заключительного судебного акта 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16497064" w14:textId="77777777" w:rsidR="0068697B" w:rsidRPr="007663F8" w:rsidRDefault="0068697B" w:rsidP="007663F8">
      <w:pPr>
        <w:widowControl w:val="0"/>
        <w:tabs>
          <w:tab w:val="left" w:pos="142"/>
        </w:tabs>
        <w:ind w:left="-360"/>
        <w:jc w:val="both"/>
        <w:rPr>
          <w:rFonts w:ascii="GHEA Grapalat" w:hAnsi="GHEA Grapalat"/>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заявление</w:t>
      </w:r>
      <w:r w:rsidRPr="007663F8">
        <w:rPr>
          <w:rFonts w:ascii="GHEA Grapalat" w:hAnsi="GHEA Grapalat" w:cs="Sylfaen"/>
        </w:rPr>
        <w:t>-</w:t>
      </w:r>
      <w:r w:rsidRPr="007663F8">
        <w:rPr>
          <w:rFonts w:ascii="GHEA Grapalat" w:hAnsi="GHEA Grapalat" w:cs="Sylfaen" w:hint="eastAsia"/>
        </w:rPr>
        <w:t>объявление</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праве</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участие</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квалифицируется</w:t>
      </w:r>
      <w:r w:rsidRPr="007663F8">
        <w:rPr>
          <w:rFonts w:ascii="GHEA Grapalat" w:hAnsi="GHEA Grapalat" w:cs="Sylfaen"/>
        </w:rPr>
        <w:t xml:space="preserve"> </w:t>
      </w:r>
      <w:r w:rsidRPr="007663F8">
        <w:rPr>
          <w:rFonts w:ascii="GHEA Grapalat" w:hAnsi="GHEA Grapalat" w:cs="Sylfaen" w:hint="eastAsia"/>
        </w:rPr>
        <w:t>как</w:t>
      </w:r>
      <w:r w:rsidRPr="007663F8">
        <w:rPr>
          <w:rFonts w:ascii="GHEA Grapalat" w:hAnsi="GHEA Grapalat" w:cs="Sylfaen"/>
        </w:rPr>
        <w:t xml:space="preserve"> </w:t>
      </w:r>
      <w:r w:rsidRPr="007663F8">
        <w:rPr>
          <w:rFonts w:ascii="GHEA Grapalat" w:hAnsi="GHEA Grapalat" w:cs="Sylfaen" w:hint="eastAsia"/>
        </w:rPr>
        <w:t>несоответствующее</w:t>
      </w:r>
      <w:r w:rsidRPr="007663F8">
        <w:rPr>
          <w:rFonts w:ascii="GHEA Grapalat" w:hAnsi="GHEA Grapalat" w:cs="Sylfaen"/>
        </w:rPr>
        <w:t xml:space="preserve"> </w:t>
      </w:r>
      <w:r w:rsidRPr="007663F8">
        <w:rPr>
          <w:rFonts w:ascii="GHEA Grapalat" w:hAnsi="GHEA Grapalat" w:cs="Sylfaen" w:hint="eastAsia"/>
        </w:rPr>
        <w:t>действительности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предусмотренные</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документы</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том</w:t>
      </w:r>
      <w:r w:rsidRPr="007663F8">
        <w:rPr>
          <w:rFonts w:ascii="GHEA Grapalat" w:hAnsi="GHEA Grapalat" w:cs="Sylfaen"/>
        </w:rPr>
        <w:t xml:space="preserve"> </w:t>
      </w:r>
      <w:r w:rsidRPr="007663F8">
        <w:rPr>
          <w:rFonts w:ascii="GHEA Grapalat" w:hAnsi="GHEA Grapalat" w:cs="Sylfaen" w:hint="eastAsia"/>
        </w:rPr>
        <w:t>числе</w:t>
      </w:r>
      <w:r w:rsidRPr="007663F8">
        <w:rPr>
          <w:rFonts w:ascii="GHEA Grapalat" w:hAnsi="GHEA Grapalat" w:cs="Sylfaen"/>
        </w:rPr>
        <w:t xml:space="preserve"> </w:t>
      </w:r>
      <w:r w:rsidRPr="007663F8">
        <w:rPr>
          <w:rFonts w:ascii="GHEA Grapalat" w:hAnsi="GHEA Grapalat" w:cs="Sylfaen" w:hint="eastAsia"/>
        </w:rPr>
        <w:t>подлежащие</w:t>
      </w:r>
      <w:r w:rsidRPr="007663F8">
        <w:rPr>
          <w:rFonts w:ascii="GHEA Grapalat" w:hAnsi="GHEA Grapalat" w:cs="Sylfaen"/>
        </w:rPr>
        <w:t xml:space="preserve"> </w:t>
      </w:r>
      <w:r w:rsidRPr="007663F8">
        <w:rPr>
          <w:rFonts w:ascii="GHEA Grapalat" w:hAnsi="GHEA Grapalat" w:cs="Sylfaen" w:hint="eastAsia"/>
        </w:rPr>
        <w:t>исправлению</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порядке</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сроки</w:t>
      </w:r>
      <w:r w:rsidRPr="007663F8">
        <w:rPr>
          <w:rFonts w:ascii="GHEA Grapalat" w:hAnsi="GHEA Grapalat" w:cs="Sylfaen"/>
        </w:rPr>
        <w:t xml:space="preserve">, </w:t>
      </w:r>
      <w:r w:rsidRPr="007663F8">
        <w:rPr>
          <w:rFonts w:ascii="GHEA Grapalat" w:hAnsi="GHEA Grapalat" w:cs="Sylfaen" w:hint="eastAsia"/>
        </w:rPr>
        <w:t>установленные</w:t>
      </w:r>
      <w:r w:rsidRPr="007663F8">
        <w:rPr>
          <w:rFonts w:ascii="GHEA Grapalat" w:hAnsi="GHEA Grapalat" w:cs="Sylfaen"/>
        </w:rPr>
        <w:t xml:space="preserve"> </w:t>
      </w:r>
      <w:r w:rsidRPr="007663F8">
        <w:rPr>
          <w:rFonts w:ascii="GHEA Grapalat" w:hAnsi="GHEA Grapalat" w:cs="Sylfaen" w:hint="eastAsia"/>
        </w:rPr>
        <w:t>настоящим</w:t>
      </w:r>
      <w:r w:rsidRPr="007663F8">
        <w:rPr>
          <w:rFonts w:ascii="GHEA Grapalat" w:hAnsi="GHEA Grapalat" w:cs="Sylfaen"/>
        </w:rPr>
        <w:t xml:space="preserve"> </w:t>
      </w:r>
      <w:r w:rsidRPr="007663F8">
        <w:rPr>
          <w:rFonts w:ascii="GHEA Grapalat" w:hAnsi="GHEA Grapalat" w:cs="Sylfaen" w:hint="eastAsia"/>
        </w:rPr>
        <w:t>приглашением</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отобранный</w:t>
      </w:r>
      <w:r w:rsidRPr="007663F8">
        <w:rPr>
          <w:rFonts w:ascii="GHEA Grapalat" w:hAnsi="GHEA Grapalat" w:cs="Sylfaen"/>
        </w:rPr>
        <w:t xml:space="preserve"> </w:t>
      </w:r>
      <w:r w:rsidRPr="007663F8">
        <w:rPr>
          <w:rFonts w:ascii="GHEA Grapalat" w:hAnsi="GHEA Grapalat" w:cs="Sylfaen" w:hint="eastAsia"/>
        </w:rPr>
        <w:t>участник</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представляет</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если</w:t>
      </w:r>
      <w:r w:rsidRPr="007663F8">
        <w:rPr>
          <w:rFonts w:ascii="GHEA Grapalat" w:hAnsi="GHEA Grapalat" w:cs="Sylfaen"/>
        </w:rPr>
        <w:t xml:space="preserve"> </w:t>
      </w:r>
      <w:r w:rsidRPr="007663F8">
        <w:rPr>
          <w:rFonts w:ascii="GHEA Grapalat" w:hAnsi="GHEA Grapalat" w:cs="Sylfaen" w:hint="eastAsia"/>
        </w:rPr>
        <w:t>процедура</w:t>
      </w:r>
      <w:r w:rsidRPr="007663F8">
        <w:rPr>
          <w:rFonts w:ascii="GHEA Grapalat" w:hAnsi="GHEA Grapalat" w:cs="Sylfaen"/>
        </w:rPr>
        <w:t xml:space="preserve"> </w:t>
      </w:r>
      <w:r w:rsidRPr="007663F8">
        <w:rPr>
          <w:rFonts w:ascii="GHEA Grapalat" w:hAnsi="GHEA Grapalat" w:cs="Sylfaen" w:hint="eastAsia"/>
        </w:rPr>
        <w:t>организована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соответствии</w:t>
      </w:r>
      <w:r w:rsidRPr="007663F8">
        <w:rPr>
          <w:rFonts w:ascii="GHEA Grapalat" w:hAnsi="GHEA Grapalat" w:cs="Sylfaen"/>
        </w:rPr>
        <w:t xml:space="preserve"> </w:t>
      </w:r>
      <w:r w:rsidRPr="007663F8">
        <w:rPr>
          <w:rFonts w:ascii="GHEA Grapalat" w:hAnsi="GHEA Grapalat" w:cs="Sylfaen" w:hint="eastAsia"/>
        </w:rPr>
        <w:t>с</w:t>
      </w:r>
      <w:r w:rsidRPr="007663F8">
        <w:rPr>
          <w:rFonts w:ascii="GHEA Grapalat" w:hAnsi="GHEA Grapalat" w:cs="Sylfaen"/>
        </w:rPr>
        <w:t xml:space="preserve"> </w:t>
      </w:r>
      <w:r w:rsidRPr="007663F8">
        <w:rPr>
          <w:rFonts w:ascii="GHEA Grapalat" w:hAnsi="GHEA Grapalat" w:cs="Sylfaen" w:hint="eastAsia"/>
        </w:rPr>
        <w:t>нормами</w:t>
      </w:r>
      <w:r w:rsidRPr="007663F8">
        <w:rPr>
          <w:rFonts w:ascii="GHEA Grapalat" w:hAnsi="GHEA Grapalat" w:cs="Sylfaen"/>
        </w:rPr>
        <w:t xml:space="preserve">, </w:t>
      </w:r>
      <w:r w:rsidRPr="007663F8">
        <w:rPr>
          <w:rFonts w:ascii="GHEA Grapalat" w:hAnsi="GHEA Grapalat" w:cs="Sylfaen" w:hint="eastAsia"/>
        </w:rPr>
        <w:t>предусмотренным</w:t>
      </w:r>
      <w:r w:rsidRPr="007663F8">
        <w:rPr>
          <w:rFonts w:ascii="GHEA Grapalat" w:hAnsi="GHEA Grapalat" w:cs="Sylfaen"/>
        </w:rPr>
        <w:t xml:space="preserve"> </w:t>
      </w:r>
      <w:r w:rsidRPr="007663F8">
        <w:rPr>
          <w:rFonts w:ascii="GHEA Grapalat" w:hAnsi="GHEA Grapalat" w:cs="Sylfaen" w:hint="eastAsia"/>
        </w:rPr>
        <w:t>частью</w:t>
      </w:r>
      <w:r w:rsidRPr="007663F8">
        <w:rPr>
          <w:rFonts w:ascii="GHEA Grapalat" w:hAnsi="GHEA Grapalat" w:cs="Sylfaen"/>
        </w:rPr>
        <w:t xml:space="preserve"> 6 </w:t>
      </w:r>
      <w:r w:rsidRPr="007663F8">
        <w:rPr>
          <w:rFonts w:ascii="GHEA Grapalat" w:hAnsi="GHEA Grapalat" w:cs="Sylfaen" w:hint="eastAsia"/>
        </w:rPr>
        <w:t>статьи</w:t>
      </w:r>
      <w:r w:rsidRPr="007663F8">
        <w:rPr>
          <w:rFonts w:ascii="GHEA Grapalat" w:hAnsi="GHEA Grapalat" w:cs="Sylfaen"/>
        </w:rPr>
        <w:t xml:space="preserve"> 15 </w:t>
      </w:r>
      <w:r w:rsidRPr="007663F8">
        <w:rPr>
          <w:rFonts w:ascii="GHEA Grapalat" w:hAnsi="GHEA Grapalat" w:cs="Sylfaen" w:hint="eastAsia"/>
        </w:rPr>
        <w:t>Закона</w:t>
      </w:r>
      <w:r w:rsidRPr="007663F8">
        <w:rPr>
          <w:rFonts w:ascii="GHEA Grapalat" w:hAnsi="GHEA Grapalat" w:cs="Sylfaen"/>
        </w:rPr>
        <w:t xml:space="preserve"> </w:t>
      </w:r>
      <w:r w:rsidRPr="007663F8">
        <w:rPr>
          <w:rFonts w:ascii="GHEA Grapalat" w:hAnsi="GHEA Grapalat" w:cs="Sylfaen" w:hint="eastAsia"/>
        </w:rPr>
        <w:t>РА</w:t>
      </w:r>
      <w:r w:rsidRPr="007663F8">
        <w:rPr>
          <w:rFonts w:ascii="GHEA Grapalat" w:hAnsi="GHEA Grapalat" w:cs="Sylfaen"/>
        </w:rPr>
        <w:t xml:space="preserve"> "</w:t>
      </w:r>
      <w:r w:rsidRPr="007663F8">
        <w:rPr>
          <w:rFonts w:ascii="GHEA Grapalat" w:hAnsi="GHEA Grapalat" w:cs="Sylfaen" w:hint="eastAsia"/>
        </w:rPr>
        <w:t>О</w:t>
      </w:r>
      <w:r w:rsidRPr="007663F8">
        <w:rPr>
          <w:rFonts w:ascii="GHEA Grapalat" w:hAnsi="GHEA Grapalat" w:cs="Sylfaen"/>
        </w:rPr>
        <w:t xml:space="preserve"> </w:t>
      </w:r>
      <w:r w:rsidRPr="007663F8">
        <w:rPr>
          <w:rFonts w:ascii="GHEA Grapalat" w:hAnsi="GHEA Grapalat" w:cs="Sylfaen" w:hint="eastAsia"/>
        </w:rPr>
        <w:t>закупках</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результате</w:t>
      </w:r>
      <w:r w:rsidRPr="007663F8">
        <w:rPr>
          <w:rFonts w:ascii="GHEA Grapalat" w:hAnsi="GHEA Grapalat" w:cs="Sylfaen"/>
        </w:rPr>
        <w:t xml:space="preserve"> </w:t>
      </w:r>
      <w:r w:rsidRPr="007663F8">
        <w:rPr>
          <w:rFonts w:ascii="GHEA Grapalat" w:hAnsi="GHEA Grapalat" w:cs="Sylfaen" w:hint="eastAsia"/>
        </w:rPr>
        <w:t>этого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целях</w:t>
      </w:r>
      <w:r w:rsidRPr="007663F8">
        <w:rPr>
          <w:rFonts w:ascii="GHEA Grapalat" w:hAnsi="GHEA Grapalat" w:cs="Sylfaen"/>
        </w:rPr>
        <w:t xml:space="preserve"> </w:t>
      </w:r>
      <w:r w:rsidRPr="007663F8">
        <w:rPr>
          <w:rFonts w:ascii="GHEA Grapalat" w:hAnsi="GHEA Grapalat" w:cs="Sylfaen" w:hint="eastAsia"/>
        </w:rPr>
        <w:t>заключения</w:t>
      </w:r>
      <w:r w:rsidRPr="007663F8">
        <w:rPr>
          <w:rFonts w:ascii="GHEA Grapalat" w:hAnsi="GHEA Grapalat" w:cs="Sylfaen"/>
        </w:rPr>
        <w:t xml:space="preserve"> </w:t>
      </w:r>
      <w:r w:rsidRPr="007663F8">
        <w:rPr>
          <w:rFonts w:ascii="GHEA Grapalat" w:hAnsi="GHEA Grapalat" w:cs="Sylfaen" w:hint="eastAsia"/>
        </w:rPr>
        <w:t>соглашения</w:t>
      </w:r>
      <w:r w:rsidRPr="007663F8">
        <w:rPr>
          <w:rFonts w:ascii="GHEA Grapalat" w:hAnsi="GHEA Grapalat" w:cs="Sylfaen"/>
        </w:rPr>
        <w:t xml:space="preserve"> </w:t>
      </w:r>
      <w:r w:rsidRPr="007663F8">
        <w:rPr>
          <w:rFonts w:ascii="GHEA Grapalat" w:hAnsi="GHEA Grapalat" w:cs="Sylfaen" w:hint="eastAsia"/>
        </w:rPr>
        <w:t>лицо</w:t>
      </w:r>
      <w:r w:rsidRPr="007663F8">
        <w:rPr>
          <w:rFonts w:ascii="GHEA Grapalat" w:hAnsi="GHEA Grapalat" w:cs="Sylfaen"/>
        </w:rPr>
        <w:t xml:space="preserve">, </w:t>
      </w:r>
      <w:r w:rsidRPr="007663F8">
        <w:rPr>
          <w:rFonts w:ascii="GHEA Grapalat" w:hAnsi="GHEA Grapalat" w:cs="Sylfaen" w:hint="eastAsia"/>
        </w:rPr>
        <w:t>заключившее</w:t>
      </w:r>
      <w:r w:rsidRPr="007663F8">
        <w:rPr>
          <w:rFonts w:ascii="GHEA Grapalat" w:hAnsi="GHEA Grapalat" w:cs="Sylfaen"/>
        </w:rPr>
        <w:t xml:space="preserve"> </w:t>
      </w:r>
      <w:r w:rsidRPr="007663F8">
        <w:rPr>
          <w:rFonts w:ascii="GHEA Grapalat" w:hAnsi="GHEA Grapalat" w:cs="Sylfaen" w:hint="eastAsia"/>
        </w:rPr>
        <w:t>договор</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установленный</w:t>
      </w:r>
      <w:r w:rsidRPr="007663F8">
        <w:rPr>
          <w:rFonts w:ascii="GHEA Grapalat" w:hAnsi="GHEA Grapalat" w:cs="Sylfaen"/>
        </w:rPr>
        <w:t xml:space="preserve"> </w:t>
      </w:r>
      <w:r w:rsidRPr="007663F8">
        <w:rPr>
          <w:rFonts w:ascii="GHEA Grapalat" w:hAnsi="GHEA Grapalat" w:cs="Sylfaen" w:hint="eastAsia"/>
        </w:rPr>
        <w:t>срок</w:t>
      </w:r>
      <w:r w:rsidRPr="007663F8">
        <w:rPr>
          <w:rFonts w:ascii="GHEA Grapalat" w:hAnsi="GHEA Grapalat" w:cs="Sylfaen"/>
        </w:rPr>
        <w:t xml:space="preserve"> </w:t>
      </w:r>
      <w:r w:rsidRPr="007663F8">
        <w:rPr>
          <w:rFonts w:ascii="GHEA Grapalat" w:hAnsi="GHEA Grapalat" w:cs="Sylfaen" w:hint="eastAsia"/>
        </w:rPr>
        <w:t>обеспечение</w:t>
      </w:r>
      <w:r w:rsidRPr="007663F8">
        <w:rPr>
          <w:rFonts w:ascii="GHEA Grapalat" w:hAnsi="GHEA Grapalat" w:cs="Sylfaen"/>
        </w:rPr>
        <w:t xml:space="preserve"> </w:t>
      </w:r>
      <w:r w:rsidRPr="007663F8">
        <w:rPr>
          <w:rFonts w:ascii="GHEA Grapalat" w:hAnsi="GHEA Grapalat" w:cs="Sylfaen" w:hint="eastAsia"/>
        </w:rPr>
        <w:t>договора</w:t>
      </w:r>
      <w:r w:rsidRPr="007663F8">
        <w:rPr>
          <w:rFonts w:ascii="GHEA Grapalat" w:hAnsi="GHEA Grapalat" w:cs="Sylfaen"/>
        </w:rPr>
        <w:t xml:space="preserve"> </w:t>
      </w:r>
      <w:r w:rsidRPr="007663F8">
        <w:rPr>
          <w:rFonts w:ascii="GHEA Grapalat" w:hAnsi="GHEA Grapalat" w:cs="Sylfaen" w:hint="eastAsia"/>
        </w:rPr>
        <w:t>и</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квалификации</w:t>
      </w:r>
      <w:r w:rsidRPr="007663F8">
        <w:rPr>
          <w:rFonts w:ascii="GHEA Grapalat" w:hAnsi="GHEA Grapalat" w:cs="Sylfaen"/>
        </w:rPr>
        <w:t xml:space="preserve">, </w:t>
      </w:r>
      <w:r w:rsidRPr="007663F8">
        <w:rPr>
          <w:rFonts w:ascii="GHEA Grapalat" w:hAnsi="GHEA Grapalat" w:cs="Sylfaen" w:hint="eastAsia"/>
        </w:rPr>
        <w:t>представленного</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виде</w:t>
      </w:r>
      <w:r w:rsidRPr="007663F8">
        <w:rPr>
          <w:rFonts w:ascii="GHEA Grapalat" w:hAnsi="GHEA Grapalat" w:cs="Sylfaen"/>
        </w:rPr>
        <w:t xml:space="preserve"> </w:t>
      </w:r>
      <w:r w:rsidRPr="007663F8">
        <w:rPr>
          <w:rFonts w:ascii="GHEA Grapalat" w:hAnsi="GHEA Grapalat" w:cs="Sylfaen" w:hint="eastAsia"/>
        </w:rPr>
        <w:t>односторонне</w:t>
      </w:r>
      <w:r w:rsidRPr="007663F8">
        <w:rPr>
          <w:rFonts w:ascii="GHEA Grapalat" w:hAnsi="GHEA Grapalat" w:cs="Sylfaen"/>
        </w:rPr>
        <w:t xml:space="preserve"> </w:t>
      </w:r>
      <w:r w:rsidRPr="007663F8">
        <w:rPr>
          <w:rFonts w:ascii="GHEA Grapalat" w:hAnsi="GHEA Grapalat" w:cs="Sylfaen" w:hint="eastAsia"/>
        </w:rPr>
        <w:t>утвержденного</w:t>
      </w:r>
      <w:r w:rsidRPr="007663F8">
        <w:rPr>
          <w:rFonts w:ascii="GHEA Grapalat" w:hAnsi="GHEA Grapalat" w:cs="Sylfaen"/>
        </w:rPr>
        <w:t xml:space="preserve"> </w:t>
      </w:r>
      <w:r w:rsidRPr="007663F8">
        <w:rPr>
          <w:rFonts w:ascii="GHEA Grapalat" w:hAnsi="GHEA Grapalat" w:cs="Sylfaen" w:hint="eastAsia"/>
        </w:rPr>
        <w:t>заявления</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далее</w:t>
      </w:r>
      <w:r w:rsidRPr="007663F8">
        <w:rPr>
          <w:rFonts w:ascii="GHEA Grapalat" w:hAnsi="GHEA Grapalat" w:cs="Sylfaen"/>
        </w:rPr>
        <w:t xml:space="preserve"> </w:t>
      </w:r>
      <w:r w:rsidRPr="007663F8">
        <w:rPr>
          <w:rFonts w:ascii="GHEA Grapalat" w:hAnsi="GHEA Grapalat" w:cs="Sylfaen" w:hint="eastAsia"/>
        </w:rPr>
        <w:t>также</w:t>
      </w:r>
      <w:r w:rsidRPr="007663F8">
        <w:rPr>
          <w:rFonts w:ascii="GHEA Grapalat" w:hAnsi="GHEA Grapalat" w:cs="Sylfaen"/>
        </w:rPr>
        <w:t xml:space="preserve"> </w:t>
      </w:r>
      <w:r w:rsidRPr="007663F8">
        <w:rPr>
          <w:rFonts w:ascii="GHEA Grapalat" w:hAnsi="GHEA Grapalat" w:cs="Sylfaen" w:hint="eastAsia"/>
        </w:rPr>
        <w:t>неустойки</w:t>
      </w:r>
      <w:r w:rsidRPr="007663F8">
        <w:rPr>
          <w:rFonts w:ascii="GHEA Grapalat" w:hAnsi="GHEA Grapalat" w:cs="Sylfaen"/>
        </w:rPr>
        <w:t xml:space="preserve">), </w:t>
      </w:r>
      <w:r w:rsidRPr="007663F8">
        <w:rPr>
          <w:rFonts w:ascii="GHEA Grapalat" w:hAnsi="GHEA Grapalat" w:cs="Sylfaen" w:hint="eastAsia"/>
        </w:rPr>
        <w:t>не</w:t>
      </w:r>
      <w:r w:rsidRPr="007663F8">
        <w:rPr>
          <w:rFonts w:ascii="GHEA Grapalat" w:hAnsi="GHEA Grapalat" w:cs="Sylfaen"/>
        </w:rPr>
        <w:t xml:space="preserve"> </w:t>
      </w:r>
      <w:r w:rsidRPr="007663F8">
        <w:rPr>
          <w:rFonts w:ascii="GHEA Grapalat" w:hAnsi="GHEA Grapalat" w:cs="Sylfaen" w:hint="eastAsia"/>
        </w:rPr>
        <w:t>заменяет</w:t>
      </w:r>
      <w:r w:rsidRPr="007663F8">
        <w:rPr>
          <w:rFonts w:ascii="GHEA Grapalat" w:hAnsi="GHEA Grapalat" w:cs="Sylfaen"/>
        </w:rPr>
        <w:t xml:space="preserve"> </w:t>
      </w:r>
      <w:r w:rsidRPr="007663F8">
        <w:rPr>
          <w:rFonts w:ascii="GHEA Grapalat" w:hAnsi="GHEA Grapalat" w:cs="Sylfaen" w:hint="eastAsia"/>
        </w:rPr>
        <w:t>на</w:t>
      </w:r>
      <w:r w:rsidRPr="007663F8">
        <w:rPr>
          <w:rFonts w:ascii="GHEA Grapalat" w:hAnsi="GHEA Grapalat" w:cs="Sylfaen"/>
        </w:rPr>
        <w:t xml:space="preserve"> </w:t>
      </w:r>
      <w:r w:rsidRPr="007663F8">
        <w:rPr>
          <w:rFonts w:ascii="GHEA Grapalat" w:hAnsi="GHEA Grapalat" w:cs="Sylfaen" w:hint="eastAsia"/>
        </w:rPr>
        <w:t>банковскую</w:t>
      </w:r>
      <w:r w:rsidRPr="007663F8">
        <w:rPr>
          <w:rFonts w:ascii="GHEA Grapalat" w:hAnsi="GHEA Grapalat" w:cs="Sylfaen"/>
        </w:rPr>
        <w:t xml:space="preserve"> </w:t>
      </w:r>
      <w:r w:rsidRPr="007663F8">
        <w:rPr>
          <w:rFonts w:ascii="GHEA Grapalat" w:hAnsi="GHEA Grapalat" w:cs="Sylfaen" w:hint="eastAsia"/>
        </w:rPr>
        <w:t>гарантию</w:t>
      </w:r>
      <w:r w:rsidRPr="007663F8">
        <w:rPr>
          <w:rFonts w:ascii="GHEA Grapalat" w:hAnsi="GHEA Grapalat" w:cs="Sylfaen"/>
        </w:rPr>
        <w:t xml:space="preserve"> </w:t>
      </w:r>
      <w:r w:rsidRPr="007663F8">
        <w:rPr>
          <w:rFonts w:ascii="GHEA Grapalat" w:hAnsi="GHEA Grapalat" w:cs="Sylfaen" w:hint="eastAsia"/>
        </w:rPr>
        <w:t>или</w:t>
      </w:r>
      <w:r w:rsidRPr="007663F8">
        <w:rPr>
          <w:rFonts w:ascii="GHEA Grapalat" w:hAnsi="GHEA Grapalat" w:cs="Sylfaen"/>
        </w:rPr>
        <w:t xml:space="preserve"> </w:t>
      </w:r>
      <w:r w:rsidRPr="007663F8">
        <w:rPr>
          <w:rFonts w:ascii="GHEA Grapalat" w:hAnsi="GHEA Grapalat" w:cs="Sylfaen" w:hint="eastAsia"/>
        </w:rPr>
        <w:t>наличные</w:t>
      </w:r>
      <w:r w:rsidRPr="007663F8">
        <w:rPr>
          <w:rFonts w:ascii="GHEA Grapalat" w:hAnsi="GHEA Grapalat" w:cs="Sylfaen"/>
        </w:rPr>
        <w:t xml:space="preserve"> </w:t>
      </w:r>
      <w:r w:rsidRPr="007663F8">
        <w:rPr>
          <w:rFonts w:ascii="GHEA Grapalat" w:hAnsi="GHEA Grapalat" w:cs="Sylfaen" w:hint="eastAsia"/>
        </w:rPr>
        <w:t>деньги</w:t>
      </w:r>
      <w:r w:rsidRPr="007663F8">
        <w:rPr>
          <w:rFonts w:ascii="GHEA Grapalat" w:hAnsi="GHEA Grapalat" w:cs="Sylfaen"/>
        </w:rPr>
        <w:t xml:space="preserve">, </w:t>
      </w:r>
      <w:r w:rsidRPr="007663F8">
        <w:rPr>
          <w:rFonts w:ascii="GHEA Grapalat" w:hAnsi="GHEA Grapalat" w:cs="Sylfaen" w:hint="eastAsia"/>
        </w:rPr>
        <w:t>то</w:t>
      </w:r>
      <w:r w:rsidRPr="007663F8">
        <w:rPr>
          <w:rFonts w:ascii="GHEA Grapalat" w:hAnsi="GHEA Grapalat" w:cs="Sylfaen"/>
        </w:rPr>
        <w:t xml:space="preserve"> </w:t>
      </w:r>
      <w:r w:rsidRPr="007663F8">
        <w:rPr>
          <w:rFonts w:ascii="GHEA Grapalat" w:hAnsi="GHEA Grapalat" w:cs="Sylfaen" w:hint="eastAsia"/>
        </w:rPr>
        <w:t>это</w:t>
      </w:r>
      <w:r w:rsidRPr="007663F8">
        <w:rPr>
          <w:rFonts w:ascii="GHEA Grapalat" w:hAnsi="GHEA Grapalat" w:cs="Sylfaen"/>
        </w:rPr>
        <w:t xml:space="preserve"> </w:t>
      </w:r>
      <w:r w:rsidRPr="007663F8">
        <w:rPr>
          <w:rFonts w:ascii="GHEA Grapalat" w:hAnsi="GHEA Grapalat" w:cs="Sylfaen" w:hint="eastAsia"/>
        </w:rPr>
        <w:t>обстоятельство</w:t>
      </w:r>
      <w:r w:rsidRPr="007663F8">
        <w:rPr>
          <w:rFonts w:ascii="GHEA Grapalat" w:hAnsi="GHEA Grapalat" w:cs="Sylfaen"/>
        </w:rPr>
        <w:t xml:space="preserve"> </w:t>
      </w:r>
      <w:r w:rsidRPr="007663F8">
        <w:rPr>
          <w:rFonts w:ascii="GHEA Grapalat" w:hAnsi="GHEA Grapalat" w:cs="Sylfaen" w:hint="eastAsia"/>
        </w:rPr>
        <w:t>считается</w:t>
      </w:r>
      <w:r w:rsidRPr="007663F8">
        <w:rPr>
          <w:rFonts w:ascii="GHEA Grapalat" w:hAnsi="GHEA Grapalat" w:cs="Sylfaen"/>
        </w:rPr>
        <w:t xml:space="preserve"> </w:t>
      </w:r>
      <w:r w:rsidRPr="007663F8">
        <w:rPr>
          <w:rFonts w:ascii="GHEA Grapalat" w:hAnsi="GHEA Grapalat" w:cs="Sylfaen" w:hint="eastAsia"/>
        </w:rPr>
        <w:t>нарушением</w:t>
      </w:r>
      <w:r w:rsidRPr="007663F8">
        <w:rPr>
          <w:rFonts w:ascii="GHEA Grapalat" w:hAnsi="GHEA Grapalat" w:cs="Sylfaen"/>
        </w:rPr>
        <w:t xml:space="preserve"> </w:t>
      </w:r>
      <w:r w:rsidRPr="007663F8">
        <w:rPr>
          <w:rFonts w:ascii="GHEA Grapalat" w:hAnsi="GHEA Grapalat" w:cs="Sylfaen" w:hint="eastAsia"/>
        </w:rPr>
        <w:t>обязательства</w:t>
      </w:r>
      <w:r w:rsidRPr="007663F8">
        <w:rPr>
          <w:rFonts w:ascii="GHEA Grapalat" w:hAnsi="GHEA Grapalat" w:cs="Sylfaen"/>
        </w:rPr>
        <w:t xml:space="preserve"> </w:t>
      </w:r>
      <w:r w:rsidRPr="007663F8">
        <w:rPr>
          <w:rFonts w:ascii="GHEA Grapalat" w:hAnsi="GHEA Grapalat" w:cs="Sylfaen" w:hint="eastAsia"/>
        </w:rPr>
        <w:t>участника</w:t>
      </w:r>
      <w:r w:rsidRPr="007663F8">
        <w:rPr>
          <w:rFonts w:ascii="GHEA Grapalat" w:hAnsi="GHEA Grapalat" w:cs="Sylfaen"/>
        </w:rPr>
        <w:t xml:space="preserve"> </w:t>
      </w:r>
      <w:r w:rsidRPr="007663F8">
        <w:rPr>
          <w:rFonts w:ascii="GHEA Grapalat" w:hAnsi="GHEA Grapalat" w:cs="Sylfaen" w:hint="eastAsia"/>
        </w:rPr>
        <w:t>в</w:t>
      </w:r>
      <w:r w:rsidRPr="007663F8">
        <w:rPr>
          <w:rFonts w:ascii="GHEA Grapalat" w:hAnsi="GHEA Grapalat" w:cs="Sylfaen"/>
        </w:rPr>
        <w:t xml:space="preserve"> </w:t>
      </w:r>
      <w:r w:rsidRPr="007663F8">
        <w:rPr>
          <w:rFonts w:ascii="GHEA Grapalat" w:hAnsi="GHEA Grapalat" w:cs="Sylfaen" w:hint="eastAsia"/>
        </w:rPr>
        <w:t>рамках</w:t>
      </w:r>
      <w:r w:rsidRPr="007663F8">
        <w:rPr>
          <w:rFonts w:ascii="GHEA Grapalat" w:hAnsi="GHEA Grapalat" w:cs="Sylfaen"/>
        </w:rPr>
        <w:t xml:space="preserve"> </w:t>
      </w:r>
      <w:r w:rsidRPr="007663F8">
        <w:rPr>
          <w:rFonts w:ascii="GHEA Grapalat" w:hAnsi="GHEA Grapalat" w:cs="Sylfaen" w:hint="eastAsia"/>
        </w:rPr>
        <w:t>процесса</w:t>
      </w:r>
      <w:r w:rsidRPr="007663F8">
        <w:rPr>
          <w:rFonts w:ascii="GHEA Grapalat" w:hAnsi="GHEA Grapalat" w:cs="Sylfaen"/>
        </w:rPr>
        <w:t xml:space="preserve"> </w:t>
      </w:r>
      <w:r w:rsidRPr="007663F8">
        <w:rPr>
          <w:rFonts w:ascii="GHEA Grapalat" w:hAnsi="GHEA Grapalat" w:cs="Sylfaen" w:hint="eastAsia"/>
        </w:rPr>
        <w:t>закупки</w:t>
      </w:r>
      <w:r w:rsidRPr="007663F8">
        <w:rPr>
          <w:rFonts w:ascii="GHEA Grapalat" w:hAnsi="GHEA Grapalat" w:cs="Sylfaen"/>
        </w:rPr>
        <w:t>.</w:t>
      </w:r>
    </w:p>
    <w:p w14:paraId="1A695A69"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56BE3CD1"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5B30137D"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E687C06"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696AD54F"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42861D74" w14:textId="77777777" w:rsidR="00096865" w:rsidRPr="00D3436F" w:rsidRDefault="00E02F60"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E24B83E" w14:textId="77777777" w:rsidR="008A3C60" w:rsidRPr="008A3C60" w:rsidRDefault="008A3C60" w:rsidP="00B46D58">
      <w:pPr>
        <w:pStyle w:val="23"/>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59A33389"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proofErr w:type="gramStart"/>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ом</w:t>
      </w:r>
      <w:proofErr w:type="gramEnd"/>
      <w:r w:rsidR="005F2F3B">
        <w:rPr>
          <w:rFonts w:ascii="GHEA Grapalat" w:hAnsi="GHEA Grapalat"/>
        </w:rPr>
        <w:t xml:space="preserve"> </w:t>
      </w:r>
      <w:r w:rsidR="005F2F3B">
        <w:rPr>
          <w:rFonts w:ascii="GHEA Grapalat" w:hAnsi="GHEA Grapalat"/>
          <w:lang w:val="hy-AM"/>
        </w:rPr>
        <w:t xml:space="preserve"> </w:t>
      </w:r>
      <w:r w:rsidR="005F2F3B">
        <w:rPr>
          <w:rFonts w:ascii="GHEA Grapalat" w:hAnsi="GHEA Grapalat"/>
        </w:rPr>
        <w:t xml:space="preserve">признается </w:t>
      </w:r>
      <w:proofErr w:type="gramStart"/>
      <w:r w:rsidR="005F2F3B">
        <w:rPr>
          <w:rFonts w:ascii="GHEA Grapalat" w:hAnsi="GHEA Grapalat"/>
        </w:rPr>
        <w:t>участник</w:t>
      </w:r>
      <w:proofErr w:type="gramEnd"/>
      <w:r w:rsidR="005F2F3B">
        <w:rPr>
          <w:rFonts w:ascii="GHEA Grapalat" w:hAnsi="GHEA Grapalat"/>
        </w:rPr>
        <w:t xml:space="preserve">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64FCEA08"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55AB17E3"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FC03748"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2C159A80"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53D4F61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14:paraId="2BF0D4A7"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511AC26A"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AA13BBF"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667DBCB1" w14:textId="77777777" w:rsidR="001F6AFB" w:rsidRDefault="00583092" w:rsidP="00B46D58">
      <w:pPr>
        <w:pStyle w:val="23"/>
        <w:widowControl w:val="0"/>
        <w:spacing w:after="160" w:line="240" w:lineRule="auto"/>
        <w:ind w:firstLine="567"/>
        <w:rPr>
          <w:ins w:id="9" w:author="Vardan" w:date="2022-05-29T22:14:00Z"/>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5443D">
        <w:rPr>
          <w:rFonts w:ascii="GHEA Grapalat" w:hAnsi="GHEA Grapalat"/>
          <w:sz w:val="24"/>
          <w:szCs w:val="24"/>
        </w:rPr>
        <w:t xml:space="preserve"> </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00BCB5E2" w14:textId="77777777" w:rsidR="00583092" w:rsidRPr="00A53A6A" w:rsidRDefault="00583092" w:rsidP="00A53A6A">
      <w:pPr>
        <w:pStyle w:val="23"/>
        <w:widowControl w:val="0"/>
        <w:numPr>
          <w:ilvl w:val="0"/>
          <w:numId w:val="31"/>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629A61F0" w14:textId="77777777" w:rsidR="001F6AFB" w:rsidRDefault="001F6AFB" w:rsidP="00A53A6A">
      <w:pPr>
        <w:pStyle w:val="norm"/>
        <w:widowControl w:val="0"/>
        <w:numPr>
          <w:ilvl w:val="0"/>
          <w:numId w:val="31"/>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57AC0EED"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7EC57E20"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lastRenderedPageBreak/>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AED0597" w14:textId="77777777" w:rsidR="001D2159" w:rsidRPr="00503411" w:rsidRDefault="001D2159" w:rsidP="00A509B6">
      <w:pPr>
        <w:widowControl w:val="0"/>
        <w:spacing w:after="160"/>
        <w:rPr>
          <w:rFonts w:ascii="GHEA Grapalat" w:hAnsi="GHEA Grapalat"/>
          <w:b/>
        </w:rPr>
      </w:pPr>
    </w:p>
    <w:p w14:paraId="21FC5AAF" w14:textId="77777777" w:rsidR="00D544C1" w:rsidRDefault="00D544C1" w:rsidP="00B46D58">
      <w:pPr>
        <w:widowControl w:val="0"/>
        <w:spacing w:after="160"/>
        <w:jc w:val="center"/>
        <w:rPr>
          <w:rFonts w:ascii="GHEA Grapalat" w:hAnsi="GHEA Grapalat"/>
          <w:b/>
        </w:rPr>
      </w:pPr>
    </w:p>
    <w:p w14:paraId="692FA38B"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63A1FFA2" w14:textId="77777777" w:rsidR="00D544C1" w:rsidRPr="009044F1" w:rsidRDefault="00D544C1" w:rsidP="00B46D58">
      <w:pPr>
        <w:widowControl w:val="0"/>
        <w:spacing w:after="160"/>
        <w:jc w:val="center"/>
        <w:rPr>
          <w:rFonts w:ascii="GHEA Grapalat" w:hAnsi="GHEA Grapalat" w:cs="Arial"/>
          <w:b/>
          <w:iCs/>
        </w:rPr>
      </w:pPr>
    </w:p>
    <w:p w14:paraId="58D8D88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11F74B06" w14:textId="6CABB446"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5705DD73"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170D6E6E"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795229C8"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6019C3DB"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577B9F78"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3CA1A28C"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lastRenderedPageBreak/>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1FE5BA8A" w14:textId="77777777" w:rsidR="00F23A51"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9273924" w14:textId="77777777" w:rsidR="00155668" w:rsidRDefault="00155668" w:rsidP="001B6339">
      <w:pPr>
        <w:widowControl w:val="0"/>
        <w:spacing w:after="160"/>
        <w:rPr>
          <w:rFonts w:ascii="GHEA Grapalat" w:hAnsi="GHEA Grapalat"/>
          <w:b/>
        </w:rPr>
      </w:pPr>
    </w:p>
    <w:p w14:paraId="50C7FD22"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2346E023" w14:textId="1B6F4523"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p>
    <w:p w14:paraId="6A06ECBF" w14:textId="7B14923A"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E70DE3">
        <w:rPr>
          <w:rFonts w:ascii="GHEA Grapalat" w:hAnsi="GHEA Grapalat"/>
          <w:b/>
          <w:bCs/>
        </w:rPr>
        <w:t xml:space="preserve">Размер обеспечения договора составляет </w:t>
      </w:r>
      <w:r w:rsidR="00E70DE3" w:rsidRPr="00E70DE3">
        <w:rPr>
          <w:rFonts w:ascii="GHEA Grapalat" w:hAnsi="GHEA Grapalat"/>
          <w:b/>
          <w:bCs/>
        </w:rPr>
        <w:t>25</w:t>
      </w:r>
      <w:r w:rsidRPr="00E70DE3">
        <w:rPr>
          <w:rFonts w:ascii="GHEA Grapalat" w:hAnsi="GHEA Grapalat"/>
          <w:b/>
          <w:bCs/>
        </w:rPr>
        <w:t xml:space="preserve"> процентов от цены </w:t>
      </w:r>
      <w:r w:rsidR="001507C1" w:rsidRPr="00E70DE3">
        <w:rPr>
          <w:rFonts w:ascii="GHEA Grapalat" w:hAnsi="GHEA Grapalat"/>
          <w:b/>
          <w:bCs/>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14:paraId="149917C6"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031CC3D"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21751AAD"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720697" w:rsidRPr="000811C1">
        <w:rPr>
          <w:rFonts w:ascii="GHEA Grapalat" w:hAnsi="GHEA Grapalat" w:cs="Sylfaen"/>
        </w:rPr>
        <w:t>обеспечени</w:t>
      </w:r>
      <w:r w:rsidR="00720697">
        <w:rPr>
          <w:rFonts w:ascii="GHEA Grapalat" w:hAnsi="GHEA Grapalat" w:cs="Sylfaen"/>
        </w:rPr>
        <w:t>я</w:t>
      </w:r>
      <w:r w:rsidR="00720697" w:rsidRPr="000811C1">
        <w:rPr>
          <w:rFonts w:ascii="GHEA Grapalat" w:hAnsi="GHEA Grapalat" w:cs="Sylfaen"/>
        </w:rPr>
        <w:t xml:space="preserve"> </w:t>
      </w:r>
      <w:r w:rsidRPr="000811C1">
        <w:rPr>
          <w:rFonts w:ascii="GHEA Grapalat" w:hAnsi="GHEA Grapalat" w:cs="Sylfaen"/>
        </w:rPr>
        <w:t>договора</w:t>
      </w:r>
      <w:r w:rsidR="00720697">
        <w:rPr>
          <w:rFonts w:ascii="GHEA Grapalat" w:hAnsi="GHEA Grapalat" w:cs="Sylfaen"/>
        </w:rPr>
        <w:t xml:space="preserve"> и квалификации</w:t>
      </w:r>
      <w:r w:rsidRPr="000811C1">
        <w:rPr>
          <w:rFonts w:ascii="GHEA Grapalat" w:hAnsi="GHEA Grapalat" w:cs="Sylfaen"/>
        </w:rPr>
        <w:t xml:space="preserve">,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248D2283"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Pr>
          <w:rFonts w:ascii="GHEA Grapalat" w:hAnsi="GHEA Grapalat"/>
        </w:rPr>
        <w:t xml:space="preserve"> </w:t>
      </w:r>
      <w:r w:rsidR="00F97093" w:rsidRPr="001647D2">
        <w:rPr>
          <w:rFonts w:ascii="GHEA Grapalat" w:hAnsi="GHEA Grapalat"/>
        </w:rPr>
        <w:t>(</w:t>
      </w:r>
      <w:r w:rsidR="00F97093">
        <w:rPr>
          <w:rFonts w:ascii="GHEA Grapalat" w:hAnsi="GHEA Grapalat"/>
        </w:rPr>
        <w:t>П</w:t>
      </w:r>
      <w:r w:rsidR="00F97093" w:rsidRPr="001647D2">
        <w:rPr>
          <w:rFonts w:ascii="GHEA Grapalat" w:hAnsi="GHEA Grapalat"/>
        </w:rPr>
        <w:t xml:space="preserve">риложение </w:t>
      </w:r>
      <w:r w:rsidR="00F97093">
        <w:rPr>
          <w:rFonts w:ascii="GHEA Grapalat" w:hAnsi="GHEA Grapalat"/>
        </w:rPr>
        <w:t>5.2</w:t>
      </w:r>
      <w:r w:rsidR="00F97093" w:rsidRPr="001647D2">
        <w:rPr>
          <w:rFonts w:ascii="GHEA Grapalat" w:hAnsi="GHEA Grapalat"/>
        </w:rPr>
        <w:t>)</w:t>
      </w:r>
      <w:r w:rsidRPr="009044F1">
        <w:rPr>
          <w:rFonts w:ascii="GHEA Grapalat" w:hAnsi="GHEA Grapalat"/>
        </w:rPr>
        <w:t>.</w:t>
      </w:r>
      <w:r w:rsidRPr="009044F1">
        <w:rPr>
          <w:rFonts w:ascii="GHEA Grapalat" w:hAnsi="GHEA Grapalat"/>
          <w:i/>
        </w:rPr>
        <w:t xml:space="preserve"> </w:t>
      </w:r>
    </w:p>
    <w:p w14:paraId="05758F6E" w14:textId="0CA741F7" w:rsidR="00525AFA" w:rsidRDefault="00525AFA" w:rsidP="00EA64AF">
      <w:pPr>
        <w:widowControl w:val="0"/>
        <w:tabs>
          <w:tab w:val="left" w:pos="1134"/>
        </w:tabs>
        <w:spacing w:after="160"/>
        <w:ind w:firstLine="567"/>
        <w:jc w:val="both"/>
        <w:rPr>
          <w:ins w:id="10" w:author="Inesa Kocharyan" w:date="2023-07-07T09:42:00Z"/>
          <w:rFonts w:ascii="GHEA Grapalat" w:hAnsi="GHEA Grapalat"/>
        </w:rPr>
      </w:pPr>
      <w:r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 xml:space="preserve">представляет требование о выплате обеспечения </w:t>
      </w:r>
      <w:proofErr w:type="gramStart"/>
      <w:r w:rsidRPr="00EA64AF">
        <w:rPr>
          <w:rFonts w:ascii="GHEA Grapalat" w:hAnsi="GHEA Grapalat"/>
        </w:rPr>
        <w:t>договора  и</w:t>
      </w:r>
      <w:proofErr w:type="gramEnd"/>
      <w:r w:rsidRPr="00EA64AF">
        <w:rPr>
          <w:rFonts w:ascii="GHEA Grapalat" w:hAnsi="GHEA Grapalat"/>
        </w:rPr>
        <w:t xml:space="preserve">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w:t>
      </w:r>
      <w:proofErr w:type="spellStart"/>
      <w:r w:rsidRPr="00EA64AF">
        <w:rPr>
          <w:rFonts w:ascii="GHEA Grapalat" w:hAnsi="GHEA Grapalat"/>
        </w:rPr>
        <w:t>вылаты</w:t>
      </w:r>
      <w:proofErr w:type="spellEnd"/>
      <w:r w:rsidRPr="00EA64AF">
        <w:rPr>
          <w:rFonts w:ascii="GHEA Grapalat" w:hAnsi="GHEA Grapalat"/>
        </w:rPr>
        <w:t xml:space="preserve">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 xml:space="preserve">на основании неполного представления требования или прилагаемых к нему документов, то новое требование руководитель заказчика </w:t>
      </w:r>
      <w:r w:rsidRPr="00EA64AF">
        <w:rPr>
          <w:rFonts w:ascii="GHEA Grapalat" w:hAnsi="GHEA Grapalat"/>
        </w:rPr>
        <w:lastRenderedPageBreak/>
        <w:t>представляет в банк в течение двух рабочих дней после получения отказа.</w:t>
      </w:r>
    </w:p>
    <w:p w14:paraId="0A0C1B06"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 xml:space="preserve">днем возникновения основания возврата </w:t>
      </w:r>
      <w:proofErr w:type="gramStart"/>
      <w:r w:rsidR="00E26CC1" w:rsidRPr="00F65EB5">
        <w:rPr>
          <w:rFonts w:ascii="GHEA Grapalat" w:hAnsi="GHEA Grapalat"/>
        </w:rPr>
        <w:t>обеспечения</w:t>
      </w:r>
      <w:proofErr w:type="gramEnd"/>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0D75612A"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proofErr w:type="gramStart"/>
      <w:r w:rsidR="001D6E7A" w:rsidRPr="00F65EB5">
        <w:rPr>
          <w:rFonts w:ascii="GHEA Grapalat" w:hAnsi="GHEA Grapalat" w:hint="eastAsia"/>
        </w:rPr>
        <w:t>обеспечения</w:t>
      </w:r>
      <w:proofErr w:type="gramEnd"/>
      <w:r w:rsidR="001D6E7A" w:rsidRPr="00F65EB5">
        <w:rPr>
          <w:rFonts w:ascii="GHEA Grapalat" w:hAnsi="GHEA Grapalat" w:hint="eastAsia"/>
        </w:rPr>
        <w:t xml:space="preserve">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proofErr w:type="gramStart"/>
      <w:r w:rsidRPr="00F65EB5">
        <w:rPr>
          <w:rFonts w:ascii="GHEA Grapalat" w:hAnsi="GHEA Grapalat" w:hint="eastAsia"/>
        </w:rPr>
        <w:t>платежа</w:t>
      </w:r>
      <w:r w:rsidRPr="00F65EB5">
        <w:rPr>
          <w:rFonts w:ascii="GHEA Grapalat" w:hAnsi="GHEA Grapalat"/>
        </w:rPr>
        <w:t>,;</w:t>
      </w:r>
      <w:proofErr w:type="gramEnd"/>
    </w:p>
    <w:p w14:paraId="6B1D53A2"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5F1E63B6"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2BE432AE" w14:textId="77777777" w:rsidR="00671CF1" w:rsidRDefault="00671CF1" w:rsidP="00EA64AF">
      <w:pPr>
        <w:widowControl w:val="0"/>
        <w:tabs>
          <w:tab w:val="left" w:pos="1134"/>
        </w:tabs>
        <w:spacing w:after="160"/>
        <w:ind w:firstLine="567"/>
        <w:jc w:val="both"/>
        <w:rPr>
          <w:rFonts w:ascii="GHEA Grapalat" w:hAnsi="GHEA Grapalat"/>
        </w:rPr>
      </w:pPr>
    </w:p>
    <w:p w14:paraId="6C7916D3" w14:textId="77777777" w:rsidR="002807DD" w:rsidRPr="00ED628D" w:rsidRDefault="002807DD" w:rsidP="002807DD">
      <w:pPr>
        <w:rPr>
          <w:rFonts w:ascii="GHEA Grapalat" w:hAnsi="GHEA Grapalat"/>
          <w:b/>
          <w:lang w:val="hy-AM"/>
        </w:rPr>
      </w:pPr>
    </w:p>
    <w:p w14:paraId="7C6D7FC7"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0FCC017D" w14:textId="77777777" w:rsidR="002807DD" w:rsidRPr="009044F1" w:rsidRDefault="002807DD" w:rsidP="002807DD">
      <w:pPr>
        <w:rPr>
          <w:rFonts w:ascii="GHEA Grapalat" w:hAnsi="GHEA Grapalat" w:cs="Arial"/>
          <w:b/>
        </w:rPr>
      </w:pPr>
    </w:p>
    <w:p w14:paraId="2061C632"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61FD1EF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4699C96A" w14:textId="6D215B5E"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p>
    <w:p w14:paraId="14D0BF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275427FB"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8E8D44"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11CE55AE"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33B99DDF" w14:textId="77777777" w:rsidR="003D3420" w:rsidRDefault="003D3420">
      <w:pPr>
        <w:rPr>
          <w:rFonts w:ascii="GHEA Grapalat" w:hAnsi="GHEA Grapalat"/>
          <w:b/>
        </w:rPr>
      </w:pPr>
    </w:p>
    <w:p w14:paraId="72EA4D8C"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21ADF663"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29D1F7A0"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lastRenderedPageBreak/>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7158FC9"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113A09FC"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7A9DB4AD"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F295087"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3F03124D"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3E1E3D8"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3BEEC76F"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5265D1CD"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272E9591"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12CAB53"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69B56C3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70054462"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51D4B9B"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w:t>
      </w:r>
      <w:r w:rsidRPr="00570BBD">
        <w:rPr>
          <w:rFonts w:ascii="GHEA Grapalat" w:hAnsi="GHEA Grapalat"/>
        </w:rPr>
        <w:lastRenderedPageBreak/>
        <w:t xml:space="preserve">случаев, когда суд по ходатайству лица, участвующего в деле, или по </w:t>
      </w:r>
      <w:r w:rsidRPr="00A21A38">
        <w:rPr>
          <w:rFonts w:ascii="GHEA Grapalat" w:hAnsi="GHEA Grapalat"/>
        </w:rPr>
        <w:t xml:space="preserve">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1FEA3148"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67164EE"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739ED21"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044AEFC5"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49DD17E1"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41E9FF3C" w14:textId="77777777" w:rsidR="00E47984" w:rsidRPr="00570BBD" w:rsidRDefault="00E47984" w:rsidP="00E47984">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48F17B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73118FD9"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03C87CF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3D6F7A7B"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78BA9D97"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2A3CB30D" w14:textId="77777777" w:rsidR="00E47984" w:rsidRPr="009044F1" w:rsidRDefault="00E47984" w:rsidP="00E47984">
      <w:pPr>
        <w:widowControl w:val="0"/>
        <w:spacing w:after="160"/>
        <w:jc w:val="both"/>
        <w:rPr>
          <w:ins w:id="11" w:author="Vardan" w:date="2022-05-29T22:22:00Z"/>
          <w:rFonts w:ascii="GHEA Grapalat" w:hAnsi="GHEA Grapalat" w:cs="Sylfaen"/>
          <w:b/>
        </w:rPr>
      </w:pPr>
    </w:p>
    <w:p w14:paraId="75ADC3AD" w14:textId="77777777" w:rsidR="00E47984" w:rsidRPr="009044F1" w:rsidRDefault="00E47984" w:rsidP="00B46D58">
      <w:pPr>
        <w:widowControl w:val="0"/>
        <w:spacing w:after="160"/>
        <w:ind w:firstLine="567"/>
        <w:jc w:val="both"/>
        <w:rPr>
          <w:ins w:id="12" w:author="Vardan" w:date="2022-05-29T22:22:00Z"/>
          <w:rFonts w:ascii="GHEA Grapalat" w:hAnsi="GHEA Grapalat" w:cs="Sylfaen"/>
          <w:b/>
        </w:rPr>
      </w:pPr>
    </w:p>
    <w:p w14:paraId="2638A867" w14:textId="77777777" w:rsidR="00AE679C" w:rsidRPr="009044F1" w:rsidDel="00E47984" w:rsidRDefault="00AE679C" w:rsidP="00B46D58">
      <w:pPr>
        <w:widowControl w:val="0"/>
        <w:spacing w:after="160"/>
        <w:jc w:val="center"/>
        <w:rPr>
          <w:del w:id="13" w:author="Vardan" w:date="2022-05-29T22:21:00Z"/>
          <w:rFonts w:ascii="GHEA Grapalat" w:hAnsi="GHEA Grapalat" w:cs="Sylfaen"/>
          <w:b/>
        </w:rPr>
      </w:pPr>
    </w:p>
    <w:p w14:paraId="66A14843" w14:textId="77777777" w:rsidR="004373E3" w:rsidRDefault="004373E3" w:rsidP="00B46D58">
      <w:pPr>
        <w:rPr>
          <w:rFonts w:ascii="GHEA Grapalat" w:hAnsi="GHEA Grapalat"/>
          <w:b/>
        </w:rPr>
      </w:pPr>
      <w:del w:id="14" w:author="Vardan" w:date="2022-05-29T22:21:00Z">
        <w:r w:rsidDel="00E47984">
          <w:rPr>
            <w:rFonts w:ascii="GHEA Grapalat" w:hAnsi="GHEA Grapalat"/>
            <w:b/>
          </w:rPr>
          <w:br w:type="page"/>
        </w:r>
      </w:del>
    </w:p>
    <w:p w14:paraId="545E322B"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3CB770D1" w14:textId="77777777" w:rsidR="008842CE" w:rsidRPr="00374F4A" w:rsidRDefault="008842CE" w:rsidP="00B46D58">
      <w:pPr>
        <w:widowControl w:val="0"/>
        <w:spacing w:after="160"/>
        <w:jc w:val="center"/>
        <w:rPr>
          <w:rFonts w:ascii="GHEA Grapalat" w:hAnsi="GHEA Grapalat"/>
          <w:b/>
        </w:rPr>
      </w:pPr>
    </w:p>
    <w:p w14:paraId="646FC98E" w14:textId="46BE9D56"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07DD3">
        <w:rPr>
          <w:rFonts w:ascii="GHEA Grapalat" w:hAnsi="GHEA Grapalat"/>
          <w:b/>
        </w:rPr>
        <w:t>ЗАПРОС КОТИРОВОК</w:t>
      </w:r>
    </w:p>
    <w:p w14:paraId="2F943F4D" w14:textId="77777777" w:rsidR="00096865" w:rsidRPr="009044F1" w:rsidRDefault="00096865" w:rsidP="00B46D58">
      <w:pPr>
        <w:widowControl w:val="0"/>
        <w:spacing w:after="160"/>
        <w:jc w:val="center"/>
        <w:rPr>
          <w:rFonts w:ascii="GHEA Grapalat" w:hAnsi="GHEA Grapalat"/>
        </w:rPr>
      </w:pPr>
    </w:p>
    <w:p w14:paraId="654D4A55"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61298528"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10E6270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6874D731"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57058D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220D8C2C"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7CC739D0"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201EBDC"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1EC1FDD0" w14:textId="77777777"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1332D275"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14:paraId="3B86F5D3"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43917C6A"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w:t>
      </w:r>
      <w:proofErr w:type="gramStart"/>
      <w:r w:rsidR="006564A3" w:rsidRPr="004B4D36">
        <w:rPr>
          <w:rFonts w:ascii="GHEA Grapalat" w:hAnsi="GHEA Grapalat"/>
        </w:rPr>
        <w:t xml:space="preserve">прибыли) </w:t>
      </w:r>
      <w:r w:rsidR="00596FF8" w:rsidRPr="004B4D36">
        <w:rPr>
          <w:rFonts w:ascii="GHEA Grapalat" w:hAnsi="GHEA Grapalat"/>
        </w:rPr>
        <w:t xml:space="preserve"> </w:t>
      </w:r>
      <w:r w:rsidRPr="004B4D36">
        <w:rPr>
          <w:rFonts w:ascii="GHEA Grapalat" w:hAnsi="GHEA Grapalat"/>
        </w:rPr>
        <w:t>и</w:t>
      </w:r>
      <w:proofErr w:type="gramEnd"/>
      <w:r w:rsidRPr="004B4D36">
        <w:rPr>
          <w:rFonts w:ascii="GHEA Grapalat" w:hAnsi="GHEA Grapalat"/>
        </w:rPr>
        <w:t xml:space="preserve">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F5EC367"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17B188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lastRenderedPageBreak/>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A6942F8"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133AFFF5" w14:textId="240212C4" w:rsidR="00B2572B" w:rsidRPr="00506D8E"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07DD3">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481A53">
        <w:rPr>
          <w:rFonts w:ascii="GHEA Grapalat" w:hAnsi="GHEA Grapalat"/>
          <w:b/>
          <w:sz w:val="24"/>
          <w:szCs w:val="24"/>
          <w:lang w:val="hy-AM"/>
        </w:rPr>
        <w:t>ԱՄՄՀ-ԳՀԾՁԲ-26/28</w:t>
      </w:r>
    </w:p>
    <w:p w14:paraId="597A2801" w14:textId="77777777" w:rsidR="00B2572B" w:rsidRDefault="00B2572B" w:rsidP="00B46D58">
      <w:pPr>
        <w:widowControl w:val="0"/>
        <w:spacing w:after="120"/>
        <w:jc w:val="center"/>
        <w:rPr>
          <w:rFonts w:ascii="GHEA Grapalat" w:hAnsi="GHEA Grapalat" w:cs="Sylfaen"/>
          <w:b/>
        </w:rPr>
      </w:pPr>
    </w:p>
    <w:p w14:paraId="3E5D8B93" w14:textId="77777777" w:rsidR="00D87B1D" w:rsidRPr="00374F4A" w:rsidRDefault="00D87B1D" w:rsidP="00B46D58">
      <w:pPr>
        <w:widowControl w:val="0"/>
        <w:spacing w:after="120"/>
        <w:jc w:val="center"/>
        <w:rPr>
          <w:rFonts w:ascii="GHEA Grapalat" w:hAnsi="GHEA Grapalat" w:cs="Sylfaen"/>
          <w:b/>
        </w:rPr>
      </w:pPr>
    </w:p>
    <w:p w14:paraId="25C05EBF"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5FFF7EC8" w14:textId="2787EE58"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507DD3">
        <w:rPr>
          <w:rFonts w:ascii="GHEA Grapalat" w:hAnsi="GHEA Grapalat"/>
          <w:color w:val="auto"/>
          <w:sz w:val="24"/>
          <w:szCs w:val="24"/>
        </w:rPr>
        <w:t>запросе котировок</w:t>
      </w:r>
      <w:r w:rsidR="00AA7117" w:rsidRPr="00374F4A">
        <w:rPr>
          <w:rFonts w:ascii="GHEA Grapalat" w:hAnsi="GHEA Grapalat"/>
          <w:color w:val="auto"/>
          <w:sz w:val="24"/>
          <w:szCs w:val="24"/>
        </w:rPr>
        <w:t xml:space="preserve"> </w:t>
      </w:r>
    </w:p>
    <w:p w14:paraId="67AF9DBD" w14:textId="77777777" w:rsidR="00B2572B" w:rsidRPr="00374F4A" w:rsidRDefault="00B2572B" w:rsidP="00B46D58">
      <w:pPr>
        <w:widowControl w:val="0"/>
        <w:spacing w:after="120"/>
        <w:jc w:val="center"/>
        <w:rPr>
          <w:rFonts w:ascii="GHEA Grapalat" w:hAnsi="GHEA Grapalat"/>
        </w:rPr>
      </w:pPr>
    </w:p>
    <w:p w14:paraId="574348C1"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4B4AFFEF"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17495C47"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7465CB35"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031B209" w14:textId="735EACDF" w:rsidR="00374F4A" w:rsidRPr="00506D8E"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507DD3">
        <w:rPr>
          <w:rFonts w:ascii="GHEA Grapalat" w:hAnsi="GHEA Grapalat"/>
          <w:lang w:val="hy-AM"/>
        </w:rPr>
        <w:t xml:space="preserve"> </w:t>
      </w:r>
      <w:r w:rsidR="00481A53">
        <w:rPr>
          <w:rFonts w:ascii="GHEA Grapalat" w:hAnsi="GHEA Grapalat"/>
          <w:lang w:val="hy-AM"/>
        </w:rPr>
        <w:t>ԱՄՄՀ-ԳՀԾՁԲ-26/28</w:t>
      </w:r>
    </w:p>
    <w:p w14:paraId="0D87A777"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28302972" w14:textId="1E67DF75" w:rsidR="00374F4A" w:rsidRPr="00DA5EA0" w:rsidRDefault="0059019E" w:rsidP="00B46D58">
      <w:pPr>
        <w:spacing w:after="160"/>
        <w:jc w:val="both"/>
        <w:rPr>
          <w:rFonts w:ascii="GHEA Grapalat" w:hAnsi="GHEA Grapalat"/>
        </w:rPr>
      </w:pPr>
      <w:r>
        <w:rPr>
          <w:rFonts w:ascii="GHEA Grapalat" w:hAnsi="GHEA Grapalat"/>
        </w:rPr>
        <w:t>запросе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5AB2B882"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55D4B31"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371A42DC"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583C446"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2B0D5672" w14:textId="77777777" w:rsidR="000612B9" w:rsidRDefault="000612B9" w:rsidP="00B46D58">
      <w:pPr>
        <w:jc w:val="both"/>
        <w:rPr>
          <w:rFonts w:ascii="GHEA Grapalat" w:hAnsi="GHEA Grapalat"/>
        </w:rPr>
      </w:pPr>
    </w:p>
    <w:p w14:paraId="39BA22E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34DA3A22"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2F4FD00" w14:textId="77777777" w:rsidR="000612B9" w:rsidRDefault="000612B9" w:rsidP="00B46D58">
      <w:pPr>
        <w:jc w:val="both"/>
        <w:rPr>
          <w:rFonts w:ascii="GHEA Grapalat" w:hAnsi="GHEA Grapalat"/>
        </w:rPr>
      </w:pPr>
    </w:p>
    <w:p w14:paraId="7B9AA9E2"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77744ED7"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4401852B" w14:textId="77777777" w:rsidR="00B138F3" w:rsidRDefault="00B138F3" w:rsidP="00B46D58">
      <w:pPr>
        <w:jc w:val="both"/>
        <w:rPr>
          <w:rFonts w:ascii="GHEA Grapalat" w:hAnsi="GHEA Grapalat"/>
        </w:rPr>
      </w:pPr>
    </w:p>
    <w:p w14:paraId="095E8E3A"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0B83051D"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67EC4C" w14:textId="77777777" w:rsidR="00B138F3" w:rsidRDefault="00B138F3" w:rsidP="00F96993">
      <w:pPr>
        <w:jc w:val="both"/>
        <w:rPr>
          <w:rFonts w:ascii="GHEA Grapalat" w:hAnsi="GHEA Grapalat"/>
        </w:rPr>
      </w:pPr>
    </w:p>
    <w:p w14:paraId="79E0F360"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45E5ACED"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727CE1A" w14:textId="77777777" w:rsidR="00B16483" w:rsidRDefault="00B16483" w:rsidP="00F96993">
      <w:pPr>
        <w:jc w:val="both"/>
        <w:rPr>
          <w:rFonts w:ascii="GHEA Grapalat" w:hAnsi="GHEA Grapalat"/>
          <w:sz w:val="18"/>
          <w:szCs w:val="18"/>
        </w:rPr>
      </w:pPr>
    </w:p>
    <w:p w14:paraId="6D1A724A"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2A9F7F97"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43EE7D53" w14:textId="77777777" w:rsidR="00B16483" w:rsidRPr="00D3436F" w:rsidRDefault="00B16483" w:rsidP="00B16483">
      <w:pPr>
        <w:tabs>
          <w:tab w:val="left" w:pos="7371"/>
        </w:tabs>
        <w:spacing w:after="160"/>
        <w:ind w:left="3544" w:firstLine="3"/>
        <w:jc w:val="both"/>
        <w:rPr>
          <w:rFonts w:ascii="GHEA Grapalat" w:hAnsi="GHEA Grapalat"/>
          <w:sz w:val="16"/>
        </w:rPr>
      </w:pPr>
    </w:p>
    <w:p w14:paraId="2F4ABF35" w14:textId="77777777" w:rsidR="00B0401C" w:rsidRDefault="00B0401C" w:rsidP="00B46D58">
      <w:pPr>
        <w:widowControl w:val="0"/>
        <w:jc w:val="both"/>
        <w:rPr>
          <w:rFonts w:ascii="GHEA Grapalat" w:hAnsi="GHEA Grapalat"/>
        </w:rPr>
      </w:pPr>
    </w:p>
    <w:p w14:paraId="619616DD" w14:textId="77777777" w:rsidR="00B0401C" w:rsidRDefault="00B0401C" w:rsidP="00B46D58">
      <w:pPr>
        <w:widowControl w:val="0"/>
        <w:jc w:val="both"/>
        <w:rPr>
          <w:rFonts w:ascii="GHEA Grapalat" w:hAnsi="GHEA Grapalat"/>
        </w:rPr>
      </w:pPr>
    </w:p>
    <w:p w14:paraId="55F8087B" w14:textId="77777777" w:rsidR="00B0401C" w:rsidRDefault="00B0401C" w:rsidP="00B46D58">
      <w:pPr>
        <w:widowControl w:val="0"/>
        <w:jc w:val="both"/>
        <w:rPr>
          <w:rFonts w:ascii="GHEA Grapalat" w:hAnsi="GHEA Grapalat"/>
        </w:rPr>
      </w:pPr>
    </w:p>
    <w:p w14:paraId="276A3B9D" w14:textId="77777777" w:rsidR="00B0401C" w:rsidRDefault="00B0401C" w:rsidP="00B46D58">
      <w:pPr>
        <w:widowControl w:val="0"/>
        <w:jc w:val="both"/>
        <w:rPr>
          <w:rFonts w:ascii="GHEA Grapalat" w:hAnsi="GHEA Grapalat"/>
        </w:rPr>
      </w:pPr>
    </w:p>
    <w:p w14:paraId="317DC336"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40B6CBE7"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FB93C3A" w14:textId="77777777" w:rsidR="00D87B1D" w:rsidRDefault="00D87B1D" w:rsidP="00B46D58">
      <w:pPr>
        <w:widowControl w:val="0"/>
        <w:spacing w:after="120"/>
        <w:ind w:left="2835"/>
        <w:jc w:val="both"/>
        <w:rPr>
          <w:rFonts w:ascii="GHEA Grapalat" w:hAnsi="GHEA Grapalat"/>
          <w:sz w:val="16"/>
        </w:rPr>
      </w:pPr>
    </w:p>
    <w:p w14:paraId="404858B5"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327FF737" w14:textId="77777777" w:rsidR="00A3536B" w:rsidRPr="0001546B" w:rsidRDefault="00A3536B" w:rsidP="00A3536B">
      <w:pPr>
        <w:widowControl w:val="0"/>
        <w:spacing w:after="120"/>
        <w:ind w:left="2835"/>
        <w:rPr>
          <w:rFonts w:ascii="GHEA Grapalat" w:hAnsi="GHEA Grapalat"/>
          <w:sz w:val="16"/>
        </w:rPr>
      </w:pPr>
      <w:proofErr w:type="spellStart"/>
      <w:r w:rsidRPr="0001546B">
        <w:rPr>
          <w:rFonts w:ascii="GHEA Grapalat" w:hAnsi="GHEA Grapalat"/>
          <w:sz w:val="16"/>
        </w:rPr>
        <w:lastRenderedPageBreak/>
        <w:t>аименование</w:t>
      </w:r>
      <w:proofErr w:type="spellEnd"/>
      <w:r w:rsidRPr="0001546B">
        <w:rPr>
          <w:rFonts w:ascii="GHEA Grapalat" w:hAnsi="GHEA Grapalat"/>
          <w:sz w:val="16"/>
        </w:rPr>
        <w:t xml:space="preserve"> участника</w:t>
      </w:r>
    </w:p>
    <w:p w14:paraId="723BBC30" w14:textId="77777777" w:rsidR="00A3536B" w:rsidRPr="0001546B" w:rsidRDefault="00A3536B" w:rsidP="00A3536B">
      <w:pPr>
        <w:rPr>
          <w:rFonts w:ascii="GHEA Grapalat" w:hAnsi="GHEA Grapalat"/>
          <w:i/>
          <w:sz w:val="16"/>
          <w:vertAlign w:val="superscript"/>
          <w:lang w:val="es-ES"/>
        </w:rPr>
      </w:pPr>
    </w:p>
    <w:p w14:paraId="78AF7B04" w14:textId="2B30D13B" w:rsidR="00A3536B" w:rsidRPr="003823BA" w:rsidRDefault="00A3536B" w:rsidP="00A3536B">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proofErr w:type="spellStart"/>
      <w:r w:rsidRPr="0001546B">
        <w:rPr>
          <w:rFonts w:ascii="GHEA Grapalat" w:hAnsi="GHEA Grapalat"/>
          <w:spacing w:val="-4"/>
        </w:rPr>
        <w:t>на</w:t>
      </w:r>
      <w:proofErr w:type="spellEnd"/>
      <w:r w:rsidRPr="0001546B">
        <w:rPr>
          <w:rFonts w:ascii="GHEA Grapalat" w:hAnsi="GHEA Grapalat"/>
          <w:spacing w:val="-4"/>
        </w:rPr>
        <w:t xml:space="preserve"> </w:t>
      </w:r>
      <w:r w:rsidR="0059019E">
        <w:rPr>
          <w:rFonts w:ascii="GHEA Grapalat" w:hAnsi="GHEA Grapalat"/>
        </w:rPr>
        <w:t>запросе котировок</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481A53">
        <w:rPr>
          <w:rFonts w:ascii="GHEA Grapalat" w:hAnsi="GHEA Grapalat"/>
          <w:lang w:val="hy-AM"/>
        </w:rPr>
        <w:t>ԱՄՄՀ-ԳՀԾՁԲ-26/28</w:t>
      </w:r>
      <w:r w:rsidRPr="0001546B">
        <w:rPr>
          <w:rFonts w:ascii="GHEA Grapalat" w:hAnsi="GHEA Grapalat"/>
        </w:rPr>
        <w:t>,</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003823BA">
        <w:rPr>
          <w:rFonts w:ascii="GHEA Grapalat" w:hAnsi="GHEA Grapalat"/>
          <w:sz w:val="20"/>
          <w:u w:val="single"/>
        </w:rPr>
        <w:t>____________________________</w:t>
      </w:r>
    </w:p>
    <w:p w14:paraId="7F0F32C6" w14:textId="77777777" w:rsidR="00A3536B" w:rsidRPr="0001546B" w:rsidRDefault="00A3536B" w:rsidP="00A3536B">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sidR="003823BA">
        <w:rPr>
          <w:rFonts w:ascii="GHEA Grapalat" w:hAnsi="GHEA Grapalat" w:cs="Sylfaen"/>
          <w:sz w:val="20"/>
        </w:rPr>
        <w:t xml:space="preserve">                                            </w:t>
      </w:r>
      <w:r w:rsidRPr="0001546B">
        <w:rPr>
          <w:rFonts w:ascii="GHEA Grapalat" w:hAnsi="GHEA Grapalat"/>
          <w:sz w:val="16"/>
        </w:rPr>
        <w:t>наименование участника</w:t>
      </w:r>
    </w:p>
    <w:p w14:paraId="051BCC8C" w14:textId="77777777" w:rsidR="006B3E56" w:rsidRPr="00F738FA" w:rsidRDefault="00A3536B" w:rsidP="00850153">
      <w:pPr>
        <w:widowControl w:val="0"/>
        <w:spacing w:after="160"/>
        <w:jc w:val="both"/>
        <w:rPr>
          <w:rFonts w:ascii="GHEA Grapalat" w:hAnsi="GHEA Grapalat" w:cs="Arial"/>
        </w:rPr>
      </w:pPr>
      <w:r w:rsidRPr="00F738FA">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F738FA">
        <w:rPr>
          <w:rFonts w:ascii="GHEA Grapalat" w:hAnsi="GHEA Grapalat"/>
          <w:color w:val="000000" w:themeColor="text1"/>
        </w:rPr>
        <w:t>приглашением  представить</w:t>
      </w:r>
      <w:proofErr w:type="gramEnd"/>
      <w:r w:rsidRPr="00F738FA">
        <w:rPr>
          <w:rFonts w:ascii="GHEA Grapalat" w:hAnsi="GHEA Grapalat"/>
          <w:color w:val="000000" w:themeColor="text1"/>
        </w:rPr>
        <w:t xml:space="preserve"> обеспечение квалификации</w:t>
      </w:r>
      <w:r w:rsidR="00952531" w:rsidRPr="00F738FA">
        <w:rPr>
          <w:rFonts w:ascii="GHEA Grapalat" w:hAnsi="GHEA Grapalat"/>
        </w:rPr>
        <w:t>,</w:t>
      </w:r>
    </w:p>
    <w:p w14:paraId="1682B8A8" w14:textId="0C139E4A" w:rsidR="006B3E56" w:rsidRPr="00506D8E"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w:t>
      </w:r>
      <w:r w:rsidR="001C3B2D">
        <w:rPr>
          <w:rFonts w:ascii="GHEA Grapalat" w:hAnsi="GHEA Grapalat"/>
        </w:rPr>
        <w:t>на</w:t>
      </w:r>
      <w:r w:rsidR="006B3E56" w:rsidRPr="00F738FA">
        <w:rPr>
          <w:rFonts w:ascii="GHEA Grapalat" w:hAnsi="GHEA Grapalat"/>
        </w:rPr>
        <w:t xml:space="preserve"> </w:t>
      </w:r>
      <w:r w:rsidR="001C3B2D">
        <w:rPr>
          <w:rFonts w:ascii="GHEA Grapalat" w:hAnsi="GHEA Grapalat"/>
        </w:rPr>
        <w:t>запросе котировок</w:t>
      </w:r>
      <w:r w:rsidR="00305944" w:rsidRPr="00F738FA">
        <w:rPr>
          <w:rFonts w:ascii="GHEA Grapalat" w:hAnsi="GHEA Grapalat"/>
        </w:rPr>
        <w:t xml:space="preserve"> </w:t>
      </w:r>
      <w:r w:rsidR="006B3E56" w:rsidRPr="00F738FA">
        <w:rPr>
          <w:rFonts w:ascii="GHEA Grapalat" w:hAnsi="GHEA Grapalat"/>
        </w:rPr>
        <w:t xml:space="preserve">под кодом </w:t>
      </w:r>
      <w:r w:rsidR="00481A53">
        <w:rPr>
          <w:rFonts w:ascii="GHEA Grapalat" w:hAnsi="GHEA Grapalat"/>
          <w:lang w:val="hy-AM"/>
        </w:rPr>
        <w:t>ԱՄՄՀ-ԳՀԾՁԲ-26/28</w:t>
      </w:r>
    </w:p>
    <w:p w14:paraId="2FF2B570" w14:textId="77777777" w:rsidR="006B3E56" w:rsidRPr="002C10A0" w:rsidRDefault="006B3E56" w:rsidP="002C10A0">
      <w:pPr>
        <w:pStyle w:val="aff"/>
        <w:widowControl w:val="0"/>
        <w:numPr>
          <w:ilvl w:val="0"/>
          <w:numId w:val="37"/>
        </w:numPr>
        <w:tabs>
          <w:tab w:val="left" w:pos="567"/>
        </w:tabs>
        <w:spacing w:after="160"/>
        <w:jc w:val="both"/>
        <w:rPr>
          <w:rFonts w:ascii="GHEA Grapalat" w:hAnsi="GHEA Grapalat"/>
        </w:rPr>
      </w:pPr>
      <w:r w:rsidRPr="002C10A0">
        <w:rPr>
          <w:rFonts w:ascii="GHEA Grapalat" w:hAnsi="GHEA Grapalat"/>
        </w:rPr>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w:t>
      </w:r>
      <w:proofErr w:type="gramStart"/>
      <w:r w:rsidR="006C48F9" w:rsidRPr="002C10A0">
        <w:rPr>
          <w:rFonts w:ascii="GHEA Grapalat" w:hAnsi="GHEA Grapalat"/>
          <w:lang w:val="hy-AM"/>
        </w:rPr>
        <w:t>конкуренци</w:t>
      </w:r>
      <w:r w:rsidR="006C48F9" w:rsidRPr="002C10A0">
        <w:rPr>
          <w:rFonts w:ascii="GHEA Grapalat" w:hAnsi="GHEA Grapalat"/>
        </w:rPr>
        <w:t xml:space="preserve">и, </w:t>
      </w:r>
      <w:ins w:id="15"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proofErr w:type="gramEnd"/>
      <w:r w:rsidRPr="002C10A0">
        <w:rPr>
          <w:rFonts w:ascii="GHEA Grapalat" w:hAnsi="GHEA Grapalat"/>
        </w:rPr>
        <w:t>злоупотребления доминирующим положением и антиконкурентного соглашения,</w:t>
      </w:r>
    </w:p>
    <w:p w14:paraId="0D274A34" w14:textId="53921F92" w:rsidR="006B3E56" w:rsidRPr="002C10A0" w:rsidRDefault="006B3E56" w:rsidP="002C10A0">
      <w:pPr>
        <w:pStyle w:val="aff"/>
        <w:widowControl w:val="0"/>
        <w:numPr>
          <w:ilvl w:val="0"/>
          <w:numId w:val="37"/>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1C3B2D">
        <w:rPr>
          <w:rFonts w:ascii="GHEA Grapalat" w:hAnsi="GHEA Grapalat"/>
        </w:rPr>
        <w:t>запрос котировок</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37566F6E"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09FD8DD4"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5F36C0B3"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528B8631"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DA7E69C"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3D46BC39"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5DAFB078"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3811DCA9"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204B1CE8" w14:textId="77777777" w:rsidR="006B3E56" w:rsidRDefault="00155668" w:rsidP="00155668">
      <w:pPr>
        <w:widowControl w:val="0"/>
        <w:spacing w:after="160"/>
        <w:jc w:val="both"/>
        <w:rPr>
          <w:rFonts w:ascii="GHEA Grapalat" w:hAnsi="GHEA Grapalat"/>
          <w:sz w:val="28"/>
          <w:szCs w:val="28"/>
        </w:rPr>
      </w:pPr>
      <w:r w:rsidRPr="006B2B1A">
        <w:rPr>
          <w:rFonts w:ascii="GHEA Grapalat" w:hAnsi="GHEA Grapalat"/>
        </w:rPr>
        <w:t xml:space="preserve">содержащий информацию о реальных </w:t>
      </w:r>
      <w:proofErr w:type="gramStart"/>
      <w:r w:rsidRPr="006B2B1A">
        <w:rPr>
          <w:rFonts w:ascii="GHEA Grapalat" w:hAnsi="GHEA Grapalat"/>
        </w:rPr>
        <w:t>бенефициарах</w:t>
      </w:r>
      <w:r>
        <w:rPr>
          <w:rFonts w:ascii="GHEA Grapalat" w:hAnsi="GHEA Grapalat"/>
        </w:rPr>
        <w:t xml:space="preserve">  </w:t>
      </w:r>
      <w:r w:rsidR="00D02472" w:rsidRPr="006B2B1A">
        <w:rPr>
          <w:rFonts w:ascii="GHEA Grapalat" w:hAnsi="GHEA Grapalat"/>
        </w:rPr>
        <w:t>----------------</w:t>
      </w:r>
      <w:proofErr w:type="gramEnd"/>
      <w:r>
        <w:rPr>
          <w:rFonts w:ascii="GHEA Grapalat" w:hAnsi="GHEA Grapalat"/>
        </w:rPr>
        <w:t>.</w:t>
      </w:r>
      <w:r w:rsidR="006B3E56" w:rsidRPr="00155668">
        <w:rPr>
          <w:rStyle w:val="af6"/>
          <w:rFonts w:ascii="GHEA Grapalat" w:hAnsi="GHEA Grapalat"/>
          <w:sz w:val="28"/>
          <w:szCs w:val="28"/>
        </w:rPr>
        <w:footnoteReference w:customMarkFollows="1" w:id="3"/>
        <w:t>**</w:t>
      </w:r>
      <w:r w:rsidR="006B3E56" w:rsidRPr="00155668">
        <w:rPr>
          <w:rFonts w:ascii="GHEA Grapalat" w:hAnsi="GHEA Grapalat"/>
          <w:sz w:val="28"/>
          <w:szCs w:val="28"/>
        </w:rPr>
        <w:t xml:space="preserve"> </w:t>
      </w:r>
    </w:p>
    <w:p w14:paraId="7CA0BE21"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DAAEDA0"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16AF3DB"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5F1A0581"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045203C1" w14:textId="77777777" w:rsidR="006B3E56" w:rsidRPr="00D3436F" w:rsidRDefault="006B3E56" w:rsidP="00B46D58">
      <w:pPr>
        <w:tabs>
          <w:tab w:val="left" w:pos="7371"/>
        </w:tabs>
        <w:spacing w:after="160"/>
        <w:ind w:left="3544" w:firstLine="3"/>
        <w:jc w:val="both"/>
        <w:rPr>
          <w:rFonts w:ascii="GHEA Grapalat" w:hAnsi="GHEA Grapalat"/>
          <w:sz w:val="16"/>
        </w:rPr>
      </w:pPr>
    </w:p>
    <w:p w14:paraId="5966A714"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2248B4C" w14:textId="77777777" w:rsidR="00B1013B" w:rsidRDefault="00B1013B">
      <w:pPr>
        <w:rPr>
          <w:rFonts w:ascii="GHEA Grapalat" w:hAnsi="GHEA Grapalat"/>
          <w:b/>
        </w:rPr>
      </w:pPr>
      <w:r>
        <w:rPr>
          <w:rFonts w:ascii="GHEA Grapalat" w:hAnsi="GHEA Grapalat"/>
          <w:b/>
        </w:rPr>
        <w:br w:type="page"/>
      </w:r>
    </w:p>
    <w:p w14:paraId="5F00C510" w14:textId="77777777" w:rsidR="001E7EAA" w:rsidRPr="005F52BD" w:rsidRDefault="001E7EAA" w:rsidP="00DB6B33">
      <w:pPr>
        <w:jc w:val="right"/>
        <w:rPr>
          <w:rFonts w:ascii="GHEA Grapalat" w:hAnsi="GHEA Grapalat"/>
          <w:b/>
        </w:rPr>
      </w:pPr>
    </w:p>
    <w:p w14:paraId="3B94EA94" w14:textId="77777777" w:rsidR="001E7EAA" w:rsidRPr="005F52BD" w:rsidRDefault="001E7EAA" w:rsidP="00DB6B33">
      <w:pPr>
        <w:jc w:val="right"/>
        <w:rPr>
          <w:rFonts w:ascii="GHEA Grapalat" w:hAnsi="GHEA Grapalat"/>
          <w:b/>
        </w:rPr>
      </w:pPr>
    </w:p>
    <w:p w14:paraId="5AF7FB97" w14:textId="77777777" w:rsidR="001E7EAA" w:rsidRPr="005F52BD" w:rsidRDefault="001E7EAA" w:rsidP="00DB6B33">
      <w:pPr>
        <w:jc w:val="right"/>
        <w:rPr>
          <w:rFonts w:ascii="GHEA Grapalat" w:hAnsi="GHEA Grapalat"/>
          <w:b/>
        </w:rPr>
      </w:pPr>
    </w:p>
    <w:p w14:paraId="767BC929" w14:textId="77777777" w:rsidR="001E7EAA" w:rsidRPr="005F52BD" w:rsidRDefault="001E7EAA" w:rsidP="00DB6B33">
      <w:pPr>
        <w:jc w:val="right"/>
        <w:rPr>
          <w:rFonts w:ascii="GHEA Grapalat" w:hAnsi="GHEA Grapalat"/>
          <w:b/>
        </w:rPr>
      </w:pPr>
    </w:p>
    <w:p w14:paraId="05E12D06" w14:textId="77777777" w:rsidR="001E7EAA" w:rsidRPr="005F52BD" w:rsidRDefault="001E7EAA" w:rsidP="00DB6B33">
      <w:pPr>
        <w:jc w:val="right"/>
        <w:rPr>
          <w:rFonts w:ascii="GHEA Grapalat" w:hAnsi="GHEA Grapalat"/>
          <w:b/>
        </w:rPr>
      </w:pPr>
    </w:p>
    <w:p w14:paraId="2A88EDDD" w14:textId="77777777" w:rsidR="001E7EAA" w:rsidRPr="005F52BD" w:rsidRDefault="001E7EAA" w:rsidP="00DB6B33">
      <w:pPr>
        <w:jc w:val="right"/>
        <w:rPr>
          <w:rFonts w:ascii="GHEA Grapalat" w:hAnsi="GHEA Grapalat"/>
          <w:b/>
        </w:rPr>
      </w:pPr>
    </w:p>
    <w:p w14:paraId="6219F0FA" w14:textId="77777777" w:rsidR="001E7EAA" w:rsidRPr="005F52BD" w:rsidRDefault="001E7EAA" w:rsidP="00DB6B33">
      <w:pPr>
        <w:jc w:val="right"/>
        <w:rPr>
          <w:rFonts w:ascii="GHEA Grapalat" w:hAnsi="GHEA Grapalat"/>
          <w:b/>
        </w:rPr>
      </w:pPr>
    </w:p>
    <w:p w14:paraId="183EA1C8" w14:textId="77777777" w:rsidR="001E7EAA" w:rsidRPr="005F52BD" w:rsidRDefault="001E7EAA" w:rsidP="00DB6B33">
      <w:pPr>
        <w:jc w:val="right"/>
        <w:rPr>
          <w:rFonts w:ascii="GHEA Grapalat" w:hAnsi="GHEA Grapalat"/>
          <w:b/>
        </w:rPr>
      </w:pPr>
    </w:p>
    <w:p w14:paraId="35D12BE8" w14:textId="77777777" w:rsidR="001E7EAA" w:rsidRPr="005F52BD" w:rsidRDefault="001E7EAA" w:rsidP="00DB6B33">
      <w:pPr>
        <w:jc w:val="right"/>
        <w:rPr>
          <w:rFonts w:ascii="GHEA Grapalat" w:hAnsi="GHEA Grapalat"/>
          <w:b/>
        </w:rPr>
      </w:pPr>
    </w:p>
    <w:p w14:paraId="348E2A3D" w14:textId="77777777" w:rsidR="001E7EAA" w:rsidRPr="005F52BD" w:rsidRDefault="001E7EAA" w:rsidP="00DB6B33">
      <w:pPr>
        <w:jc w:val="right"/>
        <w:rPr>
          <w:rFonts w:ascii="GHEA Grapalat" w:hAnsi="GHEA Grapalat"/>
          <w:b/>
        </w:rPr>
      </w:pPr>
    </w:p>
    <w:p w14:paraId="4CF74086" w14:textId="77777777" w:rsidR="001E7EAA" w:rsidRPr="005F52BD" w:rsidRDefault="001E7EAA" w:rsidP="00DB6B33">
      <w:pPr>
        <w:jc w:val="right"/>
        <w:rPr>
          <w:rFonts w:ascii="GHEA Grapalat" w:hAnsi="GHEA Grapalat"/>
          <w:b/>
        </w:rPr>
      </w:pPr>
    </w:p>
    <w:p w14:paraId="447330C4" w14:textId="77777777" w:rsidR="001E7EAA" w:rsidRPr="005F52BD" w:rsidRDefault="001E7EAA" w:rsidP="00DB6B33">
      <w:pPr>
        <w:jc w:val="right"/>
        <w:rPr>
          <w:rFonts w:ascii="GHEA Grapalat" w:hAnsi="GHEA Grapalat"/>
          <w:b/>
        </w:rPr>
      </w:pPr>
    </w:p>
    <w:p w14:paraId="1222B21D" w14:textId="77777777" w:rsidR="001E7EAA" w:rsidRPr="005F52BD" w:rsidRDefault="001E7EAA" w:rsidP="00DB6B33">
      <w:pPr>
        <w:jc w:val="right"/>
        <w:rPr>
          <w:rFonts w:ascii="GHEA Grapalat" w:hAnsi="GHEA Grapalat"/>
          <w:b/>
        </w:rPr>
      </w:pPr>
    </w:p>
    <w:p w14:paraId="5817AD05" w14:textId="77777777" w:rsidR="001E7EAA" w:rsidRPr="005F52BD" w:rsidRDefault="001E7EAA" w:rsidP="00DB6B33">
      <w:pPr>
        <w:jc w:val="right"/>
        <w:rPr>
          <w:rFonts w:ascii="GHEA Grapalat" w:hAnsi="GHEA Grapalat"/>
          <w:b/>
        </w:rPr>
      </w:pPr>
    </w:p>
    <w:p w14:paraId="1F557248" w14:textId="77777777" w:rsidR="001E7EAA" w:rsidRPr="005F52BD" w:rsidRDefault="001E7EAA" w:rsidP="00DB6B33">
      <w:pPr>
        <w:jc w:val="right"/>
        <w:rPr>
          <w:rFonts w:ascii="GHEA Grapalat" w:hAnsi="GHEA Grapalat"/>
          <w:b/>
        </w:rPr>
      </w:pPr>
    </w:p>
    <w:p w14:paraId="2C0E095A" w14:textId="77777777" w:rsidR="001E7EAA" w:rsidRPr="005F52BD" w:rsidRDefault="001E7EAA" w:rsidP="00DB6B33">
      <w:pPr>
        <w:jc w:val="right"/>
        <w:rPr>
          <w:rFonts w:ascii="GHEA Grapalat" w:hAnsi="GHEA Grapalat"/>
          <w:b/>
        </w:rPr>
      </w:pPr>
    </w:p>
    <w:p w14:paraId="31898954" w14:textId="77777777" w:rsidR="001E7EAA" w:rsidRPr="005F52BD" w:rsidRDefault="001E7EAA" w:rsidP="00DB6B33">
      <w:pPr>
        <w:jc w:val="right"/>
        <w:rPr>
          <w:rFonts w:ascii="GHEA Grapalat" w:hAnsi="GHEA Grapalat"/>
          <w:b/>
        </w:rPr>
      </w:pPr>
    </w:p>
    <w:p w14:paraId="046627DF" w14:textId="77777777" w:rsidR="001E7EAA" w:rsidRPr="005F52BD" w:rsidRDefault="001E7EAA" w:rsidP="00DB6B33">
      <w:pPr>
        <w:jc w:val="right"/>
        <w:rPr>
          <w:rFonts w:ascii="GHEA Grapalat" w:hAnsi="GHEA Grapalat"/>
          <w:b/>
        </w:rPr>
      </w:pPr>
    </w:p>
    <w:p w14:paraId="5E144D02" w14:textId="77777777" w:rsidR="001E7EAA" w:rsidRPr="005F52BD" w:rsidRDefault="001E7EAA" w:rsidP="00DB6B33">
      <w:pPr>
        <w:jc w:val="right"/>
        <w:rPr>
          <w:rFonts w:ascii="GHEA Grapalat" w:hAnsi="GHEA Grapalat"/>
          <w:b/>
        </w:rPr>
      </w:pPr>
    </w:p>
    <w:p w14:paraId="4BDB2C01" w14:textId="77777777" w:rsidR="001E7EAA" w:rsidRPr="005F52BD" w:rsidRDefault="001E7EAA" w:rsidP="00DB6B33">
      <w:pPr>
        <w:jc w:val="right"/>
        <w:rPr>
          <w:rFonts w:ascii="GHEA Grapalat" w:hAnsi="GHEA Grapalat"/>
          <w:b/>
        </w:rPr>
      </w:pPr>
    </w:p>
    <w:p w14:paraId="3233F9E1" w14:textId="77777777" w:rsidR="001E7EAA" w:rsidRPr="005F52BD" w:rsidRDefault="001E7EAA" w:rsidP="00DB6B33">
      <w:pPr>
        <w:jc w:val="right"/>
        <w:rPr>
          <w:rFonts w:ascii="GHEA Grapalat" w:hAnsi="GHEA Grapalat"/>
          <w:b/>
        </w:rPr>
      </w:pPr>
    </w:p>
    <w:p w14:paraId="0F060C93" w14:textId="77777777" w:rsidR="001E7EAA" w:rsidRPr="005F52BD" w:rsidRDefault="001E7EAA" w:rsidP="00DB6B33">
      <w:pPr>
        <w:jc w:val="right"/>
        <w:rPr>
          <w:rFonts w:ascii="GHEA Grapalat" w:hAnsi="GHEA Grapalat"/>
          <w:b/>
        </w:rPr>
      </w:pPr>
    </w:p>
    <w:p w14:paraId="761D2317" w14:textId="77777777" w:rsidR="001E7EAA" w:rsidRPr="005F52BD" w:rsidRDefault="001E7EAA" w:rsidP="00DB6B33">
      <w:pPr>
        <w:jc w:val="right"/>
        <w:rPr>
          <w:rFonts w:ascii="GHEA Grapalat" w:hAnsi="GHEA Grapalat"/>
          <w:b/>
        </w:rPr>
      </w:pPr>
    </w:p>
    <w:p w14:paraId="56D81254" w14:textId="77777777" w:rsidR="001E7EAA" w:rsidRPr="005F52BD" w:rsidRDefault="001E7EAA" w:rsidP="00DB6B33">
      <w:pPr>
        <w:jc w:val="right"/>
        <w:rPr>
          <w:rFonts w:ascii="GHEA Grapalat" w:hAnsi="GHEA Grapalat"/>
          <w:b/>
        </w:rPr>
      </w:pPr>
    </w:p>
    <w:p w14:paraId="3A440CCA" w14:textId="77777777" w:rsidR="001E7EAA" w:rsidRPr="005F52BD" w:rsidRDefault="001E7EAA" w:rsidP="00DB6B33">
      <w:pPr>
        <w:jc w:val="right"/>
        <w:rPr>
          <w:rFonts w:ascii="GHEA Grapalat" w:hAnsi="GHEA Grapalat"/>
          <w:b/>
        </w:rPr>
      </w:pPr>
    </w:p>
    <w:p w14:paraId="5FAB66EA" w14:textId="77777777" w:rsidR="001E7EAA" w:rsidRPr="005F52BD" w:rsidRDefault="001E7EAA" w:rsidP="00DB6B33">
      <w:pPr>
        <w:jc w:val="right"/>
        <w:rPr>
          <w:rFonts w:ascii="GHEA Grapalat" w:hAnsi="GHEA Grapalat"/>
          <w:b/>
        </w:rPr>
      </w:pPr>
    </w:p>
    <w:p w14:paraId="4D980E6D" w14:textId="77777777" w:rsidR="001E7EAA" w:rsidRPr="005F52BD" w:rsidRDefault="001E7EAA" w:rsidP="00DB6B33">
      <w:pPr>
        <w:jc w:val="right"/>
        <w:rPr>
          <w:rFonts w:ascii="GHEA Grapalat" w:hAnsi="GHEA Grapalat"/>
          <w:b/>
        </w:rPr>
      </w:pPr>
    </w:p>
    <w:p w14:paraId="5D6E4942" w14:textId="77777777" w:rsidR="001E7EAA" w:rsidRPr="005F52BD" w:rsidRDefault="001E7EAA" w:rsidP="00DB6B33">
      <w:pPr>
        <w:jc w:val="right"/>
        <w:rPr>
          <w:rFonts w:ascii="GHEA Grapalat" w:hAnsi="GHEA Grapalat"/>
          <w:b/>
        </w:rPr>
      </w:pPr>
    </w:p>
    <w:p w14:paraId="6AFD44C3" w14:textId="77777777" w:rsidR="001E7EAA" w:rsidRPr="005F52BD" w:rsidRDefault="001E7EAA" w:rsidP="00DB6B33">
      <w:pPr>
        <w:jc w:val="right"/>
        <w:rPr>
          <w:rFonts w:ascii="GHEA Grapalat" w:hAnsi="GHEA Grapalat"/>
          <w:b/>
        </w:rPr>
      </w:pPr>
    </w:p>
    <w:p w14:paraId="1143DA3D" w14:textId="77777777" w:rsidR="001E7EAA" w:rsidRPr="005F52BD" w:rsidRDefault="001E7EAA" w:rsidP="00DB6B33">
      <w:pPr>
        <w:jc w:val="right"/>
        <w:rPr>
          <w:rFonts w:ascii="GHEA Grapalat" w:hAnsi="GHEA Grapalat"/>
          <w:b/>
        </w:rPr>
      </w:pPr>
    </w:p>
    <w:p w14:paraId="73181120" w14:textId="77777777" w:rsidR="001E7EAA" w:rsidRPr="005F52BD" w:rsidRDefault="001E7EAA" w:rsidP="00DB6B33">
      <w:pPr>
        <w:jc w:val="right"/>
        <w:rPr>
          <w:rFonts w:ascii="GHEA Grapalat" w:hAnsi="GHEA Grapalat"/>
          <w:b/>
        </w:rPr>
      </w:pPr>
    </w:p>
    <w:p w14:paraId="7D55F6F3" w14:textId="77777777" w:rsidR="001E7EAA" w:rsidRPr="005F52BD" w:rsidRDefault="001E7EAA" w:rsidP="00DB6B33">
      <w:pPr>
        <w:jc w:val="right"/>
        <w:rPr>
          <w:rFonts w:ascii="GHEA Grapalat" w:hAnsi="GHEA Grapalat"/>
          <w:b/>
        </w:rPr>
      </w:pPr>
    </w:p>
    <w:p w14:paraId="65EFD212" w14:textId="77777777" w:rsidR="001E7EAA" w:rsidRPr="005F52BD" w:rsidRDefault="001E7EAA" w:rsidP="00DB6B33">
      <w:pPr>
        <w:jc w:val="right"/>
        <w:rPr>
          <w:rFonts w:ascii="GHEA Grapalat" w:hAnsi="GHEA Grapalat"/>
          <w:b/>
        </w:rPr>
      </w:pPr>
    </w:p>
    <w:p w14:paraId="3C5AD7E1" w14:textId="77777777" w:rsidR="001E7EAA" w:rsidRPr="005F52BD" w:rsidRDefault="001E7EAA" w:rsidP="00DB6B33">
      <w:pPr>
        <w:jc w:val="right"/>
        <w:rPr>
          <w:rFonts w:ascii="GHEA Grapalat" w:hAnsi="GHEA Grapalat"/>
          <w:b/>
        </w:rPr>
      </w:pPr>
    </w:p>
    <w:p w14:paraId="04189654" w14:textId="77777777" w:rsidR="001E7EAA" w:rsidRPr="005F52BD" w:rsidRDefault="001E7EAA" w:rsidP="00DB6B33">
      <w:pPr>
        <w:jc w:val="right"/>
        <w:rPr>
          <w:rFonts w:ascii="GHEA Grapalat" w:hAnsi="GHEA Grapalat"/>
          <w:b/>
        </w:rPr>
      </w:pPr>
    </w:p>
    <w:p w14:paraId="37229A58" w14:textId="1E292FEF" w:rsidR="00507DD3" w:rsidRPr="00E23895" w:rsidRDefault="001E7EAA" w:rsidP="00E23895">
      <w:pPr>
        <w:jc w:val="right"/>
        <w:rPr>
          <w:rFonts w:ascii="GHEA Grapalat" w:hAnsi="GHEA Grapalat"/>
          <w:b/>
          <w:lang w:val="hy-AM"/>
        </w:rPr>
      </w:pPr>
      <w:r>
        <w:rPr>
          <w:rFonts w:ascii="GHEA Grapalat" w:hAnsi="GHEA Grapalat"/>
          <w:b/>
        </w:rPr>
        <w:br w:type="page"/>
      </w:r>
      <w:r w:rsidR="00507DD3">
        <w:rPr>
          <w:rFonts w:ascii="GHEA Grapalat" w:hAnsi="GHEA Grapalat"/>
          <w:b/>
        </w:rPr>
        <w:lastRenderedPageBreak/>
        <w:t>Приложение 1.</w:t>
      </w:r>
      <w:r w:rsidR="00E23895">
        <w:rPr>
          <w:rFonts w:ascii="GHEA Grapalat" w:hAnsi="GHEA Grapalat"/>
          <w:b/>
          <w:lang w:val="hy-AM"/>
        </w:rPr>
        <w:t>1</w:t>
      </w:r>
    </w:p>
    <w:p w14:paraId="1995FF02" w14:textId="77CF4A2E" w:rsidR="00507DD3" w:rsidRPr="00FA6464" w:rsidRDefault="00507DD3" w:rsidP="00507DD3">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2A649F75" w14:textId="5191C492" w:rsidR="00507DD3" w:rsidRPr="00901EDC" w:rsidRDefault="00507DD3" w:rsidP="00507DD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481A53">
        <w:rPr>
          <w:rFonts w:ascii="GHEA Grapalat" w:hAnsi="GHEA Grapalat"/>
          <w:b/>
          <w:i w:val="0"/>
          <w:sz w:val="24"/>
          <w:szCs w:val="24"/>
          <w:lang w:val="hy-AM"/>
        </w:rPr>
        <w:t>ԱՄՄՀ-ԳՀԾՁԲ-26/28</w:t>
      </w:r>
    </w:p>
    <w:p w14:paraId="0D9D3CD2" w14:textId="77777777" w:rsidR="00507DD3" w:rsidRDefault="00507DD3">
      <w:pPr>
        <w:rPr>
          <w:rFonts w:ascii="GHEA Grapalat" w:hAnsi="GHEA Grapalat"/>
          <w:b/>
        </w:rPr>
      </w:pPr>
    </w:p>
    <w:p w14:paraId="1509CCD7" w14:textId="400AE23D" w:rsidR="00507DD3" w:rsidRDefault="0020430B" w:rsidP="0020430B">
      <w:pPr>
        <w:jc w:val="center"/>
        <w:rPr>
          <w:rFonts w:ascii="GHEA Grapalat" w:hAnsi="GHEA Grapalat"/>
          <w:b/>
        </w:rPr>
      </w:pPr>
      <w:r w:rsidRPr="0020430B">
        <w:rPr>
          <w:rFonts w:ascii="GHEA Grapalat" w:hAnsi="GHEA Grapalat"/>
          <w:b/>
        </w:rPr>
        <w:t>ЗАЯВЛЕНИЕ</w:t>
      </w:r>
    </w:p>
    <w:p w14:paraId="65D6CC5B" w14:textId="242756CF" w:rsidR="0020430B" w:rsidRDefault="0020430B" w:rsidP="0020430B">
      <w:pPr>
        <w:jc w:val="center"/>
        <w:rPr>
          <w:rFonts w:ascii="GHEA Grapalat" w:hAnsi="GHEA Grapalat"/>
          <w:b/>
        </w:rPr>
      </w:pPr>
      <w:r w:rsidRPr="0020430B">
        <w:rPr>
          <w:rFonts w:ascii="GHEA Grapalat" w:hAnsi="GHEA Grapalat"/>
          <w:b/>
        </w:rPr>
        <w:t>О соответствии квалификационному критерию «Опыт работы».</w:t>
      </w:r>
    </w:p>
    <w:p w14:paraId="13146A58" w14:textId="77777777" w:rsidR="0020430B" w:rsidRDefault="0020430B" w:rsidP="0020430B">
      <w:pPr>
        <w:jc w:val="center"/>
        <w:rPr>
          <w:rFonts w:ascii="GHEA Grapalat" w:hAnsi="GHEA Grapalat"/>
          <w:b/>
        </w:rPr>
      </w:pPr>
    </w:p>
    <w:p w14:paraId="7046C3A6" w14:textId="77777777" w:rsidR="0020430B" w:rsidRDefault="0020430B" w:rsidP="0020430B">
      <w:pPr>
        <w:jc w:val="center"/>
        <w:rPr>
          <w:rFonts w:ascii="GHEA Grapalat" w:hAnsi="GHEA Grapalat"/>
          <w:b/>
        </w:rPr>
      </w:pPr>
    </w:p>
    <w:p w14:paraId="79BFC6EF" w14:textId="77777777" w:rsidR="0020430B" w:rsidRDefault="0020430B" w:rsidP="0020430B">
      <w:pPr>
        <w:jc w:val="center"/>
        <w:rPr>
          <w:rFonts w:ascii="GHEA Grapalat" w:hAnsi="GHEA Grapalat"/>
          <w:b/>
        </w:rPr>
      </w:pPr>
    </w:p>
    <w:p w14:paraId="0DF5BFCB" w14:textId="7D65EBD3" w:rsidR="0020430B" w:rsidRPr="0020430B" w:rsidRDefault="0020430B" w:rsidP="0020430B">
      <w:pPr>
        <w:rPr>
          <w:rFonts w:ascii="GHEA Grapalat" w:hAnsi="GHEA Grapalat"/>
          <w:sz w:val="20"/>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20430B">
        <w:rPr>
          <w:rFonts w:ascii="GHEA Grapalat" w:hAnsi="GHEA Grapalat"/>
          <w:lang w:val="hy-AM"/>
        </w:rPr>
        <w:t xml:space="preserve">представляет собой перед                                 </w:t>
      </w:r>
      <w:r w:rsidRPr="0020430B">
        <w:rPr>
          <w:rFonts w:ascii="GHEA Grapalat" w:hAnsi="GHEA Grapalat"/>
          <w:lang w:val="es-ES"/>
        </w:rPr>
        <w:t xml:space="preserve">                         </w:t>
      </w:r>
      <w:r w:rsidRPr="0020430B">
        <w:rPr>
          <w:rFonts w:ascii="GHEA Grapalat" w:hAnsi="GHEA Grapalat"/>
          <w:lang w:val="hy-AM"/>
        </w:rPr>
        <w:t xml:space="preserve">          </w:t>
      </w:r>
      <w:r w:rsidRPr="0020430B">
        <w:rPr>
          <w:rFonts w:ascii="GHEA Grapalat" w:hAnsi="GHEA Grapalat"/>
          <w:u w:val="single"/>
        </w:rPr>
        <w:t xml:space="preserve">        </w:t>
      </w:r>
    </w:p>
    <w:p w14:paraId="19A051E3" w14:textId="6D8121AC" w:rsidR="0020430B" w:rsidRDefault="0020430B" w:rsidP="0020430B">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47497F9E" w14:textId="77777777" w:rsidR="0020430B" w:rsidRPr="0020430B" w:rsidRDefault="0020430B" w:rsidP="0020430B">
      <w:pPr>
        <w:rPr>
          <w:rFonts w:ascii="GHEA Grapalat" w:hAnsi="GHEA Grapalat"/>
          <w:sz w:val="20"/>
          <w:u w:val="single"/>
          <w:lang w:val="hy-AM"/>
        </w:rPr>
      </w:pPr>
    </w:p>
    <w:p w14:paraId="57CE7761" w14:textId="77777777" w:rsidR="0020430B" w:rsidRDefault="0020430B" w:rsidP="0020430B">
      <w:pPr>
        <w:rPr>
          <w:rFonts w:ascii="GHEA Grapalat" w:hAnsi="GHEA Grapalat"/>
          <w:sz w:val="20"/>
          <w:u w:val="single"/>
          <w:lang w:val="hy-AM"/>
        </w:rPr>
      </w:pPr>
    </w:p>
    <w:p w14:paraId="2FF5710C" w14:textId="2002C769" w:rsidR="0020430B" w:rsidRPr="0020430B" w:rsidRDefault="0020430B" w:rsidP="0020430B">
      <w:pPr>
        <w:rPr>
          <w:rFonts w:ascii="GHEA Grapalat" w:hAnsi="GHEA Grapalat"/>
          <w:lang w:val="hy-AM"/>
        </w:rPr>
      </w:pPr>
      <w:r w:rsidRPr="0020430B">
        <w:rPr>
          <w:rFonts w:ascii="GHEA Grapalat" w:hAnsi="GHEA Grapalat"/>
          <w:lang w:val="hy-AM"/>
        </w:rPr>
        <w:t>список реализованных контрактов:</w:t>
      </w:r>
    </w:p>
    <w:p w14:paraId="4461BD67" w14:textId="77777777" w:rsidR="0020430B" w:rsidRDefault="0020430B" w:rsidP="0020430B">
      <w:pPr>
        <w:rPr>
          <w:rFonts w:ascii="GHEA Grapalat" w:hAnsi="GHEA Grapalat"/>
          <w:sz w:val="20"/>
          <w:u w:val="single"/>
          <w:lang w:val="hy-AM"/>
        </w:rPr>
      </w:pPr>
    </w:p>
    <w:tbl>
      <w:tblPr>
        <w:tblW w:w="10350" w:type="dxa"/>
        <w:tblInd w:w="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70"/>
        <w:gridCol w:w="1100"/>
        <w:gridCol w:w="1350"/>
        <w:gridCol w:w="2700"/>
        <w:gridCol w:w="4230"/>
      </w:tblGrid>
      <w:tr w:rsidR="0020430B" w:rsidRPr="008F7600" w14:paraId="2CC387A8" w14:textId="77777777" w:rsidTr="00E5675B">
        <w:tc>
          <w:tcPr>
            <w:tcW w:w="10350" w:type="dxa"/>
            <w:gridSpan w:val="5"/>
            <w:tcBorders>
              <w:top w:val="single" w:sz="4" w:space="0" w:color="auto"/>
              <w:left w:val="single" w:sz="4" w:space="0" w:color="auto"/>
              <w:bottom w:val="single" w:sz="4" w:space="0" w:color="auto"/>
              <w:right w:val="single" w:sz="4" w:space="0" w:color="auto"/>
            </w:tcBorders>
            <w:vAlign w:val="center"/>
          </w:tcPr>
          <w:p w14:paraId="36B73045" w14:textId="5BB18F4E" w:rsidR="0020430B" w:rsidRPr="00902F57" w:rsidRDefault="0020430B" w:rsidP="00E5675B">
            <w:pPr>
              <w:jc w:val="center"/>
              <w:rPr>
                <w:rFonts w:ascii="Sylfaen" w:hAnsi="Sylfaen" w:cs="Arial"/>
                <w:sz w:val="22"/>
                <w:lang w:val="hy-AM"/>
              </w:rPr>
            </w:pPr>
            <w:r w:rsidRPr="0020430B">
              <w:rPr>
                <w:rFonts w:ascii="Sylfaen" w:hAnsi="Sylfaen" w:cs="Arial"/>
                <w:sz w:val="22"/>
                <w:lang w:val="hy-AM"/>
              </w:rPr>
              <w:t>Ранее заключенные договоры на оказание консультационных услуг по техническому контролю качества работ стоимостью 50% и более от покупной цены.</w:t>
            </w:r>
          </w:p>
        </w:tc>
      </w:tr>
      <w:tr w:rsidR="0020430B" w:rsidRPr="00972244" w14:paraId="539FC5E0" w14:textId="77777777" w:rsidTr="00E5675B">
        <w:tblPrEx>
          <w:tblLook w:val="01E0" w:firstRow="1" w:lastRow="1" w:firstColumn="1" w:lastColumn="1" w:noHBand="0" w:noVBand="0"/>
        </w:tblPrEx>
        <w:tc>
          <w:tcPr>
            <w:tcW w:w="10350" w:type="dxa"/>
            <w:gridSpan w:val="5"/>
            <w:vAlign w:val="center"/>
          </w:tcPr>
          <w:p w14:paraId="64380189" w14:textId="3AEDB7A5" w:rsidR="0020430B" w:rsidRPr="00627198" w:rsidRDefault="0020430B" w:rsidP="00E5675B">
            <w:pPr>
              <w:jc w:val="center"/>
              <w:rPr>
                <w:rFonts w:ascii="Sylfaen" w:hAnsi="Sylfaen" w:cs="Arial"/>
                <w:lang w:val="hy-AM"/>
              </w:rPr>
            </w:pPr>
            <w:r>
              <w:rPr>
                <w:rFonts w:ascii="Sylfaen" w:hAnsi="Sylfaen" w:cs="Sylfaen"/>
              </w:rPr>
              <w:t>К</w:t>
            </w:r>
            <w:r w:rsidRPr="0020430B">
              <w:rPr>
                <w:rFonts w:ascii="Sylfaen" w:hAnsi="Sylfaen" w:cs="Sylfaen"/>
                <w:lang w:val="hy-AM"/>
              </w:rPr>
              <w:t>онтрактов</w:t>
            </w:r>
          </w:p>
        </w:tc>
      </w:tr>
      <w:tr w:rsidR="0020430B" w:rsidRPr="008F7600" w14:paraId="097D7E4D" w14:textId="77777777" w:rsidTr="00E5675B">
        <w:tblPrEx>
          <w:tblLook w:val="01E0" w:firstRow="1" w:lastRow="1" w:firstColumn="1" w:lastColumn="1" w:noHBand="0" w:noVBand="0"/>
        </w:tblPrEx>
        <w:tc>
          <w:tcPr>
            <w:tcW w:w="970" w:type="dxa"/>
          </w:tcPr>
          <w:p w14:paraId="33770BCD" w14:textId="6B99F932" w:rsidR="0020430B" w:rsidRPr="0020430B" w:rsidRDefault="0020430B" w:rsidP="00E5675B">
            <w:pPr>
              <w:jc w:val="center"/>
              <w:rPr>
                <w:rFonts w:ascii="Sylfaen" w:hAnsi="Sylfaen" w:cs="Arial Armenian"/>
                <w:sz w:val="20"/>
              </w:rPr>
            </w:pPr>
            <w:r>
              <w:rPr>
                <w:rFonts w:ascii="Sylfaen" w:hAnsi="Sylfaen" w:cs="Arial Armenian"/>
                <w:sz w:val="20"/>
              </w:rPr>
              <w:t>Номер лота</w:t>
            </w:r>
          </w:p>
        </w:tc>
        <w:tc>
          <w:tcPr>
            <w:tcW w:w="1100" w:type="dxa"/>
          </w:tcPr>
          <w:p w14:paraId="790C80C0" w14:textId="4608B916" w:rsidR="0020430B" w:rsidRPr="0020430B" w:rsidRDefault="0020430B" w:rsidP="00E5675B">
            <w:pPr>
              <w:jc w:val="center"/>
              <w:rPr>
                <w:rFonts w:ascii="Sylfaen" w:hAnsi="Sylfaen" w:cs="Arial Armenian"/>
                <w:sz w:val="20"/>
              </w:rPr>
            </w:pPr>
            <w:r>
              <w:rPr>
                <w:rFonts w:ascii="Sylfaen" w:hAnsi="Sylfaen" w:cs="Sylfaen"/>
                <w:sz w:val="20"/>
              </w:rPr>
              <w:t>Год</w:t>
            </w:r>
          </w:p>
        </w:tc>
        <w:tc>
          <w:tcPr>
            <w:tcW w:w="1350" w:type="dxa"/>
          </w:tcPr>
          <w:p w14:paraId="6FB43850" w14:textId="4A7F1700" w:rsidR="0020430B" w:rsidRPr="005C502C" w:rsidRDefault="0020430B" w:rsidP="00E5675B">
            <w:pPr>
              <w:jc w:val="center"/>
              <w:rPr>
                <w:rFonts w:ascii="Sylfaen" w:hAnsi="Sylfaen" w:cs="Arial Armenian"/>
                <w:sz w:val="20"/>
              </w:rPr>
            </w:pPr>
            <w:r>
              <w:rPr>
                <w:rFonts w:ascii="Sylfaen" w:hAnsi="Sylfaen" w:cs="Sylfaen"/>
                <w:sz w:val="20"/>
              </w:rPr>
              <w:t>С</w:t>
            </w:r>
            <w:r w:rsidRPr="0020430B">
              <w:rPr>
                <w:rFonts w:ascii="Sylfaen" w:hAnsi="Sylfaen" w:cs="Sylfaen"/>
                <w:sz w:val="20"/>
                <w:lang w:val="hy-AM"/>
              </w:rPr>
              <w:t>умма денег</w:t>
            </w:r>
          </w:p>
        </w:tc>
        <w:tc>
          <w:tcPr>
            <w:tcW w:w="2700" w:type="dxa"/>
          </w:tcPr>
          <w:p w14:paraId="6FE14AEC" w14:textId="19F83081" w:rsidR="0020430B" w:rsidRPr="005C502C" w:rsidRDefault="0020430B" w:rsidP="00E5675B">
            <w:pPr>
              <w:jc w:val="center"/>
              <w:rPr>
                <w:rFonts w:ascii="Sylfaen" w:hAnsi="Sylfaen" w:cs="Arial"/>
                <w:sz w:val="20"/>
                <w:lang w:val="hy-AM"/>
              </w:rPr>
            </w:pPr>
            <w:r>
              <w:rPr>
                <w:rFonts w:ascii="Sylfaen" w:hAnsi="Sylfaen" w:cs="Sylfaen"/>
                <w:sz w:val="20"/>
              </w:rPr>
              <w:t>И</w:t>
            </w:r>
            <w:r w:rsidRPr="0020430B">
              <w:rPr>
                <w:rFonts w:ascii="Sylfaen" w:hAnsi="Sylfaen" w:cs="Sylfaen"/>
                <w:sz w:val="20"/>
                <w:lang w:val="hy-AM"/>
              </w:rPr>
              <w:t>мя</w:t>
            </w:r>
          </w:p>
        </w:tc>
        <w:tc>
          <w:tcPr>
            <w:tcW w:w="4230" w:type="dxa"/>
            <w:vAlign w:val="center"/>
          </w:tcPr>
          <w:p w14:paraId="3104354C" w14:textId="0618CE63" w:rsidR="0020430B" w:rsidRPr="005C502C" w:rsidRDefault="00E66864" w:rsidP="00E5675B">
            <w:pPr>
              <w:jc w:val="center"/>
              <w:rPr>
                <w:rFonts w:ascii="Sylfaen" w:hAnsi="Sylfaen" w:cs="Sylfaen"/>
                <w:sz w:val="20"/>
                <w:lang w:val="hy-AM"/>
              </w:rPr>
            </w:pPr>
            <w:r w:rsidRPr="00E66864">
              <w:rPr>
                <w:rFonts w:ascii="Sylfaen" w:hAnsi="Sylfaen" w:cs="Sylfaen"/>
                <w:sz w:val="20"/>
                <w:lang w:val="hy-AM"/>
              </w:rPr>
              <w:t xml:space="preserve">Данные для связи с клиентом: телефон, электронная почта </w:t>
            </w:r>
          </w:p>
        </w:tc>
      </w:tr>
      <w:tr w:rsidR="0020430B" w:rsidRPr="008F7600" w14:paraId="6F67512A" w14:textId="77777777" w:rsidTr="00E5675B">
        <w:tblPrEx>
          <w:tblLook w:val="01E0" w:firstRow="1" w:lastRow="1" w:firstColumn="1" w:lastColumn="1" w:noHBand="0" w:noVBand="0"/>
        </w:tblPrEx>
        <w:tc>
          <w:tcPr>
            <w:tcW w:w="970" w:type="dxa"/>
            <w:vAlign w:val="center"/>
          </w:tcPr>
          <w:p w14:paraId="2E6313B6" w14:textId="77777777" w:rsidR="0020430B" w:rsidRPr="00627198" w:rsidRDefault="0020430B" w:rsidP="00E5675B">
            <w:pPr>
              <w:rPr>
                <w:rFonts w:ascii="Sylfaen" w:hAnsi="Sylfaen"/>
                <w:color w:val="000000"/>
                <w:lang w:val="hy-AM"/>
              </w:rPr>
            </w:pPr>
          </w:p>
        </w:tc>
        <w:tc>
          <w:tcPr>
            <w:tcW w:w="1100" w:type="dxa"/>
            <w:vAlign w:val="center"/>
          </w:tcPr>
          <w:p w14:paraId="29F7E863" w14:textId="77777777" w:rsidR="0020430B" w:rsidRPr="00627198" w:rsidRDefault="0020430B" w:rsidP="00E5675B">
            <w:pPr>
              <w:rPr>
                <w:rFonts w:ascii="Sylfaen" w:hAnsi="Sylfaen"/>
                <w:color w:val="000000"/>
                <w:lang w:val="hy-AM"/>
              </w:rPr>
            </w:pPr>
          </w:p>
        </w:tc>
        <w:tc>
          <w:tcPr>
            <w:tcW w:w="1350" w:type="dxa"/>
            <w:vAlign w:val="center"/>
          </w:tcPr>
          <w:p w14:paraId="269AEB71" w14:textId="77777777" w:rsidR="0020430B" w:rsidRPr="00627198" w:rsidRDefault="0020430B" w:rsidP="00E5675B">
            <w:pPr>
              <w:rPr>
                <w:rFonts w:ascii="Sylfaen" w:hAnsi="Sylfaen"/>
                <w:color w:val="000000"/>
                <w:lang w:val="hy-AM"/>
              </w:rPr>
            </w:pPr>
          </w:p>
        </w:tc>
        <w:tc>
          <w:tcPr>
            <w:tcW w:w="2700" w:type="dxa"/>
            <w:vAlign w:val="center"/>
          </w:tcPr>
          <w:p w14:paraId="204720D9" w14:textId="77777777" w:rsidR="0020430B" w:rsidRPr="00627198" w:rsidRDefault="0020430B" w:rsidP="00E5675B">
            <w:pPr>
              <w:ind w:firstLine="567"/>
              <w:jc w:val="center"/>
              <w:rPr>
                <w:rFonts w:ascii="Sylfaen" w:hAnsi="Sylfaen" w:cs="Arial Armenian"/>
                <w:lang w:val="hy-AM"/>
              </w:rPr>
            </w:pPr>
          </w:p>
        </w:tc>
        <w:tc>
          <w:tcPr>
            <w:tcW w:w="4230" w:type="dxa"/>
          </w:tcPr>
          <w:p w14:paraId="63C3F3A8" w14:textId="77777777" w:rsidR="0020430B" w:rsidRPr="00627198" w:rsidRDefault="0020430B" w:rsidP="00E5675B">
            <w:pPr>
              <w:ind w:firstLine="567"/>
              <w:jc w:val="center"/>
              <w:rPr>
                <w:rFonts w:ascii="Sylfaen" w:hAnsi="Sylfaen" w:cs="Arial Armenian"/>
                <w:lang w:val="hy-AM"/>
              </w:rPr>
            </w:pPr>
          </w:p>
        </w:tc>
      </w:tr>
      <w:tr w:rsidR="0020430B" w:rsidRPr="008F7600" w14:paraId="366C3C36" w14:textId="77777777" w:rsidTr="00E5675B">
        <w:tblPrEx>
          <w:tblLook w:val="01E0" w:firstRow="1" w:lastRow="1" w:firstColumn="1" w:lastColumn="1" w:noHBand="0" w:noVBand="0"/>
        </w:tblPrEx>
        <w:tc>
          <w:tcPr>
            <w:tcW w:w="970" w:type="dxa"/>
            <w:vAlign w:val="center"/>
          </w:tcPr>
          <w:p w14:paraId="69A1AFFE" w14:textId="77777777" w:rsidR="0020430B" w:rsidRPr="00627198" w:rsidRDefault="0020430B" w:rsidP="00E5675B">
            <w:pPr>
              <w:rPr>
                <w:rFonts w:ascii="Sylfaen" w:hAnsi="Sylfaen"/>
                <w:color w:val="000000"/>
                <w:lang w:val="hy-AM"/>
              </w:rPr>
            </w:pPr>
          </w:p>
        </w:tc>
        <w:tc>
          <w:tcPr>
            <w:tcW w:w="1100" w:type="dxa"/>
            <w:vAlign w:val="center"/>
          </w:tcPr>
          <w:p w14:paraId="7AE9874D" w14:textId="77777777" w:rsidR="0020430B" w:rsidRPr="00627198" w:rsidRDefault="0020430B" w:rsidP="00E5675B">
            <w:pPr>
              <w:rPr>
                <w:rFonts w:ascii="Sylfaen" w:hAnsi="Sylfaen"/>
                <w:color w:val="000000"/>
                <w:lang w:val="hy-AM"/>
              </w:rPr>
            </w:pPr>
          </w:p>
        </w:tc>
        <w:tc>
          <w:tcPr>
            <w:tcW w:w="1350" w:type="dxa"/>
            <w:vAlign w:val="center"/>
          </w:tcPr>
          <w:p w14:paraId="6BF8819E" w14:textId="77777777" w:rsidR="0020430B" w:rsidRPr="00627198" w:rsidRDefault="0020430B" w:rsidP="00E5675B">
            <w:pPr>
              <w:rPr>
                <w:rFonts w:ascii="Sylfaen" w:hAnsi="Sylfaen"/>
                <w:color w:val="000000"/>
                <w:lang w:val="hy-AM"/>
              </w:rPr>
            </w:pPr>
          </w:p>
        </w:tc>
        <w:tc>
          <w:tcPr>
            <w:tcW w:w="2700" w:type="dxa"/>
            <w:vAlign w:val="center"/>
          </w:tcPr>
          <w:p w14:paraId="379172ED" w14:textId="77777777" w:rsidR="0020430B" w:rsidRPr="00285E92" w:rsidRDefault="0020430B" w:rsidP="00E5675B">
            <w:pPr>
              <w:ind w:firstLine="567"/>
              <w:jc w:val="center"/>
              <w:rPr>
                <w:rFonts w:ascii="Sylfaen" w:hAnsi="Sylfaen" w:cs="Arial Armenian"/>
                <w:lang w:val="hy-AM"/>
              </w:rPr>
            </w:pPr>
          </w:p>
        </w:tc>
        <w:tc>
          <w:tcPr>
            <w:tcW w:w="4230" w:type="dxa"/>
          </w:tcPr>
          <w:p w14:paraId="61F2B08F" w14:textId="77777777" w:rsidR="0020430B" w:rsidRPr="00285E92" w:rsidRDefault="0020430B" w:rsidP="00E5675B">
            <w:pPr>
              <w:ind w:firstLine="567"/>
              <w:jc w:val="center"/>
              <w:rPr>
                <w:rFonts w:ascii="Sylfaen" w:hAnsi="Sylfaen" w:cs="Arial Armenian"/>
                <w:lang w:val="hy-AM"/>
              </w:rPr>
            </w:pPr>
          </w:p>
        </w:tc>
      </w:tr>
    </w:tbl>
    <w:p w14:paraId="01F870FB" w14:textId="77777777" w:rsidR="0020430B" w:rsidRDefault="0020430B" w:rsidP="0020430B">
      <w:pPr>
        <w:rPr>
          <w:rFonts w:ascii="GHEA Grapalat" w:hAnsi="GHEA Grapalat"/>
          <w:sz w:val="20"/>
          <w:u w:val="single"/>
          <w:lang w:val="hy-AM"/>
        </w:rPr>
      </w:pPr>
    </w:p>
    <w:p w14:paraId="7D408BB8" w14:textId="77777777" w:rsidR="0020430B" w:rsidRDefault="0020430B" w:rsidP="0020430B">
      <w:pPr>
        <w:rPr>
          <w:rFonts w:ascii="GHEA Grapalat" w:hAnsi="GHEA Grapalat"/>
          <w:sz w:val="20"/>
          <w:u w:val="single"/>
          <w:lang w:val="hy-AM"/>
        </w:rPr>
      </w:pPr>
    </w:p>
    <w:p w14:paraId="2F3B26F1" w14:textId="53E159E3" w:rsidR="0020430B" w:rsidRPr="0011453D" w:rsidRDefault="0011453D" w:rsidP="0020430B">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15B82147" w14:textId="77777777" w:rsidR="0011453D" w:rsidRDefault="0011453D" w:rsidP="0011453D">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591D155F" w14:textId="77777777" w:rsidR="0020430B" w:rsidRDefault="0020430B" w:rsidP="0020430B">
      <w:pPr>
        <w:rPr>
          <w:rFonts w:ascii="GHEA Grapalat" w:hAnsi="GHEA Grapalat"/>
          <w:sz w:val="20"/>
          <w:u w:val="single"/>
          <w:lang w:val="hy-AM"/>
        </w:rPr>
      </w:pPr>
    </w:p>
    <w:p w14:paraId="17D6037A" w14:textId="046C5575" w:rsidR="0020430B" w:rsidRPr="0011453D" w:rsidRDefault="0011453D" w:rsidP="0011453D">
      <w:pPr>
        <w:jc w:val="both"/>
        <w:rPr>
          <w:rFonts w:ascii="GHEA Grapalat" w:hAnsi="GHEA Grapalat"/>
          <w:lang w:val="hy-AM"/>
        </w:rPr>
      </w:pPr>
      <w:r w:rsidRPr="0011453D">
        <w:rPr>
          <w:rFonts w:ascii="GHEA Grapalat" w:hAnsi="GHEA Grapalat"/>
          <w:lang w:val="hy-AM"/>
        </w:rPr>
        <w:t xml:space="preserve">соответствует требованиям квалификационных критериев опыта работы, определенных в приглашении на процедуру запроса котировок по коду </w:t>
      </w:r>
      <w:r w:rsidR="00481A53">
        <w:rPr>
          <w:rFonts w:ascii="GHEA Grapalat" w:hAnsi="GHEA Grapalat"/>
          <w:b/>
          <w:bCs/>
          <w:lang w:val="hy-AM"/>
        </w:rPr>
        <w:t>ԱՄՄՀ-ԳՀԾՁԲ-26/28</w:t>
      </w:r>
      <w:r w:rsidRPr="0011453D">
        <w:rPr>
          <w:rFonts w:ascii="GHEA Grapalat" w:hAnsi="GHEA Grapalat"/>
          <w:lang w:val="hy-AM"/>
        </w:rPr>
        <w:t>, и обязуется в установленный срок представить в комиссию копии ранее заключенного договора (контрактов, соглашений) времени по требованию и оценить правильность исполнения этого договора (контрактов, соглашений) по: копии акта, удостоверяющего исполнение договора в установленный срок (сдаточно-приемочного акта и т.п.), утвержденного сторонами данный договор или письменное заверение стороны, принявшей исполнение данного договора.</w:t>
      </w:r>
    </w:p>
    <w:p w14:paraId="05E1EBC6" w14:textId="77777777" w:rsidR="0020430B" w:rsidRDefault="0020430B" w:rsidP="0020430B">
      <w:pPr>
        <w:rPr>
          <w:rFonts w:ascii="GHEA Grapalat" w:hAnsi="GHEA Grapalat"/>
          <w:sz w:val="20"/>
          <w:u w:val="single"/>
          <w:lang w:val="hy-AM"/>
        </w:rPr>
      </w:pPr>
    </w:p>
    <w:p w14:paraId="7FF75EE9" w14:textId="77777777" w:rsidR="0020430B" w:rsidRDefault="0020430B" w:rsidP="0020430B">
      <w:pPr>
        <w:rPr>
          <w:rFonts w:ascii="GHEA Grapalat" w:hAnsi="GHEA Grapalat"/>
          <w:sz w:val="20"/>
          <w:u w:val="single"/>
          <w:lang w:val="hy-AM"/>
        </w:rPr>
      </w:pPr>
    </w:p>
    <w:p w14:paraId="5101E868" w14:textId="77777777" w:rsidR="0020430B" w:rsidRDefault="0020430B" w:rsidP="0020430B">
      <w:pPr>
        <w:rPr>
          <w:rFonts w:ascii="GHEA Grapalat" w:hAnsi="GHEA Grapalat"/>
          <w:sz w:val="20"/>
          <w:u w:val="single"/>
          <w:lang w:val="hy-AM"/>
        </w:rPr>
      </w:pPr>
    </w:p>
    <w:p w14:paraId="49F626B3" w14:textId="64B24233" w:rsidR="0020430B" w:rsidRPr="00365A57" w:rsidRDefault="00365A57" w:rsidP="0020430B">
      <w:pPr>
        <w:rPr>
          <w:rFonts w:ascii="GHEA Grapalat" w:hAnsi="GHEA Grapalat"/>
          <w:sz w:val="20"/>
          <w:u w:val="single"/>
        </w:rPr>
      </w:pPr>
      <w:r>
        <w:rPr>
          <w:rFonts w:ascii="GHEA Grapalat" w:hAnsi="GHEA Grapalat"/>
          <w:sz w:val="20"/>
          <w:u w:val="single"/>
        </w:rPr>
        <w:t>___________________________________________________</w:t>
      </w:r>
      <w:r w:rsidRPr="00365A57">
        <w:rPr>
          <w:rFonts w:ascii="GHEA Grapalat" w:hAnsi="GHEA Grapalat"/>
          <w:sz w:val="20"/>
        </w:rPr>
        <w:t xml:space="preserve">                     </w:t>
      </w:r>
      <w:r>
        <w:rPr>
          <w:rFonts w:ascii="GHEA Grapalat" w:hAnsi="GHEA Grapalat"/>
          <w:sz w:val="20"/>
          <w:u w:val="single"/>
        </w:rPr>
        <w:t>________________________</w:t>
      </w:r>
    </w:p>
    <w:p w14:paraId="0035620F" w14:textId="06D136C5" w:rsidR="0020430B" w:rsidRPr="007D3D72" w:rsidRDefault="00365A57" w:rsidP="007D3D72">
      <w:pPr>
        <w:rPr>
          <w:rFonts w:ascii="GHEA Grapalat" w:hAnsi="GHEA Grapalat"/>
          <w:sz w:val="18"/>
          <w:szCs w:val="18"/>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sidRPr="007D3D72">
        <w:rPr>
          <w:rFonts w:ascii="GHEA Grapalat" w:hAnsi="GHEA Grapalat"/>
          <w:sz w:val="18"/>
          <w:szCs w:val="18"/>
        </w:rPr>
        <w:tab/>
      </w:r>
      <w:r w:rsidR="007D3D72">
        <w:rPr>
          <w:rFonts w:ascii="GHEA Grapalat" w:hAnsi="GHEA Grapalat"/>
          <w:sz w:val="18"/>
          <w:szCs w:val="18"/>
          <w:lang w:val="hy-AM"/>
        </w:rPr>
        <w:t xml:space="preserve">                   </w:t>
      </w:r>
      <w:r w:rsidRPr="007D3D72">
        <w:rPr>
          <w:rFonts w:ascii="GHEA Grapalat" w:hAnsi="GHEA Grapalat"/>
          <w:sz w:val="18"/>
          <w:szCs w:val="18"/>
        </w:rPr>
        <w:t>подпись</w:t>
      </w:r>
    </w:p>
    <w:p w14:paraId="5AE7D095" w14:textId="77777777" w:rsidR="0020430B" w:rsidRDefault="0020430B" w:rsidP="0020430B">
      <w:pPr>
        <w:rPr>
          <w:rFonts w:ascii="GHEA Grapalat" w:hAnsi="GHEA Grapalat"/>
          <w:sz w:val="20"/>
          <w:u w:val="single"/>
          <w:lang w:val="hy-AM"/>
        </w:rPr>
      </w:pPr>
    </w:p>
    <w:p w14:paraId="659B34DB" w14:textId="77777777" w:rsidR="0020430B" w:rsidRDefault="0020430B" w:rsidP="0020430B">
      <w:pPr>
        <w:rPr>
          <w:rFonts w:ascii="GHEA Grapalat" w:hAnsi="GHEA Grapalat"/>
          <w:sz w:val="20"/>
          <w:u w:val="single"/>
          <w:lang w:val="hy-AM"/>
        </w:rPr>
      </w:pPr>
    </w:p>
    <w:p w14:paraId="6ECA3A62" w14:textId="77777777" w:rsidR="0020430B" w:rsidRDefault="0020430B" w:rsidP="0020430B">
      <w:pPr>
        <w:rPr>
          <w:rFonts w:ascii="GHEA Grapalat" w:hAnsi="GHEA Grapalat"/>
          <w:sz w:val="20"/>
          <w:u w:val="single"/>
          <w:lang w:val="hy-AM"/>
        </w:rPr>
      </w:pPr>
    </w:p>
    <w:p w14:paraId="1C05193E" w14:textId="77777777" w:rsidR="0020430B" w:rsidRDefault="0020430B" w:rsidP="0020430B">
      <w:pPr>
        <w:rPr>
          <w:rFonts w:ascii="GHEA Grapalat" w:hAnsi="GHEA Grapalat"/>
          <w:sz w:val="20"/>
          <w:u w:val="single"/>
          <w:lang w:val="hy-AM"/>
        </w:rPr>
      </w:pPr>
    </w:p>
    <w:p w14:paraId="23613413" w14:textId="77777777" w:rsidR="0020430B" w:rsidRDefault="0020430B" w:rsidP="0020430B">
      <w:pPr>
        <w:rPr>
          <w:rFonts w:ascii="GHEA Grapalat" w:hAnsi="GHEA Grapalat"/>
          <w:sz w:val="20"/>
          <w:u w:val="single"/>
          <w:lang w:val="hy-AM"/>
        </w:rPr>
      </w:pPr>
    </w:p>
    <w:p w14:paraId="18A043FC" w14:textId="77777777" w:rsidR="0020430B" w:rsidRDefault="0020430B" w:rsidP="0020430B">
      <w:pPr>
        <w:rPr>
          <w:rFonts w:ascii="GHEA Grapalat" w:hAnsi="GHEA Grapalat"/>
          <w:sz w:val="20"/>
          <w:u w:val="single"/>
          <w:lang w:val="hy-AM"/>
        </w:rPr>
      </w:pPr>
    </w:p>
    <w:p w14:paraId="221B8288" w14:textId="77777777" w:rsidR="0020430B" w:rsidRDefault="0020430B" w:rsidP="0020430B">
      <w:pPr>
        <w:rPr>
          <w:rFonts w:ascii="GHEA Grapalat" w:hAnsi="GHEA Grapalat"/>
          <w:sz w:val="20"/>
          <w:u w:val="single"/>
          <w:lang w:val="hy-AM"/>
        </w:rPr>
      </w:pPr>
    </w:p>
    <w:p w14:paraId="73C0E5A4" w14:textId="77777777" w:rsidR="0020430B" w:rsidRDefault="0020430B" w:rsidP="0020430B">
      <w:pPr>
        <w:rPr>
          <w:rFonts w:ascii="GHEA Grapalat" w:hAnsi="GHEA Grapalat"/>
          <w:sz w:val="20"/>
          <w:u w:val="single"/>
          <w:lang w:val="hy-AM"/>
        </w:rPr>
      </w:pPr>
    </w:p>
    <w:p w14:paraId="3178A65E" w14:textId="77777777" w:rsidR="0020430B" w:rsidRDefault="0020430B" w:rsidP="0020430B">
      <w:pPr>
        <w:rPr>
          <w:rFonts w:ascii="GHEA Grapalat" w:hAnsi="GHEA Grapalat"/>
          <w:sz w:val="20"/>
          <w:u w:val="single"/>
          <w:lang w:val="hy-AM"/>
        </w:rPr>
      </w:pPr>
    </w:p>
    <w:p w14:paraId="37310AEB" w14:textId="77777777" w:rsidR="0020430B" w:rsidRDefault="0020430B" w:rsidP="0020430B">
      <w:pPr>
        <w:rPr>
          <w:rFonts w:ascii="GHEA Grapalat" w:hAnsi="GHEA Grapalat"/>
          <w:sz w:val="20"/>
          <w:u w:val="single"/>
          <w:lang w:val="hy-AM"/>
        </w:rPr>
      </w:pPr>
    </w:p>
    <w:p w14:paraId="1F699F7B" w14:textId="77777777" w:rsidR="0020430B" w:rsidRDefault="0020430B" w:rsidP="0020430B">
      <w:pPr>
        <w:rPr>
          <w:rFonts w:ascii="GHEA Grapalat" w:hAnsi="GHEA Grapalat"/>
          <w:sz w:val="20"/>
          <w:u w:val="single"/>
          <w:lang w:val="hy-AM"/>
        </w:rPr>
      </w:pPr>
    </w:p>
    <w:p w14:paraId="59E1A603" w14:textId="77777777" w:rsidR="0020430B" w:rsidRPr="0020430B" w:rsidRDefault="0020430B" w:rsidP="0020430B">
      <w:pPr>
        <w:rPr>
          <w:rFonts w:ascii="GHEA Grapalat" w:hAnsi="GHEA Grapalat"/>
          <w:b/>
          <w:lang w:val="hy-AM"/>
        </w:rPr>
      </w:pPr>
    </w:p>
    <w:p w14:paraId="7B58778C" w14:textId="77777777" w:rsidR="00DB6B33" w:rsidRDefault="00DB6B33" w:rsidP="00DB6B33">
      <w:pPr>
        <w:jc w:val="right"/>
        <w:rPr>
          <w:rFonts w:ascii="GHEA Grapalat" w:hAnsi="GHEA Grapalat"/>
          <w:b/>
        </w:rPr>
      </w:pPr>
      <w:r>
        <w:rPr>
          <w:rFonts w:ascii="GHEA Grapalat" w:hAnsi="GHEA Grapalat"/>
          <w:b/>
        </w:rPr>
        <w:lastRenderedPageBreak/>
        <w:t>Приложение 1.</w:t>
      </w:r>
      <w:r w:rsidR="00AC6131">
        <w:rPr>
          <w:rFonts w:ascii="GHEA Grapalat" w:hAnsi="GHEA Grapalat"/>
          <w:b/>
        </w:rPr>
        <w:t>2</w:t>
      </w:r>
      <w:r>
        <w:rPr>
          <w:rFonts w:ascii="GHEA Grapalat" w:hAnsi="GHEA Grapalat"/>
          <w:b/>
        </w:rPr>
        <w:t xml:space="preserve">** </w:t>
      </w:r>
    </w:p>
    <w:p w14:paraId="0BEF2E46" w14:textId="5AA3C44C" w:rsidR="00DB6B33" w:rsidRPr="00FA6464" w:rsidRDefault="00DB6B33" w:rsidP="00DB6B33">
      <w:pPr>
        <w:jc w:val="right"/>
        <w:rPr>
          <w:rFonts w:ascii="GHEA Grapalat" w:hAnsi="GHEA Grapalat"/>
          <w:b/>
        </w:rPr>
      </w:pPr>
      <w:r w:rsidRPr="001439BD">
        <w:rPr>
          <w:rFonts w:ascii="GHEA Grapalat" w:hAnsi="GHEA Grapalat"/>
          <w:b/>
        </w:rPr>
        <w:t xml:space="preserve">к Приглашению на </w:t>
      </w:r>
      <w:r w:rsidR="00E23895">
        <w:rPr>
          <w:rFonts w:ascii="GHEA Grapalat" w:hAnsi="GHEA Grapalat"/>
          <w:b/>
        </w:rPr>
        <w:t>запрос котировок</w:t>
      </w:r>
    </w:p>
    <w:p w14:paraId="71CEE302" w14:textId="4F1ECD9B" w:rsidR="00DB6B33" w:rsidRPr="00901EDC" w:rsidRDefault="00DB6B33" w:rsidP="00DB6B33">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481A53">
        <w:rPr>
          <w:rFonts w:ascii="GHEA Grapalat" w:hAnsi="GHEA Grapalat"/>
          <w:b/>
          <w:i w:val="0"/>
          <w:sz w:val="24"/>
          <w:szCs w:val="24"/>
          <w:lang w:val="hy-AM"/>
        </w:rPr>
        <w:t>ԱՄՄՀ-ԳՀԾՁԲ-26/28</w:t>
      </w:r>
    </w:p>
    <w:p w14:paraId="28E7AAAE"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5A8B9EDD"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395A7354"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5E073EB2"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56FD230E" w14:textId="77777777" w:rsidR="00AC34B0" w:rsidRPr="00ED3A13" w:rsidRDefault="00AC34B0" w:rsidP="00AC34B0">
      <w:pPr>
        <w:ind w:left="360" w:hanging="360"/>
        <w:jc w:val="center"/>
        <w:rPr>
          <w:rFonts w:ascii="GHEA Grapalat" w:eastAsia="GHEA Grapalat" w:hAnsi="GHEA Grapalat" w:cs="GHEA Grapalat"/>
          <w:b/>
        </w:rPr>
      </w:pPr>
    </w:p>
    <w:p w14:paraId="4836BB9C" w14:textId="77777777" w:rsidR="00AC34B0" w:rsidRPr="00FD1EE4"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76C81C3F"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1BBCCF38" w14:textId="77777777" w:rsidTr="00DF1F49">
        <w:tc>
          <w:tcPr>
            <w:tcW w:w="2836" w:type="dxa"/>
            <w:shd w:val="clear" w:color="auto" w:fill="D9E2F3"/>
            <w:vAlign w:val="center"/>
          </w:tcPr>
          <w:p w14:paraId="75F08F26"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28B0A5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CBCD245" w14:textId="77777777" w:rsidTr="00DF1F49">
        <w:tc>
          <w:tcPr>
            <w:tcW w:w="2836" w:type="dxa"/>
            <w:shd w:val="clear" w:color="auto" w:fill="D9E2F3"/>
            <w:vAlign w:val="center"/>
          </w:tcPr>
          <w:p w14:paraId="3566491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00F0EF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8D6E93" w14:textId="77777777" w:rsidTr="00DF1F49">
        <w:tc>
          <w:tcPr>
            <w:tcW w:w="2836" w:type="dxa"/>
            <w:shd w:val="clear" w:color="auto" w:fill="D9E2F3"/>
            <w:vAlign w:val="center"/>
          </w:tcPr>
          <w:p w14:paraId="02DB8D0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BBE88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19B5994" w14:textId="77777777" w:rsidTr="00DF1F49">
        <w:tc>
          <w:tcPr>
            <w:tcW w:w="2836" w:type="dxa"/>
            <w:shd w:val="clear" w:color="auto" w:fill="D9E2F3"/>
            <w:vAlign w:val="center"/>
          </w:tcPr>
          <w:p w14:paraId="27D7CA3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1C750DB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E247AF" w14:textId="77777777" w:rsidTr="00DF1F49">
        <w:tc>
          <w:tcPr>
            <w:tcW w:w="2836" w:type="dxa"/>
            <w:shd w:val="clear" w:color="auto" w:fill="D9E2F3"/>
            <w:vAlign w:val="center"/>
          </w:tcPr>
          <w:p w14:paraId="4FC85C8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16"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5492981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F4198" w14:textId="77777777" w:rsidTr="00DF1F49">
        <w:tc>
          <w:tcPr>
            <w:tcW w:w="2836" w:type="dxa"/>
            <w:shd w:val="clear" w:color="auto" w:fill="D9E2F3"/>
            <w:vAlign w:val="center"/>
          </w:tcPr>
          <w:p w14:paraId="01E4D26E"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2696EDF"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4626E08A" w14:textId="77777777" w:rsidTr="00DF1F49">
        <w:tc>
          <w:tcPr>
            <w:tcW w:w="2836" w:type="dxa"/>
            <w:shd w:val="clear" w:color="auto" w:fill="D9E2F3"/>
            <w:vAlign w:val="center"/>
          </w:tcPr>
          <w:p w14:paraId="67145A3B" w14:textId="77777777" w:rsidR="00AC34B0" w:rsidRPr="00FD1EE4"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2D6667F"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5C80F62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277E81CA" w14:textId="77777777" w:rsidTr="00DF1F49">
        <w:tc>
          <w:tcPr>
            <w:tcW w:w="2835" w:type="dxa"/>
            <w:shd w:val="clear" w:color="auto" w:fill="D9E2F3"/>
            <w:vAlign w:val="center"/>
          </w:tcPr>
          <w:p w14:paraId="5A6F54A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7C10B1B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D946A5" w14:textId="77777777" w:rsidTr="00DF1F49">
        <w:trPr>
          <w:trHeight w:val="1487"/>
        </w:trPr>
        <w:tc>
          <w:tcPr>
            <w:tcW w:w="2835" w:type="dxa"/>
            <w:shd w:val="clear" w:color="auto" w:fill="D9E2F3"/>
            <w:vAlign w:val="center"/>
          </w:tcPr>
          <w:p w14:paraId="3B45E0C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02CDD7B7" w14:textId="77777777" w:rsidR="00AC34B0" w:rsidRPr="00FD1EE4" w:rsidRDefault="00AC34B0" w:rsidP="00DF1F49">
            <w:pPr>
              <w:spacing w:before="240" w:after="240"/>
              <w:rPr>
                <w:rFonts w:ascii="GHEA Grapalat" w:eastAsia="GHEA Grapalat" w:hAnsi="GHEA Grapalat" w:cs="GHEA Grapalat"/>
              </w:rPr>
            </w:pPr>
          </w:p>
        </w:tc>
      </w:tr>
    </w:tbl>
    <w:p w14:paraId="03780682"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EFA3DB8" w14:textId="77777777" w:rsidTr="00DF1F49">
        <w:tc>
          <w:tcPr>
            <w:tcW w:w="2835" w:type="dxa"/>
            <w:shd w:val="clear" w:color="auto" w:fill="D9E2F3"/>
            <w:vAlign w:val="center"/>
          </w:tcPr>
          <w:p w14:paraId="2E9E562F"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B5D225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DA33AC8" w14:textId="77777777" w:rsidTr="00DF1F49">
        <w:tc>
          <w:tcPr>
            <w:tcW w:w="2835" w:type="dxa"/>
            <w:shd w:val="clear" w:color="auto" w:fill="D9E2F3"/>
            <w:vAlign w:val="center"/>
          </w:tcPr>
          <w:p w14:paraId="311E697A"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76C1388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2622FB" w14:textId="77777777" w:rsidTr="00DF1F49">
        <w:tc>
          <w:tcPr>
            <w:tcW w:w="2835" w:type="dxa"/>
            <w:shd w:val="clear" w:color="auto" w:fill="D9E2F3"/>
            <w:vAlign w:val="center"/>
          </w:tcPr>
          <w:p w14:paraId="2A130876" w14:textId="77777777" w:rsidR="00AC34B0" w:rsidRPr="00FD1EE4"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7386FCF" w14:textId="77777777" w:rsidR="00AC34B0" w:rsidRPr="00FD1EE4" w:rsidRDefault="00AC34B0" w:rsidP="00DF1F49">
            <w:pPr>
              <w:spacing w:before="240" w:after="240"/>
              <w:rPr>
                <w:rFonts w:ascii="GHEA Grapalat" w:eastAsia="GHEA Grapalat" w:hAnsi="GHEA Grapalat" w:cs="GHEA Grapalat"/>
              </w:rPr>
            </w:pPr>
          </w:p>
        </w:tc>
      </w:tr>
    </w:tbl>
    <w:p w14:paraId="5118B54C" w14:textId="77777777" w:rsidR="00AC34B0" w:rsidRPr="00FD1EE4" w:rsidRDefault="00AC34B0" w:rsidP="00AC34B0">
      <w:pPr>
        <w:rPr>
          <w:rFonts w:ascii="GHEA Grapalat" w:eastAsia="GHEA Grapalat" w:hAnsi="GHEA Grapalat" w:cs="GHEA Grapalat"/>
        </w:rPr>
      </w:pPr>
    </w:p>
    <w:p w14:paraId="3BF014B4"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04570D0B" w14:textId="77777777" w:rsidR="00AC34B0" w:rsidRPr="009A52BE"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14:paraId="1A9C15B2" w14:textId="77777777" w:rsidR="00AC34B0" w:rsidRPr="004E2F96"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D3498AF" w14:textId="77777777" w:rsidTr="00DF1F49">
        <w:tc>
          <w:tcPr>
            <w:tcW w:w="2835" w:type="dxa"/>
            <w:shd w:val="clear" w:color="auto" w:fill="D9E2F3"/>
            <w:vAlign w:val="center"/>
          </w:tcPr>
          <w:p w14:paraId="70F9181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1F1D2C2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6C6CB4" w14:textId="77777777" w:rsidTr="00DF1F49">
        <w:tc>
          <w:tcPr>
            <w:tcW w:w="2835" w:type="dxa"/>
            <w:shd w:val="clear" w:color="auto" w:fill="D9E2F3"/>
            <w:vAlign w:val="center"/>
          </w:tcPr>
          <w:p w14:paraId="25D23F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0DD52801" w14:textId="77777777" w:rsidR="00AC34B0" w:rsidRPr="00FD1EE4" w:rsidRDefault="00AC34B0" w:rsidP="00DF1F49">
            <w:pPr>
              <w:spacing w:before="240" w:after="240"/>
              <w:rPr>
                <w:rFonts w:ascii="GHEA Grapalat" w:eastAsia="GHEA Grapalat" w:hAnsi="GHEA Grapalat" w:cs="GHEA Grapalat"/>
              </w:rPr>
            </w:pPr>
          </w:p>
        </w:tc>
      </w:tr>
    </w:tbl>
    <w:p w14:paraId="6B931406"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8AD6C78" w14:textId="77777777" w:rsidTr="00DF1F49">
        <w:tc>
          <w:tcPr>
            <w:tcW w:w="2835" w:type="dxa"/>
            <w:shd w:val="clear" w:color="auto" w:fill="D9E2F3"/>
            <w:vAlign w:val="center"/>
          </w:tcPr>
          <w:p w14:paraId="047413D5"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298A5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37E148" w14:textId="77777777" w:rsidTr="00DF1F49">
        <w:tc>
          <w:tcPr>
            <w:tcW w:w="2835" w:type="dxa"/>
            <w:shd w:val="clear" w:color="auto" w:fill="D9E2F3"/>
            <w:vAlign w:val="center"/>
          </w:tcPr>
          <w:p w14:paraId="302726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8F97CD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40A1F0" w14:textId="77777777" w:rsidTr="00DF1F49">
        <w:tc>
          <w:tcPr>
            <w:tcW w:w="2835" w:type="dxa"/>
            <w:shd w:val="clear" w:color="auto" w:fill="D9E2F3"/>
            <w:vAlign w:val="center"/>
          </w:tcPr>
          <w:p w14:paraId="68CA6D6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D512D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E94678D" w14:textId="77777777" w:rsidTr="00DF1F49">
        <w:tc>
          <w:tcPr>
            <w:tcW w:w="2835" w:type="dxa"/>
            <w:shd w:val="clear" w:color="auto" w:fill="D9E2F3"/>
            <w:vAlign w:val="center"/>
          </w:tcPr>
          <w:p w14:paraId="07915A3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E3FBF2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0CEF3B" w14:textId="77777777" w:rsidTr="00DF1F49">
        <w:tc>
          <w:tcPr>
            <w:tcW w:w="2835" w:type="dxa"/>
            <w:shd w:val="clear" w:color="auto" w:fill="D9E2F3"/>
            <w:vAlign w:val="center"/>
          </w:tcPr>
          <w:p w14:paraId="3E554AC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6922F48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6D80FF3" w14:textId="77777777" w:rsidTr="00DF1F49">
        <w:trPr>
          <w:trHeight w:val="1361"/>
        </w:trPr>
        <w:tc>
          <w:tcPr>
            <w:tcW w:w="2835" w:type="dxa"/>
            <w:shd w:val="clear" w:color="auto" w:fill="D9E2F3"/>
            <w:vAlign w:val="center"/>
          </w:tcPr>
          <w:p w14:paraId="7442B01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3D6AD77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AA30647" w14:textId="77777777" w:rsidTr="00DF1F49">
        <w:tc>
          <w:tcPr>
            <w:tcW w:w="2835" w:type="dxa"/>
            <w:shd w:val="clear" w:color="auto" w:fill="D9E2F3"/>
            <w:vAlign w:val="center"/>
          </w:tcPr>
          <w:p w14:paraId="69E8A77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D6D069A" w14:textId="77777777" w:rsidR="00AC34B0" w:rsidRPr="00FD1EE4" w:rsidRDefault="00AC34B0" w:rsidP="00DF1F49">
            <w:pPr>
              <w:spacing w:before="240" w:after="240"/>
              <w:rPr>
                <w:rFonts w:ascii="GHEA Grapalat" w:eastAsia="GHEA Grapalat" w:hAnsi="GHEA Grapalat" w:cs="GHEA Grapalat"/>
              </w:rPr>
            </w:pPr>
          </w:p>
        </w:tc>
      </w:tr>
    </w:tbl>
    <w:p w14:paraId="5B34C4CE" w14:textId="77777777" w:rsidR="00AC34B0" w:rsidRPr="00574FF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540D3CA" w14:textId="77777777" w:rsidTr="00DF1F49">
        <w:tc>
          <w:tcPr>
            <w:tcW w:w="2836" w:type="dxa"/>
            <w:shd w:val="clear" w:color="auto" w:fill="D9E2F3"/>
            <w:vAlign w:val="center"/>
          </w:tcPr>
          <w:p w14:paraId="126F0C26" w14:textId="77777777" w:rsidR="00AC34B0" w:rsidRPr="00FD1EE4"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4931C43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E3D5E2" w14:textId="77777777" w:rsidTr="00DF1F49">
        <w:tc>
          <w:tcPr>
            <w:tcW w:w="2836" w:type="dxa"/>
            <w:shd w:val="clear" w:color="auto" w:fill="D9E2F3"/>
            <w:vAlign w:val="center"/>
          </w:tcPr>
          <w:p w14:paraId="73099823" w14:textId="77777777" w:rsidR="00AC34B0" w:rsidRPr="00FD1EE4"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21E79E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7637E1F1"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3791185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45FA842" w14:textId="77777777" w:rsidR="00AC34B0" w:rsidRPr="00CB7DFD"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74C6BFF8"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E9CF0DE" w14:textId="77777777" w:rsidTr="00DF1F49">
        <w:tc>
          <w:tcPr>
            <w:tcW w:w="2837" w:type="dxa"/>
            <w:shd w:val="clear" w:color="auto" w:fill="D9E2F3"/>
            <w:vAlign w:val="center"/>
          </w:tcPr>
          <w:p w14:paraId="07BF7EB0"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586BE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5389D9B" w14:textId="77777777" w:rsidTr="00DF1F49">
        <w:tc>
          <w:tcPr>
            <w:tcW w:w="2837" w:type="dxa"/>
            <w:shd w:val="clear" w:color="auto" w:fill="D9E2F3"/>
            <w:vAlign w:val="center"/>
          </w:tcPr>
          <w:p w14:paraId="25D146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688C30C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163B6A5" w14:textId="77777777" w:rsidTr="00DF1F49">
        <w:tc>
          <w:tcPr>
            <w:tcW w:w="2837" w:type="dxa"/>
            <w:shd w:val="clear" w:color="auto" w:fill="D9E2F3"/>
            <w:vAlign w:val="center"/>
          </w:tcPr>
          <w:p w14:paraId="480336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3E5080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5083552" w14:textId="77777777" w:rsidTr="00DF1F49">
        <w:tc>
          <w:tcPr>
            <w:tcW w:w="2837" w:type="dxa"/>
            <w:shd w:val="clear" w:color="auto" w:fill="D9E2F3"/>
            <w:vAlign w:val="center"/>
          </w:tcPr>
          <w:p w14:paraId="5962B21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A5696D0"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6E4727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6F2487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3C242E81" w14:textId="77777777" w:rsidTr="00DF1F49">
        <w:tc>
          <w:tcPr>
            <w:tcW w:w="2837" w:type="dxa"/>
            <w:shd w:val="clear" w:color="auto" w:fill="D9E2F3"/>
            <w:vAlign w:val="center"/>
          </w:tcPr>
          <w:p w14:paraId="57D276C9" w14:textId="77777777" w:rsidR="00AC34B0" w:rsidRPr="00B047A2"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4023E56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86C71E4" w14:textId="77777777" w:rsidTr="00DF1F49">
        <w:tc>
          <w:tcPr>
            <w:tcW w:w="2837" w:type="dxa"/>
            <w:shd w:val="clear" w:color="auto" w:fill="D9E2F3"/>
            <w:vAlign w:val="center"/>
          </w:tcPr>
          <w:p w14:paraId="5318EA65"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DE5153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656266D" w14:textId="77777777" w:rsidTr="00DF1F49">
        <w:tc>
          <w:tcPr>
            <w:tcW w:w="2837" w:type="dxa"/>
            <w:shd w:val="clear" w:color="auto" w:fill="D9E2F3"/>
            <w:vAlign w:val="center"/>
          </w:tcPr>
          <w:p w14:paraId="535A229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43EE419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82254DB" w14:textId="77777777" w:rsidTr="00DF1F49">
        <w:tc>
          <w:tcPr>
            <w:tcW w:w="2837" w:type="dxa"/>
            <w:shd w:val="clear" w:color="auto" w:fill="D9E2F3"/>
            <w:vAlign w:val="center"/>
          </w:tcPr>
          <w:p w14:paraId="520CF9C4"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56D6A9B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0438F52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781E0E0D"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40E0747"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193A00B1"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02FAC146" w14:textId="77777777" w:rsidTr="00DF1F49">
        <w:tc>
          <w:tcPr>
            <w:tcW w:w="2836" w:type="dxa"/>
            <w:shd w:val="clear" w:color="auto" w:fill="D9E2F3"/>
            <w:vAlign w:val="center"/>
          </w:tcPr>
          <w:p w14:paraId="61394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E7B15A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A0DA7A" w14:textId="77777777" w:rsidTr="00DF1F49">
        <w:tc>
          <w:tcPr>
            <w:tcW w:w="2836" w:type="dxa"/>
            <w:shd w:val="clear" w:color="auto" w:fill="D9E2F3"/>
            <w:vAlign w:val="center"/>
          </w:tcPr>
          <w:p w14:paraId="68D55BF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C36F6A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B58C573" w14:textId="77777777" w:rsidTr="00DF1F49">
        <w:tc>
          <w:tcPr>
            <w:tcW w:w="2836" w:type="dxa"/>
            <w:shd w:val="clear" w:color="auto" w:fill="D9E2F3"/>
            <w:vAlign w:val="center"/>
          </w:tcPr>
          <w:p w14:paraId="0CEA5F8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166066E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1AFB4BF" w14:textId="77777777" w:rsidTr="00DF1F49">
        <w:tc>
          <w:tcPr>
            <w:tcW w:w="2836" w:type="dxa"/>
            <w:shd w:val="clear" w:color="auto" w:fill="D9E2F3"/>
            <w:vAlign w:val="center"/>
          </w:tcPr>
          <w:p w14:paraId="679B873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549F634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D5D27B" w14:textId="77777777" w:rsidTr="00DF1F49">
        <w:tc>
          <w:tcPr>
            <w:tcW w:w="2836" w:type="dxa"/>
            <w:shd w:val="clear" w:color="auto" w:fill="D9E2F3"/>
            <w:vAlign w:val="center"/>
          </w:tcPr>
          <w:p w14:paraId="4CB5A7B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6FF068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79A266" w14:textId="77777777" w:rsidTr="00DF1F49">
        <w:tc>
          <w:tcPr>
            <w:tcW w:w="2836" w:type="dxa"/>
            <w:shd w:val="clear" w:color="auto" w:fill="D9E2F3"/>
            <w:vAlign w:val="center"/>
          </w:tcPr>
          <w:p w14:paraId="49F8A56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62EE4FD6" w14:textId="77777777" w:rsidR="00AC34B0" w:rsidRPr="00FD1EE4" w:rsidRDefault="00AC34B0" w:rsidP="00DF1F49">
            <w:pPr>
              <w:spacing w:before="240" w:after="240"/>
              <w:rPr>
                <w:rFonts w:ascii="GHEA Grapalat" w:eastAsia="GHEA Grapalat" w:hAnsi="GHEA Grapalat" w:cs="GHEA Grapalat"/>
              </w:rPr>
            </w:pPr>
          </w:p>
        </w:tc>
      </w:tr>
    </w:tbl>
    <w:p w14:paraId="34582535"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22DE0B0E" w14:textId="77777777" w:rsidTr="00DF1F49">
        <w:tc>
          <w:tcPr>
            <w:tcW w:w="2977" w:type="dxa"/>
            <w:shd w:val="clear" w:color="auto" w:fill="D9E2F3"/>
            <w:vAlign w:val="center"/>
          </w:tcPr>
          <w:p w14:paraId="3498295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4C7796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6DFE09E" w14:textId="77777777" w:rsidTr="00DF1F49">
        <w:tc>
          <w:tcPr>
            <w:tcW w:w="2977" w:type="dxa"/>
            <w:shd w:val="clear" w:color="auto" w:fill="D9E2F3"/>
            <w:vAlign w:val="center"/>
          </w:tcPr>
          <w:p w14:paraId="3B5AD5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26B8B40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1C660F" w14:textId="77777777" w:rsidTr="00DF1F49">
        <w:tc>
          <w:tcPr>
            <w:tcW w:w="2977" w:type="dxa"/>
            <w:shd w:val="clear" w:color="auto" w:fill="D9E2F3"/>
            <w:vAlign w:val="center"/>
          </w:tcPr>
          <w:p w14:paraId="25B8BFFA" w14:textId="77777777" w:rsidR="00AC34B0" w:rsidRPr="00FD1EE4"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3BA9A49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7FE182" w14:textId="77777777" w:rsidTr="00DF1F49">
        <w:tc>
          <w:tcPr>
            <w:tcW w:w="2977" w:type="dxa"/>
            <w:shd w:val="clear" w:color="auto" w:fill="D9E2F3"/>
            <w:vAlign w:val="center"/>
          </w:tcPr>
          <w:p w14:paraId="3A843D8B" w14:textId="77777777" w:rsidR="00AC34B0" w:rsidRPr="00FD1EE4"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7E39CD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00B1F81" w14:textId="77777777" w:rsidTr="00DF1F49">
        <w:tc>
          <w:tcPr>
            <w:tcW w:w="2977" w:type="dxa"/>
            <w:shd w:val="clear" w:color="auto" w:fill="D9E2F3"/>
            <w:vAlign w:val="center"/>
          </w:tcPr>
          <w:p w14:paraId="66FADC6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40E6C472" w14:textId="77777777" w:rsidR="00AC34B0" w:rsidRPr="00FD1EE4" w:rsidRDefault="00AC34B0" w:rsidP="00DF1F49">
            <w:pPr>
              <w:spacing w:before="240" w:after="240"/>
              <w:rPr>
                <w:rFonts w:ascii="GHEA Grapalat" w:eastAsia="GHEA Grapalat" w:hAnsi="GHEA Grapalat" w:cs="GHEA Grapalat"/>
              </w:rPr>
            </w:pPr>
          </w:p>
        </w:tc>
      </w:tr>
    </w:tbl>
    <w:p w14:paraId="75C48CC0"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69D40D2F" w14:textId="77777777" w:rsidTr="00DF1F49">
        <w:tc>
          <w:tcPr>
            <w:tcW w:w="2943" w:type="dxa"/>
            <w:shd w:val="clear" w:color="auto" w:fill="D9E2F3"/>
            <w:vAlign w:val="center"/>
          </w:tcPr>
          <w:p w14:paraId="1058896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F9B09C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C31F3" w14:textId="77777777" w:rsidTr="00DF1F49">
        <w:tc>
          <w:tcPr>
            <w:tcW w:w="2943" w:type="dxa"/>
            <w:shd w:val="clear" w:color="auto" w:fill="D9E2F3"/>
            <w:vAlign w:val="center"/>
          </w:tcPr>
          <w:p w14:paraId="070AACC1"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3F9212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4BBE2F" w14:textId="77777777" w:rsidTr="00DF1F49">
        <w:tc>
          <w:tcPr>
            <w:tcW w:w="2943" w:type="dxa"/>
            <w:shd w:val="clear" w:color="auto" w:fill="D9E2F3"/>
            <w:vAlign w:val="center"/>
          </w:tcPr>
          <w:p w14:paraId="71A52951"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682EF3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7590C2" w14:textId="77777777" w:rsidTr="00DF1F49">
        <w:tc>
          <w:tcPr>
            <w:tcW w:w="2943" w:type="dxa"/>
            <w:shd w:val="clear" w:color="auto" w:fill="D9E2F3"/>
            <w:vAlign w:val="center"/>
          </w:tcPr>
          <w:p w14:paraId="30CC128D" w14:textId="77777777" w:rsidR="00AC34B0" w:rsidRPr="00FD1EE4"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1FF08045" w14:textId="77777777" w:rsidR="00AC34B0" w:rsidRPr="00FD1EE4" w:rsidRDefault="00AC34B0" w:rsidP="00DF1F49">
            <w:pPr>
              <w:spacing w:before="240" w:after="240"/>
              <w:rPr>
                <w:rFonts w:ascii="GHEA Grapalat" w:eastAsia="GHEA Grapalat" w:hAnsi="GHEA Grapalat" w:cs="GHEA Grapalat"/>
              </w:rPr>
            </w:pPr>
          </w:p>
        </w:tc>
      </w:tr>
    </w:tbl>
    <w:p w14:paraId="013F5D70"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780E366A" w14:textId="77777777" w:rsidTr="00DF1F49">
        <w:tc>
          <w:tcPr>
            <w:tcW w:w="2837" w:type="dxa"/>
            <w:shd w:val="clear" w:color="auto" w:fill="D9E2F3"/>
            <w:vAlign w:val="center"/>
          </w:tcPr>
          <w:p w14:paraId="76F047EF"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7B04892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68599D" w14:textId="77777777" w:rsidTr="00DF1F49">
        <w:tc>
          <w:tcPr>
            <w:tcW w:w="2837" w:type="dxa"/>
            <w:shd w:val="clear" w:color="auto" w:fill="D9E2F3"/>
            <w:vAlign w:val="center"/>
          </w:tcPr>
          <w:p w14:paraId="544A88F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4A74C9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233C71" w14:textId="77777777" w:rsidTr="00DF1F49">
        <w:tc>
          <w:tcPr>
            <w:tcW w:w="2837" w:type="dxa"/>
            <w:shd w:val="clear" w:color="auto" w:fill="D9E2F3"/>
            <w:vAlign w:val="center"/>
          </w:tcPr>
          <w:p w14:paraId="2742CF5A"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4919782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6368E2" w14:textId="77777777" w:rsidTr="00DF1F49">
        <w:tc>
          <w:tcPr>
            <w:tcW w:w="2837" w:type="dxa"/>
            <w:shd w:val="clear" w:color="auto" w:fill="D9E2F3"/>
            <w:vAlign w:val="center"/>
          </w:tcPr>
          <w:p w14:paraId="6FD2B7C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01E24450" w14:textId="77777777" w:rsidR="00AC34B0" w:rsidRPr="00FD1EE4" w:rsidRDefault="00AC34B0" w:rsidP="00DF1F49">
            <w:pPr>
              <w:spacing w:before="240" w:after="240"/>
              <w:rPr>
                <w:rFonts w:ascii="GHEA Grapalat" w:eastAsia="GHEA Grapalat" w:hAnsi="GHEA Grapalat" w:cs="GHEA Grapalat"/>
              </w:rPr>
            </w:pPr>
          </w:p>
        </w:tc>
      </w:tr>
    </w:tbl>
    <w:p w14:paraId="60BB8C4E" w14:textId="77777777" w:rsidR="00AC34B0" w:rsidRPr="008C665F"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7724A65A" w14:textId="77777777" w:rsidTr="00DF1F49">
        <w:trPr>
          <w:trHeight w:val="924"/>
        </w:trPr>
        <w:tc>
          <w:tcPr>
            <w:tcW w:w="9016" w:type="dxa"/>
            <w:gridSpan w:val="2"/>
            <w:vAlign w:val="center"/>
          </w:tcPr>
          <w:p w14:paraId="160273E4"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607FC8F6" w14:textId="77777777" w:rsidTr="00DF1F49">
        <w:trPr>
          <w:trHeight w:val="684"/>
        </w:trPr>
        <w:tc>
          <w:tcPr>
            <w:tcW w:w="4508" w:type="dxa"/>
            <w:shd w:val="clear" w:color="auto" w:fill="D9E2F3"/>
            <w:vAlign w:val="center"/>
          </w:tcPr>
          <w:p w14:paraId="540EB13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52B0B79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D043BB" w14:textId="77777777" w:rsidTr="00DF1F49">
        <w:trPr>
          <w:trHeight w:val="1282"/>
        </w:trPr>
        <w:tc>
          <w:tcPr>
            <w:tcW w:w="4508" w:type="dxa"/>
            <w:shd w:val="clear" w:color="auto" w:fill="D9E2F3"/>
            <w:vAlign w:val="center"/>
          </w:tcPr>
          <w:p w14:paraId="214D6C8C"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3249EEE8"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5F0F06"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06088A6C" w14:textId="77777777" w:rsidTr="00DF1F49">
        <w:tc>
          <w:tcPr>
            <w:tcW w:w="9016" w:type="dxa"/>
            <w:gridSpan w:val="2"/>
            <w:vAlign w:val="center"/>
          </w:tcPr>
          <w:p w14:paraId="06C31BA7"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3E109411" w14:textId="77777777" w:rsidTr="00DF1F49">
        <w:tc>
          <w:tcPr>
            <w:tcW w:w="9016" w:type="dxa"/>
            <w:gridSpan w:val="2"/>
            <w:vAlign w:val="center"/>
          </w:tcPr>
          <w:p w14:paraId="10B2FFEB"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AC34B0" w:rsidRPr="00BA30D4">
              <w:rPr>
                <w:rFonts w:ascii="GHEA Grapalat" w:eastAsia="GHEA Grapalat" w:hAnsi="GHEA Grapalat" w:cs="GHEA Grapalat"/>
              </w:rPr>
              <w:t>лица, в случае, если</w:t>
            </w:r>
            <w:proofErr w:type="gramEnd"/>
            <w:r w:rsidR="00AC34B0" w:rsidRPr="00BA30D4">
              <w:rPr>
                <w:rFonts w:ascii="GHEA Grapalat" w:eastAsia="GHEA Grapalat" w:hAnsi="GHEA Grapalat" w:cs="GHEA Grapalat"/>
              </w:rPr>
              <w:t xml:space="preserve">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1D0D24C6" w14:textId="77777777" w:rsidR="00AC34B0" w:rsidRPr="00A5193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22EA89AC" w14:textId="77777777" w:rsidTr="00DF1F49">
        <w:trPr>
          <w:trHeight w:val="924"/>
        </w:trPr>
        <w:tc>
          <w:tcPr>
            <w:tcW w:w="9016" w:type="dxa"/>
            <w:gridSpan w:val="2"/>
            <w:vAlign w:val="center"/>
          </w:tcPr>
          <w:p w14:paraId="1C48762E"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34287F42" w14:textId="77777777" w:rsidTr="00DF1F49">
        <w:trPr>
          <w:trHeight w:val="684"/>
        </w:trPr>
        <w:tc>
          <w:tcPr>
            <w:tcW w:w="4508" w:type="dxa"/>
            <w:shd w:val="clear" w:color="auto" w:fill="D9E2F3"/>
            <w:vAlign w:val="center"/>
          </w:tcPr>
          <w:p w14:paraId="1AB03F7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7680542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5904F6E" w14:textId="77777777" w:rsidTr="00DF1F49">
        <w:trPr>
          <w:trHeight w:val="1282"/>
        </w:trPr>
        <w:tc>
          <w:tcPr>
            <w:tcW w:w="4508" w:type="dxa"/>
            <w:shd w:val="clear" w:color="auto" w:fill="D9E2F3"/>
            <w:vAlign w:val="center"/>
          </w:tcPr>
          <w:p w14:paraId="10A6D7D4"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6BB2931D"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3CC2BB18"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32589F9D" w14:textId="77777777" w:rsidTr="00DF1F49">
        <w:tc>
          <w:tcPr>
            <w:tcW w:w="9016" w:type="dxa"/>
            <w:gridSpan w:val="2"/>
            <w:vAlign w:val="center"/>
          </w:tcPr>
          <w:p w14:paraId="5C43DBE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6FC8E625" w14:textId="77777777" w:rsidTr="00DF1F49">
        <w:tc>
          <w:tcPr>
            <w:tcW w:w="9016" w:type="dxa"/>
            <w:gridSpan w:val="2"/>
            <w:vAlign w:val="center"/>
          </w:tcPr>
          <w:p w14:paraId="0CF00A5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5FDE19D5" w14:textId="77777777" w:rsidTr="00DF1F49">
        <w:tc>
          <w:tcPr>
            <w:tcW w:w="9016" w:type="dxa"/>
            <w:gridSpan w:val="2"/>
            <w:vAlign w:val="center"/>
          </w:tcPr>
          <w:p w14:paraId="09320B09"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040E8C4A" w14:textId="77777777" w:rsidTr="00DF1F49">
        <w:tc>
          <w:tcPr>
            <w:tcW w:w="9016" w:type="dxa"/>
            <w:gridSpan w:val="2"/>
            <w:vAlign w:val="center"/>
          </w:tcPr>
          <w:p w14:paraId="6691D7B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D289474" w14:textId="77777777" w:rsidR="00AC34B0" w:rsidRPr="00FD1EE4"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3857AF0" w14:textId="77777777" w:rsidTr="00DF1F49">
        <w:tc>
          <w:tcPr>
            <w:tcW w:w="2837" w:type="dxa"/>
            <w:shd w:val="clear" w:color="auto" w:fill="D9E2F3"/>
            <w:vAlign w:val="center"/>
          </w:tcPr>
          <w:p w14:paraId="58D3E800" w14:textId="77777777" w:rsidR="00AC34B0" w:rsidRPr="00FD1EE4"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54783B3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FF9C655" w14:textId="77777777" w:rsidTr="00DF1F49">
        <w:tc>
          <w:tcPr>
            <w:tcW w:w="2837" w:type="dxa"/>
            <w:shd w:val="clear" w:color="auto" w:fill="D9E2F3"/>
            <w:vAlign w:val="center"/>
          </w:tcPr>
          <w:p w14:paraId="52CA129E"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2D39118A"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0162A252"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59809117" w14:textId="77777777" w:rsidTr="00DF1F49">
        <w:tc>
          <w:tcPr>
            <w:tcW w:w="2837" w:type="dxa"/>
            <w:shd w:val="clear" w:color="auto" w:fill="D9E2F3"/>
            <w:vAlign w:val="center"/>
          </w:tcPr>
          <w:p w14:paraId="6C3A7A9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1A7E557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7BA08E50"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344B0D47"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1E6D1FEC" w14:textId="77777777" w:rsidTr="00DF1F49">
        <w:tc>
          <w:tcPr>
            <w:tcW w:w="2837" w:type="dxa"/>
            <w:shd w:val="clear" w:color="auto" w:fill="D9E2F3"/>
            <w:vAlign w:val="center"/>
          </w:tcPr>
          <w:p w14:paraId="3E49222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16B0F9D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A512786" w14:textId="77777777" w:rsidTr="00DF1F49">
        <w:tc>
          <w:tcPr>
            <w:tcW w:w="2837" w:type="dxa"/>
            <w:shd w:val="clear" w:color="auto" w:fill="D9E2F3"/>
            <w:vAlign w:val="center"/>
          </w:tcPr>
          <w:p w14:paraId="5B6E556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2CF6B39" w14:textId="77777777" w:rsidR="00AC34B0" w:rsidRPr="00FD1EE4" w:rsidRDefault="00AC34B0" w:rsidP="00DF1F49">
            <w:pPr>
              <w:spacing w:before="240" w:after="240"/>
              <w:rPr>
                <w:rFonts w:ascii="GHEA Grapalat" w:eastAsia="GHEA Grapalat" w:hAnsi="GHEA Grapalat" w:cs="GHEA Grapalat"/>
              </w:rPr>
            </w:pPr>
          </w:p>
        </w:tc>
      </w:tr>
    </w:tbl>
    <w:p w14:paraId="766613E5"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45163EB0" w14:textId="77777777" w:rsidR="00AC34B0" w:rsidRPr="00FD1EE4"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016FC194"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5C02D1" w14:textId="77777777" w:rsidTr="00DF1F49">
        <w:tc>
          <w:tcPr>
            <w:tcW w:w="2835" w:type="dxa"/>
            <w:shd w:val="clear" w:color="auto" w:fill="D9E2F3"/>
            <w:vAlign w:val="center"/>
          </w:tcPr>
          <w:p w14:paraId="376203D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63AF87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7F6569" w14:textId="77777777" w:rsidTr="00DF1F49">
        <w:tc>
          <w:tcPr>
            <w:tcW w:w="2835" w:type="dxa"/>
            <w:shd w:val="clear" w:color="auto" w:fill="D9E2F3"/>
            <w:vAlign w:val="center"/>
          </w:tcPr>
          <w:p w14:paraId="67E4EE3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5494334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95C23E4" w14:textId="77777777" w:rsidTr="00DF1F49">
        <w:tc>
          <w:tcPr>
            <w:tcW w:w="2835" w:type="dxa"/>
            <w:shd w:val="clear" w:color="auto" w:fill="D9E2F3"/>
            <w:vAlign w:val="center"/>
          </w:tcPr>
          <w:p w14:paraId="36623F57"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224D06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3487DBC" w14:textId="77777777" w:rsidTr="00DF1F49">
        <w:tc>
          <w:tcPr>
            <w:tcW w:w="2835" w:type="dxa"/>
            <w:shd w:val="clear" w:color="auto" w:fill="D9E2F3"/>
            <w:vAlign w:val="center"/>
          </w:tcPr>
          <w:p w14:paraId="2ED989EB"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A8CB6A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2BCBC83" w14:textId="77777777" w:rsidTr="00DF1F49">
        <w:tc>
          <w:tcPr>
            <w:tcW w:w="2835" w:type="dxa"/>
            <w:shd w:val="clear" w:color="auto" w:fill="D9E2F3"/>
            <w:vAlign w:val="center"/>
          </w:tcPr>
          <w:p w14:paraId="7F0C774D"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1C49B54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1D5969" w14:textId="77777777" w:rsidTr="00DF1F49">
        <w:tc>
          <w:tcPr>
            <w:tcW w:w="2835" w:type="dxa"/>
            <w:shd w:val="clear" w:color="auto" w:fill="D9E2F3"/>
            <w:vAlign w:val="center"/>
          </w:tcPr>
          <w:p w14:paraId="2D98C542"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58D43C6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6FC98F" w14:textId="77777777" w:rsidTr="00DF1F49">
        <w:tc>
          <w:tcPr>
            <w:tcW w:w="2835" w:type="dxa"/>
            <w:shd w:val="clear" w:color="auto" w:fill="D9E2F3"/>
            <w:vAlign w:val="center"/>
          </w:tcPr>
          <w:p w14:paraId="3DFBFADE"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6D3FBCE" w14:textId="77777777" w:rsidR="00AC34B0" w:rsidRPr="00FD1EE4" w:rsidRDefault="00AC34B0" w:rsidP="00DF1F49">
            <w:pPr>
              <w:spacing w:before="240" w:after="240"/>
              <w:rPr>
                <w:rFonts w:ascii="GHEA Grapalat" w:eastAsia="GHEA Grapalat" w:hAnsi="GHEA Grapalat" w:cs="GHEA Grapalat"/>
              </w:rPr>
            </w:pPr>
          </w:p>
        </w:tc>
      </w:tr>
    </w:tbl>
    <w:p w14:paraId="14941D83" w14:textId="77777777" w:rsidR="00AC34B0" w:rsidRPr="00FD1EE4"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3A74DB9A" w14:textId="77777777" w:rsidTr="00DF1F49">
        <w:trPr>
          <w:trHeight w:val="853"/>
        </w:trPr>
        <w:tc>
          <w:tcPr>
            <w:tcW w:w="2835" w:type="dxa"/>
            <w:vMerge w:val="restart"/>
            <w:shd w:val="clear" w:color="auto" w:fill="D9E2F3"/>
            <w:vAlign w:val="center"/>
          </w:tcPr>
          <w:p w14:paraId="113CE4AA" w14:textId="77777777" w:rsidR="00AC34B0" w:rsidRPr="00FD1EE4"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681CF87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97F0683" w14:textId="77777777" w:rsidTr="00DF1F49">
        <w:trPr>
          <w:trHeight w:val="850"/>
        </w:trPr>
        <w:tc>
          <w:tcPr>
            <w:tcW w:w="2835" w:type="dxa"/>
            <w:vMerge/>
            <w:shd w:val="clear" w:color="auto" w:fill="D9E2F3"/>
            <w:vAlign w:val="center"/>
          </w:tcPr>
          <w:p w14:paraId="30196BC7"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5A487A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388C353" w14:textId="77777777" w:rsidTr="00DF1F49">
        <w:trPr>
          <w:trHeight w:val="850"/>
        </w:trPr>
        <w:tc>
          <w:tcPr>
            <w:tcW w:w="2835" w:type="dxa"/>
            <w:vMerge/>
            <w:shd w:val="clear" w:color="auto" w:fill="D9E2F3"/>
            <w:vAlign w:val="center"/>
          </w:tcPr>
          <w:p w14:paraId="09299580"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B59150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DDD12CD" w14:textId="77777777" w:rsidTr="00DF1F49">
        <w:trPr>
          <w:trHeight w:val="850"/>
        </w:trPr>
        <w:tc>
          <w:tcPr>
            <w:tcW w:w="2835" w:type="dxa"/>
            <w:vMerge/>
            <w:shd w:val="clear" w:color="auto" w:fill="D9E2F3"/>
            <w:vAlign w:val="center"/>
          </w:tcPr>
          <w:p w14:paraId="70BA24CF"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0231B5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436AC96" w14:textId="77777777" w:rsidTr="00DF1F49">
        <w:trPr>
          <w:trHeight w:val="850"/>
        </w:trPr>
        <w:tc>
          <w:tcPr>
            <w:tcW w:w="2835" w:type="dxa"/>
            <w:vMerge/>
            <w:shd w:val="clear" w:color="auto" w:fill="D9E2F3"/>
            <w:vAlign w:val="center"/>
          </w:tcPr>
          <w:p w14:paraId="35272AC6" w14:textId="77777777" w:rsidR="00AC34B0" w:rsidRPr="00FD1EE4"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AA0C1C6" w14:textId="77777777" w:rsidR="00AC34B0" w:rsidRPr="00FD1EE4" w:rsidRDefault="00AC34B0" w:rsidP="00DF1F49">
            <w:pPr>
              <w:spacing w:before="240" w:after="240"/>
              <w:rPr>
                <w:rFonts w:ascii="GHEA Grapalat" w:eastAsia="GHEA Grapalat" w:hAnsi="GHEA Grapalat" w:cs="GHEA Grapalat"/>
              </w:rPr>
            </w:pPr>
          </w:p>
        </w:tc>
      </w:tr>
    </w:tbl>
    <w:p w14:paraId="0087C04D" w14:textId="77777777" w:rsidR="00AC34B0"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63DAB57B" w14:textId="77777777" w:rsidTr="00DF1F49">
        <w:tc>
          <w:tcPr>
            <w:tcW w:w="2835" w:type="dxa"/>
            <w:shd w:val="clear" w:color="auto" w:fill="D9E2F3"/>
            <w:vAlign w:val="center"/>
          </w:tcPr>
          <w:p w14:paraId="72E8FA39"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6ED45C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4A6C8D1" w14:textId="77777777" w:rsidTr="00DF1F49">
        <w:tc>
          <w:tcPr>
            <w:tcW w:w="2835" w:type="dxa"/>
            <w:shd w:val="clear" w:color="auto" w:fill="D9E2F3"/>
            <w:vAlign w:val="center"/>
          </w:tcPr>
          <w:p w14:paraId="58711A28" w14:textId="77777777" w:rsidR="00AC34B0" w:rsidRPr="00FD1EE4"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06054EA5" w14:textId="77777777" w:rsidR="00AC34B0" w:rsidRPr="00FD1EE4" w:rsidRDefault="00AC34B0" w:rsidP="00DF1F49">
            <w:pPr>
              <w:spacing w:before="240" w:after="240"/>
              <w:rPr>
                <w:rFonts w:ascii="GHEA Grapalat" w:eastAsia="GHEA Grapalat" w:hAnsi="GHEA Grapalat" w:cs="GHEA Grapalat"/>
              </w:rPr>
            </w:pPr>
          </w:p>
        </w:tc>
      </w:tr>
    </w:tbl>
    <w:p w14:paraId="5D72A83B"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12ACC304" w14:textId="77777777" w:rsidR="00AC34B0" w:rsidRPr="00E86814"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FD1EE4" w14:paraId="1D3678A0" w14:textId="77777777" w:rsidTr="00DF1F49">
        <w:tc>
          <w:tcPr>
            <w:tcW w:w="9016" w:type="dxa"/>
            <w:shd w:val="clear" w:color="auto" w:fill="DBE5F1" w:themeFill="accent1" w:themeFillTint="33"/>
          </w:tcPr>
          <w:p w14:paraId="08C2334B"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175018D2" w14:textId="77777777" w:rsidTr="00DF1F49">
        <w:trPr>
          <w:trHeight w:val="10187"/>
        </w:trPr>
        <w:tc>
          <w:tcPr>
            <w:tcW w:w="9016" w:type="dxa"/>
          </w:tcPr>
          <w:p w14:paraId="4DBE4454" w14:textId="77777777" w:rsidR="00AC34B0" w:rsidRPr="00FD1EE4" w:rsidRDefault="00AC34B0" w:rsidP="00DF1F49">
            <w:pPr>
              <w:rPr>
                <w:rFonts w:ascii="GHEA Grapalat" w:eastAsia="GHEA Grapalat" w:hAnsi="GHEA Grapalat" w:cs="GHEA Grapalat"/>
                <w:b/>
                <w:color w:val="000000"/>
              </w:rPr>
            </w:pPr>
          </w:p>
        </w:tc>
      </w:tr>
    </w:tbl>
    <w:p w14:paraId="76D4DCA5"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5F219429" w14:textId="77777777" w:rsidR="00AC34B0" w:rsidRDefault="00AC34B0" w:rsidP="00AC34B0">
      <w:pPr>
        <w:rPr>
          <w:rFonts w:ascii="GHEA Grapalat" w:hAnsi="GHEA Grapalat"/>
          <w:b/>
        </w:rPr>
      </w:pPr>
    </w:p>
    <w:p w14:paraId="263DCA3A" w14:textId="77777777" w:rsidR="00AC34B0" w:rsidRDefault="00AC34B0" w:rsidP="00AC34B0">
      <w:pPr>
        <w:rPr>
          <w:ins w:id="17" w:author="Inesa Kocharyan" w:date="2021-09-01T11:45:00Z"/>
          <w:rFonts w:ascii="GHEA Grapalat" w:hAnsi="GHEA Grapalat"/>
          <w:b/>
        </w:rPr>
      </w:pPr>
    </w:p>
    <w:p w14:paraId="2B83EB0A" w14:textId="77777777" w:rsidR="00AC34B0" w:rsidRDefault="00AC34B0" w:rsidP="00AC34B0">
      <w:pPr>
        <w:rPr>
          <w:rFonts w:ascii="GHEA Grapalat" w:hAnsi="GHEA Grapalat"/>
          <w:b/>
        </w:rPr>
      </w:pPr>
      <w:r>
        <w:rPr>
          <w:rFonts w:ascii="GHEA Grapalat" w:hAnsi="GHEA Grapalat"/>
          <w:b/>
        </w:rPr>
        <w:br w:type="page"/>
      </w:r>
    </w:p>
    <w:p w14:paraId="7EDC9B8C" w14:textId="77777777" w:rsidR="00AC34B0" w:rsidRDefault="00AC34B0" w:rsidP="00AC34B0">
      <w:pPr>
        <w:spacing w:line="360" w:lineRule="auto"/>
        <w:contextualSpacing/>
        <w:jc w:val="center"/>
        <w:rPr>
          <w:rFonts w:ascii="GHEA Grapalat" w:hAnsi="GHEA Grapalat"/>
          <w:b/>
        </w:rPr>
      </w:pPr>
    </w:p>
    <w:p w14:paraId="70483D8C"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1E6E0F16"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456FC4" w14:textId="77777777" w:rsidR="00AC34B0" w:rsidRPr="000306ED" w:rsidRDefault="00AC34B0" w:rsidP="00AC34B0">
      <w:pPr>
        <w:pStyle w:val="aff"/>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25DDBBEC" w14:textId="77777777" w:rsidR="00AC34B0" w:rsidRPr="000306ED" w:rsidRDefault="00AC34B0" w:rsidP="00AC34B0">
      <w:pPr>
        <w:pStyle w:val="aff"/>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467F212E" w14:textId="77777777" w:rsidR="00AC34B0" w:rsidRPr="000306ED" w:rsidRDefault="00AC34B0" w:rsidP="00AC34B0">
      <w:pPr>
        <w:pStyle w:val="aff"/>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1628B063" w14:textId="77777777" w:rsidR="00AC34B0" w:rsidRPr="000306ED" w:rsidRDefault="00AC34B0" w:rsidP="00AC34B0">
      <w:pPr>
        <w:pStyle w:val="aff"/>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3203952A"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4E7E45DF"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5D4B5F24" w14:textId="77777777" w:rsidR="00AC34B0" w:rsidRPr="000306ED" w:rsidRDefault="00AC34B0" w:rsidP="00AC34B0">
      <w:pPr>
        <w:pStyle w:val="aff"/>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F8DCDD5"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6E1E317A" w14:textId="77777777" w:rsidR="00AC34B0" w:rsidRPr="000306ED" w:rsidRDefault="00AC34B0" w:rsidP="00AC34B0">
      <w:pPr>
        <w:pStyle w:val="aff"/>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175D1201"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8886D6D" w14:textId="77777777" w:rsidR="00AC34B0" w:rsidRPr="000306ED" w:rsidRDefault="00AC34B0" w:rsidP="00AC34B0">
      <w:pPr>
        <w:pStyle w:val="aff"/>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54DAF039" w14:textId="77777777" w:rsidR="00AC34B0" w:rsidRPr="000306ED" w:rsidRDefault="00AC34B0" w:rsidP="00AC34B0">
      <w:pPr>
        <w:pStyle w:val="aff"/>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E3E9DAF"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733440C0"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6A50175"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335BB25"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w:t>
      </w:r>
      <w:proofErr w:type="gramStart"/>
      <w:r w:rsidRPr="000306ED">
        <w:rPr>
          <w:rFonts w:ascii="GHEA Grapalat" w:hAnsi="GHEA Grapalat"/>
        </w:rPr>
        <w:t>на каком основании (основаниях)</w:t>
      </w:r>
      <w:proofErr w:type="gramEnd"/>
      <w:r w:rsidRPr="000306ED">
        <w:rPr>
          <w:rFonts w:ascii="GHEA Grapalat" w:hAnsi="GHEA Grapalat"/>
        </w:rPr>
        <w:t xml:space="preserve">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w:t>
      </w:r>
      <w:r w:rsidRPr="000306ED">
        <w:rPr>
          <w:rFonts w:ascii="GHEA Grapalat" w:hAnsi="GHEA Grapalat"/>
        </w:rPr>
        <w:lastRenderedPageBreak/>
        <w:t>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6F596BE1"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548C973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3092ECC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0F928488"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2F3210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44462E21"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5364911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541FF04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6852DA5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rPr>
        <w:lastRenderedPageBreak/>
        <w:t xml:space="preserve">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4D8E4A8A"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CE664C"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17376D78"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46F51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7D9F7B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6A52C8E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04F21E4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листингуются акции юридического лица, а также ссылается на имеющиеся на бирже документы.</w:t>
      </w:r>
    </w:p>
    <w:p w14:paraId="577FA9B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79F7061"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97676B4"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70B4997A" w14:textId="77777777" w:rsidR="00DB6B33" w:rsidRDefault="00DB6B33" w:rsidP="00AC34B0">
      <w:pPr>
        <w:pStyle w:val="31"/>
        <w:widowControl w:val="0"/>
        <w:spacing w:after="160" w:line="240" w:lineRule="auto"/>
        <w:ind w:firstLine="0"/>
        <w:rPr>
          <w:rFonts w:ascii="GHEA Grapalat" w:hAnsi="GHEA Grapalat"/>
          <w:b/>
          <w:sz w:val="24"/>
          <w:szCs w:val="24"/>
        </w:rPr>
      </w:pPr>
    </w:p>
    <w:p w14:paraId="5B70BF1A"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0F6023F0" w14:textId="77777777" w:rsidR="00DB6B33" w:rsidRDefault="00DB6B33" w:rsidP="00B46D58">
      <w:pPr>
        <w:pStyle w:val="31"/>
        <w:widowControl w:val="0"/>
        <w:spacing w:after="160" w:line="240" w:lineRule="auto"/>
        <w:ind w:firstLine="0"/>
        <w:jc w:val="right"/>
        <w:rPr>
          <w:rFonts w:ascii="GHEA Grapalat" w:hAnsi="GHEA Grapalat"/>
          <w:b/>
          <w:sz w:val="24"/>
          <w:szCs w:val="24"/>
        </w:rPr>
      </w:pPr>
    </w:p>
    <w:p w14:paraId="764F5958" w14:textId="77777777" w:rsidR="00DB6B33" w:rsidRDefault="00DB6B33">
      <w:pPr>
        <w:rPr>
          <w:rFonts w:ascii="GHEA Grapalat" w:hAnsi="GHEA Grapalat"/>
          <w:b/>
        </w:rPr>
      </w:pPr>
      <w:r>
        <w:rPr>
          <w:rFonts w:ascii="GHEA Grapalat" w:hAnsi="GHEA Grapalat"/>
          <w:b/>
        </w:rPr>
        <w:br w:type="page"/>
      </w:r>
    </w:p>
    <w:p w14:paraId="692CD4CC" w14:textId="19874AFB" w:rsidR="008E3762" w:rsidRPr="008E3762" w:rsidRDefault="008E3762" w:rsidP="008E3762">
      <w:pPr>
        <w:jc w:val="right"/>
        <w:rPr>
          <w:rFonts w:ascii="GHEA Grapalat" w:hAnsi="GHEA Grapalat"/>
          <w:b/>
        </w:rPr>
      </w:pPr>
      <w:r>
        <w:rPr>
          <w:rFonts w:ascii="GHEA Grapalat" w:hAnsi="GHEA Grapalat"/>
          <w:b/>
        </w:rPr>
        <w:lastRenderedPageBreak/>
        <w:t>Приложение 1.3</w:t>
      </w:r>
    </w:p>
    <w:p w14:paraId="77EC848D" w14:textId="77777777" w:rsidR="008E3762" w:rsidRPr="00FA6464" w:rsidRDefault="008E3762" w:rsidP="008E3762">
      <w:pPr>
        <w:jc w:val="right"/>
        <w:rPr>
          <w:rFonts w:ascii="GHEA Grapalat" w:hAnsi="GHEA Grapalat"/>
          <w:b/>
        </w:rPr>
      </w:pPr>
      <w:r w:rsidRPr="001439BD">
        <w:rPr>
          <w:rFonts w:ascii="GHEA Grapalat" w:hAnsi="GHEA Grapalat"/>
          <w:b/>
        </w:rPr>
        <w:t xml:space="preserve">к Приглашению на </w:t>
      </w:r>
      <w:r>
        <w:rPr>
          <w:rFonts w:ascii="GHEA Grapalat" w:hAnsi="GHEA Grapalat"/>
          <w:b/>
        </w:rPr>
        <w:t>запрос котировок</w:t>
      </w:r>
    </w:p>
    <w:p w14:paraId="47A60B62" w14:textId="24EC771A" w:rsidR="008E3762" w:rsidRPr="00901EDC" w:rsidRDefault="008E3762" w:rsidP="008E3762">
      <w:pPr>
        <w:pStyle w:val="3"/>
        <w:keepNext w:val="0"/>
        <w:widowControl w:val="0"/>
        <w:spacing w:after="160" w:line="240" w:lineRule="auto"/>
        <w:ind w:firstLine="567"/>
        <w:jc w:val="right"/>
        <w:rPr>
          <w:rFonts w:ascii="GHEA Grapalat" w:hAnsi="GHEA Grapalat" w:cs="Arial"/>
          <w:b/>
          <w:sz w:val="24"/>
          <w:szCs w:val="24"/>
          <w:lang w:val="hy-AM"/>
        </w:rPr>
      </w:pPr>
      <w:r w:rsidRPr="009044F1">
        <w:rPr>
          <w:rFonts w:ascii="GHEA Grapalat" w:hAnsi="GHEA Grapalat"/>
          <w:b/>
          <w:sz w:val="24"/>
          <w:szCs w:val="24"/>
        </w:rPr>
        <w:t xml:space="preserve">под кодом </w:t>
      </w:r>
      <w:r w:rsidR="00481A53">
        <w:rPr>
          <w:rFonts w:ascii="GHEA Grapalat" w:hAnsi="GHEA Grapalat"/>
          <w:b/>
          <w:i w:val="0"/>
          <w:sz w:val="24"/>
          <w:szCs w:val="24"/>
          <w:lang w:val="hy-AM"/>
        </w:rPr>
        <w:t>ԱՄՄՀ-ԳՀԾՁԲ-26/28</w:t>
      </w:r>
    </w:p>
    <w:p w14:paraId="7376C30B"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055D9E46" w14:textId="6EA60E12"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ЗАЯВЛЕНИЕ</w:t>
      </w:r>
    </w:p>
    <w:p w14:paraId="6FA56E03" w14:textId="49A7E545" w:rsidR="008E3762" w:rsidRDefault="008E3762" w:rsidP="008E3762">
      <w:pPr>
        <w:pStyle w:val="31"/>
        <w:widowControl w:val="0"/>
        <w:spacing w:after="160" w:line="240" w:lineRule="auto"/>
        <w:ind w:firstLine="0"/>
        <w:jc w:val="center"/>
        <w:rPr>
          <w:rFonts w:ascii="GHEA Grapalat" w:hAnsi="GHEA Grapalat"/>
          <w:b/>
          <w:sz w:val="24"/>
          <w:szCs w:val="24"/>
        </w:rPr>
      </w:pPr>
      <w:r w:rsidRPr="008E3762">
        <w:rPr>
          <w:rFonts w:ascii="GHEA Grapalat" w:hAnsi="GHEA Grapalat"/>
          <w:b/>
          <w:sz w:val="24"/>
          <w:szCs w:val="24"/>
        </w:rPr>
        <w:t>о соответствии квалификационным критериям персонала, предлагаемого для исполнения заключаемого договора</w:t>
      </w:r>
    </w:p>
    <w:p w14:paraId="74CDAEC9"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40A0C537"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2B71C395" w14:textId="77777777" w:rsidR="008E3762" w:rsidRDefault="008E3762" w:rsidP="008E3762">
      <w:pPr>
        <w:rPr>
          <w:rFonts w:ascii="GHEA Grapalat" w:hAnsi="GHEA Grapalat"/>
          <w:lang w:val="hy-AM"/>
        </w:rPr>
      </w:pPr>
      <w:r w:rsidRPr="008E3762">
        <w:rPr>
          <w:rFonts w:ascii="GHEA Grapalat" w:hAnsi="GHEA Grapalat"/>
          <w:bCs/>
        </w:rPr>
        <w:t xml:space="preserve">Ниже </w:t>
      </w:r>
      <w:r w:rsidRPr="008E3762">
        <w:rPr>
          <w:rFonts w:ascii="GHEA Grapalat" w:hAnsi="GHEA Grapalat"/>
          <w:bCs/>
          <w:sz w:val="20"/>
          <w:u w:val="single"/>
        </w:rPr>
        <w:t>________________________________________________</w:t>
      </w:r>
      <w:r>
        <w:rPr>
          <w:rFonts w:ascii="GHEA Grapalat" w:hAnsi="GHEA Grapalat"/>
          <w:sz w:val="20"/>
          <w:u w:val="single"/>
        </w:rPr>
        <w:t xml:space="preserve"> </w:t>
      </w:r>
      <w:r>
        <w:rPr>
          <w:rFonts w:ascii="GHEA Grapalat" w:hAnsi="GHEA Grapalat"/>
          <w:sz w:val="20"/>
        </w:rPr>
        <w:t xml:space="preserve">     </w:t>
      </w:r>
      <w:r w:rsidRPr="008E3762">
        <w:rPr>
          <w:rFonts w:ascii="GHEA Grapalat" w:hAnsi="GHEA Grapalat"/>
          <w:lang w:val="hy-AM"/>
        </w:rPr>
        <w:t>представляет список</w:t>
      </w:r>
    </w:p>
    <w:p w14:paraId="3F7CE21F" w14:textId="05310922" w:rsidR="008E3762" w:rsidRDefault="008E3762" w:rsidP="008E3762">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616D11BC" w14:textId="77777777" w:rsidR="008E3762" w:rsidRPr="008E3762" w:rsidRDefault="008E3762" w:rsidP="008E3762">
      <w:pPr>
        <w:ind w:left="1416" w:firstLine="708"/>
        <w:rPr>
          <w:rFonts w:ascii="GHEA Grapalat" w:hAnsi="GHEA Grapalat"/>
          <w:sz w:val="20"/>
          <w:lang w:val="es-ES"/>
        </w:rPr>
      </w:pPr>
    </w:p>
    <w:p w14:paraId="54ED6EA3" w14:textId="50509BFC" w:rsidR="008E3762" w:rsidRPr="0020430B" w:rsidRDefault="008E3762" w:rsidP="008E3762">
      <w:pPr>
        <w:rPr>
          <w:rFonts w:ascii="GHEA Grapalat" w:hAnsi="GHEA Grapalat"/>
          <w:sz w:val="20"/>
          <w:lang w:val="hy-AM"/>
        </w:rPr>
      </w:pPr>
      <w:r w:rsidRPr="008E3762">
        <w:rPr>
          <w:rFonts w:ascii="GHEA Grapalat" w:hAnsi="GHEA Grapalat"/>
          <w:lang w:val="hy-AM"/>
        </w:rPr>
        <w:t xml:space="preserve"> специалистов, рекомендуемых для оказания услуг, определенных приглашением:</w:t>
      </w:r>
    </w:p>
    <w:p w14:paraId="1CA35445" w14:textId="77777777" w:rsidR="008E3762" w:rsidRDefault="008E3762" w:rsidP="008E3762">
      <w:pPr>
        <w:pStyle w:val="31"/>
        <w:widowControl w:val="0"/>
        <w:spacing w:after="160" w:line="240" w:lineRule="auto"/>
        <w:ind w:firstLine="0"/>
        <w:rPr>
          <w:rFonts w:ascii="GHEA Grapalat" w:hAnsi="GHEA Grapalat"/>
          <w:b/>
          <w:sz w:val="24"/>
          <w:szCs w:val="24"/>
          <w:lang w:val="hy-AM"/>
        </w:rPr>
      </w:pPr>
    </w:p>
    <w:tbl>
      <w:tblPr>
        <w:tblW w:w="103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8"/>
        <w:gridCol w:w="1728"/>
        <w:gridCol w:w="1782"/>
        <w:gridCol w:w="1560"/>
        <w:gridCol w:w="1950"/>
        <w:gridCol w:w="2268"/>
      </w:tblGrid>
      <w:tr w:rsidR="008E3762" w:rsidRPr="00FB1EC7" w14:paraId="091DA90B" w14:textId="77777777" w:rsidTr="00E5675B">
        <w:tc>
          <w:tcPr>
            <w:tcW w:w="1098" w:type="dxa"/>
            <w:vMerge w:val="restart"/>
            <w:vAlign w:val="center"/>
          </w:tcPr>
          <w:p w14:paraId="68E5738B" w14:textId="76F44E8C" w:rsidR="008E3762" w:rsidRPr="008E3762" w:rsidRDefault="008E3762" w:rsidP="00E5675B">
            <w:pPr>
              <w:jc w:val="center"/>
              <w:rPr>
                <w:rFonts w:ascii="GHEA Grapalat" w:hAnsi="GHEA Grapalat" w:cs="Sylfaen"/>
                <w:b/>
                <w:sz w:val="20"/>
              </w:rPr>
            </w:pPr>
            <w:r>
              <w:rPr>
                <w:rFonts w:ascii="GHEA Grapalat" w:hAnsi="GHEA Grapalat" w:cs="Sylfaen"/>
                <w:b/>
                <w:sz w:val="20"/>
              </w:rPr>
              <w:t>Номер лота</w:t>
            </w:r>
          </w:p>
        </w:tc>
        <w:tc>
          <w:tcPr>
            <w:tcW w:w="9288" w:type="dxa"/>
            <w:gridSpan w:val="5"/>
          </w:tcPr>
          <w:p w14:paraId="458E8F56" w14:textId="6F22DE80" w:rsidR="008E3762" w:rsidRPr="00822606" w:rsidRDefault="008E3762" w:rsidP="00E5675B">
            <w:pPr>
              <w:ind w:firstLine="567"/>
              <w:jc w:val="center"/>
              <w:rPr>
                <w:rFonts w:ascii="GHEA Grapalat" w:hAnsi="GHEA Grapalat" w:cs="Arial"/>
                <w:sz w:val="20"/>
              </w:rPr>
            </w:pPr>
            <w:r w:rsidRPr="008E3762">
              <w:rPr>
                <w:rFonts w:ascii="GHEA Grapalat" w:hAnsi="GHEA Grapalat" w:cs="Sylfaen"/>
                <w:sz w:val="20"/>
              </w:rPr>
              <w:t>Профессионалы, входящие в основной состав</w:t>
            </w:r>
          </w:p>
        </w:tc>
      </w:tr>
      <w:tr w:rsidR="008E3762" w:rsidRPr="00FB1EC7" w14:paraId="3414BBC7" w14:textId="77777777" w:rsidTr="008E3762">
        <w:tc>
          <w:tcPr>
            <w:tcW w:w="1098" w:type="dxa"/>
            <w:vMerge/>
          </w:tcPr>
          <w:p w14:paraId="51EAB375" w14:textId="77777777" w:rsidR="008E3762" w:rsidRPr="00FB1EC7" w:rsidRDefault="008E3762" w:rsidP="00E5675B">
            <w:pPr>
              <w:jc w:val="center"/>
              <w:rPr>
                <w:rFonts w:ascii="GHEA Grapalat" w:hAnsi="GHEA Grapalat" w:cs="Sylfaen"/>
                <w:sz w:val="20"/>
              </w:rPr>
            </w:pPr>
          </w:p>
        </w:tc>
        <w:tc>
          <w:tcPr>
            <w:tcW w:w="1728" w:type="dxa"/>
            <w:vMerge w:val="restart"/>
            <w:vAlign w:val="center"/>
          </w:tcPr>
          <w:p w14:paraId="33F36CA4" w14:textId="07D07E8F" w:rsidR="008E3762" w:rsidRPr="008E3762" w:rsidRDefault="008E3762" w:rsidP="00E5675B">
            <w:pPr>
              <w:jc w:val="center"/>
              <w:rPr>
                <w:rFonts w:ascii="GHEA Grapalat" w:hAnsi="GHEA Grapalat" w:cs="Arial"/>
                <w:sz w:val="20"/>
              </w:rPr>
            </w:pPr>
            <w:r>
              <w:rPr>
                <w:rFonts w:ascii="GHEA Grapalat" w:hAnsi="GHEA Grapalat" w:cs="Sylfaen"/>
                <w:sz w:val="20"/>
              </w:rPr>
              <w:t>Имя</w:t>
            </w:r>
            <w:r w:rsidRPr="00FB1EC7">
              <w:rPr>
                <w:rFonts w:ascii="GHEA Grapalat" w:hAnsi="GHEA Grapalat" w:cs="Arial"/>
                <w:sz w:val="20"/>
              </w:rPr>
              <w:t xml:space="preserve">, </w:t>
            </w:r>
            <w:r>
              <w:rPr>
                <w:rFonts w:ascii="GHEA Grapalat" w:hAnsi="GHEA Grapalat" w:cs="Sylfaen"/>
                <w:sz w:val="20"/>
              </w:rPr>
              <w:t>фамилия</w:t>
            </w:r>
          </w:p>
        </w:tc>
        <w:tc>
          <w:tcPr>
            <w:tcW w:w="1782" w:type="dxa"/>
            <w:vMerge w:val="restart"/>
            <w:vAlign w:val="center"/>
          </w:tcPr>
          <w:p w14:paraId="1C9BA0F4" w14:textId="05AB65FA" w:rsidR="008E3762" w:rsidRPr="00FB1EC7" w:rsidRDefault="008E3762" w:rsidP="00E5675B">
            <w:pPr>
              <w:jc w:val="center"/>
              <w:rPr>
                <w:rFonts w:ascii="GHEA Grapalat" w:hAnsi="GHEA Grapalat" w:cs="Arial"/>
                <w:sz w:val="20"/>
              </w:rPr>
            </w:pPr>
            <w:r w:rsidRPr="008E3762">
              <w:rPr>
                <w:rFonts w:ascii="GHEA Grapalat" w:hAnsi="GHEA Grapalat" w:cs="Sylfaen"/>
                <w:sz w:val="20"/>
              </w:rPr>
              <w:t>Квалификация</w:t>
            </w:r>
          </w:p>
        </w:tc>
        <w:tc>
          <w:tcPr>
            <w:tcW w:w="3510" w:type="dxa"/>
            <w:gridSpan w:val="2"/>
          </w:tcPr>
          <w:p w14:paraId="197A6E29" w14:textId="4F2447D5" w:rsidR="008E3762" w:rsidRPr="00FB1EC7" w:rsidRDefault="008E3762" w:rsidP="00E5675B">
            <w:pPr>
              <w:ind w:firstLine="567"/>
              <w:jc w:val="both"/>
              <w:rPr>
                <w:rFonts w:ascii="GHEA Grapalat" w:hAnsi="GHEA Grapalat" w:cs="Arial"/>
                <w:sz w:val="20"/>
              </w:rPr>
            </w:pPr>
            <w:r w:rsidRPr="008E3762">
              <w:rPr>
                <w:rFonts w:ascii="GHEA Grapalat" w:hAnsi="GHEA Grapalat" w:cs="Sylfaen"/>
                <w:sz w:val="20"/>
              </w:rPr>
              <w:t>опыт работы</w:t>
            </w:r>
          </w:p>
        </w:tc>
        <w:tc>
          <w:tcPr>
            <w:tcW w:w="2268" w:type="dxa"/>
            <w:vMerge w:val="restart"/>
            <w:vAlign w:val="center"/>
          </w:tcPr>
          <w:p w14:paraId="08E0D33F" w14:textId="7E2B743F" w:rsidR="008E3762" w:rsidRPr="00DA68E6" w:rsidRDefault="008E3762" w:rsidP="008E3762">
            <w:pPr>
              <w:jc w:val="center"/>
              <w:rPr>
                <w:rFonts w:ascii="GHEA Grapalat" w:hAnsi="GHEA Grapalat" w:cs="Arial"/>
                <w:sz w:val="20"/>
                <w:lang w:val="hy-AM"/>
              </w:rPr>
            </w:pPr>
            <w:r w:rsidRPr="008E3762">
              <w:rPr>
                <w:rFonts w:ascii="GHEA Grapalat" w:hAnsi="GHEA Grapalat" w:cs="Sylfaen"/>
                <w:sz w:val="20"/>
              </w:rPr>
              <w:t>имя и контактная информация работодателя</w:t>
            </w:r>
          </w:p>
        </w:tc>
      </w:tr>
      <w:tr w:rsidR="008E3762" w:rsidRPr="00FB1EC7" w14:paraId="212FCEC6" w14:textId="77777777" w:rsidTr="008E3762">
        <w:tc>
          <w:tcPr>
            <w:tcW w:w="1098" w:type="dxa"/>
            <w:vMerge/>
          </w:tcPr>
          <w:p w14:paraId="1A749B5C" w14:textId="77777777" w:rsidR="008E3762" w:rsidRPr="00FB1EC7" w:rsidRDefault="008E3762" w:rsidP="00E5675B">
            <w:pPr>
              <w:ind w:firstLine="567"/>
              <w:jc w:val="both"/>
              <w:rPr>
                <w:rFonts w:ascii="GHEA Grapalat" w:hAnsi="GHEA Grapalat" w:cs="Arial Armenian"/>
                <w:sz w:val="20"/>
              </w:rPr>
            </w:pPr>
          </w:p>
        </w:tc>
        <w:tc>
          <w:tcPr>
            <w:tcW w:w="1728" w:type="dxa"/>
            <w:vMerge/>
          </w:tcPr>
          <w:p w14:paraId="0678D8A4" w14:textId="77777777" w:rsidR="008E3762" w:rsidRPr="00FB1EC7" w:rsidRDefault="008E3762" w:rsidP="00E5675B">
            <w:pPr>
              <w:ind w:firstLine="567"/>
              <w:jc w:val="both"/>
              <w:rPr>
                <w:rFonts w:ascii="GHEA Grapalat" w:hAnsi="GHEA Grapalat" w:cs="Arial Armenian"/>
                <w:sz w:val="20"/>
              </w:rPr>
            </w:pPr>
          </w:p>
        </w:tc>
        <w:tc>
          <w:tcPr>
            <w:tcW w:w="1782" w:type="dxa"/>
            <w:vMerge/>
          </w:tcPr>
          <w:p w14:paraId="651BB23D" w14:textId="77777777" w:rsidR="008E3762" w:rsidRPr="00FB1EC7" w:rsidRDefault="008E3762" w:rsidP="00E5675B">
            <w:pPr>
              <w:ind w:firstLine="567"/>
              <w:jc w:val="both"/>
              <w:rPr>
                <w:rFonts w:ascii="GHEA Grapalat" w:hAnsi="GHEA Grapalat" w:cs="Arial Armenian"/>
                <w:sz w:val="20"/>
              </w:rPr>
            </w:pPr>
          </w:p>
        </w:tc>
        <w:tc>
          <w:tcPr>
            <w:tcW w:w="1560" w:type="dxa"/>
            <w:vAlign w:val="center"/>
          </w:tcPr>
          <w:p w14:paraId="7291C3DF" w14:textId="4F28D87B" w:rsidR="008E3762" w:rsidRPr="00FB1EC7" w:rsidRDefault="008E3762" w:rsidP="008E3762">
            <w:pPr>
              <w:jc w:val="center"/>
              <w:rPr>
                <w:rFonts w:ascii="GHEA Grapalat" w:hAnsi="GHEA Grapalat" w:cs="Arial"/>
                <w:sz w:val="20"/>
              </w:rPr>
            </w:pPr>
            <w:r>
              <w:rPr>
                <w:rFonts w:ascii="GHEA Grapalat" w:hAnsi="GHEA Grapalat" w:cs="Sylfaen"/>
                <w:sz w:val="20"/>
              </w:rPr>
              <w:t>П</w:t>
            </w:r>
            <w:r w:rsidRPr="008E3762">
              <w:rPr>
                <w:rFonts w:ascii="GHEA Grapalat" w:hAnsi="GHEA Grapalat" w:cs="Sylfaen"/>
                <w:sz w:val="20"/>
              </w:rPr>
              <w:t>ериод</w:t>
            </w:r>
          </w:p>
        </w:tc>
        <w:tc>
          <w:tcPr>
            <w:tcW w:w="1950" w:type="dxa"/>
            <w:vAlign w:val="center"/>
          </w:tcPr>
          <w:p w14:paraId="5D142990" w14:textId="4986CA78" w:rsidR="008E3762" w:rsidRPr="00FB1EC7" w:rsidRDefault="008E3762" w:rsidP="00E5675B">
            <w:pPr>
              <w:jc w:val="center"/>
              <w:rPr>
                <w:rFonts w:ascii="GHEA Grapalat" w:hAnsi="GHEA Grapalat" w:cs="Arial"/>
                <w:sz w:val="20"/>
              </w:rPr>
            </w:pPr>
            <w:r w:rsidRPr="008E3762">
              <w:rPr>
                <w:rFonts w:ascii="GHEA Grapalat" w:hAnsi="GHEA Grapalat" w:cs="Sylfaen"/>
                <w:sz w:val="20"/>
              </w:rPr>
              <w:t>сфера деятельности и выполняемая работа</w:t>
            </w:r>
          </w:p>
        </w:tc>
        <w:tc>
          <w:tcPr>
            <w:tcW w:w="2268" w:type="dxa"/>
            <w:vMerge/>
          </w:tcPr>
          <w:p w14:paraId="698B5459" w14:textId="77777777" w:rsidR="008E3762" w:rsidRPr="00FB1EC7" w:rsidRDefault="008E3762" w:rsidP="00E5675B">
            <w:pPr>
              <w:ind w:firstLine="567"/>
              <w:jc w:val="both"/>
              <w:rPr>
                <w:rFonts w:ascii="GHEA Grapalat" w:hAnsi="GHEA Grapalat" w:cs="Arial Armenian"/>
                <w:sz w:val="20"/>
              </w:rPr>
            </w:pPr>
          </w:p>
        </w:tc>
      </w:tr>
      <w:tr w:rsidR="008E3762" w:rsidRPr="00FB1EC7" w14:paraId="043054B9" w14:textId="77777777" w:rsidTr="00E5675B">
        <w:tc>
          <w:tcPr>
            <w:tcW w:w="1098" w:type="dxa"/>
            <w:vAlign w:val="center"/>
          </w:tcPr>
          <w:p w14:paraId="421C3FBF"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1</w:t>
            </w:r>
          </w:p>
        </w:tc>
        <w:tc>
          <w:tcPr>
            <w:tcW w:w="1728" w:type="dxa"/>
            <w:vAlign w:val="center"/>
          </w:tcPr>
          <w:p w14:paraId="50C6569B"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2</w:t>
            </w:r>
          </w:p>
        </w:tc>
        <w:tc>
          <w:tcPr>
            <w:tcW w:w="1782" w:type="dxa"/>
            <w:vAlign w:val="center"/>
          </w:tcPr>
          <w:p w14:paraId="63F55871"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3</w:t>
            </w:r>
          </w:p>
        </w:tc>
        <w:tc>
          <w:tcPr>
            <w:tcW w:w="1560" w:type="dxa"/>
            <w:vAlign w:val="center"/>
          </w:tcPr>
          <w:p w14:paraId="564EC29D"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4</w:t>
            </w:r>
          </w:p>
        </w:tc>
        <w:tc>
          <w:tcPr>
            <w:tcW w:w="1950" w:type="dxa"/>
            <w:vAlign w:val="center"/>
          </w:tcPr>
          <w:p w14:paraId="268CD987"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rPr>
              <w:t>5</w:t>
            </w:r>
          </w:p>
        </w:tc>
        <w:tc>
          <w:tcPr>
            <w:tcW w:w="2268" w:type="dxa"/>
            <w:vAlign w:val="center"/>
          </w:tcPr>
          <w:p w14:paraId="0481D761" w14:textId="77777777" w:rsidR="008E3762" w:rsidRPr="00A81E10" w:rsidRDefault="008E3762" w:rsidP="00E5675B">
            <w:pPr>
              <w:jc w:val="center"/>
              <w:rPr>
                <w:rFonts w:ascii="GHEA Grapalat" w:hAnsi="GHEA Grapalat" w:cs="Arial Armenian"/>
                <w:b/>
                <w:sz w:val="20"/>
              </w:rPr>
            </w:pPr>
            <w:r w:rsidRPr="00A81E10">
              <w:rPr>
                <w:rFonts w:ascii="GHEA Grapalat" w:hAnsi="GHEA Grapalat" w:cs="Arial Armenian"/>
                <w:b/>
                <w:sz w:val="20"/>
                <w:lang w:val="hy-AM"/>
              </w:rPr>
              <w:t>6</w:t>
            </w:r>
          </w:p>
        </w:tc>
      </w:tr>
      <w:tr w:rsidR="008E3762" w:rsidRPr="00FB1EC7" w14:paraId="0D0B933D" w14:textId="77777777" w:rsidTr="00E5675B">
        <w:tc>
          <w:tcPr>
            <w:tcW w:w="1098" w:type="dxa"/>
          </w:tcPr>
          <w:p w14:paraId="4D2EDE53" w14:textId="77777777" w:rsidR="008E3762" w:rsidRPr="00E144AE" w:rsidRDefault="008E3762" w:rsidP="00E5675B">
            <w:pPr>
              <w:jc w:val="center"/>
              <w:rPr>
                <w:rFonts w:ascii="GHEA Grapalat" w:hAnsi="GHEA Grapalat" w:cs="Arial Armenian"/>
                <w:sz w:val="20"/>
                <w:lang w:val="hy-AM"/>
              </w:rPr>
            </w:pPr>
            <w:r>
              <w:rPr>
                <w:rFonts w:ascii="GHEA Grapalat" w:hAnsi="GHEA Grapalat" w:cs="Arial Armenian"/>
                <w:sz w:val="20"/>
                <w:lang w:val="hy-AM"/>
              </w:rPr>
              <w:t>1</w:t>
            </w:r>
          </w:p>
        </w:tc>
        <w:tc>
          <w:tcPr>
            <w:tcW w:w="1728" w:type="dxa"/>
          </w:tcPr>
          <w:p w14:paraId="1A13FAEF" w14:textId="77777777" w:rsidR="008E3762" w:rsidRPr="00FB1EC7" w:rsidRDefault="008E3762" w:rsidP="00E5675B">
            <w:pPr>
              <w:ind w:firstLine="567"/>
              <w:jc w:val="both"/>
              <w:rPr>
                <w:rFonts w:ascii="GHEA Grapalat" w:hAnsi="GHEA Grapalat" w:cs="Arial Armenian"/>
                <w:sz w:val="20"/>
              </w:rPr>
            </w:pPr>
          </w:p>
        </w:tc>
        <w:tc>
          <w:tcPr>
            <w:tcW w:w="1782" w:type="dxa"/>
          </w:tcPr>
          <w:p w14:paraId="0B8E6211" w14:textId="77777777" w:rsidR="008E3762" w:rsidRPr="00FB1EC7" w:rsidRDefault="008E3762" w:rsidP="00E5675B">
            <w:pPr>
              <w:ind w:firstLine="567"/>
              <w:jc w:val="both"/>
              <w:rPr>
                <w:rFonts w:ascii="GHEA Grapalat" w:hAnsi="GHEA Grapalat" w:cs="Arial Armenian"/>
                <w:sz w:val="20"/>
              </w:rPr>
            </w:pPr>
          </w:p>
        </w:tc>
        <w:tc>
          <w:tcPr>
            <w:tcW w:w="1560" w:type="dxa"/>
          </w:tcPr>
          <w:p w14:paraId="7054E556" w14:textId="77777777" w:rsidR="008E3762" w:rsidRPr="00FB1EC7" w:rsidRDefault="008E3762" w:rsidP="00E5675B">
            <w:pPr>
              <w:ind w:firstLine="567"/>
              <w:jc w:val="both"/>
              <w:rPr>
                <w:rFonts w:ascii="GHEA Grapalat" w:hAnsi="GHEA Grapalat" w:cs="Arial Armenian"/>
                <w:sz w:val="20"/>
              </w:rPr>
            </w:pPr>
          </w:p>
        </w:tc>
        <w:tc>
          <w:tcPr>
            <w:tcW w:w="1950" w:type="dxa"/>
          </w:tcPr>
          <w:p w14:paraId="03EF192B" w14:textId="77777777" w:rsidR="008E3762" w:rsidRPr="00FB1EC7" w:rsidRDefault="008E3762" w:rsidP="00E5675B">
            <w:pPr>
              <w:ind w:firstLine="567"/>
              <w:jc w:val="both"/>
              <w:rPr>
                <w:rFonts w:ascii="GHEA Grapalat" w:hAnsi="GHEA Grapalat" w:cs="Arial Armenian"/>
                <w:sz w:val="20"/>
              </w:rPr>
            </w:pPr>
          </w:p>
        </w:tc>
        <w:tc>
          <w:tcPr>
            <w:tcW w:w="2268" w:type="dxa"/>
          </w:tcPr>
          <w:p w14:paraId="06A54318" w14:textId="77777777" w:rsidR="008E3762" w:rsidRPr="00FB1EC7" w:rsidRDefault="008E3762" w:rsidP="00E5675B">
            <w:pPr>
              <w:ind w:firstLine="567"/>
              <w:jc w:val="both"/>
              <w:rPr>
                <w:rFonts w:ascii="GHEA Grapalat" w:hAnsi="GHEA Grapalat" w:cs="Arial Armenian"/>
                <w:sz w:val="20"/>
              </w:rPr>
            </w:pPr>
          </w:p>
        </w:tc>
      </w:tr>
    </w:tbl>
    <w:p w14:paraId="12E4A6F3" w14:textId="77777777" w:rsidR="008E3762" w:rsidRPr="008E3762" w:rsidRDefault="008E3762" w:rsidP="008E3762">
      <w:pPr>
        <w:pStyle w:val="31"/>
        <w:widowControl w:val="0"/>
        <w:spacing w:after="160" w:line="240" w:lineRule="auto"/>
        <w:ind w:firstLine="0"/>
        <w:rPr>
          <w:rFonts w:ascii="GHEA Grapalat" w:hAnsi="GHEA Grapalat"/>
          <w:b/>
          <w:sz w:val="24"/>
          <w:szCs w:val="24"/>
          <w:lang w:val="hy-AM"/>
        </w:rPr>
      </w:pPr>
    </w:p>
    <w:p w14:paraId="4A48C267" w14:textId="77777777" w:rsidR="00C95C35" w:rsidRPr="0011453D" w:rsidRDefault="00C95C35" w:rsidP="00C95C35">
      <w:pPr>
        <w:rPr>
          <w:rFonts w:ascii="GHEA Grapalat" w:hAnsi="GHEA Grapalat"/>
        </w:rPr>
      </w:pPr>
      <w:r w:rsidRPr="0011453D">
        <w:rPr>
          <w:rFonts w:ascii="GHEA Grapalat" w:hAnsi="GHEA Grapalat"/>
          <w:lang w:val="hy-AM"/>
        </w:rPr>
        <w:t>Настоящим</w:t>
      </w:r>
      <w:r w:rsidRPr="0011453D">
        <w:rPr>
          <w:rFonts w:ascii="GHEA Grapalat" w:hAnsi="GHEA Grapalat"/>
        </w:rPr>
        <w:t xml:space="preserve"> __________________________________  </w:t>
      </w:r>
      <w:r>
        <w:rPr>
          <w:rFonts w:ascii="GHEA Grapalat" w:hAnsi="GHEA Grapalat"/>
        </w:rPr>
        <w:t xml:space="preserve">  </w:t>
      </w:r>
      <w:r w:rsidRPr="0011453D">
        <w:rPr>
          <w:rFonts w:ascii="GHEA Grapalat" w:hAnsi="GHEA Grapalat"/>
        </w:rPr>
        <w:t>заявляет и подтверждает, что</w:t>
      </w:r>
    </w:p>
    <w:p w14:paraId="6456BD69" w14:textId="77777777" w:rsidR="00C95C35" w:rsidRDefault="00C95C35" w:rsidP="00C95C35">
      <w:pPr>
        <w:ind w:left="1416" w:firstLine="708"/>
        <w:rPr>
          <w:rFonts w:ascii="GHEA Grapalat" w:hAnsi="GHEA Grapalat"/>
          <w:sz w:val="20"/>
          <w:lang w:val="es-ES"/>
        </w:rPr>
      </w:pPr>
      <w:r>
        <w:rPr>
          <w:rFonts w:ascii="GHEA Grapalat" w:hAnsi="GHEA Grapalat"/>
          <w:sz w:val="20"/>
        </w:rPr>
        <w:t>и</w:t>
      </w:r>
      <w:proofErr w:type="spellStart"/>
      <w:r w:rsidRPr="0020430B">
        <w:rPr>
          <w:rFonts w:ascii="GHEA Grapalat" w:hAnsi="GHEA Grapalat"/>
          <w:sz w:val="20"/>
          <w:lang w:val="es-ES"/>
        </w:rPr>
        <w:t>мя</w:t>
      </w:r>
      <w:proofErr w:type="spellEnd"/>
      <w:r w:rsidRPr="0020430B">
        <w:rPr>
          <w:rFonts w:ascii="GHEA Grapalat" w:hAnsi="GHEA Grapalat"/>
          <w:sz w:val="20"/>
          <w:lang w:val="es-ES"/>
        </w:rPr>
        <w:t xml:space="preserve"> </w:t>
      </w:r>
      <w:proofErr w:type="spellStart"/>
      <w:r w:rsidRPr="0020430B">
        <w:rPr>
          <w:rFonts w:ascii="GHEA Grapalat" w:hAnsi="GHEA Grapalat"/>
          <w:sz w:val="20"/>
          <w:lang w:val="es-ES"/>
        </w:rPr>
        <w:t>участника</w:t>
      </w:r>
      <w:proofErr w:type="spellEnd"/>
    </w:p>
    <w:p w14:paraId="0B7BC1B2" w14:textId="77777777" w:rsidR="00C95C35" w:rsidRDefault="00C95C35" w:rsidP="00C95C35">
      <w:pPr>
        <w:ind w:left="1416" w:firstLine="708"/>
        <w:rPr>
          <w:rFonts w:ascii="GHEA Grapalat" w:hAnsi="GHEA Grapalat"/>
          <w:sz w:val="20"/>
          <w:lang w:val="es-ES"/>
        </w:rPr>
      </w:pPr>
    </w:p>
    <w:p w14:paraId="1F1A0FAF" w14:textId="46BB17D0" w:rsidR="008E3762" w:rsidRPr="00C95C35" w:rsidRDefault="00C95C35" w:rsidP="00C95C35">
      <w:pPr>
        <w:pStyle w:val="31"/>
        <w:widowControl w:val="0"/>
        <w:spacing w:after="160" w:line="240" w:lineRule="auto"/>
        <w:ind w:firstLine="0"/>
        <w:rPr>
          <w:rFonts w:ascii="GHEA Grapalat" w:hAnsi="GHEA Grapalat"/>
          <w:bCs/>
          <w:sz w:val="24"/>
          <w:szCs w:val="24"/>
        </w:rPr>
      </w:pPr>
      <w:r w:rsidRPr="00C95C35">
        <w:rPr>
          <w:rFonts w:ascii="GHEA Grapalat" w:hAnsi="GHEA Grapalat"/>
          <w:bCs/>
          <w:sz w:val="24"/>
          <w:szCs w:val="24"/>
        </w:rPr>
        <w:t xml:space="preserve">соответствует требованиям квалификационных критериев персонала, определенных в процедуре запроса котировок по коду </w:t>
      </w:r>
      <w:r w:rsidR="00481A53">
        <w:rPr>
          <w:rFonts w:ascii="GHEA Grapalat" w:hAnsi="GHEA Grapalat"/>
          <w:bCs/>
          <w:sz w:val="24"/>
          <w:szCs w:val="24"/>
          <w:lang w:val="hy-AM"/>
        </w:rPr>
        <w:t>ԱՄՄՀ-ԳՀԾՁԲ-26/28</w:t>
      </w:r>
      <w:r w:rsidRPr="00C95C35">
        <w:rPr>
          <w:rFonts w:ascii="GHEA Grapalat" w:hAnsi="GHEA Grapalat"/>
          <w:bCs/>
          <w:sz w:val="24"/>
          <w:szCs w:val="24"/>
        </w:rPr>
        <w:t>, и обязуется представить в установленный срок копии документов, подтверждающих квалификацию, требуемую приглашением (паспорт, диплом, лицензия, резюме, свидетельство, удостоверение и т. д.)</w:t>
      </w:r>
    </w:p>
    <w:p w14:paraId="191D6212" w14:textId="77777777" w:rsidR="008E3762" w:rsidRDefault="008E3762" w:rsidP="008E3762">
      <w:pPr>
        <w:pStyle w:val="31"/>
        <w:widowControl w:val="0"/>
        <w:spacing w:after="160" w:line="240" w:lineRule="auto"/>
        <w:ind w:firstLine="0"/>
        <w:jc w:val="center"/>
        <w:rPr>
          <w:rFonts w:ascii="GHEA Grapalat" w:hAnsi="GHEA Grapalat"/>
          <w:b/>
          <w:sz w:val="24"/>
          <w:szCs w:val="24"/>
        </w:rPr>
      </w:pPr>
    </w:p>
    <w:p w14:paraId="5D8B9923" w14:textId="77777777" w:rsidR="007D3D72" w:rsidRDefault="007D3D72" w:rsidP="007D3D72">
      <w:pPr>
        <w:pStyle w:val="31"/>
        <w:widowControl w:val="0"/>
        <w:tabs>
          <w:tab w:val="left" w:pos="7350"/>
        </w:tabs>
        <w:spacing w:after="160" w:line="240" w:lineRule="auto"/>
        <w:ind w:firstLine="0"/>
        <w:jc w:val="left"/>
        <w:rPr>
          <w:rFonts w:ascii="GHEA Grapalat" w:hAnsi="GHEA Grapalat"/>
          <w:b/>
          <w:sz w:val="24"/>
          <w:szCs w:val="24"/>
        </w:rPr>
      </w:pPr>
      <w:r>
        <w:rPr>
          <w:rFonts w:ascii="GHEA Grapalat" w:hAnsi="GHEA Grapalat"/>
          <w:b/>
          <w:sz w:val="24"/>
          <w:szCs w:val="24"/>
        </w:rPr>
        <w:t>_______________________________________</w:t>
      </w:r>
      <w:r>
        <w:rPr>
          <w:rFonts w:ascii="GHEA Grapalat" w:hAnsi="GHEA Grapalat"/>
          <w:b/>
          <w:sz w:val="24"/>
          <w:szCs w:val="24"/>
        </w:rPr>
        <w:tab/>
        <w:t>______________</w:t>
      </w:r>
    </w:p>
    <w:p w14:paraId="602906D0" w14:textId="051FAE3B" w:rsidR="007D3D72" w:rsidRPr="007D3D72" w:rsidRDefault="007D3D72" w:rsidP="007D3D72">
      <w:pPr>
        <w:pStyle w:val="31"/>
        <w:widowControl w:val="0"/>
        <w:tabs>
          <w:tab w:val="left" w:pos="7350"/>
        </w:tabs>
        <w:spacing w:after="160" w:line="240" w:lineRule="auto"/>
        <w:ind w:firstLine="0"/>
        <w:jc w:val="center"/>
        <w:rPr>
          <w:rFonts w:ascii="GHEA Grapalat" w:hAnsi="GHEA Grapalat"/>
          <w:b/>
          <w:sz w:val="24"/>
          <w:szCs w:val="24"/>
        </w:rPr>
      </w:pPr>
      <w:r w:rsidRPr="007D3D72">
        <w:rPr>
          <w:rFonts w:ascii="GHEA Grapalat" w:hAnsi="GHEA Grapalat"/>
          <w:sz w:val="18"/>
          <w:szCs w:val="18"/>
          <w:lang w:val="hy-AM"/>
        </w:rPr>
        <w:t>имя участника (должность руководителя, имя и фамилия)</w:t>
      </w:r>
      <w:r w:rsidRPr="007D3D72">
        <w:rPr>
          <w:rFonts w:ascii="GHEA Grapalat" w:hAnsi="GHEA Grapalat"/>
          <w:sz w:val="18"/>
          <w:szCs w:val="18"/>
        </w:rPr>
        <w:t xml:space="preserve">                   </w:t>
      </w:r>
      <w:r>
        <w:rPr>
          <w:rFonts w:ascii="GHEA Grapalat" w:hAnsi="GHEA Grapalat"/>
          <w:sz w:val="18"/>
          <w:szCs w:val="18"/>
        </w:rPr>
        <w:t xml:space="preserve">                                            </w:t>
      </w:r>
      <w:r w:rsidRPr="007D3D72">
        <w:rPr>
          <w:rFonts w:ascii="GHEA Grapalat" w:hAnsi="GHEA Grapalat"/>
          <w:sz w:val="18"/>
          <w:szCs w:val="18"/>
        </w:rPr>
        <w:t>подпись</w:t>
      </w:r>
    </w:p>
    <w:p w14:paraId="20F74BAE" w14:textId="77777777" w:rsidR="007D3D72" w:rsidRDefault="007D3D72" w:rsidP="007D3D72">
      <w:pPr>
        <w:rPr>
          <w:rFonts w:ascii="GHEA Grapalat" w:hAnsi="GHEA Grapalat"/>
          <w:sz w:val="20"/>
          <w:u w:val="single"/>
          <w:lang w:val="hy-AM"/>
        </w:rPr>
      </w:pPr>
    </w:p>
    <w:p w14:paraId="1A3D215C" w14:textId="77777777" w:rsidR="008E3762" w:rsidRPr="007D3D72" w:rsidRDefault="008E3762" w:rsidP="007D3D72">
      <w:pPr>
        <w:pStyle w:val="31"/>
        <w:widowControl w:val="0"/>
        <w:spacing w:after="160" w:line="240" w:lineRule="auto"/>
        <w:ind w:firstLine="0"/>
        <w:rPr>
          <w:rFonts w:ascii="GHEA Grapalat" w:hAnsi="GHEA Grapalat"/>
          <w:b/>
          <w:sz w:val="24"/>
          <w:szCs w:val="24"/>
          <w:lang w:val="hy-AM"/>
        </w:rPr>
      </w:pPr>
    </w:p>
    <w:p w14:paraId="3CEE3A17"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56905394" w14:textId="77777777" w:rsidR="008E3762" w:rsidRDefault="008E3762" w:rsidP="00B46D58">
      <w:pPr>
        <w:pStyle w:val="31"/>
        <w:widowControl w:val="0"/>
        <w:spacing w:after="160" w:line="240" w:lineRule="auto"/>
        <w:ind w:firstLine="0"/>
        <w:jc w:val="right"/>
        <w:rPr>
          <w:rFonts w:ascii="GHEA Grapalat" w:hAnsi="GHEA Grapalat"/>
          <w:b/>
          <w:sz w:val="24"/>
          <w:szCs w:val="24"/>
        </w:rPr>
      </w:pPr>
    </w:p>
    <w:p w14:paraId="1F7F13F1" w14:textId="77777777" w:rsidR="008E3762" w:rsidRDefault="008E3762" w:rsidP="00BC5E8B">
      <w:pPr>
        <w:pStyle w:val="31"/>
        <w:widowControl w:val="0"/>
        <w:spacing w:after="160" w:line="240" w:lineRule="auto"/>
        <w:ind w:firstLine="0"/>
        <w:rPr>
          <w:rFonts w:ascii="GHEA Grapalat" w:hAnsi="GHEA Grapalat"/>
          <w:b/>
          <w:sz w:val="24"/>
          <w:szCs w:val="24"/>
        </w:rPr>
      </w:pPr>
    </w:p>
    <w:p w14:paraId="2BB91C13" w14:textId="77777777" w:rsidR="00BC5E8B" w:rsidRDefault="00BC5E8B" w:rsidP="00BC5E8B">
      <w:pPr>
        <w:pStyle w:val="31"/>
        <w:widowControl w:val="0"/>
        <w:spacing w:after="160" w:line="240" w:lineRule="auto"/>
        <w:ind w:firstLine="0"/>
        <w:rPr>
          <w:rFonts w:ascii="GHEA Grapalat" w:hAnsi="GHEA Grapalat"/>
          <w:b/>
          <w:sz w:val="24"/>
          <w:szCs w:val="24"/>
        </w:rPr>
      </w:pPr>
    </w:p>
    <w:p w14:paraId="21F382BF" w14:textId="77777777" w:rsidR="00BC5E8B" w:rsidRDefault="00BC5E8B" w:rsidP="00BC5E8B">
      <w:pPr>
        <w:pStyle w:val="31"/>
        <w:widowControl w:val="0"/>
        <w:spacing w:after="160" w:line="240" w:lineRule="auto"/>
        <w:ind w:firstLine="0"/>
        <w:rPr>
          <w:rFonts w:ascii="GHEA Grapalat" w:hAnsi="GHEA Grapalat"/>
          <w:b/>
          <w:sz w:val="24"/>
          <w:szCs w:val="24"/>
        </w:rPr>
      </w:pPr>
    </w:p>
    <w:p w14:paraId="5D2376C9" w14:textId="79E3494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3490D390" w14:textId="54B26159" w:rsidR="00B2572B" w:rsidRPr="00901EDC" w:rsidRDefault="00B2572B" w:rsidP="00B46D58">
      <w:pPr>
        <w:pStyle w:val="31"/>
        <w:widowControl w:val="0"/>
        <w:spacing w:after="160" w:line="240" w:lineRule="auto"/>
        <w:jc w:val="right"/>
        <w:rPr>
          <w:rFonts w:ascii="GHEA Grapalat" w:hAnsi="GHEA Grapalat" w:cs="Arial"/>
          <w:b/>
          <w:sz w:val="24"/>
          <w:szCs w:val="24"/>
          <w:lang w:val="hy-AM"/>
        </w:rPr>
      </w:pPr>
      <w:r w:rsidRPr="001439BD">
        <w:rPr>
          <w:rFonts w:ascii="GHEA Grapalat" w:hAnsi="GHEA Grapalat"/>
          <w:b/>
          <w:sz w:val="24"/>
          <w:szCs w:val="24"/>
        </w:rPr>
        <w:t xml:space="preserve">к Приглашению на </w:t>
      </w:r>
      <w:r w:rsidR="00BC5E8B">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481A53">
        <w:rPr>
          <w:rFonts w:ascii="GHEA Grapalat" w:hAnsi="GHEA Grapalat"/>
          <w:b/>
          <w:sz w:val="24"/>
          <w:szCs w:val="24"/>
          <w:lang w:val="hy-AM"/>
        </w:rPr>
        <w:t>ԱՄՄՀ-ԳՀԾՁԲ-26/28</w:t>
      </w:r>
    </w:p>
    <w:p w14:paraId="33110D49" w14:textId="77777777" w:rsidR="00B2572B" w:rsidRPr="009044F1" w:rsidRDefault="00B2572B" w:rsidP="00B46D58">
      <w:pPr>
        <w:widowControl w:val="0"/>
        <w:spacing w:after="120"/>
        <w:ind w:firstLine="567"/>
        <w:jc w:val="center"/>
        <w:rPr>
          <w:rFonts w:ascii="GHEA Grapalat" w:hAnsi="GHEA Grapalat"/>
        </w:rPr>
      </w:pPr>
    </w:p>
    <w:p w14:paraId="3037786C" w14:textId="77777777" w:rsidR="00B2572B"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2D22B634" w14:textId="77777777" w:rsidR="00F865DC" w:rsidRPr="009044F1" w:rsidRDefault="00F865DC" w:rsidP="00B46D58">
      <w:pPr>
        <w:widowControl w:val="0"/>
        <w:spacing w:after="120"/>
        <w:ind w:left="-66"/>
        <w:jc w:val="center"/>
        <w:rPr>
          <w:rFonts w:ascii="GHEA Grapalat" w:hAnsi="GHEA Grapalat"/>
          <w:b/>
        </w:rPr>
      </w:pPr>
    </w:p>
    <w:p w14:paraId="16E13813" w14:textId="688CF534" w:rsidR="005744FC" w:rsidRPr="00353F3F" w:rsidRDefault="00B2572B" w:rsidP="00F865DC">
      <w:pPr>
        <w:pStyle w:val="31"/>
        <w:widowControl w:val="0"/>
        <w:spacing w:after="160" w:line="240" w:lineRule="auto"/>
        <w:ind w:firstLine="0"/>
        <w:rPr>
          <w:rFonts w:ascii="GHEA Grapalat" w:hAnsi="GHEA Grapalat" w:cs="Arial"/>
          <w:b/>
          <w:sz w:val="24"/>
          <w:szCs w:val="24"/>
          <w:lang w:val="hy-AM"/>
        </w:rPr>
      </w:pPr>
      <w:r w:rsidRPr="00353F3F">
        <w:rPr>
          <w:rFonts w:ascii="GHEA Grapalat" w:hAnsi="GHEA Grapalat"/>
          <w:spacing w:val="-6"/>
          <w:sz w:val="24"/>
          <w:szCs w:val="24"/>
        </w:rPr>
        <w:t xml:space="preserve">Рассмотрев приглашение на </w:t>
      </w:r>
      <w:r w:rsidR="00353F3F">
        <w:rPr>
          <w:rFonts w:ascii="GHEA Grapalat" w:hAnsi="GHEA Grapalat"/>
          <w:spacing w:val="-6"/>
          <w:sz w:val="24"/>
          <w:szCs w:val="24"/>
        </w:rPr>
        <w:t>запрос котировок</w:t>
      </w:r>
      <w:r w:rsidRPr="00353F3F">
        <w:rPr>
          <w:rFonts w:ascii="GHEA Grapalat" w:hAnsi="GHEA Grapalat"/>
          <w:spacing w:val="-6"/>
          <w:sz w:val="24"/>
          <w:szCs w:val="24"/>
        </w:rPr>
        <w:t xml:space="preserve"> под кодом </w:t>
      </w:r>
      <w:r w:rsidR="00481A53">
        <w:rPr>
          <w:rFonts w:ascii="GHEA Grapalat" w:hAnsi="GHEA Grapalat"/>
          <w:b/>
          <w:sz w:val="24"/>
          <w:szCs w:val="24"/>
          <w:lang w:val="hy-AM"/>
        </w:rPr>
        <w:t>ԱՄՄՀ-ԳՀԾՁԲ-26/28</w:t>
      </w:r>
      <w:r w:rsidRPr="00353F3F">
        <w:rPr>
          <w:rFonts w:ascii="GHEA Grapalat" w:hAnsi="GHEA Grapalat"/>
          <w:spacing w:val="-6"/>
          <w:sz w:val="24"/>
          <w:szCs w:val="24"/>
        </w:rPr>
        <w:t>,</w:t>
      </w:r>
      <w:r w:rsidRPr="00353F3F">
        <w:rPr>
          <w:rFonts w:ascii="GHEA Grapalat" w:hAnsi="GHEA Grapalat"/>
          <w:sz w:val="24"/>
          <w:szCs w:val="24"/>
        </w:rPr>
        <w:t xml:space="preserve"> </w:t>
      </w:r>
    </w:p>
    <w:p w14:paraId="5930EEC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4545BCEF"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F6DF8D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8F005A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5744FC" w14:paraId="00870FE6" w14:textId="77777777" w:rsidTr="003D2166">
        <w:trPr>
          <w:trHeight w:val="916"/>
          <w:jc w:val="center"/>
        </w:trPr>
        <w:tc>
          <w:tcPr>
            <w:tcW w:w="1084" w:type="dxa"/>
            <w:tcBorders>
              <w:top w:val="single" w:sz="4" w:space="0" w:color="auto"/>
              <w:left w:val="single" w:sz="4" w:space="0" w:color="auto"/>
              <w:right w:val="single" w:sz="4" w:space="0" w:color="auto"/>
            </w:tcBorders>
            <w:vAlign w:val="center"/>
          </w:tcPr>
          <w:p w14:paraId="0B16B92F"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14:paraId="01CAF2CE"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14:paraId="61D17B30"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3C6FBCAD"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 xml:space="preserve">(совокупность себестоимости и прогнозируемой </w:t>
            </w:r>
            <w:proofErr w:type="gramStart"/>
            <w:r w:rsidRPr="003D2166">
              <w:rPr>
                <w:rFonts w:ascii="GHEA Grapalat" w:hAnsi="GHEA Grapalat"/>
                <w:sz w:val="16"/>
                <w:szCs w:val="16"/>
              </w:rPr>
              <w:t>прибыли)</w:t>
            </w:r>
            <w:r w:rsidRPr="009044F1">
              <w:rPr>
                <w:rFonts w:ascii="GHEA Grapalat" w:hAnsi="GHEA Grapalat"/>
              </w:rPr>
              <w:t xml:space="preserve"> </w:t>
            </w:r>
            <w:r w:rsidRPr="005744FC">
              <w:rPr>
                <w:rFonts w:ascii="GHEA Grapalat" w:hAnsi="GHEA Grapalat"/>
                <w:b/>
                <w:sz w:val="20"/>
                <w:szCs w:val="20"/>
              </w:rPr>
              <w:t xml:space="preserve"> /</w:t>
            </w:r>
            <w:proofErr w:type="gramEnd"/>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14:paraId="25A61A55"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14:paraId="704CEE6A"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526359E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87D0DCB"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3C1F1799" w14:textId="77777777"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14:paraId="5879944A"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4B3ABB64"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733CED6"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992A39D"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599B7688"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F32EDA" w:rsidRPr="005744FC" w14:paraId="0D522C01"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0FD91A68" w14:textId="77777777" w:rsidR="00F32EDA" w:rsidRPr="005744FC" w:rsidRDefault="00F32EDA" w:rsidP="00F32EDA">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14:paraId="16D6C8BF" w14:textId="5042878E" w:rsidR="00F32EDA" w:rsidRPr="00F32EDA" w:rsidRDefault="00F32EDA" w:rsidP="00F32EDA">
            <w:pPr>
              <w:pStyle w:val="23"/>
              <w:spacing w:line="240" w:lineRule="auto"/>
              <w:ind w:firstLine="0"/>
              <w:jc w:val="center"/>
              <w:rPr>
                <w:rFonts w:ascii="GHEA Grapalat" w:hAnsi="GHEA Grapalat" w:cs="Sylfaen"/>
                <w:sz w:val="16"/>
                <w:szCs w:val="16"/>
                <w:lang w:val="en-US"/>
              </w:rPr>
            </w:pPr>
            <w:r>
              <w:rPr>
                <w:rFonts w:ascii="GHEA Grapalat" w:hAnsi="GHEA Grapalat" w:cs="Sylfaen"/>
                <w:sz w:val="16"/>
                <w:szCs w:val="16"/>
              </w:rPr>
              <w:t>Технический контроль качества работ по благоустройству двора здания № 9 в Новом районе города Масис.</w:t>
            </w:r>
            <w:r w:rsidRPr="00F32EDA">
              <w:rPr>
                <w:rFonts w:ascii="GHEA Grapalat" w:hAnsi="GHEA Grapalat" w:cs="Sylfaen"/>
                <w:sz w:val="16"/>
                <w:szCs w:val="16"/>
              </w:rPr>
              <w:t xml:space="preserve"> </w:t>
            </w:r>
            <w:r>
              <w:rPr>
                <w:rFonts w:ascii="GHEA Grapalat" w:hAnsi="GHEA Grapalat" w:cs="Sylfaen"/>
                <w:sz w:val="16"/>
                <w:szCs w:val="16"/>
              </w:rPr>
              <w:t>консультационные услуги.</w:t>
            </w:r>
          </w:p>
        </w:tc>
        <w:tc>
          <w:tcPr>
            <w:tcW w:w="1701" w:type="dxa"/>
            <w:tcBorders>
              <w:top w:val="single" w:sz="4" w:space="0" w:color="auto"/>
              <w:left w:val="single" w:sz="4" w:space="0" w:color="auto"/>
              <w:bottom w:val="single" w:sz="4" w:space="0" w:color="auto"/>
              <w:right w:val="single" w:sz="4" w:space="0" w:color="auto"/>
            </w:tcBorders>
          </w:tcPr>
          <w:p w14:paraId="48E00D5F" w14:textId="77777777" w:rsidR="00F32EDA" w:rsidRPr="005744FC" w:rsidRDefault="00F32EDA" w:rsidP="00F32ED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566DC203" w14:textId="77777777" w:rsidR="00F32EDA" w:rsidRPr="005744FC" w:rsidRDefault="00F32EDA" w:rsidP="00F32ED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4BB8D863" w14:textId="77777777" w:rsidR="00F32EDA" w:rsidRPr="005744FC" w:rsidRDefault="00F32EDA" w:rsidP="00F32EDA">
            <w:pPr>
              <w:widowControl w:val="0"/>
              <w:jc w:val="center"/>
              <w:rPr>
                <w:rFonts w:ascii="GHEA Grapalat" w:hAnsi="GHEA Grapalat"/>
                <w:sz w:val="20"/>
                <w:szCs w:val="20"/>
              </w:rPr>
            </w:pPr>
          </w:p>
        </w:tc>
      </w:tr>
      <w:tr w:rsidR="00F32EDA" w:rsidRPr="005744FC" w14:paraId="79031419"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42910C56" w14:textId="0627017D" w:rsidR="00F32EDA" w:rsidRPr="00F32EDA" w:rsidRDefault="00F32EDA" w:rsidP="00F32EDA">
            <w:pPr>
              <w:widowControl w:val="0"/>
              <w:jc w:val="center"/>
              <w:rPr>
                <w:rFonts w:ascii="GHEA Grapalat" w:hAnsi="GHEA Grapalat"/>
                <w:b/>
                <w:sz w:val="20"/>
                <w:szCs w:val="20"/>
                <w:lang w:val="en-US"/>
              </w:rPr>
            </w:pPr>
            <w:r>
              <w:rPr>
                <w:rFonts w:ascii="GHEA Grapalat" w:hAnsi="GHEA Grapalat"/>
                <w:b/>
                <w:sz w:val="20"/>
                <w:szCs w:val="20"/>
                <w:lang w:val="en-US"/>
              </w:rPr>
              <w:t>2</w:t>
            </w:r>
          </w:p>
        </w:tc>
        <w:tc>
          <w:tcPr>
            <w:tcW w:w="1701" w:type="dxa"/>
            <w:tcBorders>
              <w:top w:val="single" w:sz="4" w:space="0" w:color="auto"/>
              <w:left w:val="single" w:sz="4" w:space="0" w:color="auto"/>
              <w:bottom w:val="single" w:sz="4" w:space="0" w:color="auto"/>
              <w:right w:val="single" w:sz="4" w:space="0" w:color="auto"/>
            </w:tcBorders>
            <w:vAlign w:val="center"/>
          </w:tcPr>
          <w:p w14:paraId="51932751" w14:textId="019F03CA" w:rsidR="00F32EDA" w:rsidRPr="00F32EDA" w:rsidRDefault="00F32EDA" w:rsidP="00F32EDA">
            <w:pPr>
              <w:pStyle w:val="23"/>
              <w:spacing w:line="240" w:lineRule="auto"/>
              <w:ind w:firstLine="0"/>
              <w:jc w:val="center"/>
              <w:rPr>
                <w:rFonts w:ascii="GHEA Grapalat" w:hAnsi="GHEA Grapalat" w:cs="Sylfaen"/>
                <w:sz w:val="16"/>
                <w:szCs w:val="16"/>
                <w:lang w:val="en-US"/>
              </w:rPr>
            </w:pPr>
            <w:r w:rsidRPr="004656A7">
              <w:rPr>
                <w:rFonts w:ascii="GHEA Grapalat" w:hAnsi="GHEA Grapalat" w:cs="Sylfaen"/>
                <w:sz w:val="16"/>
                <w:szCs w:val="16"/>
              </w:rPr>
              <w:t xml:space="preserve">Технический контроль качества работ по благоустройству дворов зданий № 1 и № 2 поселка Нор </w:t>
            </w:r>
            <w:proofErr w:type="spellStart"/>
            <w:r w:rsidRPr="004656A7">
              <w:rPr>
                <w:rFonts w:ascii="GHEA Grapalat" w:hAnsi="GHEA Grapalat" w:cs="Sylfaen"/>
                <w:sz w:val="16"/>
                <w:szCs w:val="16"/>
              </w:rPr>
              <w:t>Харберд</w:t>
            </w:r>
            <w:proofErr w:type="spellEnd"/>
            <w:r w:rsidRPr="004656A7">
              <w:rPr>
                <w:rFonts w:ascii="GHEA Grapalat" w:hAnsi="GHEA Grapalat" w:cs="Sylfaen"/>
                <w:sz w:val="16"/>
                <w:szCs w:val="16"/>
              </w:rPr>
              <w:t>, община Масис.</w:t>
            </w:r>
            <w:r w:rsidRPr="00F32EDA">
              <w:rPr>
                <w:rFonts w:ascii="GHEA Grapalat" w:hAnsi="GHEA Grapalat" w:cs="Sylfaen"/>
                <w:sz w:val="16"/>
                <w:szCs w:val="16"/>
              </w:rPr>
              <w:t xml:space="preserve"> </w:t>
            </w:r>
            <w:r>
              <w:rPr>
                <w:rFonts w:ascii="GHEA Grapalat" w:hAnsi="GHEA Grapalat" w:cs="Sylfaen"/>
                <w:sz w:val="16"/>
                <w:szCs w:val="16"/>
              </w:rPr>
              <w:t>консультационные услуги.</w:t>
            </w:r>
          </w:p>
        </w:tc>
        <w:tc>
          <w:tcPr>
            <w:tcW w:w="1701" w:type="dxa"/>
            <w:tcBorders>
              <w:top w:val="single" w:sz="4" w:space="0" w:color="auto"/>
              <w:left w:val="single" w:sz="4" w:space="0" w:color="auto"/>
              <w:bottom w:val="single" w:sz="4" w:space="0" w:color="auto"/>
              <w:right w:val="single" w:sz="4" w:space="0" w:color="auto"/>
            </w:tcBorders>
          </w:tcPr>
          <w:p w14:paraId="155833BB" w14:textId="77777777" w:rsidR="00F32EDA" w:rsidRPr="005744FC" w:rsidRDefault="00F32EDA" w:rsidP="00F32ED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73C55696" w14:textId="77777777" w:rsidR="00F32EDA" w:rsidRPr="005744FC" w:rsidRDefault="00F32EDA" w:rsidP="00F32ED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7497A788" w14:textId="77777777" w:rsidR="00F32EDA" w:rsidRPr="005744FC" w:rsidRDefault="00F32EDA" w:rsidP="00F32EDA">
            <w:pPr>
              <w:widowControl w:val="0"/>
              <w:jc w:val="center"/>
              <w:rPr>
                <w:rFonts w:ascii="GHEA Grapalat" w:hAnsi="GHEA Grapalat"/>
                <w:sz w:val="20"/>
                <w:szCs w:val="20"/>
              </w:rPr>
            </w:pPr>
          </w:p>
        </w:tc>
      </w:tr>
      <w:tr w:rsidR="00F32EDA" w:rsidRPr="005744FC" w14:paraId="433A50B6"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1B2161E0" w14:textId="2F37355A" w:rsidR="00F32EDA" w:rsidRDefault="00F32EDA" w:rsidP="00F32EDA">
            <w:pPr>
              <w:widowControl w:val="0"/>
              <w:jc w:val="center"/>
              <w:rPr>
                <w:rFonts w:ascii="GHEA Grapalat" w:hAnsi="GHEA Grapalat"/>
                <w:b/>
                <w:sz w:val="20"/>
                <w:szCs w:val="20"/>
                <w:lang w:val="en-US"/>
              </w:rPr>
            </w:pPr>
            <w:r>
              <w:rPr>
                <w:rFonts w:ascii="GHEA Grapalat" w:hAnsi="GHEA Grapalat"/>
                <w:b/>
                <w:sz w:val="20"/>
                <w:szCs w:val="20"/>
                <w:lang w:val="en-US"/>
              </w:rPr>
              <w:t>3</w:t>
            </w:r>
          </w:p>
        </w:tc>
        <w:tc>
          <w:tcPr>
            <w:tcW w:w="1701" w:type="dxa"/>
            <w:tcBorders>
              <w:top w:val="single" w:sz="4" w:space="0" w:color="auto"/>
              <w:left w:val="single" w:sz="4" w:space="0" w:color="auto"/>
              <w:bottom w:val="single" w:sz="4" w:space="0" w:color="auto"/>
              <w:right w:val="single" w:sz="4" w:space="0" w:color="auto"/>
            </w:tcBorders>
            <w:vAlign w:val="center"/>
          </w:tcPr>
          <w:p w14:paraId="4CF976D1" w14:textId="77777777" w:rsidR="00F32EDA" w:rsidRPr="004656A7" w:rsidRDefault="00F32EDA" w:rsidP="00F32EDA">
            <w:pPr>
              <w:pStyle w:val="23"/>
              <w:spacing w:line="240" w:lineRule="auto"/>
              <w:ind w:firstLine="0"/>
              <w:jc w:val="center"/>
              <w:rPr>
                <w:rFonts w:ascii="GHEA Grapalat" w:hAnsi="GHEA Grapalat" w:cs="Sylfaen"/>
                <w:sz w:val="16"/>
                <w:szCs w:val="16"/>
              </w:rPr>
            </w:pPr>
            <w:r w:rsidRPr="004656A7">
              <w:rPr>
                <w:rFonts w:ascii="GHEA Grapalat" w:hAnsi="GHEA Grapalat" w:cs="Sylfaen"/>
                <w:sz w:val="16"/>
                <w:szCs w:val="16"/>
              </w:rPr>
              <w:t xml:space="preserve">Технический контроль качества работ по благоустройству территории, прилегающей к памятнику поселения </w:t>
            </w:r>
            <w:proofErr w:type="spellStart"/>
            <w:r w:rsidRPr="004656A7">
              <w:rPr>
                <w:rFonts w:ascii="GHEA Grapalat" w:hAnsi="GHEA Grapalat" w:cs="Sylfaen"/>
                <w:sz w:val="16"/>
                <w:szCs w:val="16"/>
              </w:rPr>
              <w:t>Норамарг</w:t>
            </w:r>
            <w:proofErr w:type="spellEnd"/>
            <w:r w:rsidRPr="004656A7">
              <w:rPr>
                <w:rFonts w:ascii="GHEA Grapalat" w:hAnsi="GHEA Grapalat" w:cs="Sylfaen"/>
                <w:sz w:val="16"/>
                <w:szCs w:val="16"/>
              </w:rPr>
              <w:t xml:space="preserve"> в общине Масис.</w:t>
            </w:r>
          </w:p>
          <w:p w14:paraId="6AB47FD3" w14:textId="7DC64077" w:rsidR="00F32EDA" w:rsidRPr="00F32EDA" w:rsidRDefault="00F32EDA" w:rsidP="00F32EDA">
            <w:pPr>
              <w:pStyle w:val="23"/>
              <w:spacing w:line="240" w:lineRule="auto"/>
              <w:ind w:firstLine="0"/>
              <w:jc w:val="center"/>
              <w:rPr>
                <w:rFonts w:ascii="GHEA Grapalat" w:hAnsi="GHEA Grapalat" w:cs="Sylfaen"/>
                <w:sz w:val="16"/>
                <w:szCs w:val="16"/>
                <w:lang w:val="en-US"/>
              </w:rPr>
            </w:pPr>
            <w:r>
              <w:rPr>
                <w:rFonts w:ascii="GHEA Grapalat" w:hAnsi="GHEA Grapalat" w:cs="Sylfaen"/>
                <w:sz w:val="16"/>
                <w:szCs w:val="16"/>
              </w:rPr>
              <w:t>консультационные услуги.</w:t>
            </w:r>
          </w:p>
        </w:tc>
        <w:tc>
          <w:tcPr>
            <w:tcW w:w="1701" w:type="dxa"/>
            <w:tcBorders>
              <w:top w:val="single" w:sz="4" w:space="0" w:color="auto"/>
              <w:left w:val="single" w:sz="4" w:space="0" w:color="auto"/>
              <w:bottom w:val="single" w:sz="4" w:space="0" w:color="auto"/>
              <w:right w:val="single" w:sz="4" w:space="0" w:color="auto"/>
            </w:tcBorders>
          </w:tcPr>
          <w:p w14:paraId="2998BD5C" w14:textId="77777777" w:rsidR="00F32EDA" w:rsidRPr="005744FC" w:rsidRDefault="00F32EDA" w:rsidP="00F32ED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63A547FD" w14:textId="77777777" w:rsidR="00F32EDA" w:rsidRPr="005744FC" w:rsidRDefault="00F32EDA" w:rsidP="00F32ED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56C79F62" w14:textId="77777777" w:rsidR="00F32EDA" w:rsidRPr="005744FC" w:rsidRDefault="00F32EDA" w:rsidP="00F32EDA">
            <w:pPr>
              <w:widowControl w:val="0"/>
              <w:jc w:val="center"/>
              <w:rPr>
                <w:rFonts w:ascii="GHEA Grapalat" w:hAnsi="GHEA Grapalat"/>
                <w:sz w:val="20"/>
                <w:szCs w:val="20"/>
              </w:rPr>
            </w:pPr>
          </w:p>
        </w:tc>
      </w:tr>
      <w:tr w:rsidR="00F32EDA" w:rsidRPr="005744FC" w14:paraId="250C6567" w14:textId="77777777"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14:paraId="6699227E" w14:textId="679AF6BC" w:rsidR="00F32EDA" w:rsidRDefault="00F32EDA" w:rsidP="00F32EDA">
            <w:pPr>
              <w:widowControl w:val="0"/>
              <w:jc w:val="center"/>
              <w:rPr>
                <w:rFonts w:ascii="GHEA Grapalat" w:hAnsi="GHEA Grapalat"/>
                <w:b/>
                <w:sz w:val="20"/>
                <w:szCs w:val="20"/>
                <w:lang w:val="en-US"/>
              </w:rPr>
            </w:pPr>
            <w:r>
              <w:rPr>
                <w:rFonts w:ascii="GHEA Grapalat" w:hAnsi="GHEA Grapalat"/>
                <w:b/>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vAlign w:val="center"/>
          </w:tcPr>
          <w:p w14:paraId="54393635" w14:textId="77777777" w:rsidR="00F32EDA" w:rsidRPr="004656A7" w:rsidRDefault="00F32EDA" w:rsidP="00F32EDA">
            <w:pPr>
              <w:pStyle w:val="23"/>
              <w:spacing w:line="240" w:lineRule="auto"/>
              <w:ind w:firstLine="0"/>
              <w:jc w:val="center"/>
              <w:rPr>
                <w:rFonts w:ascii="GHEA Grapalat" w:hAnsi="GHEA Grapalat" w:cs="Sylfaen"/>
                <w:sz w:val="16"/>
                <w:szCs w:val="16"/>
              </w:rPr>
            </w:pPr>
            <w:r w:rsidRPr="004656A7">
              <w:rPr>
                <w:rFonts w:ascii="GHEA Grapalat" w:hAnsi="GHEA Grapalat" w:cs="Sylfaen"/>
                <w:sz w:val="16"/>
                <w:szCs w:val="16"/>
              </w:rPr>
              <w:t xml:space="preserve">Технический контроль качества работ по ремонту </w:t>
            </w:r>
            <w:r w:rsidRPr="004656A7">
              <w:rPr>
                <w:rFonts w:ascii="GHEA Grapalat" w:hAnsi="GHEA Grapalat" w:cs="Sylfaen"/>
                <w:sz w:val="16"/>
                <w:szCs w:val="16"/>
              </w:rPr>
              <w:lastRenderedPageBreak/>
              <w:t xml:space="preserve">кровли административного здания поселка </w:t>
            </w:r>
            <w:proofErr w:type="spellStart"/>
            <w:r w:rsidRPr="004656A7">
              <w:rPr>
                <w:rFonts w:ascii="GHEA Grapalat" w:hAnsi="GHEA Grapalat" w:cs="Sylfaen"/>
                <w:sz w:val="16"/>
                <w:szCs w:val="16"/>
              </w:rPr>
              <w:t>Даракерт</w:t>
            </w:r>
            <w:proofErr w:type="spellEnd"/>
            <w:r w:rsidRPr="004656A7">
              <w:rPr>
                <w:rFonts w:ascii="GHEA Grapalat" w:hAnsi="GHEA Grapalat" w:cs="Sylfaen"/>
                <w:sz w:val="16"/>
                <w:szCs w:val="16"/>
              </w:rPr>
              <w:t>, община Масис.</w:t>
            </w:r>
          </w:p>
          <w:p w14:paraId="1BCD3157" w14:textId="3FB021D5" w:rsidR="00F32EDA" w:rsidRPr="00F32EDA" w:rsidRDefault="00F32EDA" w:rsidP="00F32EDA">
            <w:pPr>
              <w:pStyle w:val="23"/>
              <w:spacing w:line="240" w:lineRule="auto"/>
              <w:ind w:firstLine="0"/>
              <w:jc w:val="center"/>
              <w:rPr>
                <w:rFonts w:ascii="GHEA Grapalat" w:hAnsi="GHEA Grapalat" w:cs="Sylfaen"/>
                <w:sz w:val="16"/>
                <w:szCs w:val="16"/>
                <w:lang w:val="en-US"/>
              </w:rPr>
            </w:pPr>
            <w:r>
              <w:rPr>
                <w:rFonts w:ascii="GHEA Grapalat" w:hAnsi="GHEA Grapalat" w:cs="Sylfaen"/>
                <w:sz w:val="16"/>
                <w:szCs w:val="16"/>
              </w:rPr>
              <w:t>консультационные услуги.</w:t>
            </w:r>
          </w:p>
        </w:tc>
        <w:tc>
          <w:tcPr>
            <w:tcW w:w="1701" w:type="dxa"/>
            <w:tcBorders>
              <w:top w:val="single" w:sz="4" w:space="0" w:color="auto"/>
              <w:left w:val="single" w:sz="4" w:space="0" w:color="auto"/>
              <w:bottom w:val="single" w:sz="4" w:space="0" w:color="auto"/>
              <w:right w:val="single" w:sz="4" w:space="0" w:color="auto"/>
            </w:tcBorders>
          </w:tcPr>
          <w:p w14:paraId="29EA89DC" w14:textId="77777777" w:rsidR="00F32EDA" w:rsidRPr="005744FC" w:rsidRDefault="00F32EDA" w:rsidP="00F32EDA">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25B779B1" w14:textId="77777777" w:rsidR="00F32EDA" w:rsidRPr="005744FC" w:rsidRDefault="00F32EDA" w:rsidP="00F32EDA">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0AC43AB2" w14:textId="77777777" w:rsidR="00F32EDA" w:rsidRPr="005744FC" w:rsidRDefault="00F32EDA" w:rsidP="00F32EDA">
            <w:pPr>
              <w:widowControl w:val="0"/>
              <w:jc w:val="center"/>
              <w:rPr>
                <w:rFonts w:ascii="GHEA Grapalat" w:hAnsi="GHEA Grapalat"/>
                <w:sz w:val="20"/>
                <w:szCs w:val="20"/>
              </w:rPr>
            </w:pPr>
          </w:p>
        </w:tc>
      </w:tr>
    </w:tbl>
    <w:p w14:paraId="4838DAB6"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482B6104"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4335BBAE" w14:textId="77777777" w:rsidR="00DC619D" w:rsidRPr="00D3436F" w:rsidRDefault="00DC619D" w:rsidP="00B46D58">
      <w:pPr>
        <w:widowControl w:val="0"/>
        <w:spacing w:after="160"/>
        <w:jc w:val="both"/>
        <w:rPr>
          <w:rFonts w:ascii="GHEA Grapalat" w:hAnsi="GHEA Grapalat"/>
          <w:lang w:val="es-ES"/>
        </w:rPr>
      </w:pPr>
    </w:p>
    <w:p w14:paraId="1934A416" w14:textId="05C7716B" w:rsidR="001005B0" w:rsidRPr="003C0DE2" w:rsidRDefault="00B2572B" w:rsidP="003C0DE2">
      <w:pPr>
        <w:widowControl w:val="0"/>
        <w:spacing w:after="160"/>
        <w:jc w:val="right"/>
        <w:rPr>
          <w:rFonts w:ascii="GHEA Grapalat" w:hAnsi="GHEA Grapalat"/>
          <w:lang w:val="hy-AM"/>
        </w:rPr>
      </w:pPr>
      <w:r w:rsidRPr="009044F1">
        <w:rPr>
          <w:rFonts w:ascii="GHEA Grapalat" w:hAnsi="GHEA Grapalat"/>
        </w:rPr>
        <w:t>М. П</w:t>
      </w:r>
    </w:p>
    <w:p w14:paraId="1A6ABC73" w14:textId="77777777" w:rsidR="00622DE9" w:rsidRDefault="00622DE9" w:rsidP="00235549">
      <w:pPr>
        <w:widowControl w:val="0"/>
        <w:spacing w:after="160"/>
        <w:ind w:firstLine="567"/>
        <w:jc w:val="right"/>
        <w:rPr>
          <w:rFonts w:ascii="GHEA Grapalat" w:hAnsi="GHEA Grapalat"/>
          <w:b/>
          <w:lang w:val="hy-AM"/>
        </w:rPr>
      </w:pPr>
    </w:p>
    <w:p w14:paraId="357179A1" w14:textId="77777777" w:rsidR="00622DE9" w:rsidRDefault="00622DE9" w:rsidP="00235549">
      <w:pPr>
        <w:widowControl w:val="0"/>
        <w:spacing w:after="160"/>
        <w:ind w:firstLine="567"/>
        <w:jc w:val="right"/>
        <w:rPr>
          <w:rFonts w:ascii="GHEA Grapalat" w:hAnsi="GHEA Grapalat"/>
          <w:b/>
          <w:lang w:val="hy-AM"/>
        </w:rPr>
      </w:pPr>
    </w:p>
    <w:p w14:paraId="78C3732B" w14:textId="77777777" w:rsidR="00622DE9" w:rsidRDefault="00622DE9" w:rsidP="00235549">
      <w:pPr>
        <w:widowControl w:val="0"/>
        <w:spacing w:after="160"/>
        <w:ind w:firstLine="567"/>
        <w:jc w:val="right"/>
        <w:rPr>
          <w:rFonts w:ascii="GHEA Grapalat" w:hAnsi="GHEA Grapalat"/>
          <w:b/>
        </w:rPr>
      </w:pPr>
    </w:p>
    <w:p w14:paraId="0CD99898" w14:textId="77777777" w:rsidR="001254B8" w:rsidRDefault="001254B8" w:rsidP="00235549">
      <w:pPr>
        <w:widowControl w:val="0"/>
        <w:spacing w:after="160"/>
        <w:ind w:firstLine="567"/>
        <w:jc w:val="right"/>
        <w:rPr>
          <w:rFonts w:ascii="GHEA Grapalat" w:hAnsi="GHEA Grapalat"/>
          <w:b/>
        </w:rPr>
      </w:pPr>
    </w:p>
    <w:p w14:paraId="5E6B1184" w14:textId="77777777" w:rsidR="001254B8" w:rsidRDefault="001254B8" w:rsidP="00235549">
      <w:pPr>
        <w:widowControl w:val="0"/>
        <w:spacing w:after="160"/>
        <w:ind w:firstLine="567"/>
        <w:jc w:val="right"/>
        <w:rPr>
          <w:rFonts w:ascii="GHEA Grapalat" w:hAnsi="GHEA Grapalat"/>
          <w:b/>
        </w:rPr>
      </w:pPr>
    </w:p>
    <w:p w14:paraId="2E128AAF" w14:textId="77777777" w:rsidR="001254B8" w:rsidRDefault="001254B8" w:rsidP="00235549">
      <w:pPr>
        <w:widowControl w:val="0"/>
        <w:spacing w:after="160"/>
        <w:ind w:firstLine="567"/>
        <w:jc w:val="right"/>
        <w:rPr>
          <w:rFonts w:ascii="GHEA Grapalat" w:hAnsi="GHEA Grapalat"/>
          <w:b/>
        </w:rPr>
      </w:pPr>
    </w:p>
    <w:p w14:paraId="12AE8D71" w14:textId="77777777" w:rsidR="001254B8" w:rsidRDefault="001254B8" w:rsidP="00235549">
      <w:pPr>
        <w:widowControl w:val="0"/>
        <w:spacing w:after="160"/>
        <w:ind w:firstLine="567"/>
        <w:jc w:val="right"/>
        <w:rPr>
          <w:rFonts w:ascii="GHEA Grapalat" w:hAnsi="GHEA Grapalat"/>
          <w:b/>
        </w:rPr>
      </w:pPr>
    </w:p>
    <w:p w14:paraId="0B028FD7" w14:textId="77777777" w:rsidR="001254B8" w:rsidRDefault="001254B8" w:rsidP="00235549">
      <w:pPr>
        <w:widowControl w:val="0"/>
        <w:spacing w:after="160"/>
        <w:ind w:firstLine="567"/>
        <w:jc w:val="right"/>
        <w:rPr>
          <w:rFonts w:ascii="GHEA Grapalat" w:hAnsi="GHEA Grapalat"/>
          <w:b/>
          <w:lang w:val="en-US"/>
        </w:rPr>
      </w:pPr>
    </w:p>
    <w:p w14:paraId="4165F48D" w14:textId="77777777" w:rsidR="00F6198E" w:rsidRDefault="00F6198E" w:rsidP="00235549">
      <w:pPr>
        <w:widowControl w:val="0"/>
        <w:spacing w:after="160"/>
        <w:ind w:firstLine="567"/>
        <w:jc w:val="right"/>
        <w:rPr>
          <w:rFonts w:ascii="GHEA Grapalat" w:hAnsi="GHEA Grapalat"/>
          <w:b/>
          <w:lang w:val="en-US"/>
        </w:rPr>
      </w:pPr>
    </w:p>
    <w:p w14:paraId="2E581DC7" w14:textId="77777777" w:rsidR="00F6198E" w:rsidRDefault="00F6198E" w:rsidP="00235549">
      <w:pPr>
        <w:widowControl w:val="0"/>
        <w:spacing w:after="160"/>
        <w:ind w:firstLine="567"/>
        <w:jc w:val="right"/>
        <w:rPr>
          <w:rFonts w:ascii="GHEA Grapalat" w:hAnsi="GHEA Grapalat"/>
          <w:b/>
          <w:lang w:val="en-US"/>
        </w:rPr>
      </w:pPr>
    </w:p>
    <w:p w14:paraId="5DC163ED" w14:textId="77777777" w:rsidR="00F6198E" w:rsidRDefault="00F6198E" w:rsidP="00235549">
      <w:pPr>
        <w:widowControl w:val="0"/>
        <w:spacing w:after="160"/>
        <w:ind w:firstLine="567"/>
        <w:jc w:val="right"/>
        <w:rPr>
          <w:rFonts w:ascii="GHEA Grapalat" w:hAnsi="GHEA Grapalat"/>
          <w:b/>
          <w:lang w:val="en-US"/>
        </w:rPr>
      </w:pPr>
    </w:p>
    <w:p w14:paraId="6AF3FC0B" w14:textId="77777777" w:rsidR="00F6198E" w:rsidRDefault="00F6198E" w:rsidP="00235549">
      <w:pPr>
        <w:widowControl w:val="0"/>
        <w:spacing w:after="160"/>
        <w:ind w:firstLine="567"/>
        <w:jc w:val="right"/>
        <w:rPr>
          <w:rFonts w:ascii="GHEA Grapalat" w:hAnsi="GHEA Grapalat"/>
          <w:b/>
          <w:lang w:val="en-US"/>
        </w:rPr>
      </w:pPr>
    </w:p>
    <w:p w14:paraId="3ACA1EB9" w14:textId="77777777" w:rsidR="00F6198E" w:rsidRDefault="00F6198E" w:rsidP="00235549">
      <w:pPr>
        <w:widowControl w:val="0"/>
        <w:spacing w:after="160"/>
        <w:ind w:firstLine="567"/>
        <w:jc w:val="right"/>
        <w:rPr>
          <w:rFonts w:ascii="GHEA Grapalat" w:hAnsi="GHEA Grapalat"/>
          <w:b/>
          <w:lang w:val="en-US"/>
        </w:rPr>
      </w:pPr>
    </w:p>
    <w:p w14:paraId="40C63AEC" w14:textId="77777777" w:rsidR="00F6198E" w:rsidRDefault="00F6198E" w:rsidP="00235549">
      <w:pPr>
        <w:widowControl w:val="0"/>
        <w:spacing w:after="160"/>
        <w:ind w:firstLine="567"/>
        <w:jc w:val="right"/>
        <w:rPr>
          <w:rFonts w:ascii="GHEA Grapalat" w:hAnsi="GHEA Grapalat"/>
          <w:b/>
          <w:lang w:val="en-US"/>
        </w:rPr>
      </w:pPr>
    </w:p>
    <w:p w14:paraId="1BA5BC57" w14:textId="77777777" w:rsidR="00F6198E" w:rsidRDefault="00F6198E" w:rsidP="00235549">
      <w:pPr>
        <w:widowControl w:val="0"/>
        <w:spacing w:after="160"/>
        <w:ind w:firstLine="567"/>
        <w:jc w:val="right"/>
        <w:rPr>
          <w:rFonts w:ascii="GHEA Grapalat" w:hAnsi="GHEA Grapalat"/>
          <w:b/>
          <w:lang w:val="en-US"/>
        </w:rPr>
      </w:pPr>
    </w:p>
    <w:p w14:paraId="1B1C3407" w14:textId="77777777" w:rsidR="00F6198E" w:rsidRDefault="00F6198E" w:rsidP="00235549">
      <w:pPr>
        <w:widowControl w:val="0"/>
        <w:spacing w:after="160"/>
        <w:ind w:firstLine="567"/>
        <w:jc w:val="right"/>
        <w:rPr>
          <w:rFonts w:ascii="GHEA Grapalat" w:hAnsi="GHEA Grapalat"/>
          <w:b/>
          <w:lang w:val="en-US"/>
        </w:rPr>
      </w:pPr>
    </w:p>
    <w:p w14:paraId="61BBDDFC" w14:textId="77777777" w:rsidR="00F6198E" w:rsidRDefault="00F6198E" w:rsidP="00235549">
      <w:pPr>
        <w:widowControl w:val="0"/>
        <w:spacing w:after="160"/>
        <w:ind w:firstLine="567"/>
        <w:jc w:val="right"/>
        <w:rPr>
          <w:rFonts w:ascii="GHEA Grapalat" w:hAnsi="GHEA Grapalat"/>
          <w:b/>
          <w:lang w:val="en-US"/>
        </w:rPr>
      </w:pPr>
    </w:p>
    <w:p w14:paraId="55D18375" w14:textId="77777777" w:rsidR="00F6198E" w:rsidRDefault="00F6198E" w:rsidP="00235549">
      <w:pPr>
        <w:widowControl w:val="0"/>
        <w:spacing w:after="160"/>
        <w:ind w:firstLine="567"/>
        <w:jc w:val="right"/>
        <w:rPr>
          <w:rFonts w:ascii="GHEA Grapalat" w:hAnsi="GHEA Grapalat"/>
          <w:b/>
          <w:lang w:val="en-US"/>
        </w:rPr>
      </w:pPr>
    </w:p>
    <w:p w14:paraId="45B261F3" w14:textId="77777777" w:rsidR="00F6198E" w:rsidRDefault="00F6198E" w:rsidP="00235549">
      <w:pPr>
        <w:widowControl w:val="0"/>
        <w:spacing w:after="160"/>
        <w:ind w:firstLine="567"/>
        <w:jc w:val="right"/>
        <w:rPr>
          <w:rFonts w:ascii="GHEA Grapalat" w:hAnsi="GHEA Grapalat"/>
          <w:b/>
          <w:lang w:val="en-US"/>
        </w:rPr>
      </w:pPr>
    </w:p>
    <w:p w14:paraId="1494FAC4" w14:textId="77777777" w:rsidR="00F6198E" w:rsidRDefault="00F6198E" w:rsidP="00235549">
      <w:pPr>
        <w:widowControl w:val="0"/>
        <w:spacing w:after="160"/>
        <w:ind w:firstLine="567"/>
        <w:jc w:val="right"/>
        <w:rPr>
          <w:rFonts w:ascii="GHEA Grapalat" w:hAnsi="GHEA Grapalat"/>
          <w:b/>
          <w:lang w:val="en-US"/>
        </w:rPr>
      </w:pPr>
    </w:p>
    <w:p w14:paraId="63553C81" w14:textId="77777777" w:rsidR="00F6198E" w:rsidRDefault="00F6198E" w:rsidP="00235549">
      <w:pPr>
        <w:widowControl w:val="0"/>
        <w:spacing w:after="160"/>
        <w:ind w:firstLine="567"/>
        <w:jc w:val="right"/>
        <w:rPr>
          <w:rFonts w:ascii="GHEA Grapalat" w:hAnsi="GHEA Grapalat"/>
          <w:b/>
          <w:lang w:val="en-US"/>
        </w:rPr>
      </w:pPr>
    </w:p>
    <w:p w14:paraId="6BDEDD52" w14:textId="77777777" w:rsidR="00F6198E" w:rsidRDefault="00F6198E" w:rsidP="00235549">
      <w:pPr>
        <w:widowControl w:val="0"/>
        <w:spacing w:after="160"/>
        <w:ind w:firstLine="567"/>
        <w:jc w:val="right"/>
        <w:rPr>
          <w:rFonts w:ascii="GHEA Grapalat" w:hAnsi="GHEA Grapalat"/>
          <w:b/>
          <w:lang w:val="en-US"/>
        </w:rPr>
      </w:pPr>
    </w:p>
    <w:p w14:paraId="4DC820C9" w14:textId="77777777" w:rsidR="00F6198E" w:rsidRDefault="00F6198E" w:rsidP="00235549">
      <w:pPr>
        <w:widowControl w:val="0"/>
        <w:spacing w:after="160"/>
        <w:ind w:firstLine="567"/>
        <w:jc w:val="right"/>
        <w:rPr>
          <w:rFonts w:ascii="GHEA Grapalat" w:hAnsi="GHEA Grapalat"/>
          <w:b/>
          <w:lang w:val="en-US"/>
        </w:rPr>
      </w:pPr>
    </w:p>
    <w:p w14:paraId="0C5821BA" w14:textId="77777777" w:rsidR="00F6198E" w:rsidRDefault="00F6198E" w:rsidP="00235549">
      <w:pPr>
        <w:widowControl w:val="0"/>
        <w:spacing w:after="160"/>
        <w:ind w:firstLine="567"/>
        <w:jc w:val="right"/>
        <w:rPr>
          <w:rFonts w:ascii="GHEA Grapalat" w:hAnsi="GHEA Grapalat"/>
          <w:b/>
          <w:lang w:val="en-US"/>
        </w:rPr>
      </w:pPr>
    </w:p>
    <w:p w14:paraId="5FB9C7B1" w14:textId="77777777" w:rsidR="00F6198E" w:rsidRPr="00F6198E" w:rsidRDefault="00F6198E" w:rsidP="00235549">
      <w:pPr>
        <w:widowControl w:val="0"/>
        <w:spacing w:after="160"/>
        <w:ind w:firstLine="567"/>
        <w:jc w:val="right"/>
        <w:rPr>
          <w:rFonts w:ascii="GHEA Grapalat" w:hAnsi="GHEA Grapalat"/>
          <w:b/>
          <w:lang w:val="en-US"/>
        </w:rPr>
      </w:pPr>
    </w:p>
    <w:p w14:paraId="4700C207" w14:textId="77777777" w:rsidR="0005762F" w:rsidRPr="00D22F1A" w:rsidRDefault="0005762F" w:rsidP="00235549">
      <w:pPr>
        <w:widowControl w:val="0"/>
        <w:spacing w:after="160"/>
        <w:ind w:firstLine="567"/>
        <w:jc w:val="right"/>
        <w:rPr>
          <w:rFonts w:ascii="GHEA Grapalat" w:hAnsi="GHEA Grapalat"/>
          <w:b/>
        </w:rPr>
      </w:pPr>
    </w:p>
    <w:p w14:paraId="13878EAD" w14:textId="0F2985DA" w:rsidR="00235549" w:rsidRPr="00B138F3" w:rsidRDefault="00235549" w:rsidP="00235549">
      <w:pPr>
        <w:widowControl w:val="0"/>
        <w:spacing w:after="160"/>
        <w:ind w:firstLine="567"/>
        <w:jc w:val="right"/>
        <w:rPr>
          <w:rFonts w:ascii="GHEA Grapalat" w:hAnsi="GHEA Grapalat" w:cs="Arial"/>
          <w:b/>
        </w:rPr>
      </w:pPr>
      <w:r w:rsidRPr="00B138F3">
        <w:rPr>
          <w:rFonts w:ascii="GHEA Grapalat" w:hAnsi="GHEA Grapalat"/>
          <w:b/>
        </w:rPr>
        <w:lastRenderedPageBreak/>
        <w:t>Приложение № 5</w:t>
      </w:r>
    </w:p>
    <w:p w14:paraId="52793C8B" w14:textId="793F528B" w:rsidR="00235549" w:rsidRPr="00901EDC" w:rsidRDefault="00235549" w:rsidP="00235549">
      <w:pPr>
        <w:pStyle w:val="31"/>
        <w:widowControl w:val="0"/>
        <w:spacing w:after="160" w:line="240" w:lineRule="auto"/>
        <w:jc w:val="right"/>
        <w:rPr>
          <w:rFonts w:ascii="GHEA Grapalat" w:hAnsi="GHEA Grapalat" w:cs="Arial"/>
          <w:b/>
          <w:sz w:val="24"/>
          <w:szCs w:val="24"/>
          <w:lang w:val="hy-AM"/>
        </w:rPr>
      </w:pPr>
      <w:r w:rsidRPr="00B138F3">
        <w:rPr>
          <w:rFonts w:ascii="GHEA Grapalat" w:hAnsi="GHEA Grapalat"/>
          <w:b/>
          <w:sz w:val="24"/>
          <w:szCs w:val="24"/>
        </w:rPr>
        <w:t xml:space="preserve">к Приглашению на </w:t>
      </w:r>
      <w:r w:rsidR="001A3117">
        <w:rPr>
          <w:rFonts w:ascii="GHEA Grapalat" w:hAnsi="GHEA Grapalat"/>
          <w:b/>
          <w:sz w:val="24"/>
          <w:szCs w:val="24"/>
        </w:rPr>
        <w:t>запрос котировок</w:t>
      </w:r>
      <w:r w:rsidRPr="00B138F3">
        <w:rPr>
          <w:rFonts w:ascii="GHEA Grapalat" w:hAnsi="GHEA Grapalat" w:cs="Arial"/>
          <w:b/>
          <w:sz w:val="24"/>
          <w:szCs w:val="24"/>
        </w:rPr>
        <w:br/>
      </w:r>
      <w:r w:rsidRPr="00B138F3">
        <w:rPr>
          <w:rFonts w:ascii="GHEA Grapalat" w:hAnsi="GHEA Grapalat"/>
          <w:b/>
          <w:sz w:val="24"/>
          <w:szCs w:val="24"/>
        </w:rPr>
        <w:t xml:space="preserve">под кодом </w:t>
      </w:r>
      <w:r w:rsidR="00481A53">
        <w:rPr>
          <w:rFonts w:ascii="GHEA Grapalat" w:hAnsi="GHEA Grapalat"/>
          <w:b/>
          <w:sz w:val="24"/>
          <w:szCs w:val="24"/>
          <w:lang w:val="hy-AM"/>
        </w:rPr>
        <w:t>ԱՄՄՀ-ԳՀԾՁԲ-26/28</w:t>
      </w:r>
    </w:p>
    <w:p w14:paraId="10147518" w14:textId="77777777" w:rsidR="001005B0" w:rsidRPr="00B138F3" w:rsidRDefault="001005B0" w:rsidP="00B46D58">
      <w:pPr>
        <w:widowControl w:val="0"/>
        <w:spacing w:after="160"/>
        <w:ind w:left="567" w:right="565"/>
        <w:jc w:val="center"/>
        <w:rPr>
          <w:rFonts w:ascii="GHEA Grapalat" w:hAnsi="GHEA Grapalat"/>
          <w:b/>
        </w:rPr>
      </w:pPr>
    </w:p>
    <w:p w14:paraId="7BDCCFF7" w14:textId="77777777" w:rsidR="0075061D" w:rsidRPr="00B138F3" w:rsidRDefault="0075061D" w:rsidP="0075061D">
      <w:pPr>
        <w:pStyle w:val="31"/>
        <w:widowControl w:val="0"/>
        <w:spacing w:after="160"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14:paraId="6123240D" w14:textId="77777777" w:rsidR="0075061D" w:rsidRPr="00B138F3" w:rsidRDefault="0075061D" w:rsidP="0075061D">
      <w:pPr>
        <w:widowControl w:val="0"/>
        <w:spacing w:after="160"/>
        <w:ind w:left="567" w:right="565"/>
        <w:jc w:val="center"/>
        <w:rPr>
          <w:rFonts w:ascii="GHEA Grapalat" w:hAnsi="GHEA Grapalat"/>
          <w:b/>
        </w:rPr>
      </w:pPr>
      <w:r w:rsidRPr="00B138F3">
        <w:rPr>
          <w:rFonts w:ascii="GHEA Grapalat" w:hAnsi="GHEA Grapalat"/>
          <w:b/>
        </w:rPr>
        <w:t>(обеспечение договора)</w:t>
      </w:r>
    </w:p>
    <w:p w14:paraId="1C2AE12A" w14:textId="77777777" w:rsidR="001005B0" w:rsidRPr="00B138F3" w:rsidRDefault="001005B0" w:rsidP="00B46D58">
      <w:pPr>
        <w:widowControl w:val="0"/>
        <w:spacing w:after="160"/>
        <w:ind w:left="567" w:right="565"/>
        <w:jc w:val="center"/>
        <w:rPr>
          <w:rFonts w:ascii="GHEA Grapalat" w:hAnsi="GHEA Grapalat"/>
          <w:b/>
        </w:rPr>
      </w:pPr>
    </w:p>
    <w:p w14:paraId="340CC4F3"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roofErr w:type="gramStart"/>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proofErr w:type="gramEnd"/>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proofErr w:type="gramStart"/>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proofErr w:type="gramEnd"/>
    </w:p>
    <w:p w14:paraId="68EC7D0F" w14:textId="77777777" w:rsidR="005B3A59" w:rsidRPr="00B138F3" w:rsidRDefault="005B3A59" w:rsidP="005B3A59">
      <w:pPr>
        <w:pStyle w:val="af4"/>
        <w:shd w:val="clear" w:color="auto" w:fill="FFFFFF"/>
        <w:spacing w:before="0" w:beforeAutospacing="0" w:after="0" w:afterAutospacing="0"/>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Style w:val="af5"/>
          <w:rFonts w:ascii="GHEA Grapalat" w:hAnsi="GHEA Grapalat"/>
          <w:b w:val="0"/>
          <w:sz w:val="20"/>
          <w:szCs w:val="20"/>
        </w:rPr>
        <w:t xml:space="preserve">      номер заключаемого договора</w:t>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r w:rsidRPr="00B138F3">
        <w:rPr>
          <w:rStyle w:val="af5"/>
          <w:rFonts w:ascii="GHEA Grapalat" w:hAnsi="GHEA Grapalat"/>
          <w:b w:val="0"/>
          <w:sz w:val="20"/>
          <w:szCs w:val="20"/>
          <w:lang w:val="hy-AM"/>
        </w:rPr>
        <w:tab/>
      </w:r>
    </w:p>
    <w:p w14:paraId="5386A009"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bCs w:val="0"/>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00875F09" w:rsidRPr="00B138F3">
        <w:rPr>
          <w:rFonts w:ascii="GHEA Grapalat" w:hAnsi="GHEA Grapalat"/>
          <w:sz w:val="20"/>
          <w:szCs w:val="20"/>
          <w:u w:val="single"/>
        </w:rPr>
        <w:t>_____</w:t>
      </w:r>
      <w:r w:rsidRPr="00B138F3">
        <w:rPr>
          <w:rFonts w:ascii="GHEA Grapalat" w:hAnsi="GHEA Grapalat"/>
          <w:sz w:val="20"/>
          <w:szCs w:val="20"/>
          <w:lang w:val="hy-AM"/>
        </w:rPr>
        <w:t xml:space="preserve"> </w:t>
      </w:r>
      <w:proofErr w:type="gramStart"/>
      <w:r w:rsidRPr="00B138F3">
        <w:rPr>
          <w:rFonts w:ascii="GHEA Grapalat" w:eastAsiaTheme="minorHAnsi" w:hAnsi="GHEA Grapalat" w:cstheme="minorBidi"/>
        </w:rPr>
        <w:t xml:space="preserve">   (</w:t>
      </w:r>
      <w:proofErr w:type="gramEnd"/>
      <w:r w:rsidRPr="00B138F3">
        <w:rPr>
          <w:rFonts w:ascii="GHEA Grapalat" w:eastAsiaTheme="minorHAnsi" w:hAnsi="GHEA Grapalat" w:cstheme="minorBidi"/>
        </w:rPr>
        <w:t>далее-бенефициар) 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00875F09" w:rsidRPr="00B138F3">
        <w:rPr>
          <w:rStyle w:val="af5"/>
          <w:rFonts w:ascii="GHEA Grapalat" w:hAnsi="GHEA Grapalat"/>
          <w:b w:val="0"/>
          <w:sz w:val="20"/>
          <w:szCs w:val="20"/>
          <w:u w:val="single"/>
        </w:rPr>
        <w:t>____</w:t>
      </w:r>
      <w:r w:rsidRPr="00B138F3">
        <w:rPr>
          <w:rFonts w:eastAsiaTheme="minorHAnsi" w:cstheme="minorBidi"/>
        </w:rPr>
        <w:t xml:space="preserve">    </w:t>
      </w:r>
    </w:p>
    <w:p w14:paraId="6EB64F36" w14:textId="77777777" w:rsidR="005B3A59" w:rsidRPr="00B138F3" w:rsidRDefault="005B3A59" w:rsidP="005B3A59">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rPr>
        <w:t>наименование заказчика</w:t>
      </w:r>
      <w:r w:rsidRPr="00B138F3">
        <w:rPr>
          <w:rStyle w:val="af5"/>
          <w:rFonts w:ascii="GHEA Grapalat" w:hAnsi="GHEA Grapalat"/>
          <w:b w:val="0"/>
          <w:sz w:val="20"/>
          <w:szCs w:val="20"/>
        </w:rPr>
        <w:t xml:space="preserve">                                    </w:t>
      </w:r>
      <w:r w:rsidR="00875F09" w:rsidRPr="00B138F3">
        <w:rPr>
          <w:rStyle w:val="af5"/>
          <w:rFonts w:ascii="GHEA Grapalat" w:hAnsi="GHEA Grapalat"/>
          <w:b w:val="0"/>
          <w:sz w:val="20"/>
          <w:szCs w:val="20"/>
        </w:rPr>
        <w:t xml:space="preserve">        </w:t>
      </w:r>
      <w:r w:rsidRPr="00B138F3">
        <w:rPr>
          <w:rStyle w:val="af5"/>
          <w:rFonts w:ascii="GHEA Grapalat" w:hAnsi="GHEA Grapalat"/>
          <w:b w:val="0"/>
          <w:sz w:val="20"/>
          <w:szCs w:val="20"/>
        </w:rPr>
        <w:t>наименование отобранного участника</w:t>
      </w:r>
    </w:p>
    <w:p w14:paraId="6309B191" w14:textId="77777777" w:rsidR="005B3A59" w:rsidRPr="00B138F3" w:rsidRDefault="005B3A59" w:rsidP="005B3A59">
      <w:pPr>
        <w:pStyle w:val="af4"/>
        <w:shd w:val="clear" w:color="auto" w:fill="FFFFFF"/>
        <w:spacing w:before="0" w:beforeAutospacing="0" w:after="0" w:afterAutospacing="0"/>
        <w:ind w:left="-142"/>
        <w:rPr>
          <w:rFonts w:cs="Sylfaen"/>
          <w:vertAlign w:val="superscript"/>
          <w:lang w:val="hy-AM"/>
        </w:rPr>
      </w:pPr>
      <w:r w:rsidRPr="00B138F3">
        <w:rPr>
          <w:rStyle w:val="af5"/>
          <w:rFonts w:ascii="GHEA Grapalat" w:hAnsi="GHEA Grapalat"/>
          <w:b w:val="0"/>
          <w:sz w:val="20"/>
          <w:szCs w:val="20"/>
        </w:rPr>
        <w:t xml:space="preserve">                                                                </w:t>
      </w:r>
      <w:r w:rsidRPr="00B138F3">
        <w:rPr>
          <w:rStyle w:val="af5"/>
          <w:rFonts w:ascii="GHEA Grapalat" w:hAnsi="GHEA Grapalat"/>
          <w:b w:val="0"/>
          <w:sz w:val="20"/>
          <w:szCs w:val="20"/>
          <w:lang w:val="hy-AM"/>
        </w:rPr>
        <w:tab/>
      </w:r>
    </w:p>
    <w:p w14:paraId="05EDF7B3" w14:textId="77777777" w:rsidR="005B3A59" w:rsidRPr="00B138F3" w:rsidRDefault="00875F09" w:rsidP="005B3A59">
      <w:pPr>
        <w:pStyle w:val="af4"/>
        <w:shd w:val="clear" w:color="auto" w:fill="FFFFFF"/>
        <w:spacing w:before="0" w:beforeAutospacing="0" w:after="0" w:afterAutospacing="0"/>
        <w:jc w:val="both"/>
        <w:rPr>
          <w:rFonts w:ascii="GHEA Grapalat" w:hAnsi="GHEA Grapalat"/>
          <w:sz w:val="20"/>
          <w:szCs w:val="20"/>
          <w:lang w:val="hy-AM"/>
        </w:rPr>
      </w:pPr>
      <w:r w:rsidRPr="00B138F3">
        <w:rPr>
          <w:rFonts w:eastAsiaTheme="minorHAnsi" w:cstheme="minorBidi"/>
        </w:rPr>
        <w:t>(</w:t>
      </w:r>
      <w:r w:rsidRPr="00B138F3">
        <w:rPr>
          <w:rFonts w:ascii="GHEA Grapalat" w:eastAsiaTheme="minorHAnsi" w:hAnsi="GHEA Grapalat" w:cstheme="minorBidi"/>
        </w:rPr>
        <w:t>далее-принципал).</w:t>
      </w:r>
    </w:p>
    <w:p w14:paraId="1544305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Style w:val="af5"/>
          <w:rFonts w:ascii="GHEA Grapalat" w:hAnsi="GHEA Grapalat"/>
          <w:sz w:val="20"/>
          <w:szCs w:val="20"/>
          <w:lang w:val="hy-AM"/>
        </w:rPr>
        <w:tab/>
      </w:r>
      <w:r w:rsidRPr="00B138F3">
        <w:rPr>
          <w:rStyle w:val="af5"/>
          <w:rFonts w:ascii="GHEA Grapalat" w:hAnsi="GHEA Grapalat"/>
          <w:sz w:val="20"/>
          <w:szCs w:val="20"/>
          <w:lang w:val="hy-AM"/>
        </w:rPr>
        <w:tab/>
      </w:r>
      <w:r w:rsidRPr="00B138F3">
        <w:rPr>
          <w:rFonts w:eastAsiaTheme="minorHAnsi" w:cstheme="minorBidi"/>
        </w:rPr>
        <w:t xml:space="preserve"> </w:t>
      </w:r>
    </w:p>
    <w:p w14:paraId="73FF8126"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14:paraId="2C0A7F33"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w:t>
      </w:r>
      <w:proofErr w:type="gramStart"/>
      <w:r w:rsidRPr="00B138F3">
        <w:rPr>
          <w:rFonts w:ascii="GHEA Grapalat" w:eastAsiaTheme="minorHAnsi" w:hAnsi="GHEA Grapalat" w:cstheme="minorBidi"/>
          <w:sz w:val="18"/>
          <w:szCs w:val="18"/>
        </w:rPr>
        <w:t>банка</w:t>
      </w:r>
      <w:proofErr w:type="gramEnd"/>
      <w:r w:rsidRPr="00B138F3">
        <w:rPr>
          <w:rFonts w:ascii="GHEA Grapalat" w:eastAsiaTheme="minorHAnsi" w:hAnsi="GHEA Grapalat" w:cstheme="minorBidi"/>
          <w:sz w:val="18"/>
          <w:szCs w:val="18"/>
        </w:rPr>
        <w:t xml:space="preserve"> выдающего гарантию</w:t>
      </w:r>
    </w:p>
    <w:p w14:paraId="29BE8CB0"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p>
    <w:p w14:paraId="0E280885" w14:textId="77777777" w:rsidR="00286CDB"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B138F3">
        <w:rPr>
          <w:rFonts w:ascii="GHEA Grapalat" w:eastAsiaTheme="minorHAnsi" w:hAnsi="GHEA Grapalat" w:cstheme="minorBidi"/>
        </w:rPr>
        <w:t>-------------</w:t>
      </w:r>
      <w:r w:rsidRPr="00B138F3">
        <w:rPr>
          <w:rFonts w:ascii="GHEA Grapalat" w:eastAsiaTheme="minorHAnsi" w:hAnsi="GHEA Grapalat" w:cstheme="minorBidi"/>
        </w:rPr>
        <w:t xml:space="preserve"> </w:t>
      </w:r>
    </w:p>
    <w:p w14:paraId="30DB7BDB" w14:textId="77777777" w:rsidR="00286CDB" w:rsidRPr="00B138F3" w:rsidRDefault="00286CDB" w:rsidP="00286CDB">
      <w:pPr>
        <w:pStyle w:val="af4"/>
        <w:shd w:val="clear" w:color="auto" w:fill="FFFFFF"/>
        <w:spacing w:before="0" w:beforeAutospacing="0" w:after="0" w:afterAutospacing="0"/>
        <w:jc w:val="center"/>
        <w:rPr>
          <w:rFonts w:ascii="GHEA Grapalat" w:eastAsiaTheme="minorHAnsi" w:hAnsi="GHEA Grapalat" w:cstheme="minorBidi"/>
        </w:rPr>
      </w:pPr>
      <w:r w:rsidRPr="00B138F3">
        <w:rPr>
          <w:rFonts w:ascii="GHEA Grapalat" w:eastAsiaTheme="minorHAnsi" w:hAnsi="GHEA Grapalat" w:cstheme="minorBidi"/>
          <w:sz w:val="18"/>
          <w:szCs w:val="18"/>
        </w:rPr>
        <w:t xml:space="preserve">                                                       сумма в цифрах и прописью</w:t>
      </w:r>
    </w:p>
    <w:p w14:paraId="6F2B5A78" w14:textId="77777777" w:rsidR="005B3A59" w:rsidRPr="00B138F3" w:rsidRDefault="005B3A59" w:rsidP="005B3A59">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14:paraId="6D3AAC98" w14:textId="16D6B0D7" w:rsidR="005B3A59" w:rsidRPr="00B138F3" w:rsidRDefault="002D4EEB" w:rsidP="005B3A59">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(далее-сумма гарантии) в течение </w:t>
      </w:r>
      <w:r w:rsidR="009D6B1A">
        <w:rPr>
          <w:rFonts w:ascii="GHEA Grapalat" w:eastAsiaTheme="minorHAnsi" w:hAnsi="GHEA Grapalat" w:cstheme="minorBidi"/>
        </w:rPr>
        <w:t>пяти</w:t>
      </w:r>
      <w:r w:rsidR="009D6B1A" w:rsidRPr="00B138F3">
        <w:rPr>
          <w:rFonts w:ascii="GHEA Grapalat" w:eastAsiaTheme="minorHAnsi" w:hAnsi="GHEA Grapalat" w:cstheme="minorBidi"/>
        </w:rPr>
        <w:t xml:space="preserve"> </w:t>
      </w:r>
      <w:r w:rsidR="005B3A59" w:rsidRPr="00B138F3">
        <w:rPr>
          <w:rFonts w:ascii="GHEA Grapalat" w:eastAsiaTheme="minorHAnsi" w:hAnsi="GHEA Grapalat" w:cstheme="minorBidi"/>
        </w:rPr>
        <w:t>рабочих дней после получения требования. Выплата производится посредством перечисления на расчетный счет</w:t>
      </w:r>
      <w:r w:rsidR="00D81335">
        <w:rPr>
          <w:rFonts w:ascii="GHEA Grapalat" w:eastAsiaTheme="minorHAnsi" w:hAnsi="GHEA Grapalat" w:cstheme="minorBidi"/>
          <w:lang w:val="hy-AM"/>
        </w:rPr>
        <w:t xml:space="preserve"> </w:t>
      </w:r>
      <w:r w:rsidR="00D81335" w:rsidRPr="006B3BAB">
        <w:rPr>
          <w:rFonts w:ascii="GHEA Grapalat" w:hAnsi="GHEA Grapalat" w:cs="Sylfaen"/>
          <w:sz w:val="20"/>
          <w:szCs w:val="20"/>
          <w:lang w:val="hy-AM"/>
        </w:rPr>
        <w:t>900435002101</w:t>
      </w:r>
      <w:r w:rsidR="00D81335">
        <w:rPr>
          <w:rFonts w:ascii="GHEA Grapalat" w:hAnsi="GHEA Grapalat" w:cs="Sylfaen"/>
          <w:sz w:val="20"/>
          <w:szCs w:val="20"/>
          <w:lang w:val="hy-AM"/>
        </w:rPr>
        <w:t xml:space="preserve"> </w:t>
      </w:r>
      <w:r w:rsidR="005B3A59" w:rsidRPr="00B138F3">
        <w:rPr>
          <w:rFonts w:ascii="GHEA Grapalat" w:eastAsiaTheme="minorHAnsi" w:hAnsi="GHEA Grapalat" w:cstheme="minorBidi"/>
        </w:rPr>
        <w:t>бенефициара.</w:t>
      </w:r>
    </w:p>
    <w:p w14:paraId="2E06DFBE"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B138F3">
        <w:rPr>
          <w:rStyle w:val="af5"/>
          <w:rFonts w:ascii="GHEA Grapalat" w:hAnsi="GHEA Grapalat"/>
          <w:sz w:val="20"/>
          <w:szCs w:val="20"/>
        </w:rPr>
        <w:t xml:space="preserve">3. </w:t>
      </w:r>
      <w:r w:rsidRPr="00B138F3">
        <w:rPr>
          <w:rFonts w:ascii="GHEA Grapalat" w:eastAsiaTheme="minorHAnsi" w:hAnsi="GHEA Grapalat" w:cstheme="minorBidi"/>
        </w:rPr>
        <w:t>Настоящая гарантия является безотзывной.</w:t>
      </w:r>
    </w:p>
    <w:p w14:paraId="58C2472D" w14:textId="77777777" w:rsidR="005B3A59" w:rsidRPr="00B138F3" w:rsidRDefault="005B3A59" w:rsidP="005B3A59">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p>
    <w:p w14:paraId="30316A4E"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72C80DD2"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sidR="009B3563">
        <w:rPr>
          <w:rFonts w:ascii="GHEA Grapalat" w:eastAsiaTheme="minorHAnsi" w:hAnsi="GHEA Grapalat" w:cstheme="minorBidi"/>
        </w:rPr>
        <w:t xml:space="preserve"> с момента выпуска и в </w:t>
      </w:r>
      <w:proofErr w:type="gramStart"/>
      <w:r w:rsidR="009B3563">
        <w:rPr>
          <w:rFonts w:ascii="GHEA Grapalat" w:eastAsiaTheme="minorHAnsi" w:hAnsi="GHEA Grapalat" w:cstheme="minorBidi"/>
        </w:rPr>
        <w:t xml:space="preserve">силе  </w:t>
      </w:r>
      <w:r w:rsidRPr="00200B3B">
        <w:rPr>
          <w:rFonts w:ascii="GHEA Grapalat" w:eastAsiaTheme="minorHAnsi" w:hAnsi="GHEA Grapalat" w:cstheme="minorBidi"/>
        </w:rPr>
        <w:t>со</w:t>
      </w:r>
      <w:proofErr w:type="gramEnd"/>
      <w:r w:rsidRPr="00200B3B">
        <w:rPr>
          <w:rFonts w:ascii="GHEA Grapalat" w:eastAsiaTheme="minorHAnsi" w:hAnsi="GHEA Grapalat" w:cstheme="minorBidi"/>
        </w:rPr>
        <w:t xml:space="preserve"> дня вступления в силу договора N________________________ </w:t>
      </w:r>
      <w:proofErr w:type="gramStart"/>
      <w:r w:rsidRPr="00200B3B">
        <w:rPr>
          <w:rFonts w:ascii="GHEA Grapalat" w:eastAsiaTheme="minorHAnsi" w:hAnsi="GHEA Grapalat" w:cstheme="minorBidi"/>
        </w:rPr>
        <w:t>заключаемого  между</w:t>
      </w:r>
      <w:proofErr w:type="gramEnd"/>
      <w:r w:rsidRPr="00200B3B">
        <w:rPr>
          <w:rFonts w:ascii="GHEA Grapalat" w:eastAsiaTheme="minorHAnsi" w:hAnsi="GHEA Grapalat" w:cstheme="minorBidi"/>
        </w:rPr>
        <w:t xml:space="preserve">  бенефициаром и    </w:t>
      </w:r>
    </w:p>
    <w:p w14:paraId="7FC7292C" w14:textId="77777777" w:rsidR="00ED3432" w:rsidRPr="00200B3B" w:rsidRDefault="009B3563" w:rsidP="00ED3432">
      <w:pPr>
        <w:pStyle w:val="af4"/>
        <w:shd w:val="clear" w:color="auto" w:fill="FFFFFF"/>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del w:id="18" w:author="Inesa Kocharyan" w:date="2023-07-07T10:08:00Z">
        <w:r w:rsidDel="00B61F90">
          <w:rPr>
            <w:rFonts w:ascii="GHEA Grapalat" w:eastAsiaTheme="minorHAnsi" w:hAnsi="GHEA Grapalat" w:cstheme="minorBidi"/>
            <w:sz w:val="18"/>
            <w:szCs w:val="18"/>
          </w:rPr>
          <w:delText xml:space="preserve"> </w:delText>
        </w:r>
      </w:del>
      <w:r>
        <w:rPr>
          <w:rFonts w:ascii="GHEA Grapalat" w:eastAsiaTheme="minorHAnsi" w:hAnsi="GHEA Grapalat" w:cstheme="minorBidi"/>
          <w:sz w:val="18"/>
          <w:szCs w:val="18"/>
        </w:rPr>
        <w:t xml:space="preserve"> </w:t>
      </w:r>
      <w:r w:rsidR="00ED3432" w:rsidRPr="00200B3B">
        <w:rPr>
          <w:rFonts w:ascii="GHEA Grapalat" w:eastAsiaTheme="minorHAnsi" w:hAnsi="GHEA Grapalat" w:cstheme="minorBidi"/>
          <w:sz w:val="18"/>
          <w:szCs w:val="18"/>
        </w:rPr>
        <w:t xml:space="preserve">номер заключаемого </w:t>
      </w:r>
      <w:proofErr w:type="spellStart"/>
      <w:r w:rsidR="00ED3432" w:rsidRPr="00200B3B">
        <w:rPr>
          <w:rFonts w:ascii="GHEA Grapalat" w:eastAsiaTheme="minorHAnsi" w:hAnsi="GHEA Grapalat" w:cstheme="minorBidi"/>
          <w:sz w:val="18"/>
          <w:szCs w:val="18"/>
        </w:rPr>
        <w:t>договара</w:t>
      </w:r>
      <w:proofErr w:type="spellEnd"/>
    </w:p>
    <w:p w14:paraId="16836ECE" w14:textId="77777777" w:rsidR="00ED3432" w:rsidRPr="00200B3B" w:rsidRDefault="00ED3432" w:rsidP="00ED3432">
      <w:pPr>
        <w:pStyle w:val="af4"/>
        <w:shd w:val="clear" w:color="auto" w:fill="FFFFFF"/>
        <w:ind w:firstLine="374"/>
        <w:contextualSpacing/>
        <w:jc w:val="both"/>
        <w:rPr>
          <w:rFonts w:ascii="GHEA Grapalat" w:eastAsiaTheme="minorHAnsi" w:hAnsi="GHEA Grapalat" w:cstheme="minorBidi"/>
        </w:rPr>
      </w:pPr>
    </w:p>
    <w:p w14:paraId="4B3E8504" w14:textId="77777777" w:rsidR="00ED3432" w:rsidRPr="00200B3B" w:rsidRDefault="009B3563" w:rsidP="00ED3432">
      <w:pPr>
        <w:pStyle w:val="af4"/>
        <w:shd w:val="clear" w:color="auto" w:fill="FFFFFF"/>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sidR="00A16E60">
        <w:rPr>
          <w:rFonts w:ascii="GHEA Grapalat" w:eastAsiaTheme="minorHAnsi" w:hAnsi="GHEA Grapalat" w:cstheme="minorBidi"/>
        </w:rPr>
        <w:t xml:space="preserve">м </w:t>
      </w:r>
      <w:proofErr w:type="gramStart"/>
      <w:r w:rsidR="00ED3432" w:rsidRPr="00200B3B">
        <w:rPr>
          <w:rFonts w:ascii="GHEA Grapalat" w:eastAsiaTheme="minorHAnsi" w:hAnsi="GHEA Grapalat" w:cstheme="minorBidi"/>
        </w:rPr>
        <w:t>и  действует</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в</w:t>
      </w:r>
      <w:r w:rsidR="00ED3432" w:rsidRPr="00200B3B">
        <w:rPr>
          <w:rFonts w:ascii="GHEA Grapalat" w:hAnsi="GHEA Grapalat"/>
        </w:rPr>
        <w:t>ключительно</w:t>
      </w:r>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proofErr w:type="gramStart"/>
      <w:r w:rsidR="00ED3432" w:rsidRPr="00200B3B">
        <w:rPr>
          <w:rFonts w:ascii="GHEA Grapalat" w:eastAsiaTheme="minorHAnsi" w:hAnsi="GHEA Grapalat" w:cstheme="minorBidi"/>
        </w:rPr>
        <w:t xml:space="preserve">девяностого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рабочего</w:t>
      </w:r>
      <w:proofErr w:type="gramEnd"/>
      <w:r w:rsidR="00ED3432" w:rsidRPr="00200B3B">
        <w:rPr>
          <w:rFonts w:ascii="GHEA Grapalat" w:eastAsiaTheme="minorHAnsi" w:hAnsi="GHEA Grapalat" w:cstheme="minorBidi"/>
        </w:rPr>
        <w:t xml:space="preserve"> </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дня</w:t>
      </w:r>
      <w:r w:rsidR="00ED3432" w:rsidRPr="00200B3B">
        <w:rPr>
          <w:rFonts w:ascii="GHEA Grapalat" w:eastAsiaTheme="minorHAnsi" w:hAnsi="GHEA Grapalat" w:cstheme="minorBidi"/>
          <w:lang w:val="hy-AM"/>
        </w:rPr>
        <w:t xml:space="preserve">   </w:t>
      </w:r>
      <w:r w:rsidR="00ED3432" w:rsidRPr="00200B3B">
        <w:rPr>
          <w:rFonts w:ascii="GHEA Grapalat" w:eastAsiaTheme="minorHAnsi" w:hAnsi="GHEA Grapalat" w:cstheme="minorBidi"/>
        </w:rPr>
        <w:t xml:space="preserve">следующего за днем </w:t>
      </w:r>
    </w:p>
    <w:p w14:paraId="3881BC6D" w14:textId="77777777" w:rsidR="00ED3432" w:rsidRPr="00200B3B" w:rsidRDefault="00ED3432" w:rsidP="00ED3432">
      <w:pPr>
        <w:pStyle w:val="af4"/>
        <w:shd w:val="clear" w:color="auto" w:fill="FFFFFF"/>
        <w:contextualSpacing/>
        <w:jc w:val="both"/>
        <w:rPr>
          <w:rFonts w:ascii="GHEA Grapalat" w:eastAsiaTheme="minorHAnsi" w:hAnsi="GHEA Grapalat" w:cstheme="minorBidi"/>
          <w:sz w:val="18"/>
          <w:szCs w:val="18"/>
          <w:lang w:val="hy-AM"/>
        </w:rPr>
      </w:pPr>
    </w:p>
    <w:p w14:paraId="6426707F" w14:textId="77777777" w:rsidR="00ED3432" w:rsidRPr="00200B3B" w:rsidRDefault="00ED3432" w:rsidP="00ED3432">
      <w:pPr>
        <w:pStyle w:val="af4"/>
        <w:shd w:val="clear" w:color="auto" w:fill="FFFFFF"/>
        <w:contextualSpacing/>
        <w:jc w:val="center"/>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w:t>
      </w:r>
      <w:r w:rsidR="00CF75C9" w:rsidRPr="00200B3B">
        <w:rPr>
          <w:rFonts w:ascii="GHEA Grapalat" w:eastAsiaTheme="minorHAnsi" w:hAnsi="GHEA Grapalat" w:cstheme="minorBidi"/>
          <w:sz w:val="16"/>
          <w:szCs w:val="16"/>
        </w:rPr>
        <w:t>оказания услуг</w:t>
      </w:r>
      <w:r w:rsidRPr="00200B3B">
        <w:rPr>
          <w:rFonts w:ascii="GHEA Grapalat" w:hAnsi="GHEA Grapalat"/>
          <w:sz w:val="16"/>
          <w:szCs w:val="16"/>
        </w:rPr>
        <w:t>, предусмотренный заключаемым договором, включая гарантийный срок</w:t>
      </w:r>
    </w:p>
    <w:p w14:paraId="31B69C3E" w14:textId="77777777" w:rsidR="00B61F90"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выдающее гарантию</w:t>
      </w:r>
      <w:r w:rsidR="00AF1572" w:rsidRPr="00200B3B">
        <w:rPr>
          <w:rFonts w:ascii="GHEA Grapalat" w:eastAsiaTheme="minorHAnsi" w:hAnsi="GHEA Grapalat" w:cstheme="minorBidi"/>
        </w:rPr>
        <w:t>,</w:t>
      </w:r>
      <w:r w:rsidRPr="00200B3B">
        <w:rPr>
          <w:rFonts w:ascii="GHEA Grapalat" w:eastAsiaTheme="minorHAnsi" w:hAnsi="GHEA Grapalat" w:cstheme="minorBidi"/>
        </w:rPr>
        <w:t xml:space="preserve">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w:t>
      </w:r>
      <w:r w:rsidR="00AF1572" w:rsidRPr="00200B3B">
        <w:rPr>
          <w:rFonts w:ascii="GHEA Grapalat" w:eastAsiaTheme="minorHAnsi" w:hAnsi="GHEA Grapalat" w:cstheme="minorBidi"/>
        </w:rPr>
        <w:t xml:space="preserve"> настоящей гарантии</w:t>
      </w:r>
      <w:r w:rsidRPr="00200B3B">
        <w:rPr>
          <w:rFonts w:ascii="GHEA Grapalat" w:eastAsiaTheme="minorHAnsi" w:hAnsi="GHEA Grapalat" w:cstheme="minorBidi"/>
        </w:rPr>
        <w:t xml:space="preserve"> вариант также на адрес электронной почты секретаря оценочной комиссии</w:t>
      </w:r>
      <w:r w:rsidR="00B61F90">
        <w:rPr>
          <w:rFonts w:ascii="GHEA Grapalat" w:eastAsiaTheme="minorHAnsi" w:hAnsi="GHEA Grapalat" w:cstheme="minorBidi"/>
        </w:rPr>
        <w:t xml:space="preserve"> ---------------------------------------------------------</w:t>
      </w:r>
      <w:r w:rsidRPr="00200B3B">
        <w:rPr>
          <w:rFonts w:ascii="GHEA Grapalat" w:eastAsiaTheme="minorHAnsi" w:hAnsi="GHEA Grapalat" w:cstheme="minorBidi"/>
        </w:rPr>
        <w:t xml:space="preserve"> </w:t>
      </w:r>
    </w:p>
    <w:p w14:paraId="4594C3C6" w14:textId="77777777" w:rsidR="00B61F90" w:rsidRDefault="00B61F90" w:rsidP="00ED3432">
      <w:pPr>
        <w:pStyle w:val="af4"/>
        <w:shd w:val="clear" w:color="auto" w:fill="FFFFFF"/>
        <w:contextualSpacing/>
        <w:jc w:val="both"/>
        <w:rPr>
          <w:rFonts w:ascii="GHEA Grapalat" w:eastAsiaTheme="minorHAnsi" w:hAnsi="GHEA Grapalat" w:cstheme="minorBidi"/>
        </w:rPr>
      </w:pPr>
      <w:r>
        <w:rPr>
          <w:rStyle w:val="af5"/>
          <w:b w:val="0"/>
          <w:bCs w:val="0"/>
          <w:sz w:val="20"/>
          <w:szCs w:val="20"/>
        </w:rPr>
        <w:t xml:space="preserve">                                                                                               адрес эл. почты секретаря</w:t>
      </w:r>
    </w:p>
    <w:p w14:paraId="7727672E" w14:textId="77777777" w:rsidR="00ED3432" w:rsidRPr="00BF38E7" w:rsidRDefault="00ED3432" w:rsidP="00ED3432">
      <w:pPr>
        <w:pStyle w:val="af4"/>
        <w:shd w:val="clear" w:color="auto" w:fill="FFFFFF"/>
        <w:contextualSpacing/>
        <w:jc w:val="both"/>
        <w:rPr>
          <w:rFonts w:ascii="GHEA Grapalat" w:eastAsiaTheme="minorHAnsi" w:hAnsi="GHEA Grapalat" w:cstheme="minorBidi"/>
        </w:rPr>
      </w:pPr>
      <w:r w:rsidRPr="00200B3B">
        <w:rPr>
          <w:rFonts w:ascii="GHEA Grapalat" w:eastAsiaTheme="minorHAnsi" w:hAnsi="GHEA Grapalat" w:cstheme="minorBidi"/>
        </w:rPr>
        <w:lastRenderedPageBreak/>
        <w:t xml:space="preserve">указанный </w:t>
      </w:r>
      <w:r w:rsidR="002461B3">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14:paraId="3DAE5143" w14:textId="77777777" w:rsidR="00ED3432" w:rsidRPr="00B138F3" w:rsidRDefault="00ED3432" w:rsidP="00ED3432">
      <w:pPr>
        <w:pStyle w:val="af4"/>
        <w:shd w:val="clear" w:color="auto" w:fill="FFFFFF"/>
        <w:contextualSpacing/>
        <w:jc w:val="both"/>
        <w:rPr>
          <w:rStyle w:val="af5"/>
          <w:rFonts w:ascii="GHEA Grapalat" w:hAnsi="GHEA Grapalat"/>
          <w:b w:val="0"/>
          <w:bCs w:val="0"/>
          <w:sz w:val="20"/>
          <w:szCs w:val="20"/>
        </w:rPr>
      </w:pPr>
    </w:p>
    <w:p w14:paraId="6370536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14:paraId="673D5F80" w14:textId="77777777" w:rsidR="00D273E6" w:rsidRPr="00B138F3" w:rsidRDefault="00D273E6"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85A8B6" w14:textId="77777777" w:rsidR="005B3A59" w:rsidRPr="00B138F3" w:rsidRDefault="005B3A59" w:rsidP="005B3A59">
      <w:pPr>
        <w:pStyle w:val="af4"/>
        <w:shd w:val="clear" w:color="auto" w:fill="FFFFFF"/>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14:paraId="7AA62794" w14:textId="77777777" w:rsidR="005B3A59" w:rsidRPr="00B138F3" w:rsidRDefault="005B3A59" w:rsidP="005B3A59">
      <w:pPr>
        <w:pStyle w:val="af4"/>
        <w:shd w:val="clear" w:color="auto" w:fill="FFFFFF"/>
        <w:contextualSpacing/>
        <w:jc w:val="both"/>
        <w:rPr>
          <w:rFonts w:ascii="GHEA Grapalat" w:eastAsiaTheme="minorHAnsi" w:hAnsi="GHEA Grapalat" w:cstheme="minorBidi"/>
          <w:sz w:val="18"/>
          <w:szCs w:val="18"/>
        </w:rPr>
      </w:pPr>
      <w:r w:rsidRPr="00B138F3">
        <w:rPr>
          <w:rFonts w:eastAsiaTheme="minorHAnsi" w:cstheme="minorBidi"/>
        </w:rPr>
        <w:t xml:space="preserve">                                                               </w:t>
      </w:r>
      <w:r w:rsidR="00D273E6" w:rsidRPr="00B138F3">
        <w:rPr>
          <w:rFonts w:eastAsiaTheme="minorHAnsi" w:cstheme="minorBidi"/>
        </w:rPr>
        <w:t xml:space="preserve">          </w:t>
      </w:r>
      <w:r w:rsidRPr="00B138F3">
        <w:rPr>
          <w:rFonts w:ascii="GHEA Grapalat" w:eastAsiaTheme="minorHAnsi" w:hAnsi="GHEA Grapalat" w:cstheme="minorBidi"/>
          <w:sz w:val="18"/>
          <w:szCs w:val="18"/>
        </w:rPr>
        <w:t xml:space="preserve">номер заключаемого </w:t>
      </w:r>
      <w:proofErr w:type="spellStart"/>
      <w:r w:rsidRPr="00B138F3">
        <w:rPr>
          <w:rFonts w:ascii="GHEA Grapalat" w:eastAsiaTheme="minorHAnsi" w:hAnsi="GHEA Grapalat" w:cstheme="minorBidi"/>
          <w:sz w:val="18"/>
          <w:szCs w:val="18"/>
        </w:rPr>
        <w:t>договара</w:t>
      </w:r>
      <w:proofErr w:type="spellEnd"/>
    </w:p>
    <w:p w14:paraId="53495452"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копии </w:t>
      </w:r>
      <w:proofErr w:type="gramStart"/>
      <w:r w:rsidRPr="00B138F3">
        <w:rPr>
          <w:rFonts w:ascii="GHEA Grapalat" w:eastAsiaTheme="minorHAnsi" w:hAnsi="GHEA Grapalat" w:cstheme="minorBidi"/>
        </w:rPr>
        <w:t>внесенных  в</w:t>
      </w:r>
      <w:proofErr w:type="gramEnd"/>
      <w:r w:rsidRPr="00B138F3">
        <w:rPr>
          <w:rFonts w:ascii="GHEA Grapalat" w:eastAsiaTheme="minorHAnsi" w:hAnsi="GHEA Grapalat" w:cstheme="minorBidi"/>
        </w:rPr>
        <w:t xml:space="preserve"> него изменений, дополнительных соглашений,</w:t>
      </w:r>
    </w:p>
    <w:p w14:paraId="3F34BBD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17BA3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2"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 xml:space="preserve"> .</w:t>
      </w:r>
    </w:p>
    <w:p w14:paraId="5A50B5C3"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59E07D"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440615C5"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87DF1C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52B1E0AC"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0D04FDDB"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138B661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p>
    <w:p w14:paraId="65D86EA6"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B19BE88" w14:textId="77777777" w:rsidR="005B3A59" w:rsidRPr="00B138F3" w:rsidRDefault="005B3A59" w:rsidP="005B3A59">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65AF3448"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0D7595EF"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7305BB40"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rPr>
      </w:pPr>
    </w:p>
    <w:p w14:paraId="3DED86C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5C57615E"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1F3F4963"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p>
    <w:p w14:paraId="59EF2691" w14:textId="77777777" w:rsidR="005B3A59" w:rsidRPr="00B138F3" w:rsidRDefault="005B3A59" w:rsidP="005B3A59">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46A76D14" w14:textId="77777777" w:rsidR="005B3A59" w:rsidRPr="00B138F3" w:rsidRDefault="005B3A59" w:rsidP="005B3A59">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20108164"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3440AD19" w14:textId="77777777" w:rsidR="005B3A59" w:rsidRPr="00B138F3" w:rsidRDefault="005B3A59" w:rsidP="005B3A59">
      <w:pPr>
        <w:pStyle w:val="af4"/>
        <w:shd w:val="clear" w:color="auto" w:fill="FFFFFF"/>
        <w:spacing w:before="0" w:beforeAutospacing="0" w:after="0" w:afterAutospacing="0"/>
        <w:ind w:firstLine="375"/>
        <w:jc w:val="both"/>
        <w:rPr>
          <w:rFonts w:ascii="GHEA Grapalat" w:eastAsiaTheme="minorHAnsi" w:hAnsi="GHEA Grapalat" w:cstheme="minorBidi"/>
        </w:rPr>
      </w:pPr>
    </w:p>
    <w:p w14:paraId="303D74C5" w14:textId="77777777" w:rsidR="001005B0" w:rsidRPr="00B138F3" w:rsidRDefault="001005B0" w:rsidP="00B46D58">
      <w:pPr>
        <w:widowControl w:val="0"/>
        <w:spacing w:after="160"/>
        <w:ind w:left="567" w:right="565"/>
        <w:jc w:val="center"/>
        <w:rPr>
          <w:rFonts w:ascii="GHEA Grapalat" w:hAnsi="GHEA Grapalat"/>
          <w:b/>
        </w:rPr>
      </w:pPr>
    </w:p>
    <w:p w14:paraId="40B5777E" w14:textId="77777777" w:rsidR="001005B0" w:rsidRPr="00B138F3" w:rsidRDefault="001005B0" w:rsidP="00B46D58">
      <w:pPr>
        <w:widowControl w:val="0"/>
        <w:spacing w:after="160"/>
        <w:ind w:left="567" w:right="565"/>
        <w:jc w:val="center"/>
        <w:rPr>
          <w:rFonts w:ascii="GHEA Grapalat" w:hAnsi="GHEA Grapalat"/>
          <w:b/>
        </w:rPr>
      </w:pPr>
    </w:p>
    <w:p w14:paraId="0CB5F305" w14:textId="77777777" w:rsidR="00E15A1C" w:rsidRDefault="00E15A1C" w:rsidP="000A214C">
      <w:pPr>
        <w:widowControl w:val="0"/>
        <w:spacing w:after="160"/>
        <w:jc w:val="right"/>
        <w:rPr>
          <w:rFonts w:ascii="GHEA Grapalat" w:hAnsi="GHEA Grapalat"/>
          <w:i/>
        </w:rPr>
      </w:pPr>
    </w:p>
    <w:p w14:paraId="429FA8EC" w14:textId="77777777" w:rsidR="003C0DE2" w:rsidRDefault="003C0DE2" w:rsidP="003C0DE2">
      <w:pPr>
        <w:rPr>
          <w:rFonts w:ascii="GHEA Grapalat" w:hAnsi="GHEA Grapalat"/>
          <w:i/>
          <w:lang w:val="hy-AM"/>
        </w:rPr>
      </w:pPr>
    </w:p>
    <w:p w14:paraId="2953862A" w14:textId="77777777" w:rsidR="003C0DE2" w:rsidRDefault="003C0DE2" w:rsidP="003C0DE2">
      <w:pPr>
        <w:rPr>
          <w:rFonts w:ascii="GHEA Grapalat" w:hAnsi="GHEA Grapalat"/>
          <w:i/>
          <w:lang w:val="hy-AM"/>
        </w:rPr>
      </w:pPr>
    </w:p>
    <w:p w14:paraId="5B61F8A8" w14:textId="77777777" w:rsidR="003C0DE2" w:rsidRDefault="003C0DE2" w:rsidP="003C0DE2">
      <w:pPr>
        <w:rPr>
          <w:rFonts w:ascii="GHEA Grapalat" w:hAnsi="GHEA Grapalat"/>
          <w:i/>
          <w:lang w:val="hy-AM"/>
        </w:rPr>
      </w:pPr>
    </w:p>
    <w:p w14:paraId="3C195DD4" w14:textId="77777777" w:rsidR="003C0DE2" w:rsidRDefault="003C0DE2" w:rsidP="003C0DE2">
      <w:pPr>
        <w:rPr>
          <w:rFonts w:ascii="GHEA Grapalat" w:hAnsi="GHEA Grapalat"/>
          <w:i/>
          <w:lang w:val="hy-AM"/>
        </w:rPr>
      </w:pPr>
    </w:p>
    <w:p w14:paraId="0DC7CE23" w14:textId="77777777" w:rsidR="0005762F" w:rsidRPr="00D22F1A" w:rsidRDefault="0005762F" w:rsidP="003C0DE2">
      <w:pPr>
        <w:jc w:val="right"/>
        <w:rPr>
          <w:rFonts w:ascii="GHEA Grapalat" w:hAnsi="GHEA Grapalat"/>
          <w:i/>
        </w:rPr>
      </w:pPr>
    </w:p>
    <w:p w14:paraId="22002287" w14:textId="77777777" w:rsidR="0005762F" w:rsidRPr="00D22F1A" w:rsidRDefault="0005762F" w:rsidP="003C0DE2">
      <w:pPr>
        <w:jc w:val="right"/>
        <w:rPr>
          <w:rFonts w:ascii="GHEA Grapalat" w:hAnsi="GHEA Grapalat"/>
          <w:i/>
        </w:rPr>
      </w:pPr>
    </w:p>
    <w:p w14:paraId="69A4A629" w14:textId="453BCBA4" w:rsidR="000A214C" w:rsidRPr="003C0DE2" w:rsidRDefault="000A214C" w:rsidP="003C0DE2">
      <w:pPr>
        <w:jc w:val="right"/>
        <w:rPr>
          <w:rFonts w:ascii="GHEA Grapalat" w:hAnsi="GHEA Grapalat"/>
          <w:i/>
        </w:rPr>
      </w:pPr>
      <w:r w:rsidRPr="00B138F3">
        <w:rPr>
          <w:rFonts w:ascii="GHEA Grapalat" w:hAnsi="GHEA Grapalat"/>
          <w:i/>
        </w:rPr>
        <w:lastRenderedPageBreak/>
        <w:t>Приложение № 5.1</w:t>
      </w:r>
    </w:p>
    <w:p w14:paraId="103934C3" w14:textId="77777777" w:rsidR="006650E8" w:rsidRDefault="000A214C" w:rsidP="000A214C">
      <w:pPr>
        <w:widowControl w:val="0"/>
        <w:spacing w:after="160"/>
        <w:jc w:val="right"/>
        <w:rPr>
          <w:rFonts w:ascii="GHEA Grapalat" w:hAnsi="GHEA Grapalat"/>
          <w:i/>
        </w:rPr>
      </w:pPr>
      <w:r w:rsidRPr="00B138F3">
        <w:rPr>
          <w:rFonts w:ascii="GHEA Grapalat" w:hAnsi="GHEA Grapalat"/>
          <w:i/>
        </w:rPr>
        <w:t xml:space="preserve">к Приглашению на </w:t>
      </w:r>
      <w:r w:rsidR="006650E8">
        <w:rPr>
          <w:rFonts w:ascii="GHEA Grapalat" w:hAnsi="GHEA Grapalat"/>
          <w:i/>
        </w:rPr>
        <w:t xml:space="preserve">запрос котировок </w:t>
      </w:r>
    </w:p>
    <w:p w14:paraId="6C876EF9" w14:textId="1CA99C04" w:rsidR="000A214C" w:rsidRPr="00901EDC" w:rsidRDefault="000A214C" w:rsidP="000A214C">
      <w:pPr>
        <w:widowControl w:val="0"/>
        <w:spacing w:after="160"/>
        <w:jc w:val="right"/>
        <w:rPr>
          <w:rFonts w:ascii="GHEA Grapalat" w:hAnsi="GHEA Grapalat" w:cs="GHEA Grapalat"/>
          <w:i/>
          <w:lang w:val="hy-AM"/>
        </w:rPr>
      </w:pPr>
      <w:r w:rsidRPr="00B138F3">
        <w:rPr>
          <w:rFonts w:ascii="GHEA Grapalat" w:hAnsi="GHEA Grapalat"/>
          <w:i/>
        </w:rPr>
        <w:t xml:space="preserve">под кодом </w:t>
      </w:r>
      <w:r w:rsidR="00481A53">
        <w:rPr>
          <w:rFonts w:ascii="GHEA Grapalat" w:hAnsi="GHEA Grapalat"/>
          <w:i/>
          <w:lang w:val="hy-AM"/>
        </w:rPr>
        <w:t>ԱՄՄՀ-ԳՀԾՁԲ-26/28</w:t>
      </w:r>
    </w:p>
    <w:p w14:paraId="22B93EDE" w14:textId="77777777" w:rsidR="00AF4211" w:rsidRPr="00B138F3" w:rsidRDefault="00AF4211" w:rsidP="000A214C">
      <w:pPr>
        <w:widowControl w:val="0"/>
        <w:spacing w:after="160"/>
        <w:jc w:val="center"/>
        <w:rPr>
          <w:rFonts w:ascii="GHEA Grapalat" w:hAnsi="GHEA Grapalat"/>
          <w:b/>
        </w:rPr>
      </w:pPr>
    </w:p>
    <w:p w14:paraId="37ADA098"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1AF6A7CF"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1FBA2490" w14:textId="77777777" w:rsidTr="000745BE">
        <w:tc>
          <w:tcPr>
            <w:tcW w:w="4786" w:type="dxa"/>
          </w:tcPr>
          <w:p w14:paraId="039079B5" w14:textId="782EF59C" w:rsidR="000A214C" w:rsidRPr="00140349" w:rsidRDefault="000A214C" w:rsidP="000745BE">
            <w:pPr>
              <w:widowControl w:val="0"/>
              <w:spacing w:after="160"/>
              <w:rPr>
                <w:rFonts w:ascii="GHEA Grapalat" w:hAnsi="GHEA Grapalat" w:cs="GHEA Grapalat"/>
                <w:b/>
              </w:rPr>
            </w:pPr>
            <w:r w:rsidRPr="00B138F3">
              <w:rPr>
                <w:rFonts w:ascii="GHEA Grapalat" w:hAnsi="GHEA Grapalat"/>
              </w:rPr>
              <w:t xml:space="preserve">г. </w:t>
            </w:r>
            <w:r w:rsidR="00140349">
              <w:rPr>
                <w:rFonts w:ascii="GHEA Grapalat" w:hAnsi="GHEA Grapalat"/>
              </w:rPr>
              <w:t>Масис</w:t>
            </w:r>
          </w:p>
        </w:tc>
        <w:tc>
          <w:tcPr>
            <w:tcW w:w="4500" w:type="dxa"/>
          </w:tcPr>
          <w:p w14:paraId="5899CF7F"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5"/>
              <w:t>**</w:t>
            </w:r>
          </w:p>
        </w:tc>
      </w:tr>
    </w:tbl>
    <w:p w14:paraId="43197198" w14:textId="77777777" w:rsidR="000A214C" w:rsidRPr="00B138F3" w:rsidRDefault="000A214C" w:rsidP="000A214C">
      <w:pPr>
        <w:widowControl w:val="0"/>
        <w:spacing w:after="160"/>
        <w:rPr>
          <w:rFonts w:ascii="GHEA Grapalat" w:hAnsi="GHEA Grapalat" w:cs="GHEA Grapalat"/>
          <w:b/>
        </w:rPr>
      </w:pPr>
    </w:p>
    <w:p w14:paraId="4227A06C"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5421EAA"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549F018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730B54FD"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14C854CA"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4698BFE"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402C7B78"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05898F87"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0953D4DC" w14:textId="05C9F275"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w:t>
      </w:r>
      <w:r w:rsidR="00B76E71">
        <w:rPr>
          <w:rFonts w:ascii="GHEA Grapalat" w:hAnsi="GHEA Grapalat"/>
        </w:rPr>
        <w:t xml:space="preserve"> </w:t>
      </w:r>
      <w:r w:rsidR="00481A53">
        <w:rPr>
          <w:rFonts w:ascii="GHEA Grapalat" w:hAnsi="GHEA Grapalat"/>
          <w:lang w:val="hy-AM"/>
        </w:rPr>
        <w:t>ԱՄՄՀ-ԳՀԾՁԲ-26/28</w:t>
      </w:r>
      <w:r w:rsidRPr="00B138F3">
        <w:rPr>
          <w:rFonts w:ascii="GHEA Grapalat" w:hAnsi="GHEA Grapalat"/>
        </w:rPr>
        <w:t>.</w:t>
      </w:r>
    </w:p>
    <w:p w14:paraId="24EEE7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C3E98E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087DC1E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B853E1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21AC03E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F1D64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0595BDA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C991D0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78FACD2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489D8C4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5F1AD59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2381916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CB3B3B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5502867D"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5CEE51C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3DC466D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32A9D8EA"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F35330"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69CB2B88"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3251EB1B"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BB53777"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421D7CBD"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4734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46B41F2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71C134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5B1C798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6F687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4306919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E0B2B5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D8A5CE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001B0208"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2729A6E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03F4B607" w14:textId="77777777" w:rsidR="00BE2572" w:rsidRPr="00B138F3" w:rsidRDefault="00BE2572" w:rsidP="00BE2572">
      <w:pPr>
        <w:widowControl w:val="0"/>
        <w:spacing w:after="160"/>
        <w:jc w:val="center"/>
        <w:rPr>
          <w:rFonts w:ascii="GHEA Grapalat" w:hAnsi="GHEA Grapalat" w:cs="Sylfaen"/>
        </w:rPr>
      </w:pPr>
    </w:p>
    <w:p w14:paraId="5DF7DEB1" w14:textId="77777777" w:rsidR="00E752B6" w:rsidRPr="00E752B6" w:rsidRDefault="00E752B6" w:rsidP="00BE2572">
      <w:pPr>
        <w:rPr>
          <w:rFonts w:ascii="GHEA Grapalat" w:hAnsi="GHEA Grapalat" w:cs="Sylfaen"/>
        </w:rPr>
      </w:pPr>
    </w:p>
    <w:p w14:paraId="09271654"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29464B8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9048D1"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1ADE85C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C261B"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E752B6" w:rsidRPr="00B138F3" w14:paraId="7FD6031F"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BF881F"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29A9E566"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42B1C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1D2C14EE"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D23AF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0C51536D"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2BBF2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679D145D"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FA33A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30970DB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232D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415EF61B"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F594EC" w14:textId="43EA0573"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9.</w:t>
            </w:r>
            <w:r w:rsidRPr="00B138F3">
              <w:rPr>
                <w:rFonts w:ascii="GHEA Grapalat" w:hAnsi="GHEA Grapalat"/>
              </w:rPr>
              <w:tab/>
              <w:t>Наименование, или имя, фамилия бенефициара:</w:t>
            </w:r>
            <w:r w:rsidR="00245C23">
              <w:rPr>
                <w:rFonts w:ascii="GHEA Grapalat" w:hAnsi="GHEA Grapalat"/>
                <w:lang w:val="hy-AM"/>
              </w:rPr>
              <w:t xml:space="preserve"> </w:t>
            </w:r>
            <w:r w:rsidR="00245C23" w:rsidRPr="00245C23">
              <w:rPr>
                <w:rFonts w:ascii="GHEA Grapalat" w:hAnsi="GHEA Grapalat"/>
                <w:lang w:val="hy-AM"/>
              </w:rPr>
              <w:t>Муниципалитет Масиси</w:t>
            </w:r>
          </w:p>
        </w:tc>
      </w:tr>
      <w:tr w:rsidR="00E752B6" w:rsidRPr="00B138F3" w14:paraId="68BC684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143183"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561A6CC6"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F91EAC" w14:textId="5F210029"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11.</w:t>
            </w:r>
            <w:r w:rsidRPr="00B138F3">
              <w:rPr>
                <w:rFonts w:ascii="GHEA Grapalat" w:hAnsi="GHEA Grapalat"/>
              </w:rPr>
              <w:tab/>
              <w:t>УНН бенефициара:</w:t>
            </w:r>
            <w:r w:rsidR="00245C23">
              <w:rPr>
                <w:rFonts w:ascii="GHEA Grapalat" w:hAnsi="GHEA Grapalat"/>
                <w:lang w:val="hy-AM"/>
              </w:rPr>
              <w:t xml:space="preserve"> </w:t>
            </w:r>
            <w:r w:rsidR="00245C23">
              <w:rPr>
                <w:rFonts w:ascii="GHEA Grapalat" w:hAnsi="GHEA Grapalat"/>
                <w:sz w:val="20"/>
                <w:szCs w:val="20"/>
                <w:lang w:val="hy-AM"/>
              </w:rPr>
              <w:t xml:space="preserve">04240324 </w:t>
            </w:r>
          </w:p>
        </w:tc>
      </w:tr>
      <w:tr w:rsidR="00E752B6" w:rsidRPr="00B138F3" w14:paraId="78F53E53"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BBBEC" w14:textId="61C57C31"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roofErr w:type="gramStart"/>
            <w:r w:rsidRPr="00B138F3">
              <w:rPr>
                <w:rFonts w:ascii="GHEA Grapalat" w:hAnsi="GHEA Grapalat"/>
              </w:rPr>
              <w:t>):</w:t>
            </w:r>
            <w:r w:rsidR="00245C23">
              <w:rPr>
                <w:rFonts w:ascii="GHEA Grapalat" w:hAnsi="GHEA Grapalat"/>
                <w:lang w:val="hy-AM"/>
              </w:rPr>
              <w:t xml:space="preserve"> </w:t>
            </w:r>
            <w:r w:rsidR="00245C23">
              <w:t xml:space="preserve"> </w:t>
            </w:r>
            <w:r w:rsidR="00245C23" w:rsidRPr="00245C23">
              <w:rPr>
                <w:rFonts w:ascii="GHEA Grapalat" w:hAnsi="GHEA Grapalat"/>
                <w:lang w:val="hy-AM"/>
              </w:rPr>
              <w:t>Центральное</w:t>
            </w:r>
            <w:proofErr w:type="gramEnd"/>
            <w:r w:rsidR="00245C23" w:rsidRPr="00245C23">
              <w:rPr>
                <w:rFonts w:ascii="GHEA Grapalat" w:hAnsi="GHEA Grapalat"/>
                <w:lang w:val="hy-AM"/>
              </w:rPr>
              <w:t xml:space="preserve"> казначейство</w:t>
            </w:r>
          </w:p>
        </w:tc>
      </w:tr>
      <w:tr w:rsidR="00E752B6" w:rsidRPr="00B138F3" w14:paraId="7FA87CB4"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64DE13" w14:textId="711379FB" w:rsidR="00E752B6" w:rsidRPr="00245C23" w:rsidRDefault="00E752B6" w:rsidP="00BF1257">
            <w:pPr>
              <w:widowControl w:val="0"/>
              <w:tabs>
                <w:tab w:val="left" w:pos="855"/>
              </w:tabs>
              <w:spacing w:after="160"/>
              <w:ind w:left="360"/>
              <w:rPr>
                <w:rFonts w:ascii="GHEA Grapalat" w:hAnsi="GHEA Grapalat"/>
                <w:lang w:val="hy-AM"/>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sidR="00245C23">
              <w:rPr>
                <w:rFonts w:ascii="GHEA Grapalat" w:hAnsi="GHEA Grapalat"/>
                <w:lang w:val="hy-AM"/>
              </w:rPr>
              <w:t xml:space="preserve"> </w:t>
            </w:r>
            <w:r w:rsidR="00245C23">
              <w:rPr>
                <w:rFonts w:ascii="GHEA Grapalat" w:hAnsi="GHEA Grapalat" w:cs="Arial"/>
                <w:sz w:val="20"/>
                <w:szCs w:val="20"/>
                <w:lang w:val="hy-AM"/>
              </w:rPr>
              <w:t>900435002101</w:t>
            </w:r>
          </w:p>
        </w:tc>
      </w:tr>
      <w:tr w:rsidR="00E752B6" w:rsidRPr="00B138F3" w14:paraId="0A51EB8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C504B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3A629EE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C5127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074FC76C"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76A97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5A9272D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A22C8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0F4B4CEA"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F4D3086"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6061BFFE"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D2646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655E4890"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0F5C8D"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D91CA72"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6D12B71E"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0207EEF1" w14:textId="77777777" w:rsidR="00E752B6" w:rsidRPr="00B138F3" w:rsidRDefault="00E752B6" w:rsidP="00BF1257">
            <w:pPr>
              <w:widowControl w:val="0"/>
              <w:spacing w:after="160"/>
              <w:rPr>
                <w:rFonts w:ascii="GHEA Grapalat" w:hAnsi="GHEA Grapalat" w:cs="Sylfaen"/>
              </w:rPr>
            </w:pPr>
          </w:p>
          <w:p w14:paraId="05663C8A"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3E2D3B53" w14:textId="77777777" w:rsidR="00E752B6" w:rsidRPr="00B138F3" w:rsidRDefault="00E752B6" w:rsidP="00BF1257">
            <w:pPr>
              <w:widowControl w:val="0"/>
              <w:spacing w:after="160"/>
              <w:rPr>
                <w:rFonts w:ascii="GHEA Grapalat" w:hAnsi="GHEA Grapalat" w:cs="Sylfaen"/>
              </w:rPr>
            </w:pPr>
          </w:p>
          <w:p w14:paraId="6849AAAB"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6D2556A2" w14:textId="77777777" w:rsidR="00E752B6" w:rsidRPr="00B138F3" w:rsidRDefault="00E752B6" w:rsidP="00BF1257">
            <w:pPr>
              <w:widowControl w:val="0"/>
              <w:spacing w:after="160"/>
              <w:rPr>
                <w:rFonts w:ascii="GHEA Grapalat" w:hAnsi="GHEA Grapalat" w:cs="Sylfaen"/>
              </w:rPr>
            </w:pPr>
          </w:p>
          <w:p w14:paraId="4C797000"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69CA803F"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18A6DF55"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54D28FAD" w14:textId="77777777" w:rsidR="00E752B6" w:rsidRPr="00B138F3" w:rsidRDefault="00E752B6" w:rsidP="00BF1257">
            <w:pPr>
              <w:widowControl w:val="0"/>
              <w:spacing w:after="160"/>
              <w:rPr>
                <w:rFonts w:ascii="GHEA Grapalat" w:hAnsi="GHEA Grapalat" w:cs="Sylfaen"/>
              </w:rPr>
            </w:pPr>
          </w:p>
          <w:p w14:paraId="2CDECAD9"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A18A8FE" w14:textId="77777777" w:rsidR="00E752B6" w:rsidRPr="00B138F3" w:rsidRDefault="00E752B6" w:rsidP="00BF1257">
            <w:pPr>
              <w:widowControl w:val="0"/>
              <w:spacing w:after="160"/>
              <w:jc w:val="right"/>
              <w:rPr>
                <w:rFonts w:ascii="GHEA Grapalat" w:hAnsi="GHEA Grapalat" w:cs="Tahoma"/>
              </w:rPr>
            </w:pPr>
          </w:p>
          <w:p w14:paraId="1F180107"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76EC1A9E" w14:textId="77777777" w:rsidR="00E752B6" w:rsidRPr="00B138F3" w:rsidRDefault="00E752B6" w:rsidP="00BF1257">
            <w:pPr>
              <w:widowControl w:val="0"/>
              <w:spacing w:after="160"/>
              <w:rPr>
                <w:rFonts w:ascii="GHEA Grapalat" w:hAnsi="GHEA Grapalat" w:cs="Sylfaen"/>
              </w:rPr>
            </w:pPr>
          </w:p>
          <w:p w14:paraId="5AC61EA0"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0F45B22E"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D106DF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5A56EAE7" w14:textId="77777777" w:rsidR="00E752B6" w:rsidRPr="00B138F3" w:rsidRDefault="00E752B6" w:rsidP="00BF1257">
            <w:pPr>
              <w:widowControl w:val="0"/>
              <w:spacing w:after="160"/>
              <w:rPr>
                <w:rFonts w:ascii="GHEA Grapalat" w:hAnsi="GHEA Grapalat"/>
              </w:rPr>
            </w:pPr>
          </w:p>
          <w:p w14:paraId="537E81C6"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37456B5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7D32A27E" w14:textId="77777777" w:rsidR="00E752B6" w:rsidRPr="00B138F3" w:rsidRDefault="00E752B6" w:rsidP="00BF1257">
            <w:pPr>
              <w:widowControl w:val="0"/>
              <w:spacing w:after="160"/>
              <w:rPr>
                <w:rFonts w:ascii="GHEA Grapalat" w:hAnsi="GHEA Grapalat" w:cs="Tahoma"/>
              </w:rPr>
            </w:pPr>
          </w:p>
          <w:p w14:paraId="1A90B216"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C0CC8A3"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5179FC77" w14:textId="77777777" w:rsidR="00E752B6" w:rsidRPr="00B138F3" w:rsidRDefault="00E752B6" w:rsidP="00BF1257">
            <w:pPr>
              <w:widowControl w:val="0"/>
              <w:spacing w:after="160"/>
              <w:rPr>
                <w:rFonts w:ascii="GHEA Grapalat" w:hAnsi="GHEA Grapalat" w:cs="Tahoma"/>
              </w:rPr>
            </w:pPr>
          </w:p>
          <w:p w14:paraId="4FD7469C"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0BC9F4C"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2F37EB2C" w14:textId="77777777" w:rsidR="00E752B6" w:rsidRPr="00B138F3" w:rsidRDefault="00E752B6" w:rsidP="00BF1257">
            <w:pPr>
              <w:widowControl w:val="0"/>
              <w:spacing w:after="160"/>
              <w:rPr>
                <w:rFonts w:ascii="GHEA Grapalat" w:hAnsi="GHEA Grapalat" w:cs="Arial"/>
              </w:rPr>
            </w:pPr>
          </w:p>
        </w:tc>
      </w:tr>
      <w:tr w:rsidR="00E752B6" w:rsidRPr="00B138F3" w14:paraId="6E90262A"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FD15537"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CBF1C43" w14:textId="77777777" w:rsidR="00E752B6" w:rsidRPr="00B138F3" w:rsidRDefault="00E752B6" w:rsidP="00BF1257">
            <w:pPr>
              <w:widowControl w:val="0"/>
              <w:spacing w:after="160"/>
              <w:rPr>
                <w:rFonts w:ascii="GHEA Grapalat" w:hAnsi="GHEA Grapalat" w:cs="Sylfaen"/>
              </w:rPr>
            </w:pPr>
          </w:p>
          <w:p w14:paraId="6AAC04CA"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4409A0A"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1D62579D" w14:textId="77777777" w:rsidR="00E752B6" w:rsidRPr="00B138F3" w:rsidRDefault="00E752B6" w:rsidP="00BF1257">
            <w:pPr>
              <w:widowControl w:val="0"/>
              <w:spacing w:after="160"/>
              <w:rPr>
                <w:rFonts w:ascii="GHEA Grapalat" w:hAnsi="GHEA Grapalat"/>
              </w:rPr>
            </w:pPr>
          </w:p>
          <w:p w14:paraId="60C7DDAD"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2B14FDD0" w14:textId="77777777" w:rsidR="00E752B6" w:rsidRPr="00B138F3" w:rsidRDefault="00E752B6" w:rsidP="00E752B6">
      <w:pPr>
        <w:widowControl w:val="0"/>
        <w:spacing w:after="160"/>
        <w:jc w:val="center"/>
        <w:rPr>
          <w:rFonts w:ascii="GHEA Grapalat" w:hAnsi="GHEA Grapalat" w:cs="Sylfaen"/>
        </w:rPr>
      </w:pPr>
    </w:p>
    <w:p w14:paraId="5F59E569" w14:textId="77777777" w:rsidR="00E752B6" w:rsidRPr="00E752B6" w:rsidRDefault="00E752B6" w:rsidP="00BE2572">
      <w:pPr>
        <w:rPr>
          <w:rFonts w:ascii="GHEA Grapalat" w:hAnsi="GHEA Grapalat" w:cs="Sylfaen"/>
        </w:rPr>
      </w:pPr>
    </w:p>
    <w:p w14:paraId="16C2C69D" w14:textId="77777777" w:rsidR="00E752B6" w:rsidRDefault="00E752B6" w:rsidP="00BE2572">
      <w:pPr>
        <w:rPr>
          <w:rFonts w:ascii="GHEA Grapalat" w:hAnsi="GHEA Grapalat" w:cs="Sylfaen"/>
          <w:lang w:val="hy-AM"/>
        </w:rPr>
      </w:pPr>
    </w:p>
    <w:p w14:paraId="494A23DD" w14:textId="77777777" w:rsidR="00E752B6" w:rsidRDefault="00E752B6" w:rsidP="00BE2572">
      <w:pPr>
        <w:rPr>
          <w:rFonts w:ascii="GHEA Grapalat" w:hAnsi="GHEA Grapalat" w:cs="Sylfaen"/>
          <w:lang w:val="hy-AM"/>
        </w:rPr>
      </w:pPr>
    </w:p>
    <w:p w14:paraId="3C4EC348" w14:textId="77777777" w:rsidR="00E752B6" w:rsidRDefault="00E752B6" w:rsidP="00BE2572">
      <w:pPr>
        <w:rPr>
          <w:rFonts w:ascii="GHEA Grapalat" w:hAnsi="GHEA Grapalat" w:cs="Sylfaen"/>
          <w:lang w:val="hy-AM"/>
        </w:rPr>
      </w:pPr>
    </w:p>
    <w:p w14:paraId="34A66D82" w14:textId="77777777" w:rsidR="00E752B6" w:rsidRDefault="00E752B6" w:rsidP="00BE2572">
      <w:pPr>
        <w:rPr>
          <w:rFonts w:ascii="GHEA Grapalat" w:hAnsi="GHEA Grapalat" w:cs="Sylfaen"/>
          <w:lang w:val="hy-AM"/>
        </w:rPr>
      </w:pPr>
    </w:p>
    <w:p w14:paraId="6FC3F196" w14:textId="77777777" w:rsidR="00E752B6" w:rsidRDefault="00E752B6" w:rsidP="00BE2572">
      <w:pPr>
        <w:rPr>
          <w:rFonts w:ascii="GHEA Grapalat" w:hAnsi="GHEA Grapalat" w:cs="Sylfaen"/>
          <w:lang w:val="hy-AM"/>
        </w:rPr>
      </w:pPr>
    </w:p>
    <w:p w14:paraId="4B17EDC5" w14:textId="77777777" w:rsidR="00E752B6" w:rsidRDefault="00E752B6" w:rsidP="00BE2572">
      <w:pPr>
        <w:rPr>
          <w:rFonts w:ascii="GHEA Grapalat" w:hAnsi="GHEA Grapalat" w:cs="Sylfaen"/>
          <w:lang w:val="hy-AM"/>
        </w:rPr>
      </w:pPr>
    </w:p>
    <w:p w14:paraId="70097628" w14:textId="77777777" w:rsidR="00E752B6" w:rsidRDefault="00E752B6" w:rsidP="00BE2572">
      <w:pPr>
        <w:rPr>
          <w:rFonts w:ascii="GHEA Grapalat" w:hAnsi="GHEA Grapalat" w:cs="Sylfaen"/>
          <w:lang w:val="hy-AM"/>
        </w:rPr>
      </w:pPr>
    </w:p>
    <w:p w14:paraId="3606C355" w14:textId="77777777" w:rsidR="00E752B6" w:rsidRDefault="00E752B6" w:rsidP="00BE2572">
      <w:pPr>
        <w:rPr>
          <w:rFonts w:ascii="GHEA Grapalat" w:hAnsi="GHEA Grapalat" w:cs="Sylfaen"/>
          <w:lang w:val="hy-AM"/>
        </w:rPr>
      </w:pPr>
    </w:p>
    <w:p w14:paraId="3C8075D0" w14:textId="77777777" w:rsidR="00E752B6" w:rsidRDefault="00E752B6" w:rsidP="00BE2572">
      <w:pPr>
        <w:rPr>
          <w:rFonts w:ascii="GHEA Grapalat" w:hAnsi="GHEA Grapalat" w:cs="Sylfaen"/>
          <w:lang w:val="hy-AM"/>
        </w:rPr>
      </w:pPr>
    </w:p>
    <w:p w14:paraId="27346F8D" w14:textId="77777777" w:rsidR="00E752B6" w:rsidRDefault="00E752B6" w:rsidP="00BE2572">
      <w:pPr>
        <w:rPr>
          <w:rFonts w:ascii="GHEA Grapalat" w:hAnsi="GHEA Grapalat" w:cs="Sylfaen"/>
          <w:lang w:val="hy-AM"/>
        </w:rPr>
      </w:pPr>
    </w:p>
    <w:p w14:paraId="21A83689"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4D40F618"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502DC5C4"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B6CA77C"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8E2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7ADC4FE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0F1E93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B8BF750"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39B6AF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4C625FD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5038F1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495A3A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BB4E56A"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05D1C48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40D449D1"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22E57"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B98A7D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A6B6354"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34CE7C4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7081DBA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BEFFE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20C0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29704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16A5632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97B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F59326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4DCE0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F9AC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56AD09E"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DD207C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822B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CA9F4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7FC41A9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E5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8186DC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C373D6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AC24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F3AEF6F"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43005B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44EA05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13CF6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AD54907"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5F65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DCA0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75D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C0C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28756B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6B16C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7256C2D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057C87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69B5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1377B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73FD7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16760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71BA08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8D7FA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A40A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3863E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5E5D95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4EDC67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2E00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3AD83E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4DF92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FF17E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8441C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818A7E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27DA5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0E2DD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7A5778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A53F5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67B1A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BB0FE0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500DD16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5197ECD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F078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048BD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3190F6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15E92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33C4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1179AB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73B55E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651BE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DECC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ED61D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3CEF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7BEEA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2385C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195F73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A5ACE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8C2A9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4EFFCA4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5FF62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72B37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85CF7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EBE24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9FD9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58C2EA1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489C58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0CD9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4FE66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C009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883D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489E7C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031071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8CBBB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AEEC2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249AC6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01DB76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39847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339C75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444F0B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D34B8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C05A3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F56CD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46D721F6"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1285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64A97B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4ED9E0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D57D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B2ACF7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2464B74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023DF7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3EC30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0CD4D5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F1C11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2E530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D9033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1A30B8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3FA0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22F4C6C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37A3A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24010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748DF1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CE5262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FE579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67421D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043FBF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25328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D1047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485679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ABA7E0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F5E636"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7D8D6D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35C1BB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BA049"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5E810183"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1623D5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7B44B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2953DA9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829C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10CA1E2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4F304D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0DD4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99FF2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1DF75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34A7EDA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C52E7B4"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F6511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4919E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17E12B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A207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F17B1B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0B0AB64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4FF2C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4563F2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8FA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4A4E48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383E65A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CDA30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7F3758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21F12BF7"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3C306D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8EE98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57CE1BB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C1B2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30E22C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FDEC0B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9333E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D3BB4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68F702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791558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0A71B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40B8FD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3CED77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2C003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011029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779E29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09AD47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220E58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8A17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35C28F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419DB5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01301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9EA9C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0E37BB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E76A22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7550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EA16CF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1DD73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ABA6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1080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71C946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DC812E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8370DA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531494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79270A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F8BB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C44526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41A3DF8"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E07C99"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8B2B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90BBF8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2BFFD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77A3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CEB1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8CFD5D"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95B0ED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18F30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2C30B1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30FD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A5F2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64C639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3B954A95"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666AE2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5550B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505FA3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15D986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AC81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AF5F2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851D526" w14:textId="77777777" w:rsidR="00BE2572" w:rsidRPr="00B138F3" w:rsidRDefault="00BE2572" w:rsidP="000745BE">
            <w:pPr>
              <w:widowControl w:val="0"/>
              <w:spacing w:after="120"/>
              <w:jc w:val="center"/>
              <w:rPr>
                <w:rFonts w:ascii="GHEA Grapalat" w:hAnsi="GHEA Grapalat"/>
                <w:sz w:val="18"/>
                <w:szCs w:val="18"/>
              </w:rPr>
            </w:pPr>
          </w:p>
        </w:tc>
      </w:tr>
    </w:tbl>
    <w:p w14:paraId="2D8F986D" w14:textId="77777777" w:rsidR="00BE2572" w:rsidRPr="00B138F3" w:rsidRDefault="00BE2572" w:rsidP="00BE2572">
      <w:pPr>
        <w:widowControl w:val="0"/>
        <w:spacing w:after="160"/>
        <w:ind w:left="567" w:right="565"/>
        <w:jc w:val="center"/>
        <w:rPr>
          <w:rFonts w:ascii="GHEA Grapalat" w:hAnsi="GHEA Grapalat"/>
          <w:b/>
        </w:rPr>
      </w:pPr>
    </w:p>
    <w:p w14:paraId="7AC40FF0" w14:textId="77777777" w:rsidR="00F42158" w:rsidRDefault="00F42158" w:rsidP="00F42158">
      <w:pPr>
        <w:rPr>
          <w:rFonts w:ascii="GHEA Grapalat" w:hAnsi="GHEA Grapalat"/>
          <w:b/>
        </w:rPr>
      </w:pPr>
      <w:r>
        <w:rPr>
          <w:rFonts w:ascii="GHEA Grapalat" w:hAnsi="GHEA Grapalat"/>
          <w:b/>
        </w:rPr>
        <w:lastRenderedPageBreak/>
        <w:br w:type="page"/>
      </w:r>
    </w:p>
    <w:p w14:paraId="4EA45FE6" w14:textId="77777777" w:rsidR="00F42158" w:rsidRDefault="00F42158">
      <w:pPr>
        <w:rPr>
          <w:rFonts w:ascii="GHEA Grapalat" w:hAnsi="GHEA Grapalat"/>
          <w:b/>
        </w:rPr>
      </w:pPr>
    </w:p>
    <w:p w14:paraId="12FFE22F" w14:textId="77777777" w:rsidR="003B2F27" w:rsidRPr="006F1605" w:rsidRDefault="003B2F27" w:rsidP="00B47EA9">
      <w:pPr>
        <w:pStyle w:val="norm"/>
        <w:widowControl w:val="0"/>
        <w:spacing w:after="160"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14:paraId="7D94E090" w14:textId="20D01AE3" w:rsidR="003B2F27" w:rsidRPr="00901EDC" w:rsidRDefault="003B2F27" w:rsidP="00B47EA9">
      <w:pPr>
        <w:pStyle w:val="31"/>
        <w:widowControl w:val="0"/>
        <w:spacing w:after="160" w:line="240" w:lineRule="auto"/>
        <w:jc w:val="right"/>
        <w:rPr>
          <w:rFonts w:ascii="GHEA Grapalat" w:hAnsi="GHEA Grapalat"/>
          <w:b/>
          <w:sz w:val="24"/>
          <w:szCs w:val="24"/>
          <w:lang w:val="hy-AM"/>
        </w:rPr>
      </w:pPr>
      <w:r w:rsidRPr="00AD29CE">
        <w:rPr>
          <w:rFonts w:ascii="GHEA Grapalat" w:hAnsi="GHEA Grapalat"/>
          <w:b/>
          <w:sz w:val="24"/>
          <w:szCs w:val="24"/>
        </w:rPr>
        <w:t xml:space="preserve">к Приглашению на </w:t>
      </w:r>
      <w:r w:rsidR="002213CB">
        <w:rPr>
          <w:rFonts w:ascii="GHEA Grapalat" w:hAnsi="GHEA Grapalat"/>
          <w:b/>
          <w:sz w:val="24"/>
          <w:szCs w:val="24"/>
        </w:rPr>
        <w:t>запрос котировок</w:t>
      </w:r>
      <w:r w:rsidRPr="00C95D0C">
        <w:rPr>
          <w:rFonts w:ascii="GHEA Grapalat" w:hAnsi="GHEA Grapalat" w:cs="Sylfaen"/>
          <w:b/>
          <w:sz w:val="24"/>
          <w:szCs w:val="24"/>
        </w:rPr>
        <w:br/>
      </w:r>
      <w:r>
        <w:rPr>
          <w:rFonts w:ascii="GHEA Grapalat" w:hAnsi="GHEA Grapalat"/>
          <w:b/>
          <w:sz w:val="24"/>
          <w:szCs w:val="24"/>
        </w:rPr>
        <w:t xml:space="preserve">под кодом </w:t>
      </w:r>
      <w:r w:rsidR="00481A53">
        <w:rPr>
          <w:rFonts w:ascii="GHEA Grapalat" w:hAnsi="GHEA Grapalat"/>
          <w:b/>
          <w:sz w:val="24"/>
          <w:szCs w:val="24"/>
          <w:lang w:val="hy-AM"/>
        </w:rPr>
        <w:t>ԱՄՄՀ-ԳՀԾՁԲ-26/28</w:t>
      </w:r>
    </w:p>
    <w:p w14:paraId="7FA35003" w14:textId="77777777" w:rsidR="007C3C56" w:rsidRPr="002213CB" w:rsidRDefault="007C3C56" w:rsidP="00B47EA9">
      <w:pPr>
        <w:pStyle w:val="31"/>
        <w:widowControl w:val="0"/>
        <w:spacing w:after="160" w:line="240" w:lineRule="auto"/>
        <w:jc w:val="right"/>
        <w:rPr>
          <w:rFonts w:ascii="GHEA Grapalat" w:hAnsi="GHEA Grapalat" w:cs="Sylfaen"/>
          <w:b/>
          <w:sz w:val="24"/>
          <w:szCs w:val="24"/>
          <w:lang w:val="hy-AM"/>
        </w:rPr>
      </w:pPr>
    </w:p>
    <w:p w14:paraId="1CD6C494" w14:textId="0F2F126C" w:rsidR="0043167F" w:rsidRPr="0043167F" w:rsidRDefault="0043167F" w:rsidP="003B2F27">
      <w:pPr>
        <w:widowControl w:val="0"/>
        <w:spacing w:after="160" w:line="360" w:lineRule="auto"/>
        <w:jc w:val="center"/>
        <w:rPr>
          <w:rFonts w:ascii="GHEA Grapalat" w:hAnsi="GHEA Grapalat"/>
          <w:b/>
          <w:bCs/>
          <w:iCs/>
          <w:lang w:val="hy-AM"/>
        </w:rPr>
      </w:pPr>
      <w:r w:rsidRPr="0043167F">
        <w:rPr>
          <w:rFonts w:ascii="GHEA Grapalat" w:hAnsi="GHEA Grapalat"/>
          <w:b/>
          <w:bCs/>
          <w:iCs/>
        </w:rPr>
        <w:t>ПРЕДОСТАВЛЕНИЕ УСЛУГ ДЛЯ НУЖД ОБЩИНЫ МАСИСА</w:t>
      </w:r>
    </w:p>
    <w:p w14:paraId="0C6303ED" w14:textId="0F431DB1" w:rsidR="003B2F27" w:rsidRPr="007C3C56" w:rsidRDefault="003B2F27" w:rsidP="003B2F27">
      <w:pPr>
        <w:widowControl w:val="0"/>
        <w:spacing w:after="160" w:line="360" w:lineRule="auto"/>
        <w:jc w:val="center"/>
        <w:rPr>
          <w:rFonts w:ascii="GHEA Grapalat" w:hAnsi="GHEA Grapalat"/>
          <w:b/>
        </w:rPr>
      </w:pPr>
      <w:r w:rsidRPr="00936B04">
        <w:rPr>
          <w:rFonts w:ascii="GHEA Grapalat" w:hAnsi="GHEA Grapalat"/>
          <w:b/>
        </w:rPr>
        <w:t>№ ___________________</w:t>
      </w:r>
    </w:p>
    <w:p w14:paraId="4D9A432F" w14:textId="77777777" w:rsidR="003B2F27" w:rsidRPr="00D04EA3" w:rsidDel="00DE24EF" w:rsidRDefault="003B2F27" w:rsidP="003B2F27">
      <w:pPr>
        <w:widowControl w:val="0"/>
        <w:spacing w:after="160" w:line="360" w:lineRule="auto"/>
        <w:jc w:val="center"/>
        <w:rPr>
          <w:del w:id="19" w:author="Vardan" w:date="2022-03-24T23:12:00Z"/>
          <w:rFonts w:ascii="GHEA Grapalat" w:hAnsi="GHEA Grapalat"/>
          <w:b/>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14:paraId="196CFDA7" w14:textId="77777777" w:rsidTr="005B7138">
        <w:tc>
          <w:tcPr>
            <w:tcW w:w="4643" w:type="dxa"/>
          </w:tcPr>
          <w:p w14:paraId="321042BC" w14:textId="0460079B" w:rsidR="003B2F27" w:rsidRPr="0043167F" w:rsidRDefault="003B2F27" w:rsidP="005B7138">
            <w:pPr>
              <w:widowControl w:val="0"/>
              <w:spacing w:after="160" w:line="360" w:lineRule="auto"/>
              <w:ind w:left="567"/>
              <w:rPr>
                <w:rFonts w:ascii="GHEA Grapalat" w:hAnsi="GHEA Grapalat"/>
                <w:b/>
                <w:u w:val="single"/>
              </w:rPr>
            </w:pPr>
            <w:r w:rsidRPr="00AD29CE">
              <w:rPr>
                <w:rFonts w:ascii="GHEA Grapalat" w:hAnsi="GHEA Grapalat"/>
              </w:rPr>
              <w:t>г</w:t>
            </w:r>
            <w:r>
              <w:rPr>
                <w:rFonts w:ascii="GHEA Grapalat" w:hAnsi="GHEA Grapalat"/>
                <w:lang w:val="en-US"/>
              </w:rPr>
              <w:t>.</w:t>
            </w:r>
            <w:r w:rsidR="0043167F">
              <w:rPr>
                <w:rFonts w:ascii="GHEA Grapalat" w:hAnsi="GHEA Grapalat"/>
                <w:lang w:val="en-US"/>
              </w:rPr>
              <w:t xml:space="preserve"> </w:t>
            </w:r>
            <w:r w:rsidR="0043167F">
              <w:rPr>
                <w:rFonts w:ascii="GHEA Grapalat" w:hAnsi="GHEA Grapalat"/>
              </w:rPr>
              <w:t>Масис</w:t>
            </w:r>
          </w:p>
        </w:tc>
        <w:tc>
          <w:tcPr>
            <w:tcW w:w="4644" w:type="dxa"/>
          </w:tcPr>
          <w:p w14:paraId="34DCE5E9" w14:textId="77777777" w:rsidR="003B2F27" w:rsidRPr="00D04EA3"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54BB9A0" w14:textId="77777777" w:rsidR="003B2F27" w:rsidRPr="00AD29CE" w:rsidRDefault="003B2F27" w:rsidP="003B2F27">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451CED51" w14:textId="77777777" w:rsidR="003B2F27" w:rsidRPr="00AD29CE" w:rsidDel="00DE24EF" w:rsidRDefault="003B2F27" w:rsidP="003B2F27">
      <w:pPr>
        <w:widowControl w:val="0"/>
        <w:spacing w:after="120"/>
        <w:jc w:val="both"/>
        <w:rPr>
          <w:del w:id="20" w:author="Vardan" w:date="2022-03-24T23:12:00Z"/>
          <w:rFonts w:ascii="GHEA Grapalat" w:hAnsi="GHEA Grapalat"/>
          <w:i/>
        </w:rPr>
      </w:pPr>
    </w:p>
    <w:p w14:paraId="01C90D21" w14:textId="77777777" w:rsidR="003B2F27" w:rsidRPr="00D04EA3" w:rsidRDefault="003B2F27" w:rsidP="003B2F27">
      <w:pPr>
        <w:spacing w:after="160" w:line="336" w:lineRule="auto"/>
        <w:jc w:val="center"/>
        <w:rPr>
          <w:rFonts w:ascii="GHEA Grapalat" w:hAnsi="GHEA Grapalat"/>
          <w:b/>
        </w:rPr>
      </w:pPr>
      <w:r w:rsidRPr="00D04EA3">
        <w:rPr>
          <w:rFonts w:ascii="GHEA Grapalat" w:hAnsi="GHEA Grapalat"/>
          <w:b/>
        </w:rPr>
        <w:t>1. ПРЕДМЕТ ДОГОВОРА</w:t>
      </w:r>
    </w:p>
    <w:p w14:paraId="19095028"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1554C59C" w14:textId="77777777" w:rsidR="003B2F27" w:rsidRPr="003F3FE8"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003F3FE8" w:rsidRPr="008B7378">
        <w:rPr>
          <w:rFonts w:ascii="GHEA Grapalat" w:hAnsi="GHEA Grapalat"/>
          <w:vertAlign w:val="superscript"/>
        </w:rPr>
        <w:t>16.1</w:t>
      </w:r>
    </w:p>
    <w:p w14:paraId="702DA931" w14:textId="77777777" w:rsidR="003B2F27" w:rsidRDefault="003B2F27" w:rsidP="003B2F27">
      <w:pPr>
        <w:rPr>
          <w:rFonts w:ascii="GHEA Grapalat" w:hAnsi="GHEA Grapalat" w:cs="Sylfaen"/>
        </w:rPr>
      </w:pPr>
    </w:p>
    <w:p w14:paraId="22C0AD7F" w14:textId="77777777" w:rsidR="003B2F27" w:rsidRPr="00AD29CE" w:rsidRDefault="003B2F27" w:rsidP="003B2F27">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54CC9BCE" w14:textId="77777777" w:rsidR="003B2F27" w:rsidRPr="00AD29CE" w:rsidRDefault="003B2F27" w:rsidP="003B2F27">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4882104B" w14:textId="77777777" w:rsidR="00255F0E" w:rsidRPr="008B7378" w:rsidRDefault="003B2F27" w:rsidP="003B2F27">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40B7DAA6" w14:textId="77777777" w:rsidR="003B2F27" w:rsidRPr="00AD29CE" w:rsidRDefault="003B2F27" w:rsidP="00F72272">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684BDE2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4195914C" w14:textId="77777777" w:rsidR="003B2F27" w:rsidRPr="00A115B0"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 xml:space="preserve">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w:t>
      </w:r>
      <w:r w:rsidRPr="00AD29CE">
        <w:rPr>
          <w:rFonts w:ascii="GHEA Grapalat" w:hAnsi="GHEA Grapalat"/>
        </w:rPr>
        <w:lastRenderedPageBreak/>
        <w:t>штрафа, предусмотренного пунктом 5.2 договора, а также пени, предус</w:t>
      </w:r>
      <w:r>
        <w:rPr>
          <w:rFonts w:ascii="GHEA Grapalat" w:hAnsi="GHEA Grapalat"/>
        </w:rPr>
        <w:t>мотренной пунктом 5.3 договора;</w:t>
      </w:r>
      <w:r w:rsidR="001F56F3" w:rsidRPr="004B7F02">
        <w:rPr>
          <w:rFonts w:ascii="GHEA Grapalat" w:hAnsi="GHEA Grapalat"/>
          <w:vertAlign w:val="superscript"/>
        </w:rPr>
        <w:t>16.</w:t>
      </w:r>
      <w:r w:rsidR="00A115B0" w:rsidRPr="004B7F02">
        <w:rPr>
          <w:rFonts w:ascii="GHEA Grapalat" w:hAnsi="GHEA Grapalat"/>
          <w:vertAlign w:val="superscript"/>
        </w:rPr>
        <w:t>2</w:t>
      </w:r>
    </w:p>
    <w:p w14:paraId="21F3ED5F" w14:textId="77777777" w:rsidR="003B2F27" w:rsidRPr="00BC61E7" w:rsidRDefault="003B2F27" w:rsidP="003B2F27">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 xml:space="preserve">Отказываться от исполнения договора и требовать возврата уплаченной за услугу суммы, а также требовать от Исполнителя </w:t>
      </w:r>
      <w:proofErr w:type="gramStart"/>
      <w:r w:rsidRPr="00AD29CE">
        <w:rPr>
          <w:rFonts w:ascii="GHEA Grapalat" w:hAnsi="GHEA Grapalat"/>
        </w:rPr>
        <w:t>уплаты</w:t>
      </w:r>
      <w:proofErr w:type="gramEnd"/>
      <w:r w:rsidRPr="00AD29CE">
        <w:rPr>
          <w:rFonts w:ascii="GHEA Grapalat" w:hAnsi="GHEA Grapalat"/>
        </w:rPr>
        <w:t xml:space="preserve"> предусмотренно</w:t>
      </w:r>
      <w:r>
        <w:rPr>
          <w:rFonts w:ascii="GHEA Grapalat" w:hAnsi="GHEA Grapalat"/>
        </w:rPr>
        <w:t>го пунктом 5.2 договора штрафа.</w:t>
      </w:r>
    </w:p>
    <w:p w14:paraId="25E62A68"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09F5A9E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3083DFC1"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4E2BCA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0116A6D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5D0AA380"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005E3152" w:rsidRPr="005E3152">
        <w:rPr>
          <w:rFonts w:ascii="GHEA Grapalat" w:hAnsi="GHEA Grapalat"/>
        </w:rPr>
        <w:t xml:space="preserve"> </w:t>
      </w:r>
      <w:r w:rsidR="005E3152"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7C2F3DD7" w14:textId="77777777" w:rsidR="00F72272" w:rsidRPr="004B7F02" w:rsidRDefault="00F72272">
      <w:pPr>
        <w:rPr>
          <w:rFonts w:ascii="GHEA Grapalat" w:hAnsi="GHEA Grapalat"/>
          <w:b/>
        </w:rPr>
      </w:pPr>
      <w:r w:rsidRPr="004B7F02">
        <w:rPr>
          <w:rFonts w:ascii="GHEA Grapalat" w:hAnsi="GHEA Grapalat"/>
          <w:b/>
        </w:rPr>
        <w:t>-----------------------------------</w:t>
      </w:r>
    </w:p>
    <w:p w14:paraId="3B644C54" w14:textId="77777777" w:rsidR="00F72272" w:rsidRPr="004B7F02" w:rsidRDefault="00F72272" w:rsidP="00F72272">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 xml:space="preserve">Если предметом закупки является оказание услуг технического </w:t>
      </w:r>
      <w:r w:rsidR="00145EEE" w:rsidRPr="004B7F02">
        <w:rPr>
          <w:rFonts w:ascii="GHEA Grapalat" w:hAnsi="GHEA Grapalat"/>
          <w:i/>
          <w:sz w:val="18"/>
          <w:szCs w:val="18"/>
        </w:rPr>
        <w:t>надзора</w:t>
      </w:r>
      <w:r w:rsidRPr="004B7F02">
        <w:rPr>
          <w:rFonts w:ascii="GHEA Grapalat" w:hAnsi="GHEA Grapalat"/>
          <w:i/>
          <w:sz w:val="18"/>
          <w:szCs w:val="18"/>
        </w:rPr>
        <w:t xml:space="preserve"> за выполнением строительных проектов, то пункт «а» пункта 2.1.2 излагается в следующей редакции: </w:t>
      </w:r>
      <w:r w:rsidR="0021329C" w:rsidRPr="004B7F02">
        <w:rPr>
          <w:rFonts w:ascii="GHEA Grapalat" w:hAnsi="GHEA Grapalat"/>
          <w:i/>
          <w:sz w:val="18"/>
          <w:szCs w:val="18"/>
        </w:rPr>
        <w:t>«</w:t>
      </w:r>
      <w:r w:rsidRPr="004B7F02">
        <w:rPr>
          <w:rFonts w:ascii="GHEA Grapalat" w:hAnsi="GHEA Grapalat"/>
          <w:i/>
          <w:sz w:val="18"/>
          <w:szCs w:val="18"/>
        </w:rPr>
        <w:t>Не прин</w:t>
      </w:r>
      <w:r w:rsidR="00145EEE" w:rsidRPr="004B7F02">
        <w:rPr>
          <w:rFonts w:ascii="GHEA Grapalat" w:hAnsi="GHEA Grapalat"/>
          <w:i/>
          <w:sz w:val="18"/>
          <w:szCs w:val="18"/>
        </w:rPr>
        <w:t>има</w:t>
      </w:r>
      <w:r w:rsidRPr="004B7F02">
        <w:rPr>
          <w:rFonts w:ascii="GHEA Grapalat" w:hAnsi="GHEA Grapalat"/>
          <w:i/>
          <w:sz w:val="18"/>
          <w:szCs w:val="18"/>
        </w:rPr>
        <w:t xml:space="preserve">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w:t>
      </w:r>
      <w:proofErr w:type="spellStart"/>
      <w:r w:rsidRPr="004B7F02">
        <w:rPr>
          <w:rFonts w:ascii="GHEA Grapalat" w:hAnsi="GHEA Grapalat"/>
          <w:i/>
          <w:sz w:val="18"/>
          <w:szCs w:val="18"/>
        </w:rPr>
        <w:t>предусмотренн</w:t>
      </w:r>
      <w:r w:rsidR="00145EEE" w:rsidRPr="004B7F02">
        <w:rPr>
          <w:rFonts w:ascii="GHEA Grapalat" w:hAnsi="GHEA Grapalat"/>
          <w:i/>
          <w:sz w:val="18"/>
          <w:szCs w:val="18"/>
        </w:rPr>
        <w:t>ей</w:t>
      </w:r>
      <w:proofErr w:type="spellEnd"/>
      <w:r w:rsidRPr="004B7F02">
        <w:rPr>
          <w:rFonts w:ascii="GHEA Grapalat" w:hAnsi="GHEA Grapalat"/>
          <w:i/>
          <w:sz w:val="18"/>
          <w:szCs w:val="18"/>
        </w:rPr>
        <w:t xml:space="preserve"> пунктом 5.3 договора»</w:t>
      </w:r>
      <w:r w:rsidRPr="004B7F02">
        <w:rPr>
          <w:rFonts w:ascii="GHEA Grapalat" w:hAnsi="GHEA Grapalat"/>
          <w:i/>
          <w:sz w:val="18"/>
          <w:szCs w:val="18"/>
          <w:vertAlign w:val="superscript"/>
        </w:rPr>
        <w:br w:type="page"/>
      </w:r>
    </w:p>
    <w:p w14:paraId="11D109A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1B6C5564"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w:t>
      </w:r>
      <w:r w:rsidR="0041043D" w:rsidRPr="00675436">
        <w:rPr>
          <w:rFonts w:ascii="GHEA Grapalat" w:hAnsi="GHEA Grapalat"/>
        </w:rPr>
        <w:t xml:space="preserve"> за должным образом оказанные услуги</w:t>
      </w:r>
      <w:r w:rsidRPr="00675436">
        <w:rPr>
          <w:rFonts w:ascii="GHEA Grapalat" w:hAnsi="GHEA Grapalat"/>
        </w:rPr>
        <w:t>, а в случае нарушения Заказчиком срока</w:t>
      </w:r>
      <w:r w:rsidR="000005D0" w:rsidRPr="00675436">
        <w:rPr>
          <w:rFonts w:ascii="GHEA Grapalat" w:hAnsi="GHEA Grapalat"/>
        </w:rPr>
        <w:t xml:space="preserve"> уплаты</w:t>
      </w:r>
      <w:r w:rsidRPr="00675436">
        <w:rPr>
          <w:rFonts w:ascii="GHEA Grapalat" w:hAnsi="GHEA Grapalat"/>
        </w:rPr>
        <w:t>, указанного в пункте 4.2 договора — также предусмотренную пунктом 5</w:t>
      </w:r>
      <w:r w:rsidRPr="00AD29CE">
        <w:rPr>
          <w:rFonts w:ascii="GHEA Grapalat" w:hAnsi="GHEA Grapalat"/>
        </w:rPr>
        <w:t>.5 договора пеню.</w:t>
      </w:r>
    </w:p>
    <w:p w14:paraId="26148B43"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7D2F4A13"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sidR="005F640A">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A39B8B6" w14:textId="77777777" w:rsidR="003B2F27" w:rsidRPr="00AD29CE" w:rsidRDefault="003B2F27" w:rsidP="003B2F27">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36FD0B2"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14:paraId="63A60771" w14:textId="77777777" w:rsidR="00BF30C1" w:rsidRPr="00675CA2" w:rsidRDefault="00BF30C1" w:rsidP="00442D0D">
      <w:pPr>
        <w:widowControl w:val="0"/>
        <w:spacing w:after="160" w:line="360" w:lineRule="auto"/>
        <w:ind w:firstLine="567"/>
        <w:jc w:val="both"/>
        <w:rPr>
          <w:rFonts w:ascii="GHEA Grapalat" w:hAnsi="GHEA Grapalat"/>
        </w:rPr>
      </w:pPr>
      <w:r w:rsidRPr="001A081D">
        <w:rPr>
          <w:rFonts w:ascii="GHEA Grapalat" w:hAnsi="GHEA Grapalat"/>
        </w:rPr>
        <w:t>2.4.</w:t>
      </w:r>
      <w:r w:rsidR="004F1B04" w:rsidRPr="00234B8B">
        <w:rPr>
          <w:rFonts w:ascii="GHEA Grapalat" w:hAnsi="GHEA Grapalat"/>
        </w:rPr>
        <w:t>4</w:t>
      </w:r>
      <w:r w:rsidRPr="001A081D">
        <w:rPr>
          <w:rFonts w:ascii="GHEA Grapalat" w:hAnsi="GHEA Grapalat"/>
        </w:rPr>
        <w:t xml:space="preserve">.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w:t>
      </w:r>
      <w:proofErr w:type="gramStart"/>
      <w:r w:rsidRPr="001A081D">
        <w:rPr>
          <w:rFonts w:ascii="GHEA Grapalat" w:hAnsi="GHEA Grapalat"/>
        </w:rPr>
        <w:t xml:space="preserve">в </w:t>
      </w:r>
      <w:r w:rsidR="00D0407B" w:rsidRPr="001A081D">
        <w:rPr>
          <w:rFonts w:ascii="GHEA Grapalat" w:hAnsi="GHEA Grapalat"/>
        </w:rPr>
        <w:t>вследствие</w:t>
      </w:r>
      <w:proofErr w:type="gramEnd"/>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14:paraId="73785E87"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14:paraId="6BCF5122" w14:textId="77777777" w:rsidR="00BF30C1" w:rsidRPr="00675CA2" w:rsidRDefault="00BF30C1" w:rsidP="00C054A7">
      <w:pPr>
        <w:widowControl w:val="0"/>
        <w:spacing w:after="160" w:line="360" w:lineRule="auto"/>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Pr>
          <w:rStyle w:val="af6"/>
          <w:rFonts w:ascii="GHEA Grapalat" w:hAnsi="GHEA Grapalat"/>
        </w:rPr>
        <w:footnoteReference w:customMarkFollows="1" w:id="6"/>
        <w:t>17</w:t>
      </w:r>
      <w:r w:rsidRPr="00675CA2">
        <w:rPr>
          <w:rFonts w:ascii="GHEA Grapalat" w:hAnsi="GHEA Grapalat"/>
        </w:rPr>
        <w:t>.</w:t>
      </w:r>
      <w:r w:rsidR="003F1048" w:rsidRPr="00675CA2">
        <w:rPr>
          <w:rFonts w:ascii="GHEA Grapalat" w:hAnsi="GHEA Grapalat"/>
          <w:lang w:val="hy-AM"/>
        </w:rPr>
        <w:t xml:space="preserve"> </w:t>
      </w:r>
      <w:r w:rsidRPr="00675CA2">
        <w:rPr>
          <w:rFonts w:ascii="GHEA Grapalat" w:hAnsi="GHEA Grapalat"/>
        </w:rPr>
        <w:t xml:space="preserve"> </w:t>
      </w:r>
    </w:p>
    <w:p w14:paraId="0B687B5E" w14:textId="77777777" w:rsidR="00C8503C" w:rsidRPr="00B138F3" w:rsidRDefault="00C8503C" w:rsidP="00C8503C">
      <w:pPr>
        <w:widowControl w:val="0"/>
        <w:tabs>
          <w:tab w:val="left" w:pos="1418"/>
        </w:tabs>
        <w:spacing w:after="160"/>
        <w:ind w:firstLine="567"/>
        <w:jc w:val="both"/>
        <w:rPr>
          <w:rFonts w:ascii="GHEA Grapalat" w:hAnsi="GHEA Grapalat"/>
        </w:rPr>
      </w:pPr>
    </w:p>
    <w:p w14:paraId="42517BEC"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4B0BDE1B"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86FB7">
        <w:rPr>
          <w:rFonts w:ascii="GHEA Grapalat" w:hAnsi="GHEA Grapalat"/>
          <w:vertAlign w:val="superscript"/>
        </w:rPr>
        <w:t>17.1</w:t>
      </w:r>
      <w:r w:rsidRPr="00B86FB7">
        <w:rPr>
          <w:rFonts w:ascii="GHEA Grapalat" w:hAnsi="GHEA Grapalat"/>
        </w:rPr>
        <w:t xml:space="preserve"> </w:t>
      </w:r>
    </w:p>
    <w:p w14:paraId="215495B1"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4FF5FA6"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xml:space="preserve"> предоставляет Исполнителю подписанный им акт сдачи-приемки, а также положительное заключение, послужившее основанием для его подписания. </w:t>
      </w:r>
    </w:p>
    <w:p w14:paraId="14052D90"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w:t>
      </w:r>
      <w:r w:rsidRPr="00AD29CE">
        <w:rPr>
          <w:rFonts w:ascii="GHEA Grapalat" w:hAnsi="GHEA Grapalat"/>
        </w:rPr>
        <w:lastRenderedPageBreak/>
        <w:t xml:space="preserve">3.2 договора срок, посредством системы электронных закупок </w:t>
      </w:r>
      <w:proofErr w:type="spellStart"/>
      <w:r w:rsidRPr="00AD29CE">
        <w:rPr>
          <w:rFonts w:ascii="GHEA Grapalat" w:hAnsi="GHEA Grapalat"/>
        </w:rPr>
        <w:t>armeps</w:t>
      </w:r>
      <w:proofErr w:type="spellEnd"/>
      <w:r w:rsidRPr="00AD29CE">
        <w:rPr>
          <w:rFonts w:ascii="GHEA Grapalat" w:hAnsi="GHEA Grapalat"/>
        </w:rPr>
        <w:t>,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25B1A104"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2A7AD6AB" w14:textId="77777777" w:rsidR="003B2F27" w:rsidRPr="00AD29CE" w:rsidRDefault="003B2F27" w:rsidP="003B2F27">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458A2B26" w14:textId="77777777" w:rsidR="003B2F27" w:rsidRPr="00D04EA3" w:rsidRDefault="003B2F27" w:rsidP="003B2F27">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E3117">
        <w:rPr>
          <w:rStyle w:val="af6"/>
          <w:rFonts w:ascii="GHEA Grapalat" w:hAnsi="GHEA Grapalat"/>
        </w:rPr>
        <w:footnoteReference w:customMarkFollows="1" w:id="7"/>
        <w:t>18</w:t>
      </w:r>
      <w:r>
        <w:rPr>
          <w:rFonts w:ascii="GHEA Grapalat" w:hAnsi="GHEA Grapalat"/>
        </w:rPr>
        <w:t>.</w:t>
      </w:r>
    </w:p>
    <w:p w14:paraId="60A62027"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02C5FB8" w14:textId="77777777" w:rsidR="003B2F27" w:rsidRPr="00AD29CE" w:rsidRDefault="003B2F27" w:rsidP="003B2F27">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2160F0BC" w14:textId="77777777" w:rsidR="003B2F27" w:rsidRPr="00844C3A" w:rsidRDefault="003B2F27" w:rsidP="003B2F27">
      <w:pPr>
        <w:widowControl w:val="0"/>
        <w:tabs>
          <w:tab w:val="left" w:pos="1276"/>
        </w:tabs>
        <w:spacing w:after="160" w:line="336" w:lineRule="auto"/>
        <w:ind w:firstLine="567"/>
        <w:jc w:val="both"/>
        <w:rPr>
          <w:rFonts w:ascii="GHEA Grapalat" w:hAnsi="GHEA Grapalat"/>
        </w:rPr>
      </w:pPr>
      <w:r w:rsidRPr="00AD29CE">
        <w:rPr>
          <w:rFonts w:ascii="GHEA Grapalat" w:hAnsi="GHEA Grapalat"/>
        </w:rPr>
        <w:t>4.1.</w:t>
      </w:r>
      <w:r>
        <w:rPr>
          <w:rFonts w:ascii="GHEA Grapalat" w:hAnsi="GHEA Grapalat"/>
        </w:rPr>
        <w:t>1.</w:t>
      </w:r>
      <w:r>
        <w:rPr>
          <w:rFonts w:ascii="GHEA Grapalat" w:hAnsi="GHEA Grapalat"/>
        </w:rPr>
        <w:tab/>
      </w:r>
      <w:r w:rsidRPr="00AD29CE">
        <w:rPr>
          <w:rFonts w:ascii="GHEA Grapalat" w:hAnsi="GHEA Grapalat"/>
        </w:rPr>
        <w:t>Заказчик перечи</w:t>
      </w:r>
      <w:r>
        <w:rPr>
          <w:rFonts w:ascii="GHEA Grapalat" w:hAnsi="GHEA Grapalat"/>
        </w:rPr>
        <w:t>сляет сумму в размере до</w:t>
      </w:r>
      <w:r w:rsidRPr="00844C3A">
        <w:rPr>
          <w:rFonts w:ascii="GHEA Grapalat" w:hAnsi="GHEA Grapalat"/>
        </w:rPr>
        <w:t>_______</w:t>
      </w:r>
      <w:r>
        <w:rPr>
          <w:rFonts w:ascii="GHEA Grapalat" w:hAnsi="GHEA Grapalat"/>
        </w:rPr>
        <w:t xml:space="preserve"> (</w:t>
      </w:r>
      <w:r w:rsidRPr="00844C3A">
        <w:rPr>
          <w:rFonts w:ascii="GHEA Grapalat" w:hAnsi="GHEA Grapalat"/>
        </w:rPr>
        <w:t>________________</w:t>
      </w:r>
      <w:r w:rsidRPr="00AD29CE">
        <w:rPr>
          <w:rFonts w:ascii="GHEA Grapalat" w:hAnsi="GHEA Grapalat"/>
        </w:rPr>
        <w:t xml:space="preserve">) </w:t>
      </w:r>
      <w:r w:rsidRPr="00844C3A">
        <w:rPr>
          <w:rFonts w:ascii="GHEA Grapalat" w:hAnsi="GHEA Grapalat"/>
        </w:rPr>
        <w:t xml:space="preserve">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138F3">
        <w:rPr>
          <w:rFonts w:ascii="GHEA Grapalat" w:hAnsi="GHEA Grapalat"/>
        </w:rPr>
        <w:t xml:space="preserve">При этом до полного погашения предоплаты платежи </w:t>
      </w:r>
      <w:r w:rsidR="00076092" w:rsidRPr="00AD29CE">
        <w:rPr>
          <w:rFonts w:ascii="GHEA Grapalat" w:hAnsi="GHEA Grapalat"/>
        </w:rPr>
        <w:t>Исполнител</w:t>
      </w:r>
      <w:r w:rsidR="00076092">
        <w:rPr>
          <w:rFonts w:ascii="GHEA Grapalat" w:hAnsi="GHEA Grapalat"/>
        </w:rPr>
        <w:t>ю</w:t>
      </w:r>
      <w:r w:rsidR="00076092" w:rsidRPr="00750E05">
        <w:rPr>
          <w:rFonts w:ascii="GHEA Grapalat" w:hAnsi="GHEA Grapalat"/>
        </w:rPr>
        <w:t xml:space="preserve"> не</w:t>
      </w:r>
      <w:r w:rsidR="00076092" w:rsidRPr="00B138F3">
        <w:rPr>
          <w:rFonts w:ascii="GHEA Grapalat" w:hAnsi="GHEA Grapalat"/>
        </w:rPr>
        <w:t xml:space="preserve"> производятся</w:t>
      </w:r>
      <w:r w:rsidR="00076092">
        <w:rPr>
          <w:rStyle w:val="af6"/>
          <w:rFonts w:ascii="GHEA Grapalat" w:hAnsi="GHEA Grapalat"/>
        </w:rPr>
        <w:t xml:space="preserve"> </w:t>
      </w:r>
      <w:r w:rsidR="008E3117">
        <w:rPr>
          <w:rStyle w:val="af6"/>
          <w:rFonts w:ascii="GHEA Grapalat" w:hAnsi="GHEA Grapalat"/>
        </w:rPr>
        <w:footnoteReference w:customMarkFollows="1" w:id="8"/>
        <w:t>19</w:t>
      </w:r>
      <w:r w:rsidRPr="00844C3A">
        <w:rPr>
          <w:rFonts w:ascii="GHEA Grapalat" w:hAnsi="GHEA Grapalat"/>
        </w:rPr>
        <w:t>.</w:t>
      </w:r>
    </w:p>
    <w:p w14:paraId="1F001C70" w14:textId="77777777" w:rsidR="003B2F27"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lastRenderedPageBreak/>
        <w:t>4.</w:t>
      </w:r>
      <w:r>
        <w:rPr>
          <w:rFonts w:ascii="GHEA Grapalat" w:hAnsi="GHEA Grapalat"/>
        </w:rPr>
        <w:t>2.</w:t>
      </w:r>
      <w:r>
        <w:rPr>
          <w:rFonts w:ascii="GHEA Grapalat" w:hAnsi="GHEA Grapalat"/>
        </w:rPr>
        <w:tab/>
      </w:r>
      <w:r w:rsidR="001B5DD1" w:rsidRPr="00976E3D">
        <w:rPr>
          <w:rFonts w:ascii="GHEA Grapalat" w:hAnsi="GHEA Grapalat"/>
        </w:rPr>
        <w:t xml:space="preserve">, </w:t>
      </w:r>
      <w:r w:rsidRPr="00976E3D">
        <w:rPr>
          <w:rFonts w:ascii="GHEA Grapalat" w:hAnsi="GHEA Grapalat"/>
        </w:rPr>
        <w:t>Заказчик платит за предоставленную ему услугу</w:t>
      </w:r>
      <w:r w:rsidR="00703CC6" w:rsidRPr="00976E3D">
        <w:rPr>
          <w:rFonts w:ascii="GHEA Grapalat" w:hAnsi="GHEA Grapalat"/>
        </w:rPr>
        <w:t>,</w:t>
      </w:r>
      <w:r w:rsidRPr="00976E3D">
        <w:rPr>
          <w:rFonts w:ascii="GHEA Grapalat" w:hAnsi="GHEA Grapalat"/>
        </w:rPr>
        <w:t xml:space="preserve"> </w:t>
      </w:r>
      <w:r w:rsidR="007B4FB7" w:rsidRPr="00976E3D">
        <w:rPr>
          <w:rFonts w:ascii="GHEA Grapalat" w:hAnsi="GHEA Grapalat"/>
        </w:rPr>
        <w:t>в случае принятия в порядке, предусмотренном разделом 3 договора</w:t>
      </w:r>
      <w:r w:rsidR="00703CC6" w:rsidRPr="00976E3D">
        <w:rPr>
          <w:rFonts w:ascii="GHEA Grapalat" w:hAnsi="GHEA Grapalat"/>
        </w:rPr>
        <w:t>,</w:t>
      </w:r>
      <w:r w:rsidR="007B4FB7" w:rsidRPr="00976E3D">
        <w:rPr>
          <w:rFonts w:ascii="GHEA Grapalat" w:hAnsi="GHEA Grapalat"/>
        </w:rPr>
        <w:t xml:space="preserve">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1515B8">
        <w:rPr>
          <w:rFonts w:ascii="GHEA Grapalat" w:hAnsi="GHEA Grapalat"/>
        </w:rPr>
        <w:t>в течение месяцев</w:t>
      </w:r>
      <w:r w:rsidR="002035B5" w:rsidRPr="00CF61D6">
        <w:rPr>
          <w:rFonts w:ascii="GHEA Grapalat" w:hAnsi="GHEA Grapalat"/>
        </w:rPr>
        <w:t>, предусмотренных</w:t>
      </w:r>
      <w:r w:rsidR="002035B5" w:rsidRPr="00AD29CE" w:rsidDel="002035B5">
        <w:rPr>
          <w:rFonts w:ascii="GHEA Grapalat" w:hAnsi="GHEA Grapalat"/>
        </w:rPr>
        <w:t xml:space="preserve"> </w:t>
      </w:r>
      <w:r w:rsidRPr="00AD29CE">
        <w:rPr>
          <w:rFonts w:ascii="GHEA Grapalat" w:hAnsi="GHEA Grapalat"/>
        </w:rPr>
        <w:t xml:space="preserve">графиком оплаты договора (Приложение № 2), но не позднее чем до </w:t>
      </w:r>
      <w:r w:rsidR="002035B5">
        <w:rPr>
          <w:rFonts w:ascii="GHEA Grapalat" w:hAnsi="GHEA Grapalat"/>
        </w:rPr>
        <w:t xml:space="preserve">-   </w:t>
      </w:r>
      <w:r w:rsidR="002035B5" w:rsidRPr="00AD29CE">
        <w:rPr>
          <w:rFonts w:ascii="GHEA Grapalat" w:hAnsi="GHEA Grapalat"/>
        </w:rPr>
        <w:t xml:space="preserve"> </w:t>
      </w:r>
      <w:r w:rsidR="002035B5" w:rsidRPr="00B138F3">
        <w:rPr>
          <w:rFonts w:ascii="GHEA Grapalat" w:hAnsi="GHEA Grapalat"/>
        </w:rPr>
        <w:t>ого</w:t>
      </w:r>
      <w:r w:rsidR="002035B5">
        <w:rPr>
          <w:rFonts w:ascii="GHEA Grapalat" w:hAnsi="GHEA Grapalat"/>
        </w:rPr>
        <w:t xml:space="preserve"> </w:t>
      </w:r>
      <w:r w:rsidRPr="00AD29CE">
        <w:rPr>
          <w:rFonts w:ascii="GHEA Grapalat" w:hAnsi="GHEA Grapalat"/>
        </w:rPr>
        <w:t xml:space="preserve">декабря данного года. </w:t>
      </w:r>
    </w:p>
    <w:p w14:paraId="624FBABE" w14:textId="77777777" w:rsidR="00DE24EF" w:rsidRPr="00DE24EF" w:rsidRDefault="00DE24EF" w:rsidP="003B2F27">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sidR="00273F5F">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27BC04DC" w14:textId="77777777" w:rsidR="003B2F27" w:rsidRPr="00F146DC" w:rsidRDefault="002035B5"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4</w:t>
      </w:r>
      <w:r w:rsidR="00631627">
        <w:rPr>
          <w:rFonts w:ascii="GHEA Grapalat" w:hAnsi="GHEA Grapalat"/>
          <w:sz w:val="24"/>
          <w:szCs w:val="24"/>
        </w:rPr>
        <w:t>.</w:t>
      </w:r>
      <w:r>
        <w:rPr>
          <w:rFonts w:ascii="GHEA Grapalat" w:hAnsi="GHEA Grapalat"/>
          <w:sz w:val="24"/>
          <w:szCs w:val="24"/>
        </w:rPr>
        <w:t xml:space="preserve">3 </w:t>
      </w:r>
      <w:r w:rsidR="003B2F27">
        <w:rPr>
          <w:rFonts w:ascii="GHEA Grapalat" w:hAnsi="GHEA Grapalat"/>
          <w:sz w:val="24"/>
          <w:szCs w:val="24"/>
        </w:rPr>
        <w:t>В</w:t>
      </w:r>
      <w:r w:rsidR="003B2F27" w:rsidRPr="00F77167">
        <w:rPr>
          <w:rFonts w:ascii="GHEA Grapalat" w:hAnsi="GHEA Grapalat"/>
          <w:sz w:val="24"/>
          <w:szCs w:val="24"/>
        </w:rPr>
        <w:t xml:space="preserve"> случае </w:t>
      </w:r>
      <w:r w:rsidR="003B2F27">
        <w:rPr>
          <w:rFonts w:ascii="GHEA Grapalat" w:hAnsi="GHEA Grapalat"/>
          <w:sz w:val="24"/>
          <w:szCs w:val="24"/>
        </w:rPr>
        <w:t>закупок</w:t>
      </w:r>
      <w:r w:rsidR="003B2F27" w:rsidRPr="00F77167">
        <w:rPr>
          <w:rFonts w:ascii="GHEA Grapalat" w:hAnsi="GHEA Grapalat"/>
          <w:sz w:val="24"/>
          <w:szCs w:val="24"/>
        </w:rPr>
        <w:t xml:space="preserve">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w:t>
      </w:r>
      <w:r w:rsidR="003B2F27">
        <w:rPr>
          <w:rFonts w:ascii="GHEA Grapalat" w:hAnsi="GHEA Grapalat"/>
          <w:sz w:val="24"/>
          <w:szCs w:val="24"/>
        </w:rPr>
        <w:t xml:space="preserve"> ВС</w:t>
      </w:r>
      <w:r w:rsidR="003B2F27" w:rsidRPr="00104AE5">
        <w:rPr>
          <w:rFonts w:ascii="GHEA Grapalat" w:hAnsi="GHEA Grapalat"/>
          <w:sz w:val="24"/>
          <w:szCs w:val="24"/>
        </w:rPr>
        <w:t>=</w:t>
      </w:r>
      <w:r w:rsidR="003B2F27" w:rsidRPr="00F146DC">
        <w:rPr>
          <w:rFonts w:ascii="GHEA Grapalat" w:hAnsi="GHEA Grapalat"/>
          <w:sz w:val="24"/>
          <w:szCs w:val="24"/>
        </w:rPr>
        <w:t xml:space="preserve"> </w:t>
      </w:r>
      <w:r w:rsidR="003B2F27" w:rsidRPr="00D87896">
        <w:rPr>
          <w:rFonts w:ascii="GHEA Grapalat" w:hAnsi="GHEA Grapalat"/>
          <w:sz w:val="24"/>
          <w:szCs w:val="24"/>
        </w:rPr>
        <w:t>ЦУ/</w:t>
      </w:r>
      <w:proofErr w:type="spellStart"/>
      <w:r w:rsidR="003B2F27" w:rsidRPr="00D87896">
        <w:rPr>
          <w:rFonts w:ascii="GHEA Grapalat" w:hAnsi="GHEA Grapalat"/>
          <w:sz w:val="24"/>
          <w:szCs w:val="24"/>
        </w:rPr>
        <w:t>СЦx</w:t>
      </w:r>
      <w:r w:rsidR="003B2F27">
        <w:rPr>
          <w:rFonts w:ascii="GHEA Grapalat" w:hAnsi="GHEA Grapalat"/>
          <w:sz w:val="24"/>
          <w:szCs w:val="24"/>
        </w:rPr>
        <w:t>У</w:t>
      </w:r>
      <w:r w:rsidR="003B2F27" w:rsidRPr="00D87896">
        <w:rPr>
          <w:rFonts w:ascii="GHEA Grapalat" w:hAnsi="GHEA Grapalat"/>
          <w:sz w:val="24"/>
          <w:szCs w:val="24"/>
        </w:rPr>
        <w:t>x</w:t>
      </w:r>
      <w:r w:rsidR="003B2F27">
        <w:rPr>
          <w:rFonts w:ascii="GHEA Grapalat" w:hAnsi="GHEA Grapalat"/>
          <w:sz w:val="24"/>
          <w:szCs w:val="24"/>
        </w:rPr>
        <w:t>К</w:t>
      </w:r>
      <w:proofErr w:type="spellEnd"/>
    </w:p>
    <w:p w14:paraId="73132CBB"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F77167">
        <w:rPr>
          <w:rFonts w:ascii="GHEA Grapalat" w:hAnsi="GHEA Grapalat"/>
          <w:sz w:val="24"/>
          <w:szCs w:val="24"/>
        </w:rPr>
        <w:t>В</w:t>
      </w:r>
      <w:r>
        <w:rPr>
          <w:rFonts w:ascii="GHEA Grapalat" w:hAnsi="GHEA Grapalat"/>
          <w:sz w:val="24"/>
          <w:szCs w:val="24"/>
        </w:rPr>
        <w:t>С</w:t>
      </w:r>
      <w:r w:rsidRPr="00F77167">
        <w:rPr>
          <w:rFonts w:ascii="GHEA Grapalat" w:hAnsi="GHEA Grapalat"/>
          <w:sz w:val="24"/>
          <w:szCs w:val="24"/>
        </w:rPr>
        <w:t>-сумма, выплачиваемая за оказание отдельных видов услуг, установленных договором;</w:t>
      </w:r>
    </w:p>
    <w:p w14:paraId="41A806B5"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sidRPr="00D87896">
        <w:rPr>
          <w:rFonts w:ascii="GHEA Grapalat" w:hAnsi="GHEA Grapalat"/>
          <w:sz w:val="24"/>
          <w:szCs w:val="24"/>
        </w:rPr>
        <w:t>ЦУ</w:t>
      </w:r>
      <w:r w:rsidRPr="00F77167">
        <w:rPr>
          <w:rFonts w:ascii="GHEA Grapalat" w:hAnsi="GHEA Grapalat"/>
          <w:sz w:val="24"/>
          <w:szCs w:val="24"/>
        </w:rPr>
        <w:t xml:space="preserve"> -итоговая цена, предложенная </w:t>
      </w:r>
      <w:r w:rsidR="008F050F">
        <w:rPr>
          <w:rFonts w:ascii="GHEA Grapalat" w:hAnsi="GHEA Grapalat"/>
          <w:sz w:val="24"/>
          <w:szCs w:val="24"/>
        </w:rPr>
        <w:t>ото</w:t>
      </w:r>
      <w:r w:rsidRPr="00F77167">
        <w:rPr>
          <w:rFonts w:ascii="GHEA Grapalat" w:hAnsi="GHEA Grapalat"/>
          <w:sz w:val="24"/>
          <w:szCs w:val="24"/>
        </w:rPr>
        <w:t>бранным участником:</w:t>
      </w:r>
    </w:p>
    <w:p w14:paraId="6616227F"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СЦ</w:t>
      </w:r>
      <w:r w:rsidRPr="00F77167">
        <w:rPr>
          <w:rFonts w:ascii="GHEA Grapalat" w:hAnsi="GHEA Grapalat"/>
          <w:sz w:val="24"/>
          <w:szCs w:val="24"/>
        </w:rPr>
        <w:t>- совокупность максимальных единиц цен, установленных для оказания услуги:</w:t>
      </w:r>
    </w:p>
    <w:p w14:paraId="7A364CAE" w14:textId="77777777" w:rsidR="003B2F27" w:rsidRPr="00F77167" w:rsidRDefault="003B2F27" w:rsidP="003B2F27">
      <w:pPr>
        <w:pStyle w:val="norm"/>
        <w:widowControl w:val="0"/>
        <w:spacing w:after="160" w:line="360" w:lineRule="auto"/>
        <w:ind w:firstLine="567"/>
        <w:rPr>
          <w:rFonts w:ascii="GHEA Grapalat" w:hAnsi="GHEA Grapalat"/>
          <w:sz w:val="24"/>
          <w:szCs w:val="24"/>
        </w:rPr>
      </w:pPr>
      <w:r>
        <w:rPr>
          <w:rFonts w:ascii="GHEA Grapalat" w:hAnsi="GHEA Grapalat"/>
          <w:sz w:val="24"/>
          <w:szCs w:val="24"/>
        </w:rPr>
        <w:t>У</w:t>
      </w:r>
      <w:r w:rsidRPr="00F77167">
        <w:rPr>
          <w:rFonts w:ascii="GHEA Grapalat" w:hAnsi="GHEA Grapalat"/>
          <w:sz w:val="24"/>
          <w:szCs w:val="24"/>
        </w:rPr>
        <w:t>-</w:t>
      </w:r>
      <w:r>
        <w:rPr>
          <w:rFonts w:ascii="GHEA Grapalat" w:hAnsi="GHEA Grapalat"/>
          <w:sz w:val="24"/>
          <w:szCs w:val="24"/>
        </w:rPr>
        <w:t>ц</w:t>
      </w:r>
      <w:r w:rsidRPr="00F77167">
        <w:rPr>
          <w:rFonts w:ascii="GHEA Grapalat" w:hAnsi="GHEA Grapalat"/>
          <w:sz w:val="24"/>
          <w:szCs w:val="24"/>
        </w:rPr>
        <w:t>ена на максимальную единицу предоставленной услуги</w:t>
      </w:r>
    </w:p>
    <w:p w14:paraId="1028BAA8" w14:textId="77777777" w:rsidR="003B2F27" w:rsidRPr="00CD3395" w:rsidRDefault="003B2F27" w:rsidP="003B2F27">
      <w:pPr>
        <w:widowControl w:val="0"/>
        <w:spacing w:after="160" w:line="360" w:lineRule="auto"/>
        <w:ind w:firstLine="720"/>
        <w:jc w:val="both"/>
        <w:rPr>
          <w:rFonts w:ascii="GHEA Grapalat" w:hAnsi="GHEA Grapalat" w:cs="Sylfaen"/>
        </w:rPr>
      </w:pPr>
      <w:r>
        <w:rPr>
          <w:rFonts w:ascii="GHEA Grapalat" w:hAnsi="GHEA Grapalat"/>
        </w:rPr>
        <w:t>К</w:t>
      </w:r>
      <w:r w:rsidRPr="00F77167">
        <w:rPr>
          <w:rFonts w:ascii="GHEA Grapalat" w:hAnsi="GHEA Grapalat"/>
        </w:rPr>
        <w:t>-количество предоставленных услуг</w:t>
      </w:r>
      <w:r>
        <w:rPr>
          <w:rFonts w:ascii="GHEA Grapalat" w:hAnsi="GHEA Grapalat"/>
        </w:rPr>
        <w:t>.</w:t>
      </w:r>
      <w:r w:rsidR="008E3117">
        <w:rPr>
          <w:rStyle w:val="af6"/>
          <w:rFonts w:ascii="GHEA Grapalat" w:hAnsi="GHEA Grapalat" w:cs="Sylfaen"/>
        </w:rPr>
        <w:footnoteReference w:customMarkFollows="1" w:id="9"/>
        <w:t>20</w:t>
      </w:r>
    </w:p>
    <w:p w14:paraId="058D73DC" w14:textId="77777777" w:rsidR="003B2F27" w:rsidRPr="00AD29CE" w:rsidRDefault="003B2F27" w:rsidP="003B2F27">
      <w:pPr>
        <w:widowControl w:val="0"/>
        <w:spacing w:after="160" w:line="360" w:lineRule="auto"/>
        <w:ind w:firstLine="720"/>
        <w:jc w:val="center"/>
        <w:rPr>
          <w:rFonts w:ascii="GHEA Grapalat" w:hAnsi="GHEA Grapalat" w:cs="Sylfaen"/>
        </w:rPr>
      </w:pPr>
    </w:p>
    <w:p w14:paraId="1EA27493"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595EE0F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lastRenderedPageBreak/>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7E9ABCA"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Pr>
          <w:rStyle w:val="af6"/>
          <w:rFonts w:ascii="GHEA Grapalat" w:hAnsi="GHEA Grapalat"/>
        </w:rPr>
        <w:footnoteReference w:customMarkFollows="1" w:id="10"/>
        <w:t>21</w:t>
      </w:r>
      <w:r w:rsidRPr="00AD29CE">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4A703D79"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w:t>
      </w:r>
      <w:proofErr w:type="gramStart"/>
      <w:r w:rsidRPr="00AD29CE">
        <w:rPr>
          <w:rFonts w:ascii="GHEA Grapalat" w:hAnsi="GHEA Grapalat"/>
        </w:rPr>
        <w:t>от цены</w:t>
      </w:r>
      <w:proofErr w:type="gramEnd"/>
      <w:r w:rsidRPr="00AD29CE">
        <w:rPr>
          <w:rFonts w:ascii="GHEA Grapalat" w:hAnsi="GHEA Grapalat"/>
        </w:rPr>
        <w:t xml:space="preserve"> подлежащей предоставлению, но непредоставленной услуги.</w:t>
      </w:r>
    </w:p>
    <w:p w14:paraId="4EF323A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14:paraId="60AC59B8" w14:textId="2026CB9A" w:rsidR="003B2F27" w:rsidRDefault="003B2F27" w:rsidP="003B2F27">
      <w:pPr>
        <w:widowControl w:val="0"/>
        <w:tabs>
          <w:tab w:val="left" w:pos="1134"/>
        </w:tabs>
        <w:spacing w:after="160" w:line="360" w:lineRule="auto"/>
        <w:ind w:firstLine="567"/>
        <w:jc w:val="both"/>
        <w:rPr>
          <w:rFonts w:ascii="GHEA Grapalat" w:hAnsi="GHEA Grapalat"/>
          <w:vertAlign w:val="superscrip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00D76C3C" w:rsidRPr="00D76C3C">
        <w:rPr>
          <w:rFonts w:ascii="GHEA Grapalat" w:hAnsi="GHEA Grapalat"/>
        </w:rPr>
        <w:t xml:space="preserve"> </w:t>
      </w:r>
      <w:r w:rsidR="00D76C3C" w:rsidRPr="00D077F8">
        <w:rPr>
          <w:rFonts w:ascii="GHEA Grapalat" w:hAnsi="GHEA Grapalat"/>
        </w:rPr>
        <w:t>в указанный срок</w:t>
      </w:r>
      <w:r w:rsidRPr="00D077F8">
        <w:rPr>
          <w:rFonts w:ascii="GHEA Grapalat" w:hAnsi="GHEA Grapalat"/>
        </w:rPr>
        <w:t xml:space="preserve"> суммы.</w:t>
      </w:r>
    </w:p>
    <w:p w14:paraId="207E91F1" w14:textId="348B4208" w:rsidR="001F20B8" w:rsidRDefault="001F20B8" w:rsidP="003B2F27">
      <w:pPr>
        <w:widowControl w:val="0"/>
        <w:tabs>
          <w:tab w:val="left" w:pos="1134"/>
        </w:tabs>
        <w:spacing w:after="160" w:line="360" w:lineRule="auto"/>
        <w:ind w:firstLine="567"/>
        <w:jc w:val="both"/>
        <w:rPr>
          <w:rFonts w:ascii="GHEA Grapalat" w:hAnsi="GHEA Grapalat"/>
          <w:lang w:val="hy-AM"/>
        </w:rPr>
      </w:pPr>
      <w:r w:rsidRPr="001F20B8">
        <w:rPr>
          <w:rFonts w:ascii="GHEA Grapalat" w:hAnsi="GHEA Grapalat"/>
        </w:rPr>
        <w:t>5.5.1 Несоблюдение требований, установленных градостроительными нормативно-техническими и утвержденными проектно-сметными документами, в том числе по надлежащей организации строительной площадки, оснащению, технической безопасности, санитарно-гигиеническим и экологическим (в том числе мерам по адаптации к изменению климата), а также настоящего договора, на протяжении всего оказания услуг, предусмотренных настоящим договором, к Исполнителю применяются следующие меры ответственности за непредоставление письменного подтверждения, указанного в пункте 3.1:</w:t>
      </w:r>
    </w:p>
    <w:p w14:paraId="64F1509E" w14:textId="77777777" w:rsidR="00BA3438" w:rsidRPr="00BA3438" w:rsidRDefault="00BA3438" w:rsidP="00BA3438">
      <w:pPr>
        <w:ind w:firstLine="567"/>
        <w:jc w:val="center"/>
        <w:rPr>
          <w:rFonts w:ascii="GHEA Grapalat" w:hAnsi="GHEA Grapalat" w:cs="Sylfaen"/>
          <w:b/>
          <w:sz w:val="20"/>
          <w:szCs w:val="20"/>
          <w:u w:val="single"/>
          <w:lang w:val="pt-BR"/>
        </w:rPr>
      </w:pPr>
      <w:r w:rsidRPr="00BA3438">
        <w:rPr>
          <w:rFonts w:ascii="GHEA Grapalat" w:hAnsi="GHEA Grapalat" w:cs="Sylfaen"/>
          <w:b/>
          <w:sz w:val="20"/>
          <w:szCs w:val="20"/>
          <w:u w:val="single"/>
          <w:lang w:val="pt-BR"/>
        </w:rPr>
        <w:t>Меры ответственности, применяемые к виновному</w:t>
      </w:r>
    </w:p>
    <w:p w14:paraId="59030C07" w14:textId="77777777" w:rsidR="00BA3438" w:rsidRPr="00BA3438" w:rsidRDefault="00BA3438" w:rsidP="003B2F27">
      <w:pPr>
        <w:widowControl w:val="0"/>
        <w:tabs>
          <w:tab w:val="left" w:pos="1134"/>
        </w:tabs>
        <w:spacing w:after="160" w:line="360" w:lineRule="auto"/>
        <w:ind w:firstLine="567"/>
        <w:jc w:val="both"/>
        <w:rPr>
          <w:rFonts w:ascii="GHEA Grapalat" w:hAnsi="GHEA Grapalat"/>
          <w:lang w:val="hy-AM"/>
        </w:rPr>
      </w:pPr>
    </w:p>
    <w:tbl>
      <w:tblPr>
        <w:tblW w:w="10108" w:type="dxa"/>
        <w:jc w:val="center"/>
        <w:tblLayout w:type="fixed"/>
        <w:tblLook w:val="04A0" w:firstRow="1" w:lastRow="0" w:firstColumn="1" w:lastColumn="0" w:noHBand="0" w:noVBand="1"/>
      </w:tblPr>
      <w:tblGrid>
        <w:gridCol w:w="828"/>
        <w:gridCol w:w="6030"/>
        <w:gridCol w:w="3250"/>
      </w:tblGrid>
      <w:tr w:rsidR="001254B8" w:rsidRPr="00332DFF" w14:paraId="7770B6D1" w14:textId="77777777" w:rsidTr="003D0943">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187248F6" w14:textId="77777777" w:rsidR="001254B8" w:rsidRPr="00332DFF" w:rsidRDefault="001254B8" w:rsidP="003D0943">
            <w:pPr>
              <w:tabs>
                <w:tab w:val="left" w:pos="567"/>
              </w:tabs>
              <w:jc w:val="center"/>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lastRenderedPageBreak/>
              <w:t>ч/ч</w:t>
            </w:r>
          </w:p>
        </w:tc>
        <w:tc>
          <w:tcPr>
            <w:tcW w:w="6030" w:type="dxa"/>
            <w:tcBorders>
              <w:top w:val="single" w:sz="4" w:space="0" w:color="000000"/>
              <w:left w:val="single" w:sz="4" w:space="0" w:color="000000"/>
              <w:bottom w:val="single" w:sz="4" w:space="0" w:color="000000"/>
              <w:right w:val="single" w:sz="4" w:space="0" w:color="000000"/>
            </w:tcBorders>
            <w:vAlign w:val="center"/>
          </w:tcPr>
          <w:p w14:paraId="7365D41D" w14:textId="77777777" w:rsidR="001254B8" w:rsidRPr="00332DFF" w:rsidRDefault="001254B8" w:rsidP="003D0943">
            <w:pPr>
              <w:tabs>
                <w:tab w:val="left" w:pos="567"/>
              </w:tabs>
              <w:jc w:val="center"/>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Нарушение</w:t>
            </w:r>
          </w:p>
        </w:tc>
        <w:tc>
          <w:tcPr>
            <w:tcW w:w="3250" w:type="dxa"/>
            <w:tcBorders>
              <w:top w:val="single" w:sz="4" w:space="0" w:color="000000"/>
              <w:left w:val="single" w:sz="4" w:space="0" w:color="000000"/>
              <w:bottom w:val="single" w:sz="4" w:space="0" w:color="000000"/>
              <w:right w:val="single" w:sz="4" w:space="0" w:color="000000"/>
            </w:tcBorders>
            <w:vAlign w:val="center"/>
          </w:tcPr>
          <w:p w14:paraId="24875911" w14:textId="77777777" w:rsidR="001254B8" w:rsidRPr="00332DFF" w:rsidRDefault="001254B8" w:rsidP="003D0943">
            <w:pPr>
              <w:tabs>
                <w:tab w:val="left" w:pos="567"/>
              </w:tabs>
              <w:jc w:val="center"/>
              <w:outlineLvl w:val="8"/>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Ответственность: включение неустойки в цену договора.</w:t>
            </w:r>
          </w:p>
        </w:tc>
      </w:tr>
      <w:tr w:rsidR="001254B8" w:rsidRPr="00332DFF" w14:paraId="2A795015" w14:textId="77777777" w:rsidTr="003D0943">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3A22615E" w14:textId="77777777" w:rsidR="001254B8" w:rsidRPr="00332DFF" w:rsidRDefault="001254B8" w:rsidP="003D0943">
            <w:pPr>
              <w:tabs>
                <w:tab w:val="left" w:pos="567"/>
              </w:tabs>
              <w:jc w:val="center"/>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14:paraId="53FE2D49" w14:textId="77777777" w:rsidR="001254B8" w:rsidRPr="00332DFF" w:rsidRDefault="001254B8" w:rsidP="003D0943">
            <w:pPr>
              <w:tabs>
                <w:tab w:val="left" w:pos="567"/>
              </w:tabs>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Неправильно оборудованная строительная площадка:</w:t>
            </w:r>
          </w:p>
        </w:tc>
        <w:tc>
          <w:tcPr>
            <w:tcW w:w="3250" w:type="dxa"/>
            <w:tcBorders>
              <w:top w:val="single" w:sz="4" w:space="0" w:color="000000"/>
              <w:left w:val="single" w:sz="4" w:space="0" w:color="000000"/>
              <w:bottom w:val="single" w:sz="4" w:space="0" w:color="000000"/>
              <w:right w:val="single" w:sz="4" w:space="0" w:color="000000"/>
            </w:tcBorders>
            <w:vAlign w:val="center"/>
          </w:tcPr>
          <w:p w14:paraId="591C3710" w14:textId="77777777" w:rsidR="001254B8" w:rsidRPr="00332DFF" w:rsidRDefault="001254B8" w:rsidP="003D0943">
            <w:pPr>
              <w:tabs>
                <w:tab w:val="left" w:pos="567"/>
              </w:tabs>
              <w:snapToGrid w:val="0"/>
              <w:jc w:val="center"/>
              <w:rPr>
                <w:rFonts w:ascii="GHEA Grapalat" w:hAnsi="GHEA Grapalat" w:cs="Times Armenian"/>
                <w:color w:val="000000"/>
                <w:sz w:val="20"/>
                <w:szCs w:val="20"/>
              </w:rPr>
            </w:pPr>
          </w:p>
        </w:tc>
      </w:tr>
      <w:tr w:rsidR="001254B8" w:rsidRPr="00332DFF" w14:paraId="4BF6FD92" w14:textId="77777777" w:rsidTr="003D0943">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0B02055B" w14:textId="77777777" w:rsidR="001254B8" w:rsidRPr="00332DFF" w:rsidRDefault="001254B8" w:rsidP="003D0943">
            <w:pPr>
              <w:tabs>
                <w:tab w:val="left" w:pos="567"/>
              </w:tabs>
              <w:jc w:val="center"/>
              <w:rPr>
                <w:rFonts w:ascii="GHEA Grapalat" w:hAnsi="GHEA Grapalat"/>
                <w:sz w:val="20"/>
                <w:szCs w:val="20"/>
              </w:rPr>
            </w:pPr>
            <w:r w:rsidRPr="00332DFF">
              <w:rPr>
                <w:rFonts w:ascii="GHEA Grapalat" w:hAnsi="GHEA Grapalat" w:cs="Times Armenian"/>
                <w:color w:val="000000"/>
                <w:sz w:val="20"/>
                <w:szCs w:val="20"/>
                <w:lang w:val="hy-AM"/>
              </w:rPr>
              <w:t>1</w:t>
            </w:r>
            <w:r w:rsidRPr="00332DFF">
              <w:rPr>
                <w:rFonts w:ascii="Microsoft JhengHei" w:eastAsia="Microsoft JhengHei" w:hAnsi="Microsoft JhengHei" w:cs="Microsoft JhengHei" w:hint="eastAsia"/>
                <w:color w:val="000000"/>
                <w:sz w:val="20"/>
                <w:szCs w:val="20"/>
                <w:lang w:val="hy-AM"/>
              </w:rPr>
              <w:t>․</w:t>
            </w:r>
            <w:r w:rsidRPr="00332DFF">
              <w:rPr>
                <w:rFonts w:ascii="GHEA Grapalat" w:hAnsi="GHEA Grapalat" w:cs="Times Armenian"/>
                <w:color w:val="000000"/>
                <w:sz w:val="20"/>
                <w:szCs w:val="20"/>
                <w:lang w:val="hy-AM"/>
              </w:rPr>
              <w:t>1</w:t>
            </w:r>
          </w:p>
        </w:tc>
        <w:tc>
          <w:tcPr>
            <w:tcW w:w="6030" w:type="dxa"/>
            <w:tcBorders>
              <w:top w:val="single" w:sz="4" w:space="0" w:color="000000"/>
              <w:left w:val="single" w:sz="4" w:space="0" w:color="000000"/>
              <w:bottom w:val="single" w:sz="4" w:space="0" w:color="000000"/>
              <w:right w:val="single" w:sz="4" w:space="0" w:color="000000"/>
            </w:tcBorders>
            <w:vAlign w:val="center"/>
          </w:tcPr>
          <w:p w14:paraId="679431B9" w14:textId="77777777" w:rsidR="001254B8" w:rsidRPr="00332DFF" w:rsidRDefault="001254B8" w:rsidP="003D0943">
            <w:pPr>
              <w:tabs>
                <w:tab w:val="left" w:pos="567"/>
              </w:tabs>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организация</w:t>
            </w:r>
          </w:p>
        </w:tc>
        <w:tc>
          <w:tcPr>
            <w:tcW w:w="3250" w:type="dxa"/>
            <w:tcBorders>
              <w:top w:val="single" w:sz="4" w:space="0" w:color="000000"/>
              <w:left w:val="single" w:sz="4" w:space="0" w:color="000000"/>
              <w:bottom w:val="single" w:sz="4" w:space="0" w:color="000000"/>
              <w:right w:val="single" w:sz="4" w:space="0" w:color="000000"/>
            </w:tcBorders>
            <w:vAlign w:val="center"/>
          </w:tcPr>
          <w:p w14:paraId="3B4472DB" w14:textId="77777777" w:rsidR="001254B8" w:rsidRPr="00332DFF" w:rsidRDefault="001254B8" w:rsidP="003D0943">
            <w:pPr>
              <w:tabs>
                <w:tab w:val="left" w:pos="567"/>
              </w:tabs>
              <w:jc w:val="center"/>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0,5%</w:t>
            </w:r>
          </w:p>
        </w:tc>
      </w:tr>
      <w:tr w:rsidR="001254B8" w:rsidRPr="00332DFF" w14:paraId="429D49A1" w14:textId="77777777" w:rsidTr="003D0943">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5D6AA4DA" w14:textId="77777777" w:rsidR="001254B8" w:rsidRPr="00332DFF" w:rsidRDefault="001254B8" w:rsidP="003D0943">
            <w:pPr>
              <w:tabs>
                <w:tab w:val="left" w:pos="567"/>
              </w:tabs>
              <w:jc w:val="center"/>
              <w:rPr>
                <w:rFonts w:ascii="GHEA Grapalat" w:hAnsi="GHEA Grapalat"/>
                <w:sz w:val="20"/>
                <w:szCs w:val="20"/>
              </w:rPr>
            </w:pPr>
            <w:r w:rsidRPr="00332DFF">
              <w:rPr>
                <w:rFonts w:ascii="GHEA Grapalat" w:hAnsi="GHEA Grapalat" w:cs="Times Armenian"/>
                <w:color w:val="000000"/>
                <w:sz w:val="20"/>
                <w:szCs w:val="20"/>
                <w:lang w:val="hy-AM"/>
              </w:rPr>
              <w:t>1</w:t>
            </w:r>
            <w:r w:rsidRPr="00332DFF">
              <w:rPr>
                <w:rFonts w:ascii="Microsoft JhengHei" w:eastAsia="Microsoft JhengHei" w:hAnsi="Microsoft JhengHei" w:cs="Microsoft JhengHei" w:hint="eastAsia"/>
                <w:color w:val="000000"/>
                <w:sz w:val="20"/>
                <w:szCs w:val="20"/>
                <w:lang w:val="hy-AM"/>
              </w:rPr>
              <w:t>․</w:t>
            </w:r>
            <w:r w:rsidRPr="00332DFF">
              <w:rPr>
                <w:rFonts w:ascii="GHEA Grapalat" w:hAnsi="GHEA Grapalat" w:cs="Times Armenian"/>
                <w:color w:val="000000"/>
                <w:sz w:val="20"/>
                <w:szCs w:val="20"/>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14:paraId="5F431EBA" w14:textId="77777777" w:rsidR="001254B8" w:rsidRPr="00332DFF" w:rsidRDefault="001254B8" w:rsidP="003D0943">
            <w:pPr>
              <w:tabs>
                <w:tab w:val="left" w:pos="567"/>
              </w:tabs>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обстановка</w:t>
            </w:r>
          </w:p>
        </w:tc>
        <w:tc>
          <w:tcPr>
            <w:tcW w:w="3250" w:type="dxa"/>
            <w:tcBorders>
              <w:top w:val="single" w:sz="4" w:space="0" w:color="000000"/>
              <w:left w:val="single" w:sz="4" w:space="0" w:color="000000"/>
              <w:bottom w:val="single" w:sz="4" w:space="0" w:color="000000"/>
              <w:right w:val="single" w:sz="4" w:space="0" w:color="000000"/>
            </w:tcBorders>
            <w:vAlign w:val="center"/>
          </w:tcPr>
          <w:p w14:paraId="2CFEB61D" w14:textId="77777777" w:rsidR="001254B8" w:rsidRPr="00332DFF" w:rsidRDefault="001254B8" w:rsidP="003D0943">
            <w:pPr>
              <w:tabs>
                <w:tab w:val="left" w:pos="567"/>
              </w:tabs>
              <w:jc w:val="center"/>
              <w:rPr>
                <w:rFonts w:ascii="GHEA Grapalat" w:hAnsi="GHEA Grapalat" w:cs="Times Armenian"/>
                <w:color w:val="000000"/>
                <w:sz w:val="20"/>
                <w:szCs w:val="20"/>
              </w:rPr>
            </w:pPr>
            <w:r w:rsidRPr="00332DFF">
              <w:rPr>
                <w:rFonts w:ascii="GHEA Grapalat" w:hAnsi="GHEA Grapalat" w:cs="Times Armenian"/>
                <w:color w:val="000000"/>
                <w:sz w:val="20"/>
                <w:szCs w:val="20"/>
                <w:lang w:val="hy-AM"/>
              </w:rPr>
              <w:t>0,5%</w:t>
            </w:r>
          </w:p>
        </w:tc>
      </w:tr>
      <w:tr w:rsidR="001254B8" w:rsidRPr="00332DFF" w14:paraId="358DD5DD" w14:textId="77777777" w:rsidTr="003D0943">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271E9030" w14:textId="77777777" w:rsidR="001254B8" w:rsidRPr="00332DFF" w:rsidRDefault="001254B8" w:rsidP="003D0943">
            <w:pPr>
              <w:tabs>
                <w:tab w:val="left" w:pos="567"/>
              </w:tabs>
              <w:jc w:val="center"/>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2</w:t>
            </w:r>
          </w:p>
        </w:tc>
        <w:tc>
          <w:tcPr>
            <w:tcW w:w="6030" w:type="dxa"/>
            <w:tcBorders>
              <w:top w:val="single" w:sz="4" w:space="0" w:color="000000"/>
              <w:left w:val="single" w:sz="4" w:space="0" w:color="000000"/>
              <w:bottom w:val="single" w:sz="4" w:space="0" w:color="000000"/>
              <w:right w:val="single" w:sz="4" w:space="0" w:color="000000"/>
            </w:tcBorders>
            <w:vAlign w:val="center"/>
          </w:tcPr>
          <w:p w14:paraId="5A8E4E16" w14:textId="77777777" w:rsidR="001254B8" w:rsidRPr="00332DFF" w:rsidRDefault="001254B8" w:rsidP="003D0943">
            <w:pPr>
              <w:tabs>
                <w:tab w:val="left" w:pos="567"/>
              </w:tabs>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Несоблюдение правил техники безопасности</w:t>
            </w:r>
          </w:p>
        </w:tc>
        <w:tc>
          <w:tcPr>
            <w:tcW w:w="3250" w:type="dxa"/>
            <w:tcBorders>
              <w:top w:val="single" w:sz="4" w:space="0" w:color="000000"/>
              <w:left w:val="single" w:sz="4" w:space="0" w:color="000000"/>
              <w:bottom w:val="single" w:sz="4" w:space="0" w:color="000000"/>
              <w:right w:val="single" w:sz="4" w:space="0" w:color="000000"/>
            </w:tcBorders>
            <w:vAlign w:val="center"/>
          </w:tcPr>
          <w:p w14:paraId="20569B3A" w14:textId="77777777" w:rsidR="001254B8" w:rsidRPr="00332DFF" w:rsidRDefault="001254B8" w:rsidP="003D0943">
            <w:pPr>
              <w:tabs>
                <w:tab w:val="left" w:pos="567"/>
              </w:tabs>
              <w:jc w:val="center"/>
              <w:rPr>
                <w:rFonts w:ascii="GHEA Grapalat" w:hAnsi="GHEA Grapalat" w:cs="Times Armenian"/>
                <w:color w:val="000000"/>
                <w:sz w:val="20"/>
                <w:szCs w:val="20"/>
              </w:rPr>
            </w:pPr>
            <w:r w:rsidRPr="00332DFF">
              <w:rPr>
                <w:rFonts w:ascii="GHEA Grapalat" w:hAnsi="GHEA Grapalat" w:cs="Times Armenian"/>
                <w:color w:val="000000"/>
                <w:sz w:val="20"/>
                <w:szCs w:val="20"/>
              </w:rPr>
              <w:t>2,0%</w:t>
            </w:r>
          </w:p>
        </w:tc>
      </w:tr>
      <w:tr w:rsidR="001254B8" w:rsidRPr="00332DFF" w14:paraId="0F828726" w14:textId="77777777" w:rsidTr="003D0943">
        <w:trPr>
          <w:trHeight w:val="23"/>
          <w:jc w:val="center"/>
        </w:trPr>
        <w:tc>
          <w:tcPr>
            <w:tcW w:w="828" w:type="dxa"/>
            <w:tcBorders>
              <w:top w:val="single" w:sz="4" w:space="0" w:color="000000"/>
              <w:left w:val="single" w:sz="4" w:space="0" w:color="000000"/>
              <w:bottom w:val="single" w:sz="4" w:space="0" w:color="000000"/>
              <w:right w:val="single" w:sz="4" w:space="0" w:color="000000"/>
            </w:tcBorders>
            <w:vAlign w:val="center"/>
          </w:tcPr>
          <w:p w14:paraId="1D52584D" w14:textId="77777777" w:rsidR="001254B8" w:rsidRPr="00332DFF" w:rsidRDefault="001254B8" w:rsidP="003D0943">
            <w:pPr>
              <w:tabs>
                <w:tab w:val="left" w:pos="567"/>
              </w:tabs>
              <w:jc w:val="center"/>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3</w:t>
            </w:r>
          </w:p>
        </w:tc>
        <w:tc>
          <w:tcPr>
            <w:tcW w:w="6030" w:type="dxa"/>
            <w:tcBorders>
              <w:top w:val="single" w:sz="4" w:space="0" w:color="000000"/>
              <w:left w:val="single" w:sz="4" w:space="0" w:color="000000"/>
              <w:bottom w:val="single" w:sz="4" w:space="0" w:color="000000"/>
              <w:right w:val="single" w:sz="4" w:space="0" w:color="000000"/>
            </w:tcBorders>
            <w:vAlign w:val="center"/>
          </w:tcPr>
          <w:p w14:paraId="7B1253B7" w14:textId="77777777" w:rsidR="001254B8" w:rsidRPr="00332DFF" w:rsidRDefault="001254B8" w:rsidP="003D0943">
            <w:pPr>
              <w:tabs>
                <w:tab w:val="left" w:pos="567"/>
              </w:tabs>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Несоблюдение санитарно-гигиенических и экологических стандартов (включая меры по адаптации к изменению климата).</w:t>
            </w:r>
          </w:p>
        </w:tc>
        <w:tc>
          <w:tcPr>
            <w:tcW w:w="3250" w:type="dxa"/>
            <w:tcBorders>
              <w:top w:val="single" w:sz="4" w:space="0" w:color="000000"/>
              <w:left w:val="single" w:sz="4" w:space="0" w:color="000000"/>
              <w:bottom w:val="single" w:sz="4" w:space="0" w:color="000000"/>
              <w:right w:val="single" w:sz="4" w:space="0" w:color="000000"/>
            </w:tcBorders>
            <w:vAlign w:val="center"/>
          </w:tcPr>
          <w:p w14:paraId="09229A35" w14:textId="77777777" w:rsidR="001254B8" w:rsidRPr="00332DFF" w:rsidRDefault="001254B8" w:rsidP="003D0943">
            <w:pPr>
              <w:tabs>
                <w:tab w:val="left" w:pos="567"/>
              </w:tabs>
              <w:jc w:val="center"/>
              <w:rPr>
                <w:rFonts w:ascii="GHEA Grapalat" w:hAnsi="GHEA Grapalat" w:cs="Times Armenian"/>
                <w:color w:val="000000"/>
                <w:sz w:val="20"/>
                <w:szCs w:val="20"/>
                <w:lang w:val="hy-AM"/>
              </w:rPr>
            </w:pPr>
            <w:r w:rsidRPr="00332DFF">
              <w:rPr>
                <w:rFonts w:ascii="GHEA Grapalat" w:hAnsi="GHEA Grapalat" w:cs="Times Armenian"/>
                <w:color w:val="000000"/>
                <w:sz w:val="20"/>
                <w:szCs w:val="20"/>
                <w:lang w:val="hy-AM"/>
              </w:rPr>
              <w:t>0,5%</w:t>
            </w:r>
          </w:p>
        </w:tc>
      </w:tr>
    </w:tbl>
    <w:p w14:paraId="7D998625" w14:textId="77777777" w:rsidR="0031673E" w:rsidRDefault="0031673E" w:rsidP="0031673E">
      <w:pPr>
        <w:widowControl w:val="0"/>
        <w:tabs>
          <w:tab w:val="left" w:pos="1134"/>
        </w:tabs>
        <w:spacing w:after="160" w:line="360" w:lineRule="auto"/>
        <w:jc w:val="both"/>
        <w:rPr>
          <w:rFonts w:ascii="GHEA Grapalat" w:hAnsi="GHEA Grapalat"/>
          <w:lang w:val="en-US"/>
        </w:rPr>
      </w:pPr>
    </w:p>
    <w:p w14:paraId="4EFAD8AF" w14:textId="05BC40EA" w:rsidR="003B2F27" w:rsidRPr="00844C3A" w:rsidRDefault="0031673E" w:rsidP="0031673E">
      <w:pPr>
        <w:widowControl w:val="0"/>
        <w:tabs>
          <w:tab w:val="left" w:pos="567"/>
        </w:tabs>
        <w:spacing w:after="160" w:line="360" w:lineRule="auto"/>
        <w:jc w:val="both"/>
        <w:rPr>
          <w:rFonts w:ascii="GHEA Grapalat" w:hAnsi="GHEA Grapalat"/>
        </w:rPr>
      </w:pPr>
      <w:r w:rsidRPr="00F841E7">
        <w:rPr>
          <w:rFonts w:ascii="GHEA Grapalat" w:hAnsi="GHEA Grapalat"/>
        </w:rPr>
        <w:tab/>
      </w:r>
      <w:r w:rsidR="003B2F27" w:rsidRPr="00AD29CE">
        <w:rPr>
          <w:rFonts w:ascii="GHEA Grapalat" w:hAnsi="GHEA Grapalat"/>
        </w:rPr>
        <w:t>5.</w:t>
      </w:r>
      <w:r w:rsidR="003B2F27">
        <w:rPr>
          <w:rFonts w:ascii="GHEA Grapalat" w:hAnsi="GHEA Grapalat"/>
        </w:rPr>
        <w:t>6.</w:t>
      </w:r>
      <w:r w:rsidR="003B2F27"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0857A08C" w14:textId="77777777" w:rsidR="003B2F27" w:rsidRPr="00AD29CE" w:rsidRDefault="003B2F27" w:rsidP="003B2F27">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00395B34"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24B6CEB6" w14:textId="77777777" w:rsidR="003B2F27" w:rsidRPr="00AD29CE" w:rsidRDefault="003B2F27" w:rsidP="003B2F27">
      <w:pPr>
        <w:widowControl w:val="0"/>
        <w:spacing w:after="160" w:line="360" w:lineRule="auto"/>
        <w:ind w:firstLine="720"/>
        <w:jc w:val="center"/>
        <w:rPr>
          <w:rFonts w:ascii="GHEA Grapalat" w:hAnsi="GHEA Grapalat" w:cs="Sylfaen"/>
        </w:rPr>
      </w:pPr>
    </w:p>
    <w:p w14:paraId="1424EA4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673C1DD9"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0852044C" w14:textId="77777777" w:rsidR="003B2F27" w:rsidRDefault="003B2F27" w:rsidP="003B2F27">
      <w:pPr>
        <w:rPr>
          <w:rFonts w:ascii="GHEA Grapalat" w:hAnsi="GHEA Grapalat" w:cs="Sylfaen"/>
        </w:rPr>
      </w:pPr>
      <w:r>
        <w:rPr>
          <w:rFonts w:ascii="GHEA Grapalat" w:hAnsi="GHEA Grapalat" w:cs="Sylfaen"/>
        </w:rPr>
        <w:br w:type="page"/>
      </w:r>
    </w:p>
    <w:p w14:paraId="4D7B91C1" w14:textId="77777777" w:rsidR="003B2F27" w:rsidRPr="00AD29CE" w:rsidRDefault="003B2F27" w:rsidP="003B2F27">
      <w:pPr>
        <w:widowControl w:val="0"/>
        <w:spacing w:after="160" w:line="360" w:lineRule="auto"/>
        <w:jc w:val="center"/>
        <w:rPr>
          <w:rFonts w:ascii="GHEA Grapalat" w:hAnsi="GHEA Grapalat" w:cs="Sylfaen"/>
          <w:b/>
        </w:rPr>
      </w:pPr>
      <w:r w:rsidRPr="00AD29CE">
        <w:rPr>
          <w:rFonts w:ascii="GHEA Grapalat" w:hAnsi="GHEA Grapalat"/>
          <w:b/>
        </w:rPr>
        <w:lastRenderedPageBreak/>
        <w:t>7. ИНЫЕ УСЛОВИЯ</w:t>
      </w:r>
    </w:p>
    <w:p w14:paraId="1893712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6B68CF6A" w14:textId="77777777" w:rsidR="003B2F27" w:rsidRPr="00AD29CE" w:rsidRDefault="003B2F27" w:rsidP="003B2F27">
      <w:pPr>
        <w:widowControl w:val="0"/>
        <w:spacing w:after="160" w:line="360" w:lineRule="auto"/>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Pr>
          <w:rStyle w:val="af6"/>
          <w:rFonts w:ascii="GHEA Grapalat" w:hAnsi="GHEA Grapalat" w:cs="Sylfaen"/>
        </w:rPr>
        <w:footnoteReference w:customMarkFollows="1" w:id="11"/>
        <w:t>22</w:t>
      </w:r>
    </w:p>
    <w:p w14:paraId="2EEA0514"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62D19593" w14:textId="77777777" w:rsidR="003B2F27" w:rsidRPr="00844C3A" w:rsidRDefault="003B2F27" w:rsidP="003B2F27">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1D6402EB" w14:textId="77777777" w:rsidR="003B2F27" w:rsidRPr="00AD29CE" w:rsidRDefault="003B2F27" w:rsidP="003B2F27">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20D0B509"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 xml:space="preserve">Изменения и дополнения могут быть внесены в договор исключительно с взаимного согласия сторон – посредством заключения соглашения, которое </w:t>
      </w:r>
      <w:r w:rsidRPr="00AD29CE">
        <w:rPr>
          <w:rFonts w:ascii="GHEA Grapalat" w:hAnsi="GHEA Grapalat"/>
        </w:rPr>
        <w:lastRenderedPageBreak/>
        <w:t>будет являться неотъемлемой частью договора.</w:t>
      </w:r>
    </w:p>
    <w:p w14:paraId="01BDCE9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69AA88A2" w14:textId="77777777" w:rsidR="003B2F27" w:rsidRPr="00AD29CE" w:rsidRDefault="003B2F27" w:rsidP="003B2F27">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E48A7A3"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14:paraId="54540190"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14:paraId="35CCD9F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750DB7">
        <w:rPr>
          <w:rStyle w:val="af6"/>
          <w:rFonts w:ascii="GHEA Grapalat" w:hAnsi="GHEA Grapalat"/>
        </w:rPr>
        <w:footnoteReference w:customMarkFollows="1" w:id="12"/>
        <w:t>23</w:t>
      </w:r>
      <w:r w:rsidRPr="00AD29CE">
        <w:rPr>
          <w:rFonts w:ascii="GHEA Grapalat" w:hAnsi="GHEA Grapalat"/>
        </w:rPr>
        <w:t>.</w:t>
      </w:r>
    </w:p>
    <w:p w14:paraId="0ED38F3D" w14:textId="77777777" w:rsidR="003B2F27" w:rsidRPr="00AD29CE" w:rsidRDefault="003B2F27" w:rsidP="003B2F27">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Pr>
          <w:rStyle w:val="af6"/>
          <w:rFonts w:ascii="GHEA Grapalat" w:hAnsi="GHEA Grapalat"/>
        </w:rPr>
        <w:footnoteReference w:customMarkFollows="1" w:id="13"/>
        <w:t>24</w:t>
      </w:r>
      <w:r w:rsidRPr="00AD29CE">
        <w:rPr>
          <w:rFonts w:ascii="GHEA Grapalat" w:hAnsi="GHEA Grapalat"/>
        </w:rPr>
        <w:t>.</w:t>
      </w:r>
    </w:p>
    <w:p w14:paraId="652ABFD8" w14:textId="77777777" w:rsidR="003B2F27" w:rsidRPr="00AD29CE" w:rsidRDefault="003B2F27" w:rsidP="003B2F27">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005D2FE1"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6F3BDC">
        <w:rPr>
          <w:rFonts w:ascii="GHEA Grapalat" w:hAnsi="GHEA Grapalat"/>
        </w:rPr>
        <w:t xml:space="preserve">оказании </w:t>
      </w:r>
      <w:r w:rsidR="00FC1506" w:rsidRPr="00AD29CE">
        <w:rPr>
          <w:rFonts w:ascii="GHEA Grapalat" w:hAnsi="GHEA Grapalat"/>
        </w:rPr>
        <w:t>услуг</w:t>
      </w:r>
      <w:r w:rsidR="00FC1506">
        <w:rPr>
          <w:rFonts w:ascii="GHEA Grapalat" w:hAnsi="GHEA Grapalat"/>
        </w:rPr>
        <w:t>и</w:t>
      </w:r>
      <w:r>
        <w:rPr>
          <w:rFonts w:ascii="GHEA Grapalat" w:hAnsi="GHEA Grapalat"/>
        </w:rPr>
        <w:t xml:space="preserve">, </w:t>
      </w:r>
      <w:r w:rsidRPr="005124C0">
        <w:rPr>
          <w:rFonts w:ascii="GHEA Grapalat" w:hAnsi="GHEA Grapalat"/>
        </w:rPr>
        <w:t xml:space="preserve">а </w:t>
      </w:r>
      <w:r w:rsidR="005D2FE1" w:rsidRPr="00C8334C">
        <w:rPr>
          <w:rFonts w:ascii="GHEA Grapalat" w:hAnsi="GHEA Grapalat"/>
        </w:rPr>
        <w:t>письменно</w:t>
      </w:r>
      <w:r w:rsidR="005D2FE1" w:rsidRPr="006F3BDC">
        <w:rPr>
          <w:rFonts w:ascii="GHEA Grapalat" w:hAnsi="GHEA Grapalat"/>
        </w:rPr>
        <w:t>е</w:t>
      </w:r>
      <w:r w:rsidR="005D2FE1" w:rsidRPr="005124C0">
        <w:rPr>
          <w:rFonts w:ascii="GHEA Grapalat" w:hAnsi="GHEA Grapalat"/>
        </w:rPr>
        <w:t xml:space="preserve"> </w:t>
      </w:r>
      <w:r w:rsidRPr="005124C0">
        <w:rPr>
          <w:rFonts w:ascii="GHEA Grapalat" w:hAnsi="GHEA Grapalat"/>
        </w:rPr>
        <w:t xml:space="preserve">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005D2FE1" w:rsidRPr="006F3BDC">
        <w:rPr>
          <w:rFonts w:ascii="GHEA Grapalat" w:hAnsi="GHEA Grapalat"/>
        </w:rPr>
        <w:t>7-и</w:t>
      </w:r>
      <w:r w:rsidR="005D2FE1" w:rsidRPr="005124C0">
        <w:rPr>
          <w:rFonts w:ascii="GHEA Grapalat" w:hAnsi="GHEA Grapalat"/>
        </w:rPr>
        <w:t xml:space="preserve"> </w:t>
      </w:r>
      <w:r w:rsidRPr="005124C0">
        <w:rPr>
          <w:rFonts w:ascii="GHEA Grapalat" w:hAnsi="GHEA Grapalat"/>
        </w:rPr>
        <w:t xml:space="preserve">календарных дней до истечения срока, изначально установленного договором для </w:t>
      </w:r>
      <w:r>
        <w:rPr>
          <w:rFonts w:ascii="GHEA Grapalat" w:hAnsi="GHEA Grapalat"/>
        </w:rPr>
        <w:t xml:space="preserve">предоставления </w:t>
      </w:r>
      <w:proofErr w:type="gramStart"/>
      <w:r>
        <w:rPr>
          <w:rFonts w:ascii="GHEA Grapalat" w:hAnsi="GHEA Grapalat"/>
        </w:rPr>
        <w:t>услуг</w:t>
      </w:r>
      <w:r w:rsidRPr="001640C5">
        <w:rPr>
          <w:rFonts w:ascii="GHEA Grapalat" w:hAnsi="GHEA Grapalat"/>
        </w:rPr>
        <w:t>.</w:t>
      </w:r>
      <w:r w:rsidRPr="00AD29CE">
        <w:rPr>
          <w:rFonts w:ascii="GHEA Grapalat" w:hAnsi="GHEA Grapalat"/>
        </w:rPr>
        <w:t>.</w:t>
      </w:r>
      <w:proofErr w:type="gramEnd"/>
      <w:r w:rsidRPr="00AD29CE">
        <w:rPr>
          <w:rFonts w:ascii="GHEA Grapalat" w:hAnsi="GHEA Grapalat"/>
        </w:rPr>
        <w:t xml:space="preserve"> При этом в установленном настоящим пунктом случае срок </w:t>
      </w:r>
      <w:r w:rsidRPr="00AD29CE">
        <w:rPr>
          <w:rFonts w:ascii="GHEA Grapalat" w:hAnsi="GHEA Grapalat"/>
        </w:rPr>
        <w:lastRenderedPageBreak/>
        <w:t>предоставления услуги может быть продлен один раз на срок до 30 календарных дней, но не более чем на срок, установленный договором.</w:t>
      </w:r>
    </w:p>
    <w:p w14:paraId="340EB383" w14:textId="77777777" w:rsidR="003B2F27" w:rsidRPr="00AD29CE" w:rsidRDefault="003B2F27" w:rsidP="003B2F27">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33096D9A" w14:textId="77777777" w:rsidR="003B2F27" w:rsidRPr="00AD29CE" w:rsidRDefault="003B2F27" w:rsidP="003B2F27">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6F3BDC">
        <w:rPr>
          <w:rFonts w:ascii="GHEA Grapalat" w:hAnsi="GHEA Grapalat"/>
        </w:rPr>
        <w:t>рамок</w:t>
      </w:r>
      <w:r w:rsidR="005D2FE1" w:rsidRPr="00AD29CE">
        <w:rPr>
          <w:rFonts w:ascii="GHEA Grapalat" w:hAnsi="GHEA Grapalat"/>
        </w:rPr>
        <w:t xml:space="preserve"> </w:t>
      </w:r>
      <w:r w:rsidRPr="00AD29CE">
        <w:rPr>
          <w:rFonts w:ascii="GHEA Grapalat" w:hAnsi="GHEA Grapalat"/>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0BBE6B97"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23322DA4" w14:textId="77777777" w:rsidR="00076092" w:rsidRPr="00076092" w:rsidRDefault="003B2F27" w:rsidP="00076092">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sidR="00AB7D82">
        <w:rPr>
          <w:rFonts w:ascii="GHEA Grapalat" w:hAnsi="GHEA Grapalat"/>
        </w:rPr>
        <w:t>Заказчик</w:t>
      </w:r>
      <w:r w:rsidR="00076092" w:rsidRPr="00076092">
        <w:rPr>
          <w:rFonts w:ascii="GHEA Grapalat" w:hAnsi="GHEA Grapalat"/>
        </w:rPr>
        <w:t xml:space="preserve"> высылает его также на </w:t>
      </w:r>
      <w:r w:rsidR="00076092" w:rsidRPr="00076092">
        <w:rPr>
          <w:rFonts w:ascii="GHEA Grapalat" w:hAnsi="GHEA Grapalat"/>
        </w:rPr>
        <w:lastRenderedPageBreak/>
        <w:t xml:space="preserve">электронную почту </w:t>
      </w:r>
      <w:r w:rsidR="00AB7D82" w:rsidRPr="00AD29CE">
        <w:rPr>
          <w:rFonts w:ascii="GHEA Grapalat" w:hAnsi="GHEA Grapalat"/>
        </w:rPr>
        <w:t>Исполнител</w:t>
      </w:r>
      <w:r w:rsidR="00AB7D82">
        <w:rPr>
          <w:rFonts w:ascii="GHEA Grapalat" w:hAnsi="GHEA Grapalat"/>
        </w:rPr>
        <w:t>я</w:t>
      </w:r>
      <w:r w:rsidR="00076092" w:rsidRPr="00076092">
        <w:rPr>
          <w:rFonts w:ascii="GHEA Grapalat" w:hAnsi="GHEA Grapalat"/>
        </w:rPr>
        <w:t>.</w:t>
      </w:r>
    </w:p>
    <w:p w14:paraId="570D9F61"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AD29CE">
        <w:rPr>
          <w:rFonts w:ascii="GHEA Grapalat" w:hAnsi="GHEA Grapalat"/>
        </w:rPr>
        <w:t>суд</w:t>
      </w:r>
      <w:r w:rsidR="00DA4040" w:rsidRPr="00E45C1A">
        <w:rPr>
          <w:rFonts w:ascii="GHEA Grapalat" w:hAnsi="GHEA Grapalat"/>
        </w:rPr>
        <w:t>ебном порядке</w:t>
      </w:r>
      <w:r w:rsidRPr="00AD29CE">
        <w:rPr>
          <w:rFonts w:ascii="GHEA Grapalat" w:hAnsi="GHEA Grapalat"/>
        </w:rPr>
        <w:t>.</w:t>
      </w:r>
    </w:p>
    <w:p w14:paraId="40A82BEC"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14:paraId="0EA9D4DA" w14:textId="77777777" w:rsidR="003B2F27" w:rsidRPr="00AD29CE" w:rsidRDefault="003B2F27" w:rsidP="003B2F27">
      <w:pPr>
        <w:widowControl w:val="0"/>
        <w:tabs>
          <w:tab w:val="left" w:pos="1276"/>
        </w:tabs>
        <w:spacing w:after="160" w:line="360" w:lineRule="auto"/>
        <w:ind w:firstLine="567"/>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14:paraId="24577A0D" w14:textId="77777777" w:rsidR="003B2F27" w:rsidRPr="00AD29CE" w:rsidRDefault="003B2F27" w:rsidP="003B2F27">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008E019D"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sidR="008E019D">
        <w:rPr>
          <w:rFonts w:ascii="GHEA Grapalat" w:hAnsi="GHEA Grapalat"/>
          <w:color w:val="000000" w:themeColor="text1"/>
        </w:rPr>
        <w:t>.</w:t>
      </w:r>
      <w:r w:rsidR="008E019D"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proofErr w:type="spellStart"/>
      <w:r w:rsidR="003704F8">
        <w:rPr>
          <w:rFonts w:ascii="GHEA Grapalat" w:hAnsi="GHEA Grapalat"/>
        </w:rPr>
        <w:t>двадцатипяти</w:t>
      </w:r>
      <w:r w:rsidR="003704F8" w:rsidRPr="00AD29CE">
        <w:rPr>
          <w:rFonts w:ascii="GHEA Grapalat" w:hAnsi="GHEA Grapalat"/>
        </w:rPr>
        <w:t>кратный</w:t>
      </w:r>
      <w:proofErr w:type="spellEnd"/>
      <w:r w:rsidR="003704F8" w:rsidRPr="00AD29CE">
        <w:rPr>
          <w:rFonts w:ascii="GHEA Grapalat" w:hAnsi="GHEA Grapalat"/>
        </w:rPr>
        <w:t xml:space="preserve"> </w:t>
      </w:r>
      <w:r w:rsidRPr="00AD29CE">
        <w:rPr>
          <w:rFonts w:ascii="GHEA Grapalat" w:hAnsi="GHEA Grapalat"/>
        </w:rPr>
        <w:t xml:space="preserve">размер базовой единицы закупок, то Заказчиком будет </w:t>
      </w:r>
      <w:proofErr w:type="spellStart"/>
      <w:r w:rsidRPr="00AD29CE">
        <w:rPr>
          <w:rFonts w:ascii="GHEA Grapalat" w:hAnsi="GHEA Grapalat"/>
        </w:rPr>
        <w:t>заключенo</w:t>
      </w:r>
      <w:proofErr w:type="spellEnd"/>
      <w:r w:rsidRPr="00AD29CE">
        <w:rPr>
          <w:rFonts w:ascii="GHEA Grapalat" w:hAnsi="GHEA Grapalat"/>
        </w:rPr>
        <w:t xml:space="preserve"> соглашение в случае, если представленное Исполнителем в виде неустойки обеспечени</w:t>
      </w:r>
      <w:r w:rsidR="002C12AE">
        <w:rPr>
          <w:rFonts w:ascii="GHEA Grapalat" w:hAnsi="GHEA Grapalat"/>
        </w:rPr>
        <w:t>й квалификации и</w:t>
      </w:r>
      <w:r w:rsidRPr="00AD29CE">
        <w:rPr>
          <w:rFonts w:ascii="GHEA Grapalat" w:hAnsi="GHEA Grapalat"/>
        </w:rPr>
        <w:t xml:space="preserve"> договора заменяется гарантией или наличными деньгами, с учетом требований </w:t>
      </w:r>
      <w:r w:rsidR="00FD4924" w:rsidRPr="00AD29CE">
        <w:rPr>
          <w:rFonts w:ascii="GHEA Grapalat" w:hAnsi="GHEA Grapalat"/>
        </w:rPr>
        <w:t>абзаца "</w:t>
      </w:r>
      <w:r w:rsidR="00FD4924">
        <w:rPr>
          <w:rFonts w:ascii="GHEA Grapalat" w:hAnsi="GHEA Grapalat"/>
        </w:rPr>
        <w:t>в</w:t>
      </w:r>
      <w:r w:rsidR="00FD4924" w:rsidRPr="00AD29CE">
        <w:rPr>
          <w:rFonts w:ascii="GHEA Grapalat" w:hAnsi="GHEA Grapalat"/>
        </w:rPr>
        <w:t>" подпункта</w:t>
      </w:r>
      <w:r w:rsidR="008A7C50">
        <w:rPr>
          <w:rFonts w:ascii="GHEA Grapalat" w:hAnsi="GHEA Grapalat"/>
        </w:rPr>
        <w:t xml:space="preserve"> 1 и</w:t>
      </w:r>
      <w:r w:rsidR="00FD4924" w:rsidRPr="00AD29CE">
        <w:rPr>
          <w:rFonts w:ascii="GHEA Grapalat" w:hAnsi="GHEA Grapalat"/>
        </w:rPr>
        <w:t xml:space="preserve"> </w:t>
      </w:r>
      <w:r w:rsidRPr="00AD29CE">
        <w:rPr>
          <w:rFonts w:ascii="GHEA Grapalat" w:hAnsi="GHEA Grapalat"/>
        </w:rPr>
        <w:t>абзаца "б" подпункта 1</w:t>
      </w:r>
      <w:r w:rsidR="002C12AE">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w:t>
      </w:r>
      <w:proofErr w:type="gramStart"/>
      <w:r w:rsidRPr="00AD29CE">
        <w:rPr>
          <w:rFonts w:ascii="GHEA Grapalat" w:hAnsi="GHEA Grapalat"/>
        </w:rPr>
        <w:t>обеспечени</w:t>
      </w:r>
      <w:r w:rsidR="00A15315">
        <w:rPr>
          <w:rFonts w:ascii="GHEA Grapalat" w:hAnsi="GHEA Grapalat"/>
        </w:rPr>
        <w:t>й</w:t>
      </w:r>
      <w:r w:rsidRPr="00AD29CE">
        <w:rPr>
          <w:rFonts w:ascii="GHEA Grapalat" w:hAnsi="GHEA Grapalat"/>
        </w:rPr>
        <w:t xml:space="preserve"> </w:t>
      </w:r>
      <w:r w:rsidR="00A15315">
        <w:rPr>
          <w:rFonts w:ascii="GHEA Grapalat" w:hAnsi="GHEA Grapalat"/>
        </w:rPr>
        <w:t xml:space="preserve">квалификации и </w:t>
      </w:r>
      <w:r w:rsidRPr="00AD29CE">
        <w:rPr>
          <w:rFonts w:ascii="GHEA Grapalat" w:hAnsi="GHEA Grapalat"/>
        </w:rPr>
        <w:t>договора</w:t>
      </w:r>
      <w:proofErr w:type="gramEnd"/>
      <w:r w:rsidRPr="00AD29CE">
        <w:rPr>
          <w:rFonts w:ascii="GHEA Grapalat" w:hAnsi="GHEA Grapalat"/>
        </w:rPr>
        <w:t xml:space="preserve"> представленн</w:t>
      </w:r>
      <w:r w:rsidR="00A27144">
        <w:rPr>
          <w:rFonts w:ascii="GHEA Grapalat" w:hAnsi="GHEA Grapalat"/>
        </w:rPr>
        <w:t>ых</w:t>
      </w:r>
      <w:r w:rsidRPr="00AD29CE">
        <w:rPr>
          <w:rFonts w:ascii="GHEA Grapalat" w:hAnsi="GHEA Grapalat"/>
        </w:rPr>
        <w:t xml:space="preserve"> в виде неустойки, также представляет Заказчику нов</w:t>
      </w:r>
      <w:r w:rsidR="00A15315">
        <w:rPr>
          <w:rFonts w:ascii="GHEA Grapalat" w:hAnsi="GHEA Grapalat"/>
        </w:rPr>
        <w:t>ые</w:t>
      </w:r>
      <w:r w:rsidRPr="00AD29CE">
        <w:rPr>
          <w:rFonts w:ascii="GHEA Grapalat" w:hAnsi="GHEA Grapalat"/>
        </w:rPr>
        <w:t xml:space="preserve"> обеспечени</w:t>
      </w:r>
      <w:r w:rsidR="00A15315">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w:t>
      </w:r>
      <w:r w:rsidRPr="00AD29CE">
        <w:rPr>
          <w:rFonts w:ascii="GHEA Grapalat" w:hAnsi="GHEA Grapalat"/>
        </w:rPr>
        <w:lastRenderedPageBreak/>
        <w:t>расторгается Заказчиком в одностороннем порядке.</w:t>
      </w:r>
      <w:r w:rsidR="00EF16B3">
        <w:rPr>
          <w:rStyle w:val="af6"/>
          <w:rFonts w:ascii="GHEA Grapalat" w:hAnsi="GHEA Grapalat"/>
        </w:rPr>
        <w:footnoteReference w:customMarkFollows="1" w:id="14"/>
        <w:t>25</w:t>
      </w:r>
    </w:p>
    <w:p w14:paraId="4AF209CE" w14:textId="77777777" w:rsidR="003B2F27" w:rsidRPr="00AD29CE" w:rsidRDefault="003B2F27" w:rsidP="003B2F27">
      <w:pPr>
        <w:widowControl w:val="0"/>
        <w:spacing w:after="160" w:line="360" w:lineRule="auto"/>
        <w:rPr>
          <w:rFonts w:ascii="GHEA Grapalat" w:hAnsi="GHEA Grapalat"/>
        </w:rPr>
      </w:pPr>
    </w:p>
    <w:p w14:paraId="426F0FCF"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AD29CE" w14:paraId="003BE323" w14:textId="77777777" w:rsidTr="005B7138">
        <w:trPr>
          <w:jc w:val="center"/>
        </w:trPr>
        <w:tc>
          <w:tcPr>
            <w:tcW w:w="4536" w:type="dxa"/>
          </w:tcPr>
          <w:p w14:paraId="39BE4839"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53E58C3F" w14:textId="77777777" w:rsidR="003B2F27" w:rsidRPr="00E40AC8" w:rsidRDefault="003B2F27" w:rsidP="005B7138">
            <w:pPr>
              <w:widowControl w:val="0"/>
              <w:jc w:val="center"/>
              <w:rPr>
                <w:rFonts w:ascii="GHEA Grapalat" w:hAnsi="GHEA Grapalat"/>
              </w:rPr>
            </w:pPr>
            <w:r w:rsidRPr="00E40AC8">
              <w:rPr>
                <w:rFonts w:ascii="GHEA Grapalat" w:hAnsi="GHEA Grapalat"/>
              </w:rPr>
              <w:t>____________________________</w:t>
            </w:r>
          </w:p>
          <w:p w14:paraId="2842290D"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0D2D9B3D" w14:textId="77777777" w:rsidR="003B2F27" w:rsidRDefault="003B2F27" w:rsidP="005B7138">
            <w:pPr>
              <w:widowControl w:val="0"/>
              <w:spacing w:after="160" w:line="360" w:lineRule="auto"/>
              <w:jc w:val="center"/>
              <w:rPr>
                <w:rFonts w:ascii="GHEA Grapalat" w:hAnsi="GHEA Grapalat"/>
                <w:lang w:val="en-US"/>
              </w:rPr>
            </w:pPr>
          </w:p>
          <w:p w14:paraId="29A91986"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57450385" w14:textId="77777777" w:rsidR="003B2F27" w:rsidRPr="00AD29CE" w:rsidRDefault="003B2F27" w:rsidP="005B7138">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0DA4D6FE" w14:textId="77777777"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____________________________</w:t>
            </w:r>
          </w:p>
          <w:p w14:paraId="07D8814E" w14:textId="77777777"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17E53533" w14:textId="77777777" w:rsidR="003B2F27" w:rsidRDefault="003B2F27" w:rsidP="005B7138">
            <w:pPr>
              <w:widowControl w:val="0"/>
              <w:spacing w:after="160" w:line="360" w:lineRule="auto"/>
              <w:jc w:val="center"/>
              <w:rPr>
                <w:rFonts w:ascii="GHEA Grapalat" w:hAnsi="GHEA Grapalat"/>
                <w:lang w:val="en-US"/>
              </w:rPr>
            </w:pPr>
          </w:p>
          <w:p w14:paraId="4F36B147" w14:textId="77777777" w:rsidR="003B2F27" w:rsidRPr="00E40AC8" w:rsidRDefault="003B2F27" w:rsidP="005B7138">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1485703D" w14:textId="77777777" w:rsidR="003B2F27" w:rsidRPr="00AD29CE" w:rsidRDefault="003B2F27" w:rsidP="003B2F27">
      <w:pPr>
        <w:widowControl w:val="0"/>
        <w:spacing w:after="160" w:line="360" w:lineRule="auto"/>
        <w:ind w:firstLine="709"/>
        <w:jc w:val="center"/>
        <w:rPr>
          <w:rFonts w:ascii="GHEA Grapalat" w:hAnsi="GHEA Grapalat"/>
          <w:b/>
        </w:rPr>
      </w:pPr>
    </w:p>
    <w:p w14:paraId="5E2F8251" w14:textId="77777777" w:rsidR="003B2F27" w:rsidRPr="00AD29CE" w:rsidRDefault="003B2F27" w:rsidP="003B2F2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5FA7416F"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2E8633D7" w14:textId="77777777" w:rsidR="003B2F27" w:rsidRDefault="003B2F27" w:rsidP="003B2F27">
      <w:pPr>
        <w:rPr>
          <w:rFonts w:ascii="GHEA Grapalat" w:hAnsi="GHEA Grapalat"/>
        </w:rPr>
      </w:pPr>
      <w:r>
        <w:rPr>
          <w:rFonts w:ascii="GHEA Grapalat" w:hAnsi="GHEA Grapalat"/>
        </w:rPr>
        <w:br w:type="page"/>
      </w:r>
    </w:p>
    <w:p w14:paraId="6D7F83E3"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4FF391ED" w14:textId="39709720"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к Договору под кодом</w:t>
      </w:r>
      <w:r w:rsidR="00CB1BA6">
        <w:rPr>
          <w:rFonts w:ascii="GHEA Grapalat" w:hAnsi="GHEA Grapalat"/>
          <w:i/>
          <w:lang w:val="hy-AM"/>
        </w:rPr>
        <w:t xml:space="preserve"> </w:t>
      </w:r>
      <w:r w:rsidR="00481A53">
        <w:rPr>
          <w:rFonts w:ascii="GHEA Grapalat" w:hAnsi="GHEA Grapalat"/>
          <w:i/>
          <w:lang w:val="hy-AM"/>
        </w:rPr>
        <w:t>ԱՄՄՀ-ԳՀԾՁԲ-26/28</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sidR="00CB1BA6">
        <w:rPr>
          <w:rFonts w:ascii="GHEA Grapalat" w:hAnsi="GHEA Grapalat"/>
          <w:i/>
          <w:lang w:val="hy-AM"/>
        </w:rPr>
        <w:t>02</w:t>
      </w:r>
      <w:r w:rsidR="007B3527">
        <w:rPr>
          <w:rFonts w:ascii="GHEA Grapalat" w:hAnsi="GHEA Grapalat"/>
          <w:i/>
          <w:lang w:val="hy-AM"/>
        </w:rPr>
        <w:t>5</w:t>
      </w:r>
      <w:r w:rsidR="00B019E0">
        <w:rPr>
          <w:rFonts w:ascii="GHEA Grapalat" w:hAnsi="GHEA Grapalat"/>
          <w:i/>
          <w:lang w:val="hy-AM"/>
        </w:rPr>
        <w:t xml:space="preserve"> </w:t>
      </w:r>
      <w:r w:rsidRPr="00AD29CE">
        <w:rPr>
          <w:rFonts w:ascii="GHEA Grapalat" w:hAnsi="GHEA Grapalat"/>
          <w:i/>
        </w:rPr>
        <w:t>г.</w:t>
      </w:r>
    </w:p>
    <w:p w14:paraId="4E3211AE" w14:textId="77777777" w:rsidR="003B2F27" w:rsidRPr="00AD29CE" w:rsidRDefault="003B2F27" w:rsidP="003B2F27">
      <w:pPr>
        <w:widowControl w:val="0"/>
        <w:spacing w:after="160" w:line="360" w:lineRule="auto"/>
        <w:jc w:val="center"/>
        <w:rPr>
          <w:rFonts w:ascii="GHEA Grapalat" w:hAnsi="GHEA Grapalat"/>
        </w:rPr>
      </w:pPr>
    </w:p>
    <w:p w14:paraId="3089A163" w14:textId="6E4477B6" w:rsidR="003D3882" w:rsidRPr="00651D9C" w:rsidRDefault="003B2F27" w:rsidP="00651D9C">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af6"/>
          <w:rFonts w:ascii="GHEA Grapalat" w:hAnsi="GHEA Grapalat"/>
        </w:rPr>
        <w:footnoteReference w:customMarkFollows="1" w:id="15"/>
        <w:t>*</w:t>
      </w:r>
    </w:p>
    <w:tbl>
      <w:tblPr>
        <w:tblW w:w="10242" w:type="dxa"/>
        <w:jc w:val="center"/>
        <w:tblLayout w:type="fixed"/>
        <w:tblLook w:val="04A0" w:firstRow="1" w:lastRow="0" w:firstColumn="1" w:lastColumn="0" w:noHBand="0" w:noVBand="1"/>
      </w:tblPr>
      <w:tblGrid>
        <w:gridCol w:w="935"/>
        <w:gridCol w:w="1205"/>
        <w:gridCol w:w="1914"/>
        <w:gridCol w:w="921"/>
        <w:gridCol w:w="1134"/>
        <w:gridCol w:w="1134"/>
        <w:gridCol w:w="1347"/>
        <w:gridCol w:w="1652"/>
      </w:tblGrid>
      <w:tr w:rsidR="00F6198E" w14:paraId="5D49FB59" w14:textId="77777777" w:rsidTr="00E01409">
        <w:trPr>
          <w:jc w:val="center"/>
        </w:trPr>
        <w:tc>
          <w:tcPr>
            <w:tcW w:w="10242" w:type="dxa"/>
            <w:gridSpan w:val="8"/>
            <w:tcBorders>
              <w:top w:val="single" w:sz="4" w:space="0" w:color="000000"/>
              <w:left w:val="single" w:sz="4" w:space="0" w:color="000000"/>
              <w:bottom w:val="single" w:sz="4" w:space="0" w:color="000000"/>
              <w:right w:val="single" w:sz="4" w:space="0" w:color="000000"/>
            </w:tcBorders>
          </w:tcPr>
          <w:p w14:paraId="172ABAB9" w14:textId="77777777" w:rsidR="00F6198E" w:rsidRDefault="00F6198E" w:rsidP="00E01409">
            <w:pPr>
              <w:jc w:val="center"/>
              <w:rPr>
                <w:rFonts w:ascii="GHEA Grapalat" w:hAnsi="GHEA Grapalat" w:cs="GHEA Grapalat"/>
                <w:sz w:val="16"/>
                <w:szCs w:val="16"/>
              </w:rPr>
            </w:pPr>
            <w:r>
              <w:rPr>
                <w:rFonts w:ascii="GHEA Grapalat" w:hAnsi="GHEA Grapalat" w:cs="GHEA Grapalat"/>
                <w:sz w:val="16"/>
                <w:szCs w:val="16"/>
              </w:rPr>
              <w:t>Услуга</w:t>
            </w:r>
          </w:p>
        </w:tc>
      </w:tr>
      <w:tr w:rsidR="00F6198E" w14:paraId="513F1DC5" w14:textId="77777777" w:rsidTr="00E01409">
        <w:trPr>
          <w:trHeight w:val="219"/>
          <w:jc w:val="center"/>
        </w:trPr>
        <w:tc>
          <w:tcPr>
            <w:tcW w:w="935" w:type="dxa"/>
            <w:vMerge w:val="restart"/>
            <w:tcBorders>
              <w:top w:val="single" w:sz="4" w:space="0" w:color="000000"/>
              <w:left w:val="single" w:sz="4" w:space="0" w:color="000000"/>
              <w:bottom w:val="single" w:sz="4" w:space="0" w:color="000000"/>
              <w:right w:val="single" w:sz="4" w:space="0" w:color="000000"/>
            </w:tcBorders>
            <w:vAlign w:val="center"/>
          </w:tcPr>
          <w:p w14:paraId="7A3C66FF" w14:textId="77777777" w:rsidR="00F6198E" w:rsidRPr="004656A7" w:rsidRDefault="00F6198E" w:rsidP="00E01409">
            <w:pPr>
              <w:jc w:val="center"/>
              <w:rPr>
                <w:rFonts w:ascii="GHEA Grapalat" w:hAnsi="GHEA Grapalat" w:cs="GHEA Grapalat"/>
                <w:sz w:val="16"/>
                <w:szCs w:val="16"/>
              </w:rPr>
            </w:pPr>
            <w:r w:rsidRPr="004656A7">
              <w:rPr>
                <w:rFonts w:ascii="GHEA Grapalat" w:hAnsi="GHEA Grapalat" w:cs="GHEA Grapalat"/>
                <w:sz w:val="16"/>
                <w:szCs w:val="16"/>
              </w:rPr>
              <w:t xml:space="preserve">номер </w:t>
            </w:r>
            <w:r>
              <w:rPr>
                <w:rFonts w:ascii="GHEA Grapalat" w:hAnsi="GHEA Grapalat" w:cs="GHEA Grapalat"/>
                <w:sz w:val="16"/>
                <w:szCs w:val="16"/>
                <w:lang w:val="hy-AM"/>
              </w:rPr>
              <w:t>лота</w:t>
            </w:r>
            <w:r w:rsidRPr="004656A7">
              <w:rPr>
                <w:rFonts w:ascii="GHEA Grapalat" w:hAnsi="GHEA Grapalat" w:cs="GHEA Grapalat"/>
                <w:sz w:val="16"/>
                <w:szCs w:val="16"/>
              </w:rPr>
              <w:t>, указанной в приглашении</w:t>
            </w:r>
          </w:p>
        </w:tc>
        <w:tc>
          <w:tcPr>
            <w:tcW w:w="1205" w:type="dxa"/>
            <w:vMerge w:val="restart"/>
            <w:tcBorders>
              <w:top w:val="single" w:sz="4" w:space="0" w:color="000000"/>
              <w:left w:val="single" w:sz="4" w:space="0" w:color="000000"/>
              <w:bottom w:val="single" w:sz="4" w:space="0" w:color="000000"/>
              <w:right w:val="single" w:sz="4" w:space="0" w:color="000000"/>
            </w:tcBorders>
            <w:vAlign w:val="center"/>
          </w:tcPr>
          <w:p w14:paraId="7A484F1A" w14:textId="77777777" w:rsidR="00F6198E" w:rsidRPr="004656A7" w:rsidRDefault="00F6198E" w:rsidP="00E01409">
            <w:pPr>
              <w:jc w:val="center"/>
              <w:rPr>
                <w:rFonts w:ascii="GHEA Grapalat" w:hAnsi="GHEA Grapalat" w:cs="GHEA Grapalat"/>
                <w:sz w:val="16"/>
                <w:szCs w:val="16"/>
              </w:rPr>
            </w:pPr>
            <w:r w:rsidRPr="004656A7">
              <w:rPr>
                <w:rFonts w:ascii="GHEA Grapalat" w:hAnsi="GHEA Grapalat" w:cs="GHEA Grapalat"/>
                <w:sz w:val="16"/>
                <w:szCs w:val="16"/>
              </w:rPr>
              <w:t xml:space="preserve">Код транзита плана закупок в соответствии с классификацией </w:t>
            </w:r>
            <w:r>
              <w:rPr>
                <w:rFonts w:ascii="GHEA Grapalat" w:hAnsi="GHEA Grapalat" w:cs="GHEA Grapalat"/>
                <w:sz w:val="16"/>
                <w:szCs w:val="16"/>
              </w:rPr>
              <w:t>CPV</w:t>
            </w:r>
            <w:r w:rsidRPr="004656A7">
              <w:rPr>
                <w:rFonts w:ascii="GHEA Grapalat" w:hAnsi="GHEA Grapalat" w:cs="GHEA Grapalat"/>
                <w:sz w:val="16"/>
                <w:szCs w:val="16"/>
              </w:rPr>
              <w:t>.</w:t>
            </w:r>
          </w:p>
        </w:tc>
        <w:tc>
          <w:tcPr>
            <w:tcW w:w="1914" w:type="dxa"/>
            <w:vMerge w:val="restart"/>
            <w:tcBorders>
              <w:top w:val="single" w:sz="4" w:space="0" w:color="000000"/>
              <w:left w:val="single" w:sz="4" w:space="0" w:color="000000"/>
              <w:bottom w:val="single" w:sz="4" w:space="0" w:color="000000"/>
              <w:right w:val="single" w:sz="4" w:space="0" w:color="000000"/>
            </w:tcBorders>
            <w:vAlign w:val="center"/>
          </w:tcPr>
          <w:p w14:paraId="430F8C0F" w14:textId="77777777" w:rsidR="00F6198E" w:rsidRDefault="00F6198E" w:rsidP="00E01409">
            <w:pPr>
              <w:jc w:val="center"/>
              <w:rPr>
                <w:rFonts w:ascii="GHEA Grapalat" w:hAnsi="GHEA Grapalat" w:cs="GHEA Grapalat"/>
                <w:sz w:val="16"/>
                <w:szCs w:val="16"/>
              </w:rPr>
            </w:pPr>
            <w:r>
              <w:rPr>
                <w:rFonts w:ascii="GHEA Grapalat" w:hAnsi="GHEA Grapalat" w:cs="GHEA Grapalat"/>
                <w:sz w:val="16"/>
                <w:szCs w:val="16"/>
              </w:rPr>
              <w:t>технические характеристики</w:t>
            </w:r>
          </w:p>
        </w:tc>
        <w:tc>
          <w:tcPr>
            <w:tcW w:w="921" w:type="dxa"/>
            <w:vMerge w:val="restart"/>
            <w:tcBorders>
              <w:top w:val="single" w:sz="4" w:space="0" w:color="000000"/>
              <w:left w:val="single" w:sz="4" w:space="0" w:color="000000"/>
              <w:bottom w:val="single" w:sz="4" w:space="0" w:color="000000"/>
              <w:right w:val="single" w:sz="4" w:space="0" w:color="000000"/>
            </w:tcBorders>
            <w:vAlign w:val="center"/>
          </w:tcPr>
          <w:p w14:paraId="467CFFC7" w14:textId="77777777" w:rsidR="00F6198E" w:rsidRDefault="00F6198E" w:rsidP="00E01409">
            <w:pPr>
              <w:jc w:val="center"/>
              <w:rPr>
                <w:rFonts w:ascii="GHEA Grapalat" w:hAnsi="GHEA Grapalat" w:cs="GHEA Grapalat"/>
                <w:sz w:val="16"/>
                <w:szCs w:val="16"/>
              </w:rPr>
            </w:pPr>
            <w:r>
              <w:rPr>
                <w:rFonts w:ascii="GHEA Grapalat" w:hAnsi="GHEA Grapalat" w:cs="GHEA Grapalat"/>
                <w:sz w:val="16"/>
                <w:szCs w:val="16"/>
              </w:rPr>
              <w:t>единица измерения</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446D5773" w14:textId="77777777" w:rsidR="00F6198E" w:rsidRDefault="00F6198E" w:rsidP="00E01409">
            <w:pPr>
              <w:jc w:val="center"/>
              <w:rPr>
                <w:rFonts w:ascii="GHEA Grapalat" w:hAnsi="GHEA Grapalat" w:cs="GHEA Grapalat"/>
                <w:sz w:val="16"/>
                <w:szCs w:val="16"/>
              </w:rPr>
            </w:pPr>
            <w:r>
              <w:rPr>
                <w:rFonts w:ascii="GHEA Grapalat" w:hAnsi="GHEA Grapalat" w:cs="GHEA Grapalat"/>
                <w:sz w:val="16"/>
                <w:szCs w:val="16"/>
              </w:rPr>
              <w:t>общая цена/драм</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31C0AEAB" w14:textId="77777777" w:rsidR="00F6198E" w:rsidRDefault="00F6198E" w:rsidP="00E01409">
            <w:pPr>
              <w:jc w:val="center"/>
              <w:rPr>
                <w:rFonts w:ascii="GHEA Grapalat" w:hAnsi="GHEA Grapalat" w:cs="GHEA Grapalat"/>
                <w:sz w:val="16"/>
                <w:szCs w:val="16"/>
              </w:rPr>
            </w:pPr>
            <w:r>
              <w:rPr>
                <w:rFonts w:ascii="GHEA Grapalat" w:hAnsi="GHEA Grapalat" w:cs="GHEA Grapalat"/>
                <w:sz w:val="16"/>
                <w:szCs w:val="16"/>
              </w:rPr>
              <w:t>общее количество</w:t>
            </w:r>
          </w:p>
        </w:tc>
        <w:tc>
          <w:tcPr>
            <w:tcW w:w="2999" w:type="dxa"/>
            <w:gridSpan w:val="2"/>
            <w:tcBorders>
              <w:top w:val="single" w:sz="4" w:space="0" w:color="000000"/>
              <w:left w:val="single" w:sz="4" w:space="0" w:color="000000"/>
              <w:bottom w:val="single" w:sz="4" w:space="0" w:color="000000"/>
              <w:right w:val="single" w:sz="4" w:space="0" w:color="000000"/>
            </w:tcBorders>
            <w:vAlign w:val="center"/>
          </w:tcPr>
          <w:p w14:paraId="47F9B26F" w14:textId="77777777" w:rsidR="00F6198E" w:rsidRDefault="00F6198E" w:rsidP="00E01409">
            <w:pPr>
              <w:jc w:val="center"/>
              <w:rPr>
                <w:rFonts w:ascii="GHEA Grapalat" w:hAnsi="GHEA Grapalat" w:cs="GHEA Grapalat"/>
                <w:sz w:val="16"/>
                <w:szCs w:val="16"/>
              </w:rPr>
            </w:pPr>
          </w:p>
        </w:tc>
      </w:tr>
      <w:tr w:rsidR="00F6198E" w14:paraId="40D63218" w14:textId="77777777" w:rsidTr="00E01409">
        <w:trPr>
          <w:trHeight w:val="445"/>
          <w:jc w:val="center"/>
        </w:trPr>
        <w:tc>
          <w:tcPr>
            <w:tcW w:w="935" w:type="dxa"/>
            <w:vMerge/>
            <w:tcBorders>
              <w:top w:val="single" w:sz="4" w:space="0" w:color="000000"/>
              <w:left w:val="single" w:sz="4" w:space="0" w:color="000000"/>
              <w:bottom w:val="single" w:sz="4" w:space="0" w:color="000000"/>
              <w:right w:val="single" w:sz="4" w:space="0" w:color="000000"/>
            </w:tcBorders>
            <w:vAlign w:val="center"/>
          </w:tcPr>
          <w:p w14:paraId="7D65F969" w14:textId="77777777" w:rsidR="00F6198E" w:rsidRDefault="00F6198E" w:rsidP="00E01409">
            <w:pPr>
              <w:snapToGrid w:val="0"/>
              <w:jc w:val="center"/>
              <w:rPr>
                <w:rFonts w:ascii="GHEA Grapalat" w:hAnsi="GHEA Grapalat" w:cs="GHEA Grapalat"/>
                <w:sz w:val="16"/>
                <w:szCs w:val="16"/>
              </w:rPr>
            </w:pPr>
          </w:p>
        </w:tc>
        <w:tc>
          <w:tcPr>
            <w:tcW w:w="1205" w:type="dxa"/>
            <w:vMerge/>
            <w:tcBorders>
              <w:top w:val="single" w:sz="4" w:space="0" w:color="000000"/>
              <w:left w:val="single" w:sz="4" w:space="0" w:color="000000"/>
              <w:bottom w:val="single" w:sz="4" w:space="0" w:color="000000"/>
              <w:right w:val="single" w:sz="4" w:space="0" w:color="000000"/>
            </w:tcBorders>
            <w:vAlign w:val="center"/>
          </w:tcPr>
          <w:p w14:paraId="4C1E3219" w14:textId="77777777" w:rsidR="00F6198E" w:rsidRDefault="00F6198E" w:rsidP="00E01409">
            <w:pPr>
              <w:snapToGrid w:val="0"/>
              <w:jc w:val="center"/>
              <w:rPr>
                <w:rFonts w:ascii="GHEA Grapalat" w:hAnsi="GHEA Grapalat" w:cs="GHEA Grapalat"/>
                <w:sz w:val="16"/>
                <w:szCs w:val="16"/>
              </w:rPr>
            </w:pPr>
          </w:p>
        </w:tc>
        <w:tc>
          <w:tcPr>
            <w:tcW w:w="1914" w:type="dxa"/>
            <w:vMerge/>
            <w:tcBorders>
              <w:top w:val="single" w:sz="4" w:space="0" w:color="000000"/>
              <w:left w:val="single" w:sz="4" w:space="0" w:color="000000"/>
              <w:bottom w:val="single" w:sz="4" w:space="0" w:color="000000"/>
              <w:right w:val="single" w:sz="4" w:space="0" w:color="000000"/>
            </w:tcBorders>
            <w:vAlign w:val="center"/>
          </w:tcPr>
          <w:p w14:paraId="3D74B3C9" w14:textId="77777777" w:rsidR="00F6198E" w:rsidRDefault="00F6198E" w:rsidP="00E01409">
            <w:pPr>
              <w:snapToGrid w:val="0"/>
              <w:jc w:val="center"/>
              <w:rPr>
                <w:rFonts w:ascii="GHEA Grapalat" w:hAnsi="GHEA Grapalat" w:cs="GHEA Grapalat"/>
                <w:sz w:val="16"/>
                <w:szCs w:val="16"/>
              </w:rPr>
            </w:pPr>
          </w:p>
        </w:tc>
        <w:tc>
          <w:tcPr>
            <w:tcW w:w="921" w:type="dxa"/>
            <w:vMerge/>
            <w:tcBorders>
              <w:top w:val="single" w:sz="4" w:space="0" w:color="000000"/>
              <w:left w:val="single" w:sz="4" w:space="0" w:color="000000"/>
              <w:bottom w:val="single" w:sz="4" w:space="0" w:color="000000"/>
              <w:right w:val="single" w:sz="4" w:space="0" w:color="000000"/>
            </w:tcBorders>
            <w:vAlign w:val="center"/>
          </w:tcPr>
          <w:p w14:paraId="41220388" w14:textId="77777777" w:rsidR="00F6198E" w:rsidRDefault="00F6198E" w:rsidP="00E01409">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50EE4642" w14:textId="77777777" w:rsidR="00F6198E" w:rsidRDefault="00F6198E" w:rsidP="00E01409">
            <w:pPr>
              <w:snapToGrid w:val="0"/>
              <w:jc w:val="center"/>
              <w:rPr>
                <w:rFonts w:ascii="GHEA Grapalat" w:hAnsi="GHEA Grapalat" w:cs="GHEA Grapalat"/>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tcPr>
          <w:p w14:paraId="600A2140" w14:textId="77777777" w:rsidR="00F6198E" w:rsidRDefault="00F6198E" w:rsidP="00E01409">
            <w:pPr>
              <w:snapToGrid w:val="0"/>
              <w:jc w:val="center"/>
              <w:rPr>
                <w:rFonts w:ascii="GHEA Grapalat" w:hAnsi="GHEA Grapalat" w:cs="GHEA Grapalat"/>
                <w:sz w:val="16"/>
                <w:szCs w:val="16"/>
              </w:rPr>
            </w:pPr>
          </w:p>
        </w:tc>
        <w:tc>
          <w:tcPr>
            <w:tcW w:w="1347" w:type="dxa"/>
            <w:tcBorders>
              <w:top w:val="single" w:sz="4" w:space="0" w:color="000000"/>
              <w:left w:val="single" w:sz="4" w:space="0" w:color="000000"/>
              <w:bottom w:val="single" w:sz="4" w:space="0" w:color="000000"/>
              <w:right w:val="single" w:sz="4" w:space="0" w:color="000000"/>
            </w:tcBorders>
            <w:vAlign w:val="center"/>
          </w:tcPr>
          <w:p w14:paraId="7FAA74D4" w14:textId="77777777" w:rsidR="00F6198E" w:rsidRDefault="00F6198E" w:rsidP="00E01409">
            <w:pPr>
              <w:jc w:val="center"/>
              <w:rPr>
                <w:rFonts w:ascii="GHEA Grapalat" w:hAnsi="GHEA Grapalat" w:cs="GHEA Grapalat"/>
                <w:sz w:val="16"/>
                <w:szCs w:val="16"/>
              </w:rPr>
            </w:pPr>
            <w:r>
              <w:rPr>
                <w:rFonts w:ascii="GHEA Grapalat" w:hAnsi="GHEA Grapalat" w:cs="GHEA Grapalat"/>
                <w:sz w:val="16"/>
                <w:szCs w:val="16"/>
              </w:rPr>
              <w:t>адрес</w:t>
            </w:r>
          </w:p>
        </w:tc>
        <w:tc>
          <w:tcPr>
            <w:tcW w:w="1652" w:type="dxa"/>
            <w:tcBorders>
              <w:top w:val="single" w:sz="4" w:space="0" w:color="000000"/>
              <w:left w:val="single" w:sz="4" w:space="0" w:color="000000"/>
              <w:bottom w:val="single" w:sz="4" w:space="0" w:color="000000"/>
              <w:right w:val="single" w:sz="4" w:space="0" w:color="000000"/>
            </w:tcBorders>
            <w:vAlign w:val="center"/>
          </w:tcPr>
          <w:p w14:paraId="4950EE63" w14:textId="77777777" w:rsidR="00F6198E" w:rsidRDefault="00F6198E" w:rsidP="00E01409">
            <w:pPr>
              <w:jc w:val="center"/>
              <w:rPr>
                <w:rFonts w:ascii="GHEA Grapalat" w:hAnsi="GHEA Grapalat" w:cs="GHEA Grapalat"/>
                <w:sz w:val="16"/>
                <w:szCs w:val="16"/>
              </w:rPr>
            </w:pPr>
            <w:r>
              <w:rPr>
                <w:rFonts w:ascii="GHEA Grapalat" w:hAnsi="GHEA Grapalat" w:cs="GHEA Grapalat"/>
                <w:sz w:val="16"/>
                <w:szCs w:val="16"/>
              </w:rPr>
              <w:t>Крайний срок</w:t>
            </w:r>
          </w:p>
        </w:tc>
      </w:tr>
      <w:tr w:rsidR="00F6198E" w:rsidRPr="00F903F8" w14:paraId="61AB60B1" w14:textId="77777777" w:rsidTr="00E01409">
        <w:trPr>
          <w:trHeight w:val="1844"/>
          <w:jc w:val="center"/>
        </w:trPr>
        <w:tc>
          <w:tcPr>
            <w:tcW w:w="935" w:type="dxa"/>
            <w:tcBorders>
              <w:top w:val="single" w:sz="4" w:space="0" w:color="000000"/>
              <w:left w:val="single" w:sz="4" w:space="0" w:color="000000"/>
              <w:bottom w:val="single" w:sz="4" w:space="0" w:color="000000"/>
              <w:right w:val="single" w:sz="4" w:space="0" w:color="000000"/>
            </w:tcBorders>
            <w:vAlign w:val="center"/>
          </w:tcPr>
          <w:p w14:paraId="744C8C4C" w14:textId="77777777" w:rsidR="00F6198E" w:rsidRDefault="00F6198E" w:rsidP="0048700A">
            <w:pPr>
              <w:jc w:val="center"/>
              <w:rPr>
                <w:rFonts w:ascii="GHEA Grapalat" w:hAnsi="GHEA Grapalat" w:cs="GHEA Grapalat"/>
                <w:sz w:val="16"/>
                <w:szCs w:val="16"/>
              </w:rPr>
            </w:pPr>
            <w:r>
              <w:rPr>
                <w:rFonts w:ascii="GHEA Grapalat" w:hAnsi="GHEA Grapalat" w:cs="GHEA Grapalat"/>
                <w:sz w:val="16"/>
                <w:szCs w:val="16"/>
              </w:rPr>
              <w:t>1</w:t>
            </w:r>
          </w:p>
        </w:tc>
        <w:tc>
          <w:tcPr>
            <w:tcW w:w="1205" w:type="dxa"/>
            <w:tcBorders>
              <w:top w:val="single" w:sz="4" w:space="0" w:color="000000"/>
              <w:left w:val="single" w:sz="4" w:space="0" w:color="000000"/>
              <w:bottom w:val="single" w:sz="4" w:space="0" w:color="000000"/>
              <w:right w:val="single" w:sz="4" w:space="0" w:color="000000"/>
            </w:tcBorders>
            <w:vAlign w:val="center"/>
          </w:tcPr>
          <w:p w14:paraId="37AF27B0" w14:textId="006945F4" w:rsidR="00F6198E" w:rsidRDefault="00F6198E" w:rsidP="0048700A">
            <w:pPr>
              <w:pStyle w:val="23"/>
              <w:spacing w:line="240" w:lineRule="auto"/>
              <w:ind w:firstLine="0"/>
              <w:jc w:val="center"/>
              <w:rPr>
                <w:rFonts w:ascii="GHEA Grapalat" w:hAnsi="GHEA Grapalat" w:cs="Sylfaen"/>
                <w:sz w:val="16"/>
                <w:szCs w:val="16"/>
                <w:lang w:val="es-ES"/>
              </w:rPr>
            </w:pPr>
            <w:r>
              <w:rPr>
                <w:rFonts w:ascii="GHEA Grapalat" w:hAnsi="GHEA Grapalat" w:cs="Sylfaen"/>
                <w:sz w:val="16"/>
                <w:szCs w:val="16"/>
                <w:lang w:val="es-ES"/>
              </w:rPr>
              <w:t>71351540</w:t>
            </w:r>
            <w:r w:rsidR="0048700A">
              <w:rPr>
                <w:rFonts w:ascii="GHEA Grapalat" w:hAnsi="GHEA Grapalat" w:cs="Sylfaen"/>
                <w:sz w:val="16"/>
                <w:szCs w:val="16"/>
                <w:lang w:val="es-ES"/>
              </w:rPr>
              <w:t>/</w:t>
            </w:r>
          </w:p>
        </w:tc>
        <w:tc>
          <w:tcPr>
            <w:tcW w:w="1914" w:type="dxa"/>
            <w:tcBorders>
              <w:top w:val="single" w:sz="4" w:space="0" w:color="000000"/>
              <w:left w:val="single" w:sz="4" w:space="0" w:color="000000"/>
              <w:bottom w:val="single" w:sz="4" w:space="0" w:color="000000"/>
              <w:right w:val="single" w:sz="4" w:space="0" w:color="000000"/>
            </w:tcBorders>
            <w:vAlign w:val="center"/>
          </w:tcPr>
          <w:p w14:paraId="682BE643" w14:textId="63F0A744" w:rsidR="00F6198E" w:rsidRDefault="00F6198E" w:rsidP="0048700A">
            <w:pPr>
              <w:pStyle w:val="23"/>
              <w:spacing w:line="240" w:lineRule="auto"/>
              <w:ind w:firstLine="0"/>
              <w:jc w:val="center"/>
              <w:rPr>
                <w:rFonts w:ascii="GHEA Grapalat" w:hAnsi="GHEA Grapalat" w:cs="Sylfaen"/>
                <w:sz w:val="16"/>
                <w:szCs w:val="16"/>
              </w:rPr>
            </w:pPr>
            <w:r>
              <w:rPr>
                <w:rFonts w:ascii="GHEA Grapalat" w:hAnsi="GHEA Grapalat" w:cs="Sylfaen"/>
                <w:sz w:val="16"/>
                <w:szCs w:val="16"/>
              </w:rPr>
              <w:t>Технический контроль качества работ по благоустройству двора здания № 9 в Новом районе города Масис.</w:t>
            </w:r>
            <w:r w:rsidR="0048700A" w:rsidRPr="0048700A">
              <w:rPr>
                <w:rFonts w:ascii="GHEA Grapalat" w:hAnsi="GHEA Grapalat" w:cs="Sylfaen"/>
                <w:sz w:val="16"/>
                <w:szCs w:val="16"/>
              </w:rPr>
              <w:t xml:space="preserve"> </w:t>
            </w:r>
            <w:r>
              <w:rPr>
                <w:rFonts w:ascii="GHEA Grapalat" w:hAnsi="GHEA Grapalat" w:cs="Sylfaen"/>
                <w:sz w:val="16"/>
                <w:szCs w:val="16"/>
              </w:rPr>
              <w:t>консультационные услуги.</w:t>
            </w:r>
          </w:p>
          <w:p w14:paraId="772D8342" w14:textId="77777777" w:rsidR="00F6198E" w:rsidRDefault="00F6198E" w:rsidP="0048700A">
            <w:pPr>
              <w:pStyle w:val="23"/>
              <w:spacing w:line="240" w:lineRule="auto"/>
              <w:ind w:firstLine="0"/>
              <w:jc w:val="center"/>
              <w:rPr>
                <w:rFonts w:ascii="GHEA Grapalat" w:hAnsi="GHEA Grapalat" w:cs="Sylfaen"/>
                <w:sz w:val="16"/>
                <w:szCs w:val="16"/>
              </w:rPr>
            </w:pPr>
            <w:r>
              <w:rPr>
                <w:rFonts w:ascii="GHEA Grapalat" w:hAnsi="GHEA Grapalat" w:cs="Sylfaen"/>
                <w:sz w:val="16"/>
                <w:szCs w:val="16"/>
              </w:rPr>
              <w:t>Описание ниже.</w:t>
            </w:r>
          </w:p>
        </w:tc>
        <w:tc>
          <w:tcPr>
            <w:tcW w:w="921" w:type="dxa"/>
            <w:tcBorders>
              <w:top w:val="single" w:sz="4" w:space="0" w:color="000000"/>
              <w:left w:val="single" w:sz="4" w:space="0" w:color="000000"/>
              <w:bottom w:val="single" w:sz="4" w:space="0" w:color="000000"/>
              <w:right w:val="single" w:sz="4" w:space="0" w:color="000000"/>
            </w:tcBorders>
            <w:vAlign w:val="center"/>
          </w:tcPr>
          <w:p w14:paraId="281182E6" w14:textId="77777777" w:rsidR="00F6198E" w:rsidRPr="004656A7" w:rsidRDefault="00F6198E" w:rsidP="0048700A">
            <w:pPr>
              <w:pStyle w:val="23"/>
              <w:spacing w:line="240" w:lineRule="auto"/>
              <w:ind w:firstLine="0"/>
              <w:jc w:val="center"/>
              <w:rPr>
                <w:rFonts w:ascii="GHEA Grapalat" w:hAnsi="GHEA Grapalat" w:cs="Sylfaen"/>
                <w:sz w:val="16"/>
                <w:szCs w:val="16"/>
                <w:lang w:val="hy-AM"/>
              </w:rPr>
            </w:pPr>
            <w:r>
              <w:rPr>
                <w:rFonts w:ascii="GHEA Grapalat" w:hAnsi="GHEA Grapalat" w:cs="Sylfaen"/>
                <w:sz w:val="16"/>
                <w:szCs w:val="16"/>
                <w:lang w:val="hy-AM"/>
              </w:rPr>
              <w:t>драм</w:t>
            </w:r>
          </w:p>
        </w:tc>
        <w:tc>
          <w:tcPr>
            <w:tcW w:w="1134" w:type="dxa"/>
            <w:tcBorders>
              <w:top w:val="single" w:sz="4" w:space="0" w:color="000000"/>
              <w:left w:val="single" w:sz="4" w:space="0" w:color="000000"/>
              <w:bottom w:val="single" w:sz="4" w:space="0" w:color="000000"/>
              <w:right w:val="single" w:sz="4" w:space="0" w:color="000000"/>
            </w:tcBorders>
            <w:vAlign w:val="center"/>
          </w:tcPr>
          <w:p w14:paraId="42D77836" w14:textId="77777777" w:rsidR="00F6198E" w:rsidRDefault="00F6198E" w:rsidP="0048700A">
            <w:pPr>
              <w:pStyle w:val="23"/>
              <w:spacing w:line="240" w:lineRule="auto"/>
              <w:ind w:firstLine="0"/>
              <w:jc w:val="center"/>
              <w:rPr>
                <w:rFonts w:ascii="GHEA Grapalat" w:hAnsi="GHEA Grapalat" w:cs="Sylfaen"/>
                <w:sz w:val="16"/>
                <w:szCs w:val="16"/>
              </w:rPr>
            </w:pPr>
            <w:r>
              <w:rPr>
                <w:rFonts w:ascii="GHEA Grapalat" w:hAnsi="GHEA Grapalat" w:cs="Sylfaen"/>
                <w:sz w:val="16"/>
                <w:szCs w:val="16"/>
              </w:rPr>
              <w:t>860 000</w:t>
            </w:r>
          </w:p>
        </w:tc>
        <w:tc>
          <w:tcPr>
            <w:tcW w:w="1134" w:type="dxa"/>
            <w:tcBorders>
              <w:top w:val="single" w:sz="4" w:space="0" w:color="000000"/>
              <w:left w:val="single" w:sz="4" w:space="0" w:color="000000"/>
              <w:bottom w:val="single" w:sz="4" w:space="0" w:color="000000"/>
              <w:right w:val="single" w:sz="4" w:space="0" w:color="000000"/>
            </w:tcBorders>
            <w:vAlign w:val="center"/>
          </w:tcPr>
          <w:p w14:paraId="5F2B9478" w14:textId="77777777" w:rsidR="00F6198E" w:rsidRDefault="00F6198E" w:rsidP="0048700A">
            <w:pPr>
              <w:pStyle w:val="23"/>
              <w:spacing w:line="240" w:lineRule="auto"/>
              <w:ind w:firstLine="0"/>
              <w:jc w:val="center"/>
              <w:rPr>
                <w:rFonts w:ascii="GHEA Grapalat" w:hAnsi="GHEA Grapalat" w:cs="Sylfaen"/>
                <w:sz w:val="16"/>
                <w:szCs w:val="16"/>
                <w:lang w:val="es-ES"/>
              </w:rPr>
            </w:pPr>
            <w:r>
              <w:rPr>
                <w:rFonts w:ascii="GHEA Grapalat" w:hAnsi="GHEA Grapalat" w:cs="Sylfaen"/>
                <w:sz w:val="16"/>
                <w:szCs w:val="16"/>
                <w:lang w:val="es-ES"/>
              </w:rPr>
              <w:t>1</w:t>
            </w:r>
          </w:p>
        </w:tc>
        <w:tc>
          <w:tcPr>
            <w:tcW w:w="1347" w:type="dxa"/>
            <w:tcBorders>
              <w:top w:val="single" w:sz="4" w:space="0" w:color="000000"/>
              <w:left w:val="single" w:sz="4" w:space="0" w:color="000000"/>
              <w:bottom w:val="single" w:sz="4" w:space="0" w:color="000000"/>
              <w:right w:val="single" w:sz="4" w:space="0" w:color="000000"/>
            </w:tcBorders>
            <w:vAlign w:val="center"/>
          </w:tcPr>
          <w:p w14:paraId="25EBAC2B" w14:textId="77777777" w:rsidR="00F6198E" w:rsidRDefault="00F6198E" w:rsidP="0048700A">
            <w:pPr>
              <w:pStyle w:val="23"/>
              <w:spacing w:line="240" w:lineRule="auto"/>
              <w:ind w:firstLine="0"/>
              <w:jc w:val="center"/>
              <w:rPr>
                <w:rFonts w:ascii="GHEA Grapalat" w:hAnsi="GHEA Grapalat" w:cs="Sylfaen"/>
                <w:sz w:val="16"/>
                <w:szCs w:val="16"/>
              </w:rPr>
            </w:pPr>
            <w:r>
              <w:rPr>
                <w:rFonts w:ascii="GHEA Grapalat" w:hAnsi="GHEA Grapalat" w:cs="Sylfaen"/>
                <w:sz w:val="16"/>
                <w:szCs w:val="16"/>
              </w:rPr>
              <w:t>Община Масис, город Масис</w:t>
            </w:r>
          </w:p>
        </w:tc>
        <w:tc>
          <w:tcPr>
            <w:tcW w:w="1652" w:type="dxa"/>
            <w:tcBorders>
              <w:top w:val="single" w:sz="4" w:space="0" w:color="000000"/>
              <w:left w:val="single" w:sz="4" w:space="0" w:color="000000"/>
              <w:bottom w:val="single" w:sz="4" w:space="0" w:color="000000"/>
              <w:right w:val="single" w:sz="4" w:space="0" w:color="000000"/>
            </w:tcBorders>
            <w:vAlign w:val="center"/>
          </w:tcPr>
          <w:p w14:paraId="5D38A8AA" w14:textId="77777777" w:rsidR="00F6198E" w:rsidRPr="004656A7" w:rsidRDefault="00F6198E" w:rsidP="0048700A">
            <w:pPr>
              <w:pStyle w:val="23"/>
              <w:spacing w:line="240" w:lineRule="auto"/>
              <w:ind w:firstLine="0"/>
              <w:jc w:val="center"/>
            </w:pPr>
            <w:r>
              <w:rPr>
                <w:rFonts w:ascii="GHEA Grapalat" w:hAnsi="GHEA Grapalat" w:cs="Sylfaen"/>
                <w:sz w:val="16"/>
                <w:szCs w:val="16"/>
              </w:rPr>
              <w:t>С даты вступления Соглашения в силу и начала строительных работ до их завершения.</w:t>
            </w:r>
          </w:p>
        </w:tc>
      </w:tr>
      <w:tr w:rsidR="00F6198E" w:rsidRPr="00F903F8" w14:paraId="772F4C67" w14:textId="77777777" w:rsidTr="00E01409">
        <w:trPr>
          <w:trHeight w:val="1844"/>
          <w:jc w:val="center"/>
        </w:trPr>
        <w:tc>
          <w:tcPr>
            <w:tcW w:w="935" w:type="dxa"/>
            <w:tcBorders>
              <w:top w:val="single" w:sz="4" w:space="0" w:color="000000"/>
              <w:left w:val="single" w:sz="4" w:space="0" w:color="000000"/>
              <w:bottom w:val="single" w:sz="4" w:space="0" w:color="000000"/>
              <w:right w:val="single" w:sz="4" w:space="0" w:color="000000"/>
            </w:tcBorders>
            <w:vAlign w:val="center"/>
          </w:tcPr>
          <w:p w14:paraId="06A94577" w14:textId="77777777" w:rsidR="00F6198E" w:rsidRDefault="00F6198E" w:rsidP="0048700A">
            <w:pPr>
              <w:jc w:val="center"/>
              <w:rPr>
                <w:rFonts w:ascii="GHEA Grapalat" w:hAnsi="GHEA Grapalat" w:cs="GHEA Grapalat"/>
                <w:sz w:val="16"/>
                <w:szCs w:val="16"/>
              </w:rPr>
            </w:pPr>
            <w:r>
              <w:rPr>
                <w:rFonts w:ascii="GHEA Grapalat" w:hAnsi="GHEA Grapalat" w:cs="GHEA Grapalat"/>
                <w:sz w:val="16"/>
                <w:szCs w:val="16"/>
              </w:rPr>
              <w:t>2</w:t>
            </w:r>
          </w:p>
        </w:tc>
        <w:tc>
          <w:tcPr>
            <w:tcW w:w="1205" w:type="dxa"/>
            <w:tcBorders>
              <w:top w:val="single" w:sz="4" w:space="0" w:color="000000"/>
              <w:left w:val="single" w:sz="4" w:space="0" w:color="000000"/>
              <w:bottom w:val="single" w:sz="4" w:space="0" w:color="000000"/>
              <w:right w:val="single" w:sz="4" w:space="0" w:color="000000"/>
            </w:tcBorders>
            <w:vAlign w:val="center"/>
          </w:tcPr>
          <w:p w14:paraId="26DA8D92" w14:textId="61AD4D52" w:rsidR="00F6198E" w:rsidRDefault="00F6198E" w:rsidP="0048700A">
            <w:pPr>
              <w:pStyle w:val="23"/>
              <w:spacing w:line="240" w:lineRule="auto"/>
              <w:ind w:firstLine="0"/>
              <w:jc w:val="center"/>
              <w:rPr>
                <w:rFonts w:ascii="GHEA Grapalat" w:hAnsi="GHEA Grapalat" w:cs="Sylfaen"/>
                <w:sz w:val="16"/>
                <w:szCs w:val="16"/>
                <w:lang w:val="es-ES"/>
              </w:rPr>
            </w:pPr>
            <w:r>
              <w:rPr>
                <w:rFonts w:ascii="GHEA Grapalat" w:hAnsi="GHEA Grapalat" w:cs="Sylfaen"/>
                <w:sz w:val="16"/>
                <w:szCs w:val="16"/>
                <w:lang w:val="es-ES"/>
              </w:rPr>
              <w:t>71351540</w:t>
            </w:r>
            <w:r w:rsidR="0048700A">
              <w:rPr>
                <w:rFonts w:ascii="GHEA Grapalat" w:hAnsi="GHEA Grapalat" w:cs="Sylfaen"/>
                <w:sz w:val="16"/>
                <w:szCs w:val="16"/>
                <w:lang w:val="es-ES"/>
              </w:rPr>
              <w:t>/</w:t>
            </w:r>
          </w:p>
        </w:tc>
        <w:tc>
          <w:tcPr>
            <w:tcW w:w="1914" w:type="dxa"/>
            <w:tcBorders>
              <w:top w:val="single" w:sz="4" w:space="0" w:color="000000"/>
              <w:left w:val="single" w:sz="4" w:space="0" w:color="000000"/>
              <w:bottom w:val="single" w:sz="4" w:space="0" w:color="000000"/>
              <w:right w:val="single" w:sz="4" w:space="0" w:color="000000"/>
            </w:tcBorders>
            <w:vAlign w:val="center"/>
          </w:tcPr>
          <w:p w14:paraId="3F1F5EF9" w14:textId="77777777" w:rsidR="0048700A" w:rsidRPr="0048700A" w:rsidRDefault="00F6198E" w:rsidP="0048700A">
            <w:pPr>
              <w:pStyle w:val="23"/>
              <w:spacing w:line="240" w:lineRule="auto"/>
              <w:ind w:firstLine="0"/>
              <w:jc w:val="center"/>
              <w:rPr>
                <w:rFonts w:ascii="GHEA Grapalat" w:hAnsi="GHEA Grapalat" w:cs="Sylfaen"/>
                <w:sz w:val="16"/>
                <w:szCs w:val="16"/>
              </w:rPr>
            </w:pPr>
            <w:r w:rsidRPr="004656A7">
              <w:rPr>
                <w:rFonts w:ascii="GHEA Grapalat" w:hAnsi="GHEA Grapalat" w:cs="Sylfaen"/>
                <w:sz w:val="16"/>
                <w:szCs w:val="16"/>
              </w:rPr>
              <w:t xml:space="preserve">Технический контроль качества работ по благоустройству дворов зданий № 1 и № 2 поселка Нор </w:t>
            </w:r>
            <w:proofErr w:type="spellStart"/>
            <w:r w:rsidRPr="004656A7">
              <w:rPr>
                <w:rFonts w:ascii="GHEA Grapalat" w:hAnsi="GHEA Grapalat" w:cs="Sylfaen"/>
                <w:sz w:val="16"/>
                <w:szCs w:val="16"/>
              </w:rPr>
              <w:t>Харберд</w:t>
            </w:r>
            <w:proofErr w:type="spellEnd"/>
            <w:r w:rsidRPr="004656A7">
              <w:rPr>
                <w:rFonts w:ascii="GHEA Grapalat" w:hAnsi="GHEA Grapalat" w:cs="Sylfaen"/>
                <w:sz w:val="16"/>
                <w:szCs w:val="16"/>
              </w:rPr>
              <w:t>, община Масис.</w:t>
            </w:r>
            <w:r w:rsidR="0048700A" w:rsidRPr="0048700A">
              <w:rPr>
                <w:rFonts w:ascii="GHEA Grapalat" w:hAnsi="GHEA Grapalat" w:cs="Sylfaen"/>
                <w:sz w:val="16"/>
                <w:szCs w:val="16"/>
              </w:rPr>
              <w:t xml:space="preserve"> </w:t>
            </w:r>
            <w:r>
              <w:rPr>
                <w:rFonts w:ascii="GHEA Grapalat" w:hAnsi="GHEA Grapalat" w:cs="Sylfaen"/>
                <w:sz w:val="16"/>
                <w:szCs w:val="16"/>
              </w:rPr>
              <w:t>консультационные услуги.</w:t>
            </w:r>
          </w:p>
          <w:p w14:paraId="766BE349" w14:textId="05C058E8" w:rsidR="00F6198E" w:rsidRDefault="00F6198E" w:rsidP="0048700A">
            <w:pPr>
              <w:pStyle w:val="23"/>
              <w:spacing w:line="240" w:lineRule="auto"/>
              <w:ind w:firstLine="0"/>
              <w:jc w:val="center"/>
              <w:rPr>
                <w:rFonts w:ascii="GHEA Grapalat" w:hAnsi="GHEA Grapalat" w:cs="Sylfaen"/>
                <w:sz w:val="16"/>
                <w:szCs w:val="16"/>
              </w:rPr>
            </w:pPr>
            <w:r>
              <w:rPr>
                <w:rFonts w:ascii="GHEA Grapalat" w:hAnsi="GHEA Grapalat" w:cs="Sylfaen"/>
                <w:sz w:val="16"/>
                <w:szCs w:val="16"/>
              </w:rPr>
              <w:t>Описание ниже.</w:t>
            </w:r>
          </w:p>
        </w:tc>
        <w:tc>
          <w:tcPr>
            <w:tcW w:w="921" w:type="dxa"/>
            <w:tcBorders>
              <w:top w:val="single" w:sz="4" w:space="0" w:color="000000"/>
              <w:left w:val="single" w:sz="4" w:space="0" w:color="000000"/>
              <w:bottom w:val="single" w:sz="4" w:space="0" w:color="000000"/>
              <w:right w:val="single" w:sz="4" w:space="0" w:color="000000"/>
            </w:tcBorders>
            <w:vAlign w:val="center"/>
          </w:tcPr>
          <w:p w14:paraId="23FB54B1" w14:textId="77777777" w:rsidR="00F6198E" w:rsidRDefault="00F6198E" w:rsidP="0048700A">
            <w:pPr>
              <w:pStyle w:val="23"/>
              <w:spacing w:line="240" w:lineRule="auto"/>
              <w:ind w:firstLine="0"/>
              <w:jc w:val="center"/>
              <w:rPr>
                <w:rFonts w:ascii="GHEA Grapalat" w:hAnsi="GHEA Grapalat" w:cs="Sylfaen"/>
                <w:sz w:val="16"/>
                <w:szCs w:val="16"/>
              </w:rPr>
            </w:pPr>
            <w:r>
              <w:rPr>
                <w:rFonts w:ascii="GHEA Grapalat" w:hAnsi="GHEA Grapalat" w:cs="Sylfaen"/>
                <w:sz w:val="16"/>
                <w:szCs w:val="16"/>
                <w:lang w:val="hy-AM"/>
              </w:rPr>
              <w:t>драм</w:t>
            </w:r>
          </w:p>
        </w:tc>
        <w:tc>
          <w:tcPr>
            <w:tcW w:w="1134" w:type="dxa"/>
            <w:tcBorders>
              <w:top w:val="single" w:sz="4" w:space="0" w:color="000000"/>
              <w:left w:val="single" w:sz="4" w:space="0" w:color="000000"/>
              <w:bottom w:val="single" w:sz="4" w:space="0" w:color="000000"/>
              <w:right w:val="single" w:sz="4" w:space="0" w:color="000000"/>
            </w:tcBorders>
            <w:vAlign w:val="center"/>
          </w:tcPr>
          <w:p w14:paraId="7BECD6CD" w14:textId="77777777" w:rsidR="00F6198E" w:rsidRDefault="00F6198E" w:rsidP="0048700A">
            <w:pPr>
              <w:pStyle w:val="23"/>
              <w:spacing w:line="240" w:lineRule="auto"/>
              <w:ind w:firstLine="0"/>
              <w:jc w:val="center"/>
              <w:rPr>
                <w:rFonts w:ascii="GHEA Grapalat" w:hAnsi="GHEA Grapalat" w:cs="Sylfaen"/>
                <w:sz w:val="16"/>
                <w:szCs w:val="16"/>
              </w:rPr>
            </w:pPr>
            <w:r>
              <w:rPr>
                <w:rFonts w:ascii="GHEA Grapalat" w:hAnsi="GHEA Grapalat" w:cs="Sylfaen"/>
                <w:sz w:val="16"/>
                <w:szCs w:val="16"/>
              </w:rPr>
              <w:t>540 000</w:t>
            </w:r>
          </w:p>
        </w:tc>
        <w:tc>
          <w:tcPr>
            <w:tcW w:w="1134" w:type="dxa"/>
            <w:tcBorders>
              <w:top w:val="single" w:sz="4" w:space="0" w:color="000000"/>
              <w:left w:val="single" w:sz="4" w:space="0" w:color="000000"/>
              <w:bottom w:val="single" w:sz="4" w:space="0" w:color="000000"/>
              <w:right w:val="single" w:sz="4" w:space="0" w:color="000000"/>
            </w:tcBorders>
            <w:vAlign w:val="center"/>
          </w:tcPr>
          <w:p w14:paraId="47F961C5" w14:textId="77777777" w:rsidR="00F6198E" w:rsidRDefault="00F6198E" w:rsidP="0048700A">
            <w:pPr>
              <w:pStyle w:val="23"/>
              <w:spacing w:line="240" w:lineRule="auto"/>
              <w:ind w:firstLine="0"/>
              <w:jc w:val="center"/>
              <w:rPr>
                <w:rFonts w:ascii="GHEA Grapalat" w:hAnsi="GHEA Grapalat" w:cs="Sylfaen"/>
                <w:sz w:val="16"/>
                <w:szCs w:val="16"/>
              </w:rPr>
            </w:pPr>
            <w:r>
              <w:rPr>
                <w:rFonts w:ascii="GHEA Grapalat" w:hAnsi="GHEA Grapalat" w:cs="Sylfaen"/>
                <w:sz w:val="16"/>
                <w:szCs w:val="16"/>
              </w:rPr>
              <w:t>1</w:t>
            </w:r>
          </w:p>
        </w:tc>
        <w:tc>
          <w:tcPr>
            <w:tcW w:w="1347" w:type="dxa"/>
            <w:tcBorders>
              <w:top w:val="single" w:sz="4" w:space="0" w:color="000000"/>
              <w:left w:val="single" w:sz="4" w:space="0" w:color="000000"/>
              <w:bottom w:val="single" w:sz="4" w:space="0" w:color="000000"/>
              <w:right w:val="single" w:sz="4" w:space="0" w:color="000000"/>
            </w:tcBorders>
            <w:vAlign w:val="center"/>
          </w:tcPr>
          <w:p w14:paraId="4528A09A" w14:textId="77777777" w:rsidR="00F6198E" w:rsidRPr="004656A7" w:rsidRDefault="00F6198E" w:rsidP="0048700A">
            <w:pPr>
              <w:pStyle w:val="23"/>
              <w:spacing w:line="240" w:lineRule="auto"/>
              <w:ind w:firstLine="0"/>
              <w:jc w:val="center"/>
              <w:rPr>
                <w:rFonts w:ascii="GHEA Grapalat" w:hAnsi="GHEA Grapalat" w:cs="Sylfaen"/>
                <w:sz w:val="16"/>
                <w:szCs w:val="16"/>
              </w:rPr>
            </w:pPr>
            <w:r w:rsidRPr="004656A7">
              <w:rPr>
                <w:rFonts w:ascii="GHEA Grapalat" w:hAnsi="GHEA Grapalat" w:cs="Sylfaen"/>
                <w:sz w:val="16"/>
                <w:szCs w:val="16"/>
              </w:rPr>
              <w:t>Община Масис, поселение Нор-</w:t>
            </w:r>
            <w:proofErr w:type="spellStart"/>
            <w:r w:rsidRPr="004656A7">
              <w:rPr>
                <w:rFonts w:ascii="GHEA Grapalat" w:hAnsi="GHEA Grapalat" w:cs="Sylfaen"/>
                <w:sz w:val="16"/>
                <w:szCs w:val="16"/>
              </w:rPr>
              <w:t>Харберд</w:t>
            </w:r>
            <w:proofErr w:type="spellEnd"/>
          </w:p>
        </w:tc>
        <w:tc>
          <w:tcPr>
            <w:tcW w:w="1652" w:type="dxa"/>
            <w:tcBorders>
              <w:top w:val="single" w:sz="4" w:space="0" w:color="000000"/>
              <w:left w:val="single" w:sz="4" w:space="0" w:color="000000"/>
              <w:bottom w:val="single" w:sz="4" w:space="0" w:color="000000"/>
              <w:right w:val="single" w:sz="4" w:space="0" w:color="000000"/>
            </w:tcBorders>
            <w:vAlign w:val="center"/>
          </w:tcPr>
          <w:p w14:paraId="42A60C36" w14:textId="77777777" w:rsidR="00F6198E" w:rsidRPr="004656A7" w:rsidRDefault="00F6198E" w:rsidP="0048700A">
            <w:pPr>
              <w:pStyle w:val="23"/>
              <w:spacing w:line="240" w:lineRule="auto"/>
              <w:ind w:firstLine="0"/>
              <w:jc w:val="center"/>
              <w:rPr>
                <w:rFonts w:ascii="GHEA Grapalat" w:hAnsi="GHEA Grapalat" w:cs="Sylfaen"/>
                <w:sz w:val="16"/>
                <w:szCs w:val="16"/>
              </w:rPr>
            </w:pPr>
            <w:r w:rsidRPr="004656A7">
              <w:rPr>
                <w:rFonts w:ascii="GHEA Grapalat" w:hAnsi="GHEA Grapalat" w:cs="Sylfaen"/>
                <w:sz w:val="16"/>
                <w:szCs w:val="16"/>
              </w:rPr>
              <w:t>С даты вступления Соглашения в силу и начала строительных работ до их завершения.</w:t>
            </w:r>
          </w:p>
        </w:tc>
      </w:tr>
      <w:tr w:rsidR="00F6198E" w:rsidRPr="00F903F8" w14:paraId="4208059B" w14:textId="77777777" w:rsidTr="00E01409">
        <w:trPr>
          <w:trHeight w:val="1844"/>
          <w:jc w:val="center"/>
        </w:trPr>
        <w:tc>
          <w:tcPr>
            <w:tcW w:w="935" w:type="dxa"/>
            <w:tcBorders>
              <w:top w:val="single" w:sz="4" w:space="0" w:color="000000"/>
              <w:left w:val="single" w:sz="4" w:space="0" w:color="000000"/>
              <w:bottom w:val="single" w:sz="4" w:space="0" w:color="000000"/>
              <w:right w:val="single" w:sz="4" w:space="0" w:color="000000"/>
            </w:tcBorders>
            <w:vAlign w:val="center"/>
          </w:tcPr>
          <w:p w14:paraId="6C9314FC" w14:textId="77777777" w:rsidR="00F6198E" w:rsidRDefault="00F6198E" w:rsidP="0048700A">
            <w:pPr>
              <w:jc w:val="center"/>
              <w:rPr>
                <w:rFonts w:ascii="GHEA Grapalat" w:hAnsi="GHEA Grapalat" w:cs="GHEA Grapalat"/>
                <w:sz w:val="16"/>
                <w:szCs w:val="16"/>
              </w:rPr>
            </w:pPr>
            <w:r>
              <w:rPr>
                <w:rFonts w:ascii="GHEA Grapalat" w:hAnsi="GHEA Grapalat" w:cs="GHEA Grapalat"/>
                <w:sz w:val="16"/>
                <w:szCs w:val="16"/>
              </w:rPr>
              <w:t>3</w:t>
            </w:r>
          </w:p>
        </w:tc>
        <w:tc>
          <w:tcPr>
            <w:tcW w:w="1205" w:type="dxa"/>
            <w:tcBorders>
              <w:top w:val="single" w:sz="4" w:space="0" w:color="000000"/>
              <w:left w:val="single" w:sz="4" w:space="0" w:color="000000"/>
              <w:bottom w:val="single" w:sz="4" w:space="0" w:color="000000"/>
              <w:right w:val="single" w:sz="4" w:space="0" w:color="000000"/>
            </w:tcBorders>
            <w:vAlign w:val="center"/>
          </w:tcPr>
          <w:p w14:paraId="6198F444" w14:textId="507C3F05" w:rsidR="00F6198E" w:rsidRDefault="00F6198E" w:rsidP="0048700A">
            <w:pPr>
              <w:pStyle w:val="23"/>
              <w:spacing w:line="240" w:lineRule="auto"/>
              <w:ind w:firstLine="0"/>
              <w:jc w:val="center"/>
            </w:pPr>
            <w:r>
              <w:rPr>
                <w:rFonts w:ascii="GHEA Grapalat" w:hAnsi="GHEA Grapalat" w:cs="Sylfaen"/>
                <w:sz w:val="16"/>
                <w:szCs w:val="16"/>
                <w:lang w:val="es-ES"/>
              </w:rPr>
              <w:t>71351540</w:t>
            </w:r>
            <w:r w:rsidR="0048700A">
              <w:rPr>
                <w:rFonts w:ascii="GHEA Grapalat" w:hAnsi="GHEA Grapalat" w:cs="Sylfaen"/>
                <w:sz w:val="16"/>
                <w:szCs w:val="16"/>
                <w:lang w:val="es-ES"/>
              </w:rPr>
              <w:t>/</w:t>
            </w:r>
          </w:p>
        </w:tc>
        <w:tc>
          <w:tcPr>
            <w:tcW w:w="1914" w:type="dxa"/>
            <w:tcBorders>
              <w:top w:val="single" w:sz="4" w:space="0" w:color="000000"/>
              <w:left w:val="single" w:sz="4" w:space="0" w:color="000000"/>
              <w:bottom w:val="single" w:sz="4" w:space="0" w:color="000000"/>
              <w:right w:val="single" w:sz="4" w:space="0" w:color="000000"/>
            </w:tcBorders>
            <w:vAlign w:val="center"/>
          </w:tcPr>
          <w:p w14:paraId="43DFC41F" w14:textId="77777777" w:rsidR="00F6198E" w:rsidRPr="004656A7" w:rsidRDefault="00F6198E" w:rsidP="0048700A">
            <w:pPr>
              <w:pStyle w:val="23"/>
              <w:spacing w:line="240" w:lineRule="auto"/>
              <w:ind w:firstLine="0"/>
              <w:jc w:val="center"/>
              <w:rPr>
                <w:rFonts w:ascii="GHEA Grapalat" w:hAnsi="GHEA Grapalat" w:cs="Sylfaen"/>
                <w:sz w:val="16"/>
                <w:szCs w:val="16"/>
              </w:rPr>
            </w:pPr>
            <w:r w:rsidRPr="004656A7">
              <w:rPr>
                <w:rFonts w:ascii="GHEA Grapalat" w:hAnsi="GHEA Grapalat" w:cs="Sylfaen"/>
                <w:sz w:val="16"/>
                <w:szCs w:val="16"/>
              </w:rPr>
              <w:t xml:space="preserve">Технический контроль качества работ по благоустройству территории, прилегающей к памятнику поселения </w:t>
            </w:r>
            <w:proofErr w:type="spellStart"/>
            <w:r w:rsidRPr="004656A7">
              <w:rPr>
                <w:rFonts w:ascii="GHEA Grapalat" w:hAnsi="GHEA Grapalat" w:cs="Sylfaen"/>
                <w:sz w:val="16"/>
                <w:szCs w:val="16"/>
              </w:rPr>
              <w:t>Норамарг</w:t>
            </w:r>
            <w:proofErr w:type="spellEnd"/>
            <w:r w:rsidRPr="004656A7">
              <w:rPr>
                <w:rFonts w:ascii="GHEA Grapalat" w:hAnsi="GHEA Grapalat" w:cs="Sylfaen"/>
                <w:sz w:val="16"/>
                <w:szCs w:val="16"/>
              </w:rPr>
              <w:t xml:space="preserve"> в общине Масис.</w:t>
            </w:r>
          </w:p>
          <w:p w14:paraId="7A73B6EB" w14:textId="77777777" w:rsidR="00F6198E" w:rsidRDefault="00F6198E" w:rsidP="0048700A">
            <w:pPr>
              <w:pStyle w:val="23"/>
              <w:spacing w:line="240" w:lineRule="auto"/>
              <w:jc w:val="center"/>
              <w:rPr>
                <w:rFonts w:ascii="GHEA Grapalat" w:hAnsi="GHEA Grapalat" w:cs="Sylfaen"/>
                <w:sz w:val="16"/>
                <w:szCs w:val="16"/>
              </w:rPr>
            </w:pPr>
            <w:r>
              <w:rPr>
                <w:rFonts w:ascii="GHEA Grapalat" w:hAnsi="GHEA Grapalat" w:cs="Sylfaen"/>
                <w:sz w:val="16"/>
                <w:szCs w:val="16"/>
              </w:rPr>
              <w:t>консультационные услуги.</w:t>
            </w:r>
          </w:p>
          <w:p w14:paraId="443D5786" w14:textId="77777777" w:rsidR="00F6198E" w:rsidRDefault="00F6198E" w:rsidP="0048700A">
            <w:pPr>
              <w:pStyle w:val="23"/>
              <w:spacing w:line="240" w:lineRule="auto"/>
              <w:jc w:val="center"/>
              <w:rPr>
                <w:rFonts w:ascii="GHEA Grapalat" w:hAnsi="GHEA Grapalat" w:cs="Sylfaen"/>
                <w:sz w:val="16"/>
                <w:szCs w:val="16"/>
              </w:rPr>
            </w:pPr>
            <w:r>
              <w:rPr>
                <w:rFonts w:ascii="GHEA Grapalat" w:hAnsi="GHEA Grapalat" w:cs="Sylfaen"/>
                <w:sz w:val="16"/>
                <w:szCs w:val="16"/>
              </w:rPr>
              <w:t>Описание ниже.</w:t>
            </w:r>
          </w:p>
        </w:tc>
        <w:tc>
          <w:tcPr>
            <w:tcW w:w="921" w:type="dxa"/>
            <w:tcBorders>
              <w:top w:val="single" w:sz="4" w:space="0" w:color="000000"/>
              <w:left w:val="single" w:sz="4" w:space="0" w:color="000000"/>
              <w:bottom w:val="single" w:sz="4" w:space="0" w:color="000000"/>
              <w:right w:val="single" w:sz="4" w:space="0" w:color="000000"/>
            </w:tcBorders>
            <w:vAlign w:val="center"/>
          </w:tcPr>
          <w:p w14:paraId="005376CA" w14:textId="77777777" w:rsidR="00F6198E" w:rsidRDefault="00F6198E" w:rsidP="0048700A">
            <w:pPr>
              <w:pStyle w:val="23"/>
              <w:spacing w:line="240" w:lineRule="auto"/>
              <w:ind w:firstLine="0"/>
              <w:jc w:val="center"/>
              <w:rPr>
                <w:rFonts w:ascii="GHEA Grapalat" w:hAnsi="GHEA Grapalat" w:cs="Sylfaen"/>
                <w:sz w:val="16"/>
                <w:szCs w:val="16"/>
              </w:rPr>
            </w:pPr>
            <w:r>
              <w:rPr>
                <w:rFonts w:ascii="GHEA Grapalat" w:hAnsi="GHEA Grapalat" w:cs="Sylfaen"/>
                <w:sz w:val="16"/>
                <w:szCs w:val="16"/>
                <w:lang w:val="hy-AM"/>
              </w:rPr>
              <w:t>драм</w:t>
            </w:r>
          </w:p>
        </w:tc>
        <w:tc>
          <w:tcPr>
            <w:tcW w:w="1134" w:type="dxa"/>
            <w:tcBorders>
              <w:top w:val="single" w:sz="4" w:space="0" w:color="000000"/>
              <w:left w:val="single" w:sz="4" w:space="0" w:color="000000"/>
              <w:bottom w:val="single" w:sz="4" w:space="0" w:color="000000"/>
              <w:right w:val="single" w:sz="4" w:space="0" w:color="000000"/>
            </w:tcBorders>
            <w:vAlign w:val="center"/>
          </w:tcPr>
          <w:p w14:paraId="1D00E552" w14:textId="77777777" w:rsidR="00F6198E" w:rsidRDefault="00F6198E" w:rsidP="0048700A">
            <w:pPr>
              <w:pStyle w:val="23"/>
              <w:spacing w:line="240" w:lineRule="auto"/>
              <w:ind w:firstLine="0"/>
              <w:jc w:val="center"/>
              <w:rPr>
                <w:rFonts w:ascii="GHEA Grapalat" w:hAnsi="GHEA Grapalat" w:cs="Sylfaen"/>
                <w:sz w:val="16"/>
                <w:szCs w:val="16"/>
              </w:rPr>
            </w:pPr>
            <w:r>
              <w:rPr>
                <w:rFonts w:ascii="GHEA Grapalat" w:hAnsi="GHEA Grapalat" w:cs="Sylfaen"/>
                <w:sz w:val="16"/>
                <w:szCs w:val="16"/>
              </w:rPr>
              <w:t>150 000</w:t>
            </w:r>
          </w:p>
        </w:tc>
        <w:tc>
          <w:tcPr>
            <w:tcW w:w="1134" w:type="dxa"/>
            <w:tcBorders>
              <w:top w:val="single" w:sz="4" w:space="0" w:color="000000"/>
              <w:left w:val="single" w:sz="4" w:space="0" w:color="000000"/>
              <w:bottom w:val="single" w:sz="4" w:space="0" w:color="000000"/>
              <w:right w:val="single" w:sz="4" w:space="0" w:color="000000"/>
            </w:tcBorders>
            <w:vAlign w:val="center"/>
          </w:tcPr>
          <w:p w14:paraId="466A4EA3" w14:textId="77777777" w:rsidR="00F6198E" w:rsidRDefault="00F6198E" w:rsidP="0048700A">
            <w:pPr>
              <w:pStyle w:val="23"/>
              <w:spacing w:line="240" w:lineRule="auto"/>
              <w:ind w:firstLine="0"/>
              <w:jc w:val="center"/>
              <w:rPr>
                <w:rFonts w:ascii="GHEA Grapalat" w:hAnsi="GHEA Grapalat" w:cs="Sylfaen"/>
                <w:sz w:val="16"/>
                <w:szCs w:val="16"/>
              </w:rPr>
            </w:pPr>
            <w:r>
              <w:rPr>
                <w:rFonts w:ascii="GHEA Grapalat" w:hAnsi="GHEA Grapalat" w:cs="Sylfaen"/>
                <w:sz w:val="16"/>
                <w:szCs w:val="16"/>
              </w:rPr>
              <w:t>1</w:t>
            </w:r>
          </w:p>
        </w:tc>
        <w:tc>
          <w:tcPr>
            <w:tcW w:w="1347" w:type="dxa"/>
            <w:tcBorders>
              <w:top w:val="single" w:sz="4" w:space="0" w:color="000000"/>
              <w:left w:val="single" w:sz="4" w:space="0" w:color="000000"/>
              <w:bottom w:val="single" w:sz="4" w:space="0" w:color="000000"/>
              <w:right w:val="single" w:sz="4" w:space="0" w:color="000000"/>
            </w:tcBorders>
            <w:vAlign w:val="center"/>
          </w:tcPr>
          <w:p w14:paraId="77578EE4" w14:textId="77777777" w:rsidR="00F6198E" w:rsidRDefault="00F6198E" w:rsidP="0048700A">
            <w:pPr>
              <w:pStyle w:val="23"/>
              <w:spacing w:line="240" w:lineRule="auto"/>
              <w:ind w:firstLine="0"/>
              <w:jc w:val="center"/>
              <w:rPr>
                <w:rFonts w:ascii="GHEA Grapalat" w:hAnsi="GHEA Grapalat" w:cs="Sylfaen"/>
                <w:sz w:val="16"/>
                <w:szCs w:val="16"/>
              </w:rPr>
            </w:pPr>
            <w:r>
              <w:rPr>
                <w:rFonts w:ascii="GHEA Grapalat" w:hAnsi="GHEA Grapalat" w:cs="Sylfaen"/>
                <w:sz w:val="16"/>
                <w:szCs w:val="16"/>
              </w:rPr>
              <w:t xml:space="preserve">Община Масис, поселение </w:t>
            </w:r>
            <w:proofErr w:type="spellStart"/>
            <w:r>
              <w:rPr>
                <w:rFonts w:ascii="GHEA Grapalat" w:hAnsi="GHEA Grapalat" w:cs="Sylfaen"/>
                <w:sz w:val="16"/>
                <w:szCs w:val="16"/>
              </w:rPr>
              <w:t>Норамарг</w:t>
            </w:r>
            <w:proofErr w:type="spellEnd"/>
          </w:p>
        </w:tc>
        <w:tc>
          <w:tcPr>
            <w:tcW w:w="1652" w:type="dxa"/>
            <w:tcBorders>
              <w:top w:val="single" w:sz="4" w:space="0" w:color="000000"/>
              <w:left w:val="single" w:sz="4" w:space="0" w:color="000000"/>
              <w:bottom w:val="single" w:sz="4" w:space="0" w:color="000000"/>
              <w:right w:val="single" w:sz="4" w:space="0" w:color="000000"/>
            </w:tcBorders>
            <w:vAlign w:val="center"/>
          </w:tcPr>
          <w:p w14:paraId="7511AC33" w14:textId="77777777" w:rsidR="00F6198E" w:rsidRPr="004656A7" w:rsidRDefault="00F6198E" w:rsidP="0048700A">
            <w:pPr>
              <w:pStyle w:val="23"/>
              <w:spacing w:line="240" w:lineRule="auto"/>
              <w:ind w:firstLine="0"/>
              <w:jc w:val="center"/>
            </w:pPr>
            <w:r w:rsidRPr="004656A7">
              <w:rPr>
                <w:rFonts w:ascii="GHEA Grapalat" w:hAnsi="GHEA Grapalat" w:cs="Sylfaen"/>
                <w:sz w:val="16"/>
                <w:szCs w:val="16"/>
              </w:rPr>
              <w:t>С даты вступления Соглашения в силу и начала строительных работ до их завершения.</w:t>
            </w:r>
          </w:p>
        </w:tc>
      </w:tr>
      <w:tr w:rsidR="00F6198E" w:rsidRPr="00F903F8" w14:paraId="021BFF28" w14:textId="77777777" w:rsidTr="00E01409">
        <w:trPr>
          <w:trHeight w:val="1844"/>
          <w:jc w:val="center"/>
        </w:trPr>
        <w:tc>
          <w:tcPr>
            <w:tcW w:w="935" w:type="dxa"/>
            <w:tcBorders>
              <w:top w:val="single" w:sz="4" w:space="0" w:color="000000"/>
              <w:left w:val="single" w:sz="4" w:space="0" w:color="000000"/>
              <w:bottom w:val="single" w:sz="4" w:space="0" w:color="000000"/>
              <w:right w:val="single" w:sz="4" w:space="0" w:color="000000"/>
            </w:tcBorders>
            <w:vAlign w:val="center"/>
          </w:tcPr>
          <w:p w14:paraId="48CBE67F" w14:textId="77777777" w:rsidR="00F6198E" w:rsidRDefault="00F6198E" w:rsidP="0048700A">
            <w:pPr>
              <w:jc w:val="center"/>
              <w:rPr>
                <w:rFonts w:ascii="GHEA Grapalat" w:hAnsi="GHEA Grapalat" w:cs="GHEA Grapalat"/>
                <w:sz w:val="16"/>
                <w:szCs w:val="16"/>
              </w:rPr>
            </w:pPr>
            <w:r>
              <w:rPr>
                <w:rFonts w:ascii="GHEA Grapalat" w:hAnsi="GHEA Grapalat" w:cs="GHEA Grapalat"/>
                <w:sz w:val="16"/>
                <w:szCs w:val="16"/>
              </w:rPr>
              <w:t>4</w:t>
            </w:r>
          </w:p>
        </w:tc>
        <w:tc>
          <w:tcPr>
            <w:tcW w:w="1205" w:type="dxa"/>
            <w:tcBorders>
              <w:top w:val="single" w:sz="4" w:space="0" w:color="000000"/>
              <w:left w:val="single" w:sz="4" w:space="0" w:color="000000"/>
              <w:bottom w:val="single" w:sz="4" w:space="0" w:color="000000"/>
              <w:right w:val="single" w:sz="4" w:space="0" w:color="000000"/>
            </w:tcBorders>
            <w:vAlign w:val="center"/>
          </w:tcPr>
          <w:p w14:paraId="51567226" w14:textId="0ECE4006" w:rsidR="00F6198E" w:rsidRDefault="00F6198E" w:rsidP="0048700A">
            <w:pPr>
              <w:pStyle w:val="23"/>
              <w:spacing w:line="240" w:lineRule="auto"/>
              <w:ind w:firstLine="0"/>
              <w:jc w:val="center"/>
              <w:rPr>
                <w:rFonts w:ascii="GHEA Grapalat" w:hAnsi="GHEA Grapalat" w:cs="Sylfaen"/>
                <w:sz w:val="16"/>
                <w:szCs w:val="16"/>
                <w:lang w:val="es-ES"/>
              </w:rPr>
            </w:pPr>
            <w:r>
              <w:rPr>
                <w:rFonts w:ascii="GHEA Grapalat" w:hAnsi="GHEA Grapalat" w:cs="Sylfaen"/>
                <w:sz w:val="16"/>
                <w:szCs w:val="16"/>
                <w:lang w:val="es-ES"/>
              </w:rPr>
              <w:t>71351540</w:t>
            </w:r>
            <w:r w:rsidR="0048700A">
              <w:rPr>
                <w:rFonts w:ascii="GHEA Grapalat" w:hAnsi="GHEA Grapalat" w:cs="Sylfaen"/>
                <w:sz w:val="16"/>
                <w:szCs w:val="16"/>
                <w:lang w:val="es-ES"/>
              </w:rPr>
              <w:t>/</w:t>
            </w:r>
          </w:p>
        </w:tc>
        <w:tc>
          <w:tcPr>
            <w:tcW w:w="1914" w:type="dxa"/>
            <w:tcBorders>
              <w:top w:val="single" w:sz="4" w:space="0" w:color="000000"/>
              <w:left w:val="single" w:sz="4" w:space="0" w:color="000000"/>
              <w:bottom w:val="single" w:sz="4" w:space="0" w:color="000000"/>
              <w:right w:val="single" w:sz="4" w:space="0" w:color="000000"/>
            </w:tcBorders>
            <w:vAlign w:val="center"/>
          </w:tcPr>
          <w:p w14:paraId="307B8C9D" w14:textId="77777777" w:rsidR="0048700A" w:rsidRPr="0048700A" w:rsidRDefault="00F6198E" w:rsidP="0048700A">
            <w:pPr>
              <w:pStyle w:val="23"/>
              <w:spacing w:line="240" w:lineRule="auto"/>
              <w:jc w:val="center"/>
              <w:rPr>
                <w:rFonts w:ascii="GHEA Grapalat" w:hAnsi="GHEA Grapalat" w:cs="Sylfaen"/>
                <w:sz w:val="16"/>
                <w:szCs w:val="16"/>
              </w:rPr>
            </w:pPr>
            <w:r w:rsidRPr="004656A7">
              <w:rPr>
                <w:rFonts w:ascii="GHEA Grapalat" w:hAnsi="GHEA Grapalat" w:cs="Sylfaen"/>
                <w:sz w:val="16"/>
                <w:szCs w:val="16"/>
              </w:rPr>
              <w:t xml:space="preserve">Технический контроль качества работ по ремонту кровли административного здания поселка </w:t>
            </w:r>
            <w:proofErr w:type="spellStart"/>
            <w:r w:rsidRPr="004656A7">
              <w:rPr>
                <w:rFonts w:ascii="GHEA Grapalat" w:hAnsi="GHEA Grapalat" w:cs="Sylfaen"/>
                <w:sz w:val="16"/>
                <w:szCs w:val="16"/>
              </w:rPr>
              <w:t>Даракерт</w:t>
            </w:r>
            <w:proofErr w:type="spellEnd"/>
            <w:r w:rsidRPr="004656A7">
              <w:rPr>
                <w:rFonts w:ascii="GHEA Grapalat" w:hAnsi="GHEA Grapalat" w:cs="Sylfaen"/>
                <w:sz w:val="16"/>
                <w:szCs w:val="16"/>
              </w:rPr>
              <w:t>, община Масис.</w:t>
            </w:r>
            <w:r w:rsidR="0048700A" w:rsidRPr="0048700A">
              <w:rPr>
                <w:rFonts w:ascii="GHEA Grapalat" w:hAnsi="GHEA Grapalat" w:cs="Sylfaen"/>
                <w:sz w:val="16"/>
                <w:szCs w:val="16"/>
              </w:rPr>
              <w:t xml:space="preserve"> </w:t>
            </w:r>
            <w:r>
              <w:rPr>
                <w:rFonts w:ascii="GHEA Grapalat" w:hAnsi="GHEA Grapalat" w:cs="Sylfaen"/>
                <w:sz w:val="16"/>
                <w:szCs w:val="16"/>
              </w:rPr>
              <w:t>консультационные услуги.</w:t>
            </w:r>
          </w:p>
          <w:p w14:paraId="570BD183" w14:textId="7FDF3184" w:rsidR="00F6198E" w:rsidRDefault="00F6198E" w:rsidP="0048700A">
            <w:pPr>
              <w:pStyle w:val="23"/>
              <w:spacing w:line="240" w:lineRule="auto"/>
              <w:jc w:val="center"/>
              <w:rPr>
                <w:rFonts w:ascii="GHEA Grapalat" w:hAnsi="GHEA Grapalat" w:cs="Sylfaen"/>
                <w:sz w:val="16"/>
                <w:szCs w:val="16"/>
              </w:rPr>
            </w:pPr>
            <w:r>
              <w:rPr>
                <w:rFonts w:ascii="GHEA Grapalat" w:hAnsi="GHEA Grapalat" w:cs="Sylfaen"/>
                <w:sz w:val="16"/>
                <w:szCs w:val="16"/>
              </w:rPr>
              <w:t xml:space="preserve">Описание </w:t>
            </w:r>
            <w:r>
              <w:rPr>
                <w:rFonts w:ascii="GHEA Grapalat" w:hAnsi="GHEA Grapalat" w:cs="Sylfaen"/>
                <w:sz w:val="16"/>
                <w:szCs w:val="16"/>
              </w:rPr>
              <w:lastRenderedPageBreak/>
              <w:t>ниже.</w:t>
            </w:r>
          </w:p>
        </w:tc>
        <w:tc>
          <w:tcPr>
            <w:tcW w:w="921" w:type="dxa"/>
            <w:tcBorders>
              <w:top w:val="single" w:sz="4" w:space="0" w:color="000000"/>
              <w:left w:val="single" w:sz="4" w:space="0" w:color="000000"/>
              <w:bottom w:val="single" w:sz="4" w:space="0" w:color="000000"/>
              <w:right w:val="single" w:sz="4" w:space="0" w:color="000000"/>
            </w:tcBorders>
            <w:vAlign w:val="center"/>
          </w:tcPr>
          <w:p w14:paraId="7B717550" w14:textId="77777777" w:rsidR="00F6198E" w:rsidRDefault="00F6198E" w:rsidP="0048700A">
            <w:pPr>
              <w:pStyle w:val="23"/>
              <w:spacing w:line="240" w:lineRule="auto"/>
              <w:ind w:firstLine="0"/>
              <w:jc w:val="center"/>
              <w:rPr>
                <w:rFonts w:ascii="GHEA Grapalat" w:hAnsi="GHEA Grapalat" w:cs="Sylfaen"/>
                <w:sz w:val="16"/>
                <w:szCs w:val="16"/>
              </w:rPr>
            </w:pPr>
            <w:r>
              <w:rPr>
                <w:rFonts w:ascii="GHEA Grapalat" w:hAnsi="GHEA Grapalat" w:cs="Sylfaen"/>
                <w:sz w:val="16"/>
                <w:szCs w:val="16"/>
                <w:lang w:val="hy-AM"/>
              </w:rPr>
              <w:lastRenderedPageBreak/>
              <w:t>драм</w:t>
            </w:r>
          </w:p>
        </w:tc>
        <w:tc>
          <w:tcPr>
            <w:tcW w:w="1134" w:type="dxa"/>
            <w:tcBorders>
              <w:top w:val="single" w:sz="4" w:space="0" w:color="000000"/>
              <w:left w:val="single" w:sz="4" w:space="0" w:color="000000"/>
              <w:bottom w:val="single" w:sz="4" w:space="0" w:color="000000"/>
              <w:right w:val="single" w:sz="4" w:space="0" w:color="000000"/>
            </w:tcBorders>
            <w:vAlign w:val="center"/>
          </w:tcPr>
          <w:p w14:paraId="4AAE7F63" w14:textId="77777777" w:rsidR="00F6198E" w:rsidRDefault="00F6198E" w:rsidP="0048700A">
            <w:pPr>
              <w:pStyle w:val="23"/>
              <w:spacing w:line="240" w:lineRule="auto"/>
              <w:ind w:firstLine="0"/>
              <w:jc w:val="center"/>
              <w:rPr>
                <w:rFonts w:ascii="GHEA Grapalat" w:hAnsi="GHEA Grapalat" w:cs="Sylfaen"/>
                <w:sz w:val="16"/>
                <w:szCs w:val="16"/>
              </w:rPr>
            </w:pPr>
            <w:r>
              <w:rPr>
                <w:rFonts w:ascii="GHEA Grapalat" w:hAnsi="GHEA Grapalat" w:cs="Sylfaen"/>
                <w:sz w:val="16"/>
                <w:szCs w:val="16"/>
              </w:rPr>
              <w:t>110 000</w:t>
            </w:r>
          </w:p>
        </w:tc>
        <w:tc>
          <w:tcPr>
            <w:tcW w:w="1134" w:type="dxa"/>
            <w:tcBorders>
              <w:top w:val="single" w:sz="4" w:space="0" w:color="000000"/>
              <w:left w:val="single" w:sz="4" w:space="0" w:color="000000"/>
              <w:bottom w:val="single" w:sz="4" w:space="0" w:color="000000"/>
              <w:right w:val="single" w:sz="4" w:space="0" w:color="000000"/>
            </w:tcBorders>
            <w:vAlign w:val="center"/>
          </w:tcPr>
          <w:p w14:paraId="2359E696" w14:textId="77777777" w:rsidR="00F6198E" w:rsidRDefault="00F6198E" w:rsidP="0048700A">
            <w:pPr>
              <w:pStyle w:val="23"/>
              <w:spacing w:line="240" w:lineRule="auto"/>
              <w:ind w:firstLine="0"/>
              <w:jc w:val="center"/>
              <w:rPr>
                <w:rFonts w:ascii="GHEA Grapalat" w:hAnsi="GHEA Grapalat" w:cs="Sylfaen"/>
                <w:sz w:val="16"/>
                <w:szCs w:val="16"/>
              </w:rPr>
            </w:pPr>
            <w:r>
              <w:rPr>
                <w:rFonts w:ascii="GHEA Grapalat" w:hAnsi="GHEA Grapalat" w:cs="Sylfaen"/>
                <w:sz w:val="16"/>
                <w:szCs w:val="16"/>
              </w:rPr>
              <w:t>1</w:t>
            </w:r>
          </w:p>
        </w:tc>
        <w:tc>
          <w:tcPr>
            <w:tcW w:w="1347" w:type="dxa"/>
            <w:tcBorders>
              <w:top w:val="single" w:sz="4" w:space="0" w:color="000000"/>
              <w:left w:val="single" w:sz="4" w:space="0" w:color="000000"/>
              <w:bottom w:val="single" w:sz="4" w:space="0" w:color="000000"/>
              <w:right w:val="single" w:sz="4" w:space="0" w:color="000000"/>
            </w:tcBorders>
            <w:vAlign w:val="center"/>
          </w:tcPr>
          <w:p w14:paraId="4AEFD85E" w14:textId="77777777" w:rsidR="00F6198E" w:rsidRDefault="00F6198E" w:rsidP="0048700A">
            <w:pPr>
              <w:pStyle w:val="23"/>
              <w:spacing w:line="240" w:lineRule="auto"/>
              <w:ind w:firstLine="0"/>
              <w:jc w:val="center"/>
              <w:rPr>
                <w:rFonts w:ascii="GHEA Grapalat" w:hAnsi="GHEA Grapalat" w:cs="Sylfaen"/>
                <w:sz w:val="16"/>
                <w:szCs w:val="16"/>
              </w:rPr>
            </w:pPr>
            <w:r>
              <w:rPr>
                <w:rFonts w:ascii="GHEA Grapalat" w:hAnsi="GHEA Grapalat" w:cs="Sylfaen"/>
                <w:sz w:val="16"/>
                <w:szCs w:val="16"/>
              </w:rPr>
              <w:t xml:space="preserve">Община Масис, поселение </w:t>
            </w:r>
            <w:proofErr w:type="spellStart"/>
            <w:r>
              <w:rPr>
                <w:rFonts w:ascii="GHEA Grapalat" w:hAnsi="GHEA Grapalat" w:cs="Sylfaen"/>
                <w:sz w:val="16"/>
                <w:szCs w:val="16"/>
              </w:rPr>
              <w:t>Даракерт</w:t>
            </w:r>
            <w:proofErr w:type="spellEnd"/>
          </w:p>
        </w:tc>
        <w:tc>
          <w:tcPr>
            <w:tcW w:w="1652" w:type="dxa"/>
            <w:tcBorders>
              <w:top w:val="single" w:sz="4" w:space="0" w:color="000000"/>
              <w:left w:val="single" w:sz="4" w:space="0" w:color="000000"/>
              <w:bottom w:val="single" w:sz="4" w:space="0" w:color="000000"/>
              <w:right w:val="single" w:sz="4" w:space="0" w:color="000000"/>
            </w:tcBorders>
            <w:vAlign w:val="center"/>
          </w:tcPr>
          <w:p w14:paraId="6E4C59C0" w14:textId="77777777" w:rsidR="00F6198E" w:rsidRPr="004656A7" w:rsidRDefault="00F6198E" w:rsidP="0048700A">
            <w:pPr>
              <w:pStyle w:val="23"/>
              <w:spacing w:line="240" w:lineRule="auto"/>
              <w:ind w:firstLine="0"/>
              <w:jc w:val="center"/>
              <w:rPr>
                <w:rFonts w:ascii="GHEA Grapalat" w:hAnsi="GHEA Grapalat" w:cs="Sylfaen"/>
                <w:sz w:val="16"/>
                <w:szCs w:val="16"/>
              </w:rPr>
            </w:pPr>
            <w:r w:rsidRPr="004656A7">
              <w:rPr>
                <w:rFonts w:ascii="GHEA Grapalat" w:hAnsi="GHEA Grapalat" w:cs="Sylfaen"/>
                <w:sz w:val="16"/>
                <w:szCs w:val="16"/>
              </w:rPr>
              <w:t>С даты вступления Соглашения в силу и начала строительных работ до их завершения.</w:t>
            </w:r>
          </w:p>
        </w:tc>
      </w:tr>
    </w:tbl>
    <w:p w14:paraId="21D41070" w14:textId="77777777" w:rsidR="00F6198E" w:rsidRDefault="00F6198E" w:rsidP="007B3527">
      <w:pPr>
        <w:rPr>
          <w:rFonts w:ascii="GHEA Grapalat" w:hAnsi="GHEA Grapalat" w:cs="Sylfaen"/>
          <w:sz w:val="20"/>
          <w:szCs w:val="20"/>
          <w:lang w:val="en-US"/>
        </w:rPr>
      </w:pPr>
    </w:p>
    <w:p w14:paraId="5F274CA9" w14:textId="77777777" w:rsidR="00F6198E" w:rsidRDefault="00F6198E" w:rsidP="00F6198E">
      <w:pPr>
        <w:jc w:val="center"/>
        <w:rPr>
          <w:rFonts w:ascii="GHEA Grapalat" w:hAnsi="GHEA Grapalat" w:cs="GHEA Grapalat"/>
          <w:b/>
          <w:sz w:val="16"/>
          <w:szCs w:val="16"/>
          <w:lang w:val="af-ZA"/>
        </w:rPr>
      </w:pPr>
      <w:r>
        <w:rPr>
          <w:rFonts w:ascii="GHEA Grapalat" w:hAnsi="GHEA Grapalat" w:cs="GHEA Grapalat"/>
          <w:b/>
          <w:sz w:val="16"/>
          <w:szCs w:val="16"/>
        </w:rPr>
        <w:t>*ТЕХНИЧЕСКИЕ ХАРАКТЕРИСТИКИ - ГРАФИК ЗАКУПОК</w:t>
      </w:r>
    </w:p>
    <w:p w14:paraId="01B4EABB" w14:textId="77777777" w:rsidR="00F6198E" w:rsidRDefault="00F6198E" w:rsidP="00F6198E">
      <w:pPr>
        <w:jc w:val="center"/>
        <w:rPr>
          <w:rFonts w:ascii="GHEA Grapalat" w:hAnsi="GHEA Grapalat" w:cs="Sylfaen"/>
          <w:b/>
          <w:color w:val="000000"/>
          <w:sz w:val="16"/>
          <w:szCs w:val="16"/>
          <w:lang w:val="af-ZA"/>
        </w:rPr>
      </w:pPr>
    </w:p>
    <w:tbl>
      <w:tblPr>
        <w:tblW w:w="11062" w:type="dxa"/>
        <w:jc w:val="center"/>
        <w:tblLayout w:type="fixed"/>
        <w:tblLook w:val="04A0" w:firstRow="1" w:lastRow="0" w:firstColumn="1" w:lastColumn="0" w:noHBand="0" w:noVBand="1"/>
      </w:tblPr>
      <w:tblGrid>
        <w:gridCol w:w="5488"/>
        <w:gridCol w:w="5574"/>
      </w:tblGrid>
      <w:tr w:rsidR="00F6198E" w14:paraId="0AA02B6A" w14:textId="77777777" w:rsidTr="00E01409">
        <w:trPr>
          <w:trHeight w:val="710"/>
          <w:jc w:val="center"/>
        </w:trPr>
        <w:tc>
          <w:tcPr>
            <w:tcW w:w="11062" w:type="dxa"/>
            <w:gridSpan w:val="2"/>
            <w:tcBorders>
              <w:top w:val="single" w:sz="4" w:space="0" w:color="000000"/>
              <w:left w:val="single" w:sz="4" w:space="0" w:color="000000"/>
              <w:bottom w:val="single" w:sz="4" w:space="0" w:color="000000"/>
              <w:right w:val="single" w:sz="4" w:space="0" w:color="000000"/>
            </w:tcBorders>
            <w:vAlign w:val="center"/>
          </w:tcPr>
          <w:p w14:paraId="149DBAAA" w14:textId="77777777" w:rsidR="00F6198E" w:rsidRDefault="00F6198E" w:rsidP="00E01409">
            <w:pPr>
              <w:pStyle w:val="23"/>
              <w:spacing w:line="240" w:lineRule="auto"/>
              <w:jc w:val="center"/>
              <w:rPr>
                <w:rFonts w:ascii="GHEA Grapalat" w:hAnsi="GHEA Grapalat" w:cs="Sylfaen"/>
                <w:sz w:val="16"/>
                <w:szCs w:val="16"/>
                <w:lang w:val="hy-AM"/>
              </w:rPr>
            </w:pPr>
            <w:r>
              <w:rPr>
                <w:rFonts w:ascii="GHEA Grapalat" w:hAnsi="GHEA Grapalat" w:cs="Sylfaen"/>
                <w:sz w:val="16"/>
                <w:szCs w:val="16"/>
              </w:rPr>
              <w:t>Закупка консультационных услуг по техническому контролю качества строительных работ.</w:t>
            </w:r>
          </w:p>
          <w:p w14:paraId="020EBE1E" w14:textId="77777777" w:rsidR="00F6198E" w:rsidRDefault="00F6198E" w:rsidP="00E01409">
            <w:pPr>
              <w:pStyle w:val="23"/>
              <w:spacing w:line="240" w:lineRule="auto"/>
              <w:jc w:val="center"/>
              <w:rPr>
                <w:rFonts w:ascii="GHEA Grapalat" w:hAnsi="GHEA Grapalat" w:cs="GHEA Grapalat"/>
                <w:b/>
                <w:sz w:val="16"/>
                <w:szCs w:val="16"/>
                <w:lang w:val="af-ZA"/>
              </w:rPr>
            </w:pPr>
            <w:r>
              <w:rPr>
                <w:rFonts w:ascii="GHEA Grapalat" w:eastAsia="GHEA Grapalat" w:hAnsi="GHEA Grapalat" w:cs="GHEA Grapalat"/>
                <w:b/>
                <w:sz w:val="16"/>
                <w:szCs w:val="16"/>
                <w:lang w:val="af-ZA"/>
              </w:rPr>
              <w:t xml:space="preserve"> </w:t>
            </w:r>
            <w:r>
              <w:rPr>
                <w:rFonts w:ascii="GHEA Grapalat" w:hAnsi="GHEA Grapalat" w:cs="GHEA Grapalat"/>
                <w:b/>
                <w:sz w:val="16"/>
                <w:szCs w:val="16"/>
                <w:lang w:val="af-ZA"/>
              </w:rPr>
              <w:t>/применимо ко всем дозам/</w:t>
            </w:r>
          </w:p>
        </w:tc>
      </w:tr>
      <w:tr w:rsidR="00F6198E" w:rsidRPr="00F903F8" w14:paraId="374D3965" w14:textId="77777777" w:rsidTr="00E01409">
        <w:trPr>
          <w:trHeight w:val="4101"/>
          <w:jc w:val="center"/>
        </w:trPr>
        <w:tc>
          <w:tcPr>
            <w:tcW w:w="11062" w:type="dxa"/>
            <w:gridSpan w:val="2"/>
            <w:tcBorders>
              <w:top w:val="single" w:sz="4" w:space="0" w:color="000000"/>
              <w:left w:val="single" w:sz="4" w:space="0" w:color="000000"/>
              <w:bottom w:val="single" w:sz="4" w:space="0" w:color="000000"/>
              <w:right w:val="single" w:sz="4" w:space="0" w:color="000000"/>
            </w:tcBorders>
          </w:tcPr>
          <w:tbl>
            <w:tblPr>
              <w:tblW w:w="10802" w:type="dxa"/>
              <w:tblLayout w:type="fixed"/>
              <w:tblLook w:val="04A0" w:firstRow="1" w:lastRow="0" w:firstColumn="1" w:lastColumn="0" w:noHBand="0" w:noVBand="1"/>
            </w:tblPr>
            <w:tblGrid>
              <w:gridCol w:w="2268"/>
              <w:gridCol w:w="8534"/>
            </w:tblGrid>
            <w:tr w:rsidR="00F6198E" w14:paraId="77593EAE" w14:textId="77777777" w:rsidTr="00E01409">
              <w:tc>
                <w:tcPr>
                  <w:tcW w:w="2268" w:type="dxa"/>
                  <w:vAlign w:val="center"/>
                </w:tcPr>
                <w:p w14:paraId="3DAE42EC" w14:textId="77777777" w:rsidR="00F6198E" w:rsidRDefault="00F6198E" w:rsidP="00E01409">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t>Название проекта</w:t>
                  </w:r>
                </w:p>
              </w:tc>
              <w:tc>
                <w:tcPr>
                  <w:tcW w:w="8534" w:type="dxa"/>
                </w:tcPr>
                <w:p w14:paraId="614A3828" w14:textId="77777777" w:rsidR="00F6198E" w:rsidRDefault="00F6198E" w:rsidP="00E01409">
                  <w:pPr>
                    <w:spacing w:line="240" w:lineRule="atLeast"/>
                    <w:jc w:val="both"/>
                    <w:rPr>
                      <w:rFonts w:ascii="GHEA Grapalat" w:hAnsi="GHEA Grapalat" w:cs="GHEA Grapalat"/>
                      <w:sz w:val="16"/>
                      <w:szCs w:val="16"/>
                      <w:lang w:val="hy-AM"/>
                    </w:rPr>
                  </w:pPr>
                  <w:r>
                    <w:rPr>
                      <w:rFonts w:ascii="GHEA Grapalat" w:hAnsi="GHEA Grapalat" w:cs="Sylfaen"/>
                      <w:sz w:val="16"/>
                      <w:szCs w:val="16"/>
                    </w:rPr>
                    <w:t>Сантехнические работы</w:t>
                  </w:r>
                </w:p>
              </w:tc>
            </w:tr>
            <w:tr w:rsidR="00F6198E" w14:paraId="619DBC49" w14:textId="77777777" w:rsidTr="00E01409">
              <w:tc>
                <w:tcPr>
                  <w:tcW w:w="2268" w:type="dxa"/>
                  <w:vAlign w:val="center"/>
                </w:tcPr>
                <w:p w14:paraId="35C6857C" w14:textId="77777777" w:rsidR="00F6198E" w:rsidRDefault="00F6198E" w:rsidP="00E01409">
                  <w:pPr>
                    <w:snapToGrid w:val="0"/>
                    <w:spacing w:line="240" w:lineRule="atLeast"/>
                    <w:jc w:val="both"/>
                    <w:rPr>
                      <w:rFonts w:ascii="GHEA Grapalat" w:hAnsi="GHEA Grapalat" w:cs="GHEA Grapalat"/>
                      <w:b/>
                      <w:i/>
                      <w:sz w:val="16"/>
                      <w:szCs w:val="16"/>
                      <w:lang w:val="hy-AM"/>
                    </w:rPr>
                  </w:pPr>
                </w:p>
                <w:p w14:paraId="1BFBABA8" w14:textId="77777777" w:rsidR="00F6198E" w:rsidRDefault="00F6198E" w:rsidP="00E01409">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Источник финансирования</w:t>
                  </w:r>
                </w:p>
              </w:tc>
              <w:tc>
                <w:tcPr>
                  <w:tcW w:w="8534" w:type="dxa"/>
                  <w:vAlign w:val="center"/>
                </w:tcPr>
                <w:p w14:paraId="20F51C0F" w14:textId="77777777" w:rsidR="00F6198E" w:rsidRDefault="00F6198E" w:rsidP="00E01409">
                  <w:pPr>
                    <w:snapToGrid w:val="0"/>
                    <w:spacing w:line="240" w:lineRule="atLeast"/>
                    <w:jc w:val="both"/>
                    <w:rPr>
                      <w:rFonts w:ascii="GHEA Grapalat" w:hAnsi="GHEA Grapalat" w:cs="GHEA Grapalat"/>
                      <w:b/>
                      <w:i/>
                      <w:sz w:val="16"/>
                      <w:szCs w:val="16"/>
                      <w:lang w:val="hy-AM"/>
                    </w:rPr>
                  </w:pPr>
                </w:p>
                <w:p w14:paraId="76421E9F" w14:textId="77777777" w:rsidR="00F6198E" w:rsidRDefault="00F6198E" w:rsidP="00E01409">
                  <w:pPr>
                    <w:spacing w:line="240" w:lineRule="atLeast"/>
                    <w:jc w:val="both"/>
                    <w:rPr>
                      <w:rFonts w:ascii="GHEA Grapalat" w:hAnsi="GHEA Grapalat" w:cs="GHEA Grapalat"/>
                      <w:sz w:val="16"/>
                      <w:szCs w:val="16"/>
                    </w:rPr>
                  </w:pPr>
                  <w:r>
                    <w:rPr>
                      <w:rFonts w:ascii="GHEA Grapalat" w:hAnsi="GHEA Grapalat" w:cs="GHEA Grapalat"/>
                      <w:sz w:val="16"/>
                      <w:szCs w:val="16"/>
                      <w:lang w:val="hy-AM"/>
                    </w:rPr>
                    <w:t>Общественный бюджет</w:t>
                  </w:r>
                </w:p>
              </w:tc>
            </w:tr>
            <w:tr w:rsidR="00F6198E" w14:paraId="5C051F4A" w14:textId="77777777" w:rsidTr="00E01409">
              <w:trPr>
                <w:trHeight w:val="68"/>
              </w:trPr>
              <w:tc>
                <w:tcPr>
                  <w:tcW w:w="2268" w:type="dxa"/>
                  <w:vAlign w:val="center"/>
                </w:tcPr>
                <w:p w14:paraId="7B4D268A" w14:textId="77777777" w:rsidR="00F6198E" w:rsidRDefault="00F6198E" w:rsidP="00E01409">
                  <w:pPr>
                    <w:snapToGrid w:val="0"/>
                    <w:spacing w:line="240" w:lineRule="atLeast"/>
                    <w:jc w:val="both"/>
                    <w:rPr>
                      <w:rFonts w:ascii="GHEA Grapalat" w:hAnsi="GHEA Grapalat" w:cs="GHEA Grapalat"/>
                      <w:b/>
                      <w:i/>
                      <w:sz w:val="16"/>
                      <w:szCs w:val="16"/>
                      <w:lang w:val="hy-AM"/>
                    </w:rPr>
                  </w:pPr>
                </w:p>
                <w:p w14:paraId="59CC7D28" w14:textId="77777777" w:rsidR="00F6198E" w:rsidRDefault="00F6198E" w:rsidP="00E01409">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t>Клиент</w:t>
                  </w:r>
                </w:p>
              </w:tc>
              <w:tc>
                <w:tcPr>
                  <w:tcW w:w="8534" w:type="dxa"/>
                </w:tcPr>
                <w:p w14:paraId="14EA5FA5" w14:textId="77777777" w:rsidR="00F6198E" w:rsidRDefault="00F6198E" w:rsidP="00E01409">
                  <w:pPr>
                    <w:snapToGrid w:val="0"/>
                    <w:spacing w:line="240" w:lineRule="atLeast"/>
                    <w:jc w:val="both"/>
                    <w:rPr>
                      <w:rFonts w:ascii="GHEA Grapalat" w:hAnsi="GHEA Grapalat" w:cs="GHEA Grapalat"/>
                      <w:sz w:val="16"/>
                      <w:szCs w:val="16"/>
                      <w:lang w:val="hy-AM"/>
                    </w:rPr>
                  </w:pPr>
                </w:p>
                <w:p w14:paraId="7E63F6EF" w14:textId="77777777" w:rsidR="00F6198E" w:rsidRDefault="00F6198E" w:rsidP="00E01409">
                  <w:pPr>
                    <w:spacing w:line="240" w:lineRule="atLeast"/>
                    <w:jc w:val="both"/>
                    <w:rPr>
                      <w:rFonts w:ascii="GHEA Grapalat" w:hAnsi="GHEA Grapalat" w:cs="GHEA Grapalat"/>
                      <w:sz w:val="16"/>
                      <w:szCs w:val="16"/>
                    </w:rPr>
                  </w:pPr>
                  <w:r>
                    <w:rPr>
                      <w:rFonts w:ascii="GHEA Grapalat" w:hAnsi="GHEA Grapalat" w:cs="GHEA Grapalat"/>
                      <w:sz w:val="16"/>
                      <w:szCs w:val="16"/>
                    </w:rPr>
                    <w:t>Муниципалитет Масис</w:t>
                  </w:r>
                </w:p>
              </w:tc>
            </w:tr>
            <w:tr w:rsidR="00F6198E" w:rsidRPr="00F903F8" w14:paraId="3D3197A7" w14:textId="77777777" w:rsidTr="00E01409">
              <w:trPr>
                <w:trHeight w:val="389"/>
              </w:trPr>
              <w:tc>
                <w:tcPr>
                  <w:tcW w:w="2268" w:type="dxa"/>
                  <w:vAlign w:val="center"/>
                </w:tcPr>
                <w:p w14:paraId="4B8E4C73" w14:textId="77777777" w:rsidR="00F6198E" w:rsidRDefault="00F6198E" w:rsidP="00E01409">
                  <w:pPr>
                    <w:snapToGrid w:val="0"/>
                    <w:spacing w:line="240" w:lineRule="atLeast"/>
                    <w:jc w:val="both"/>
                    <w:rPr>
                      <w:rFonts w:ascii="GHEA Grapalat" w:hAnsi="GHEA Grapalat" w:cs="GHEA Grapalat"/>
                      <w:b/>
                      <w:i/>
                      <w:sz w:val="16"/>
                      <w:szCs w:val="16"/>
                      <w:lang w:val="hy-AM"/>
                    </w:rPr>
                  </w:pPr>
                </w:p>
                <w:p w14:paraId="2D17A734" w14:textId="77777777" w:rsidR="00F6198E" w:rsidRDefault="00F6198E" w:rsidP="00E01409">
                  <w:pPr>
                    <w:spacing w:line="240" w:lineRule="atLeast"/>
                    <w:jc w:val="both"/>
                    <w:rPr>
                      <w:rFonts w:ascii="GHEA Grapalat" w:hAnsi="GHEA Grapalat" w:cs="GHEA Grapalat"/>
                      <w:sz w:val="16"/>
                      <w:szCs w:val="16"/>
                      <w:lang w:val="hy-AM"/>
                    </w:rPr>
                  </w:pPr>
                  <w:r>
                    <w:rPr>
                      <w:rFonts w:ascii="GHEA Grapalat" w:hAnsi="GHEA Grapalat" w:cs="GHEA Grapalat"/>
                      <w:b/>
                      <w:i/>
                      <w:sz w:val="16"/>
                      <w:szCs w:val="16"/>
                      <w:lang w:val="hy-AM"/>
                    </w:rPr>
                    <w:t>Название услуги</w:t>
                  </w:r>
                </w:p>
              </w:tc>
              <w:tc>
                <w:tcPr>
                  <w:tcW w:w="8534" w:type="dxa"/>
                </w:tcPr>
                <w:p w14:paraId="7F763E0B" w14:textId="77777777" w:rsidR="00F6198E" w:rsidRDefault="00F6198E" w:rsidP="00E01409">
                  <w:pPr>
                    <w:snapToGrid w:val="0"/>
                    <w:spacing w:line="240" w:lineRule="atLeast"/>
                    <w:jc w:val="both"/>
                    <w:rPr>
                      <w:rFonts w:ascii="GHEA Grapalat" w:hAnsi="GHEA Grapalat" w:cs="GHEA Grapalat"/>
                      <w:sz w:val="16"/>
                      <w:szCs w:val="16"/>
                      <w:lang w:val="hy-AM"/>
                    </w:rPr>
                  </w:pPr>
                </w:p>
                <w:p w14:paraId="76372920" w14:textId="77777777" w:rsidR="00F6198E" w:rsidRDefault="00F6198E" w:rsidP="00E01409">
                  <w:pPr>
                    <w:spacing w:line="240" w:lineRule="atLeast"/>
                    <w:jc w:val="both"/>
                    <w:rPr>
                      <w:rFonts w:ascii="GHEA Grapalat" w:hAnsi="GHEA Grapalat" w:cs="GHEA Grapalat"/>
                      <w:b/>
                      <w:bCs/>
                      <w:i/>
                      <w:iCs/>
                      <w:sz w:val="16"/>
                      <w:szCs w:val="16"/>
                      <w:lang w:val="hy-AM"/>
                    </w:rPr>
                  </w:pPr>
                  <w:r>
                    <w:rPr>
                      <w:rFonts w:ascii="GHEA Grapalat" w:hAnsi="GHEA Grapalat" w:cs="Sylfaen"/>
                      <w:sz w:val="16"/>
                      <w:szCs w:val="16"/>
                      <w:lang w:val="hy-AM"/>
                    </w:rPr>
                    <w:t>Консультационные услуги по техническому контролю качества строительных работ.</w:t>
                  </w:r>
                </w:p>
              </w:tc>
            </w:tr>
            <w:tr w:rsidR="00F6198E" w:rsidRPr="00F903F8" w14:paraId="23247581" w14:textId="77777777" w:rsidTr="00E01409">
              <w:tc>
                <w:tcPr>
                  <w:tcW w:w="2268" w:type="dxa"/>
                </w:tcPr>
                <w:p w14:paraId="3293B238" w14:textId="77777777" w:rsidR="00F6198E" w:rsidRDefault="00F6198E" w:rsidP="00E01409">
                  <w:pPr>
                    <w:snapToGrid w:val="0"/>
                    <w:spacing w:line="240" w:lineRule="atLeast"/>
                    <w:jc w:val="both"/>
                    <w:rPr>
                      <w:rFonts w:ascii="GHEA Grapalat" w:hAnsi="GHEA Grapalat" w:cs="GHEA Grapalat"/>
                      <w:b/>
                      <w:bCs/>
                      <w:i/>
                      <w:iCs/>
                      <w:sz w:val="16"/>
                      <w:szCs w:val="16"/>
                      <w:lang w:val="hy-AM"/>
                    </w:rPr>
                  </w:pPr>
                </w:p>
              </w:tc>
              <w:tc>
                <w:tcPr>
                  <w:tcW w:w="8534" w:type="dxa"/>
                  <w:vAlign w:val="center"/>
                </w:tcPr>
                <w:p w14:paraId="6728CBEF" w14:textId="77777777" w:rsidR="00F6198E" w:rsidRDefault="00F6198E" w:rsidP="00E01409">
                  <w:pPr>
                    <w:snapToGrid w:val="0"/>
                    <w:spacing w:line="240" w:lineRule="atLeast"/>
                    <w:jc w:val="both"/>
                    <w:rPr>
                      <w:rFonts w:ascii="GHEA Grapalat" w:hAnsi="GHEA Grapalat" w:cs="GHEA Grapalat"/>
                      <w:b/>
                      <w:i/>
                      <w:sz w:val="16"/>
                      <w:szCs w:val="16"/>
                      <w:lang w:val="hy-AM"/>
                    </w:rPr>
                  </w:pPr>
                </w:p>
              </w:tc>
            </w:tr>
            <w:tr w:rsidR="00F6198E" w:rsidRPr="00F903F8" w14:paraId="53B46A90" w14:textId="77777777" w:rsidTr="00E01409">
              <w:tc>
                <w:tcPr>
                  <w:tcW w:w="2268" w:type="dxa"/>
                </w:tcPr>
                <w:p w14:paraId="48BC9BFF" w14:textId="77777777" w:rsidR="00F6198E" w:rsidRDefault="00F6198E" w:rsidP="00E01409">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t>Формы, методы и общие требования к предоставлению услуг технического контроля.</w:t>
                  </w:r>
                </w:p>
                <w:p w14:paraId="06B96014" w14:textId="77777777" w:rsidR="00F6198E" w:rsidRDefault="00F6198E" w:rsidP="00E01409">
                  <w:pPr>
                    <w:spacing w:line="240" w:lineRule="atLeast"/>
                    <w:jc w:val="both"/>
                    <w:rPr>
                      <w:rFonts w:ascii="GHEA Grapalat" w:hAnsi="GHEA Grapalat" w:cs="GHEA Grapalat"/>
                      <w:b/>
                      <w:i/>
                      <w:sz w:val="16"/>
                      <w:szCs w:val="16"/>
                      <w:lang w:val="hy-AM"/>
                    </w:rPr>
                  </w:pPr>
                </w:p>
                <w:p w14:paraId="10A79BF6" w14:textId="77777777" w:rsidR="00F6198E" w:rsidRDefault="00F6198E" w:rsidP="00E01409">
                  <w:pPr>
                    <w:spacing w:line="240" w:lineRule="atLeast"/>
                    <w:jc w:val="both"/>
                    <w:rPr>
                      <w:rFonts w:ascii="GHEA Grapalat" w:hAnsi="GHEA Grapalat" w:cs="GHEA Grapalat"/>
                      <w:b/>
                      <w:i/>
                      <w:sz w:val="16"/>
                      <w:szCs w:val="16"/>
                      <w:lang w:val="hy-AM"/>
                    </w:rPr>
                  </w:pPr>
                </w:p>
                <w:p w14:paraId="0916E4CB" w14:textId="77777777" w:rsidR="00F6198E" w:rsidRDefault="00F6198E" w:rsidP="00E01409">
                  <w:pPr>
                    <w:spacing w:line="240" w:lineRule="atLeast"/>
                    <w:jc w:val="both"/>
                    <w:rPr>
                      <w:rFonts w:ascii="GHEA Grapalat" w:hAnsi="GHEA Grapalat" w:cs="GHEA Grapalat"/>
                      <w:b/>
                      <w:i/>
                      <w:sz w:val="16"/>
                      <w:szCs w:val="16"/>
                      <w:lang w:val="hy-AM"/>
                    </w:rPr>
                  </w:pPr>
                </w:p>
                <w:p w14:paraId="4E53EA9B" w14:textId="77777777" w:rsidR="00F6198E" w:rsidRDefault="00F6198E" w:rsidP="00E01409">
                  <w:pPr>
                    <w:spacing w:line="240" w:lineRule="atLeast"/>
                    <w:jc w:val="both"/>
                    <w:rPr>
                      <w:rFonts w:ascii="GHEA Grapalat" w:hAnsi="GHEA Grapalat" w:cs="GHEA Grapalat"/>
                      <w:b/>
                      <w:i/>
                      <w:sz w:val="16"/>
                      <w:szCs w:val="16"/>
                      <w:lang w:val="hy-AM"/>
                    </w:rPr>
                  </w:pPr>
                </w:p>
                <w:p w14:paraId="045C1241" w14:textId="77777777" w:rsidR="00F6198E" w:rsidRDefault="00F6198E" w:rsidP="00E01409">
                  <w:pPr>
                    <w:spacing w:line="240" w:lineRule="atLeast"/>
                    <w:jc w:val="both"/>
                    <w:rPr>
                      <w:rFonts w:ascii="GHEA Grapalat" w:hAnsi="GHEA Grapalat" w:cs="GHEA Grapalat"/>
                      <w:b/>
                      <w:i/>
                      <w:sz w:val="16"/>
                      <w:szCs w:val="16"/>
                      <w:lang w:val="hy-AM"/>
                    </w:rPr>
                  </w:pPr>
                </w:p>
                <w:p w14:paraId="5B350833" w14:textId="77777777" w:rsidR="00F6198E" w:rsidRDefault="00F6198E" w:rsidP="00E01409">
                  <w:pPr>
                    <w:spacing w:line="240" w:lineRule="atLeast"/>
                    <w:jc w:val="both"/>
                    <w:rPr>
                      <w:rFonts w:ascii="GHEA Grapalat" w:hAnsi="GHEA Grapalat" w:cs="GHEA Grapalat"/>
                      <w:b/>
                      <w:i/>
                      <w:sz w:val="16"/>
                      <w:szCs w:val="16"/>
                      <w:lang w:val="hy-AM"/>
                    </w:rPr>
                  </w:pPr>
                </w:p>
                <w:p w14:paraId="1C887C66" w14:textId="77777777" w:rsidR="00F6198E" w:rsidRDefault="00F6198E" w:rsidP="00E01409">
                  <w:pPr>
                    <w:spacing w:line="240" w:lineRule="atLeast"/>
                    <w:jc w:val="both"/>
                    <w:rPr>
                      <w:rFonts w:ascii="GHEA Grapalat" w:hAnsi="GHEA Grapalat" w:cs="GHEA Grapalat"/>
                      <w:b/>
                      <w:i/>
                      <w:sz w:val="16"/>
                      <w:szCs w:val="16"/>
                      <w:lang w:val="hy-AM"/>
                    </w:rPr>
                  </w:pPr>
                </w:p>
                <w:p w14:paraId="3B190FCD" w14:textId="77777777" w:rsidR="00F6198E" w:rsidRDefault="00F6198E" w:rsidP="00E01409">
                  <w:pPr>
                    <w:spacing w:line="240" w:lineRule="atLeast"/>
                    <w:jc w:val="both"/>
                    <w:rPr>
                      <w:rFonts w:ascii="GHEA Grapalat" w:hAnsi="GHEA Grapalat" w:cs="GHEA Grapalat"/>
                      <w:b/>
                      <w:i/>
                      <w:sz w:val="16"/>
                      <w:szCs w:val="16"/>
                      <w:lang w:val="hy-AM"/>
                    </w:rPr>
                  </w:pPr>
                </w:p>
                <w:p w14:paraId="4B7FEE88" w14:textId="77777777" w:rsidR="00F6198E" w:rsidRDefault="00F6198E" w:rsidP="00E01409">
                  <w:pPr>
                    <w:spacing w:line="240" w:lineRule="atLeast"/>
                    <w:jc w:val="both"/>
                    <w:rPr>
                      <w:rFonts w:ascii="GHEA Grapalat" w:hAnsi="GHEA Grapalat" w:cs="GHEA Grapalat"/>
                      <w:b/>
                      <w:i/>
                      <w:sz w:val="16"/>
                      <w:szCs w:val="16"/>
                      <w:lang w:val="hy-AM"/>
                    </w:rPr>
                  </w:pPr>
                </w:p>
                <w:p w14:paraId="05EEC70E" w14:textId="77777777" w:rsidR="00F6198E" w:rsidRDefault="00F6198E" w:rsidP="00E01409">
                  <w:pPr>
                    <w:spacing w:line="240" w:lineRule="atLeast"/>
                    <w:jc w:val="both"/>
                    <w:rPr>
                      <w:rFonts w:ascii="GHEA Grapalat" w:hAnsi="GHEA Grapalat" w:cs="GHEA Grapalat"/>
                      <w:b/>
                      <w:i/>
                      <w:sz w:val="16"/>
                      <w:szCs w:val="16"/>
                      <w:lang w:val="hy-AM"/>
                    </w:rPr>
                  </w:pPr>
                </w:p>
                <w:p w14:paraId="345709ED" w14:textId="77777777" w:rsidR="00F6198E" w:rsidRDefault="00F6198E" w:rsidP="00E01409">
                  <w:pPr>
                    <w:spacing w:line="240" w:lineRule="atLeast"/>
                    <w:jc w:val="both"/>
                    <w:rPr>
                      <w:rFonts w:ascii="GHEA Grapalat" w:hAnsi="GHEA Grapalat" w:cs="GHEA Grapalat"/>
                      <w:b/>
                      <w:i/>
                      <w:sz w:val="16"/>
                      <w:szCs w:val="16"/>
                      <w:lang w:val="hy-AM"/>
                    </w:rPr>
                  </w:pPr>
                </w:p>
              </w:tc>
              <w:tc>
                <w:tcPr>
                  <w:tcW w:w="8534" w:type="dxa"/>
                </w:tcPr>
                <w:p w14:paraId="0A249886" w14:textId="77777777" w:rsidR="00F6198E" w:rsidRPr="004656A7" w:rsidRDefault="00F6198E" w:rsidP="00E01409">
                  <w:pPr>
                    <w:spacing w:line="240" w:lineRule="atLeast"/>
                    <w:jc w:val="both"/>
                  </w:pPr>
                  <w:r>
                    <w:rPr>
                      <w:rFonts w:ascii="GHEA Grapalat" w:hAnsi="GHEA Grapalat" w:cs="GHEA Grapalat"/>
                      <w:b/>
                      <w:bCs/>
                      <w:sz w:val="16"/>
                      <w:szCs w:val="16"/>
                      <w:lang w:val="hy-AM"/>
                    </w:rPr>
                    <w:t>1</w:t>
                  </w:r>
                  <w:r>
                    <w:rPr>
                      <w:rFonts w:ascii="Cambria Math" w:hAnsi="Cambria Math" w:cs="Cambria Math"/>
                      <w:b/>
                      <w:bCs/>
                      <w:sz w:val="16"/>
                      <w:szCs w:val="16"/>
                      <w:lang w:val="hy-AM"/>
                    </w:rPr>
                    <w:t>․</w:t>
                  </w:r>
                  <w:r>
                    <w:rPr>
                      <w:rFonts w:ascii="GHEA Grapalat" w:hAnsi="GHEA Grapalat" w:cs="GHEA Grapalat"/>
                      <w:sz w:val="16"/>
                      <w:szCs w:val="16"/>
                      <w:lang w:val="hy-AM"/>
                    </w:rPr>
                    <w:t>Осуществлять ежедневный технический надзор, обеспечивая ежедневное присутствие на строительной площадке назначенного поставщиком услуг технического надзора руководителя работ, в соответствии с требованиями строительных норм, утвержденных Приказом Председателя Комитета по градостроительству Республики Армения № 05-Н от 10 февраля 2025 г. «Порядок выполнения работ и оказания услуг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 № 13-04-2025.</w:t>
                  </w:r>
                </w:p>
                <w:p w14:paraId="38FC14D6" w14:textId="77777777" w:rsidR="00F6198E" w:rsidRPr="004656A7" w:rsidRDefault="00F6198E" w:rsidP="00E01409">
                  <w:pPr>
                    <w:shd w:val="clear" w:color="auto" w:fill="FFFFFF"/>
                    <w:spacing w:line="240" w:lineRule="atLeast"/>
                    <w:ind w:left="204"/>
                    <w:jc w:val="both"/>
                  </w:pPr>
                  <w:r>
                    <w:rPr>
                      <w:rFonts w:ascii="GHEA Grapalat" w:hAnsi="GHEA Grapalat" w:cs="GHEA Grapalat"/>
                      <w:b/>
                      <w:bCs/>
                      <w:sz w:val="16"/>
                      <w:szCs w:val="16"/>
                      <w:lang w:val="hy-AM"/>
                    </w:rPr>
                    <w:t>1</w:t>
                  </w:r>
                  <w:r>
                    <w:rPr>
                      <w:rFonts w:ascii="Cambria Math" w:hAnsi="Cambria Math" w:cs="Cambria Math"/>
                      <w:b/>
                      <w:bCs/>
                      <w:sz w:val="16"/>
                      <w:szCs w:val="16"/>
                      <w:lang w:val="hy-AM"/>
                    </w:rPr>
                    <w:t>․</w:t>
                  </w:r>
                  <w:r>
                    <w:rPr>
                      <w:rFonts w:ascii="GHEA Grapalat" w:hAnsi="GHEA Grapalat" w:cs="GHEA Grapalat"/>
                      <w:b/>
                      <w:bCs/>
                      <w:sz w:val="16"/>
                      <w:szCs w:val="16"/>
                      <w:lang w:val="hy-AM"/>
                    </w:rPr>
                    <w:t>1.</w:t>
                  </w:r>
                  <w:r>
                    <w:rPr>
                      <w:rFonts w:ascii="GHEA Grapalat" w:hAnsi="GHEA Grapalat" w:cs="GHEA Grapalat"/>
                      <w:sz w:val="16"/>
                      <w:szCs w:val="16"/>
                      <w:lang w:val="hy-AM"/>
                    </w:rPr>
                    <w:t>Технический контроль осуществляется посредством контрольных осмотров, проверок отверстий, контрольных измерений, проверки проектного объема работ и испытаний.</w:t>
                  </w:r>
                </w:p>
                <w:p w14:paraId="39B82C83" w14:textId="77777777" w:rsidR="00F6198E" w:rsidRPr="004656A7" w:rsidRDefault="00F6198E" w:rsidP="00E01409">
                  <w:pPr>
                    <w:shd w:val="clear" w:color="auto" w:fill="FFFFFF"/>
                    <w:spacing w:line="240" w:lineRule="atLeast"/>
                    <w:ind w:left="487"/>
                    <w:jc w:val="both"/>
                  </w:pPr>
                  <w:r>
                    <w:rPr>
                      <w:rFonts w:ascii="GHEA Grapalat" w:hAnsi="GHEA Grapalat" w:cs="GHEA Grapalat"/>
                      <w:b/>
                      <w:bCs/>
                      <w:sz w:val="16"/>
                      <w:szCs w:val="16"/>
                      <w:lang w:val="hy-AM"/>
                    </w:rPr>
                    <w:t>1.1.1.</w:t>
                  </w:r>
                  <w:r>
                    <w:rPr>
                      <w:rFonts w:ascii="GHEA Grapalat" w:hAnsi="GHEA Grapalat" w:cs="GHEA Grapalat"/>
                      <w:sz w:val="16"/>
                      <w:szCs w:val="16"/>
                      <w:lang w:val="hy-AM"/>
                    </w:rPr>
                    <w:t>Надзорный контроль – это проверка соответствия уже выполненных строительных и монтажных работ проектным решениям, а также строительным нормам и правилам. Надзорный контроль может проводиться комплексно или выборочно.</w:t>
                  </w:r>
                </w:p>
                <w:p w14:paraId="69905E1A" w14:textId="77777777" w:rsidR="00F6198E" w:rsidRPr="004656A7" w:rsidRDefault="00F6198E" w:rsidP="00E01409">
                  <w:pPr>
                    <w:shd w:val="clear" w:color="auto" w:fill="FFFFFF"/>
                    <w:spacing w:line="240" w:lineRule="atLeast"/>
                    <w:ind w:left="487"/>
                    <w:jc w:val="both"/>
                  </w:pPr>
                  <w:r>
                    <w:rPr>
                      <w:rFonts w:ascii="GHEA Grapalat" w:hAnsi="GHEA Grapalat" w:cs="GHEA Grapalat"/>
                      <w:b/>
                      <w:bCs/>
                      <w:sz w:val="16"/>
                      <w:szCs w:val="16"/>
                      <w:lang w:val="hy-AM"/>
                    </w:rPr>
                    <w:t>1.1.2.</w:t>
                  </w:r>
                  <w:r>
                    <w:rPr>
                      <w:rFonts w:ascii="GHEA Grapalat" w:hAnsi="GHEA Grapalat" w:cs="GHEA Grapalat"/>
                      <w:sz w:val="16"/>
                      <w:szCs w:val="16"/>
                      <w:lang w:val="hy-AM"/>
                    </w:rPr>
                    <w:t>Вскрытие – это осмотр состояния строительных конструкций, коммуникаций и сооружений, покрытых грунтом или другими материалами, с использованием вертикальных ям или путем частичного демонтажа покрывающих конструкций.</w:t>
                  </w:r>
                </w:p>
                <w:p w14:paraId="6276F458" w14:textId="77777777" w:rsidR="00F6198E" w:rsidRPr="004656A7" w:rsidRDefault="00F6198E" w:rsidP="00E01409">
                  <w:pPr>
                    <w:shd w:val="clear" w:color="auto" w:fill="FFFFFF"/>
                    <w:spacing w:line="240" w:lineRule="atLeast"/>
                    <w:ind w:left="487"/>
                    <w:jc w:val="both"/>
                  </w:pPr>
                  <w:r>
                    <w:rPr>
                      <w:rFonts w:ascii="GHEA Grapalat" w:hAnsi="GHEA Grapalat" w:cs="GHEA Grapalat"/>
                      <w:b/>
                      <w:bCs/>
                      <w:sz w:val="16"/>
                      <w:szCs w:val="16"/>
                      <w:lang w:val="hy-AM"/>
                    </w:rPr>
                    <w:t>1.1.3.</w:t>
                  </w:r>
                  <w:r>
                    <w:rPr>
                      <w:rFonts w:ascii="GHEA Grapalat" w:hAnsi="GHEA Grapalat" w:cs="GHEA Grapalat"/>
                      <w:sz w:val="16"/>
                      <w:szCs w:val="16"/>
                      <w:lang w:val="hy-AM"/>
                    </w:rPr>
                    <w:t>Контрольно-измерительные работы — это проверка на месте фактического выполнения строительных и монтажных работ, а также объема работ, предусмотренного в проектной документации.</w:t>
                  </w:r>
                </w:p>
                <w:p w14:paraId="0888B933" w14:textId="77777777" w:rsidR="00F6198E" w:rsidRPr="004656A7" w:rsidRDefault="00F6198E" w:rsidP="00E01409">
                  <w:pPr>
                    <w:shd w:val="clear" w:color="auto" w:fill="FFFFFF"/>
                    <w:spacing w:line="240" w:lineRule="atLeast"/>
                    <w:ind w:left="487"/>
                    <w:jc w:val="both"/>
                  </w:pPr>
                  <w:r>
                    <w:rPr>
                      <w:rFonts w:ascii="GHEA Grapalat" w:hAnsi="GHEA Grapalat" w:cs="GHEA Grapalat"/>
                      <w:b/>
                      <w:bCs/>
                      <w:sz w:val="16"/>
                      <w:szCs w:val="16"/>
                      <w:lang w:val="hy-AM"/>
                    </w:rPr>
                    <w:t>1.1.4.</w:t>
                  </w:r>
                  <w:r>
                    <w:rPr>
                      <w:rFonts w:ascii="GHEA Grapalat" w:hAnsi="GHEA Grapalat" w:cs="GHEA Grapalat"/>
                      <w:sz w:val="16"/>
                      <w:szCs w:val="16"/>
                      <w:lang w:val="hy-AM"/>
                    </w:rPr>
                    <w:t>Проверка проектных объемов — проверка объемов работ, указанных в рабочих чертежах, сводках и ведомостях объемов работ.</w:t>
                  </w:r>
                </w:p>
                <w:p w14:paraId="00359C38" w14:textId="77777777" w:rsidR="00F6198E" w:rsidRPr="004656A7" w:rsidRDefault="00F6198E" w:rsidP="00E01409">
                  <w:pPr>
                    <w:shd w:val="clear" w:color="auto" w:fill="FFFFFF"/>
                    <w:spacing w:line="240" w:lineRule="atLeast"/>
                    <w:ind w:left="487"/>
                    <w:jc w:val="both"/>
                  </w:pPr>
                  <w:r>
                    <w:rPr>
                      <w:rFonts w:ascii="GHEA Grapalat" w:hAnsi="GHEA Grapalat" w:cs="GHEA Grapalat"/>
                      <w:b/>
                      <w:bCs/>
                      <w:sz w:val="16"/>
                      <w:szCs w:val="16"/>
                      <w:lang w:val="hy-AM"/>
                    </w:rPr>
                    <w:t>1.1.5.</w:t>
                  </w:r>
                  <w:r>
                    <w:rPr>
                      <w:rFonts w:ascii="GHEA Grapalat" w:hAnsi="GHEA Grapalat" w:cs="GHEA Grapalat"/>
                      <w:sz w:val="16"/>
                      <w:szCs w:val="16"/>
                      <w:lang w:val="hy-AM"/>
                    </w:rPr>
                    <w:t>Испытания – это проверка несущей способности, прочности, различных видов изоляции, а также других физико-механических и технических свойств конструкций или их отдельных частей в лабораторных условиях или на строительной площадке с помощью испытательных приборов и механизмов для сравнения с проектными требованиями и действующими стандартами.</w:t>
                  </w:r>
                </w:p>
                <w:p w14:paraId="23B6B6C9" w14:textId="77777777" w:rsidR="00F6198E" w:rsidRPr="004656A7" w:rsidRDefault="00F6198E" w:rsidP="00E01409">
                  <w:pPr>
                    <w:shd w:val="clear" w:color="auto" w:fill="FFFFFF"/>
                    <w:spacing w:line="240" w:lineRule="atLeast"/>
                    <w:ind w:left="204"/>
                    <w:jc w:val="both"/>
                  </w:pPr>
                  <w:r>
                    <w:rPr>
                      <w:rFonts w:ascii="GHEA Grapalat" w:hAnsi="GHEA Grapalat" w:cs="GHEA Grapalat"/>
                      <w:b/>
                      <w:bCs/>
                      <w:sz w:val="16"/>
                      <w:szCs w:val="16"/>
                      <w:lang w:val="hy-AM"/>
                    </w:rPr>
                    <w:t>1.2.</w:t>
                  </w:r>
                  <w:r>
                    <w:rPr>
                      <w:rFonts w:ascii="GHEA Grapalat" w:hAnsi="GHEA Grapalat" w:cs="GHEA Grapalat"/>
                      <w:sz w:val="16"/>
                      <w:szCs w:val="16"/>
                      <w:lang w:val="hy-AM"/>
                    </w:rPr>
                    <w:t>Результаты проверок и наблюдений документируются в актах, протоколах, эскизах, чертежах, фотографиях, видеозаписях и сопровождающих их сравнительных сводках, рабочих чертежах и общих журналах управления строительством.</w:t>
                  </w:r>
                </w:p>
                <w:p w14:paraId="338EF777" w14:textId="77777777" w:rsidR="00F6198E" w:rsidRPr="004656A7" w:rsidRDefault="00F6198E" w:rsidP="00E01409">
                  <w:pPr>
                    <w:shd w:val="clear" w:color="auto" w:fill="FFFFFF"/>
                    <w:spacing w:line="240" w:lineRule="atLeast"/>
                    <w:ind w:left="204"/>
                    <w:jc w:val="both"/>
                  </w:pPr>
                  <w:r>
                    <w:rPr>
                      <w:rFonts w:ascii="GHEA Grapalat" w:hAnsi="GHEA Grapalat" w:cs="GHEA Grapalat"/>
                      <w:b/>
                      <w:bCs/>
                      <w:sz w:val="16"/>
                      <w:szCs w:val="16"/>
                      <w:lang w:val="hy-AM"/>
                    </w:rPr>
                    <w:t>1.3.</w:t>
                  </w:r>
                  <w:r>
                    <w:rPr>
                      <w:rFonts w:ascii="GHEA Grapalat" w:hAnsi="GHEA Grapalat" w:cs="GHEA Grapalat"/>
                      <w:sz w:val="16"/>
                      <w:szCs w:val="16"/>
                      <w:lang w:val="hy-AM"/>
                    </w:rPr>
                    <w:t>В общем журнале строительно-монтажных работ установленной формы фиксируются указания и замечания по устранению выявленных дефектов, касающихся качества строительно-монтажных работ, используемых материалов, конструкций, оборудования, технологий выполнения работ и т. д.</w:t>
                  </w:r>
                </w:p>
                <w:p w14:paraId="0EB86C2C" w14:textId="77777777" w:rsidR="00F6198E" w:rsidRPr="004656A7" w:rsidRDefault="00F6198E" w:rsidP="00E01409">
                  <w:pPr>
                    <w:shd w:val="clear" w:color="auto" w:fill="FFFFFF"/>
                    <w:spacing w:line="240" w:lineRule="atLeast"/>
                    <w:ind w:left="204"/>
                    <w:jc w:val="both"/>
                  </w:pPr>
                  <w:r>
                    <w:rPr>
                      <w:rFonts w:ascii="GHEA Grapalat" w:hAnsi="GHEA Grapalat" w:cs="GHEA Grapalat"/>
                      <w:b/>
                      <w:bCs/>
                      <w:sz w:val="16"/>
                      <w:szCs w:val="16"/>
                      <w:lang w:val="hy-AM"/>
                    </w:rPr>
                    <w:t>1.4.</w:t>
                  </w:r>
                  <w:r>
                    <w:rPr>
                      <w:rFonts w:ascii="GHEA Grapalat" w:hAnsi="GHEA Grapalat" w:cs="GHEA Grapalat"/>
                      <w:sz w:val="16"/>
                      <w:szCs w:val="16"/>
                      <w:lang w:val="hy-AM"/>
                    </w:rPr>
                    <w:t>Консультант обязан:</w:t>
                  </w:r>
                </w:p>
                <w:p w14:paraId="541A8297" w14:textId="77777777" w:rsidR="00F6198E" w:rsidRPr="004656A7" w:rsidRDefault="00F6198E" w:rsidP="00E01409">
                  <w:pPr>
                    <w:shd w:val="clear" w:color="auto" w:fill="FFFFFF"/>
                    <w:spacing w:line="240" w:lineRule="atLeast"/>
                    <w:ind w:left="487"/>
                    <w:jc w:val="both"/>
                  </w:pPr>
                  <w:r>
                    <w:rPr>
                      <w:rFonts w:ascii="GHEA Grapalat" w:hAnsi="GHEA Grapalat" w:cs="GHEA Grapalat"/>
                      <w:b/>
                      <w:bCs/>
                      <w:sz w:val="16"/>
                      <w:szCs w:val="16"/>
                      <w:lang w:val="hy-AM"/>
                    </w:rPr>
                    <w:t>1.4.1.</w:t>
                  </w:r>
                  <w:r>
                    <w:rPr>
                      <w:rFonts w:ascii="GHEA Grapalat" w:hAnsi="GHEA Grapalat" w:cs="GHEA Grapalat"/>
                      <w:sz w:val="16"/>
                      <w:szCs w:val="16"/>
                      <w:lang w:val="hy-AM"/>
                    </w:rPr>
                    <w:t>контролировать ход строительных работ для обеспечения соответствия рабочему плану, положениям контракта и применимым строительным нормам.</w:t>
                  </w:r>
                </w:p>
                <w:p w14:paraId="1810B3F3" w14:textId="77777777" w:rsidR="00F6198E" w:rsidRPr="004656A7" w:rsidRDefault="00F6198E" w:rsidP="00E01409">
                  <w:pPr>
                    <w:shd w:val="clear" w:color="auto" w:fill="FFFFFF"/>
                    <w:spacing w:line="240" w:lineRule="atLeast"/>
                    <w:ind w:left="487"/>
                    <w:jc w:val="both"/>
                  </w:pPr>
                  <w:r>
                    <w:rPr>
                      <w:rFonts w:ascii="GHEA Grapalat" w:hAnsi="GHEA Grapalat" w:cs="GHEA Grapalat"/>
                      <w:b/>
                      <w:bCs/>
                      <w:sz w:val="16"/>
                      <w:szCs w:val="16"/>
                      <w:lang w:val="hy-AM"/>
                    </w:rPr>
                    <w:t>1.4.2.</w:t>
                  </w:r>
                  <w:r>
                    <w:rPr>
                      <w:rFonts w:ascii="GHEA Grapalat" w:hAnsi="GHEA Grapalat" w:cs="GHEA Grapalat"/>
                      <w:sz w:val="16"/>
                      <w:szCs w:val="16"/>
                      <w:lang w:val="hy-AM"/>
                    </w:rPr>
                    <w:t>Рассматривать и утверждать план обеспечения качества, программу работ и планы организации дорожного движения подрядчика, оценивать и контролировать выполнение строительных работ.</w:t>
                  </w:r>
                </w:p>
                <w:p w14:paraId="53D423A1" w14:textId="77777777" w:rsidR="00F6198E" w:rsidRPr="004656A7" w:rsidRDefault="00F6198E" w:rsidP="00E01409">
                  <w:pPr>
                    <w:shd w:val="clear" w:color="auto" w:fill="FFFFFF"/>
                    <w:spacing w:line="240" w:lineRule="atLeast"/>
                    <w:ind w:left="487"/>
                    <w:jc w:val="both"/>
                  </w:pPr>
                  <w:r>
                    <w:rPr>
                      <w:rFonts w:ascii="GHEA Grapalat" w:hAnsi="GHEA Grapalat" w:cs="GHEA Grapalat"/>
                      <w:b/>
                      <w:bCs/>
                      <w:sz w:val="16"/>
                      <w:szCs w:val="16"/>
                      <w:lang w:val="hy-AM"/>
                    </w:rPr>
                    <w:t>1.4.3.</w:t>
                  </w:r>
                  <w:r>
                    <w:rPr>
                      <w:rFonts w:ascii="GHEA Grapalat" w:hAnsi="GHEA Grapalat" w:cs="GHEA Grapalat"/>
                      <w:sz w:val="16"/>
                      <w:szCs w:val="16"/>
                      <w:lang w:val="hy-AM"/>
                    </w:rPr>
                    <w:t>Проверять наличие сертификатов, технических паспортов и результатов лабораторных испытаний, подтверждающих качество материалов, конструкций, сооружений и инженерного оборудования, используемых в строительстве, и в случае несоответствия проектным требованиям и требованиям к качеству продукции запрещать их использование, формализуя это в соответствующих актах.</w:t>
                  </w:r>
                </w:p>
                <w:p w14:paraId="0C67B3BA" w14:textId="77777777" w:rsidR="00F6198E" w:rsidRPr="004656A7" w:rsidRDefault="00F6198E" w:rsidP="00E01409">
                  <w:pPr>
                    <w:shd w:val="clear" w:color="auto" w:fill="FFFFFF"/>
                    <w:spacing w:line="240" w:lineRule="atLeast"/>
                    <w:ind w:left="487"/>
                    <w:jc w:val="both"/>
                  </w:pPr>
                  <w:r>
                    <w:rPr>
                      <w:rFonts w:ascii="GHEA Grapalat" w:hAnsi="GHEA Grapalat" w:cs="GHEA Grapalat"/>
                      <w:b/>
                      <w:bCs/>
                      <w:sz w:val="16"/>
                      <w:szCs w:val="16"/>
                      <w:lang w:val="hy-AM"/>
                    </w:rPr>
                    <w:t>1.4.4.</w:t>
                  </w:r>
                  <w:r>
                    <w:rPr>
                      <w:rFonts w:ascii="GHEA Grapalat" w:hAnsi="GHEA Grapalat" w:cs="GHEA Grapalat"/>
                      <w:sz w:val="16"/>
                      <w:szCs w:val="16"/>
                      <w:lang w:val="hy-AM"/>
                    </w:rPr>
                    <w:t xml:space="preserve">Проверьте результаты всех лабораторных испытаний, а также сертификаты качества используемых материалов и конструкций, необходимые для обеспечения качества. При необходимости технический руководитель может потребовать от подрядчика проведения дополнительных лабораторных испытаний.  </w:t>
                  </w:r>
                </w:p>
                <w:p w14:paraId="0166B10E" w14:textId="77777777" w:rsidR="00F6198E" w:rsidRPr="004656A7" w:rsidRDefault="00F6198E" w:rsidP="00E01409">
                  <w:pPr>
                    <w:shd w:val="clear" w:color="auto" w:fill="FFFFFF"/>
                    <w:spacing w:line="240" w:lineRule="atLeast"/>
                    <w:ind w:left="487"/>
                    <w:jc w:val="both"/>
                  </w:pPr>
                  <w:r>
                    <w:rPr>
                      <w:rFonts w:ascii="GHEA Grapalat" w:hAnsi="GHEA Grapalat" w:cs="GHEA Grapalat"/>
                      <w:b/>
                      <w:bCs/>
                      <w:sz w:val="16"/>
                      <w:szCs w:val="16"/>
                      <w:lang w:val="hy-AM"/>
                    </w:rPr>
                    <w:t>1.4.5.</w:t>
                  </w:r>
                  <w:r>
                    <w:rPr>
                      <w:rFonts w:ascii="GHEA Grapalat" w:hAnsi="GHEA Grapalat" w:cs="GHEA Grapalat"/>
                      <w:sz w:val="16"/>
                      <w:szCs w:val="16"/>
                      <w:lang w:val="hy-AM"/>
                    </w:rPr>
                    <w:t xml:space="preserve">расследовать, подтверждать и контролировать источники строительных материалов, используемых </w:t>
                  </w:r>
                  <w:r>
                    <w:rPr>
                      <w:rFonts w:ascii="GHEA Grapalat" w:hAnsi="GHEA Grapalat" w:cs="GHEA Grapalat"/>
                      <w:sz w:val="16"/>
                      <w:szCs w:val="16"/>
                      <w:lang w:val="hy-AM"/>
                    </w:rPr>
                    <w:lastRenderedPageBreak/>
                    <w:t>подрядчиком на строительной площадке.</w:t>
                  </w:r>
                </w:p>
                <w:p w14:paraId="5BA30854" w14:textId="77777777" w:rsidR="00F6198E" w:rsidRPr="004656A7" w:rsidRDefault="00F6198E" w:rsidP="00E01409">
                  <w:pPr>
                    <w:shd w:val="clear" w:color="auto" w:fill="FFFFFF"/>
                    <w:spacing w:line="240" w:lineRule="atLeast"/>
                    <w:ind w:left="487"/>
                    <w:jc w:val="both"/>
                  </w:pPr>
                  <w:r>
                    <w:rPr>
                      <w:rFonts w:ascii="GHEA Grapalat" w:hAnsi="GHEA Grapalat" w:cs="GHEA Grapalat"/>
                      <w:b/>
                      <w:bCs/>
                      <w:sz w:val="16"/>
                      <w:szCs w:val="16"/>
                      <w:lang w:val="hy-AM"/>
                    </w:rPr>
                    <w:t>1.4.6.</w:t>
                  </w:r>
                  <w:r>
                    <w:rPr>
                      <w:rFonts w:ascii="GHEA Grapalat" w:hAnsi="GHEA Grapalat" w:cs="GHEA Grapalat"/>
                      <w:sz w:val="16"/>
                      <w:szCs w:val="16"/>
                      <w:lang w:val="hy-AM"/>
                    </w:rPr>
                    <w:t>Проверяет и подтверждает качество используемых строительных материалов и выполненных подрядчиком работ, а при необходимости запрашивает изменения в тех строительных материалах и работах, которые не соответствуют требуемым стандартам качества. Для выполнения этой функции консультант должен иметь договор с компанией, которая проводит соответствующие лабораторные исследования.</w:t>
                  </w:r>
                </w:p>
                <w:p w14:paraId="188358BC" w14:textId="77777777" w:rsidR="00F6198E" w:rsidRPr="004656A7" w:rsidRDefault="00F6198E" w:rsidP="00E01409">
                  <w:pPr>
                    <w:shd w:val="clear" w:color="auto" w:fill="FFFFFF"/>
                    <w:spacing w:line="240" w:lineRule="atLeast"/>
                    <w:ind w:left="487"/>
                    <w:jc w:val="both"/>
                  </w:pPr>
                  <w:r>
                    <w:rPr>
                      <w:rFonts w:ascii="GHEA Grapalat" w:hAnsi="GHEA Grapalat" w:cs="GHEA Grapalat"/>
                      <w:b/>
                      <w:bCs/>
                      <w:sz w:val="16"/>
                      <w:szCs w:val="16"/>
                      <w:lang w:val="hy-AM"/>
                    </w:rPr>
                    <w:t>1.4.7.</w:t>
                  </w:r>
                  <w:r>
                    <w:rPr>
                      <w:rFonts w:ascii="GHEA Grapalat" w:hAnsi="GHEA Grapalat" w:cs="GHEA Grapalat"/>
                      <w:sz w:val="16"/>
                      <w:szCs w:val="16"/>
                      <w:lang w:val="hy-AM"/>
                    </w:rPr>
                    <w:t>Уточните у подрядчика вопросы, касающиеся проектной документации и технических требований.</w:t>
                  </w:r>
                </w:p>
                <w:p w14:paraId="01EFD78D" w14:textId="77777777" w:rsidR="00F6198E" w:rsidRPr="004656A7" w:rsidRDefault="00F6198E" w:rsidP="00E01409">
                  <w:pPr>
                    <w:shd w:val="clear" w:color="auto" w:fill="FFFFFF"/>
                    <w:spacing w:line="240" w:lineRule="atLeast"/>
                    <w:ind w:left="487"/>
                    <w:jc w:val="both"/>
                  </w:pPr>
                  <w:r>
                    <w:rPr>
                      <w:rFonts w:ascii="GHEA Grapalat" w:hAnsi="GHEA Grapalat" w:cs="GHEA Grapalat"/>
                      <w:b/>
                      <w:bCs/>
                      <w:sz w:val="16"/>
                      <w:szCs w:val="16"/>
                      <w:lang w:val="hy-AM"/>
                    </w:rPr>
                    <w:t>1.4.8.</w:t>
                  </w:r>
                  <w:r>
                    <w:rPr>
                      <w:rFonts w:ascii="GHEA Grapalat" w:hAnsi="GHEA Grapalat" w:cs="GHEA Grapalat"/>
                      <w:sz w:val="16"/>
                      <w:szCs w:val="16"/>
                      <w:lang w:val="hy-AM"/>
                    </w:rPr>
                    <w:t>участвовать в разметке дорог и инженерных сооружений, выполнять геодезические проверочные измерения и измерения во время строительства.</w:t>
                  </w:r>
                </w:p>
                <w:p w14:paraId="692CF8FD" w14:textId="77777777" w:rsidR="00F6198E" w:rsidRPr="004656A7" w:rsidRDefault="00F6198E" w:rsidP="00E01409">
                  <w:pPr>
                    <w:shd w:val="clear" w:color="auto" w:fill="FFFFFF"/>
                    <w:spacing w:line="240" w:lineRule="atLeast"/>
                    <w:ind w:left="487"/>
                    <w:jc w:val="both"/>
                  </w:pPr>
                  <w:r>
                    <w:rPr>
                      <w:rFonts w:ascii="GHEA Grapalat" w:hAnsi="GHEA Grapalat" w:cs="GHEA Grapalat"/>
                      <w:b/>
                      <w:bCs/>
                      <w:sz w:val="16"/>
                      <w:szCs w:val="16"/>
                      <w:lang w:val="hy-AM"/>
                    </w:rPr>
                    <w:t>1.4.9.</w:t>
                  </w:r>
                  <w:r>
                    <w:rPr>
                      <w:rFonts w:ascii="GHEA Grapalat" w:hAnsi="GHEA Grapalat" w:cs="GHEA Grapalat"/>
                      <w:sz w:val="16"/>
                      <w:szCs w:val="16"/>
                      <w:lang w:val="hy-AM"/>
                    </w:rPr>
                    <w:t>координировать вопросы, связанные с установкой, регистрацией и испытанием инженерного оборудования, с соответствующими организациями.</w:t>
                  </w:r>
                </w:p>
                <w:p w14:paraId="7D58E7A9" w14:textId="77777777" w:rsidR="00F6198E" w:rsidRPr="004656A7" w:rsidRDefault="00F6198E" w:rsidP="00E01409">
                  <w:pPr>
                    <w:shd w:val="clear" w:color="auto" w:fill="FFFFFF"/>
                    <w:spacing w:line="240" w:lineRule="atLeast"/>
                    <w:ind w:left="487"/>
                    <w:jc w:val="both"/>
                  </w:pPr>
                  <w:r>
                    <w:rPr>
                      <w:rFonts w:ascii="GHEA Grapalat" w:hAnsi="GHEA Grapalat" w:cs="GHEA Grapalat"/>
                      <w:b/>
                      <w:bCs/>
                      <w:sz w:val="16"/>
                      <w:szCs w:val="16"/>
                      <w:lang w:val="hy-AM"/>
                    </w:rPr>
                    <w:t>1.4.10.</w:t>
                  </w:r>
                  <w:r>
                    <w:rPr>
                      <w:rFonts w:ascii="GHEA Grapalat" w:hAnsi="GHEA Grapalat" w:cs="GHEA Grapalat"/>
                      <w:sz w:val="16"/>
                      <w:szCs w:val="16"/>
                      <w:lang w:val="hy-AM"/>
                    </w:rPr>
                    <w:t>Регулярно проверять качество и технологическую последовательность всех выполненных строительно-монтажных работ, их соответствие проекту, строительным нормам и правилам, а также техническим условиям специальных работ.</w:t>
                  </w:r>
                </w:p>
                <w:p w14:paraId="56BC48DC" w14:textId="77777777" w:rsidR="00F6198E" w:rsidRPr="004656A7" w:rsidRDefault="00F6198E" w:rsidP="00E01409">
                  <w:pPr>
                    <w:shd w:val="clear" w:color="auto" w:fill="FFFFFF"/>
                    <w:spacing w:line="240" w:lineRule="atLeast"/>
                    <w:ind w:left="487"/>
                    <w:jc w:val="both"/>
                  </w:pPr>
                  <w:r>
                    <w:rPr>
                      <w:rFonts w:ascii="GHEA Grapalat" w:hAnsi="GHEA Grapalat" w:cs="GHEA Grapalat"/>
                      <w:b/>
                      <w:bCs/>
                      <w:sz w:val="16"/>
                      <w:szCs w:val="16"/>
                      <w:lang w:val="hy-AM"/>
                    </w:rPr>
                    <w:t>1.4.11.</w:t>
                  </w:r>
                  <w:r>
                    <w:rPr>
                      <w:rFonts w:ascii="GHEA Grapalat" w:hAnsi="GHEA Grapalat" w:cs="GHEA Grapalat"/>
                      <w:sz w:val="16"/>
                      <w:szCs w:val="16"/>
                      <w:lang w:val="hy-AM"/>
                    </w:rPr>
                    <w:t>В течение всего периода строительства необходимо вести журнал, в котором будут ежедневно фиксироваться объемы работ, проверки и другие виды деятельности. Этот журнал послужит основой для ежемесячных отчетов и будет содержать следующую информацию:</w:t>
                  </w:r>
                </w:p>
                <w:p w14:paraId="1044138A" w14:textId="77777777" w:rsidR="00F6198E" w:rsidRDefault="00F6198E" w:rsidP="00F6198E">
                  <w:pPr>
                    <w:numPr>
                      <w:ilvl w:val="0"/>
                      <w:numId w:val="68"/>
                    </w:numPr>
                    <w:suppressAutoHyphens/>
                    <w:spacing w:line="240" w:lineRule="atLeast"/>
                    <w:ind w:left="1054"/>
                    <w:jc w:val="both"/>
                    <w:rPr>
                      <w:rFonts w:ascii="GHEA Grapalat" w:hAnsi="GHEA Grapalat" w:cs="GHEA Grapalat"/>
                      <w:sz w:val="16"/>
                      <w:szCs w:val="16"/>
                      <w:lang w:val="hy-AM"/>
                    </w:rPr>
                  </w:pPr>
                  <w:r>
                    <w:rPr>
                      <w:rFonts w:ascii="GHEA Grapalat" w:eastAsia="GHEA Grapalat" w:hAnsi="GHEA Grapalat" w:cs="GHEA Grapalat"/>
                      <w:sz w:val="16"/>
                      <w:szCs w:val="16"/>
                      <w:lang w:val="hy-AM"/>
                    </w:rPr>
                    <w:t xml:space="preserve"> </w:t>
                  </w:r>
                  <w:r>
                    <w:rPr>
                      <w:rFonts w:ascii="GHEA Grapalat" w:hAnsi="GHEA Grapalat" w:cs="GHEA Grapalat"/>
                      <w:sz w:val="16"/>
                      <w:szCs w:val="16"/>
                      <w:lang w:val="hy-AM"/>
                    </w:rPr>
                    <w:t>начало и конец рабочего дня.</w:t>
                  </w:r>
                </w:p>
                <w:p w14:paraId="1EAE5307" w14:textId="77777777" w:rsidR="00F6198E" w:rsidRDefault="00F6198E" w:rsidP="00F6198E">
                  <w:pPr>
                    <w:numPr>
                      <w:ilvl w:val="0"/>
                      <w:numId w:val="68"/>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Способность подрядчика выполнить работу (наличие необходимого оборудования и рабочей силы, технические условия, безопасные условия для выполнения работы).</w:t>
                  </w:r>
                </w:p>
                <w:p w14:paraId="20B3E85F" w14:textId="77777777" w:rsidR="00F6198E" w:rsidRDefault="00F6198E" w:rsidP="00F6198E">
                  <w:pPr>
                    <w:numPr>
                      <w:ilvl w:val="0"/>
                      <w:numId w:val="68"/>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Строительные материалы и оборудование, доставленные на строительную площадку в течение дня (наименование, количество, результаты контроля качества и/или лабораторных испытаний).</w:t>
                  </w:r>
                </w:p>
                <w:p w14:paraId="30E63A29" w14:textId="77777777" w:rsidR="00F6198E" w:rsidRDefault="00F6198E" w:rsidP="00F6198E">
                  <w:pPr>
                    <w:numPr>
                      <w:ilvl w:val="0"/>
                      <w:numId w:val="68"/>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Работа, выполненная подрядчиком за день: название, местоположение, объем и т. д.</w:t>
                  </w:r>
                </w:p>
                <w:p w14:paraId="0B5212D6" w14:textId="77777777" w:rsidR="00F6198E" w:rsidRDefault="00F6198E" w:rsidP="00F6198E">
                  <w:pPr>
                    <w:numPr>
                      <w:ilvl w:val="0"/>
                      <w:numId w:val="68"/>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отклонения от проектной документации и принятые соответствующие меры.</w:t>
                  </w:r>
                </w:p>
                <w:p w14:paraId="66A94A58" w14:textId="77777777" w:rsidR="00F6198E" w:rsidRDefault="00F6198E" w:rsidP="00F6198E">
                  <w:pPr>
                    <w:numPr>
                      <w:ilvl w:val="0"/>
                      <w:numId w:val="68"/>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Чрезвычайные ситуации, несчастные случаи и непредвиденные перебои в выполнении работы (укажите причины)</w:t>
                  </w:r>
                </w:p>
                <w:p w14:paraId="0796116D" w14:textId="77777777" w:rsidR="00F6198E" w:rsidRDefault="00F6198E" w:rsidP="00F6198E">
                  <w:pPr>
                    <w:numPr>
                      <w:ilvl w:val="0"/>
                      <w:numId w:val="68"/>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Жалобы, полученные, направленные и рассмотренные как местными сообществами, так и сотрудниками,</w:t>
                  </w:r>
                </w:p>
                <w:p w14:paraId="232734F4" w14:textId="77777777" w:rsidR="00F6198E" w:rsidRDefault="00F6198E" w:rsidP="00F6198E">
                  <w:pPr>
                    <w:numPr>
                      <w:ilvl w:val="0"/>
                      <w:numId w:val="68"/>
                    </w:numPr>
                    <w:suppressAutoHyphens/>
                    <w:spacing w:line="240" w:lineRule="atLeast"/>
                    <w:ind w:left="1054"/>
                    <w:jc w:val="both"/>
                    <w:rPr>
                      <w:rFonts w:ascii="GHEA Grapalat" w:hAnsi="GHEA Grapalat" w:cs="GHEA Grapalat"/>
                      <w:sz w:val="16"/>
                      <w:szCs w:val="16"/>
                      <w:lang w:val="hy-AM"/>
                    </w:rPr>
                  </w:pPr>
                  <w:r>
                    <w:rPr>
                      <w:rFonts w:ascii="GHEA Grapalat" w:hAnsi="GHEA Grapalat" w:cs="GHEA Grapalat"/>
                      <w:sz w:val="16"/>
                      <w:szCs w:val="16"/>
                      <w:lang w:val="hy-AM"/>
                    </w:rPr>
                    <w:t>Зарегистрированные и зафиксированные несчастные случаи, включая случаи со смертельным исходом (в соответствии с Механизмом подотчетности за экологические и социальные несчастные случаи).</w:t>
                  </w:r>
                </w:p>
                <w:p w14:paraId="32272A84" w14:textId="77777777" w:rsidR="00F6198E" w:rsidRPr="004656A7" w:rsidRDefault="00F6198E" w:rsidP="00E01409">
                  <w:pPr>
                    <w:shd w:val="clear" w:color="auto" w:fill="FFFFFF"/>
                    <w:spacing w:line="240" w:lineRule="atLeast"/>
                    <w:ind w:left="487"/>
                    <w:jc w:val="both"/>
                  </w:pPr>
                  <w:r>
                    <w:rPr>
                      <w:rFonts w:ascii="GHEA Grapalat" w:hAnsi="GHEA Grapalat" w:cs="GHEA Grapalat"/>
                      <w:b/>
                      <w:bCs/>
                      <w:sz w:val="16"/>
                      <w:szCs w:val="16"/>
                      <w:lang w:val="hy-AM"/>
                    </w:rPr>
                    <w:t>1.4.12.</w:t>
                  </w:r>
                  <w:r>
                    <w:rPr>
                      <w:rFonts w:ascii="GHEA Grapalat" w:hAnsi="GHEA Grapalat" w:cs="GHEA Grapalat"/>
                      <w:sz w:val="16"/>
                      <w:szCs w:val="16"/>
                      <w:lang w:val="hy-AM"/>
                    </w:rPr>
                    <w:t>Осуществить промежуточное принятие ответственных структур и узлов, формализовать его соответствующими актами (при необходимости).</w:t>
                  </w:r>
                </w:p>
                <w:p w14:paraId="2396D46F" w14:textId="77777777" w:rsidR="00F6198E" w:rsidRPr="004656A7" w:rsidRDefault="00F6198E" w:rsidP="00E01409">
                  <w:pPr>
                    <w:shd w:val="clear" w:color="auto" w:fill="FFFFFF"/>
                    <w:spacing w:line="240" w:lineRule="atLeast"/>
                    <w:ind w:left="487"/>
                    <w:jc w:val="both"/>
                  </w:pPr>
                  <w:r>
                    <w:rPr>
                      <w:rFonts w:ascii="GHEA Grapalat" w:hAnsi="GHEA Grapalat" w:cs="GHEA Grapalat"/>
                      <w:b/>
                      <w:bCs/>
                      <w:sz w:val="16"/>
                      <w:szCs w:val="16"/>
                      <w:lang w:val="hy-AM"/>
                    </w:rPr>
                    <w:t>1.4.13.</w:t>
                  </w:r>
                  <w:r>
                    <w:rPr>
                      <w:rFonts w:ascii="GHEA Grapalat" w:hAnsi="GHEA Grapalat" w:cs="GHEA Grapalat"/>
                      <w:sz w:val="16"/>
                      <w:szCs w:val="16"/>
                      <w:lang w:val="hy-AM"/>
                    </w:rPr>
                    <w:t>В процессе строительства необходимо фиксировать на рабочих чертежах все изменения, внесенные в утвержденный проект, в соответствии с установленной процедурой.</w:t>
                  </w:r>
                </w:p>
                <w:p w14:paraId="6C606EED" w14:textId="77777777" w:rsidR="00F6198E" w:rsidRPr="004656A7" w:rsidRDefault="00F6198E" w:rsidP="00E01409">
                  <w:pPr>
                    <w:shd w:val="clear" w:color="auto" w:fill="FFFFFF"/>
                    <w:spacing w:line="240" w:lineRule="atLeast"/>
                    <w:ind w:left="487"/>
                    <w:jc w:val="both"/>
                  </w:pPr>
                  <w:r>
                    <w:rPr>
                      <w:rFonts w:ascii="GHEA Grapalat" w:hAnsi="GHEA Grapalat" w:cs="GHEA Grapalat"/>
                      <w:b/>
                      <w:bCs/>
                      <w:sz w:val="16"/>
                      <w:szCs w:val="16"/>
                      <w:lang w:val="hy-AM"/>
                    </w:rPr>
                    <w:t>1.4.14.</w:t>
                  </w:r>
                  <w:r>
                    <w:rPr>
                      <w:rFonts w:ascii="GHEA Grapalat" w:hAnsi="GHEA Grapalat" w:cs="GHEA Grapalat"/>
                      <w:sz w:val="16"/>
                      <w:szCs w:val="16"/>
                      <w:lang w:val="hy-AM"/>
                    </w:rPr>
                    <w:t>Внести в журнал управления строительством информацию об обнаруженных дефектах, а также инструкции и комментарии по их устранению.</w:t>
                  </w:r>
                </w:p>
                <w:p w14:paraId="4A8C7AAD" w14:textId="77777777" w:rsidR="00F6198E" w:rsidRPr="004656A7" w:rsidRDefault="00F6198E" w:rsidP="00E01409">
                  <w:pPr>
                    <w:shd w:val="clear" w:color="auto" w:fill="FFFFFF"/>
                    <w:spacing w:line="240" w:lineRule="atLeast"/>
                    <w:ind w:left="487"/>
                    <w:jc w:val="both"/>
                  </w:pPr>
                  <w:r>
                    <w:rPr>
                      <w:rFonts w:ascii="GHEA Grapalat" w:hAnsi="GHEA Grapalat" w:cs="GHEA Grapalat"/>
                      <w:b/>
                      <w:bCs/>
                      <w:sz w:val="16"/>
                      <w:szCs w:val="16"/>
                      <w:lang w:val="hy-AM"/>
                    </w:rPr>
                    <w:t>1.4.15.</w:t>
                  </w:r>
                  <w:r>
                    <w:rPr>
                      <w:rFonts w:ascii="GHEA Grapalat" w:hAnsi="GHEA Grapalat" w:cs="GHEA Grapalat"/>
                      <w:sz w:val="16"/>
                      <w:szCs w:val="16"/>
                      <w:lang w:val="hy-AM"/>
                    </w:rPr>
                    <w:t>участвовать в проверках качества строительства, проводимых под руководством автора, государственного органа по надзору за градостроительством и другими уполномоченными органами, а также контролировать своевременное устранение выявленных дефектов.</w:t>
                  </w:r>
                </w:p>
                <w:p w14:paraId="0A4B0D00" w14:textId="77777777" w:rsidR="00F6198E" w:rsidRPr="004656A7" w:rsidRDefault="00F6198E" w:rsidP="00E01409">
                  <w:pPr>
                    <w:shd w:val="clear" w:color="auto" w:fill="FFFFFF"/>
                    <w:spacing w:line="240" w:lineRule="atLeast"/>
                    <w:ind w:left="487"/>
                    <w:jc w:val="both"/>
                  </w:pPr>
                  <w:r>
                    <w:rPr>
                      <w:rFonts w:ascii="GHEA Grapalat" w:hAnsi="GHEA Grapalat" w:cs="GHEA Grapalat"/>
                      <w:b/>
                      <w:bCs/>
                      <w:sz w:val="16"/>
                      <w:szCs w:val="16"/>
                      <w:lang w:val="hy-AM"/>
                    </w:rPr>
                    <w:t>1.4.16.</w:t>
                  </w:r>
                  <w:r>
                    <w:rPr>
                      <w:rFonts w:ascii="GHEA Grapalat" w:hAnsi="GHEA Grapalat" w:cs="GHEA Grapalat"/>
                      <w:sz w:val="16"/>
                      <w:szCs w:val="16"/>
                      <w:lang w:val="hy-AM"/>
                    </w:rPr>
                    <w:t>Внедрить и обеспечить надлежащий контроль за соблюдением правил охраны труда. Поручить подрядчику обеспечить наличие необходимых знаков, освещения, средств обеспечения безопасности дорожного движения (например, временных и передвижных ограждений, аварийных барьеров и т. д.) на строительных площадках, а также других мер безопасности в соответствии с утвержденными схемами организации дорожного движения во время строительства.</w:t>
                  </w:r>
                </w:p>
                <w:p w14:paraId="7C3E7DC8" w14:textId="77777777" w:rsidR="00F6198E" w:rsidRPr="004656A7" w:rsidRDefault="00F6198E" w:rsidP="00E01409">
                  <w:pPr>
                    <w:shd w:val="clear" w:color="auto" w:fill="FFFFFF"/>
                    <w:spacing w:line="240" w:lineRule="atLeast"/>
                    <w:ind w:left="487"/>
                    <w:jc w:val="both"/>
                  </w:pPr>
                  <w:r>
                    <w:rPr>
                      <w:rFonts w:ascii="GHEA Grapalat" w:hAnsi="GHEA Grapalat" w:cs="GHEA Grapalat"/>
                      <w:b/>
                      <w:bCs/>
                      <w:sz w:val="16"/>
                      <w:szCs w:val="16"/>
                      <w:lang w:val="hy-AM"/>
                    </w:rPr>
                    <w:t>1.4.17.</w:t>
                  </w:r>
                  <w:r>
                    <w:rPr>
                      <w:rFonts w:ascii="GHEA Grapalat" w:hAnsi="GHEA Grapalat" w:cs="GHEA Grapalat"/>
                      <w:sz w:val="16"/>
                      <w:szCs w:val="16"/>
                      <w:lang w:val="hy-AM"/>
                    </w:rPr>
                    <w:t>изучать и утверждать схемы организации дорожного движения и вносить в них изменения, если это необходимо.</w:t>
                  </w:r>
                </w:p>
                <w:p w14:paraId="046C581F" w14:textId="77777777" w:rsidR="00F6198E" w:rsidRPr="004656A7" w:rsidRDefault="00F6198E" w:rsidP="00E01409">
                  <w:pPr>
                    <w:shd w:val="clear" w:color="auto" w:fill="FFFFFF"/>
                    <w:spacing w:line="240" w:lineRule="atLeast"/>
                    <w:ind w:left="487"/>
                    <w:jc w:val="both"/>
                  </w:pPr>
                  <w:r>
                    <w:rPr>
                      <w:rFonts w:ascii="GHEA Grapalat" w:hAnsi="GHEA Grapalat" w:cs="GHEA Grapalat"/>
                      <w:b/>
                      <w:bCs/>
                      <w:sz w:val="16"/>
                      <w:szCs w:val="16"/>
                      <w:lang w:val="hy-AM"/>
                    </w:rPr>
                    <w:t>1.4.18.</w:t>
                  </w:r>
                  <w:r>
                    <w:rPr>
                      <w:rFonts w:ascii="GHEA Grapalat" w:hAnsi="GHEA Grapalat" w:cs="GHEA Grapalat"/>
                      <w:sz w:val="16"/>
                      <w:szCs w:val="16"/>
                      <w:lang w:val="hy-AM"/>
                    </w:rPr>
                    <w:t>Провести соответствующие исследования и предложить меры по улучшению безопасности дорожного движения и необходимые шаги, если таковые имеются. Осуществлять посещения дорожных (транспортных) объектов в ночное и дневное время (в том числе с участием Заказчика и сотрудников дорожной полиции). Представить отчет о проведенных исследованиях, выявленных проблемах безопасности дорожного движения, провести оценку рисков по каждой проблеме и дать рекомендации. Специалисты по безопасности дорожного движения будут координировать и контролировать своевременное внедрение мер безопасности.</w:t>
                  </w:r>
                </w:p>
                <w:p w14:paraId="4B7D577B" w14:textId="77777777" w:rsidR="00F6198E" w:rsidRPr="004656A7" w:rsidRDefault="00F6198E" w:rsidP="00E01409">
                  <w:pPr>
                    <w:shd w:val="clear" w:color="auto" w:fill="FFFFFF"/>
                    <w:spacing w:line="240" w:lineRule="atLeast"/>
                    <w:ind w:left="487"/>
                    <w:jc w:val="both"/>
                  </w:pPr>
                  <w:r>
                    <w:rPr>
                      <w:rFonts w:ascii="GHEA Grapalat" w:hAnsi="GHEA Grapalat" w:cs="GHEA Grapalat"/>
                      <w:b/>
                      <w:bCs/>
                      <w:sz w:val="16"/>
                      <w:szCs w:val="16"/>
                      <w:lang w:val="hy-AM"/>
                    </w:rPr>
                    <w:t>1.4.19.</w:t>
                  </w:r>
                  <w:r>
                    <w:rPr>
                      <w:rFonts w:ascii="GHEA Grapalat" w:hAnsi="GHEA Grapalat" w:cs="GHEA Grapalat"/>
                      <w:sz w:val="16"/>
                      <w:szCs w:val="16"/>
                      <w:lang w:val="hy-AM"/>
                    </w:rPr>
                    <w:t>проверьте все необходимые исполнительные документы для осуществления соответствующих платежей.</w:t>
                  </w:r>
                </w:p>
                <w:p w14:paraId="2291E8B2" w14:textId="77777777" w:rsidR="00F6198E" w:rsidRPr="004656A7" w:rsidRDefault="00F6198E" w:rsidP="00E01409">
                  <w:pPr>
                    <w:shd w:val="clear" w:color="auto" w:fill="FFFFFF"/>
                    <w:spacing w:line="240" w:lineRule="atLeast"/>
                    <w:ind w:left="487"/>
                    <w:jc w:val="both"/>
                  </w:pPr>
                  <w:r>
                    <w:rPr>
                      <w:rFonts w:ascii="GHEA Grapalat" w:hAnsi="GHEA Grapalat" w:cs="GHEA Grapalat"/>
                      <w:b/>
                      <w:bCs/>
                      <w:sz w:val="16"/>
                      <w:szCs w:val="16"/>
                      <w:lang w:val="hy-AM"/>
                    </w:rPr>
                    <w:t>1.4.20.</w:t>
                  </w:r>
                  <w:r>
                    <w:rPr>
                      <w:rFonts w:ascii="GHEA Grapalat" w:hAnsi="GHEA Grapalat" w:cs="GHEA Grapalat"/>
                      <w:sz w:val="16"/>
                      <w:szCs w:val="16"/>
                      <w:lang w:val="hy-AM"/>
                    </w:rPr>
                    <w:t>Проверьте и утвердите проектную документацию, подготовленную подрядчиком.</w:t>
                  </w:r>
                </w:p>
                <w:p w14:paraId="5298B46D" w14:textId="77777777" w:rsidR="00F6198E" w:rsidRPr="004656A7" w:rsidRDefault="00F6198E" w:rsidP="00E01409">
                  <w:pPr>
                    <w:shd w:val="clear" w:color="auto" w:fill="FFFFFF"/>
                    <w:spacing w:line="240" w:lineRule="atLeast"/>
                    <w:ind w:left="487"/>
                    <w:jc w:val="both"/>
                  </w:pPr>
                  <w:r>
                    <w:rPr>
                      <w:rFonts w:ascii="GHEA Grapalat" w:hAnsi="GHEA Grapalat" w:cs="GHEA Grapalat"/>
                      <w:b/>
                      <w:bCs/>
                      <w:sz w:val="16"/>
                      <w:szCs w:val="16"/>
                      <w:lang w:val="hy-AM"/>
                    </w:rPr>
                    <w:t>1.4.21.</w:t>
                  </w:r>
                  <w:r>
                    <w:rPr>
                      <w:rFonts w:ascii="GHEA Grapalat" w:hAnsi="GHEA Grapalat" w:cs="GHEA Grapalat"/>
                      <w:sz w:val="16"/>
                      <w:szCs w:val="16"/>
                      <w:lang w:val="hy-AM"/>
                    </w:rPr>
                    <w:t>Утвердить выполненные работы, если они были выполнены с надлежащим качеством и в надлежащем объеме.</w:t>
                  </w:r>
                </w:p>
                <w:p w14:paraId="474EA98A" w14:textId="77777777" w:rsidR="00F6198E" w:rsidRPr="00F903F8" w:rsidRDefault="00F6198E" w:rsidP="00E01409">
                  <w:pPr>
                    <w:shd w:val="clear" w:color="auto" w:fill="FFFFFF"/>
                    <w:spacing w:line="240" w:lineRule="atLeast"/>
                    <w:ind w:left="487"/>
                    <w:jc w:val="both"/>
                  </w:pPr>
                  <w:r>
                    <w:rPr>
                      <w:rFonts w:ascii="GHEA Grapalat" w:hAnsi="GHEA Grapalat" w:cs="GHEA Grapalat"/>
                      <w:b/>
                      <w:bCs/>
                      <w:sz w:val="16"/>
                      <w:szCs w:val="16"/>
                      <w:lang w:val="hy-AM"/>
                    </w:rPr>
                    <w:t>1.4.22.</w:t>
                  </w:r>
                  <w:r>
                    <w:rPr>
                      <w:rFonts w:ascii="GHEA Grapalat" w:hAnsi="GHEA Grapalat" w:cs="GHEA Grapalat"/>
                      <w:sz w:val="16"/>
                      <w:szCs w:val="16"/>
                      <w:lang w:val="hy-AM"/>
                    </w:rPr>
                    <w:t>В случае обнаружения незавершенных работ и дефектов, составьте их перечень, установите сроки их устранения и передайте соответствующую техническую документацию Заказчику.</w:t>
                  </w:r>
                </w:p>
                <w:p w14:paraId="2FCAFB36" w14:textId="77777777" w:rsidR="00F6198E" w:rsidRPr="004656A7" w:rsidRDefault="00F6198E" w:rsidP="00E01409">
                  <w:pPr>
                    <w:shd w:val="clear" w:color="auto" w:fill="FFFFFF"/>
                    <w:spacing w:line="240" w:lineRule="atLeast"/>
                    <w:ind w:left="487"/>
                    <w:jc w:val="both"/>
                  </w:pPr>
                  <w:r>
                    <w:rPr>
                      <w:rFonts w:ascii="GHEA Grapalat" w:hAnsi="GHEA Grapalat" w:cs="GHEA Grapalat"/>
                      <w:b/>
                      <w:bCs/>
                      <w:sz w:val="16"/>
                      <w:szCs w:val="16"/>
                      <w:lang w:val="hy-AM"/>
                    </w:rPr>
                    <w:t>1.4.23.</w:t>
                  </w:r>
                  <w:r>
                    <w:rPr>
                      <w:rFonts w:ascii="GHEA Grapalat" w:hAnsi="GHEA Grapalat" w:cs="GHEA Grapalat"/>
                      <w:sz w:val="16"/>
                      <w:szCs w:val="16"/>
                      <w:lang w:val="hy-AM"/>
                    </w:rPr>
                    <w:t>Принимать участие в приемке замороженных (консервированных) или подвешенных строительных объектов от подрядчиков, а также в их передаче с сертификатом, подтверждающим техническое состояние этих объектов.</w:t>
                  </w:r>
                </w:p>
                <w:p w14:paraId="1914058F" w14:textId="77777777" w:rsidR="00F6198E" w:rsidRPr="004656A7" w:rsidRDefault="00F6198E" w:rsidP="00E01409">
                  <w:pPr>
                    <w:shd w:val="clear" w:color="auto" w:fill="FFFFFF"/>
                    <w:spacing w:line="240" w:lineRule="atLeast"/>
                    <w:ind w:left="-80" w:firstLine="283"/>
                    <w:jc w:val="both"/>
                  </w:pPr>
                  <w:r>
                    <w:rPr>
                      <w:rFonts w:ascii="GHEA Grapalat" w:eastAsia="GHEA Grapalat" w:hAnsi="GHEA Grapalat" w:cs="GHEA Grapalat"/>
                      <w:b/>
                      <w:bCs/>
                      <w:sz w:val="16"/>
                      <w:szCs w:val="16"/>
                      <w:lang w:val="hy-AM"/>
                    </w:rPr>
                    <w:lastRenderedPageBreak/>
                    <w:t xml:space="preserve">      </w:t>
                  </w:r>
                  <w:r>
                    <w:rPr>
                      <w:rFonts w:ascii="GHEA Grapalat" w:hAnsi="GHEA Grapalat" w:cs="GHEA Grapalat"/>
                      <w:b/>
                      <w:bCs/>
                      <w:sz w:val="16"/>
                      <w:szCs w:val="16"/>
                      <w:lang w:val="hy-AM"/>
                    </w:rPr>
                    <w:t>1.5.</w:t>
                  </w:r>
                  <w:r>
                    <w:rPr>
                      <w:rFonts w:ascii="GHEA Grapalat" w:hAnsi="GHEA Grapalat" w:cs="GHEA Grapalat"/>
                      <w:sz w:val="16"/>
                      <w:szCs w:val="16"/>
                      <w:lang w:val="hy-AM"/>
                    </w:rPr>
                    <w:t>Приёмка видов и объёмов выполненных работ осуществляется следующим образом:</w:t>
                  </w:r>
                </w:p>
                <w:p w14:paraId="3026089B" w14:textId="77777777" w:rsidR="00F6198E" w:rsidRPr="004656A7" w:rsidRDefault="00F6198E" w:rsidP="00E01409">
                  <w:pPr>
                    <w:shd w:val="clear" w:color="auto" w:fill="FFFFFF"/>
                    <w:spacing w:line="240" w:lineRule="atLeast"/>
                    <w:ind w:left="487"/>
                    <w:jc w:val="both"/>
                  </w:pPr>
                  <w:r>
                    <w:rPr>
                      <w:rFonts w:ascii="GHEA Grapalat" w:hAnsi="GHEA Grapalat" w:cs="GHEA Grapalat"/>
                      <w:b/>
                      <w:bCs/>
                      <w:sz w:val="16"/>
                      <w:szCs w:val="16"/>
                      <w:lang w:val="hy-AM"/>
                    </w:rPr>
                    <w:t>1.5.1.</w:t>
                  </w:r>
                  <w:r>
                    <w:rPr>
                      <w:rFonts w:ascii="GHEA Grapalat" w:hAnsi="GHEA Grapalat" w:cs="GHEA Grapalat"/>
                      <w:sz w:val="16"/>
                      <w:szCs w:val="16"/>
                      <w:lang w:val="hy-AM"/>
                    </w:rPr>
                    <w:t>посредством составления актов приемки для соответствующих работ,</w:t>
                  </w:r>
                </w:p>
                <w:p w14:paraId="3E24EAFD" w14:textId="77777777" w:rsidR="00F6198E" w:rsidRPr="004656A7" w:rsidRDefault="00F6198E" w:rsidP="00E01409">
                  <w:pPr>
                    <w:shd w:val="clear" w:color="auto" w:fill="FFFFFF"/>
                    <w:spacing w:line="240" w:lineRule="atLeast"/>
                    <w:ind w:left="487"/>
                    <w:jc w:val="both"/>
                  </w:pPr>
                  <w:r>
                    <w:rPr>
                      <w:rFonts w:ascii="GHEA Grapalat" w:hAnsi="GHEA Grapalat" w:cs="GHEA Grapalat"/>
                      <w:b/>
                      <w:bCs/>
                      <w:sz w:val="16"/>
                      <w:szCs w:val="16"/>
                      <w:lang w:val="hy-AM"/>
                    </w:rPr>
                    <w:t>1.5.2.</w:t>
                  </w:r>
                  <w:r>
                    <w:rPr>
                      <w:rFonts w:ascii="GHEA Grapalat" w:hAnsi="GHEA Grapalat" w:cs="GHEA Grapalat"/>
                      <w:sz w:val="16"/>
                      <w:szCs w:val="16"/>
                      <w:lang w:val="hy-AM"/>
                    </w:rPr>
                    <w:t>посредством проверки и оценки сертификатов, подтверждающих качество выполненных работ, используемых строительных материалов, а также результатов лабораторных испытаний и сертификатов качества используемых материалов,</w:t>
                  </w:r>
                </w:p>
                <w:p w14:paraId="2957CD18" w14:textId="77777777" w:rsidR="00F6198E" w:rsidRPr="004656A7" w:rsidRDefault="00F6198E" w:rsidP="00E01409">
                  <w:pPr>
                    <w:shd w:val="clear" w:color="auto" w:fill="FFFFFF"/>
                    <w:spacing w:line="240" w:lineRule="atLeast"/>
                    <w:ind w:left="487"/>
                    <w:jc w:val="both"/>
                  </w:pPr>
                  <w:r>
                    <w:rPr>
                      <w:rFonts w:ascii="GHEA Grapalat" w:hAnsi="GHEA Grapalat" w:cs="GHEA Grapalat"/>
                      <w:b/>
                      <w:bCs/>
                      <w:sz w:val="16"/>
                      <w:szCs w:val="16"/>
                      <w:lang w:val="hy-AM"/>
                    </w:rPr>
                    <w:t>1.5.3.</w:t>
                  </w:r>
                  <w:r>
                    <w:rPr>
                      <w:rFonts w:ascii="GHEA Grapalat" w:hAnsi="GHEA Grapalat" w:cs="GHEA Grapalat"/>
                      <w:sz w:val="16"/>
                      <w:szCs w:val="16"/>
                      <w:lang w:val="hy-AM"/>
                    </w:rPr>
                    <w:t>В рамках промежуточной приемки осуществляется проверка технической готовности объекта к выполнению дальнейших работ.</w:t>
                  </w:r>
                </w:p>
                <w:p w14:paraId="2863DBC0" w14:textId="77777777" w:rsidR="00F6198E" w:rsidRPr="004656A7" w:rsidRDefault="00F6198E" w:rsidP="00E01409">
                  <w:pPr>
                    <w:shd w:val="clear" w:color="auto" w:fill="FFFFFF"/>
                    <w:spacing w:line="240" w:lineRule="atLeast"/>
                    <w:ind w:left="204"/>
                    <w:jc w:val="both"/>
                  </w:pPr>
                  <w:r>
                    <w:rPr>
                      <w:rFonts w:ascii="GHEA Grapalat" w:eastAsia="GHEA Grapalat" w:hAnsi="GHEA Grapalat" w:cs="GHEA Grapalat"/>
                      <w:b/>
                      <w:bCs/>
                      <w:sz w:val="16"/>
                      <w:szCs w:val="16"/>
                      <w:lang w:val="hy-AM"/>
                    </w:rPr>
                    <w:t xml:space="preserve">      </w:t>
                  </w:r>
                  <w:r>
                    <w:rPr>
                      <w:rFonts w:ascii="GHEA Grapalat" w:hAnsi="GHEA Grapalat" w:cs="GHEA Grapalat"/>
                      <w:b/>
                      <w:bCs/>
                      <w:sz w:val="16"/>
                      <w:szCs w:val="16"/>
                      <w:lang w:val="hy-AM"/>
                    </w:rPr>
                    <w:t>1.6.</w:t>
                  </w:r>
                  <w:r>
                    <w:rPr>
                      <w:rFonts w:ascii="GHEA Grapalat" w:hAnsi="GHEA Grapalat" w:cs="GHEA Grapalat"/>
                      <w:sz w:val="16"/>
                      <w:szCs w:val="16"/>
                      <w:lang w:val="hy-AM"/>
                    </w:rPr>
                    <w:t xml:space="preserve">Перечень основных строительно-монтажных работ, для которых необходимо составлять акты приемки выполненных работ, приведен в Приложении D к строительным нормам ААНШН 1-3.01.01-2008, утвержденным пунктом 1 приказа Министерства градостроительства Республики Армения от 14 января 2008 г. № 11-Н. При осуществлении технического контроля качества рекомендуется использовать формы для оформления выполнения работ и их аттестации качества, приведенные в Приложении А к строительным нормам ААНШН 1-3.01.01-2008, утвержденным пунктом 1 приказа Министерства градостроительства Республики Армения от 14 января 2008 г. № 11-Н. Организация приемки выполненных работ возлагается на лицо, выполняющее работы. В приемке участвуют технический надзор застройщика, генерального подрядчика, субподрядчиков (в соответствии с их участием) и других заинтересованных сторон. Количество экземпляров актов корректируется в зависимости от числа лиц, подписывающих акт.  </w:t>
                  </w:r>
                </w:p>
                <w:p w14:paraId="19F219E9" w14:textId="77777777" w:rsidR="00F6198E" w:rsidRPr="004656A7" w:rsidRDefault="00F6198E" w:rsidP="00E01409">
                  <w:pPr>
                    <w:spacing w:line="240" w:lineRule="atLeast"/>
                    <w:ind w:left="34"/>
                    <w:jc w:val="both"/>
                  </w:pPr>
                  <w:r>
                    <w:rPr>
                      <w:rFonts w:ascii="GHEA Grapalat" w:hAnsi="GHEA Grapalat" w:cs="GHEA Grapalat"/>
                      <w:b/>
                      <w:bCs/>
                      <w:sz w:val="16"/>
                      <w:szCs w:val="16"/>
                      <w:lang w:val="hy-AM"/>
                    </w:rPr>
                    <w:t>2.</w:t>
                  </w:r>
                  <w:r>
                    <w:rPr>
                      <w:rFonts w:ascii="GHEA Grapalat" w:hAnsi="GHEA Grapalat" w:cs="GHEA Grapalat"/>
                      <w:sz w:val="16"/>
                      <w:szCs w:val="16"/>
                      <w:lang w:val="hy-AM"/>
                    </w:rPr>
                    <w:t>В случае несанкционированного отсутствия назначенного руководителя строительной площадки на данном объекте, Консультант несет ответственность в порядке, предусмотренном договором.</w:t>
                  </w:r>
                </w:p>
                <w:p w14:paraId="77D8CC38" w14:textId="77777777" w:rsidR="00F6198E" w:rsidRPr="004656A7" w:rsidRDefault="00F6198E" w:rsidP="00E01409">
                  <w:pPr>
                    <w:spacing w:line="240" w:lineRule="atLeast"/>
                    <w:ind w:left="34"/>
                    <w:jc w:val="both"/>
                  </w:pPr>
                  <w:r>
                    <w:rPr>
                      <w:rFonts w:ascii="GHEA Grapalat" w:hAnsi="GHEA Grapalat" w:cs="GHEA Grapalat"/>
                      <w:b/>
                      <w:bCs/>
                      <w:sz w:val="16"/>
                      <w:szCs w:val="16"/>
                      <w:lang w:val="hy-AM"/>
                    </w:rPr>
                    <w:t>3.</w:t>
                  </w:r>
                  <w:r>
                    <w:rPr>
                      <w:rFonts w:ascii="GHEA Grapalat" w:hAnsi="GHEA Grapalat" w:cs="GHEA Grapalat"/>
                      <w:sz w:val="16"/>
                      <w:szCs w:val="16"/>
                      <w:lang w:val="hy-AM"/>
                    </w:rPr>
                    <w:t>Технические руководители обязаны осуществлять технический надзор за работами на каждом объекте и принимать работы в соответствии с проектной документацией, а также условиями контракта и техническими требованиями. Технические руководители должны руководствоваться действующими техническими условиями, установленными стандартами, методологией и законодательством об охране окружающей среды.</w:t>
                  </w:r>
                </w:p>
                <w:p w14:paraId="531F729C" w14:textId="77777777" w:rsidR="00F6198E" w:rsidRDefault="00F6198E" w:rsidP="00E01409">
                  <w:pPr>
                    <w:spacing w:line="240" w:lineRule="atLeast"/>
                    <w:ind w:left="62"/>
                    <w:jc w:val="both"/>
                    <w:rPr>
                      <w:rFonts w:ascii="GHEA Grapalat" w:hAnsi="GHEA Grapalat" w:cs="GHEA Grapalat"/>
                      <w:sz w:val="16"/>
                      <w:szCs w:val="16"/>
                      <w:lang w:val="hy-AM"/>
                    </w:rPr>
                  </w:pPr>
                  <w:r>
                    <w:rPr>
                      <w:rFonts w:ascii="GHEA Grapalat" w:hAnsi="GHEA Grapalat" w:cs="GHEA Grapalat"/>
                      <w:sz w:val="16"/>
                      <w:szCs w:val="16"/>
                      <w:lang w:val="hy-AM"/>
                    </w:rPr>
                    <w:t>Предложения по внесению изменений в работы, указанные в проектной документации, должны быть согласованы с руководителем проекта и утверждены Заказчиком.</w:t>
                  </w:r>
                </w:p>
                <w:p w14:paraId="787CA4A8" w14:textId="77777777" w:rsidR="00F6198E" w:rsidRDefault="00F6198E" w:rsidP="00E01409">
                  <w:pPr>
                    <w:spacing w:line="240" w:lineRule="atLeast"/>
                    <w:ind w:left="62"/>
                    <w:jc w:val="both"/>
                    <w:rPr>
                      <w:rFonts w:ascii="GHEA Grapalat" w:hAnsi="GHEA Grapalat" w:cs="GHEA Grapalat"/>
                      <w:sz w:val="16"/>
                      <w:szCs w:val="16"/>
                      <w:lang w:val="hy-AM"/>
                    </w:rPr>
                  </w:pPr>
                  <w:r>
                    <w:rPr>
                      <w:rFonts w:ascii="GHEA Grapalat" w:hAnsi="GHEA Grapalat" w:cs="GHEA Grapalat"/>
                      <w:sz w:val="16"/>
                      <w:szCs w:val="16"/>
                      <w:lang w:val="hy-AM"/>
                    </w:rPr>
                    <w:t>В случае ненадлежащего и/или некачественного выполнения работ подрядчиком, Консультант обязан направлять подрядчику соответствующие указания и уведомления. В случае некачественного выполнения работ или низкой скорости выполнения работ подрядчиком, а также если подрядчик не следует указаниям технического руководителя и не улучшает качество работ, Консультант обязан представить Заказчику предложения по реализации договорных и иных мер, вытекающих из сложившейся ситуации.</w:t>
                  </w:r>
                </w:p>
                <w:p w14:paraId="60C5C700" w14:textId="77777777" w:rsidR="00F6198E" w:rsidRDefault="00F6198E" w:rsidP="00E01409">
                  <w:pPr>
                    <w:spacing w:line="240" w:lineRule="atLeast"/>
                    <w:ind w:left="62"/>
                    <w:jc w:val="both"/>
                    <w:rPr>
                      <w:rFonts w:ascii="GHEA Grapalat" w:hAnsi="GHEA Grapalat" w:cs="GHEA Grapalat"/>
                      <w:sz w:val="16"/>
                      <w:szCs w:val="16"/>
                      <w:lang w:val="hy-AM"/>
                    </w:rPr>
                  </w:pPr>
                  <w:r>
                    <w:rPr>
                      <w:rFonts w:ascii="GHEA Grapalat" w:hAnsi="GHEA Grapalat" w:cs="GHEA Grapalat"/>
                      <w:sz w:val="16"/>
                      <w:szCs w:val="16"/>
                      <w:lang w:val="hy-AM"/>
                    </w:rPr>
                    <w:t>Технический надзор за работами по устранению дефектов, выявленных в течение гарантийного срока строительных работ, должен осуществляться организацией, осуществляющей технический надзор (по возможности, с привлечением к процессу руководителя соответствующей строительной площадки).</w:t>
                  </w:r>
                </w:p>
                <w:p w14:paraId="1E704283" w14:textId="77777777" w:rsidR="00F6198E" w:rsidRDefault="00F6198E" w:rsidP="00E01409">
                  <w:pPr>
                    <w:spacing w:line="240" w:lineRule="atLeast"/>
                    <w:ind w:left="62"/>
                    <w:jc w:val="both"/>
                    <w:rPr>
                      <w:rFonts w:ascii="GHEA Grapalat" w:hAnsi="GHEA Grapalat" w:cs="GHEA Grapalat"/>
                      <w:sz w:val="16"/>
                      <w:szCs w:val="16"/>
                      <w:lang w:val="hy-AM"/>
                    </w:rPr>
                  </w:pPr>
                </w:p>
              </w:tc>
            </w:tr>
            <w:tr w:rsidR="00F6198E" w:rsidRPr="00F903F8" w14:paraId="1A391787" w14:textId="77777777" w:rsidTr="00E01409">
              <w:trPr>
                <w:trHeight w:val="574"/>
              </w:trPr>
              <w:tc>
                <w:tcPr>
                  <w:tcW w:w="2268" w:type="dxa"/>
                </w:tcPr>
                <w:p w14:paraId="4B690162" w14:textId="77777777" w:rsidR="00F6198E" w:rsidRDefault="00F6198E" w:rsidP="00E01409">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lastRenderedPageBreak/>
                    <w:t>Требования к представлению данных и отчетов назначенным техническим контролером.</w:t>
                  </w:r>
                </w:p>
              </w:tc>
              <w:tc>
                <w:tcPr>
                  <w:tcW w:w="8534" w:type="dxa"/>
                </w:tcPr>
                <w:p w14:paraId="1666FC19" w14:textId="77777777" w:rsidR="00F6198E" w:rsidRPr="004656A7" w:rsidRDefault="00F6198E" w:rsidP="00E01409">
                  <w:pPr>
                    <w:spacing w:line="240" w:lineRule="atLeast"/>
                    <w:jc w:val="both"/>
                  </w:pPr>
                  <w:r>
                    <w:rPr>
                      <w:rFonts w:ascii="GHEA Grapalat" w:hAnsi="GHEA Grapalat" w:cs="GHEA Grapalat"/>
                      <w:b/>
                      <w:bCs/>
                      <w:sz w:val="16"/>
                      <w:szCs w:val="16"/>
                      <w:lang w:val="hy-AM"/>
                    </w:rPr>
                    <w:t>1.</w:t>
                  </w:r>
                  <w:r>
                    <w:rPr>
                      <w:rFonts w:ascii="GHEA Grapalat" w:hAnsi="GHEA Grapalat" w:cs="GHEA Grapalat"/>
                      <w:sz w:val="16"/>
                      <w:szCs w:val="16"/>
                      <w:lang w:val="hy-AM"/>
                    </w:rPr>
                    <w:t>Консультант обязан в течение 10 (десяти) дней после принятия на себя обязательств по оказанию услуг технического надзора в соответствии с договором предоставить Заказчику информацию о ключевых сотрудниках, назначенных для технического надзора (имя, фамилия, образец подписи, номер телефона), а также письменное подтверждение от каждого сотрудника об их доступности в указанный период.</w:t>
                  </w:r>
                </w:p>
                <w:p w14:paraId="07E2095A" w14:textId="77777777" w:rsidR="00F6198E" w:rsidRPr="004656A7" w:rsidRDefault="00F6198E" w:rsidP="00E01409">
                  <w:pPr>
                    <w:tabs>
                      <w:tab w:val="left" w:pos="1210"/>
                    </w:tabs>
                    <w:spacing w:line="240" w:lineRule="atLeast"/>
                    <w:jc w:val="both"/>
                  </w:pPr>
                  <w:r>
                    <w:rPr>
                      <w:rFonts w:ascii="GHEA Grapalat" w:hAnsi="GHEA Grapalat" w:cs="GHEA Grapalat"/>
                      <w:b/>
                      <w:sz w:val="16"/>
                      <w:szCs w:val="16"/>
                      <w:lang w:val="hy-AM"/>
                    </w:rPr>
                    <w:t>2. Подотчетность.</w:t>
                  </w:r>
                  <w:r>
                    <w:rPr>
                      <w:rFonts w:ascii="GHEA Grapalat" w:hAnsi="GHEA Grapalat" w:cs="GHEA Grapalat"/>
                      <w:sz w:val="16"/>
                      <w:szCs w:val="16"/>
                      <w:lang w:val="hy-AM"/>
                    </w:rPr>
                    <w:t>Лица, осуществляющие технический надзор, обязаны предоставлять Заказчику ежемесячные и итоговые отчеты об оказанных услугах, которые являются документами, подтверждающими протоколы предоставления и приемки услуг.</w:t>
                  </w:r>
                </w:p>
                <w:p w14:paraId="058D7301" w14:textId="77777777" w:rsidR="00F6198E" w:rsidRPr="004656A7" w:rsidRDefault="00F6198E" w:rsidP="00E01409">
                  <w:pPr>
                    <w:tabs>
                      <w:tab w:val="left" w:pos="1210"/>
                    </w:tabs>
                    <w:spacing w:line="240" w:lineRule="atLeast"/>
                    <w:jc w:val="both"/>
                  </w:pPr>
                  <w:r>
                    <w:rPr>
                      <w:rFonts w:ascii="GHEA Grapalat" w:hAnsi="GHEA Grapalat" w:cs="GHEA Grapalat"/>
                      <w:b/>
                      <w:sz w:val="16"/>
                      <w:szCs w:val="16"/>
                      <w:lang w:val="hy-AM"/>
                    </w:rPr>
                    <w:t>3. Отчет о мобилизации.</w:t>
                  </w:r>
                  <w:r>
                    <w:rPr>
                      <w:rFonts w:ascii="GHEA Grapalat" w:hAnsi="GHEA Grapalat" w:cs="GHEA Grapalat"/>
                      <w:sz w:val="16"/>
                      <w:szCs w:val="16"/>
                      <w:lang w:val="hy-AM"/>
                    </w:rPr>
                    <w:t>Не позднее чем через десять дней после вступления Договора в силу Консультант должен представить сводный отчет о задействованном персонале и его плане работы, а также другую необходимую информацию или рекомендации, которые повысят эффективность осуществления технического надзора.</w:t>
                  </w:r>
                </w:p>
                <w:p w14:paraId="1E818E69" w14:textId="77777777" w:rsidR="00F6198E" w:rsidRPr="00F903F8" w:rsidRDefault="00F6198E" w:rsidP="00E01409">
                  <w:pPr>
                    <w:tabs>
                      <w:tab w:val="left" w:pos="1210"/>
                    </w:tabs>
                    <w:spacing w:line="240" w:lineRule="atLeast"/>
                    <w:jc w:val="both"/>
                  </w:pPr>
                  <w:r>
                    <w:rPr>
                      <w:rFonts w:ascii="GHEA Grapalat" w:hAnsi="GHEA Grapalat" w:cs="GHEA Grapalat"/>
                      <w:b/>
                      <w:sz w:val="16"/>
                      <w:szCs w:val="16"/>
                      <w:lang w:val="hy-AM"/>
                    </w:rPr>
                    <w:t xml:space="preserve">4. Ежемесячные отчеты: Ежемесячные отчеты предоставляются компанией, осуществляющей технический надзор.  </w:t>
                  </w:r>
                  <w:r>
                    <w:rPr>
                      <w:rFonts w:ascii="GHEA Grapalat" w:hAnsi="GHEA Grapalat" w:cs="GHEA Grapalat"/>
                      <w:sz w:val="16"/>
                      <w:szCs w:val="16"/>
                      <w:lang w:val="hy-AM"/>
                    </w:rPr>
                    <w:t>Не позднее 15-го числа каждого месяца технический руководитель должен представлять ежемесячный отчет в согласованном с Заказчиком формате по всем объектам строительных работ, указывающий название объектов, соответствующий строительный договор, площадку, данные подрядчика, стоимость договора, начало и окончание работ, наименование компании, осуществляющей надзор, и краткое описание работ. Отчет должен содержать данные о результатах работы за предыдущий месяц, подготовленные группой надзора, включая ход строительных работ, указанных в договорах, в соответствии с графиком работ, данные о физическом и финансовом ходе, общее описание выполненных работ, выявленные дефекты, указания консультанта по их устранению, краткое описание существующих проблем, включая проблемы, выявленные на объектах, и предлагаемые решения для них, запросы подрядчика на внесение изменений в договоры на строительные работы, созданные в рамках строительных работ работы, а также другую соответствующую информацию, запрашиваемую Заказчиком по каждому из выполняемых договоров на строительные работы.</w:t>
                  </w:r>
                </w:p>
                <w:p w14:paraId="6B410997" w14:textId="77777777" w:rsidR="00F6198E" w:rsidRDefault="00F6198E" w:rsidP="00E01409">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Консультант также должен включать в ежемесячные отчеты соответствующие разделы о состоянии/прогрессе в решении ранее выявленных проблем, а также о мерах, принятых техническим руководителем/заказчиком/подрядчиками для их устранения. Отчет также должен содержать письменную информацию и записи (табели учета рабочего времени, копии переписки с заказчиком и подрядчиками и т. д.) о работе консультанта, выполненной в течение предыдущего месяца, а также соответствующие отчеты по контролю и управлению качеством.</w:t>
                  </w:r>
                </w:p>
                <w:p w14:paraId="3919CF94" w14:textId="77777777" w:rsidR="00F6198E" w:rsidRDefault="00F6198E" w:rsidP="00E01409">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 xml:space="preserve">К каждому ежемесячному отчету должны прилагаться соответствующие документы, подтверждающие запрос на </w:t>
                  </w:r>
                  <w:r>
                    <w:rPr>
                      <w:rFonts w:ascii="GHEA Grapalat" w:hAnsi="GHEA Grapalat" w:cs="GHEA Grapalat"/>
                      <w:sz w:val="16"/>
                      <w:szCs w:val="16"/>
                      <w:lang w:val="hy-AM"/>
                    </w:rPr>
                    <w:lastRenderedPageBreak/>
                    <w:t>оплату со стороны поставщика услуг технического надзора за данный месяц, а также протоколы приемки и предоставления услуг.</w:t>
                  </w:r>
                </w:p>
                <w:p w14:paraId="2E3D45FF" w14:textId="77777777" w:rsidR="00F6198E" w:rsidRPr="004656A7" w:rsidRDefault="00F6198E" w:rsidP="00E01409">
                  <w:pPr>
                    <w:spacing w:line="240" w:lineRule="atLeast"/>
                    <w:ind w:left="345" w:right="28"/>
                    <w:jc w:val="both"/>
                  </w:pPr>
                  <w:r>
                    <w:rPr>
                      <w:rFonts w:ascii="GHEA Grapalat" w:hAnsi="GHEA Grapalat" w:cs="GHEA Grapalat"/>
                      <w:b/>
                      <w:sz w:val="16"/>
                      <w:szCs w:val="16"/>
                      <w:lang w:val="hy-AM"/>
                    </w:rPr>
                    <w:t>4.1. Особые требования</w:t>
                  </w:r>
                  <w:r>
                    <w:rPr>
                      <w:rFonts w:ascii="GHEA Grapalat" w:hAnsi="GHEA Grapalat" w:cs="GHEA Grapalat"/>
                      <w:sz w:val="16"/>
                      <w:szCs w:val="16"/>
                      <w:lang w:val="hy-AM"/>
                    </w:rPr>
                    <w:t>По дополнительному запросу Заказчика технический руководитель также обязан предоставить копии технических документов, подтверждающих оказанные услуги и выполненные работы (краткое описание строительных работ и услуг по техническому надзору, выполненных в течение указанного периода, результаты лабораторных испытаний, сертификаты соответствия материалов и конструкций, акты приемки выполненных (промежуточных) работ, фотографии выполненных (промежуточных) работ (в печатном и электронном виде), схемы, разрешения и другие необходимые документы).</w:t>
                  </w:r>
                </w:p>
                <w:p w14:paraId="7FB30A52" w14:textId="77777777" w:rsidR="00F6198E" w:rsidRPr="004656A7" w:rsidRDefault="00F6198E" w:rsidP="00E01409">
                  <w:pPr>
                    <w:spacing w:line="240" w:lineRule="atLeast"/>
                    <w:ind w:left="345" w:right="28"/>
                    <w:jc w:val="both"/>
                  </w:pPr>
                  <w:r>
                    <w:rPr>
                      <w:rFonts w:ascii="GHEA Grapalat" w:hAnsi="GHEA Grapalat" w:cs="GHEA Grapalat"/>
                      <w:b/>
                      <w:sz w:val="16"/>
                      <w:szCs w:val="16"/>
                      <w:lang w:val="hy-AM"/>
                    </w:rPr>
                    <w:t>4.2. Итоговый отчет.</w:t>
                  </w:r>
                  <w:r>
                    <w:rPr>
                      <w:rFonts w:ascii="GHEA Grapalat" w:hAnsi="GHEA Grapalat" w:cs="GHEA Grapalat"/>
                      <w:sz w:val="16"/>
                      <w:szCs w:val="16"/>
                      <w:lang w:val="hy-AM"/>
                    </w:rPr>
                    <w:t>Итоговый отчет по каждой строительной площадке представляется в течение 10 дней после сдачи объекта или до окончания оказания услуг в форме, приемлемой для Заказчика. Отчет должен содержать краткое изложение основной информации об объектах, важных событиях, результатах работы подрядчика, технических и нетехнических показателях и т.д.</w:t>
                  </w:r>
                </w:p>
                <w:p w14:paraId="129FDEF5" w14:textId="77777777" w:rsidR="00F6198E" w:rsidRDefault="00F6198E" w:rsidP="00E01409">
                  <w:pPr>
                    <w:spacing w:line="240" w:lineRule="atLeast"/>
                    <w:ind w:left="345" w:right="28"/>
                    <w:jc w:val="both"/>
                    <w:rPr>
                      <w:rFonts w:ascii="GHEA Grapalat" w:hAnsi="GHEA Grapalat" w:cs="GHEA Grapalat"/>
                      <w:sz w:val="16"/>
                      <w:szCs w:val="16"/>
                      <w:lang w:val="hy-AM"/>
                    </w:rPr>
                  </w:pPr>
                </w:p>
              </w:tc>
            </w:tr>
            <w:tr w:rsidR="00F6198E" w:rsidRPr="00F903F8" w14:paraId="6FE061F8" w14:textId="77777777" w:rsidTr="00E01409">
              <w:trPr>
                <w:trHeight w:val="574"/>
              </w:trPr>
              <w:tc>
                <w:tcPr>
                  <w:tcW w:w="2268" w:type="dxa"/>
                </w:tcPr>
                <w:p w14:paraId="1B484434" w14:textId="77777777" w:rsidR="00F6198E" w:rsidRDefault="00F6198E" w:rsidP="00E01409">
                  <w:pPr>
                    <w:spacing w:line="240" w:lineRule="atLeast"/>
                    <w:rPr>
                      <w:rFonts w:ascii="GHEA Grapalat" w:hAnsi="GHEA Grapalat" w:cs="GHEA Grapalat"/>
                      <w:b/>
                      <w:i/>
                      <w:sz w:val="16"/>
                      <w:szCs w:val="16"/>
                      <w:lang w:val="hy-AM"/>
                    </w:rPr>
                  </w:pPr>
                  <w:r>
                    <w:rPr>
                      <w:rFonts w:ascii="GHEA Grapalat" w:hAnsi="GHEA Grapalat" w:cs="GHEA Grapalat"/>
                      <w:b/>
                      <w:i/>
                      <w:sz w:val="16"/>
                      <w:szCs w:val="16"/>
                      <w:lang w:val="hy-AM"/>
                    </w:rPr>
                    <w:lastRenderedPageBreak/>
                    <w:t>Регулирование и законодательство</w:t>
                  </w:r>
                </w:p>
                <w:p w14:paraId="3E6D2E2C" w14:textId="77777777" w:rsidR="00F6198E" w:rsidRDefault="00F6198E" w:rsidP="00E01409">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требования</w:t>
                  </w:r>
                </w:p>
                <w:p w14:paraId="7D91190F" w14:textId="77777777" w:rsidR="00F6198E" w:rsidRDefault="00F6198E" w:rsidP="00E01409">
                  <w:pPr>
                    <w:spacing w:line="240" w:lineRule="atLeast"/>
                    <w:jc w:val="both"/>
                    <w:rPr>
                      <w:rFonts w:ascii="GHEA Grapalat" w:hAnsi="GHEA Grapalat" w:cs="GHEA Grapalat"/>
                      <w:b/>
                      <w:i/>
                      <w:sz w:val="16"/>
                      <w:szCs w:val="16"/>
                      <w:lang w:val="hy-AM"/>
                    </w:rPr>
                  </w:pPr>
                </w:p>
              </w:tc>
              <w:tc>
                <w:tcPr>
                  <w:tcW w:w="8534" w:type="dxa"/>
                </w:tcPr>
                <w:p w14:paraId="427B54CD" w14:textId="77777777" w:rsidR="00F6198E" w:rsidRDefault="00F6198E" w:rsidP="00E01409">
                  <w:pPr>
                    <w:spacing w:line="240" w:lineRule="atLeast"/>
                    <w:jc w:val="both"/>
                    <w:rPr>
                      <w:rFonts w:ascii="GHEA Grapalat" w:hAnsi="GHEA Grapalat" w:cs="GHEA Grapalat"/>
                      <w:sz w:val="16"/>
                      <w:szCs w:val="16"/>
                      <w:lang w:val="hy-AM"/>
                    </w:rPr>
                  </w:pPr>
                  <w:r>
                    <w:rPr>
                      <w:rFonts w:ascii="GHEA Grapalat" w:hAnsi="GHEA Grapalat" w:cs="GHEA Grapalat"/>
                      <w:sz w:val="16"/>
                      <w:szCs w:val="16"/>
                      <w:lang w:val="hy-AM"/>
                    </w:rPr>
                    <w:t>Услуги технического контроля должны предоставляться в соответствии со следующими требованиями:</w:t>
                  </w:r>
                </w:p>
                <w:p w14:paraId="10711C29" w14:textId="77777777" w:rsidR="00F6198E" w:rsidRPr="004656A7" w:rsidRDefault="00F6198E" w:rsidP="00E01409">
                  <w:pPr>
                    <w:spacing w:line="240" w:lineRule="atLeast"/>
                    <w:jc w:val="both"/>
                  </w:pPr>
                  <w:r>
                    <w:rPr>
                      <w:rFonts w:ascii="GHEA Grapalat" w:hAnsi="GHEA Grapalat" w:cs="GHEA Grapalat"/>
                      <w:b/>
                      <w:bCs/>
                      <w:sz w:val="16"/>
                      <w:szCs w:val="16"/>
                      <w:lang w:val="hy-AM"/>
                    </w:rPr>
                    <w:t>1.</w:t>
                  </w:r>
                  <w:r>
                    <w:rPr>
                      <w:rFonts w:ascii="GHEA Grapalat" w:hAnsi="GHEA Grapalat" w:cs="GHEA Grapalat"/>
                      <w:sz w:val="16"/>
                      <w:szCs w:val="16"/>
                      <w:lang w:val="hy-AM"/>
                    </w:rPr>
                    <w:t>Требования Закона Республики Армения «О городском развитии».</w:t>
                  </w:r>
                </w:p>
                <w:p w14:paraId="5E5202A5" w14:textId="77777777" w:rsidR="00F6198E" w:rsidRPr="004656A7" w:rsidRDefault="00F6198E" w:rsidP="00E01409">
                  <w:pPr>
                    <w:spacing w:line="240" w:lineRule="atLeast"/>
                    <w:jc w:val="both"/>
                  </w:pPr>
                  <w:r>
                    <w:rPr>
                      <w:rFonts w:ascii="GHEA Grapalat" w:hAnsi="GHEA Grapalat" w:cs="GHEA Grapalat"/>
                      <w:b/>
                      <w:bCs/>
                      <w:sz w:val="16"/>
                      <w:szCs w:val="16"/>
                      <w:lang w:val="hy-AM"/>
                    </w:rPr>
                    <w:t>2.</w:t>
                  </w:r>
                  <w:r>
                    <w:rPr>
                      <w:rFonts w:ascii="GHEA Grapalat" w:hAnsi="GHEA Grapalat" w:cs="GHEA Grapalat"/>
                      <w:sz w:val="16"/>
                      <w:szCs w:val="16"/>
                      <w:lang w:val="hy-AM"/>
                    </w:rPr>
                    <w:t>Требования к процедуре «Лицензирование в сфере градостроительства», утвержденные Постановлением Правительства Республики Армения № N 2106-N от 30 ноября 2023 года,</w:t>
                  </w:r>
                </w:p>
                <w:p w14:paraId="0B3C6529" w14:textId="77777777" w:rsidR="00F6198E" w:rsidRPr="004656A7" w:rsidRDefault="00F6198E" w:rsidP="00E01409">
                  <w:pPr>
                    <w:spacing w:line="240" w:lineRule="atLeast"/>
                    <w:jc w:val="both"/>
                  </w:pPr>
                  <w:r>
                    <w:rPr>
                      <w:rFonts w:ascii="GHEA Grapalat" w:hAnsi="GHEA Grapalat" w:cs="GHEA Grapalat"/>
                      <w:b/>
                      <w:bCs/>
                      <w:sz w:val="16"/>
                      <w:szCs w:val="16"/>
                      <w:lang w:val="hy-AM"/>
                    </w:rPr>
                    <w:t>3.</w:t>
                  </w:r>
                  <w:r>
                    <w:rPr>
                      <w:rFonts w:ascii="GHEA Grapalat" w:hAnsi="GHEA Grapalat" w:cs="GHEA Grapalat"/>
                      <w:sz w:val="16"/>
                      <w:szCs w:val="16"/>
                      <w:lang w:val="hy-AM"/>
                    </w:rPr>
                    <w:t>Требования строительных норм и стандартов, действующих в Республике Армения.</w:t>
                  </w:r>
                </w:p>
                <w:p w14:paraId="27019AFB" w14:textId="77777777" w:rsidR="00F6198E" w:rsidRPr="004656A7" w:rsidRDefault="00F6198E" w:rsidP="00E01409">
                  <w:pPr>
                    <w:spacing w:line="240" w:lineRule="atLeast"/>
                    <w:jc w:val="both"/>
                  </w:pPr>
                  <w:r>
                    <w:rPr>
                      <w:rFonts w:ascii="GHEA Grapalat" w:hAnsi="GHEA Grapalat" w:cs="GHEA Grapalat"/>
                      <w:b/>
                      <w:bCs/>
                      <w:sz w:val="16"/>
                      <w:szCs w:val="16"/>
                      <w:lang w:val="hy-AM"/>
                    </w:rPr>
                    <w:t>4.</w:t>
                  </w:r>
                  <w:r>
                    <w:rPr>
                      <w:rFonts w:ascii="GHEA Grapalat" w:hAnsi="GHEA Grapalat" w:cs="GHEA Grapalat"/>
                      <w:sz w:val="16"/>
                      <w:szCs w:val="16"/>
                      <w:lang w:val="hy-AM"/>
                    </w:rPr>
                    <w:t>Требования строительных норм (https://www.arlis.am/DocumentView.aspx?docid=203018), утвержденных приказом Председателя Комитета по градостроительству Республики Армения от 10 февраля 2025 г. № 05-Н Комитета по градостроительству РА от 13-04-2025 «Порядок выполнения работ и услуг, осуществляемых на объектах градостроительства в соответствии с видами градостроительной деятельности в сфере градостроительства и профессиональными характеристиками ответственных специалистов».</w:t>
                  </w:r>
                </w:p>
                <w:p w14:paraId="03A354CC" w14:textId="77777777" w:rsidR="00F6198E" w:rsidRPr="004656A7" w:rsidRDefault="00F6198E" w:rsidP="00E01409">
                  <w:pPr>
                    <w:spacing w:line="240" w:lineRule="atLeast"/>
                    <w:jc w:val="both"/>
                  </w:pPr>
                  <w:r>
                    <w:rPr>
                      <w:rFonts w:ascii="GHEA Grapalat" w:hAnsi="GHEA Grapalat" w:cs="GHEA Grapalat"/>
                      <w:b/>
                      <w:bCs/>
                      <w:sz w:val="16"/>
                      <w:szCs w:val="16"/>
                      <w:lang w:val="hy-AM"/>
                    </w:rPr>
                    <w:t>5.</w:t>
                  </w:r>
                  <w:r>
                    <w:rPr>
                      <w:rFonts w:ascii="GHEA Grapalat" w:hAnsi="GHEA Grapalat" w:cs="GHEA Grapalat"/>
                      <w:sz w:val="16"/>
                      <w:szCs w:val="16"/>
                      <w:lang w:val="hy-AM"/>
                    </w:rPr>
                    <w:t>Требования Постановления Правительства Республики Армения № N 596-N от 19 марта 2015 года,</w:t>
                  </w:r>
                </w:p>
                <w:p w14:paraId="2BF8BFC5" w14:textId="77777777" w:rsidR="00F6198E" w:rsidRPr="004656A7" w:rsidRDefault="00F6198E" w:rsidP="00E01409">
                  <w:pPr>
                    <w:spacing w:line="240" w:lineRule="atLeast"/>
                    <w:jc w:val="both"/>
                  </w:pPr>
                  <w:r>
                    <w:rPr>
                      <w:rFonts w:ascii="GHEA Grapalat" w:hAnsi="GHEA Grapalat" w:cs="GHEA Grapalat"/>
                      <w:b/>
                      <w:bCs/>
                      <w:sz w:val="16"/>
                      <w:szCs w:val="16"/>
                      <w:lang w:val="hy-AM"/>
                    </w:rPr>
                    <w:t>6.</w:t>
                  </w:r>
                  <w:r>
                    <w:rPr>
                      <w:rFonts w:ascii="GHEA Grapalat" w:hAnsi="GHEA Grapalat" w:cs="GHEA Grapalat"/>
                      <w:sz w:val="16"/>
                      <w:szCs w:val="16"/>
                      <w:lang w:val="hy-AM"/>
                    </w:rPr>
                    <w:t>Требования Постановления Правительства Республики Армения № N 526-N от 4 мая 2017 года.</w:t>
                  </w:r>
                </w:p>
                <w:p w14:paraId="00E1C21C" w14:textId="77777777" w:rsidR="00F6198E" w:rsidRDefault="00F6198E" w:rsidP="00E01409">
                  <w:pPr>
                    <w:spacing w:line="240" w:lineRule="atLeast"/>
                    <w:jc w:val="both"/>
                    <w:rPr>
                      <w:rFonts w:ascii="GHEA Grapalat" w:hAnsi="GHEA Grapalat" w:cs="GHEA Grapalat"/>
                      <w:b/>
                      <w:bCs/>
                      <w:sz w:val="16"/>
                      <w:szCs w:val="16"/>
                      <w:lang w:val="hy-AM"/>
                    </w:rPr>
                  </w:pPr>
                </w:p>
              </w:tc>
            </w:tr>
            <w:tr w:rsidR="00F6198E" w:rsidRPr="00F903F8" w14:paraId="1AACB324" w14:textId="77777777" w:rsidTr="00E01409">
              <w:trPr>
                <w:trHeight w:val="574"/>
              </w:trPr>
              <w:tc>
                <w:tcPr>
                  <w:tcW w:w="2268" w:type="dxa"/>
                </w:tcPr>
                <w:p w14:paraId="0E1B50F9" w14:textId="77777777" w:rsidR="00F6198E" w:rsidRDefault="00F6198E" w:rsidP="00E01409">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Договор</w:t>
                  </w:r>
                </w:p>
                <w:p w14:paraId="48FE126F" w14:textId="77777777" w:rsidR="00F6198E" w:rsidRDefault="00F6198E" w:rsidP="00E01409">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управление</w:t>
                  </w:r>
                </w:p>
                <w:p w14:paraId="56160C15" w14:textId="77777777" w:rsidR="00F6198E" w:rsidRDefault="00F6198E" w:rsidP="00E01409">
                  <w:pPr>
                    <w:spacing w:line="240" w:lineRule="atLeast"/>
                    <w:rPr>
                      <w:rFonts w:ascii="GHEA Grapalat" w:hAnsi="GHEA Grapalat" w:cs="GHEA Grapalat"/>
                      <w:b/>
                      <w:i/>
                      <w:sz w:val="16"/>
                      <w:szCs w:val="16"/>
                      <w:lang w:val="hy-AM"/>
                    </w:rPr>
                  </w:pPr>
                </w:p>
              </w:tc>
              <w:tc>
                <w:tcPr>
                  <w:tcW w:w="8534" w:type="dxa"/>
                </w:tcPr>
                <w:p w14:paraId="26DA60B7" w14:textId="77777777" w:rsidR="00F6198E" w:rsidRPr="004656A7" w:rsidRDefault="00F6198E" w:rsidP="00E01409">
                  <w:pPr>
                    <w:spacing w:line="240" w:lineRule="atLeast"/>
                    <w:jc w:val="both"/>
                  </w:pPr>
                  <w:r>
                    <w:rPr>
                      <w:rFonts w:ascii="GHEA Grapalat" w:hAnsi="GHEA Grapalat" w:cs="GHEA Grapalat"/>
                      <w:b/>
                      <w:bCs/>
                      <w:sz w:val="16"/>
                      <w:szCs w:val="16"/>
                      <w:lang w:val="hy-AM"/>
                    </w:rPr>
                    <w:t>1.</w:t>
                  </w:r>
                  <w:r>
                    <w:rPr>
                      <w:rFonts w:ascii="GHEA Grapalat" w:hAnsi="GHEA Grapalat" w:cs="GHEA Grapalat"/>
                      <w:sz w:val="16"/>
                      <w:szCs w:val="16"/>
                      <w:lang w:val="hy-AM"/>
                    </w:rPr>
                    <w:t>Консультант не имеет права освобождать Подрядчика от выполнения его обязательств или налагать на него дополнительные обязательства, не предусмотренные договором.</w:t>
                  </w:r>
                </w:p>
                <w:p w14:paraId="22BD1337" w14:textId="77777777" w:rsidR="00F6198E" w:rsidRPr="004656A7" w:rsidRDefault="00F6198E" w:rsidP="00E01409">
                  <w:pPr>
                    <w:spacing w:line="240" w:lineRule="atLeast"/>
                    <w:jc w:val="both"/>
                  </w:pPr>
                  <w:r>
                    <w:rPr>
                      <w:rFonts w:ascii="GHEA Grapalat" w:hAnsi="GHEA Grapalat" w:cs="GHEA Grapalat"/>
                      <w:b/>
                      <w:bCs/>
                      <w:sz w:val="16"/>
                      <w:szCs w:val="16"/>
                      <w:lang w:val="hy-AM"/>
                    </w:rPr>
                    <w:t>2.</w:t>
                  </w:r>
                  <w:r>
                    <w:rPr>
                      <w:rFonts w:ascii="GHEA Grapalat" w:hAnsi="GHEA Grapalat" w:cs="GHEA Grapalat"/>
                      <w:sz w:val="16"/>
                      <w:szCs w:val="16"/>
                      <w:lang w:val="hy-AM"/>
                    </w:rPr>
                    <w:t>Консультант руководствуется подписанным договором и обеспечивает выполнение положений договора в отношении качества и объема работ.</w:t>
                  </w:r>
                </w:p>
                <w:p w14:paraId="4A96EA70" w14:textId="77777777" w:rsidR="00F6198E" w:rsidRPr="004656A7" w:rsidRDefault="00F6198E" w:rsidP="00E01409">
                  <w:pPr>
                    <w:spacing w:line="240" w:lineRule="atLeast"/>
                    <w:jc w:val="both"/>
                  </w:pPr>
                  <w:r>
                    <w:rPr>
                      <w:rFonts w:ascii="GHEA Grapalat" w:hAnsi="GHEA Grapalat" w:cs="GHEA Grapalat"/>
                      <w:b/>
                      <w:bCs/>
                      <w:sz w:val="16"/>
                      <w:szCs w:val="16"/>
                      <w:lang w:val="hy-AM"/>
                    </w:rPr>
                    <w:t>3.</w:t>
                  </w:r>
                  <w:r>
                    <w:rPr>
                      <w:rFonts w:ascii="GHEA Grapalat" w:hAnsi="GHEA Grapalat" w:cs="GHEA Grapalat"/>
                      <w:sz w:val="16"/>
                      <w:szCs w:val="16"/>
                      <w:lang w:val="hy-AM"/>
                    </w:rPr>
                    <w:t>В ходе любых арбитражных или судебных разбирательств с Подрядчиками Консультант обязан оказывать Заказчику содействие в вопросах, связанных с арбитражем, советом по разрешению споров или судом, если таковой будет подан.</w:t>
                  </w:r>
                </w:p>
              </w:tc>
            </w:tr>
            <w:tr w:rsidR="00F6198E" w:rsidRPr="00F903F8" w14:paraId="38EBBC11" w14:textId="77777777" w:rsidTr="00E01409">
              <w:trPr>
                <w:trHeight w:val="4178"/>
              </w:trPr>
              <w:tc>
                <w:tcPr>
                  <w:tcW w:w="2268" w:type="dxa"/>
                </w:tcPr>
                <w:p w14:paraId="6E61277E" w14:textId="77777777" w:rsidR="00F6198E" w:rsidRDefault="00F6198E" w:rsidP="00E01409">
                  <w:pPr>
                    <w:spacing w:line="240" w:lineRule="atLeast"/>
                    <w:jc w:val="both"/>
                    <w:rPr>
                      <w:rFonts w:ascii="GHEA Grapalat" w:hAnsi="GHEA Grapalat" w:cs="GHEA Grapalat"/>
                      <w:b/>
                      <w:i/>
                      <w:sz w:val="16"/>
                      <w:szCs w:val="16"/>
                      <w:lang w:val="hy-AM"/>
                    </w:rPr>
                  </w:pPr>
                  <w:r>
                    <w:rPr>
                      <w:rFonts w:ascii="GHEA Grapalat" w:hAnsi="GHEA Grapalat" w:cs="GHEA Grapalat"/>
                      <w:b/>
                      <w:i/>
                      <w:sz w:val="16"/>
                      <w:szCs w:val="16"/>
                      <w:lang w:val="hy-AM"/>
                    </w:rPr>
                    <w:t>Требования к консультантам</w:t>
                  </w:r>
                </w:p>
                <w:p w14:paraId="20350E8D" w14:textId="77777777" w:rsidR="00F6198E" w:rsidRDefault="00F6198E" w:rsidP="00E01409">
                  <w:pPr>
                    <w:spacing w:line="240" w:lineRule="atLeast"/>
                    <w:jc w:val="both"/>
                    <w:rPr>
                      <w:rFonts w:ascii="GHEA Grapalat" w:hAnsi="GHEA Grapalat" w:cs="GHEA Grapalat"/>
                      <w:b/>
                      <w:i/>
                      <w:sz w:val="16"/>
                      <w:szCs w:val="16"/>
                      <w:lang w:val="hy-AM"/>
                    </w:rPr>
                  </w:pPr>
                </w:p>
                <w:p w14:paraId="2E7C01C7" w14:textId="77777777" w:rsidR="00F6198E" w:rsidRDefault="00F6198E" w:rsidP="00E01409">
                  <w:pPr>
                    <w:spacing w:line="240" w:lineRule="atLeast"/>
                    <w:jc w:val="both"/>
                    <w:rPr>
                      <w:rFonts w:ascii="GHEA Grapalat" w:hAnsi="GHEA Grapalat" w:cs="GHEA Grapalat"/>
                      <w:b/>
                      <w:i/>
                      <w:sz w:val="16"/>
                      <w:szCs w:val="16"/>
                      <w:lang w:val="hy-AM"/>
                    </w:rPr>
                  </w:pPr>
                </w:p>
                <w:p w14:paraId="665CFEDD" w14:textId="77777777" w:rsidR="00F6198E" w:rsidRDefault="00F6198E" w:rsidP="00E01409">
                  <w:pPr>
                    <w:spacing w:line="240" w:lineRule="atLeast"/>
                    <w:jc w:val="both"/>
                    <w:rPr>
                      <w:rFonts w:ascii="GHEA Grapalat" w:hAnsi="GHEA Grapalat" w:cs="GHEA Grapalat"/>
                      <w:b/>
                      <w:i/>
                      <w:sz w:val="16"/>
                      <w:szCs w:val="16"/>
                      <w:lang w:val="hy-AM"/>
                    </w:rPr>
                  </w:pPr>
                </w:p>
                <w:p w14:paraId="18AA60BE" w14:textId="77777777" w:rsidR="00F6198E" w:rsidRDefault="00F6198E" w:rsidP="00E01409">
                  <w:pPr>
                    <w:spacing w:line="240" w:lineRule="atLeast"/>
                    <w:jc w:val="both"/>
                    <w:rPr>
                      <w:rFonts w:ascii="GHEA Grapalat" w:hAnsi="GHEA Grapalat" w:cs="GHEA Grapalat"/>
                      <w:b/>
                      <w:i/>
                      <w:sz w:val="16"/>
                      <w:szCs w:val="16"/>
                      <w:lang w:val="hy-AM"/>
                    </w:rPr>
                  </w:pPr>
                </w:p>
                <w:p w14:paraId="5B4E278C" w14:textId="77777777" w:rsidR="00F6198E" w:rsidRDefault="00F6198E" w:rsidP="00E01409">
                  <w:pPr>
                    <w:spacing w:line="240" w:lineRule="atLeast"/>
                    <w:jc w:val="both"/>
                    <w:rPr>
                      <w:rFonts w:ascii="GHEA Grapalat" w:hAnsi="GHEA Grapalat" w:cs="GHEA Grapalat"/>
                      <w:b/>
                      <w:i/>
                      <w:sz w:val="16"/>
                      <w:szCs w:val="16"/>
                      <w:lang w:val="hy-AM"/>
                    </w:rPr>
                  </w:pPr>
                </w:p>
                <w:p w14:paraId="60500D7C" w14:textId="77777777" w:rsidR="00F6198E" w:rsidRDefault="00F6198E" w:rsidP="00E01409">
                  <w:pPr>
                    <w:spacing w:line="240" w:lineRule="atLeast"/>
                    <w:jc w:val="both"/>
                    <w:rPr>
                      <w:rFonts w:ascii="GHEA Grapalat" w:hAnsi="GHEA Grapalat" w:cs="GHEA Grapalat"/>
                      <w:b/>
                      <w:i/>
                      <w:sz w:val="16"/>
                      <w:szCs w:val="16"/>
                      <w:lang w:val="hy-AM"/>
                    </w:rPr>
                  </w:pPr>
                </w:p>
                <w:p w14:paraId="7A222FE6" w14:textId="77777777" w:rsidR="00F6198E" w:rsidRDefault="00F6198E" w:rsidP="00E01409">
                  <w:pPr>
                    <w:spacing w:line="240" w:lineRule="atLeast"/>
                    <w:jc w:val="both"/>
                    <w:rPr>
                      <w:rFonts w:ascii="GHEA Grapalat" w:hAnsi="GHEA Grapalat" w:cs="GHEA Grapalat"/>
                      <w:b/>
                      <w:i/>
                      <w:sz w:val="16"/>
                      <w:szCs w:val="16"/>
                      <w:lang w:val="hy-AM"/>
                    </w:rPr>
                  </w:pPr>
                </w:p>
                <w:p w14:paraId="0C94934D" w14:textId="77777777" w:rsidR="00F6198E" w:rsidRDefault="00F6198E" w:rsidP="00E01409">
                  <w:pPr>
                    <w:spacing w:line="240" w:lineRule="atLeast"/>
                    <w:jc w:val="both"/>
                    <w:rPr>
                      <w:rFonts w:ascii="GHEA Grapalat" w:hAnsi="GHEA Grapalat" w:cs="GHEA Grapalat"/>
                      <w:b/>
                      <w:i/>
                      <w:sz w:val="16"/>
                      <w:szCs w:val="16"/>
                      <w:lang w:val="hy-AM"/>
                    </w:rPr>
                  </w:pPr>
                </w:p>
                <w:p w14:paraId="3AE3B77B" w14:textId="77777777" w:rsidR="00F6198E" w:rsidRDefault="00F6198E" w:rsidP="00E01409">
                  <w:pPr>
                    <w:spacing w:line="240" w:lineRule="atLeast"/>
                    <w:jc w:val="both"/>
                    <w:rPr>
                      <w:rFonts w:ascii="GHEA Grapalat" w:hAnsi="GHEA Grapalat" w:cs="GHEA Grapalat"/>
                      <w:b/>
                      <w:i/>
                      <w:sz w:val="16"/>
                      <w:szCs w:val="16"/>
                      <w:lang w:val="hy-AM"/>
                    </w:rPr>
                  </w:pPr>
                </w:p>
                <w:p w14:paraId="4D02C09A" w14:textId="77777777" w:rsidR="00F6198E" w:rsidRDefault="00F6198E" w:rsidP="00E01409">
                  <w:pPr>
                    <w:spacing w:line="240" w:lineRule="atLeast"/>
                    <w:jc w:val="both"/>
                    <w:rPr>
                      <w:rFonts w:ascii="GHEA Grapalat" w:hAnsi="GHEA Grapalat" w:cs="GHEA Grapalat"/>
                      <w:b/>
                      <w:i/>
                      <w:sz w:val="16"/>
                      <w:szCs w:val="16"/>
                      <w:lang w:val="hy-AM"/>
                    </w:rPr>
                  </w:pPr>
                </w:p>
                <w:p w14:paraId="7DA3A264" w14:textId="77777777" w:rsidR="00F6198E" w:rsidRDefault="00F6198E" w:rsidP="00E01409">
                  <w:pPr>
                    <w:spacing w:line="240" w:lineRule="atLeast"/>
                    <w:jc w:val="both"/>
                    <w:rPr>
                      <w:rFonts w:ascii="GHEA Grapalat" w:hAnsi="GHEA Grapalat" w:cs="GHEA Grapalat"/>
                      <w:b/>
                      <w:i/>
                      <w:sz w:val="16"/>
                      <w:szCs w:val="16"/>
                      <w:lang w:val="hy-AM"/>
                    </w:rPr>
                  </w:pPr>
                </w:p>
                <w:p w14:paraId="0999DD5A" w14:textId="77777777" w:rsidR="00F6198E" w:rsidRDefault="00F6198E" w:rsidP="00E01409">
                  <w:pPr>
                    <w:spacing w:line="240" w:lineRule="atLeast"/>
                    <w:jc w:val="both"/>
                    <w:rPr>
                      <w:rFonts w:ascii="GHEA Grapalat" w:hAnsi="GHEA Grapalat" w:cs="GHEA Grapalat"/>
                      <w:b/>
                      <w:i/>
                      <w:sz w:val="16"/>
                      <w:szCs w:val="16"/>
                      <w:lang w:val="hy-AM"/>
                    </w:rPr>
                  </w:pPr>
                </w:p>
                <w:p w14:paraId="6ECD8575" w14:textId="77777777" w:rsidR="00F6198E" w:rsidRDefault="00F6198E" w:rsidP="00E01409">
                  <w:pPr>
                    <w:spacing w:line="240" w:lineRule="atLeast"/>
                    <w:jc w:val="both"/>
                    <w:rPr>
                      <w:rFonts w:ascii="GHEA Grapalat" w:hAnsi="GHEA Grapalat" w:cs="GHEA Grapalat"/>
                      <w:b/>
                      <w:i/>
                      <w:sz w:val="16"/>
                      <w:szCs w:val="16"/>
                      <w:lang w:val="hy-AM"/>
                    </w:rPr>
                  </w:pPr>
                </w:p>
              </w:tc>
              <w:tc>
                <w:tcPr>
                  <w:tcW w:w="8534" w:type="dxa"/>
                </w:tcPr>
                <w:p w14:paraId="5D85C972" w14:textId="77777777" w:rsidR="00F6198E" w:rsidRDefault="00F6198E" w:rsidP="00E01409">
                  <w:pPr>
                    <w:spacing w:line="240" w:lineRule="atLeast"/>
                    <w:jc w:val="both"/>
                    <w:rPr>
                      <w:rFonts w:ascii="GHEA Grapalat" w:hAnsi="GHEA Grapalat" w:cs="GHEA Grapalat"/>
                      <w:sz w:val="16"/>
                      <w:szCs w:val="16"/>
                      <w:lang w:val="hy-AM"/>
                    </w:rPr>
                  </w:pPr>
                  <w:r>
                    <w:rPr>
                      <w:rFonts w:ascii="GHEA Grapalat" w:hAnsi="GHEA Grapalat" w:cs="GHEA Grapalat"/>
                      <w:b/>
                      <w:bCs/>
                      <w:sz w:val="16"/>
                      <w:szCs w:val="16"/>
                      <w:lang w:val="hy-AM"/>
                    </w:rPr>
                    <w:t>1.</w:t>
                  </w:r>
                  <w:r>
                    <w:rPr>
                      <w:rFonts w:ascii="GHEA Grapalat" w:hAnsi="GHEA Grapalat" w:cs="GHEA Grapalat"/>
                      <w:sz w:val="16"/>
                      <w:szCs w:val="16"/>
                      <w:lang w:val="hy-AM"/>
                    </w:rPr>
                    <w:t>Для обеспечения качественного обслуживания Консультант должен предоставить соответствующий персонал, состоящий из квалифицированных и опытных специалистов, обладающих необходимыми компетенциями для выполнения обязанностей и функций, указанных в технических условиях. Замена специалистов, входящих в основной персонал, может осуществляться только с предварительного письменного согласия Заказчика. Заказчик имеет право потребовать от Консультанта замены любого эксперта или специалиста, участвующего в выполнении его/ее обязанностей, в случае ненадлежащего выполнения этих обязанностей, недостаточной профессиональной квалификации и/или знаний. В случае смерти или нетрудоспособности любого члена персонала Консультант должен незамедлительно обеспечить замену данного специалиста специалистом с более высокой или эквивалентной квалификацией и опытом без дополнительных затрат для Заказчика. Состав основного персонала подлежит утверждению Заказчиком.</w:t>
                  </w:r>
                </w:p>
                <w:p w14:paraId="708E02A3" w14:textId="77777777" w:rsidR="00F6198E" w:rsidRPr="004656A7" w:rsidRDefault="00F6198E" w:rsidP="00E01409">
                  <w:pPr>
                    <w:spacing w:line="240" w:lineRule="atLeast"/>
                    <w:jc w:val="both"/>
                  </w:pPr>
                  <w:r>
                    <w:rPr>
                      <w:rFonts w:ascii="GHEA Grapalat" w:hAnsi="GHEA Grapalat" w:cs="GHEA Grapalat"/>
                      <w:b/>
                      <w:sz w:val="16"/>
                      <w:szCs w:val="16"/>
                      <w:lang w:val="hy-AM"/>
                    </w:rPr>
                    <w:t>2.</w:t>
                  </w:r>
                  <w:r>
                    <w:rPr>
                      <w:rFonts w:ascii="GHEA Grapalat" w:hAnsi="GHEA Grapalat" w:cs="GHEA Grapalat"/>
                      <w:bCs/>
                      <w:sz w:val="16"/>
                      <w:szCs w:val="16"/>
                      <w:lang w:val="hy-AM"/>
                    </w:rPr>
                    <w:t>Ключевые сотрудники должны быть полностью вовлечены в работу на протяжении всего периода оказания услуг.</w:t>
                  </w:r>
                </w:p>
                <w:p w14:paraId="13081A75" w14:textId="77777777" w:rsidR="00F6198E" w:rsidRDefault="00F6198E" w:rsidP="00E01409">
                  <w:pPr>
                    <w:spacing w:line="240" w:lineRule="atLeast"/>
                    <w:jc w:val="both"/>
                    <w:rPr>
                      <w:rFonts w:ascii="GHEA Grapalat" w:hAnsi="GHEA Grapalat" w:cs="GHEA Grapalat"/>
                      <w:sz w:val="16"/>
                      <w:szCs w:val="16"/>
                      <w:lang w:val="hy-AM"/>
                    </w:rPr>
                  </w:pPr>
                  <w:r>
                    <w:rPr>
                      <w:rFonts w:ascii="GHEA Grapalat" w:hAnsi="GHEA Grapalat" w:cs="GHEA Grapalat"/>
                      <w:b/>
                      <w:sz w:val="16"/>
                      <w:szCs w:val="16"/>
                      <w:lang w:val="hy-AM"/>
                    </w:rPr>
                    <w:t>3.</w:t>
                  </w:r>
                  <w:r>
                    <w:rPr>
                      <w:rFonts w:ascii="GHEA Grapalat" w:hAnsi="GHEA Grapalat" w:cs="GHEA Grapalat"/>
                      <w:sz w:val="16"/>
                      <w:szCs w:val="16"/>
                      <w:lang w:val="hy-AM"/>
                    </w:rPr>
                    <w:t>Срок участия руководителей строительных работ должен быть определен до утверждения акта приемки строительных работ на объекте, находящемся под надзором каждого из руководителей строительных работ.</w:t>
                  </w:r>
                </w:p>
              </w:tc>
            </w:tr>
          </w:tbl>
          <w:p w14:paraId="469AAF8B" w14:textId="77777777" w:rsidR="00F6198E" w:rsidRDefault="00F6198E" w:rsidP="00E01409">
            <w:pPr>
              <w:spacing w:line="240" w:lineRule="atLeast"/>
              <w:jc w:val="both"/>
              <w:rPr>
                <w:rFonts w:ascii="GHEA Grapalat" w:hAnsi="GHEA Grapalat" w:cs="GHEA Grapalat"/>
                <w:sz w:val="16"/>
                <w:szCs w:val="16"/>
                <w:lang w:val="af-ZA"/>
              </w:rPr>
            </w:pPr>
          </w:p>
        </w:tc>
      </w:tr>
      <w:tr w:rsidR="00F6198E" w14:paraId="0EBB7EFE" w14:textId="77777777" w:rsidTr="00E01409">
        <w:trPr>
          <w:trHeight w:val="188"/>
          <w:jc w:val="center"/>
        </w:trPr>
        <w:tc>
          <w:tcPr>
            <w:tcW w:w="11062" w:type="dxa"/>
            <w:gridSpan w:val="2"/>
            <w:tcBorders>
              <w:top w:val="single" w:sz="4" w:space="0" w:color="000000"/>
              <w:left w:val="single" w:sz="4" w:space="0" w:color="000000"/>
              <w:bottom w:val="single" w:sz="4" w:space="0" w:color="000000"/>
              <w:right w:val="single" w:sz="4" w:space="0" w:color="000000"/>
            </w:tcBorders>
            <w:vAlign w:val="center"/>
          </w:tcPr>
          <w:p w14:paraId="289F9FA0" w14:textId="77777777" w:rsidR="00F6198E" w:rsidRDefault="00F6198E" w:rsidP="00E01409">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lastRenderedPageBreak/>
              <w:t>Срок службы</w:t>
            </w:r>
          </w:p>
        </w:tc>
      </w:tr>
      <w:tr w:rsidR="00F6198E" w14:paraId="0FF8E58B" w14:textId="77777777" w:rsidTr="00E01409">
        <w:trPr>
          <w:trHeight w:val="89"/>
          <w:jc w:val="center"/>
        </w:trPr>
        <w:tc>
          <w:tcPr>
            <w:tcW w:w="5488" w:type="dxa"/>
            <w:tcBorders>
              <w:top w:val="single" w:sz="4" w:space="0" w:color="000000"/>
              <w:left w:val="single" w:sz="4" w:space="0" w:color="000000"/>
              <w:bottom w:val="single" w:sz="4" w:space="0" w:color="000000"/>
              <w:right w:val="single" w:sz="4" w:space="0" w:color="000000"/>
            </w:tcBorders>
            <w:vAlign w:val="center"/>
          </w:tcPr>
          <w:p w14:paraId="4A037CC9" w14:textId="77777777" w:rsidR="00F6198E" w:rsidRDefault="00F6198E" w:rsidP="00E01409">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t>Начало</w:t>
            </w:r>
          </w:p>
        </w:tc>
        <w:tc>
          <w:tcPr>
            <w:tcW w:w="5574" w:type="dxa"/>
            <w:tcBorders>
              <w:top w:val="single" w:sz="4" w:space="0" w:color="000000"/>
              <w:left w:val="single" w:sz="4" w:space="0" w:color="000000"/>
              <w:bottom w:val="single" w:sz="4" w:space="0" w:color="000000"/>
              <w:right w:val="single" w:sz="4" w:space="0" w:color="000000"/>
            </w:tcBorders>
            <w:vAlign w:val="center"/>
          </w:tcPr>
          <w:p w14:paraId="02D712CD" w14:textId="77777777" w:rsidR="00F6198E" w:rsidRDefault="00F6198E" w:rsidP="00E01409">
            <w:pPr>
              <w:spacing w:line="240" w:lineRule="atLeast"/>
              <w:jc w:val="center"/>
              <w:rPr>
                <w:rFonts w:ascii="GHEA Grapalat" w:hAnsi="GHEA Grapalat" w:cs="GHEA Grapalat"/>
                <w:b/>
                <w:sz w:val="16"/>
                <w:szCs w:val="16"/>
                <w:lang w:val="hy-AM"/>
              </w:rPr>
            </w:pPr>
            <w:r>
              <w:rPr>
                <w:rFonts w:ascii="GHEA Grapalat" w:hAnsi="GHEA Grapalat" w:cs="GHEA Grapalat"/>
                <w:b/>
                <w:sz w:val="16"/>
                <w:szCs w:val="16"/>
                <w:lang w:val="hy-AM"/>
              </w:rPr>
              <w:t>Конец</w:t>
            </w:r>
          </w:p>
        </w:tc>
      </w:tr>
      <w:tr w:rsidR="00F6198E" w:rsidRPr="00F903F8" w14:paraId="72A2BD3C" w14:textId="77777777" w:rsidTr="00E01409">
        <w:trPr>
          <w:trHeight w:val="705"/>
          <w:jc w:val="center"/>
        </w:trPr>
        <w:tc>
          <w:tcPr>
            <w:tcW w:w="5488" w:type="dxa"/>
            <w:tcBorders>
              <w:top w:val="single" w:sz="4" w:space="0" w:color="000000"/>
              <w:left w:val="single" w:sz="4" w:space="0" w:color="000000"/>
              <w:bottom w:val="single" w:sz="4" w:space="0" w:color="000000"/>
              <w:right w:val="single" w:sz="4" w:space="0" w:color="000000"/>
            </w:tcBorders>
            <w:vAlign w:val="center"/>
          </w:tcPr>
          <w:p w14:paraId="5A8AB946" w14:textId="77777777" w:rsidR="00F6198E" w:rsidRDefault="00F6198E" w:rsidP="00E01409">
            <w:pPr>
              <w:spacing w:line="240" w:lineRule="atLeast"/>
              <w:jc w:val="center"/>
              <w:rPr>
                <w:rFonts w:ascii="GHEA Grapalat" w:hAnsi="GHEA Grapalat" w:cs="GHEA Grapalat"/>
                <w:i/>
                <w:sz w:val="16"/>
                <w:szCs w:val="16"/>
                <w:lang w:val="hy-AM"/>
              </w:rPr>
            </w:pPr>
            <w:r>
              <w:rPr>
                <w:rFonts w:ascii="GHEA Grapalat" w:eastAsia="Calibri" w:hAnsi="GHEA Grapalat" w:cs="GHEA Grapalat"/>
                <w:sz w:val="16"/>
                <w:szCs w:val="16"/>
                <w:lang w:val="hy-AM"/>
              </w:rPr>
              <w:t>В случае предоставления финансовых ресурсов начало соответствующих строительных работ состоится после вступления соглашения между сторонами в силу.</w:t>
            </w:r>
          </w:p>
        </w:tc>
        <w:tc>
          <w:tcPr>
            <w:tcW w:w="5574" w:type="dxa"/>
            <w:tcBorders>
              <w:top w:val="single" w:sz="4" w:space="0" w:color="000000"/>
              <w:left w:val="single" w:sz="4" w:space="0" w:color="000000"/>
              <w:bottom w:val="single" w:sz="4" w:space="0" w:color="000000"/>
              <w:right w:val="single" w:sz="4" w:space="0" w:color="000000"/>
            </w:tcBorders>
            <w:vAlign w:val="center"/>
          </w:tcPr>
          <w:p w14:paraId="16F2909E" w14:textId="77777777" w:rsidR="00F6198E" w:rsidRDefault="00F6198E" w:rsidP="00E01409">
            <w:pPr>
              <w:spacing w:line="240" w:lineRule="atLeast"/>
              <w:jc w:val="center"/>
              <w:rPr>
                <w:rFonts w:ascii="GHEA Grapalat" w:hAnsi="GHEA Grapalat" w:cs="GHEA Grapalat"/>
                <w:sz w:val="16"/>
                <w:szCs w:val="16"/>
                <w:lang w:val="hy-AM"/>
              </w:rPr>
            </w:pPr>
            <w:r>
              <w:rPr>
                <w:rFonts w:ascii="GHEA Grapalat" w:eastAsia="Calibri" w:hAnsi="GHEA Grapalat" w:cs="GHEA Grapalat"/>
                <w:sz w:val="16"/>
                <w:szCs w:val="16"/>
                <w:lang w:val="hy-AM"/>
              </w:rPr>
              <w:t>Окончание срока оказания услуг по техническому надзору определяется завершением соответствующих строительных работ.</w:t>
            </w:r>
          </w:p>
        </w:tc>
      </w:tr>
    </w:tbl>
    <w:p w14:paraId="68429DB5" w14:textId="77777777" w:rsidR="00F6198E" w:rsidRDefault="00F6198E" w:rsidP="00F6198E">
      <w:pPr>
        <w:jc w:val="right"/>
        <w:rPr>
          <w:rFonts w:ascii="GHEA Grapalat" w:hAnsi="GHEA Grapalat" w:cs="Sylfaen"/>
          <w:color w:val="000000"/>
          <w:sz w:val="16"/>
          <w:szCs w:val="16"/>
          <w:lang w:val="hy-AM"/>
        </w:rPr>
      </w:pPr>
    </w:p>
    <w:p w14:paraId="3D53A425" w14:textId="07652DD1" w:rsidR="00F6198E" w:rsidRPr="00F6198E" w:rsidRDefault="00F6198E" w:rsidP="00F6198E">
      <w:pPr>
        <w:jc w:val="center"/>
        <w:rPr>
          <w:rFonts w:ascii="GHEA Grapalat" w:hAnsi="GHEA Grapalat" w:cs="Sylfaen"/>
          <w:sz w:val="20"/>
          <w:szCs w:val="20"/>
          <w:u w:val="single"/>
          <w:lang w:val="hy-AM"/>
        </w:rPr>
      </w:pPr>
      <w:r w:rsidRPr="00F6198E">
        <w:rPr>
          <w:rFonts w:ascii="GHEA Grapalat" w:hAnsi="GHEA Grapalat" w:cs="Sylfaen"/>
          <w:b/>
          <w:sz w:val="20"/>
          <w:szCs w:val="20"/>
          <w:lang w:val="hy-AM"/>
        </w:rPr>
        <w:t>Необходимые лицензии</w:t>
      </w:r>
    </w:p>
    <w:p w14:paraId="4CCCFEF9" w14:textId="77777777" w:rsidR="00F6198E" w:rsidRPr="00F6198E" w:rsidRDefault="00F6198E" w:rsidP="00F6198E">
      <w:pPr>
        <w:ind w:firstLine="720"/>
        <w:jc w:val="both"/>
        <w:rPr>
          <w:sz w:val="20"/>
          <w:szCs w:val="20"/>
        </w:rPr>
      </w:pPr>
      <w:r w:rsidRPr="00F6198E">
        <w:rPr>
          <w:rFonts w:ascii="GHEA Grapalat" w:hAnsi="GHEA Grapalat" w:cs="Sylfaen"/>
          <w:sz w:val="20"/>
          <w:szCs w:val="20"/>
          <w:lang w:val="hy-AM"/>
        </w:rPr>
        <w:t>Участник должен обладать полномочиями на оказание услуг, предусмотренных в приглашении, в соответствии с законодательством: лицензией 1-го или 2-го класса, предусмотренной Законом Республики Армения «О лицензировании», согласно следующим пунктам (1-го или 2-го класса):</w:t>
      </w:r>
    </w:p>
    <w:p w14:paraId="186DDE19" w14:textId="3F131396" w:rsidR="00F6198E" w:rsidRPr="00F6198E" w:rsidRDefault="00F6198E" w:rsidP="00F6198E">
      <w:pPr>
        <w:ind w:firstLine="720"/>
        <w:jc w:val="both"/>
        <w:rPr>
          <w:rFonts w:ascii="GHEA Grapalat" w:hAnsi="GHEA Grapalat" w:cs="Sylfaen"/>
          <w:sz w:val="20"/>
          <w:szCs w:val="20"/>
          <w:lang w:val="hy-AM"/>
        </w:rPr>
      </w:pPr>
      <w:r w:rsidRPr="00F6198E">
        <w:rPr>
          <w:rFonts w:ascii="GHEA Grapalat" w:hAnsi="GHEA Grapalat" w:cs="Sylfaen"/>
          <w:b/>
          <w:sz w:val="20"/>
          <w:szCs w:val="20"/>
          <w:lang w:val="hy-AM"/>
        </w:rPr>
        <w:t>Жилые, общественные и промышленные здания в небольших количествах.</w:t>
      </w:r>
      <w:r w:rsidRPr="00F6198E">
        <w:rPr>
          <w:rFonts w:ascii="GHEA Grapalat" w:hAnsi="GHEA Grapalat" w:cs="Sylfaen"/>
          <w:sz w:val="20"/>
          <w:szCs w:val="20"/>
          <w:lang w:val="hy-AM"/>
        </w:rPr>
        <w:t>(04.04), 1-й или 2-й класс</w:t>
      </w:r>
      <w:r>
        <w:rPr>
          <w:rFonts w:ascii="GHEA Grapalat" w:hAnsi="GHEA Grapalat" w:cs="Sylfaen"/>
          <w:sz w:val="20"/>
          <w:szCs w:val="20"/>
          <w:lang w:val="hy-AM"/>
        </w:rPr>
        <w:t>.</w:t>
      </w:r>
    </w:p>
    <w:p w14:paraId="49EE297E" w14:textId="77777777" w:rsidR="00F6198E" w:rsidRPr="00F6198E" w:rsidRDefault="00F6198E" w:rsidP="00F6198E">
      <w:pPr>
        <w:ind w:firstLine="720"/>
        <w:jc w:val="both"/>
        <w:rPr>
          <w:rFonts w:ascii="GHEA Grapalat" w:hAnsi="GHEA Grapalat" w:cs="Sylfaen"/>
          <w:sz w:val="20"/>
          <w:szCs w:val="20"/>
          <w:lang w:val="hy-AM"/>
        </w:rPr>
      </w:pPr>
      <w:r w:rsidRPr="00F6198E">
        <w:rPr>
          <w:rFonts w:ascii="GHEA Grapalat" w:hAnsi="GHEA Grapalat" w:cs="Sylfaen"/>
          <w:sz w:val="20"/>
          <w:szCs w:val="20"/>
          <w:lang w:val="hy-AM"/>
        </w:rPr>
        <w:lastRenderedPageBreak/>
        <w:t>Лицензия, необходимая для оказания услуг по техническому надзору, не должна приостанавливаться, и срок ее действия не должен быть меньше срока, установленного для выполнения работ.</w:t>
      </w:r>
    </w:p>
    <w:p w14:paraId="62FE1787" w14:textId="77777777" w:rsidR="00F6198E" w:rsidRPr="00F6198E" w:rsidRDefault="00F6198E" w:rsidP="00F6198E">
      <w:pPr>
        <w:ind w:firstLine="720"/>
        <w:jc w:val="both"/>
        <w:rPr>
          <w:rFonts w:ascii="GHEA Grapalat" w:hAnsi="GHEA Grapalat" w:cs="Sylfaen"/>
          <w:sz w:val="20"/>
          <w:szCs w:val="20"/>
          <w:lang w:val="hy-AM"/>
        </w:rPr>
      </w:pPr>
    </w:p>
    <w:p w14:paraId="5E99F0D2" w14:textId="77777777" w:rsidR="00F6198E" w:rsidRPr="00F6198E" w:rsidRDefault="00F6198E" w:rsidP="00F6198E">
      <w:pPr>
        <w:jc w:val="both"/>
        <w:rPr>
          <w:b/>
          <w:bCs/>
          <w:sz w:val="20"/>
          <w:szCs w:val="20"/>
        </w:rPr>
      </w:pPr>
      <w:r w:rsidRPr="00F6198E">
        <w:rPr>
          <w:rFonts w:ascii="GHEA Grapalat" w:hAnsi="GHEA Grapalat" w:cs="GHEA Grapalat"/>
          <w:b/>
          <w:bCs/>
          <w:color w:val="000000"/>
          <w:sz w:val="20"/>
          <w:szCs w:val="20"/>
          <w:shd w:val="clear" w:color="auto" w:fill="FFFFFF"/>
          <w:lang w:val="hy-AM"/>
        </w:rPr>
        <w:t>Размер обеспечения по договору не должен быть меньше 25 процентов от покупной цены.</w:t>
      </w:r>
    </w:p>
    <w:p w14:paraId="10D55D72" w14:textId="77777777" w:rsidR="00F6198E" w:rsidRDefault="00F6198E" w:rsidP="00F6198E">
      <w:pPr>
        <w:jc w:val="both"/>
        <w:rPr>
          <w:rFonts w:ascii="GHEA Grapalat" w:hAnsi="GHEA Grapalat" w:cs="GHEA Grapalat"/>
          <w:color w:val="000000"/>
          <w:sz w:val="20"/>
          <w:szCs w:val="20"/>
          <w:shd w:val="clear" w:color="auto" w:fill="FFFFFF"/>
          <w:lang w:val="en-US"/>
        </w:rPr>
      </w:pPr>
    </w:p>
    <w:p w14:paraId="0E02CAFF" w14:textId="37C80E32" w:rsidR="00F6198E" w:rsidRPr="00F6198E" w:rsidRDefault="00F6198E" w:rsidP="00F6198E">
      <w:pPr>
        <w:jc w:val="both"/>
        <w:rPr>
          <w:rFonts w:ascii="GHEA Grapalat" w:hAnsi="GHEA Grapalat" w:cs="GHEA Grapalat"/>
          <w:b/>
          <w:i/>
          <w:color w:val="000000"/>
          <w:sz w:val="20"/>
          <w:szCs w:val="20"/>
          <w:u w:val="single"/>
          <w:shd w:val="clear" w:color="auto" w:fill="FFFFFF"/>
          <w:lang w:val="hy-AM"/>
        </w:rPr>
      </w:pPr>
      <w:r w:rsidRPr="00F6198E">
        <w:rPr>
          <w:rFonts w:ascii="GHEA Grapalat" w:hAnsi="GHEA Grapalat" w:cs="Sylfaen"/>
          <w:b/>
          <w:color w:val="000000"/>
          <w:sz w:val="20"/>
          <w:szCs w:val="20"/>
          <w:lang w:val="hy-AM"/>
        </w:rPr>
        <w:t>Процедура закупок будет организована в соответствии с требованиями части 6 статьи 15 Закона Республики Армения «О закупках», поэтому срок подписания и подачи соглашения установлен в 15 (пятнадцать) рабочих дней с даты получения уведомления.</w:t>
      </w:r>
    </w:p>
    <w:p w14:paraId="47D31326" w14:textId="77777777" w:rsidR="00F6198E" w:rsidRPr="00F6198E" w:rsidRDefault="00F6198E" w:rsidP="007B3527">
      <w:pPr>
        <w:rPr>
          <w:rFonts w:ascii="GHEA Grapalat" w:hAnsi="GHEA Grapalat" w:cs="Sylfaen"/>
          <w:sz w:val="20"/>
          <w:szCs w:val="20"/>
          <w:lang w:val="hy-AM"/>
        </w:rPr>
      </w:pPr>
    </w:p>
    <w:p w14:paraId="4A62BDAA" w14:textId="77777777" w:rsidR="000D5688" w:rsidRPr="000D5688" w:rsidRDefault="000D5688" w:rsidP="007B3527">
      <w:pPr>
        <w:rPr>
          <w:rFonts w:ascii="GHEA Grapalat" w:hAnsi="GHEA Grapalat" w:cs="Sylfaen"/>
          <w:sz w:val="20"/>
          <w:szCs w:val="20"/>
        </w:rPr>
      </w:pPr>
    </w:p>
    <w:p w14:paraId="77D6123C" w14:textId="77777777" w:rsidR="000D5688" w:rsidRPr="000D5688" w:rsidRDefault="000D5688" w:rsidP="007B3527">
      <w:pPr>
        <w:rPr>
          <w:rFonts w:ascii="GHEA Grapalat" w:hAnsi="GHEA Grapalat" w:cs="Sylfaen"/>
          <w:sz w:val="20"/>
          <w:szCs w:val="20"/>
        </w:rPr>
      </w:pPr>
    </w:p>
    <w:tbl>
      <w:tblPr>
        <w:tblW w:w="9639" w:type="dxa"/>
        <w:jc w:val="center"/>
        <w:tblLayout w:type="fixed"/>
        <w:tblLook w:val="0000" w:firstRow="0" w:lastRow="0" w:firstColumn="0" w:lastColumn="0" w:noHBand="0" w:noVBand="0"/>
      </w:tblPr>
      <w:tblGrid>
        <w:gridCol w:w="4536"/>
        <w:gridCol w:w="760"/>
        <w:gridCol w:w="4343"/>
      </w:tblGrid>
      <w:tr w:rsidR="007B3527" w:rsidRPr="00AD29CE" w14:paraId="657CB7B7" w14:textId="77777777" w:rsidTr="004B4E08">
        <w:trPr>
          <w:jc w:val="center"/>
        </w:trPr>
        <w:tc>
          <w:tcPr>
            <w:tcW w:w="4536" w:type="dxa"/>
          </w:tcPr>
          <w:p w14:paraId="5CE4607B" w14:textId="77777777" w:rsidR="007B3527" w:rsidRPr="00AD29CE" w:rsidRDefault="007B3527" w:rsidP="004B4E0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0562ED1" w14:textId="77777777" w:rsidR="007B3527" w:rsidRPr="00CA2754" w:rsidRDefault="007B3527" w:rsidP="004B4E08">
            <w:pPr>
              <w:widowControl w:val="0"/>
              <w:jc w:val="center"/>
              <w:rPr>
                <w:rFonts w:ascii="GHEA Grapalat" w:hAnsi="GHEA Grapalat"/>
                <w:lang w:val="en-US"/>
              </w:rPr>
            </w:pPr>
            <w:r>
              <w:rPr>
                <w:rFonts w:ascii="GHEA Grapalat" w:hAnsi="GHEA Grapalat"/>
                <w:lang w:val="en-US"/>
              </w:rPr>
              <w:t>_________________________</w:t>
            </w:r>
          </w:p>
          <w:p w14:paraId="454EE37D" w14:textId="77777777" w:rsidR="007B3527" w:rsidRPr="00CA2754" w:rsidRDefault="007B3527" w:rsidP="004B4E0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7E7A0AE6" w14:textId="77777777" w:rsidR="007B3527" w:rsidRPr="00AD29CE" w:rsidRDefault="007B3527" w:rsidP="004B4E0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2B010740" w14:textId="77777777" w:rsidR="007B3527" w:rsidRPr="00AD29CE" w:rsidRDefault="007B3527" w:rsidP="004B4E08">
            <w:pPr>
              <w:widowControl w:val="0"/>
              <w:spacing w:after="160" w:line="360" w:lineRule="auto"/>
              <w:jc w:val="center"/>
              <w:rPr>
                <w:rFonts w:ascii="GHEA Grapalat" w:hAnsi="GHEA Grapalat"/>
              </w:rPr>
            </w:pPr>
          </w:p>
        </w:tc>
        <w:tc>
          <w:tcPr>
            <w:tcW w:w="4343" w:type="dxa"/>
          </w:tcPr>
          <w:p w14:paraId="617FF917" w14:textId="77777777" w:rsidR="007B3527" w:rsidRPr="00AD29CE" w:rsidRDefault="007B3527" w:rsidP="004B4E0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0583D534" w14:textId="77777777" w:rsidR="007B3527" w:rsidRPr="00CA2754" w:rsidRDefault="007B3527" w:rsidP="004B4E08">
            <w:pPr>
              <w:widowControl w:val="0"/>
              <w:jc w:val="center"/>
              <w:rPr>
                <w:rFonts w:ascii="GHEA Grapalat" w:hAnsi="GHEA Grapalat"/>
                <w:lang w:val="en-US"/>
              </w:rPr>
            </w:pPr>
            <w:r>
              <w:rPr>
                <w:rFonts w:ascii="GHEA Grapalat" w:hAnsi="GHEA Grapalat"/>
                <w:lang w:val="en-US"/>
              </w:rPr>
              <w:t>_________________________</w:t>
            </w:r>
          </w:p>
          <w:p w14:paraId="2D96EA4F" w14:textId="77777777" w:rsidR="007B3527" w:rsidRPr="00CA2754" w:rsidRDefault="007B3527" w:rsidP="004B4E0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1A797F1" w14:textId="77777777" w:rsidR="007B3527" w:rsidRPr="00AD29CE" w:rsidRDefault="007B3527" w:rsidP="004B4E08">
            <w:pPr>
              <w:widowControl w:val="0"/>
              <w:spacing w:after="160" w:line="360" w:lineRule="auto"/>
              <w:jc w:val="center"/>
              <w:rPr>
                <w:rFonts w:ascii="GHEA Grapalat" w:hAnsi="GHEA Grapalat"/>
              </w:rPr>
            </w:pPr>
            <w:r w:rsidRPr="00AD29CE">
              <w:rPr>
                <w:rFonts w:ascii="GHEA Grapalat" w:hAnsi="GHEA Grapalat"/>
              </w:rPr>
              <w:t>М. П.</w:t>
            </w:r>
          </w:p>
        </w:tc>
      </w:tr>
    </w:tbl>
    <w:p w14:paraId="46FCFBD5" w14:textId="26BE0CA7" w:rsidR="00554D44" w:rsidRPr="00EA5330" w:rsidRDefault="003B2F27" w:rsidP="00EA5330">
      <w:pPr>
        <w:widowControl w:val="0"/>
        <w:spacing w:after="160" w:line="360" w:lineRule="auto"/>
        <w:jc w:val="center"/>
        <w:rPr>
          <w:rFonts w:ascii="GHEA Grapalat" w:hAnsi="GHEA Grapalat"/>
          <w:lang w:val="hy-AM"/>
        </w:rPr>
      </w:pPr>
      <w:r w:rsidRPr="00AD29CE">
        <w:rPr>
          <w:rFonts w:ascii="GHEA Grapalat" w:hAnsi="GHEA Grapalat"/>
        </w:rPr>
        <w:br w:type="page"/>
      </w:r>
    </w:p>
    <w:p w14:paraId="7255EB86" w14:textId="77777777"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65396904" w14:textId="6FDBD2ED" w:rsidR="003B2F27" w:rsidRPr="00AD29CE" w:rsidRDefault="003B2F27" w:rsidP="003B2F27">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00481A53">
        <w:rPr>
          <w:rFonts w:ascii="GHEA Grapalat" w:hAnsi="GHEA Grapalat"/>
          <w:i/>
          <w:lang w:val="hy-AM"/>
        </w:rPr>
        <w:t>ԱՄՄՀ-ԳՀԾՁԲ-26/28</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sidR="00AB78BD">
        <w:rPr>
          <w:rFonts w:ascii="GHEA Grapalat" w:hAnsi="GHEA Grapalat"/>
          <w:i/>
          <w:lang w:val="hy-AM"/>
        </w:rPr>
        <w:t>02</w:t>
      </w:r>
      <w:r w:rsidR="00EA5330">
        <w:rPr>
          <w:rFonts w:ascii="GHEA Grapalat" w:hAnsi="GHEA Grapalat"/>
          <w:i/>
          <w:lang w:val="hy-AM"/>
        </w:rPr>
        <w:t>6</w:t>
      </w:r>
      <w:r w:rsidR="00B019E0">
        <w:rPr>
          <w:rFonts w:ascii="GHEA Grapalat" w:hAnsi="GHEA Grapalat"/>
          <w:i/>
          <w:lang w:val="hy-AM"/>
        </w:rPr>
        <w:t xml:space="preserve"> </w:t>
      </w:r>
      <w:r w:rsidRPr="00AD29CE">
        <w:rPr>
          <w:rFonts w:ascii="GHEA Grapalat" w:hAnsi="GHEA Grapalat"/>
          <w:i/>
        </w:rPr>
        <w:t>г.</w:t>
      </w:r>
    </w:p>
    <w:p w14:paraId="667EA9AC" w14:textId="77777777" w:rsidR="003B2F27" w:rsidRPr="00AD29CE" w:rsidRDefault="003B2F27" w:rsidP="003B2F27">
      <w:pPr>
        <w:widowControl w:val="0"/>
        <w:tabs>
          <w:tab w:val="left" w:pos="9540"/>
        </w:tabs>
        <w:spacing w:after="160" w:line="360" w:lineRule="auto"/>
        <w:jc w:val="center"/>
        <w:rPr>
          <w:rFonts w:ascii="GHEA Grapalat" w:hAnsi="GHEA Grapalat"/>
        </w:rPr>
      </w:pPr>
    </w:p>
    <w:p w14:paraId="244028EB" w14:textId="77777777"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af6"/>
          <w:rFonts w:ascii="GHEA Grapalat" w:hAnsi="GHEA Grapalat"/>
        </w:rPr>
        <w:footnoteReference w:customMarkFollows="1" w:id="16"/>
        <w:t>*</w:t>
      </w:r>
    </w:p>
    <w:p w14:paraId="4C6E7565" w14:textId="77777777"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9"/>
        <w:gridCol w:w="1135"/>
        <w:gridCol w:w="1559"/>
        <w:gridCol w:w="567"/>
        <w:gridCol w:w="726"/>
        <w:gridCol w:w="563"/>
        <w:gridCol w:w="681"/>
        <w:gridCol w:w="582"/>
        <w:gridCol w:w="566"/>
        <w:gridCol w:w="601"/>
        <w:gridCol w:w="611"/>
        <w:gridCol w:w="871"/>
        <w:gridCol w:w="469"/>
        <w:gridCol w:w="709"/>
        <w:gridCol w:w="752"/>
        <w:gridCol w:w="666"/>
      </w:tblGrid>
      <w:tr w:rsidR="003B2F27" w:rsidRPr="00F412AC" w14:paraId="7597FE88" w14:textId="77777777" w:rsidTr="005B7138">
        <w:trPr>
          <w:trHeight w:val="363"/>
          <w:jc w:val="center"/>
        </w:trPr>
        <w:tc>
          <w:tcPr>
            <w:tcW w:w="11627" w:type="dxa"/>
            <w:gridSpan w:val="16"/>
          </w:tcPr>
          <w:p w14:paraId="449A7C1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14:paraId="60A3E7BD" w14:textId="77777777" w:rsidTr="00B019E0">
        <w:trPr>
          <w:trHeight w:val="1781"/>
          <w:jc w:val="center"/>
        </w:trPr>
        <w:tc>
          <w:tcPr>
            <w:tcW w:w="569" w:type="dxa"/>
            <w:vAlign w:val="center"/>
          </w:tcPr>
          <w:p w14:paraId="630CA8BB"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135" w:type="dxa"/>
            <w:vAlign w:val="center"/>
          </w:tcPr>
          <w:p w14:paraId="77B1FB8D"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559" w:type="dxa"/>
            <w:vAlign w:val="center"/>
          </w:tcPr>
          <w:p w14:paraId="020C4677" w14:textId="77777777"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4" w:type="dxa"/>
            <w:gridSpan w:val="13"/>
            <w:vAlign w:val="center"/>
          </w:tcPr>
          <w:p w14:paraId="2BF7E89F" w14:textId="77777777"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af6"/>
                <w:rFonts w:ascii="GHEA Grapalat" w:hAnsi="GHEA Grapalat"/>
                <w:sz w:val="16"/>
              </w:rPr>
              <w:footnoteReference w:customMarkFollows="1" w:id="17"/>
              <w:t>**</w:t>
            </w:r>
          </w:p>
        </w:tc>
      </w:tr>
      <w:tr w:rsidR="003B2F27" w:rsidRPr="00F412AC" w14:paraId="10C3B1D9" w14:textId="77777777" w:rsidTr="00B019E0">
        <w:trPr>
          <w:trHeight w:val="742"/>
          <w:jc w:val="center"/>
        </w:trPr>
        <w:tc>
          <w:tcPr>
            <w:tcW w:w="569" w:type="dxa"/>
          </w:tcPr>
          <w:p w14:paraId="0AFE358D" w14:textId="77777777" w:rsidR="003B2F27" w:rsidRPr="00F412AC" w:rsidRDefault="003B2F27" w:rsidP="005B7138">
            <w:pPr>
              <w:widowControl w:val="0"/>
              <w:spacing w:after="120"/>
              <w:jc w:val="center"/>
              <w:rPr>
                <w:rFonts w:ascii="GHEA Grapalat" w:hAnsi="GHEA Grapalat"/>
                <w:sz w:val="16"/>
              </w:rPr>
            </w:pPr>
          </w:p>
        </w:tc>
        <w:tc>
          <w:tcPr>
            <w:tcW w:w="1135" w:type="dxa"/>
          </w:tcPr>
          <w:p w14:paraId="55590750" w14:textId="77777777" w:rsidR="003B2F27" w:rsidRPr="00F412AC" w:rsidRDefault="003B2F27" w:rsidP="005B7138">
            <w:pPr>
              <w:widowControl w:val="0"/>
              <w:spacing w:after="120"/>
              <w:jc w:val="center"/>
              <w:rPr>
                <w:rFonts w:ascii="GHEA Grapalat" w:hAnsi="GHEA Grapalat"/>
                <w:sz w:val="16"/>
              </w:rPr>
            </w:pPr>
          </w:p>
        </w:tc>
        <w:tc>
          <w:tcPr>
            <w:tcW w:w="1559" w:type="dxa"/>
          </w:tcPr>
          <w:p w14:paraId="537A5E87" w14:textId="77777777" w:rsidR="003B2F27" w:rsidRPr="00F412AC" w:rsidRDefault="003B2F27" w:rsidP="005B7138">
            <w:pPr>
              <w:widowControl w:val="0"/>
              <w:spacing w:after="120"/>
              <w:jc w:val="center"/>
              <w:rPr>
                <w:rFonts w:ascii="GHEA Grapalat" w:hAnsi="GHEA Grapalat"/>
                <w:sz w:val="16"/>
              </w:rPr>
            </w:pPr>
          </w:p>
        </w:tc>
        <w:tc>
          <w:tcPr>
            <w:tcW w:w="567" w:type="dxa"/>
            <w:vAlign w:val="center"/>
          </w:tcPr>
          <w:p w14:paraId="1889526A" w14:textId="77777777"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726" w:type="dxa"/>
            <w:vAlign w:val="center"/>
          </w:tcPr>
          <w:p w14:paraId="672B592A" w14:textId="77777777"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050883FE" w14:textId="77777777"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vAlign w:val="center"/>
          </w:tcPr>
          <w:p w14:paraId="32BC51AF" w14:textId="77777777"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14:paraId="7D967911" w14:textId="77777777"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10AF80DB" w14:textId="77777777"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37EF18D1" w14:textId="77777777"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6A97D9CC" w14:textId="77777777"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14:paraId="5E8B5913" w14:textId="77777777"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469" w:type="dxa"/>
            <w:vAlign w:val="center"/>
          </w:tcPr>
          <w:p w14:paraId="22E5124F" w14:textId="77777777"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709" w:type="dxa"/>
            <w:vAlign w:val="center"/>
          </w:tcPr>
          <w:p w14:paraId="48FC2376" w14:textId="77777777"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752" w:type="dxa"/>
            <w:vAlign w:val="center"/>
          </w:tcPr>
          <w:p w14:paraId="0BE939A4" w14:textId="77777777"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14:paraId="0D54FEE8" w14:textId="77777777"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7B425D" w:rsidRPr="00F412AC" w14:paraId="7AE7B401" w14:textId="77777777" w:rsidTr="008A1481">
        <w:trPr>
          <w:trHeight w:val="363"/>
          <w:jc w:val="center"/>
        </w:trPr>
        <w:tc>
          <w:tcPr>
            <w:tcW w:w="569" w:type="dxa"/>
            <w:vAlign w:val="center"/>
          </w:tcPr>
          <w:p w14:paraId="3E8A81B6" w14:textId="6EB76930" w:rsidR="007B425D" w:rsidRPr="00F412AC" w:rsidRDefault="007B425D" w:rsidP="007B425D">
            <w:pPr>
              <w:widowControl w:val="0"/>
              <w:spacing w:after="120"/>
              <w:jc w:val="center"/>
              <w:rPr>
                <w:rFonts w:ascii="GHEA Grapalat" w:hAnsi="GHEA Grapalat"/>
                <w:sz w:val="16"/>
              </w:rPr>
            </w:pPr>
            <w:r>
              <w:rPr>
                <w:rFonts w:ascii="GHEA Grapalat" w:hAnsi="GHEA Grapalat"/>
                <w:sz w:val="16"/>
              </w:rPr>
              <w:t>1</w:t>
            </w:r>
          </w:p>
        </w:tc>
        <w:tc>
          <w:tcPr>
            <w:tcW w:w="1135" w:type="dxa"/>
            <w:vAlign w:val="center"/>
          </w:tcPr>
          <w:p w14:paraId="629EFF94" w14:textId="3B860A52" w:rsidR="007B425D" w:rsidRPr="00EA5330" w:rsidRDefault="007B425D" w:rsidP="007B425D">
            <w:pPr>
              <w:widowControl w:val="0"/>
              <w:spacing w:after="120"/>
              <w:jc w:val="center"/>
              <w:rPr>
                <w:rFonts w:ascii="GHEA Grapalat" w:hAnsi="GHEA Grapalat"/>
                <w:sz w:val="16"/>
                <w:lang w:val="hy-AM"/>
              </w:rPr>
            </w:pPr>
            <w:r>
              <w:rPr>
                <w:rFonts w:ascii="GHEA Grapalat" w:hAnsi="GHEA Grapalat" w:cs="Sylfaen"/>
                <w:sz w:val="16"/>
                <w:szCs w:val="16"/>
                <w:lang w:val="es-ES"/>
              </w:rPr>
              <w:t>71351540</w:t>
            </w:r>
            <w:r>
              <w:rPr>
                <w:rFonts w:ascii="GHEA Grapalat" w:hAnsi="GHEA Grapalat" w:cs="Sylfaen"/>
                <w:sz w:val="16"/>
                <w:szCs w:val="16"/>
              </w:rPr>
              <w:t>/</w:t>
            </w:r>
          </w:p>
        </w:tc>
        <w:tc>
          <w:tcPr>
            <w:tcW w:w="1559" w:type="dxa"/>
            <w:vAlign w:val="center"/>
          </w:tcPr>
          <w:p w14:paraId="08BFB027" w14:textId="19A6E3D7" w:rsidR="007B425D" w:rsidRPr="007B425D" w:rsidRDefault="007B425D" w:rsidP="007B425D">
            <w:pPr>
              <w:pStyle w:val="23"/>
              <w:spacing w:line="240" w:lineRule="auto"/>
              <w:ind w:firstLine="0"/>
              <w:jc w:val="center"/>
              <w:rPr>
                <w:rFonts w:ascii="GHEA Grapalat" w:hAnsi="GHEA Grapalat" w:cs="Sylfaen"/>
                <w:sz w:val="16"/>
                <w:szCs w:val="16"/>
                <w:lang w:val="en-US"/>
              </w:rPr>
            </w:pPr>
            <w:r>
              <w:rPr>
                <w:rFonts w:ascii="GHEA Grapalat" w:hAnsi="GHEA Grapalat" w:cs="Sylfaen"/>
                <w:sz w:val="16"/>
                <w:szCs w:val="16"/>
              </w:rPr>
              <w:t>Технический контроль качества работ по благоустройству двора здания № 9 в Новом районе города Масис.</w:t>
            </w:r>
            <w:r w:rsidRPr="007B425D">
              <w:rPr>
                <w:rFonts w:ascii="GHEA Grapalat" w:hAnsi="GHEA Grapalat" w:cs="Sylfaen"/>
                <w:sz w:val="16"/>
                <w:szCs w:val="16"/>
              </w:rPr>
              <w:t xml:space="preserve"> </w:t>
            </w:r>
            <w:r>
              <w:rPr>
                <w:rFonts w:ascii="GHEA Grapalat" w:hAnsi="GHEA Grapalat" w:cs="Sylfaen"/>
                <w:sz w:val="16"/>
                <w:szCs w:val="16"/>
              </w:rPr>
              <w:t>консультационные услуги</w:t>
            </w:r>
          </w:p>
        </w:tc>
        <w:tc>
          <w:tcPr>
            <w:tcW w:w="567" w:type="dxa"/>
            <w:vAlign w:val="center"/>
          </w:tcPr>
          <w:p w14:paraId="3ECB2216"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p w14:paraId="3CD58469" w14:textId="11E771AC" w:rsidR="007B425D" w:rsidRPr="00F412AC" w:rsidRDefault="007B425D" w:rsidP="007B425D">
            <w:pPr>
              <w:widowControl w:val="0"/>
              <w:spacing w:after="120"/>
              <w:jc w:val="center"/>
              <w:rPr>
                <w:rFonts w:ascii="GHEA Grapalat" w:hAnsi="GHEA Grapalat"/>
                <w:sz w:val="16"/>
              </w:rPr>
            </w:pPr>
            <w:r w:rsidRPr="001400C2">
              <w:rPr>
                <w:rFonts w:ascii="GHEA Grapalat" w:hAnsi="GHEA Grapalat"/>
                <w:sz w:val="20"/>
                <w:lang w:val="pt-BR"/>
              </w:rPr>
              <w:t>%</w:t>
            </w:r>
          </w:p>
        </w:tc>
        <w:tc>
          <w:tcPr>
            <w:tcW w:w="726" w:type="dxa"/>
            <w:vAlign w:val="center"/>
          </w:tcPr>
          <w:p w14:paraId="7700987E"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p w14:paraId="66458B7B" w14:textId="6CE6FEC6" w:rsidR="007B425D" w:rsidRPr="00F412AC" w:rsidRDefault="007B425D" w:rsidP="007B425D">
            <w:pPr>
              <w:widowControl w:val="0"/>
              <w:spacing w:after="120"/>
              <w:jc w:val="center"/>
              <w:rPr>
                <w:rFonts w:ascii="GHEA Grapalat" w:hAnsi="GHEA Grapalat"/>
                <w:sz w:val="16"/>
              </w:rPr>
            </w:pPr>
            <w:r w:rsidRPr="001400C2">
              <w:rPr>
                <w:rFonts w:ascii="GHEA Grapalat" w:hAnsi="GHEA Grapalat"/>
                <w:sz w:val="20"/>
                <w:lang w:val="pt-BR"/>
              </w:rPr>
              <w:t>%</w:t>
            </w:r>
          </w:p>
        </w:tc>
        <w:tc>
          <w:tcPr>
            <w:tcW w:w="563" w:type="dxa"/>
            <w:vAlign w:val="center"/>
          </w:tcPr>
          <w:p w14:paraId="74C8EC6F"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p w14:paraId="1504D7A3" w14:textId="5B235DED" w:rsidR="007B425D" w:rsidRPr="00F412AC" w:rsidRDefault="007B425D" w:rsidP="007B425D">
            <w:pPr>
              <w:widowControl w:val="0"/>
              <w:spacing w:after="120"/>
              <w:jc w:val="center"/>
              <w:rPr>
                <w:rFonts w:ascii="GHEA Grapalat" w:hAnsi="GHEA Grapalat" w:cs="Arial"/>
                <w:sz w:val="16"/>
              </w:rPr>
            </w:pPr>
            <w:r w:rsidRPr="001400C2">
              <w:rPr>
                <w:rFonts w:ascii="GHEA Grapalat" w:hAnsi="GHEA Grapalat"/>
                <w:sz w:val="20"/>
                <w:lang w:val="pt-BR"/>
              </w:rPr>
              <w:t>%</w:t>
            </w:r>
          </w:p>
        </w:tc>
        <w:tc>
          <w:tcPr>
            <w:tcW w:w="681" w:type="dxa"/>
            <w:vAlign w:val="center"/>
          </w:tcPr>
          <w:p w14:paraId="76D733D2"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p w14:paraId="75D1358B" w14:textId="38EC009E" w:rsidR="007B425D" w:rsidRPr="00F412AC" w:rsidRDefault="007B425D" w:rsidP="007B425D">
            <w:pPr>
              <w:widowControl w:val="0"/>
              <w:spacing w:after="120"/>
              <w:jc w:val="center"/>
              <w:rPr>
                <w:rFonts w:ascii="GHEA Grapalat" w:hAnsi="GHEA Grapalat" w:cs="Arial"/>
                <w:sz w:val="16"/>
              </w:rPr>
            </w:pPr>
            <w:r w:rsidRPr="001400C2">
              <w:rPr>
                <w:rFonts w:ascii="GHEA Grapalat" w:hAnsi="GHEA Grapalat"/>
                <w:sz w:val="20"/>
                <w:lang w:val="pt-BR"/>
              </w:rPr>
              <w:t>%</w:t>
            </w:r>
          </w:p>
        </w:tc>
        <w:tc>
          <w:tcPr>
            <w:tcW w:w="582" w:type="dxa"/>
            <w:vAlign w:val="center"/>
          </w:tcPr>
          <w:p w14:paraId="50E074A8"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p w14:paraId="76001193" w14:textId="4DE820E7" w:rsidR="007B425D" w:rsidRPr="00F412AC" w:rsidRDefault="007B425D" w:rsidP="007B425D">
            <w:pPr>
              <w:widowControl w:val="0"/>
              <w:spacing w:after="120"/>
              <w:jc w:val="center"/>
              <w:rPr>
                <w:rFonts w:ascii="GHEA Grapalat" w:hAnsi="GHEA Grapalat" w:cs="Arial"/>
                <w:sz w:val="16"/>
              </w:rPr>
            </w:pPr>
            <w:r w:rsidRPr="001400C2">
              <w:rPr>
                <w:rFonts w:ascii="GHEA Grapalat" w:hAnsi="GHEA Grapalat"/>
                <w:sz w:val="20"/>
                <w:lang w:val="pt-BR"/>
              </w:rPr>
              <w:t>%</w:t>
            </w:r>
          </w:p>
        </w:tc>
        <w:tc>
          <w:tcPr>
            <w:tcW w:w="566" w:type="dxa"/>
            <w:vAlign w:val="center"/>
          </w:tcPr>
          <w:p w14:paraId="5D432FE2"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p w14:paraId="7BAF2CCF" w14:textId="7590D581" w:rsidR="007B425D" w:rsidRPr="00BC5002"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601" w:type="dxa"/>
            <w:vAlign w:val="center"/>
          </w:tcPr>
          <w:p w14:paraId="505B9EFD"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p w14:paraId="0A56FD82" w14:textId="65EF23C1" w:rsidR="007B425D" w:rsidRPr="00BC5002"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tc>
        <w:tc>
          <w:tcPr>
            <w:tcW w:w="611" w:type="dxa"/>
            <w:vAlign w:val="center"/>
          </w:tcPr>
          <w:p w14:paraId="223B86C5"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p w14:paraId="464824E4" w14:textId="60ADFD5E" w:rsidR="007B425D" w:rsidRPr="00F412AC" w:rsidRDefault="007B425D" w:rsidP="007B425D">
            <w:pPr>
              <w:widowControl w:val="0"/>
              <w:spacing w:after="120"/>
              <w:jc w:val="center"/>
              <w:rPr>
                <w:rFonts w:ascii="GHEA Grapalat" w:hAnsi="GHEA Grapalat" w:cs="Arial"/>
                <w:sz w:val="16"/>
              </w:rPr>
            </w:pPr>
            <w:r w:rsidRPr="001400C2">
              <w:rPr>
                <w:rFonts w:ascii="GHEA Grapalat" w:hAnsi="GHEA Grapalat"/>
                <w:sz w:val="20"/>
                <w:lang w:val="pt-BR"/>
              </w:rPr>
              <w:t>%</w:t>
            </w:r>
          </w:p>
        </w:tc>
        <w:tc>
          <w:tcPr>
            <w:tcW w:w="871" w:type="dxa"/>
            <w:vAlign w:val="center"/>
          </w:tcPr>
          <w:p w14:paraId="0DDDFC22"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p w14:paraId="58BC0F4D" w14:textId="181E56EE" w:rsidR="007B425D" w:rsidRPr="00F412AC" w:rsidRDefault="007B425D" w:rsidP="007B425D">
            <w:pPr>
              <w:widowControl w:val="0"/>
              <w:spacing w:after="120"/>
              <w:jc w:val="center"/>
              <w:rPr>
                <w:rFonts w:ascii="GHEA Grapalat" w:hAnsi="GHEA Grapalat" w:cs="Arial"/>
                <w:sz w:val="16"/>
              </w:rPr>
            </w:pPr>
            <w:r w:rsidRPr="001400C2">
              <w:rPr>
                <w:rFonts w:ascii="GHEA Grapalat" w:hAnsi="GHEA Grapalat"/>
                <w:sz w:val="20"/>
                <w:lang w:val="pt-BR"/>
              </w:rPr>
              <w:t>%</w:t>
            </w:r>
          </w:p>
        </w:tc>
        <w:tc>
          <w:tcPr>
            <w:tcW w:w="469" w:type="dxa"/>
            <w:vAlign w:val="center"/>
          </w:tcPr>
          <w:p w14:paraId="5EF9B33D"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p w14:paraId="41A3D9F5" w14:textId="2C5E0FA4" w:rsidR="007B425D" w:rsidRPr="00F412AC" w:rsidRDefault="007B425D" w:rsidP="007B425D">
            <w:pPr>
              <w:widowControl w:val="0"/>
              <w:spacing w:after="120"/>
              <w:jc w:val="center"/>
              <w:rPr>
                <w:rFonts w:ascii="GHEA Grapalat" w:hAnsi="GHEA Grapalat" w:cs="Arial"/>
                <w:sz w:val="16"/>
              </w:rPr>
            </w:pPr>
            <w:r w:rsidRPr="001400C2">
              <w:rPr>
                <w:rFonts w:ascii="GHEA Grapalat" w:hAnsi="GHEA Grapalat"/>
                <w:sz w:val="20"/>
                <w:lang w:val="pt-BR"/>
              </w:rPr>
              <w:t>%</w:t>
            </w:r>
          </w:p>
        </w:tc>
        <w:tc>
          <w:tcPr>
            <w:tcW w:w="709" w:type="dxa"/>
            <w:vAlign w:val="center"/>
          </w:tcPr>
          <w:p w14:paraId="2F8AD04F"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p w14:paraId="45ED75CD" w14:textId="7B663658" w:rsidR="007B425D" w:rsidRPr="00F412AC" w:rsidRDefault="007B425D" w:rsidP="007B425D">
            <w:pPr>
              <w:widowControl w:val="0"/>
              <w:spacing w:after="120"/>
              <w:jc w:val="center"/>
              <w:rPr>
                <w:rFonts w:ascii="GHEA Grapalat" w:hAnsi="GHEA Grapalat" w:cs="Arial"/>
                <w:sz w:val="16"/>
              </w:rPr>
            </w:pPr>
            <w:r w:rsidRPr="001400C2">
              <w:rPr>
                <w:rFonts w:ascii="GHEA Grapalat" w:hAnsi="GHEA Grapalat"/>
                <w:sz w:val="20"/>
                <w:lang w:val="pt-BR"/>
              </w:rPr>
              <w:t>%</w:t>
            </w:r>
          </w:p>
        </w:tc>
        <w:tc>
          <w:tcPr>
            <w:tcW w:w="752" w:type="dxa"/>
            <w:vAlign w:val="center"/>
          </w:tcPr>
          <w:p w14:paraId="1B3FD165"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p w14:paraId="41CD2598" w14:textId="7A50DA3E" w:rsidR="007B425D" w:rsidRPr="00F412AC" w:rsidRDefault="007B425D" w:rsidP="007B425D">
            <w:pPr>
              <w:widowControl w:val="0"/>
              <w:spacing w:after="120"/>
              <w:jc w:val="center"/>
              <w:rPr>
                <w:rFonts w:ascii="GHEA Grapalat" w:hAnsi="GHEA Grapalat" w:cs="Arial"/>
                <w:sz w:val="16"/>
              </w:rPr>
            </w:pPr>
            <w:r w:rsidRPr="001400C2">
              <w:rPr>
                <w:rFonts w:ascii="GHEA Grapalat" w:hAnsi="GHEA Grapalat"/>
                <w:sz w:val="20"/>
                <w:lang w:val="pt-BR"/>
              </w:rPr>
              <w:t>%</w:t>
            </w:r>
          </w:p>
        </w:tc>
        <w:tc>
          <w:tcPr>
            <w:tcW w:w="666" w:type="dxa"/>
            <w:vAlign w:val="center"/>
          </w:tcPr>
          <w:p w14:paraId="0AD17277"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p w14:paraId="7628162D" w14:textId="2020EF1D" w:rsidR="007B425D" w:rsidRPr="00F412AC" w:rsidRDefault="007B425D" w:rsidP="007B425D">
            <w:pPr>
              <w:widowControl w:val="0"/>
              <w:spacing w:after="120"/>
              <w:jc w:val="center"/>
              <w:rPr>
                <w:rFonts w:ascii="GHEA Grapalat" w:hAnsi="GHEA Grapalat"/>
                <w:b/>
                <w:sz w:val="16"/>
              </w:rPr>
            </w:pPr>
            <w:r w:rsidRPr="001400C2">
              <w:rPr>
                <w:rFonts w:ascii="GHEA Grapalat" w:hAnsi="GHEA Grapalat"/>
                <w:sz w:val="20"/>
                <w:lang w:val="pt-BR"/>
              </w:rPr>
              <w:t>%</w:t>
            </w:r>
          </w:p>
        </w:tc>
      </w:tr>
      <w:tr w:rsidR="007B425D" w:rsidRPr="00F412AC" w14:paraId="23BEDD3C" w14:textId="77777777" w:rsidTr="008A1481">
        <w:trPr>
          <w:trHeight w:val="363"/>
          <w:jc w:val="center"/>
        </w:trPr>
        <w:tc>
          <w:tcPr>
            <w:tcW w:w="569" w:type="dxa"/>
            <w:vAlign w:val="center"/>
          </w:tcPr>
          <w:p w14:paraId="41D51F30" w14:textId="178BAD5F" w:rsidR="007B425D" w:rsidRPr="007B425D" w:rsidRDefault="007B425D" w:rsidP="007B425D">
            <w:pPr>
              <w:widowControl w:val="0"/>
              <w:spacing w:after="120"/>
              <w:jc w:val="center"/>
              <w:rPr>
                <w:rFonts w:ascii="GHEA Grapalat" w:hAnsi="GHEA Grapalat"/>
                <w:sz w:val="16"/>
                <w:lang w:val="en-US"/>
              </w:rPr>
            </w:pPr>
            <w:r>
              <w:rPr>
                <w:rFonts w:ascii="GHEA Grapalat" w:hAnsi="GHEA Grapalat"/>
                <w:sz w:val="16"/>
                <w:lang w:val="en-US"/>
              </w:rPr>
              <w:t>2</w:t>
            </w:r>
          </w:p>
        </w:tc>
        <w:tc>
          <w:tcPr>
            <w:tcW w:w="1135" w:type="dxa"/>
            <w:vAlign w:val="center"/>
          </w:tcPr>
          <w:p w14:paraId="281A3F11" w14:textId="5806ECEA" w:rsidR="007B425D" w:rsidRDefault="007B425D" w:rsidP="007B425D">
            <w:pPr>
              <w:widowControl w:val="0"/>
              <w:spacing w:after="120"/>
              <w:jc w:val="center"/>
              <w:rPr>
                <w:rFonts w:ascii="GHEA Grapalat" w:hAnsi="GHEA Grapalat" w:cs="Sylfaen"/>
                <w:sz w:val="16"/>
                <w:szCs w:val="16"/>
                <w:lang w:val="es-ES"/>
              </w:rPr>
            </w:pPr>
            <w:r>
              <w:rPr>
                <w:rFonts w:ascii="GHEA Grapalat" w:hAnsi="GHEA Grapalat" w:cs="Sylfaen"/>
                <w:sz w:val="16"/>
                <w:szCs w:val="16"/>
                <w:lang w:val="es-ES"/>
              </w:rPr>
              <w:t>71351540</w:t>
            </w:r>
            <w:r>
              <w:rPr>
                <w:rFonts w:ascii="GHEA Grapalat" w:hAnsi="GHEA Grapalat" w:cs="Sylfaen"/>
                <w:sz w:val="16"/>
                <w:szCs w:val="16"/>
              </w:rPr>
              <w:t>/</w:t>
            </w:r>
          </w:p>
        </w:tc>
        <w:tc>
          <w:tcPr>
            <w:tcW w:w="1559" w:type="dxa"/>
            <w:vAlign w:val="center"/>
          </w:tcPr>
          <w:p w14:paraId="11F245B9" w14:textId="4903CDE0" w:rsidR="007B425D" w:rsidRPr="007B425D" w:rsidRDefault="007B425D" w:rsidP="007B425D">
            <w:pPr>
              <w:pStyle w:val="23"/>
              <w:spacing w:line="240" w:lineRule="auto"/>
              <w:ind w:firstLine="0"/>
              <w:jc w:val="center"/>
              <w:rPr>
                <w:rFonts w:ascii="GHEA Grapalat" w:hAnsi="GHEA Grapalat" w:cs="Sylfaen"/>
                <w:sz w:val="16"/>
                <w:szCs w:val="16"/>
                <w:lang w:val="en-US"/>
              </w:rPr>
            </w:pPr>
            <w:r w:rsidRPr="004656A7">
              <w:rPr>
                <w:rFonts w:ascii="GHEA Grapalat" w:hAnsi="GHEA Grapalat" w:cs="Sylfaen"/>
                <w:sz w:val="16"/>
                <w:szCs w:val="16"/>
              </w:rPr>
              <w:t xml:space="preserve">Технический контроль качества работ по благоустройству дворов зданий № 1 и № 2 поселка Нор </w:t>
            </w:r>
            <w:proofErr w:type="spellStart"/>
            <w:r w:rsidRPr="004656A7">
              <w:rPr>
                <w:rFonts w:ascii="GHEA Grapalat" w:hAnsi="GHEA Grapalat" w:cs="Sylfaen"/>
                <w:sz w:val="16"/>
                <w:szCs w:val="16"/>
              </w:rPr>
              <w:t>Харберд</w:t>
            </w:r>
            <w:proofErr w:type="spellEnd"/>
            <w:r w:rsidRPr="004656A7">
              <w:rPr>
                <w:rFonts w:ascii="GHEA Grapalat" w:hAnsi="GHEA Grapalat" w:cs="Sylfaen"/>
                <w:sz w:val="16"/>
                <w:szCs w:val="16"/>
              </w:rPr>
              <w:t>, община Масис</w:t>
            </w:r>
            <w:r w:rsidRPr="007B425D">
              <w:rPr>
                <w:rFonts w:ascii="GHEA Grapalat" w:hAnsi="GHEA Grapalat" w:cs="Sylfaen"/>
                <w:sz w:val="16"/>
                <w:szCs w:val="16"/>
              </w:rPr>
              <w:t xml:space="preserve"> </w:t>
            </w:r>
            <w:r>
              <w:rPr>
                <w:rFonts w:ascii="GHEA Grapalat" w:hAnsi="GHEA Grapalat" w:cs="Sylfaen"/>
                <w:sz w:val="16"/>
                <w:szCs w:val="16"/>
              </w:rPr>
              <w:t>консультационные услуги</w:t>
            </w:r>
          </w:p>
        </w:tc>
        <w:tc>
          <w:tcPr>
            <w:tcW w:w="567" w:type="dxa"/>
            <w:vAlign w:val="center"/>
          </w:tcPr>
          <w:p w14:paraId="55597D34"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p w14:paraId="166975D1" w14:textId="652522EF" w:rsidR="007B425D" w:rsidRPr="007B425D" w:rsidRDefault="007B425D" w:rsidP="007B425D">
            <w:pPr>
              <w:widowControl w:val="0"/>
              <w:spacing w:after="120"/>
              <w:jc w:val="center"/>
              <w:rPr>
                <w:rFonts w:ascii="GHEA Grapalat" w:hAnsi="GHEA Grapalat"/>
                <w:sz w:val="20"/>
              </w:rPr>
            </w:pPr>
            <w:r w:rsidRPr="001400C2">
              <w:rPr>
                <w:rFonts w:ascii="GHEA Grapalat" w:hAnsi="GHEA Grapalat"/>
                <w:sz w:val="20"/>
                <w:lang w:val="pt-BR"/>
              </w:rPr>
              <w:t>%</w:t>
            </w:r>
          </w:p>
        </w:tc>
        <w:tc>
          <w:tcPr>
            <w:tcW w:w="726" w:type="dxa"/>
            <w:vAlign w:val="center"/>
          </w:tcPr>
          <w:p w14:paraId="04FD6BAA"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p w14:paraId="66D9A1D3" w14:textId="0918092A" w:rsidR="007B425D" w:rsidRPr="007B425D" w:rsidRDefault="007B425D" w:rsidP="007B425D">
            <w:pPr>
              <w:widowControl w:val="0"/>
              <w:spacing w:after="120"/>
              <w:jc w:val="center"/>
              <w:rPr>
                <w:rFonts w:ascii="GHEA Grapalat" w:hAnsi="GHEA Grapalat"/>
                <w:sz w:val="20"/>
              </w:rPr>
            </w:pPr>
            <w:r w:rsidRPr="001400C2">
              <w:rPr>
                <w:rFonts w:ascii="GHEA Grapalat" w:hAnsi="GHEA Grapalat"/>
                <w:sz w:val="20"/>
                <w:lang w:val="pt-BR"/>
              </w:rPr>
              <w:t>%</w:t>
            </w:r>
          </w:p>
        </w:tc>
        <w:tc>
          <w:tcPr>
            <w:tcW w:w="563" w:type="dxa"/>
            <w:vAlign w:val="center"/>
          </w:tcPr>
          <w:p w14:paraId="444696B9"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p w14:paraId="4621FFC2" w14:textId="631111F2" w:rsidR="007B425D" w:rsidRPr="007B425D" w:rsidRDefault="007B425D" w:rsidP="007B425D">
            <w:pPr>
              <w:widowControl w:val="0"/>
              <w:spacing w:after="120"/>
              <w:jc w:val="center"/>
              <w:rPr>
                <w:rFonts w:ascii="GHEA Grapalat" w:hAnsi="GHEA Grapalat"/>
                <w:sz w:val="20"/>
              </w:rPr>
            </w:pPr>
            <w:r w:rsidRPr="001400C2">
              <w:rPr>
                <w:rFonts w:ascii="GHEA Grapalat" w:hAnsi="GHEA Grapalat"/>
                <w:sz w:val="20"/>
                <w:lang w:val="pt-BR"/>
              </w:rPr>
              <w:t>%</w:t>
            </w:r>
          </w:p>
        </w:tc>
        <w:tc>
          <w:tcPr>
            <w:tcW w:w="681" w:type="dxa"/>
            <w:vAlign w:val="center"/>
          </w:tcPr>
          <w:p w14:paraId="44D107AA"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p w14:paraId="215D82BB" w14:textId="221FD828" w:rsidR="007B425D" w:rsidRPr="007B425D" w:rsidRDefault="007B425D" w:rsidP="007B425D">
            <w:pPr>
              <w:widowControl w:val="0"/>
              <w:spacing w:after="120"/>
              <w:jc w:val="center"/>
              <w:rPr>
                <w:rFonts w:ascii="GHEA Grapalat" w:hAnsi="GHEA Grapalat"/>
                <w:sz w:val="20"/>
              </w:rPr>
            </w:pPr>
            <w:r w:rsidRPr="001400C2">
              <w:rPr>
                <w:rFonts w:ascii="GHEA Grapalat" w:hAnsi="GHEA Grapalat"/>
                <w:sz w:val="20"/>
                <w:lang w:val="pt-BR"/>
              </w:rPr>
              <w:t>%</w:t>
            </w:r>
          </w:p>
        </w:tc>
        <w:tc>
          <w:tcPr>
            <w:tcW w:w="582" w:type="dxa"/>
            <w:vAlign w:val="center"/>
          </w:tcPr>
          <w:p w14:paraId="15E531A9"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p w14:paraId="1B6CFDD4" w14:textId="14AEDB11" w:rsidR="007B425D" w:rsidRPr="007B425D" w:rsidRDefault="007B425D" w:rsidP="007B425D">
            <w:pPr>
              <w:widowControl w:val="0"/>
              <w:spacing w:after="120"/>
              <w:jc w:val="center"/>
              <w:rPr>
                <w:rFonts w:ascii="GHEA Grapalat" w:hAnsi="GHEA Grapalat"/>
                <w:sz w:val="20"/>
              </w:rPr>
            </w:pPr>
            <w:r w:rsidRPr="001400C2">
              <w:rPr>
                <w:rFonts w:ascii="GHEA Grapalat" w:hAnsi="GHEA Grapalat"/>
                <w:sz w:val="20"/>
                <w:lang w:val="pt-BR"/>
              </w:rPr>
              <w:t>%</w:t>
            </w:r>
          </w:p>
        </w:tc>
        <w:tc>
          <w:tcPr>
            <w:tcW w:w="566" w:type="dxa"/>
            <w:vAlign w:val="center"/>
          </w:tcPr>
          <w:p w14:paraId="00C76980"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p w14:paraId="3F5262D7" w14:textId="7D270B9E" w:rsidR="007B425D" w:rsidRPr="007B425D" w:rsidRDefault="007B425D" w:rsidP="007B425D">
            <w:pPr>
              <w:widowControl w:val="0"/>
              <w:spacing w:after="120"/>
              <w:jc w:val="center"/>
              <w:rPr>
                <w:rFonts w:ascii="GHEA Grapalat" w:hAnsi="GHEA Grapalat"/>
                <w:sz w:val="20"/>
              </w:rPr>
            </w:pPr>
            <w:r w:rsidRPr="001400C2">
              <w:rPr>
                <w:rFonts w:ascii="GHEA Grapalat" w:hAnsi="GHEA Grapalat"/>
                <w:sz w:val="20"/>
                <w:lang w:val="pt-BR"/>
              </w:rPr>
              <w:t>%</w:t>
            </w:r>
          </w:p>
        </w:tc>
        <w:tc>
          <w:tcPr>
            <w:tcW w:w="601" w:type="dxa"/>
            <w:vAlign w:val="center"/>
          </w:tcPr>
          <w:p w14:paraId="1EBB5758"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p w14:paraId="56A6AE1E" w14:textId="14129FF1" w:rsidR="007B425D" w:rsidRPr="007B425D" w:rsidRDefault="007B425D" w:rsidP="007B425D">
            <w:pPr>
              <w:widowControl w:val="0"/>
              <w:spacing w:after="120"/>
              <w:jc w:val="center"/>
              <w:rPr>
                <w:rFonts w:ascii="GHEA Grapalat" w:hAnsi="GHEA Grapalat"/>
                <w:sz w:val="20"/>
              </w:rPr>
            </w:pPr>
            <w:r w:rsidRPr="001400C2">
              <w:rPr>
                <w:rFonts w:ascii="GHEA Grapalat" w:hAnsi="GHEA Grapalat"/>
                <w:sz w:val="20"/>
                <w:lang w:val="pt-BR"/>
              </w:rPr>
              <w:t>%</w:t>
            </w:r>
          </w:p>
        </w:tc>
        <w:tc>
          <w:tcPr>
            <w:tcW w:w="611" w:type="dxa"/>
            <w:vAlign w:val="center"/>
          </w:tcPr>
          <w:p w14:paraId="3B0BAE18"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p w14:paraId="537290D6" w14:textId="4A22990C" w:rsidR="007B425D" w:rsidRPr="007B425D" w:rsidRDefault="007B425D" w:rsidP="007B425D">
            <w:pPr>
              <w:widowControl w:val="0"/>
              <w:spacing w:after="120"/>
              <w:jc w:val="center"/>
              <w:rPr>
                <w:rFonts w:ascii="GHEA Grapalat" w:hAnsi="GHEA Grapalat"/>
                <w:sz w:val="20"/>
              </w:rPr>
            </w:pPr>
            <w:r w:rsidRPr="001400C2">
              <w:rPr>
                <w:rFonts w:ascii="GHEA Grapalat" w:hAnsi="GHEA Grapalat"/>
                <w:sz w:val="20"/>
                <w:lang w:val="pt-BR"/>
              </w:rPr>
              <w:t>%</w:t>
            </w:r>
          </w:p>
        </w:tc>
        <w:tc>
          <w:tcPr>
            <w:tcW w:w="871" w:type="dxa"/>
            <w:vAlign w:val="center"/>
          </w:tcPr>
          <w:p w14:paraId="5191A65C"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p w14:paraId="6D2B36B5" w14:textId="5BA7E9B1" w:rsidR="007B425D" w:rsidRPr="007B425D" w:rsidRDefault="007B425D" w:rsidP="007B425D">
            <w:pPr>
              <w:widowControl w:val="0"/>
              <w:spacing w:after="120"/>
              <w:jc w:val="center"/>
              <w:rPr>
                <w:rFonts w:ascii="GHEA Grapalat" w:hAnsi="GHEA Grapalat"/>
                <w:sz w:val="20"/>
              </w:rPr>
            </w:pPr>
            <w:r w:rsidRPr="001400C2">
              <w:rPr>
                <w:rFonts w:ascii="GHEA Grapalat" w:hAnsi="GHEA Grapalat"/>
                <w:sz w:val="20"/>
                <w:lang w:val="pt-BR"/>
              </w:rPr>
              <w:t>%</w:t>
            </w:r>
          </w:p>
        </w:tc>
        <w:tc>
          <w:tcPr>
            <w:tcW w:w="469" w:type="dxa"/>
            <w:vAlign w:val="center"/>
          </w:tcPr>
          <w:p w14:paraId="46D03F7B"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p w14:paraId="2DDEBD35" w14:textId="3E203D6E" w:rsidR="007B425D" w:rsidRPr="007B425D" w:rsidRDefault="007B425D" w:rsidP="007B425D">
            <w:pPr>
              <w:widowControl w:val="0"/>
              <w:spacing w:after="120"/>
              <w:jc w:val="center"/>
              <w:rPr>
                <w:rFonts w:ascii="GHEA Grapalat" w:hAnsi="GHEA Grapalat"/>
                <w:sz w:val="20"/>
              </w:rPr>
            </w:pPr>
            <w:r w:rsidRPr="001400C2">
              <w:rPr>
                <w:rFonts w:ascii="GHEA Grapalat" w:hAnsi="GHEA Grapalat"/>
                <w:sz w:val="20"/>
                <w:lang w:val="pt-BR"/>
              </w:rPr>
              <w:t>%</w:t>
            </w:r>
          </w:p>
        </w:tc>
        <w:tc>
          <w:tcPr>
            <w:tcW w:w="709" w:type="dxa"/>
            <w:vAlign w:val="center"/>
          </w:tcPr>
          <w:p w14:paraId="6D1659C1"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p w14:paraId="550D730B" w14:textId="0D7E3A6D" w:rsidR="007B425D" w:rsidRPr="007B425D" w:rsidRDefault="007B425D" w:rsidP="007B425D">
            <w:pPr>
              <w:widowControl w:val="0"/>
              <w:spacing w:after="120"/>
              <w:jc w:val="center"/>
              <w:rPr>
                <w:rFonts w:ascii="GHEA Grapalat" w:hAnsi="GHEA Grapalat"/>
                <w:sz w:val="20"/>
              </w:rPr>
            </w:pPr>
            <w:r w:rsidRPr="001400C2">
              <w:rPr>
                <w:rFonts w:ascii="GHEA Grapalat" w:hAnsi="GHEA Grapalat"/>
                <w:sz w:val="20"/>
                <w:lang w:val="pt-BR"/>
              </w:rPr>
              <w:t>%</w:t>
            </w:r>
          </w:p>
        </w:tc>
        <w:tc>
          <w:tcPr>
            <w:tcW w:w="752" w:type="dxa"/>
            <w:vAlign w:val="center"/>
          </w:tcPr>
          <w:p w14:paraId="6903B807"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p w14:paraId="00035035" w14:textId="4EB7DA7B" w:rsidR="007B425D" w:rsidRPr="007B425D" w:rsidRDefault="007B425D" w:rsidP="007B425D">
            <w:pPr>
              <w:jc w:val="center"/>
              <w:rPr>
                <w:rFonts w:ascii="GHEA Grapalat" w:hAnsi="GHEA Grapalat"/>
                <w:sz w:val="20"/>
              </w:rPr>
            </w:pPr>
            <w:r w:rsidRPr="001400C2">
              <w:rPr>
                <w:rFonts w:ascii="GHEA Grapalat" w:hAnsi="GHEA Grapalat"/>
                <w:sz w:val="20"/>
                <w:lang w:val="pt-BR"/>
              </w:rPr>
              <w:t>%</w:t>
            </w:r>
          </w:p>
        </w:tc>
        <w:tc>
          <w:tcPr>
            <w:tcW w:w="666" w:type="dxa"/>
            <w:vAlign w:val="center"/>
          </w:tcPr>
          <w:p w14:paraId="2A75F3E2"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p w14:paraId="1A28A140" w14:textId="0A19F32E" w:rsidR="007B425D" w:rsidRPr="007B425D" w:rsidRDefault="007B425D" w:rsidP="007B425D">
            <w:pPr>
              <w:jc w:val="center"/>
              <w:rPr>
                <w:rFonts w:ascii="GHEA Grapalat" w:hAnsi="GHEA Grapalat"/>
                <w:sz w:val="20"/>
              </w:rPr>
            </w:pPr>
            <w:r w:rsidRPr="001400C2">
              <w:rPr>
                <w:rFonts w:ascii="GHEA Grapalat" w:hAnsi="GHEA Grapalat"/>
                <w:sz w:val="20"/>
                <w:lang w:val="pt-BR"/>
              </w:rPr>
              <w:t>%</w:t>
            </w:r>
          </w:p>
        </w:tc>
      </w:tr>
      <w:tr w:rsidR="007B425D" w:rsidRPr="00F412AC" w14:paraId="754CBACF" w14:textId="77777777" w:rsidTr="008A1481">
        <w:trPr>
          <w:trHeight w:val="363"/>
          <w:jc w:val="center"/>
        </w:trPr>
        <w:tc>
          <w:tcPr>
            <w:tcW w:w="569" w:type="dxa"/>
            <w:vAlign w:val="center"/>
          </w:tcPr>
          <w:p w14:paraId="18EF395E" w14:textId="1BA788A5" w:rsidR="007B425D" w:rsidRDefault="007B425D" w:rsidP="007B425D">
            <w:pPr>
              <w:widowControl w:val="0"/>
              <w:spacing w:after="120"/>
              <w:jc w:val="center"/>
              <w:rPr>
                <w:rFonts w:ascii="GHEA Grapalat" w:hAnsi="GHEA Grapalat"/>
                <w:sz w:val="16"/>
                <w:lang w:val="en-US"/>
              </w:rPr>
            </w:pPr>
            <w:r>
              <w:rPr>
                <w:rFonts w:ascii="GHEA Grapalat" w:hAnsi="GHEA Grapalat"/>
                <w:sz w:val="16"/>
                <w:lang w:val="en-US"/>
              </w:rPr>
              <w:t>3</w:t>
            </w:r>
          </w:p>
        </w:tc>
        <w:tc>
          <w:tcPr>
            <w:tcW w:w="1135" w:type="dxa"/>
            <w:vAlign w:val="center"/>
          </w:tcPr>
          <w:p w14:paraId="2C789B2C" w14:textId="6B09398A" w:rsidR="007B425D" w:rsidRDefault="007B425D" w:rsidP="007B425D">
            <w:pPr>
              <w:widowControl w:val="0"/>
              <w:spacing w:after="120"/>
              <w:jc w:val="center"/>
              <w:rPr>
                <w:rFonts w:ascii="GHEA Grapalat" w:hAnsi="GHEA Grapalat" w:cs="Sylfaen"/>
                <w:sz w:val="16"/>
                <w:szCs w:val="16"/>
                <w:lang w:val="es-ES"/>
              </w:rPr>
            </w:pPr>
            <w:r>
              <w:rPr>
                <w:rFonts w:ascii="GHEA Grapalat" w:hAnsi="GHEA Grapalat" w:cs="Sylfaen"/>
                <w:sz w:val="16"/>
                <w:szCs w:val="16"/>
                <w:lang w:val="es-ES"/>
              </w:rPr>
              <w:t>71351540</w:t>
            </w:r>
            <w:r>
              <w:rPr>
                <w:rFonts w:ascii="GHEA Grapalat" w:hAnsi="GHEA Grapalat" w:cs="Sylfaen"/>
                <w:sz w:val="16"/>
                <w:szCs w:val="16"/>
              </w:rPr>
              <w:t>/</w:t>
            </w:r>
          </w:p>
        </w:tc>
        <w:tc>
          <w:tcPr>
            <w:tcW w:w="1559" w:type="dxa"/>
            <w:vAlign w:val="center"/>
          </w:tcPr>
          <w:p w14:paraId="29E5C086" w14:textId="2E29F966" w:rsidR="007B425D" w:rsidRDefault="007B425D" w:rsidP="007B425D">
            <w:pPr>
              <w:pStyle w:val="23"/>
              <w:spacing w:line="240" w:lineRule="auto"/>
              <w:ind w:firstLine="0"/>
              <w:jc w:val="center"/>
              <w:rPr>
                <w:rFonts w:ascii="GHEA Grapalat" w:hAnsi="GHEA Grapalat" w:cs="Sylfaen"/>
                <w:sz w:val="16"/>
                <w:szCs w:val="16"/>
              </w:rPr>
            </w:pPr>
            <w:r w:rsidRPr="004656A7">
              <w:rPr>
                <w:rFonts w:ascii="GHEA Grapalat" w:hAnsi="GHEA Grapalat" w:cs="Sylfaen"/>
                <w:sz w:val="16"/>
                <w:szCs w:val="16"/>
              </w:rPr>
              <w:t xml:space="preserve">Технический контроль качества работ по благоустройству территории, прилегающей к памятнику поселения </w:t>
            </w:r>
            <w:proofErr w:type="spellStart"/>
            <w:r w:rsidRPr="004656A7">
              <w:rPr>
                <w:rFonts w:ascii="GHEA Grapalat" w:hAnsi="GHEA Grapalat" w:cs="Sylfaen"/>
                <w:sz w:val="16"/>
                <w:szCs w:val="16"/>
              </w:rPr>
              <w:t>Норамарг</w:t>
            </w:r>
            <w:proofErr w:type="spellEnd"/>
            <w:r w:rsidRPr="004656A7">
              <w:rPr>
                <w:rFonts w:ascii="GHEA Grapalat" w:hAnsi="GHEA Grapalat" w:cs="Sylfaen"/>
                <w:sz w:val="16"/>
                <w:szCs w:val="16"/>
              </w:rPr>
              <w:t xml:space="preserve"> в общине Масис.</w:t>
            </w:r>
            <w:r w:rsidRPr="007B425D">
              <w:rPr>
                <w:rFonts w:ascii="GHEA Grapalat" w:hAnsi="GHEA Grapalat" w:cs="Sylfaen"/>
                <w:sz w:val="16"/>
                <w:szCs w:val="16"/>
              </w:rPr>
              <w:t xml:space="preserve"> </w:t>
            </w:r>
            <w:r>
              <w:rPr>
                <w:rFonts w:ascii="GHEA Grapalat" w:hAnsi="GHEA Grapalat" w:cs="Sylfaen"/>
                <w:sz w:val="16"/>
                <w:szCs w:val="16"/>
              </w:rPr>
              <w:t>консультационные услуги.</w:t>
            </w:r>
          </w:p>
        </w:tc>
        <w:tc>
          <w:tcPr>
            <w:tcW w:w="567" w:type="dxa"/>
            <w:vAlign w:val="center"/>
          </w:tcPr>
          <w:p w14:paraId="3CF9A7FA"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p w14:paraId="6E17B0D7" w14:textId="50ADE973" w:rsidR="007B425D" w:rsidRPr="007B425D" w:rsidRDefault="007B425D" w:rsidP="007B425D">
            <w:pPr>
              <w:widowControl w:val="0"/>
              <w:spacing w:after="120"/>
              <w:jc w:val="center"/>
              <w:rPr>
                <w:rFonts w:ascii="GHEA Grapalat" w:hAnsi="GHEA Grapalat"/>
                <w:sz w:val="20"/>
              </w:rPr>
            </w:pPr>
            <w:r w:rsidRPr="001400C2">
              <w:rPr>
                <w:rFonts w:ascii="GHEA Grapalat" w:hAnsi="GHEA Grapalat"/>
                <w:sz w:val="20"/>
                <w:lang w:val="pt-BR"/>
              </w:rPr>
              <w:t>%</w:t>
            </w:r>
          </w:p>
        </w:tc>
        <w:tc>
          <w:tcPr>
            <w:tcW w:w="726" w:type="dxa"/>
            <w:vAlign w:val="center"/>
          </w:tcPr>
          <w:p w14:paraId="3AE1D37E"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p w14:paraId="1DE811FB" w14:textId="047B6623" w:rsidR="007B425D" w:rsidRPr="007B425D" w:rsidRDefault="007B425D" w:rsidP="007B425D">
            <w:pPr>
              <w:widowControl w:val="0"/>
              <w:spacing w:after="120"/>
              <w:jc w:val="center"/>
              <w:rPr>
                <w:rFonts w:ascii="GHEA Grapalat" w:hAnsi="GHEA Grapalat"/>
                <w:sz w:val="20"/>
              </w:rPr>
            </w:pPr>
            <w:r w:rsidRPr="001400C2">
              <w:rPr>
                <w:rFonts w:ascii="GHEA Grapalat" w:hAnsi="GHEA Grapalat"/>
                <w:sz w:val="20"/>
                <w:lang w:val="pt-BR"/>
              </w:rPr>
              <w:t>%</w:t>
            </w:r>
          </w:p>
        </w:tc>
        <w:tc>
          <w:tcPr>
            <w:tcW w:w="563" w:type="dxa"/>
            <w:vAlign w:val="center"/>
          </w:tcPr>
          <w:p w14:paraId="0D0A0CA2"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p w14:paraId="6B0696FC" w14:textId="55935401" w:rsidR="007B425D" w:rsidRPr="007B425D" w:rsidRDefault="007B425D" w:rsidP="007B425D">
            <w:pPr>
              <w:widowControl w:val="0"/>
              <w:spacing w:after="120"/>
              <w:jc w:val="center"/>
              <w:rPr>
                <w:rFonts w:ascii="GHEA Grapalat" w:hAnsi="GHEA Grapalat"/>
                <w:sz w:val="20"/>
              </w:rPr>
            </w:pPr>
            <w:r w:rsidRPr="001400C2">
              <w:rPr>
                <w:rFonts w:ascii="GHEA Grapalat" w:hAnsi="GHEA Grapalat"/>
                <w:sz w:val="20"/>
                <w:lang w:val="pt-BR"/>
              </w:rPr>
              <w:t>%</w:t>
            </w:r>
          </w:p>
        </w:tc>
        <w:tc>
          <w:tcPr>
            <w:tcW w:w="681" w:type="dxa"/>
            <w:vAlign w:val="center"/>
          </w:tcPr>
          <w:p w14:paraId="100A8A33"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p w14:paraId="76DB225A" w14:textId="7F648636" w:rsidR="007B425D" w:rsidRPr="007B425D" w:rsidRDefault="007B425D" w:rsidP="007B425D">
            <w:pPr>
              <w:widowControl w:val="0"/>
              <w:spacing w:after="120"/>
              <w:jc w:val="center"/>
              <w:rPr>
                <w:rFonts w:ascii="GHEA Grapalat" w:hAnsi="GHEA Grapalat"/>
                <w:sz w:val="20"/>
              </w:rPr>
            </w:pPr>
            <w:r w:rsidRPr="001400C2">
              <w:rPr>
                <w:rFonts w:ascii="GHEA Grapalat" w:hAnsi="GHEA Grapalat"/>
                <w:sz w:val="20"/>
                <w:lang w:val="pt-BR"/>
              </w:rPr>
              <w:t>%</w:t>
            </w:r>
          </w:p>
        </w:tc>
        <w:tc>
          <w:tcPr>
            <w:tcW w:w="582" w:type="dxa"/>
            <w:vAlign w:val="center"/>
          </w:tcPr>
          <w:p w14:paraId="4E7DD4F4"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p w14:paraId="4FC1CA9C" w14:textId="4C5F80E9" w:rsidR="007B425D" w:rsidRPr="007B425D" w:rsidRDefault="007B425D" w:rsidP="007B425D">
            <w:pPr>
              <w:widowControl w:val="0"/>
              <w:spacing w:after="120"/>
              <w:jc w:val="center"/>
              <w:rPr>
                <w:rFonts w:ascii="GHEA Grapalat" w:hAnsi="GHEA Grapalat"/>
                <w:sz w:val="20"/>
              </w:rPr>
            </w:pPr>
            <w:r w:rsidRPr="001400C2">
              <w:rPr>
                <w:rFonts w:ascii="GHEA Grapalat" w:hAnsi="GHEA Grapalat"/>
                <w:sz w:val="20"/>
                <w:lang w:val="pt-BR"/>
              </w:rPr>
              <w:t>%</w:t>
            </w:r>
          </w:p>
        </w:tc>
        <w:tc>
          <w:tcPr>
            <w:tcW w:w="566" w:type="dxa"/>
            <w:vAlign w:val="center"/>
          </w:tcPr>
          <w:p w14:paraId="06E1568C"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p w14:paraId="58869C82" w14:textId="0DC1DB8E" w:rsidR="007B425D" w:rsidRPr="007B425D" w:rsidRDefault="007B425D" w:rsidP="007B425D">
            <w:pPr>
              <w:widowControl w:val="0"/>
              <w:spacing w:after="120"/>
              <w:jc w:val="center"/>
              <w:rPr>
                <w:rFonts w:ascii="GHEA Grapalat" w:hAnsi="GHEA Grapalat"/>
                <w:sz w:val="20"/>
              </w:rPr>
            </w:pPr>
            <w:r w:rsidRPr="001400C2">
              <w:rPr>
                <w:rFonts w:ascii="GHEA Grapalat" w:hAnsi="GHEA Grapalat"/>
                <w:sz w:val="20"/>
                <w:lang w:val="pt-BR"/>
              </w:rPr>
              <w:t>%</w:t>
            </w:r>
          </w:p>
        </w:tc>
        <w:tc>
          <w:tcPr>
            <w:tcW w:w="601" w:type="dxa"/>
            <w:vAlign w:val="center"/>
          </w:tcPr>
          <w:p w14:paraId="61108DE2"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p w14:paraId="3F2F1F43" w14:textId="531FF2E3" w:rsidR="007B425D" w:rsidRPr="007B425D" w:rsidRDefault="007B425D" w:rsidP="007B425D">
            <w:pPr>
              <w:widowControl w:val="0"/>
              <w:spacing w:after="120"/>
              <w:jc w:val="center"/>
              <w:rPr>
                <w:rFonts w:ascii="GHEA Grapalat" w:hAnsi="GHEA Grapalat"/>
                <w:sz w:val="20"/>
              </w:rPr>
            </w:pPr>
            <w:r w:rsidRPr="001400C2">
              <w:rPr>
                <w:rFonts w:ascii="GHEA Grapalat" w:hAnsi="GHEA Grapalat"/>
                <w:sz w:val="20"/>
                <w:lang w:val="pt-BR"/>
              </w:rPr>
              <w:t>%</w:t>
            </w:r>
          </w:p>
        </w:tc>
        <w:tc>
          <w:tcPr>
            <w:tcW w:w="611" w:type="dxa"/>
            <w:vAlign w:val="center"/>
          </w:tcPr>
          <w:p w14:paraId="0BB5DBDD"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p w14:paraId="0DCF26BC" w14:textId="5AC06841" w:rsidR="007B425D" w:rsidRPr="007B425D" w:rsidRDefault="007B425D" w:rsidP="007B425D">
            <w:pPr>
              <w:widowControl w:val="0"/>
              <w:spacing w:after="120"/>
              <w:jc w:val="center"/>
              <w:rPr>
                <w:rFonts w:ascii="GHEA Grapalat" w:hAnsi="GHEA Grapalat"/>
                <w:sz w:val="20"/>
              </w:rPr>
            </w:pPr>
            <w:r w:rsidRPr="001400C2">
              <w:rPr>
                <w:rFonts w:ascii="GHEA Grapalat" w:hAnsi="GHEA Grapalat"/>
                <w:sz w:val="20"/>
                <w:lang w:val="pt-BR"/>
              </w:rPr>
              <w:t>%</w:t>
            </w:r>
          </w:p>
        </w:tc>
        <w:tc>
          <w:tcPr>
            <w:tcW w:w="871" w:type="dxa"/>
            <w:vAlign w:val="center"/>
          </w:tcPr>
          <w:p w14:paraId="226C5D95"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p w14:paraId="5F0DA228" w14:textId="324EDA0C" w:rsidR="007B425D" w:rsidRPr="007B425D" w:rsidRDefault="007B425D" w:rsidP="007B425D">
            <w:pPr>
              <w:widowControl w:val="0"/>
              <w:spacing w:after="120"/>
              <w:jc w:val="center"/>
              <w:rPr>
                <w:rFonts w:ascii="GHEA Grapalat" w:hAnsi="GHEA Grapalat"/>
                <w:sz w:val="20"/>
              </w:rPr>
            </w:pPr>
            <w:r w:rsidRPr="001400C2">
              <w:rPr>
                <w:rFonts w:ascii="GHEA Grapalat" w:hAnsi="GHEA Grapalat"/>
                <w:sz w:val="20"/>
                <w:lang w:val="pt-BR"/>
              </w:rPr>
              <w:t>%</w:t>
            </w:r>
          </w:p>
        </w:tc>
        <w:tc>
          <w:tcPr>
            <w:tcW w:w="469" w:type="dxa"/>
            <w:vAlign w:val="center"/>
          </w:tcPr>
          <w:p w14:paraId="160FCBB0"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p w14:paraId="2912CAA6" w14:textId="7705E3CB" w:rsidR="007B425D" w:rsidRPr="007B425D" w:rsidRDefault="007B425D" w:rsidP="007B425D">
            <w:pPr>
              <w:widowControl w:val="0"/>
              <w:spacing w:after="120"/>
              <w:jc w:val="center"/>
              <w:rPr>
                <w:rFonts w:ascii="GHEA Grapalat" w:hAnsi="GHEA Grapalat"/>
                <w:sz w:val="20"/>
              </w:rPr>
            </w:pPr>
            <w:r w:rsidRPr="001400C2">
              <w:rPr>
                <w:rFonts w:ascii="GHEA Grapalat" w:hAnsi="GHEA Grapalat"/>
                <w:sz w:val="20"/>
                <w:lang w:val="pt-BR"/>
              </w:rPr>
              <w:t>%</w:t>
            </w:r>
          </w:p>
        </w:tc>
        <w:tc>
          <w:tcPr>
            <w:tcW w:w="709" w:type="dxa"/>
            <w:vAlign w:val="center"/>
          </w:tcPr>
          <w:p w14:paraId="3800E02D"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p w14:paraId="50F50E48" w14:textId="14A4FAE3" w:rsidR="007B425D" w:rsidRPr="007B425D" w:rsidRDefault="007B425D" w:rsidP="007B425D">
            <w:pPr>
              <w:widowControl w:val="0"/>
              <w:spacing w:after="120"/>
              <w:jc w:val="center"/>
              <w:rPr>
                <w:rFonts w:ascii="GHEA Grapalat" w:hAnsi="GHEA Grapalat"/>
                <w:sz w:val="20"/>
              </w:rPr>
            </w:pPr>
            <w:r w:rsidRPr="001400C2">
              <w:rPr>
                <w:rFonts w:ascii="GHEA Grapalat" w:hAnsi="GHEA Grapalat"/>
                <w:sz w:val="20"/>
                <w:lang w:val="pt-BR"/>
              </w:rPr>
              <w:t>%</w:t>
            </w:r>
          </w:p>
        </w:tc>
        <w:tc>
          <w:tcPr>
            <w:tcW w:w="752" w:type="dxa"/>
            <w:vAlign w:val="center"/>
          </w:tcPr>
          <w:p w14:paraId="18399675"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p w14:paraId="6431C109" w14:textId="744DBE9F" w:rsidR="007B425D" w:rsidRPr="007B425D" w:rsidRDefault="007B425D" w:rsidP="007B425D">
            <w:pPr>
              <w:jc w:val="center"/>
              <w:rPr>
                <w:rFonts w:ascii="GHEA Grapalat" w:hAnsi="GHEA Grapalat"/>
                <w:sz w:val="20"/>
              </w:rPr>
            </w:pPr>
            <w:r w:rsidRPr="001400C2">
              <w:rPr>
                <w:rFonts w:ascii="GHEA Grapalat" w:hAnsi="GHEA Grapalat"/>
                <w:sz w:val="20"/>
                <w:lang w:val="pt-BR"/>
              </w:rPr>
              <w:t>%</w:t>
            </w:r>
          </w:p>
        </w:tc>
        <w:tc>
          <w:tcPr>
            <w:tcW w:w="666" w:type="dxa"/>
            <w:vAlign w:val="center"/>
          </w:tcPr>
          <w:p w14:paraId="6596DBD6"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t>...</w:t>
            </w:r>
          </w:p>
          <w:p w14:paraId="63C77126" w14:textId="677C872B" w:rsidR="007B425D" w:rsidRPr="007B425D" w:rsidRDefault="007B425D" w:rsidP="007B425D">
            <w:pPr>
              <w:jc w:val="center"/>
              <w:rPr>
                <w:rFonts w:ascii="GHEA Grapalat" w:hAnsi="GHEA Grapalat"/>
                <w:sz w:val="20"/>
              </w:rPr>
            </w:pPr>
            <w:r w:rsidRPr="001400C2">
              <w:rPr>
                <w:rFonts w:ascii="GHEA Grapalat" w:hAnsi="GHEA Grapalat"/>
                <w:sz w:val="20"/>
                <w:lang w:val="pt-BR"/>
              </w:rPr>
              <w:t>%</w:t>
            </w:r>
          </w:p>
        </w:tc>
      </w:tr>
      <w:tr w:rsidR="007B425D" w:rsidRPr="00F412AC" w14:paraId="11F4088C" w14:textId="77777777" w:rsidTr="008A1481">
        <w:trPr>
          <w:trHeight w:val="363"/>
          <w:jc w:val="center"/>
        </w:trPr>
        <w:tc>
          <w:tcPr>
            <w:tcW w:w="569" w:type="dxa"/>
            <w:vAlign w:val="center"/>
          </w:tcPr>
          <w:p w14:paraId="2D735C55" w14:textId="59F8A7B8" w:rsidR="007B425D" w:rsidRDefault="007B425D" w:rsidP="007B425D">
            <w:pPr>
              <w:widowControl w:val="0"/>
              <w:spacing w:after="120"/>
              <w:jc w:val="center"/>
              <w:rPr>
                <w:rFonts w:ascii="GHEA Grapalat" w:hAnsi="GHEA Grapalat"/>
                <w:sz w:val="16"/>
                <w:lang w:val="en-US"/>
              </w:rPr>
            </w:pPr>
            <w:r>
              <w:rPr>
                <w:rFonts w:ascii="GHEA Grapalat" w:hAnsi="GHEA Grapalat"/>
                <w:sz w:val="16"/>
                <w:lang w:val="en-US"/>
              </w:rPr>
              <w:t>4</w:t>
            </w:r>
          </w:p>
        </w:tc>
        <w:tc>
          <w:tcPr>
            <w:tcW w:w="1135" w:type="dxa"/>
            <w:vAlign w:val="center"/>
          </w:tcPr>
          <w:p w14:paraId="3DA9E68C" w14:textId="0408B45B" w:rsidR="007B425D" w:rsidRDefault="007B425D" w:rsidP="007B425D">
            <w:pPr>
              <w:widowControl w:val="0"/>
              <w:spacing w:after="120"/>
              <w:jc w:val="center"/>
              <w:rPr>
                <w:rFonts w:ascii="GHEA Grapalat" w:hAnsi="GHEA Grapalat" w:cs="Sylfaen"/>
                <w:sz w:val="16"/>
                <w:szCs w:val="16"/>
                <w:lang w:val="es-ES"/>
              </w:rPr>
            </w:pPr>
            <w:r>
              <w:rPr>
                <w:rFonts w:ascii="GHEA Grapalat" w:hAnsi="GHEA Grapalat" w:cs="Sylfaen"/>
                <w:sz w:val="16"/>
                <w:szCs w:val="16"/>
                <w:lang w:val="es-ES"/>
              </w:rPr>
              <w:t>71351540</w:t>
            </w:r>
            <w:r>
              <w:rPr>
                <w:rFonts w:ascii="GHEA Grapalat" w:hAnsi="GHEA Grapalat" w:cs="Sylfaen"/>
                <w:sz w:val="16"/>
                <w:szCs w:val="16"/>
              </w:rPr>
              <w:t>/</w:t>
            </w:r>
          </w:p>
        </w:tc>
        <w:tc>
          <w:tcPr>
            <w:tcW w:w="1559" w:type="dxa"/>
            <w:vAlign w:val="center"/>
          </w:tcPr>
          <w:p w14:paraId="39FE4F25" w14:textId="39CEB27E" w:rsidR="007B425D" w:rsidRPr="007B425D" w:rsidRDefault="007B425D" w:rsidP="007B425D">
            <w:pPr>
              <w:pStyle w:val="23"/>
              <w:spacing w:line="240" w:lineRule="auto"/>
              <w:ind w:firstLine="0"/>
              <w:jc w:val="center"/>
              <w:rPr>
                <w:rFonts w:ascii="GHEA Grapalat" w:hAnsi="GHEA Grapalat" w:cs="Sylfaen"/>
                <w:sz w:val="16"/>
                <w:szCs w:val="16"/>
                <w:lang w:val="en-US"/>
              </w:rPr>
            </w:pPr>
            <w:r w:rsidRPr="004656A7">
              <w:rPr>
                <w:rFonts w:ascii="GHEA Grapalat" w:hAnsi="GHEA Grapalat" w:cs="Sylfaen"/>
                <w:sz w:val="16"/>
                <w:szCs w:val="16"/>
              </w:rPr>
              <w:t xml:space="preserve">Технический </w:t>
            </w:r>
            <w:r w:rsidRPr="004656A7">
              <w:rPr>
                <w:rFonts w:ascii="GHEA Grapalat" w:hAnsi="GHEA Grapalat" w:cs="Sylfaen"/>
                <w:sz w:val="16"/>
                <w:szCs w:val="16"/>
              </w:rPr>
              <w:lastRenderedPageBreak/>
              <w:t xml:space="preserve">контроль качества работ по ремонту кровли административного здания поселка </w:t>
            </w:r>
            <w:proofErr w:type="spellStart"/>
            <w:r w:rsidRPr="004656A7">
              <w:rPr>
                <w:rFonts w:ascii="GHEA Grapalat" w:hAnsi="GHEA Grapalat" w:cs="Sylfaen"/>
                <w:sz w:val="16"/>
                <w:szCs w:val="16"/>
              </w:rPr>
              <w:t>Даракерт</w:t>
            </w:r>
            <w:proofErr w:type="spellEnd"/>
            <w:r w:rsidRPr="004656A7">
              <w:rPr>
                <w:rFonts w:ascii="GHEA Grapalat" w:hAnsi="GHEA Grapalat" w:cs="Sylfaen"/>
                <w:sz w:val="16"/>
                <w:szCs w:val="16"/>
              </w:rPr>
              <w:t>, община Масис</w:t>
            </w:r>
            <w:r w:rsidRPr="007B425D">
              <w:rPr>
                <w:rFonts w:ascii="GHEA Grapalat" w:hAnsi="GHEA Grapalat" w:cs="Sylfaen"/>
                <w:sz w:val="16"/>
                <w:szCs w:val="16"/>
              </w:rPr>
              <w:t xml:space="preserve"> </w:t>
            </w:r>
            <w:r>
              <w:rPr>
                <w:rFonts w:ascii="GHEA Grapalat" w:hAnsi="GHEA Grapalat" w:cs="Sylfaen"/>
                <w:sz w:val="16"/>
                <w:szCs w:val="16"/>
              </w:rPr>
              <w:t>консультационные услуги.</w:t>
            </w:r>
          </w:p>
        </w:tc>
        <w:tc>
          <w:tcPr>
            <w:tcW w:w="567" w:type="dxa"/>
            <w:vAlign w:val="center"/>
          </w:tcPr>
          <w:p w14:paraId="7775FA10"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lastRenderedPageBreak/>
              <w:t>...</w:t>
            </w:r>
          </w:p>
          <w:p w14:paraId="6C2F0073" w14:textId="040728BC" w:rsidR="007B425D" w:rsidRPr="007B425D" w:rsidRDefault="007B425D" w:rsidP="007B425D">
            <w:pPr>
              <w:widowControl w:val="0"/>
              <w:spacing w:after="120"/>
              <w:jc w:val="center"/>
              <w:rPr>
                <w:rFonts w:ascii="GHEA Grapalat" w:hAnsi="GHEA Grapalat"/>
                <w:sz w:val="20"/>
              </w:rPr>
            </w:pPr>
            <w:r w:rsidRPr="001400C2">
              <w:rPr>
                <w:rFonts w:ascii="GHEA Grapalat" w:hAnsi="GHEA Grapalat"/>
                <w:sz w:val="20"/>
                <w:lang w:val="pt-BR"/>
              </w:rPr>
              <w:lastRenderedPageBreak/>
              <w:t>%</w:t>
            </w:r>
          </w:p>
        </w:tc>
        <w:tc>
          <w:tcPr>
            <w:tcW w:w="726" w:type="dxa"/>
            <w:vAlign w:val="center"/>
          </w:tcPr>
          <w:p w14:paraId="21B25D96"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lastRenderedPageBreak/>
              <w:t>...</w:t>
            </w:r>
          </w:p>
          <w:p w14:paraId="62313CF4" w14:textId="52BCFA30" w:rsidR="007B425D" w:rsidRPr="007B425D" w:rsidRDefault="007B425D" w:rsidP="007B425D">
            <w:pPr>
              <w:widowControl w:val="0"/>
              <w:spacing w:after="120"/>
              <w:jc w:val="center"/>
              <w:rPr>
                <w:rFonts w:ascii="GHEA Grapalat" w:hAnsi="GHEA Grapalat"/>
                <w:sz w:val="20"/>
              </w:rPr>
            </w:pPr>
            <w:r w:rsidRPr="001400C2">
              <w:rPr>
                <w:rFonts w:ascii="GHEA Grapalat" w:hAnsi="GHEA Grapalat"/>
                <w:sz w:val="20"/>
                <w:lang w:val="pt-BR"/>
              </w:rPr>
              <w:lastRenderedPageBreak/>
              <w:t>%</w:t>
            </w:r>
          </w:p>
        </w:tc>
        <w:tc>
          <w:tcPr>
            <w:tcW w:w="563" w:type="dxa"/>
            <w:vAlign w:val="center"/>
          </w:tcPr>
          <w:p w14:paraId="36D6F435"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lastRenderedPageBreak/>
              <w:t>...</w:t>
            </w:r>
          </w:p>
          <w:p w14:paraId="15FC3C2D" w14:textId="6F6356E3" w:rsidR="007B425D" w:rsidRPr="007B425D" w:rsidRDefault="007B425D" w:rsidP="007B425D">
            <w:pPr>
              <w:widowControl w:val="0"/>
              <w:spacing w:after="120"/>
              <w:jc w:val="center"/>
              <w:rPr>
                <w:rFonts w:ascii="GHEA Grapalat" w:hAnsi="GHEA Grapalat"/>
                <w:sz w:val="20"/>
              </w:rPr>
            </w:pPr>
            <w:r w:rsidRPr="001400C2">
              <w:rPr>
                <w:rFonts w:ascii="GHEA Grapalat" w:hAnsi="GHEA Grapalat"/>
                <w:sz w:val="20"/>
                <w:lang w:val="pt-BR"/>
              </w:rPr>
              <w:lastRenderedPageBreak/>
              <w:t>%</w:t>
            </w:r>
          </w:p>
        </w:tc>
        <w:tc>
          <w:tcPr>
            <w:tcW w:w="681" w:type="dxa"/>
            <w:vAlign w:val="center"/>
          </w:tcPr>
          <w:p w14:paraId="5109472A"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lastRenderedPageBreak/>
              <w:t>...</w:t>
            </w:r>
          </w:p>
          <w:p w14:paraId="089D5488" w14:textId="6BFBE41B" w:rsidR="007B425D" w:rsidRPr="007B425D" w:rsidRDefault="007B425D" w:rsidP="007B425D">
            <w:pPr>
              <w:widowControl w:val="0"/>
              <w:spacing w:after="120"/>
              <w:jc w:val="center"/>
              <w:rPr>
                <w:rFonts w:ascii="GHEA Grapalat" w:hAnsi="GHEA Grapalat"/>
                <w:sz w:val="20"/>
              </w:rPr>
            </w:pPr>
            <w:r w:rsidRPr="001400C2">
              <w:rPr>
                <w:rFonts w:ascii="GHEA Grapalat" w:hAnsi="GHEA Grapalat"/>
                <w:sz w:val="20"/>
                <w:lang w:val="pt-BR"/>
              </w:rPr>
              <w:lastRenderedPageBreak/>
              <w:t>%</w:t>
            </w:r>
          </w:p>
        </w:tc>
        <w:tc>
          <w:tcPr>
            <w:tcW w:w="582" w:type="dxa"/>
            <w:vAlign w:val="center"/>
          </w:tcPr>
          <w:p w14:paraId="396AD572"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lastRenderedPageBreak/>
              <w:t>...</w:t>
            </w:r>
          </w:p>
          <w:p w14:paraId="16C09224" w14:textId="528B5725" w:rsidR="007B425D" w:rsidRPr="007B425D" w:rsidRDefault="007B425D" w:rsidP="007B425D">
            <w:pPr>
              <w:widowControl w:val="0"/>
              <w:spacing w:after="120"/>
              <w:jc w:val="center"/>
              <w:rPr>
                <w:rFonts w:ascii="GHEA Grapalat" w:hAnsi="GHEA Grapalat"/>
                <w:sz w:val="20"/>
              </w:rPr>
            </w:pPr>
            <w:r w:rsidRPr="001400C2">
              <w:rPr>
                <w:rFonts w:ascii="GHEA Grapalat" w:hAnsi="GHEA Grapalat"/>
                <w:sz w:val="20"/>
                <w:lang w:val="pt-BR"/>
              </w:rPr>
              <w:lastRenderedPageBreak/>
              <w:t>%</w:t>
            </w:r>
          </w:p>
        </w:tc>
        <w:tc>
          <w:tcPr>
            <w:tcW w:w="566" w:type="dxa"/>
            <w:vAlign w:val="center"/>
          </w:tcPr>
          <w:p w14:paraId="469B1363"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lastRenderedPageBreak/>
              <w:t>...</w:t>
            </w:r>
          </w:p>
          <w:p w14:paraId="74B33369" w14:textId="46439ADA" w:rsidR="007B425D" w:rsidRPr="007B425D" w:rsidRDefault="007B425D" w:rsidP="007B425D">
            <w:pPr>
              <w:widowControl w:val="0"/>
              <w:spacing w:after="120"/>
              <w:jc w:val="center"/>
              <w:rPr>
                <w:rFonts w:ascii="GHEA Grapalat" w:hAnsi="GHEA Grapalat"/>
                <w:sz w:val="20"/>
              </w:rPr>
            </w:pPr>
            <w:r w:rsidRPr="001400C2">
              <w:rPr>
                <w:rFonts w:ascii="GHEA Grapalat" w:hAnsi="GHEA Grapalat"/>
                <w:sz w:val="20"/>
                <w:lang w:val="pt-BR"/>
              </w:rPr>
              <w:lastRenderedPageBreak/>
              <w:t>%</w:t>
            </w:r>
          </w:p>
        </w:tc>
        <w:tc>
          <w:tcPr>
            <w:tcW w:w="601" w:type="dxa"/>
            <w:vAlign w:val="center"/>
          </w:tcPr>
          <w:p w14:paraId="2A986787"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lastRenderedPageBreak/>
              <w:t>...</w:t>
            </w:r>
          </w:p>
          <w:p w14:paraId="19C8362A" w14:textId="33C860B7" w:rsidR="007B425D" w:rsidRPr="007B425D" w:rsidRDefault="007B425D" w:rsidP="007B425D">
            <w:pPr>
              <w:widowControl w:val="0"/>
              <w:spacing w:after="120"/>
              <w:jc w:val="center"/>
              <w:rPr>
                <w:rFonts w:ascii="GHEA Grapalat" w:hAnsi="GHEA Grapalat"/>
                <w:sz w:val="20"/>
              </w:rPr>
            </w:pPr>
            <w:r w:rsidRPr="001400C2">
              <w:rPr>
                <w:rFonts w:ascii="GHEA Grapalat" w:hAnsi="GHEA Grapalat"/>
                <w:sz w:val="20"/>
                <w:lang w:val="pt-BR"/>
              </w:rPr>
              <w:lastRenderedPageBreak/>
              <w:t>%</w:t>
            </w:r>
          </w:p>
        </w:tc>
        <w:tc>
          <w:tcPr>
            <w:tcW w:w="611" w:type="dxa"/>
            <w:vAlign w:val="center"/>
          </w:tcPr>
          <w:p w14:paraId="29330893"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lastRenderedPageBreak/>
              <w:t>...</w:t>
            </w:r>
          </w:p>
          <w:p w14:paraId="30D295D7" w14:textId="25DCBCCE" w:rsidR="007B425D" w:rsidRPr="007B425D" w:rsidRDefault="007B425D" w:rsidP="007B425D">
            <w:pPr>
              <w:widowControl w:val="0"/>
              <w:spacing w:after="120"/>
              <w:jc w:val="center"/>
              <w:rPr>
                <w:rFonts w:ascii="GHEA Grapalat" w:hAnsi="GHEA Grapalat"/>
                <w:sz w:val="20"/>
              </w:rPr>
            </w:pPr>
            <w:r w:rsidRPr="001400C2">
              <w:rPr>
                <w:rFonts w:ascii="GHEA Grapalat" w:hAnsi="GHEA Grapalat"/>
                <w:sz w:val="20"/>
                <w:lang w:val="pt-BR"/>
              </w:rPr>
              <w:lastRenderedPageBreak/>
              <w:t>%</w:t>
            </w:r>
          </w:p>
        </w:tc>
        <w:tc>
          <w:tcPr>
            <w:tcW w:w="871" w:type="dxa"/>
            <w:vAlign w:val="center"/>
          </w:tcPr>
          <w:p w14:paraId="2043F6AA"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lastRenderedPageBreak/>
              <w:t>...</w:t>
            </w:r>
          </w:p>
          <w:p w14:paraId="19CB35DF" w14:textId="6A5AAAB4" w:rsidR="007B425D" w:rsidRPr="007B425D" w:rsidRDefault="007B425D" w:rsidP="007B425D">
            <w:pPr>
              <w:widowControl w:val="0"/>
              <w:spacing w:after="120"/>
              <w:jc w:val="center"/>
              <w:rPr>
                <w:rFonts w:ascii="GHEA Grapalat" w:hAnsi="GHEA Grapalat"/>
                <w:sz w:val="20"/>
              </w:rPr>
            </w:pPr>
            <w:r w:rsidRPr="001400C2">
              <w:rPr>
                <w:rFonts w:ascii="GHEA Grapalat" w:hAnsi="GHEA Grapalat"/>
                <w:sz w:val="20"/>
                <w:lang w:val="pt-BR"/>
              </w:rPr>
              <w:lastRenderedPageBreak/>
              <w:t>%</w:t>
            </w:r>
          </w:p>
        </w:tc>
        <w:tc>
          <w:tcPr>
            <w:tcW w:w="469" w:type="dxa"/>
            <w:vAlign w:val="center"/>
          </w:tcPr>
          <w:p w14:paraId="33539827"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lastRenderedPageBreak/>
              <w:t>...</w:t>
            </w:r>
          </w:p>
          <w:p w14:paraId="23DE5A8B" w14:textId="2900E510" w:rsidR="007B425D" w:rsidRPr="007B425D" w:rsidRDefault="007B425D" w:rsidP="007B425D">
            <w:pPr>
              <w:widowControl w:val="0"/>
              <w:spacing w:after="120"/>
              <w:jc w:val="center"/>
              <w:rPr>
                <w:rFonts w:ascii="GHEA Grapalat" w:hAnsi="GHEA Grapalat"/>
                <w:sz w:val="20"/>
              </w:rPr>
            </w:pPr>
            <w:r w:rsidRPr="001400C2">
              <w:rPr>
                <w:rFonts w:ascii="GHEA Grapalat" w:hAnsi="GHEA Grapalat"/>
                <w:sz w:val="20"/>
                <w:lang w:val="pt-BR"/>
              </w:rPr>
              <w:lastRenderedPageBreak/>
              <w:t>%</w:t>
            </w:r>
          </w:p>
        </w:tc>
        <w:tc>
          <w:tcPr>
            <w:tcW w:w="709" w:type="dxa"/>
            <w:vAlign w:val="center"/>
          </w:tcPr>
          <w:p w14:paraId="226068F0"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lastRenderedPageBreak/>
              <w:t>...</w:t>
            </w:r>
          </w:p>
          <w:p w14:paraId="2444589F" w14:textId="67A675A9" w:rsidR="007B425D" w:rsidRPr="007B425D" w:rsidRDefault="007B425D" w:rsidP="007B425D">
            <w:pPr>
              <w:widowControl w:val="0"/>
              <w:spacing w:after="120"/>
              <w:jc w:val="center"/>
              <w:rPr>
                <w:rFonts w:ascii="GHEA Grapalat" w:hAnsi="GHEA Grapalat"/>
                <w:sz w:val="20"/>
              </w:rPr>
            </w:pPr>
            <w:r w:rsidRPr="001400C2">
              <w:rPr>
                <w:rFonts w:ascii="GHEA Grapalat" w:hAnsi="GHEA Grapalat"/>
                <w:sz w:val="20"/>
                <w:lang w:val="pt-BR"/>
              </w:rPr>
              <w:lastRenderedPageBreak/>
              <w:t>%</w:t>
            </w:r>
          </w:p>
        </w:tc>
        <w:tc>
          <w:tcPr>
            <w:tcW w:w="752" w:type="dxa"/>
            <w:vAlign w:val="center"/>
          </w:tcPr>
          <w:p w14:paraId="77FCB041"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lastRenderedPageBreak/>
              <w:t>...</w:t>
            </w:r>
          </w:p>
          <w:p w14:paraId="6D08823B" w14:textId="3402A1FA" w:rsidR="007B425D" w:rsidRPr="007B425D" w:rsidRDefault="007B425D" w:rsidP="007B425D">
            <w:pPr>
              <w:jc w:val="center"/>
              <w:rPr>
                <w:rFonts w:ascii="GHEA Grapalat" w:hAnsi="GHEA Grapalat"/>
                <w:sz w:val="20"/>
              </w:rPr>
            </w:pPr>
            <w:r w:rsidRPr="001400C2">
              <w:rPr>
                <w:rFonts w:ascii="GHEA Grapalat" w:hAnsi="GHEA Grapalat"/>
                <w:sz w:val="20"/>
                <w:lang w:val="pt-BR"/>
              </w:rPr>
              <w:lastRenderedPageBreak/>
              <w:t>%</w:t>
            </w:r>
          </w:p>
        </w:tc>
        <w:tc>
          <w:tcPr>
            <w:tcW w:w="666" w:type="dxa"/>
            <w:vAlign w:val="center"/>
          </w:tcPr>
          <w:p w14:paraId="640CD11B" w14:textId="77777777" w:rsidR="007B425D" w:rsidRDefault="007B425D" w:rsidP="007B425D">
            <w:pPr>
              <w:widowControl w:val="0"/>
              <w:spacing w:after="120"/>
              <w:jc w:val="center"/>
              <w:rPr>
                <w:rFonts w:ascii="GHEA Grapalat" w:hAnsi="GHEA Grapalat"/>
                <w:sz w:val="20"/>
                <w:lang w:val="pt-BR"/>
              </w:rPr>
            </w:pPr>
            <w:r w:rsidRPr="001400C2">
              <w:rPr>
                <w:rFonts w:ascii="GHEA Grapalat" w:hAnsi="GHEA Grapalat"/>
                <w:sz w:val="20"/>
                <w:lang w:val="pt-BR"/>
              </w:rPr>
              <w:lastRenderedPageBreak/>
              <w:t>...</w:t>
            </w:r>
          </w:p>
          <w:p w14:paraId="7A7913A8" w14:textId="5ABED81E" w:rsidR="007B425D" w:rsidRPr="007B425D" w:rsidRDefault="007B425D" w:rsidP="007B425D">
            <w:pPr>
              <w:jc w:val="center"/>
              <w:rPr>
                <w:rFonts w:ascii="GHEA Grapalat" w:hAnsi="GHEA Grapalat"/>
                <w:sz w:val="20"/>
              </w:rPr>
            </w:pPr>
            <w:r w:rsidRPr="001400C2">
              <w:rPr>
                <w:rFonts w:ascii="GHEA Grapalat" w:hAnsi="GHEA Grapalat"/>
                <w:sz w:val="20"/>
                <w:lang w:val="pt-BR"/>
              </w:rPr>
              <w:lastRenderedPageBreak/>
              <w:t>%</w:t>
            </w:r>
          </w:p>
        </w:tc>
      </w:tr>
    </w:tbl>
    <w:p w14:paraId="25F18DB7" w14:textId="77777777" w:rsidR="003B2F27" w:rsidRPr="00AD29CE" w:rsidRDefault="003B2F27" w:rsidP="003B2F27">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3B2F27" w:rsidRPr="00AD29CE" w14:paraId="329D2A0B" w14:textId="77777777" w:rsidTr="005B7138">
        <w:trPr>
          <w:jc w:val="center"/>
        </w:trPr>
        <w:tc>
          <w:tcPr>
            <w:tcW w:w="4536" w:type="dxa"/>
          </w:tcPr>
          <w:p w14:paraId="3ED668FE"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4286A500"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4274CAD7"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15966BC8"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46B18AAF" w14:textId="77777777" w:rsidR="003B2F27" w:rsidRPr="00AD29CE" w:rsidRDefault="003B2F27" w:rsidP="005B7138">
            <w:pPr>
              <w:widowControl w:val="0"/>
              <w:spacing w:after="160" w:line="360" w:lineRule="auto"/>
              <w:jc w:val="center"/>
              <w:rPr>
                <w:rFonts w:ascii="GHEA Grapalat" w:hAnsi="GHEA Grapalat"/>
              </w:rPr>
            </w:pPr>
          </w:p>
        </w:tc>
        <w:tc>
          <w:tcPr>
            <w:tcW w:w="4343" w:type="dxa"/>
          </w:tcPr>
          <w:p w14:paraId="242229CD" w14:textId="77777777"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4DAA693A" w14:textId="77777777"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14:paraId="1D93A20D" w14:textId="77777777"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43BC873E" w14:textId="77777777"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14:paraId="5262BDA3" w14:textId="77777777" w:rsidR="003B2F27" w:rsidRPr="00AD29CE" w:rsidRDefault="003B2F27" w:rsidP="003B2F27">
      <w:pPr>
        <w:widowControl w:val="0"/>
        <w:spacing w:after="160" w:line="360" w:lineRule="auto"/>
        <w:rPr>
          <w:rFonts w:ascii="GHEA Grapalat" w:hAnsi="GHEA Grapalat"/>
        </w:rPr>
        <w:sectPr w:rsidR="003B2F27" w:rsidRPr="00AD29CE" w:rsidSect="007D1189">
          <w:footerReference w:type="default" r:id="rId13"/>
          <w:footnotePr>
            <w:pos w:val="beneathText"/>
          </w:footnotePr>
          <w:pgSz w:w="11907" w:h="16840" w:code="9"/>
          <w:pgMar w:top="426" w:right="1418" w:bottom="851" w:left="1418" w:header="561" w:footer="561" w:gutter="0"/>
          <w:cols w:space="720"/>
          <w:titlePg/>
          <w:docGrid w:linePitch="326"/>
        </w:sectPr>
      </w:pPr>
    </w:p>
    <w:p w14:paraId="311207A8"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1BBC9206" w14:textId="7AD29310"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00481A53">
        <w:rPr>
          <w:rFonts w:ascii="GHEA Grapalat" w:hAnsi="GHEA Grapalat"/>
          <w:i/>
          <w:lang w:val="hy-AM"/>
        </w:rPr>
        <w:t>ԱՄՄՀ-ԳՀԾՁԲ-26/28</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EA5330">
        <w:rPr>
          <w:rFonts w:ascii="GHEA Grapalat" w:hAnsi="GHEA Grapalat"/>
          <w:i/>
          <w:lang w:val="hy-AM"/>
        </w:rPr>
        <w:t>6</w:t>
      </w:r>
      <w:r w:rsidR="00B72E63">
        <w:rPr>
          <w:rFonts w:ascii="GHEA Grapalat" w:hAnsi="GHEA Grapalat"/>
          <w:i/>
          <w:lang w:val="hy-AM"/>
        </w:rPr>
        <w:t xml:space="preserve"> </w:t>
      </w:r>
      <w:r w:rsidRPr="00AD29CE">
        <w:rPr>
          <w:rFonts w:ascii="GHEA Grapalat" w:hAnsi="GHEA Grapalat"/>
          <w:i/>
        </w:rPr>
        <w:t>г.</w:t>
      </w:r>
    </w:p>
    <w:p w14:paraId="2C3AA96D"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3B2F27" w:rsidRPr="00AD29CE" w:rsidDel="004B29A5" w14:paraId="4499CD7F" w14:textId="77777777" w:rsidTr="005B7138">
        <w:trPr>
          <w:tblCellSpacing w:w="7" w:type="dxa"/>
          <w:jc w:val="center"/>
        </w:trPr>
        <w:tc>
          <w:tcPr>
            <w:tcW w:w="0" w:type="auto"/>
            <w:gridSpan w:val="2"/>
            <w:vAlign w:val="center"/>
          </w:tcPr>
          <w:p w14:paraId="61828BBE" w14:textId="77777777" w:rsidR="003B2F27" w:rsidRPr="00AD29CE" w:rsidDel="004B29A5" w:rsidRDefault="003B2F27" w:rsidP="005B7138">
            <w:pPr>
              <w:widowControl w:val="0"/>
              <w:spacing w:after="160" w:line="360" w:lineRule="auto"/>
              <w:rPr>
                <w:rFonts w:ascii="GHEA Grapalat" w:hAnsi="GHEA Grapalat"/>
                <w:iCs/>
                <w:color w:val="000000"/>
              </w:rPr>
            </w:pPr>
          </w:p>
        </w:tc>
        <w:tc>
          <w:tcPr>
            <w:tcW w:w="0" w:type="auto"/>
            <w:vAlign w:val="center"/>
          </w:tcPr>
          <w:p w14:paraId="6837ED5C" w14:textId="77777777" w:rsidR="003B2F27" w:rsidRPr="00AD29CE" w:rsidDel="004B29A5" w:rsidRDefault="003B2F27" w:rsidP="005B7138">
            <w:pPr>
              <w:widowControl w:val="0"/>
              <w:spacing w:after="160" w:line="360" w:lineRule="auto"/>
              <w:rPr>
                <w:rFonts w:ascii="GHEA Grapalat" w:hAnsi="GHEA Grapalat" w:cs="Arial"/>
                <w:iCs/>
                <w:color w:val="000000"/>
              </w:rPr>
            </w:pPr>
          </w:p>
        </w:tc>
      </w:tr>
      <w:tr w:rsidR="003B2F27" w:rsidRPr="00AD29CE" w14:paraId="7A486220" w14:textId="77777777" w:rsidTr="005B7138">
        <w:trPr>
          <w:tblCellSpacing w:w="7" w:type="dxa"/>
          <w:jc w:val="center"/>
        </w:trPr>
        <w:tc>
          <w:tcPr>
            <w:tcW w:w="0" w:type="auto"/>
            <w:vAlign w:val="center"/>
          </w:tcPr>
          <w:p w14:paraId="5B6D4A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0AC6F756"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0E0B4F8C"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62F77544"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4A5A8F83"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0F407E51"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383AA837" w14:textId="77777777" w:rsidR="003B2F27" w:rsidRPr="00CA2754" w:rsidRDefault="003B2F27" w:rsidP="005B7138">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3D542810"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6091BEBC"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524F12BB" w14:textId="77777777" w:rsidR="003B2F27" w:rsidRPr="00CA2754"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3E8E6102"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772C51BB"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45E954BE" w14:textId="77777777" w:rsidR="003B2F27" w:rsidRPr="00AD29CE" w:rsidRDefault="003B2F27" w:rsidP="003B2F27">
      <w:pPr>
        <w:widowControl w:val="0"/>
        <w:spacing w:after="160" w:line="360" w:lineRule="auto"/>
        <w:ind w:firstLine="375"/>
        <w:rPr>
          <w:rFonts w:ascii="GHEA Grapalat" w:hAnsi="GHEA Grapalat"/>
          <w:iCs/>
          <w:color w:val="000000"/>
        </w:rPr>
      </w:pPr>
    </w:p>
    <w:p w14:paraId="2364E540" w14:textId="77777777" w:rsidR="003B2F27" w:rsidRPr="00AD29CE" w:rsidRDefault="003B2F27" w:rsidP="003B2F27">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70BB9520" w14:textId="77777777" w:rsidR="003B2F27" w:rsidRPr="00CA2754" w:rsidRDefault="003B2F27" w:rsidP="003B2F27">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6754D466" w14:textId="77777777" w:rsidR="003B2F27" w:rsidRPr="00AD29CE" w:rsidRDefault="003B2F27" w:rsidP="003B2F27">
      <w:pPr>
        <w:pStyle w:val="a3"/>
        <w:widowControl w:val="0"/>
        <w:spacing w:after="160"/>
        <w:ind w:firstLine="0"/>
        <w:jc w:val="center"/>
        <w:rPr>
          <w:rFonts w:ascii="GHEA Grapalat" w:hAnsi="GHEA Grapalat"/>
          <w:b/>
          <w:bCs/>
          <w:iCs/>
          <w:sz w:val="24"/>
          <w:szCs w:val="24"/>
        </w:rPr>
      </w:pPr>
    </w:p>
    <w:p w14:paraId="3C653CEC" w14:textId="77777777" w:rsidR="003B2F27" w:rsidRPr="00AD29CE" w:rsidRDefault="003B2F27" w:rsidP="003B2F27">
      <w:pPr>
        <w:pStyle w:val="a3"/>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12DF0AD8"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11AFC388" w14:textId="77777777" w:rsidR="003B2F27" w:rsidRPr="00AD29CE" w:rsidRDefault="003B2F27" w:rsidP="003B2F27">
      <w:pPr>
        <w:pStyle w:val="af4"/>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EED01B0" w14:textId="77777777" w:rsidR="003B2F27" w:rsidRPr="00AD29CE" w:rsidRDefault="003B2F27" w:rsidP="003B2F27">
      <w:pPr>
        <w:pStyle w:val="af4"/>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05668925" w14:textId="77777777" w:rsidR="003B2F27" w:rsidRPr="00AD29CE" w:rsidRDefault="003B2F27" w:rsidP="003B2F27">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w:t>
      </w:r>
      <w:proofErr w:type="gramStart"/>
      <w:r w:rsidRPr="00AD29CE">
        <w:rPr>
          <w:rFonts w:ascii="GHEA Grapalat" w:hAnsi="GHEA Grapalat"/>
          <w:color w:val="000000"/>
        </w:rPr>
        <w:t>_ ,</w:t>
      </w:r>
      <w:proofErr w:type="gramEnd"/>
      <w:r w:rsidRPr="00AD29CE">
        <w:rPr>
          <w:rFonts w:ascii="GHEA Grapalat" w:hAnsi="GHEA Grapalat"/>
          <w:color w:val="000000"/>
        </w:rPr>
        <w:t xml:space="preserve">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49A7F980" w14:textId="77777777" w:rsidR="003B2F27" w:rsidRPr="00AD29CE" w:rsidRDefault="003B2F27" w:rsidP="003B2F27">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CA2754" w14:paraId="7DC65B01" w14:textId="77777777" w:rsidTr="005B7138">
        <w:trPr>
          <w:jc w:val="center"/>
        </w:trPr>
        <w:tc>
          <w:tcPr>
            <w:tcW w:w="357" w:type="dxa"/>
            <w:vMerge w:val="restart"/>
            <w:vAlign w:val="center"/>
          </w:tcPr>
          <w:p w14:paraId="4C1B920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58BDA09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14:paraId="1928ECF5" w14:textId="77777777" w:rsidTr="005B7138">
        <w:trPr>
          <w:jc w:val="center"/>
        </w:trPr>
        <w:tc>
          <w:tcPr>
            <w:tcW w:w="357" w:type="dxa"/>
            <w:vMerge/>
          </w:tcPr>
          <w:p w14:paraId="3D9E1E4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val="restart"/>
            <w:vAlign w:val="center"/>
          </w:tcPr>
          <w:p w14:paraId="75FBD59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593D04B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14EB208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1B4B7D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3A09941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1C8443C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14:paraId="733FEFF6" w14:textId="77777777" w:rsidTr="005B7138">
        <w:trPr>
          <w:trHeight w:val="1105"/>
          <w:jc w:val="center"/>
        </w:trPr>
        <w:tc>
          <w:tcPr>
            <w:tcW w:w="357" w:type="dxa"/>
            <w:vMerge/>
            <w:tcBorders>
              <w:bottom w:val="single" w:sz="4" w:space="0" w:color="auto"/>
            </w:tcBorders>
          </w:tcPr>
          <w:p w14:paraId="5217274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5D4BACE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3B361F3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2659863C"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537F772D"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5C0BC8D8"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4B24FBF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64E2B8A6"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68D29F8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19D144E" w14:textId="77777777" w:rsidTr="005B7138">
        <w:trPr>
          <w:jc w:val="center"/>
        </w:trPr>
        <w:tc>
          <w:tcPr>
            <w:tcW w:w="357" w:type="dxa"/>
            <w:vAlign w:val="center"/>
          </w:tcPr>
          <w:p w14:paraId="76E5A75A"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vAlign w:val="center"/>
          </w:tcPr>
          <w:p w14:paraId="6352129E"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vAlign w:val="center"/>
          </w:tcPr>
          <w:p w14:paraId="5EA1190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vAlign w:val="center"/>
          </w:tcPr>
          <w:p w14:paraId="654A1561"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vAlign w:val="center"/>
          </w:tcPr>
          <w:p w14:paraId="6623236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vAlign w:val="center"/>
          </w:tcPr>
          <w:p w14:paraId="6D11CEE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vAlign w:val="center"/>
          </w:tcPr>
          <w:p w14:paraId="5F3A6ADF"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vAlign w:val="center"/>
          </w:tcPr>
          <w:p w14:paraId="5F22E4D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vAlign w:val="center"/>
          </w:tcPr>
          <w:p w14:paraId="58B13723"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r w:rsidR="003B2F27" w:rsidRPr="00CA2754" w14:paraId="24629093" w14:textId="77777777" w:rsidTr="005B7138">
        <w:trPr>
          <w:jc w:val="center"/>
        </w:trPr>
        <w:tc>
          <w:tcPr>
            <w:tcW w:w="357" w:type="dxa"/>
          </w:tcPr>
          <w:p w14:paraId="2220BEF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73" w:type="dxa"/>
          </w:tcPr>
          <w:p w14:paraId="5D4AE045"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440" w:type="dxa"/>
          </w:tcPr>
          <w:p w14:paraId="1C8AAF6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00" w:type="dxa"/>
          </w:tcPr>
          <w:p w14:paraId="0F77D152"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16" w:type="dxa"/>
          </w:tcPr>
          <w:p w14:paraId="02A5F48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842" w:type="dxa"/>
          </w:tcPr>
          <w:p w14:paraId="33A2D2A9"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34" w:type="dxa"/>
          </w:tcPr>
          <w:p w14:paraId="08785B4B"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1168" w:type="dxa"/>
          </w:tcPr>
          <w:p w14:paraId="0C52F1B7"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c>
          <w:tcPr>
            <w:tcW w:w="675" w:type="dxa"/>
          </w:tcPr>
          <w:p w14:paraId="650FA610" w14:textId="77777777" w:rsidR="003B2F27" w:rsidRPr="00CA2754" w:rsidRDefault="003B2F27" w:rsidP="005B7138">
            <w:pPr>
              <w:pStyle w:val="af4"/>
              <w:widowControl w:val="0"/>
              <w:spacing w:before="0" w:beforeAutospacing="0" w:after="120" w:afterAutospacing="0"/>
              <w:jc w:val="center"/>
              <w:rPr>
                <w:rFonts w:ascii="GHEA Grapalat" w:hAnsi="GHEA Grapalat"/>
                <w:sz w:val="20"/>
              </w:rPr>
            </w:pPr>
          </w:p>
        </w:tc>
      </w:tr>
    </w:tbl>
    <w:p w14:paraId="74512C4B" w14:textId="77777777" w:rsidR="003B2F27" w:rsidRPr="00CA2754" w:rsidRDefault="003B2F27" w:rsidP="003B2F27">
      <w:pPr>
        <w:widowControl w:val="0"/>
        <w:spacing w:after="160" w:line="360" w:lineRule="auto"/>
        <w:ind w:firstLine="375"/>
        <w:jc w:val="both"/>
        <w:rPr>
          <w:rFonts w:ascii="GHEA Grapalat" w:hAnsi="GHEA Grapalat" w:cs="Arial"/>
          <w:iCs/>
          <w:color w:val="000000"/>
          <w:lang w:val="en-US"/>
        </w:rPr>
      </w:pPr>
    </w:p>
    <w:p w14:paraId="691D31BB" w14:textId="77777777" w:rsidR="003B2F27" w:rsidRPr="00AD29CE" w:rsidRDefault="003B2F27" w:rsidP="003B2F27">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AD29CE" w14:paraId="22B5EDF7" w14:textId="77777777" w:rsidTr="005B7138">
        <w:trPr>
          <w:trHeight w:val="266"/>
          <w:tblCellSpacing w:w="7" w:type="dxa"/>
          <w:jc w:val="center"/>
        </w:trPr>
        <w:tc>
          <w:tcPr>
            <w:tcW w:w="0" w:type="auto"/>
            <w:vAlign w:val="center"/>
          </w:tcPr>
          <w:p w14:paraId="2009AFC6"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2EA8F46E"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3B2F27" w:rsidRPr="00AD29CE" w14:paraId="4A7F7892" w14:textId="77777777" w:rsidTr="005B7138">
        <w:trPr>
          <w:trHeight w:val="473"/>
          <w:tblCellSpacing w:w="7" w:type="dxa"/>
          <w:jc w:val="center"/>
        </w:trPr>
        <w:tc>
          <w:tcPr>
            <w:tcW w:w="0" w:type="auto"/>
            <w:vAlign w:val="center"/>
          </w:tcPr>
          <w:p w14:paraId="3876D394"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19FAD1B"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25C0C492"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6F41CDC2"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14:paraId="006B67F4" w14:textId="77777777" w:rsidTr="005B7138">
        <w:trPr>
          <w:trHeight w:val="503"/>
          <w:tblCellSpacing w:w="7" w:type="dxa"/>
          <w:jc w:val="center"/>
        </w:trPr>
        <w:tc>
          <w:tcPr>
            <w:tcW w:w="0" w:type="auto"/>
            <w:vAlign w:val="center"/>
          </w:tcPr>
          <w:p w14:paraId="174164DD" w14:textId="77777777" w:rsidR="003B2F27" w:rsidRPr="00AD29CE" w:rsidRDefault="003B2F27" w:rsidP="005B7138">
            <w:pPr>
              <w:widowControl w:val="0"/>
              <w:jc w:val="center"/>
              <w:rPr>
                <w:rFonts w:ascii="GHEA Grapalat" w:hAnsi="GHEA Grapalat"/>
                <w:iCs/>
              </w:rPr>
            </w:pPr>
            <w:r w:rsidRPr="00AD29CE">
              <w:rPr>
                <w:rFonts w:ascii="GHEA Grapalat" w:hAnsi="GHEA Grapalat"/>
              </w:rPr>
              <w:t xml:space="preserve">___________________________ </w:t>
            </w:r>
          </w:p>
          <w:p w14:paraId="42C7345F"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6F31024A" w14:textId="77777777" w:rsidR="003B2F27" w:rsidRPr="00AD29CE" w:rsidRDefault="003B2F27" w:rsidP="005B7138">
            <w:pPr>
              <w:widowControl w:val="0"/>
              <w:jc w:val="center"/>
              <w:rPr>
                <w:rFonts w:ascii="GHEA Grapalat" w:hAnsi="GHEA Grapalat"/>
                <w:iCs/>
              </w:rPr>
            </w:pPr>
            <w:r w:rsidRPr="00AD29CE">
              <w:rPr>
                <w:rFonts w:ascii="GHEA Grapalat" w:hAnsi="GHEA Grapalat"/>
              </w:rPr>
              <w:t>___________________________</w:t>
            </w:r>
          </w:p>
          <w:p w14:paraId="4631D2A9" w14:textId="77777777" w:rsidR="003B2F27" w:rsidRPr="00CA2754" w:rsidRDefault="003B2F27" w:rsidP="005B7138">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14:paraId="431191E9" w14:textId="77777777" w:rsidTr="005B7138">
        <w:trPr>
          <w:trHeight w:val="281"/>
          <w:tblCellSpacing w:w="7" w:type="dxa"/>
          <w:jc w:val="center"/>
        </w:trPr>
        <w:tc>
          <w:tcPr>
            <w:tcW w:w="0" w:type="auto"/>
            <w:vAlign w:val="center"/>
          </w:tcPr>
          <w:p w14:paraId="337FA4D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42E4154A" w14:textId="77777777" w:rsidR="003B2F27" w:rsidRPr="00AD29CE" w:rsidRDefault="003B2F27" w:rsidP="005B7138">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4176785"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rPr>
      </w:pPr>
    </w:p>
    <w:p w14:paraId="60EB24EB" w14:textId="77777777" w:rsidR="003B2F27" w:rsidRDefault="003B2F27" w:rsidP="003B2F27">
      <w:pPr>
        <w:rPr>
          <w:rFonts w:ascii="GHEA Grapalat" w:hAnsi="GHEA Grapalat"/>
        </w:rPr>
      </w:pPr>
      <w:r>
        <w:rPr>
          <w:rFonts w:ascii="GHEA Grapalat" w:hAnsi="GHEA Grapalat"/>
        </w:rPr>
        <w:br w:type="page"/>
      </w:r>
    </w:p>
    <w:p w14:paraId="37F42FC7" w14:textId="77777777"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2DD9A80E" w14:textId="4C9FF906" w:rsidR="003B2F27" w:rsidRPr="00AD29CE" w:rsidRDefault="003B2F27" w:rsidP="003B2F27">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к Договору под кодом</w:t>
      </w:r>
      <w:r w:rsidR="00B72E63">
        <w:rPr>
          <w:rFonts w:ascii="GHEA Grapalat" w:hAnsi="GHEA Grapalat"/>
          <w:i/>
          <w:lang w:val="hy-AM"/>
        </w:rPr>
        <w:t xml:space="preserve"> </w:t>
      </w:r>
      <w:r w:rsidR="00481A53">
        <w:rPr>
          <w:rFonts w:ascii="GHEA Grapalat" w:hAnsi="GHEA Grapalat"/>
          <w:i/>
          <w:lang w:val="hy-AM"/>
        </w:rPr>
        <w:t>ԱՄՄՀ-ԳՀԾՁԲ-26/28</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sidR="00B72E63">
        <w:rPr>
          <w:rFonts w:ascii="GHEA Grapalat" w:hAnsi="GHEA Grapalat"/>
          <w:i/>
          <w:lang w:val="hy-AM"/>
        </w:rPr>
        <w:t>2</w:t>
      </w:r>
      <w:r w:rsidR="00EA5330">
        <w:rPr>
          <w:rFonts w:ascii="GHEA Grapalat" w:hAnsi="GHEA Grapalat"/>
          <w:i/>
          <w:lang w:val="hy-AM"/>
        </w:rPr>
        <w:t>6</w:t>
      </w:r>
      <w:r w:rsidR="00B72E63">
        <w:rPr>
          <w:rFonts w:ascii="GHEA Grapalat" w:hAnsi="GHEA Grapalat"/>
          <w:i/>
          <w:lang w:val="hy-AM"/>
        </w:rPr>
        <w:t xml:space="preserve"> </w:t>
      </w:r>
      <w:r w:rsidRPr="00AD29CE">
        <w:rPr>
          <w:rFonts w:ascii="GHEA Grapalat" w:hAnsi="GHEA Grapalat"/>
          <w:i/>
        </w:rPr>
        <w:t>г.</w:t>
      </w:r>
    </w:p>
    <w:p w14:paraId="1210F4DC" w14:textId="77777777" w:rsidR="003B2F27" w:rsidRPr="00AD29CE" w:rsidRDefault="003B2F27" w:rsidP="003B2F27">
      <w:pPr>
        <w:widowControl w:val="0"/>
        <w:spacing w:after="160" w:line="360" w:lineRule="auto"/>
        <w:rPr>
          <w:rFonts w:ascii="GHEA Grapalat" w:hAnsi="GHEA Grapalat"/>
        </w:rPr>
      </w:pPr>
    </w:p>
    <w:p w14:paraId="2F8E523F" w14:textId="77777777" w:rsidR="003B2F27" w:rsidRPr="00565EAA" w:rsidRDefault="003B2F27" w:rsidP="003B2F27">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01F608D1" w14:textId="77777777" w:rsidR="003B2F27" w:rsidRPr="00007AA4" w:rsidRDefault="003B2F27" w:rsidP="003B2F27">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6BCE9CE" w14:textId="77777777" w:rsidR="003B2F27" w:rsidRPr="00F65D1E" w:rsidRDefault="003B2F27" w:rsidP="003B2F27">
      <w:pPr>
        <w:widowControl w:val="0"/>
        <w:tabs>
          <w:tab w:val="left" w:pos="360"/>
          <w:tab w:val="left" w:pos="540"/>
          <w:tab w:val="left" w:pos="2250"/>
        </w:tabs>
        <w:spacing w:after="160" w:line="360" w:lineRule="auto"/>
        <w:jc w:val="center"/>
        <w:rPr>
          <w:rFonts w:ascii="GHEA Grapalat" w:hAnsi="GHEA Grapalat" w:cs="Sylfaen"/>
          <w:bCs/>
        </w:rPr>
      </w:pPr>
    </w:p>
    <w:p w14:paraId="2862604D" w14:textId="77777777" w:rsidR="003B2F27" w:rsidRPr="005A78CD" w:rsidRDefault="003B2F27" w:rsidP="003B2F27">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611539FF" w14:textId="77777777" w:rsidR="003B2F27" w:rsidRPr="0096584B" w:rsidRDefault="003B2F27" w:rsidP="003B2F27">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065EC52E" w14:textId="77777777" w:rsidR="003B2F27" w:rsidRPr="00C7119C" w:rsidRDefault="003B2F27" w:rsidP="003B2F27">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7CBF2B82" w14:textId="77777777" w:rsidR="003B2F27" w:rsidRPr="005A78CD" w:rsidRDefault="003B2F27" w:rsidP="003B2F27">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4CF5041A" w14:textId="77777777" w:rsidR="003B2F27" w:rsidRPr="0096584B" w:rsidRDefault="003B2F27" w:rsidP="003B2F27">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6EAB263F" w14:textId="77777777" w:rsidR="003B2F27" w:rsidRPr="00A979AE" w:rsidRDefault="003B2F27" w:rsidP="003B2F27">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36E71FB2" w14:textId="77777777" w:rsidR="003B2F27" w:rsidRPr="00E467E3" w:rsidRDefault="003B2F27" w:rsidP="003B2F27">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AD29CE" w14:paraId="32E2C0BF" w14:textId="77777777"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BB7BD37" w14:textId="77777777" w:rsidR="003B2F27" w:rsidRPr="00AD29CE" w:rsidRDefault="003B2F27" w:rsidP="005B7138">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14:paraId="13A760C7"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40092A17"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3AA091DE"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D08BF80" w14:textId="77777777" w:rsidR="003B2F27" w:rsidRPr="00AD29CE" w:rsidRDefault="003B2F27" w:rsidP="005B7138">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14:paraId="1FFC52B3"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17386C84"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AA7BC99"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3FFB1FB6" w14:textId="77777777" w:rsidR="003B2F27" w:rsidRPr="00AD29CE" w:rsidRDefault="003B2F27" w:rsidP="005B7138">
            <w:pPr>
              <w:widowControl w:val="0"/>
              <w:spacing w:after="120"/>
              <w:rPr>
                <w:rFonts w:ascii="GHEA Grapalat" w:hAnsi="GHEA Grapalat" w:cs="Sylfaen"/>
              </w:rPr>
            </w:pPr>
          </w:p>
        </w:tc>
      </w:tr>
      <w:tr w:rsidR="003B2F27" w:rsidRPr="00AD29CE" w14:paraId="7BFB1CB8" w14:textId="77777777"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2DFD5EBE" w14:textId="77777777" w:rsidR="003B2F27" w:rsidRPr="00AD29CE" w:rsidRDefault="003B2F27" w:rsidP="005B7138">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6C285DF6" w14:textId="77777777" w:rsidR="003B2F27" w:rsidRPr="00AD29CE" w:rsidRDefault="003B2F27" w:rsidP="005B7138">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3A99662" w14:textId="77777777" w:rsidR="003B2F27" w:rsidRPr="00AD29CE" w:rsidRDefault="003B2F27" w:rsidP="005B7138">
            <w:pPr>
              <w:widowControl w:val="0"/>
              <w:spacing w:after="120"/>
              <w:rPr>
                <w:rFonts w:ascii="GHEA Grapalat" w:hAnsi="GHEA Grapalat" w:cs="Sylfaen"/>
              </w:rPr>
            </w:pPr>
          </w:p>
        </w:tc>
      </w:tr>
    </w:tbl>
    <w:p w14:paraId="6B89A6FE" w14:textId="77777777" w:rsidR="003B2F27" w:rsidRPr="00AD29CE" w:rsidRDefault="003B2F27" w:rsidP="003B2F27">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1AD84AB3" w14:textId="77777777" w:rsidR="003B2F27" w:rsidRDefault="003B2F27" w:rsidP="003B2F27">
      <w:pPr>
        <w:rPr>
          <w:rFonts w:ascii="GHEA Grapalat" w:hAnsi="GHEA Grapalat" w:cs="Sylfaen"/>
        </w:rPr>
      </w:pPr>
      <w:r>
        <w:rPr>
          <w:rFonts w:ascii="GHEA Grapalat" w:hAnsi="GHEA Grapalat" w:cs="Sylfaen"/>
        </w:rPr>
        <w:br w:type="page"/>
      </w:r>
    </w:p>
    <w:p w14:paraId="76B66235" w14:textId="77777777" w:rsidR="003B2F27" w:rsidRPr="00AD29CE" w:rsidRDefault="003B2F27" w:rsidP="003B2F27">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4DE27966"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3B2F27" w:rsidRPr="00AD29CE" w14:paraId="07B1AFCE" w14:textId="77777777" w:rsidTr="005B7138">
        <w:tc>
          <w:tcPr>
            <w:tcW w:w="4785" w:type="dxa"/>
          </w:tcPr>
          <w:p w14:paraId="0458187F"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42B07CD4" w14:textId="77777777" w:rsidR="003B2F27" w:rsidRPr="00AD29CE" w:rsidRDefault="003B2F27" w:rsidP="005B7138">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46B21CB2" w14:textId="77777777" w:rsidR="003B2F27" w:rsidRPr="00AD29CE" w:rsidRDefault="003B2F27" w:rsidP="003B2F27">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3A03AE9C" w14:textId="77777777" w:rsidR="003B2F27" w:rsidRPr="00AD29CE" w:rsidRDefault="003B2F27" w:rsidP="003B2F27">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AD29CE" w14:paraId="29C75B4C" w14:textId="77777777" w:rsidTr="005B7138">
        <w:trPr>
          <w:tblCellSpacing w:w="7" w:type="dxa"/>
          <w:jc w:val="center"/>
        </w:trPr>
        <w:tc>
          <w:tcPr>
            <w:tcW w:w="0" w:type="auto"/>
            <w:vAlign w:val="center"/>
          </w:tcPr>
          <w:p w14:paraId="3A4E574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766ED8"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5C873593"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4A1F31D3"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3B2F27" w:rsidRPr="00AD29CE" w14:paraId="67C1E06D" w14:textId="77777777" w:rsidTr="005B7138">
        <w:trPr>
          <w:tblCellSpacing w:w="7" w:type="dxa"/>
          <w:jc w:val="center"/>
        </w:trPr>
        <w:tc>
          <w:tcPr>
            <w:tcW w:w="0" w:type="auto"/>
            <w:vAlign w:val="center"/>
          </w:tcPr>
          <w:p w14:paraId="60063ECF"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6AA480FC"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43F53211" w14:textId="77777777" w:rsidR="003B2F27" w:rsidRPr="00AD29CE" w:rsidRDefault="003B2F27" w:rsidP="005B7138">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308E8CF2" w14:textId="77777777" w:rsidR="003B2F27" w:rsidRPr="00114F34" w:rsidRDefault="003B2F27" w:rsidP="005B7138">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3B2F27" w:rsidRPr="00AD29CE" w14:paraId="7366FFD5" w14:textId="77777777" w:rsidTr="005B7138">
        <w:trPr>
          <w:tblCellSpacing w:w="7" w:type="dxa"/>
          <w:jc w:val="center"/>
        </w:trPr>
        <w:tc>
          <w:tcPr>
            <w:tcW w:w="0" w:type="auto"/>
            <w:vAlign w:val="center"/>
          </w:tcPr>
          <w:p w14:paraId="13CB9E80" w14:textId="77777777" w:rsidR="003B2F27" w:rsidRPr="00AD29CE" w:rsidRDefault="003B2F27" w:rsidP="005B7138">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058C535E" w14:textId="77777777" w:rsidR="003B2F27" w:rsidRPr="00AD29CE" w:rsidRDefault="003B2F27" w:rsidP="005B7138">
            <w:pPr>
              <w:widowControl w:val="0"/>
              <w:spacing w:after="160" w:line="360" w:lineRule="auto"/>
              <w:rPr>
                <w:rFonts w:ascii="GHEA Grapalat" w:hAnsi="GHEA Grapalat" w:cs="GHEA Grapalat"/>
                <w:color w:val="000000"/>
              </w:rPr>
            </w:pPr>
          </w:p>
        </w:tc>
      </w:tr>
    </w:tbl>
    <w:p w14:paraId="5171818B" w14:textId="77777777" w:rsidR="003B2F27" w:rsidRPr="00AD29CE" w:rsidRDefault="003B2F27" w:rsidP="003B2F27">
      <w:pPr>
        <w:widowControl w:val="0"/>
        <w:spacing w:after="160" w:line="360" w:lineRule="auto"/>
        <w:ind w:left="-142" w:firstLine="142"/>
        <w:jc w:val="center"/>
        <w:rPr>
          <w:rFonts w:ascii="GHEA Grapalat" w:hAnsi="GHEA Grapalat" w:cs="Sylfaen"/>
          <w:b/>
        </w:rPr>
      </w:pPr>
    </w:p>
    <w:p w14:paraId="0A839262" w14:textId="77777777" w:rsidR="003B2F27" w:rsidRPr="00AD29CE" w:rsidRDefault="003B2F27" w:rsidP="003B2F27">
      <w:pPr>
        <w:pStyle w:val="norm"/>
        <w:widowControl w:val="0"/>
        <w:spacing w:after="160" w:line="360" w:lineRule="auto"/>
        <w:ind w:firstLine="284"/>
        <w:jc w:val="center"/>
        <w:rPr>
          <w:rFonts w:ascii="GHEA Grapalat" w:hAnsi="GHEA Grapalat"/>
          <w:b/>
          <w:sz w:val="24"/>
          <w:szCs w:val="24"/>
        </w:rPr>
      </w:pPr>
    </w:p>
    <w:p w14:paraId="749367C1" w14:textId="77777777" w:rsidR="008D352C" w:rsidRDefault="008D352C" w:rsidP="00B46D58">
      <w:pPr>
        <w:widowControl w:val="0"/>
        <w:spacing w:after="160"/>
        <w:ind w:left="-142" w:firstLine="142"/>
        <w:jc w:val="center"/>
        <w:rPr>
          <w:rFonts w:ascii="GHEA Grapalat" w:hAnsi="GHEA Grapalat"/>
          <w:i/>
          <w:lang w:val="en-US"/>
        </w:rPr>
      </w:pPr>
    </w:p>
    <w:p w14:paraId="5DA910F7" w14:textId="77777777" w:rsidR="00EC470E" w:rsidRDefault="00EC470E" w:rsidP="00B46D58">
      <w:pPr>
        <w:widowControl w:val="0"/>
        <w:spacing w:after="160"/>
        <w:ind w:left="-142" w:firstLine="142"/>
        <w:jc w:val="center"/>
        <w:rPr>
          <w:rFonts w:ascii="GHEA Grapalat" w:hAnsi="GHEA Grapalat"/>
          <w:i/>
          <w:lang w:val="en-US"/>
        </w:rPr>
      </w:pPr>
    </w:p>
    <w:p w14:paraId="30280E5B" w14:textId="77777777" w:rsidR="00EC470E" w:rsidRDefault="00EC470E" w:rsidP="00B46D58">
      <w:pPr>
        <w:widowControl w:val="0"/>
        <w:spacing w:after="160"/>
        <w:ind w:left="-142" w:firstLine="142"/>
        <w:jc w:val="center"/>
        <w:rPr>
          <w:rFonts w:ascii="GHEA Grapalat" w:hAnsi="GHEA Grapalat"/>
          <w:i/>
          <w:lang w:val="en-US"/>
        </w:rPr>
      </w:pPr>
    </w:p>
    <w:p w14:paraId="33B7CD7B" w14:textId="77777777" w:rsidR="00EC470E" w:rsidRDefault="00EC470E" w:rsidP="00B46D58">
      <w:pPr>
        <w:widowControl w:val="0"/>
        <w:spacing w:after="160"/>
        <w:ind w:left="-142" w:firstLine="142"/>
        <w:jc w:val="center"/>
        <w:rPr>
          <w:rFonts w:ascii="GHEA Grapalat" w:hAnsi="GHEA Grapalat"/>
          <w:i/>
          <w:lang w:val="en-US"/>
        </w:rPr>
      </w:pPr>
    </w:p>
    <w:p w14:paraId="59A930EE" w14:textId="77777777" w:rsidR="00EC470E" w:rsidRDefault="00EC470E" w:rsidP="00B46D58">
      <w:pPr>
        <w:widowControl w:val="0"/>
        <w:spacing w:after="160"/>
        <w:ind w:left="-142" w:firstLine="142"/>
        <w:jc w:val="center"/>
        <w:rPr>
          <w:rFonts w:ascii="GHEA Grapalat" w:hAnsi="GHEA Grapalat"/>
          <w:i/>
          <w:lang w:val="en-US"/>
        </w:rPr>
      </w:pPr>
    </w:p>
    <w:p w14:paraId="4F20CDED" w14:textId="77777777" w:rsidR="00EC470E" w:rsidRDefault="00EC470E" w:rsidP="00B46D58">
      <w:pPr>
        <w:widowControl w:val="0"/>
        <w:spacing w:after="160"/>
        <w:ind w:left="-142" w:firstLine="142"/>
        <w:jc w:val="center"/>
        <w:rPr>
          <w:rFonts w:ascii="GHEA Grapalat" w:hAnsi="GHEA Grapalat"/>
          <w:i/>
          <w:lang w:val="en-US"/>
        </w:rPr>
      </w:pPr>
    </w:p>
    <w:p w14:paraId="763A14E1" w14:textId="77777777" w:rsidR="00EC470E" w:rsidRDefault="00EC470E" w:rsidP="00B46D58">
      <w:pPr>
        <w:widowControl w:val="0"/>
        <w:spacing w:after="160"/>
        <w:ind w:left="-142" w:firstLine="142"/>
        <w:jc w:val="center"/>
        <w:rPr>
          <w:rFonts w:ascii="GHEA Grapalat" w:hAnsi="GHEA Grapalat"/>
          <w:i/>
          <w:lang w:val="en-US"/>
        </w:rPr>
      </w:pPr>
    </w:p>
    <w:p w14:paraId="0B047A7A" w14:textId="77777777" w:rsidR="00EC470E" w:rsidRDefault="00EC470E" w:rsidP="00B46D58">
      <w:pPr>
        <w:widowControl w:val="0"/>
        <w:spacing w:after="160"/>
        <w:ind w:left="-142" w:firstLine="142"/>
        <w:jc w:val="center"/>
        <w:rPr>
          <w:rFonts w:ascii="GHEA Grapalat" w:hAnsi="GHEA Grapalat"/>
          <w:i/>
          <w:lang w:val="en-US"/>
        </w:rPr>
      </w:pPr>
    </w:p>
    <w:p w14:paraId="08898531" w14:textId="77777777" w:rsidR="00EC470E" w:rsidRDefault="00EC470E" w:rsidP="00B46D58">
      <w:pPr>
        <w:widowControl w:val="0"/>
        <w:spacing w:after="160"/>
        <w:ind w:left="-142" w:firstLine="142"/>
        <w:jc w:val="center"/>
        <w:rPr>
          <w:rFonts w:ascii="GHEA Grapalat" w:hAnsi="GHEA Grapalat"/>
          <w:i/>
          <w:lang w:val="en-US"/>
        </w:rPr>
      </w:pPr>
    </w:p>
    <w:p w14:paraId="6100C367" w14:textId="77777777" w:rsidR="00EC470E" w:rsidRDefault="00EC470E" w:rsidP="00B46D58">
      <w:pPr>
        <w:widowControl w:val="0"/>
        <w:spacing w:after="160"/>
        <w:ind w:left="-142" w:firstLine="142"/>
        <w:jc w:val="center"/>
        <w:rPr>
          <w:rFonts w:ascii="GHEA Grapalat" w:hAnsi="GHEA Grapalat"/>
          <w:i/>
          <w:lang w:val="en-US"/>
        </w:rPr>
      </w:pPr>
    </w:p>
    <w:p w14:paraId="6135CDF2" w14:textId="77777777" w:rsidR="00EC470E" w:rsidRDefault="00EC470E" w:rsidP="00B46D58">
      <w:pPr>
        <w:widowControl w:val="0"/>
        <w:spacing w:after="160"/>
        <w:ind w:left="-142" w:firstLine="142"/>
        <w:jc w:val="center"/>
        <w:rPr>
          <w:rFonts w:ascii="GHEA Grapalat" w:hAnsi="GHEA Grapalat"/>
          <w:i/>
          <w:lang w:val="en-US"/>
        </w:rPr>
      </w:pPr>
    </w:p>
    <w:p w14:paraId="44F77B02" w14:textId="77777777" w:rsidR="00EC470E" w:rsidRDefault="00EC470E" w:rsidP="00B46D58">
      <w:pPr>
        <w:widowControl w:val="0"/>
        <w:spacing w:after="160"/>
        <w:ind w:left="-142" w:firstLine="142"/>
        <w:jc w:val="center"/>
        <w:rPr>
          <w:rFonts w:ascii="GHEA Grapalat" w:hAnsi="GHEA Grapalat"/>
          <w:i/>
          <w:lang w:val="en-US"/>
        </w:rPr>
      </w:pPr>
    </w:p>
    <w:p w14:paraId="05A5D697" w14:textId="77777777" w:rsidR="00EC470E" w:rsidRDefault="00EC470E" w:rsidP="00B46D58">
      <w:pPr>
        <w:widowControl w:val="0"/>
        <w:spacing w:after="160"/>
        <w:ind w:left="-142" w:firstLine="142"/>
        <w:jc w:val="center"/>
        <w:rPr>
          <w:rFonts w:ascii="GHEA Grapalat" w:hAnsi="GHEA Grapalat"/>
          <w:i/>
          <w:lang w:val="en-US"/>
        </w:rPr>
      </w:pPr>
    </w:p>
    <w:p w14:paraId="3E12D31F" w14:textId="77777777" w:rsidR="00EC470E" w:rsidRDefault="00EC470E" w:rsidP="00B46D58">
      <w:pPr>
        <w:widowControl w:val="0"/>
        <w:spacing w:after="160"/>
        <w:ind w:left="-142" w:firstLine="142"/>
        <w:jc w:val="center"/>
        <w:rPr>
          <w:rFonts w:ascii="GHEA Grapalat" w:hAnsi="GHEA Grapalat"/>
          <w:i/>
          <w:lang w:val="en-US"/>
        </w:rPr>
      </w:pPr>
    </w:p>
    <w:p w14:paraId="15D227C8" w14:textId="77777777" w:rsidR="00EC470E" w:rsidRDefault="00EC470E" w:rsidP="00B46D58">
      <w:pPr>
        <w:widowControl w:val="0"/>
        <w:spacing w:after="160"/>
        <w:ind w:left="-142" w:firstLine="142"/>
        <w:jc w:val="center"/>
        <w:rPr>
          <w:rFonts w:ascii="GHEA Grapalat" w:hAnsi="GHEA Grapalat"/>
          <w:i/>
          <w:lang w:val="en-US"/>
        </w:rPr>
      </w:pPr>
    </w:p>
    <w:p w14:paraId="448D3CD1" w14:textId="29411116" w:rsidR="00EC470E" w:rsidRPr="00EC470E" w:rsidRDefault="00EC470E" w:rsidP="00EC470E">
      <w:pPr>
        <w:widowControl w:val="0"/>
        <w:jc w:val="right"/>
        <w:rPr>
          <w:rFonts w:ascii="GHEA Grapalat" w:hAnsi="GHEA Grapalat" w:cs="Sylfaen"/>
          <w:i/>
          <w:lang w:val="hy-AM"/>
        </w:rPr>
      </w:pPr>
      <w:r w:rsidRPr="00487F5A">
        <w:rPr>
          <w:rFonts w:ascii="GHEA Grapalat" w:hAnsi="GHEA Grapalat"/>
          <w:i/>
        </w:rPr>
        <w:lastRenderedPageBreak/>
        <w:t xml:space="preserve">Приложение № </w:t>
      </w:r>
      <w:r>
        <w:rPr>
          <w:rFonts w:ascii="GHEA Grapalat" w:hAnsi="GHEA Grapalat"/>
          <w:i/>
          <w:lang w:val="hy-AM"/>
        </w:rPr>
        <w:t>4</w:t>
      </w:r>
    </w:p>
    <w:p w14:paraId="7962E88D" w14:textId="050751FA" w:rsidR="00EC470E" w:rsidRPr="009F3DC7" w:rsidRDefault="00EC470E" w:rsidP="00EC470E">
      <w:pPr>
        <w:widowControl w:val="0"/>
        <w:spacing w:after="160" w:line="360" w:lineRule="auto"/>
        <w:ind w:firstLine="567"/>
        <w:jc w:val="right"/>
        <w:rPr>
          <w:rFonts w:ascii="GHEA Grapalat" w:hAnsi="GHEA Grapalat" w:cs="Arial"/>
          <w:i/>
        </w:rPr>
      </w:pPr>
      <w:r w:rsidRPr="009F3DC7">
        <w:rPr>
          <w:rFonts w:ascii="GHEA Grapalat" w:hAnsi="GHEA Grapalat"/>
          <w:i/>
        </w:rPr>
        <w:t>к Договору под кодом</w:t>
      </w:r>
      <w:r>
        <w:rPr>
          <w:rFonts w:ascii="GHEA Grapalat" w:hAnsi="GHEA Grapalat"/>
          <w:i/>
          <w:lang w:val="hy-AM"/>
        </w:rPr>
        <w:t xml:space="preserve"> </w:t>
      </w:r>
      <w:r w:rsidR="00481A53">
        <w:rPr>
          <w:rFonts w:ascii="GHEA Grapalat" w:hAnsi="GHEA Grapalat"/>
          <w:i/>
          <w:lang w:val="hy-AM"/>
        </w:rPr>
        <w:t>ԱՄՄՀ-ԳՀԾՁԲ-26/28</w:t>
      </w:r>
      <w:r w:rsidRPr="00C8328C">
        <w:rPr>
          <w:rFonts w:ascii="GHEA Grapalat" w:hAnsi="GHEA Grapalat" w:cs="Arial"/>
          <w:i/>
        </w:rPr>
        <w:br/>
      </w:r>
      <w:r w:rsidRPr="009F3DC7">
        <w:rPr>
          <w:rFonts w:ascii="GHEA Grapalat" w:hAnsi="GHEA Grapalat"/>
          <w:i/>
        </w:rPr>
        <w:t xml:space="preserve">заключенному </w:t>
      </w:r>
      <w:r>
        <w:rPr>
          <w:rFonts w:ascii="GHEA Grapalat" w:hAnsi="GHEA Grapalat"/>
          <w:i/>
        </w:rPr>
        <w:t xml:space="preserve">" </w:t>
      </w:r>
      <w:r w:rsidRPr="00C8328C">
        <w:rPr>
          <w:rFonts w:ascii="GHEA Grapalat" w:hAnsi="GHEA Grapalat"/>
          <w:i/>
        </w:rPr>
        <w:tab/>
      </w:r>
      <w:proofErr w:type="gramStart"/>
      <w:r>
        <w:rPr>
          <w:rFonts w:ascii="GHEA Grapalat" w:hAnsi="GHEA Grapalat"/>
          <w:i/>
        </w:rPr>
        <w:t xml:space="preserve">" </w:t>
      </w:r>
      <w:r w:rsidRPr="009F3DC7">
        <w:rPr>
          <w:rFonts w:ascii="GHEA Grapalat" w:hAnsi="GHEA Grapalat"/>
          <w:i/>
        </w:rPr>
        <w:t xml:space="preserve"> </w:t>
      </w:r>
      <w:r w:rsidRPr="00C8328C">
        <w:rPr>
          <w:rFonts w:ascii="GHEA Grapalat" w:hAnsi="GHEA Grapalat"/>
          <w:i/>
        </w:rPr>
        <w:tab/>
      </w:r>
      <w:proofErr w:type="gramEnd"/>
      <w:r w:rsidRPr="009F3DC7">
        <w:rPr>
          <w:rFonts w:ascii="GHEA Grapalat" w:hAnsi="GHEA Grapalat"/>
          <w:i/>
        </w:rPr>
        <w:t>2</w:t>
      </w:r>
      <w:r>
        <w:rPr>
          <w:rFonts w:ascii="GHEA Grapalat" w:hAnsi="GHEA Grapalat"/>
          <w:i/>
        </w:rPr>
        <w:t>0</w:t>
      </w:r>
      <w:r>
        <w:rPr>
          <w:rFonts w:ascii="GHEA Grapalat" w:hAnsi="GHEA Grapalat"/>
          <w:i/>
          <w:lang w:val="hy-AM"/>
        </w:rPr>
        <w:t>2</w:t>
      </w:r>
      <w:r w:rsidR="00EA5330">
        <w:rPr>
          <w:rFonts w:ascii="GHEA Grapalat" w:hAnsi="GHEA Grapalat"/>
          <w:i/>
          <w:lang w:val="hy-AM"/>
        </w:rPr>
        <w:t>6</w:t>
      </w:r>
      <w:r w:rsidRPr="009F3DC7">
        <w:rPr>
          <w:rFonts w:ascii="GHEA Grapalat" w:hAnsi="GHEA Grapalat"/>
          <w:i/>
        </w:rPr>
        <w:t>г.</w:t>
      </w:r>
    </w:p>
    <w:p w14:paraId="62806620" w14:textId="77777777" w:rsidR="00EC470E" w:rsidRPr="00487F5A" w:rsidRDefault="00EC470E" w:rsidP="00EC470E">
      <w:pPr>
        <w:jc w:val="center"/>
        <w:rPr>
          <w:rFonts w:ascii="GHEA Grapalat" w:hAnsi="GHEA Grapalat" w:cs="GHEA Grapalat"/>
        </w:rPr>
      </w:pPr>
    </w:p>
    <w:p w14:paraId="72DAD208" w14:textId="77777777" w:rsidR="00EC470E" w:rsidRPr="00487F5A" w:rsidRDefault="00EC470E" w:rsidP="00EC470E">
      <w:pPr>
        <w:jc w:val="center"/>
        <w:rPr>
          <w:rFonts w:ascii="GHEA Grapalat" w:hAnsi="GHEA Grapalat" w:cs="GHEA Grapalat"/>
        </w:rPr>
      </w:pPr>
      <w:r w:rsidRPr="00487F5A">
        <w:rPr>
          <w:rFonts w:ascii="GHEA Grapalat" w:hAnsi="GHEA Grapalat" w:cs="GHEA Grapalat"/>
        </w:rPr>
        <w:t>УВЕДОМЛЕНИЕ</w:t>
      </w:r>
    </w:p>
    <w:p w14:paraId="4FB87923" w14:textId="77777777" w:rsidR="00EC470E" w:rsidRPr="00487F5A" w:rsidRDefault="00EC470E" w:rsidP="00EC470E">
      <w:pPr>
        <w:jc w:val="center"/>
        <w:rPr>
          <w:rFonts w:ascii="GHEA Grapalat" w:hAnsi="GHEA Grapalat" w:cs="GHEA Grapalat"/>
          <w:lang w:val="hy-AM"/>
        </w:rPr>
      </w:pPr>
    </w:p>
    <w:p w14:paraId="730C13D8" w14:textId="77777777" w:rsidR="00EC470E" w:rsidRPr="00487F5A" w:rsidRDefault="00EC470E" w:rsidP="00EC470E">
      <w:pPr>
        <w:rPr>
          <w:rFonts w:ascii="GHEA Grapalat" w:hAnsi="GHEA Grapalat" w:cs="Arial"/>
          <w:sz w:val="20"/>
          <w:szCs w:val="20"/>
          <w:lang w:val="es-ES"/>
        </w:rPr>
      </w:pPr>
      <w:r w:rsidRPr="00487F5A">
        <w:rPr>
          <w:rFonts w:ascii="GHEA Grapalat" w:hAnsi="GHEA Grapalat"/>
          <w:u w:val="single"/>
          <w:lang w:val="es-ES"/>
        </w:rPr>
        <w:t xml:space="preserve">                                                             </w:t>
      </w:r>
      <w:r w:rsidRPr="00487F5A">
        <w:rPr>
          <w:rFonts w:ascii="GHEA Grapalat" w:hAnsi="GHEA Grapalat"/>
          <w:u w:val="single"/>
          <w:lang w:val="es-ES"/>
        </w:rPr>
        <w:tab/>
      </w:r>
      <w:r w:rsidRPr="00487F5A">
        <w:rPr>
          <w:rFonts w:ascii="GHEA Grapalat" w:hAnsi="GHEA Grapalat"/>
          <w:u w:val="single"/>
          <w:lang w:val="es-ES"/>
        </w:rPr>
        <w:tab/>
        <w:t xml:space="preserve">       </w:t>
      </w:r>
      <w:r w:rsidRPr="00487F5A">
        <w:rPr>
          <w:rFonts w:ascii="GHEA Grapalat" w:hAnsi="GHEA Grapalat"/>
          <w:lang w:val="es-ES"/>
        </w:rPr>
        <w:t xml:space="preserve"> </w:t>
      </w:r>
      <w:r w:rsidRPr="00487F5A">
        <w:rPr>
          <w:rFonts w:ascii="GHEA Grapalat" w:hAnsi="GHEA Grapalat"/>
        </w:rPr>
        <w:t>з</w:t>
      </w:r>
      <w:r w:rsidRPr="00487F5A">
        <w:rPr>
          <w:rFonts w:ascii="GHEA Grapalat" w:hAnsi="GHEA Grapalat" w:cs="Sylfaen"/>
          <w:sz w:val="20"/>
          <w:szCs w:val="20"/>
        </w:rPr>
        <w:t>аявляет, что</w:t>
      </w:r>
      <w:r w:rsidRPr="00487F5A">
        <w:rPr>
          <w:rFonts w:ascii="GHEA Grapalat" w:hAnsi="GHEA Grapalat" w:cs="Arial"/>
          <w:sz w:val="20"/>
          <w:szCs w:val="20"/>
        </w:rPr>
        <w:t>:</w:t>
      </w:r>
      <w:r w:rsidRPr="00487F5A">
        <w:rPr>
          <w:rFonts w:ascii="GHEA Grapalat" w:hAnsi="GHEA Grapalat" w:cs="Arial"/>
          <w:sz w:val="20"/>
          <w:szCs w:val="20"/>
          <w:lang w:val="es-ES"/>
        </w:rPr>
        <w:t xml:space="preserve">  </w:t>
      </w:r>
    </w:p>
    <w:p w14:paraId="31624765" w14:textId="77777777" w:rsidR="00EC470E" w:rsidRPr="00487F5A" w:rsidRDefault="00EC470E" w:rsidP="00EC470E">
      <w:pPr>
        <w:rPr>
          <w:rFonts w:ascii="GHEA Grapalat" w:hAnsi="GHEA Grapalat" w:cs="Arial"/>
          <w:vertAlign w:val="superscript"/>
          <w:lang w:val="es-ES"/>
        </w:rPr>
      </w:pPr>
      <w:r w:rsidRPr="00487F5A">
        <w:rPr>
          <w:rFonts w:ascii="GHEA Grapalat" w:hAnsi="GHEA Grapalat"/>
          <w:vertAlign w:val="superscript"/>
          <w:lang w:val="es-ES"/>
        </w:rPr>
        <w:t xml:space="preserve">               </w:t>
      </w:r>
      <w:r w:rsidRPr="00487F5A">
        <w:rPr>
          <w:rFonts w:ascii="GHEA Grapalat" w:hAnsi="GHEA Grapalat"/>
          <w:lang w:val="es-ES"/>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финансового</w:t>
      </w:r>
      <w:proofErr w:type="spellEnd"/>
      <w:r w:rsidRPr="00487F5A">
        <w:rPr>
          <w:rFonts w:ascii="GHEA Grapalat" w:hAnsi="GHEA Grapalat" w:cs="Sylfaen"/>
          <w:vertAlign w:val="superscript"/>
          <w:lang w:val="es-ES"/>
        </w:rPr>
        <w:t xml:space="preserve"> </w:t>
      </w:r>
      <w:proofErr w:type="spellStart"/>
      <w:r w:rsidRPr="00487F5A">
        <w:rPr>
          <w:rFonts w:ascii="GHEA Grapalat" w:hAnsi="GHEA Grapalat" w:cs="Sylfaen"/>
          <w:vertAlign w:val="superscript"/>
          <w:lang w:val="es-ES"/>
        </w:rPr>
        <w:t>агента</w:t>
      </w:r>
      <w:proofErr w:type="spellEnd"/>
    </w:p>
    <w:p w14:paraId="2259C655" w14:textId="77777777" w:rsidR="00EC470E" w:rsidRPr="00487F5A" w:rsidRDefault="00EC470E" w:rsidP="00EC470E">
      <w:pPr>
        <w:rPr>
          <w:rFonts w:ascii="GHEA Grapalat" w:hAnsi="GHEA Grapalat"/>
          <w:vertAlign w:val="superscript"/>
          <w:lang w:val="es-ES"/>
        </w:rPr>
      </w:pPr>
    </w:p>
    <w:p w14:paraId="691A8025" w14:textId="77777777" w:rsidR="00EC470E" w:rsidRPr="00487F5A" w:rsidRDefault="00EC470E" w:rsidP="00EC470E">
      <w:pPr>
        <w:pStyle w:val="aff"/>
        <w:numPr>
          <w:ilvl w:val="0"/>
          <w:numId w:val="52"/>
        </w:numPr>
        <w:contextualSpacing/>
        <w:jc w:val="both"/>
        <w:rPr>
          <w:rFonts w:ascii="GHEA Grapalat" w:hAnsi="GHEA Grapalat"/>
          <w:u w:val="single"/>
          <w:lang w:val="es-ES"/>
        </w:rPr>
      </w:pPr>
      <w:r w:rsidRPr="00487F5A">
        <w:rPr>
          <w:rFonts w:ascii="GHEA Grapalat" w:hAnsi="GHEA Grapalat"/>
          <w:sz w:val="20"/>
          <w:szCs w:val="20"/>
        </w:rPr>
        <w:t>В рамках заключенного между</w:t>
      </w:r>
      <w:r w:rsidRPr="00487F5A">
        <w:rPr>
          <w:rFonts w:ascii="GHEA Grapalat" w:hAnsi="GHEA Grapalat"/>
        </w:rPr>
        <w:t xml:space="preserve">   ----------------------</w:t>
      </w:r>
      <w:r w:rsidRPr="00487F5A">
        <w:rPr>
          <w:rFonts w:ascii="GHEA Grapalat" w:hAnsi="GHEA Grapalat"/>
          <w:lang w:val="hy-AM"/>
        </w:rPr>
        <w:t xml:space="preserve"> </w:t>
      </w:r>
      <w:r w:rsidRPr="00487F5A">
        <w:rPr>
          <w:rFonts w:ascii="GHEA Grapalat" w:hAnsi="GHEA Grapalat"/>
          <w:sz w:val="20"/>
          <w:szCs w:val="20"/>
        </w:rPr>
        <w:t>- ом   и</w:t>
      </w:r>
      <w:r w:rsidRPr="00487F5A">
        <w:rPr>
          <w:rFonts w:ascii="GHEA Grapalat" w:hAnsi="GHEA Grapalat"/>
        </w:rPr>
        <w:t xml:space="preserve"> ---------------------------- </w:t>
      </w:r>
      <w:r w:rsidRPr="00487F5A">
        <w:rPr>
          <w:rFonts w:ascii="GHEA Grapalat" w:hAnsi="GHEA Grapalat"/>
          <w:sz w:val="20"/>
          <w:szCs w:val="20"/>
        </w:rPr>
        <w:t>-ом</w:t>
      </w:r>
      <w:r w:rsidRPr="00487F5A">
        <w:rPr>
          <w:rFonts w:ascii="GHEA Grapalat" w:hAnsi="GHEA Grapalat"/>
        </w:rPr>
        <w:t xml:space="preserve">                              </w:t>
      </w:r>
    </w:p>
    <w:p w14:paraId="38B30068" w14:textId="77777777" w:rsidR="00EC470E" w:rsidRPr="00487F5A" w:rsidRDefault="00EC470E" w:rsidP="00EC470E">
      <w:pPr>
        <w:rPr>
          <w:rFonts w:ascii="GHEA Grapalat" w:hAnsi="GHEA Grapalat" w:cs="Sylfaen"/>
          <w:vertAlign w:val="superscript"/>
        </w:rPr>
      </w:pPr>
      <w:r w:rsidRPr="00487F5A">
        <w:rPr>
          <w:rFonts w:ascii="GHEA Grapalat" w:hAnsi="GHEA Grapalat" w:cs="Sylfaen"/>
          <w:vertAlign w:val="superscript"/>
          <w:lang w:val="es-ES"/>
        </w:rPr>
        <w:t xml:space="preserve">                                                                                     </w:t>
      </w:r>
      <w:r w:rsidRPr="00487F5A">
        <w:rPr>
          <w:rFonts w:ascii="GHEA Grapalat" w:hAnsi="GHEA Grapalat" w:cs="Sylfaen"/>
          <w:vertAlign w:val="superscript"/>
        </w:rPr>
        <w:t xml:space="preserve">      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заказчика</w:t>
      </w: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46235E03" w14:textId="77777777" w:rsidR="00EC470E" w:rsidRPr="00487F5A" w:rsidRDefault="00EC470E" w:rsidP="00EC470E">
      <w:pPr>
        <w:rPr>
          <w:rFonts w:ascii="GHEA Grapalat" w:hAnsi="GHEA Grapalat" w:cs="Sylfaen"/>
          <w:vertAlign w:val="superscript"/>
        </w:rPr>
      </w:pP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 </w:t>
      </w:r>
      <w:r w:rsidRPr="00487F5A">
        <w:rPr>
          <w:rFonts w:ascii="GHEA Grapalat" w:hAnsi="GHEA Grapalat" w:cs="Sylfaen"/>
          <w:sz w:val="20"/>
          <w:szCs w:val="20"/>
          <w:lang w:val="es-ES"/>
        </w:rPr>
        <w:t>20</w:t>
      </w:r>
      <w:r w:rsidRPr="00487F5A">
        <w:rPr>
          <w:rFonts w:ascii="GHEA Grapalat" w:hAnsi="GHEA Grapalat" w:cs="Sylfaen"/>
          <w:sz w:val="20"/>
          <w:szCs w:val="20"/>
        </w:rPr>
        <w:t>г</w:t>
      </w:r>
      <w:r w:rsidRPr="00487F5A">
        <w:rPr>
          <w:rFonts w:ascii="GHEA Grapalat" w:hAnsi="GHEA Grapalat" w:cs="Sylfaen"/>
          <w:sz w:val="20"/>
          <w:szCs w:val="20"/>
          <w:lang w:val="es-ES"/>
        </w:rPr>
        <w:t>.</w:t>
      </w:r>
      <w:r w:rsidRPr="00487F5A">
        <w:rPr>
          <w:rFonts w:ascii="GHEA Grapalat" w:hAnsi="GHEA Grapalat" w:cs="Sylfaen"/>
          <w:sz w:val="20"/>
          <w:szCs w:val="20"/>
        </w:rPr>
        <w:t xml:space="preserve">договора под </w:t>
      </w:r>
      <w:proofErr w:type="gramStart"/>
      <w:r w:rsidRPr="00487F5A">
        <w:rPr>
          <w:rFonts w:ascii="GHEA Grapalat" w:hAnsi="GHEA Grapalat" w:cs="Sylfaen"/>
          <w:sz w:val="20"/>
          <w:szCs w:val="20"/>
        </w:rPr>
        <w:t xml:space="preserve">кодом </w:t>
      </w:r>
      <w:r w:rsidRPr="00487F5A">
        <w:rPr>
          <w:rFonts w:ascii="GHEA Grapalat" w:hAnsi="GHEA Grapalat" w:cs="Sylfaen"/>
          <w:sz w:val="20"/>
          <w:szCs w:val="20"/>
          <w:lang w:val="es-ES"/>
        </w:rPr>
        <w:t xml:space="preserve"> </w:t>
      </w:r>
      <w:r w:rsidRPr="00487F5A">
        <w:rPr>
          <w:rFonts w:ascii="GHEA Grapalat" w:hAnsi="GHEA Grapalat"/>
          <w:i/>
          <w:sz w:val="20"/>
          <w:szCs w:val="20"/>
          <w:lang w:val="af-ZA"/>
        </w:rPr>
        <w:t>_</w:t>
      </w:r>
      <w:proofErr w:type="gramEnd"/>
      <w:r w:rsidRPr="00487F5A">
        <w:rPr>
          <w:rFonts w:ascii="GHEA Grapalat" w:hAnsi="GHEA Grapalat"/>
          <w:i/>
          <w:sz w:val="20"/>
          <w:szCs w:val="20"/>
          <w:lang w:val="af-ZA"/>
        </w:rPr>
        <w:t>_</w:t>
      </w:r>
      <w:proofErr w:type="gramStart"/>
      <w:r w:rsidRPr="00487F5A">
        <w:rPr>
          <w:rFonts w:ascii="GHEA Grapalat" w:hAnsi="GHEA Grapalat"/>
          <w:i/>
          <w:sz w:val="20"/>
          <w:szCs w:val="20"/>
          <w:lang w:val="af-ZA"/>
        </w:rPr>
        <w:t>_</w:t>
      </w:r>
      <w:r w:rsidRPr="00487F5A">
        <w:rPr>
          <w:rFonts w:ascii="GHEA Grapalat" w:hAnsi="GHEA Grapalat" w:cs="Arial"/>
          <w:i/>
          <w:sz w:val="20"/>
          <w:szCs w:val="20"/>
          <w:shd w:val="clear" w:color="auto" w:fill="FFFFFF"/>
          <w:lang w:val="hy-AM"/>
        </w:rPr>
        <w:t>«</w:t>
      </w:r>
      <w:proofErr w:type="gramEnd"/>
      <w:r w:rsidRPr="00487F5A">
        <w:rPr>
          <w:rFonts w:ascii="GHEA Grapalat" w:hAnsi="GHEA Grapalat" w:cs="Arial"/>
          <w:i/>
          <w:sz w:val="20"/>
          <w:szCs w:val="20"/>
          <w:shd w:val="clear" w:color="auto" w:fill="FFFFFF"/>
          <w:lang w:val="hy-AM"/>
        </w:rPr>
        <w:t>_______</w:t>
      </w:r>
      <w:proofErr w:type="gramStart"/>
      <w:r w:rsidRPr="00487F5A">
        <w:rPr>
          <w:rFonts w:ascii="GHEA Grapalat" w:hAnsi="GHEA Grapalat" w:cs="Arial"/>
          <w:i/>
          <w:sz w:val="20"/>
          <w:szCs w:val="20"/>
          <w:shd w:val="clear" w:color="auto" w:fill="FFFFFF"/>
          <w:lang w:val="hy-AM"/>
        </w:rPr>
        <w:t>_»</w:t>
      </w:r>
      <w:r w:rsidRPr="00487F5A">
        <w:rPr>
          <w:rFonts w:ascii="GHEA Grapalat" w:hAnsi="GHEA Grapalat"/>
          <w:i/>
          <w:sz w:val="20"/>
          <w:szCs w:val="20"/>
          <w:u w:val="single"/>
        </w:rPr>
        <w:t>_</w:t>
      </w:r>
      <w:proofErr w:type="gramEnd"/>
      <w:r w:rsidRPr="00487F5A">
        <w:rPr>
          <w:rFonts w:ascii="GHEA Grapalat" w:hAnsi="GHEA Grapalat"/>
          <w:i/>
          <w:sz w:val="20"/>
          <w:szCs w:val="20"/>
          <w:u w:val="single"/>
        </w:rPr>
        <w:t xml:space="preserve">_ </w:t>
      </w:r>
      <w:r w:rsidRPr="00487F5A">
        <w:rPr>
          <w:rFonts w:ascii="GHEA Grapalat" w:hAnsi="GHEA Grapalat"/>
          <w:sz w:val="20"/>
          <w:szCs w:val="20"/>
        </w:rPr>
        <w:t>(</w:t>
      </w:r>
      <w:r w:rsidRPr="00487F5A">
        <w:rPr>
          <w:rFonts w:ascii="GHEA Grapalat" w:hAnsi="GHEA Grapalat" w:cs="Sylfaen"/>
          <w:sz w:val="20"/>
          <w:szCs w:val="20"/>
        </w:rPr>
        <w:t>далее-Договор</w:t>
      </w:r>
      <w:r w:rsidRPr="00487F5A">
        <w:rPr>
          <w:rFonts w:ascii="GHEA Grapalat" w:hAnsi="GHEA Grapalat" w:cs="Sylfaen"/>
          <w:sz w:val="20"/>
          <w:szCs w:val="20"/>
          <w:lang w:val="es-ES"/>
        </w:rPr>
        <w:t>)</w:t>
      </w:r>
      <w:r w:rsidRPr="00487F5A">
        <w:rPr>
          <w:rFonts w:ascii="GHEA Grapalat" w:hAnsi="GHEA Grapalat" w:cs="Sylfaen"/>
          <w:sz w:val="20"/>
          <w:szCs w:val="20"/>
        </w:rPr>
        <w:t xml:space="preserve">, между </w:t>
      </w:r>
      <w:proofErr w:type="gramStart"/>
      <w:r w:rsidRPr="00487F5A">
        <w:rPr>
          <w:rFonts w:ascii="GHEA Grapalat" w:hAnsi="GHEA Grapalat" w:cs="Sylfaen"/>
          <w:sz w:val="20"/>
          <w:szCs w:val="20"/>
        </w:rPr>
        <w:t xml:space="preserve">мной </w:t>
      </w:r>
      <w:r w:rsidRPr="00487F5A">
        <w:rPr>
          <w:rFonts w:ascii="GHEA Grapalat" w:hAnsi="GHEA Grapalat" w:cs="Sylfaen"/>
          <w:sz w:val="20"/>
          <w:szCs w:val="20"/>
          <w:lang w:val="hy-AM"/>
        </w:rPr>
        <w:t xml:space="preserve"> </w:t>
      </w:r>
      <w:r w:rsidRPr="00487F5A">
        <w:rPr>
          <w:rFonts w:ascii="GHEA Grapalat" w:hAnsi="GHEA Grapalat" w:cs="Sylfaen"/>
          <w:sz w:val="20"/>
          <w:szCs w:val="20"/>
        </w:rPr>
        <w:t>и</w:t>
      </w:r>
      <w:proofErr w:type="gramEnd"/>
      <w:r w:rsidRPr="00487F5A">
        <w:rPr>
          <w:rFonts w:ascii="GHEA Grapalat" w:hAnsi="GHEA Grapalat" w:cs="Sylfaen"/>
          <w:sz w:val="20"/>
          <w:szCs w:val="20"/>
        </w:rPr>
        <w:t xml:space="preserve"> -------------- - ом</w:t>
      </w:r>
    </w:p>
    <w:p w14:paraId="55DA76D3" w14:textId="77777777" w:rsidR="00EC470E" w:rsidRPr="00487F5A" w:rsidRDefault="00EC470E" w:rsidP="00EC470E">
      <w:pPr>
        <w:rPr>
          <w:rFonts w:ascii="GHEA Grapalat" w:hAnsi="GHEA Grapalat"/>
          <w:u w:val="single"/>
          <w:lang w:val="es-ES"/>
        </w:rPr>
      </w:pPr>
      <w:r w:rsidRPr="00487F5A">
        <w:rPr>
          <w:rFonts w:ascii="GHEA Grapalat" w:hAnsi="GHEA Grapalat" w:cs="Sylfaen"/>
          <w:vertAlign w:val="superscript"/>
        </w:rPr>
        <w:t xml:space="preserve">                                                                                                                                                               </w:t>
      </w:r>
      <w:r w:rsidRPr="00487F5A">
        <w:rPr>
          <w:rFonts w:ascii="GHEA Grapalat" w:hAnsi="GHEA Grapalat" w:cs="Sylfaen"/>
          <w:vertAlign w:val="superscript"/>
          <w:lang w:val="hy-AM"/>
        </w:rPr>
        <w:t xml:space="preserve">            </w:t>
      </w:r>
      <w:r w:rsidRPr="00487F5A">
        <w:rPr>
          <w:rFonts w:ascii="GHEA Grapalat" w:hAnsi="GHEA Grapalat" w:cs="Sylfaen"/>
          <w:vertAlign w:val="superscript"/>
        </w:rPr>
        <w:t>название</w:t>
      </w:r>
      <w:r w:rsidRPr="00487F5A">
        <w:rPr>
          <w:rFonts w:ascii="GHEA Grapalat" w:hAnsi="GHEA Grapalat" w:cs="Sylfaen"/>
          <w:vertAlign w:val="superscript"/>
          <w:lang w:val="es-ES"/>
        </w:rPr>
        <w:t xml:space="preserve"> </w:t>
      </w:r>
      <w:r>
        <w:rPr>
          <w:rFonts w:ascii="GHEA Grapalat" w:hAnsi="GHEA Grapalat" w:cs="Sylfaen"/>
          <w:vertAlign w:val="superscript"/>
        </w:rPr>
        <w:t>подрядчика</w:t>
      </w:r>
    </w:p>
    <w:p w14:paraId="390D5F69" w14:textId="77777777" w:rsidR="00EC470E" w:rsidRPr="00487F5A" w:rsidRDefault="00EC470E" w:rsidP="00EC470E">
      <w:pPr>
        <w:ind w:firstLine="709"/>
        <w:rPr>
          <w:rFonts w:ascii="GHEA Grapalat" w:hAnsi="GHEA Grapalat" w:cs="Sylfaen"/>
          <w:sz w:val="20"/>
          <w:szCs w:val="20"/>
          <w:lang w:val="es-ES"/>
        </w:rPr>
      </w:pPr>
      <w:r w:rsidRPr="00487F5A">
        <w:rPr>
          <w:rFonts w:ascii="GHEA Grapalat" w:hAnsi="GHEA Grapalat"/>
          <w:u w:val="single"/>
          <w:lang w:val="es-ES"/>
        </w:rPr>
        <w:tab/>
      </w:r>
      <w:r w:rsidRPr="00487F5A">
        <w:rPr>
          <w:rFonts w:ascii="GHEA Grapalat" w:hAnsi="GHEA Grapalat" w:cs="Sylfaen"/>
          <w:sz w:val="20"/>
          <w:szCs w:val="20"/>
          <w:lang w:val="es-ES"/>
        </w:rPr>
        <w:t xml:space="preserve"> «--»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года</w:t>
      </w:r>
      <w:proofErr w:type="gramEnd"/>
      <w:r w:rsidRPr="00487F5A">
        <w:rPr>
          <w:rFonts w:ascii="GHEA Grapalat" w:hAnsi="GHEA Grapalat" w:cs="Sylfaen"/>
          <w:sz w:val="20"/>
          <w:szCs w:val="20"/>
        </w:rPr>
        <w:t xml:space="preserve"> </w:t>
      </w:r>
      <w:r w:rsidRPr="00487F5A">
        <w:rPr>
          <w:rFonts w:ascii="GHEA Grapalat" w:hAnsi="GHEA Grapalat" w:cs="Sylfaen"/>
          <w:sz w:val="20"/>
          <w:szCs w:val="20"/>
          <w:lang w:val="es-ES"/>
        </w:rPr>
        <w:t xml:space="preserve"> </w:t>
      </w:r>
      <w:r w:rsidRPr="00487F5A">
        <w:rPr>
          <w:rFonts w:ascii="GHEA Grapalat" w:hAnsi="GHEA Grapalat"/>
          <w:sz w:val="20"/>
          <w:szCs w:val="20"/>
        </w:rPr>
        <w:t>заключен</w:t>
      </w:r>
      <w:r w:rsidRPr="00487F5A">
        <w:rPr>
          <w:rFonts w:ascii="GHEA Grapalat" w:hAnsi="GHEA Grapalat" w:cs="Sylfaen"/>
          <w:sz w:val="20"/>
          <w:szCs w:val="20"/>
          <w:lang w:val="es-ES"/>
        </w:rPr>
        <w:t xml:space="preserve"> </w:t>
      </w:r>
      <w:r w:rsidRPr="00487F5A">
        <w:rPr>
          <w:rFonts w:ascii="GHEA Grapalat" w:hAnsi="GHEA Grapalat" w:cs="Sylfaen"/>
          <w:sz w:val="20"/>
          <w:szCs w:val="20"/>
        </w:rPr>
        <w:t xml:space="preserve">договор факторинга под кодом </w:t>
      </w:r>
      <w:r w:rsidRPr="00487F5A">
        <w:rPr>
          <w:rFonts w:ascii="GHEA Grapalat" w:hAnsi="GHEA Grapalat"/>
          <w:lang w:val="es-ES"/>
        </w:rPr>
        <w:t>«</w:t>
      </w:r>
      <w:r w:rsidRPr="00487F5A">
        <w:rPr>
          <w:rFonts w:ascii="GHEA Grapalat" w:hAnsi="GHEA Grapalat"/>
          <w:sz w:val="20"/>
          <w:szCs w:val="20"/>
          <w:lang w:val="es-ES"/>
        </w:rPr>
        <w:t>---</w:t>
      </w:r>
      <w:r w:rsidRPr="00487F5A">
        <w:rPr>
          <w:rFonts w:ascii="GHEA Grapalat" w:hAnsi="GHEA Grapalat" w:cs="Sylfaen"/>
          <w:sz w:val="20"/>
          <w:szCs w:val="20"/>
          <w:lang w:val="es-ES"/>
        </w:rPr>
        <w:t>------------------</w:t>
      </w:r>
      <w:r w:rsidRPr="00487F5A">
        <w:rPr>
          <w:rFonts w:ascii="GHEA Grapalat" w:hAnsi="GHEA Grapalat"/>
          <w:lang w:val="es-ES"/>
        </w:rPr>
        <w:t>»</w:t>
      </w:r>
      <w:r w:rsidRPr="00487F5A">
        <w:rPr>
          <w:rFonts w:ascii="GHEA Grapalat" w:hAnsi="GHEA Grapalat"/>
        </w:rPr>
        <w:t>.</w:t>
      </w:r>
      <w:r w:rsidRPr="00487F5A">
        <w:rPr>
          <w:rFonts w:ascii="GHEA Grapalat" w:hAnsi="GHEA Grapalat" w:cs="Sylfaen"/>
          <w:sz w:val="20"/>
          <w:szCs w:val="20"/>
          <w:lang w:val="es-ES"/>
        </w:rPr>
        <w:t xml:space="preserve"> </w:t>
      </w:r>
    </w:p>
    <w:p w14:paraId="5112020E" w14:textId="77777777" w:rsidR="00EC470E" w:rsidRPr="00487F5A" w:rsidRDefault="00EC470E" w:rsidP="00EC470E">
      <w:pPr>
        <w:rPr>
          <w:rFonts w:ascii="GHEA Grapalat" w:hAnsi="GHEA Grapalat" w:cs="Sylfaen"/>
          <w:sz w:val="20"/>
          <w:szCs w:val="20"/>
          <w:lang w:val="es-ES"/>
        </w:rPr>
      </w:pPr>
    </w:p>
    <w:p w14:paraId="3AE5B4CB" w14:textId="77777777" w:rsidR="00EC470E" w:rsidRPr="00487F5A" w:rsidRDefault="00EC470E" w:rsidP="00EC470E">
      <w:pPr>
        <w:pStyle w:val="aff"/>
        <w:numPr>
          <w:ilvl w:val="0"/>
          <w:numId w:val="52"/>
        </w:numPr>
        <w:contextualSpacing/>
        <w:jc w:val="both"/>
        <w:rPr>
          <w:rFonts w:ascii="GHEA Grapalat" w:hAnsi="GHEA Grapalat" w:cs="Sylfaen"/>
          <w:sz w:val="20"/>
          <w:szCs w:val="20"/>
        </w:rPr>
      </w:pPr>
      <w:r w:rsidRPr="00487F5A">
        <w:rPr>
          <w:rFonts w:ascii="GHEA Grapalat" w:hAnsi="GHEA Grapalat" w:cs="Sylfaen"/>
          <w:sz w:val="20"/>
          <w:szCs w:val="20"/>
        </w:rPr>
        <w:t xml:space="preserve">Согласен </w:t>
      </w:r>
      <w:proofErr w:type="gramStart"/>
      <w:r w:rsidRPr="00487F5A">
        <w:rPr>
          <w:rFonts w:ascii="GHEA Grapalat" w:hAnsi="GHEA Grapalat" w:cs="Sylfaen"/>
          <w:sz w:val="20"/>
          <w:szCs w:val="20"/>
        </w:rPr>
        <w:t>с условиями</w:t>
      </w:r>
      <w:proofErr w:type="gramEnd"/>
      <w:r w:rsidRPr="00487F5A">
        <w:rPr>
          <w:rFonts w:ascii="GHEA Grapalat" w:hAnsi="GHEA Grapalat" w:cs="Sylfaen"/>
          <w:sz w:val="20"/>
          <w:szCs w:val="20"/>
        </w:rPr>
        <w:t xml:space="preserve"> изложенными в пункте </w:t>
      </w:r>
      <w:proofErr w:type="gramStart"/>
      <w:r w:rsidRPr="00487F5A">
        <w:rPr>
          <w:rFonts w:ascii="GHEA Grapalat" w:hAnsi="GHEA Grapalat" w:cs="Sylfaen"/>
          <w:sz w:val="20"/>
          <w:szCs w:val="20"/>
        </w:rPr>
        <w:t>8.12 .</w:t>
      </w:r>
      <w:proofErr w:type="gramEnd"/>
    </w:p>
    <w:p w14:paraId="1955A431" w14:textId="77777777" w:rsidR="00EC470E" w:rsidRPr="00487F5A" w:rsidRDefault="00EC470E" w:rsidP="00EC470E">
      <w:pPr>
        <w:jc w:val="center"/>
        <w:rPr>
          <w:rFonts w:ascii="GHEA Grapalat" w:hAnsi="GHEA Grapalat" w:cs="GHEA Grapalat"/>
          <w:lang w:val="es-ES"/>
        </w:rPr>
      </w:pPr>
    </w:p>
    <w:p w14:paraId="0588BA7B" w14:textId="77777777" w:rsidR="00EC470E" w:rsidRPr="00487F5A" w:rsidRDefault="00EC470E" w:rsidP="00EC470E">
      <w:pPr>
        <w:jc w:val="center"/>
        <w:rPr>
          <w:rFonts w:ascii="GHEA Grapalat" w:hAnsi="GHEA Grapalat" w:cs="Sylfaen"/>
          <w:b/>
          <w:lang w:val="es-ES"/>
        </w:rPr>
      </w:pPr>
    </w:p>
    <w:p w14:paraId="6966A984" w14:textId="77777777" w:rsidR="00EC470E" w:rsidRPr="00487F5A" w:rsidRDefault="00EC470E" w:rsidP="00EC470E">
      <w:pPr>
        <w:ind w:left="720" w:firstLine="720"/>
        <w:rPr>
          <w:rFonts w:ascii="GHEA Grapalat" w:hAnsi="GHEA Grapalat"/>
          <w:sz w:val="20"/>
          <w:lang w:val="hy-AM"/>
        </w:rPr>
      </w:pPr>
      <w:r w:rsidRPr="00487F5A">
        <w:rPr>
          <w:rFonts w:ascii="GHEA Grapalat" w:hAnsi="GHEA Grapalat"/>
          <w:sz w:val="20"/>
          <w:lang w:val="es-ES"/>
        </w:rPr>
        <w:t xml:space="preserve">     </w:t>
      </w:r>
      <w:r w:rsidRPr="00487F5A">
        <w:rPr>
          <w:rFonts w:ascii="GHEA Grapalat" w:hAnsi="GHEA Grapalat"/>
          <w:sz w:val="20"/>
          <w:lang w:val="hy-AM"/>
        </w:rPr>
        <w:t xml:space="preserve">___________________________________________ </w:t>
      </w:r>
      <w:r w:rsidRPr="00487F5A">
        <w:rPr>
          <w:rFonts w:ascii="GHEA Grapalat" w:hAnsi="GHEA Grapalat"/>
          <w:sz w:val="20"/>
          <w:lang w:val="hy-AM"/>
        </w:rPr>
        <w:tab/>
        <w:t xml:space="preserve">        </w:t>
      </w:r>
      <w:r w:rsidRPr="00487F5A">
        <w:rPr>
          <w:rFonts w:ascii="GHEA Grapalat" w:hAnsi="GHEA Grapalat"/>
          <w:sz w:val="20"/>
          <w:lang w:val="es-ES"/>
        </w:rPr>
        <w:t xml:space="preserve">      </w:t>
      </w:r>
      <w:r w:rsidRPr="00487F5A">
        <w:rPr>
          <w:rFonts w:ascii="GHEA Grapalat" w:hAnsi="GHEA Grapalat"/>
          <w:sz w:val="20"/>
          <w:lang w:val="hy-AM"/>
        </w:rPr>
        <w:t xml:space="preserve">_____________ </w:t>
      </w:r>
    </w:p>
    <w:p w14:paraId="22822CEF" w14:textId="77777777" w:rsidR="00EC470E" w:rsidRPr="00487F5A" w:rsidRDefault="00EC470E" w:rsidP="00EC470E">
      <w:pPr>
        <w:rPr>
          <w:rFonts w:ascii="GHEA Grapalat" w:hAnsi="GHEA Grapalat"/>
          <w:sz w:val="20"/>
          <w:vertAlign w:val="superscript"/>
          <w:lang w:val="hy-AM"/>
        </w:rPr>
      </w:pPr>
      <w:r w:rsidRPr="00487F5A">
        <w:rPr>
          <w:rFonts w:ascii="GHEA Grapalat" w:hAnsi="GHEA Grapalat"/>
          <w:sz w:val="20"/>
          <w:vertAlign w:val="superscript"/>
        </w:rPr>
        <w:t xml:space="preserve">                                                </w:t>
      </w:r>
      <w:r w:rsidRPr="00487F5A">
        <w:rPr>
          <w:rFonts w:ascii="GHEA Grapalat" w:hAnsi="GHEA Grapalat"/>
          <w:sz w:val="20"/>
          <w:vertAlign w:val="superscript"/>
          <w:lang w:val="hy-AM"/>
        </w:rPr>
        <w:t>название финансового агента (должность руководителя, имя, фамилия)</w:t>
      </w:r>
      <w:r w:rsidRPr="00487F5A">
        <w:rPr>
          <w:rFonts w:ascii="GHEA Grapalat" w:hAnsi="GHEA Grapalat"/>
          <w:sz w:val="20"/>
          <w:vertAlign w:val="superscript"/>
        </w:rPr>
        <w:t xml:space="preserve">                                                         подпись</w:t>
      </w:r>
      <w:r w:rsidRPr="00487F5A">
        <w:rPr>
          <w:rFonts w:ascii="GHEA Grapalat" w:hAnsi="GHEA Grapalat"/>
          <w:sz w:val="20"/>
          <w:vertAlign w:val="superscript"/>
          <w:lang w:val="hy-AM"/>
        </w:rPr>
        <w:t xml:space="preserve">                                                                                                                                                                                                                       </w:t>
      </w:r>
    </w:p>
    <w:p w14:paraId="77028997" w14:textId="77777777" w:rsidR="00EC470E" w:rsidRPr="00487F5A" w:rsidRDefault="00EC470E" w:rsidP="00EC470E">
      <w:pPr>
        <w:jc w:val="right"/>
        <w:rPr>
          <w:rFonts w:ascii="GHEA Grapalat" w:hAnsi="GHEA Grapalat"/>
          <w:sz w:val="20"/>
          <w:lang w:val="hy-AM"/>
        </w:rPr>
      </w:pPr>
      <w:r w:rsidRPr="00487F5A">
        <w:rPr>
          <w:rFonts w:ascii="GHEA Grapalat" w:hAnsi="GHEA Grapalat"/>
          <w:sz w:val="20"/>
          <w:lang w:val="hy-AM"/>
        </w:rPr>
        <w:t xml:space="preserve">    </w:t>
      </w:r>
    </w:p>
    <w:p w14:paraId="37654B9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sz w:val="16"/>
          <w:szCs w:val="16"/>
        </w:rPr>
        <w:t xml:space="preserve">                                                                                                      М. П.</w:t>
      </w:r>
      <w:r w:rsidRPr="00487F5A">
        <w:rPr>
          <w:rFonts w:ascii="GHEA Grapalat" w:hAnsi="GHEA Grapalat" w:cs="Sylfaen"/>
          <w:sz w:val="16"/>
          <w:szCs w:val="16"/>
          <w:lang w:val="es-ES"/>
        </w:rPr>
        <w:t xml:space="preserve"> (</w:t>
      </w:r>
      <w:r w:rsidRPr="00487F5A">
        <w:rPr>
          <w:rFonts w:ascii="GHEA Grapalat" w:hAnsi="GHEA Grapalat" w:cs="Sylfaen"/>
          <w:sz w:val="16"/>
          <w:szCs w:val="16"/>
        </w:rPr>
        <w:t>при наличии</w:t>
      </w:r>
      <w:r w:rsidRPr="00487F5A">
        <w:rPr>
          <w:rFonts w:ascii="GHEA Grapalat" w:hAnsi="GHEA Grapalat" w:cs="Sylfaen"/>
          <w:sz w:val="16"/>
          <w:szCs w:val="16"/>
          <w:lang w:val="es-ES"/>
        </w:rPr>
        <w:t>)</w:t>
      </w:r>
    </w:p>
    <w:p w14:paraId="44126CEC" w14:textId="77777777" w:rsidR="00EC470E" w:rsidRPr="00487F5A" w:rsidRDefault="00EC470E" w:rsidP="00EC470E">
      <w:pPr>
        <w:jc w:val="center"/>
        <w:rPr>
          <w:rFonts w:ascii="GHEA Grapalat" w:hAnsi="GHEA Grapalat" w:cs="Sylfaen"/>
          <w:sz w:val="16"/>
          <w:szCs w:val="16"/>
          <w:lang w:val="es-ES"/>
        </w:rPr>
      </w:pPr>
      <w:r w:rsidRPr="00487F5A">
        <w:rPr>
          <w:rFonts w:ascii="GHEA Grapalat" w:hAnsi="GHEA Grapalat" w:cs="Sylfaen"/>
          <w:sz w:val="16"/>
          <w:szCs w:val="16"/>
          <w:lang w:val="es-ES"/>
        </w:rPr>
        <w:t xml:space="preserve">                                               </w:t>
      </w:r>
    </w:p>
    <w:p w14:paraId="11E97DFE" w14:textId="77777777" w:rsidR="00EC470E" w:rsidRPr="00487F5A" w:rsidRDefault="00EC470E" w:rsidP="00EC470E">
      <w:pPr>
        <w:jc w:val="center"/>
        <w:rPr>
          <w:rFonts w:ascii="GHEA Grapalat" w:hAnsi="GHEA Grapalat" w:cs="Sylfaen"/>
          <w:sz w:val="16"/>
          <w:szCs w:val="16"/>
          <w:lang w:val="es-ES"/>
        </w:rPr>
      </w:pPr>
    </w:p>
    <w:p w14:paraId="45932E19" w14:textId="77777777" w:rsidR="00EC470E" w:rsidRPr="00487F5A" w:rsidRDefault="00EC470E" w:rsidP="00EC470E">
      <w:pPr>
        <w:jc w:val="right"/>
        <w:rPr>
          <w:rFonts w:ascii="GHEA Grapalat" w:hAnsi="GHEA Grapalat"/>
          <w:sz w:val="20"/>
          <w:lang w:val="hy-AM"/>
        </w:rPr>
      </w:pPr>
      <w:r w:rsidRPr="00487F5A">
        <w:rPr>
          <w:rFonts w:ascii="GHEA Grapalat" w:hAnsi="GHEA Grapalat" w:cs="Sylfaen"/>
          <w:sz w:val="20"/>
          <w:szCs w:val="20"/>
          <w:lang w:val="es-ES"/>
        </w:rPr>
        <w:t xml:space="preserve">«--»         </w:t>
      </w:r>
      <w:proofErr w:type="gramStart"/>
      <w:r w:rsidRPr="00487F5A">
        <w:rPr>
          <w:rFonts w:ascii="GHEA Grapalat" w:hAnsi="GHEA Grapalat" w:cs="Sylfaen"/>
          <w:sz w:val="20"/>
          <w:szCs w:val="20"/>
          <w:lang w:val="es-ES"/>
        </w:rPr>
        <w:t xml:space="preserve">20  </w:t>
      </w:r>
      <w:r w:rsidRPr="00487F5A">
        <w:rPr>
          <w:rFonts w:ascii="GHEA Grapalat" w:hAnsi="GHEA Grapalat" w:cs="Sylfaen"/>
          <w:sz w:val="20"/>
          <w:szCs w:val="20"/>
        </w:rPr>
        <w:t>г.</w:t>
      </w:r>
      <w:proofErr w:type="gramEnd"/>
      <w:r w:rsidRPr="00487F5A">
        <w:rPr>
          <w:rFonts w:ascii="GHEA Grapalat" w:hAnsi="GHEA Grapalat"/>
          <w:sz w:val="20"/>
          <w:lang w:val="hy-AM"/>
        </w:rPr>
        <w:tab/>
        <w:t xml:space="preserve"> </w:t>
      </w:r>
    </w:p>
    <w:p w14:paraId="3A5C5118" w14:textId="77777777" w:rsidR="00EC470E" w:rsidRPr="00B138F3" w:rsidRDefault="00EC470E" w:rsidP="00EC470E">
      <w:pPr>
        <w:rPr>
          <w:rFonts w:ascii="GHEA Grapalat" w:hAnsi="GHEA Grapalat"/>
          <w:i/>
        </w:rPr>
      </w:pPr>
    </w:p>
    <w:p w14:paraId="029FE1A9" w14:textId="77777777" w:rsidR="00EC470E" w:rsidRPr="002F0397" w:rsidRDefault="00EC470E" w:rsidP="00EC470E">
      <w:pPr>
        <w:widowControl w:val="0"/>
        <w:spacing w:after="160"/>
        <w:ind w:left="-142" w:firstLine="142"/>
        <w:jc w:val="both"/>
        <w:rPr>
          <w:rFonts w:ascii="GHEA Grapalat" w:hAnsi="GHEA Grapalat"/>
          <w:i/>
          <w:lang w:val="hy-AM"/>
        </w:rPr>
      </w:pPr>
    </w:p>
    <w:p w14:paraId="2FA41382" w14:textId="77777777" w:rsidR="00EC470E" w:rsidRPr="003B2F27" w:rsidRDefault="00EC470E" w:rsidP="00B46D58">
      <w:pPr>
        <w:widowControl w:val="0"/>
        <w:spacing w:after="160"/>
        <w:ind w:left="-142" w:firstLine="142"/>
        <w:jc w:val="center"/>
        <w:rPr>
          <w:rFonts w:ascii="GHEA Grapalat" w:hAnsi="GHEA Grapalat"/>
          <w:i/>
          <w:lang w:val="en-US"/>
        </w:rPr>
      </w:pPr>
    </w:p>
    <w:sectPr w:rsidR="00EC470E" w:rsidRPr="003B2F27" w:rsidSect="007D1189">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F57CD3" w14:textId="77777777" w:rsidR="00804349" w:rsidRDefault="00804349">
      <w:r>
        <w:separator/>
      </w:r>
    </w:p>
  </w:endnote>
  <w:endnote w:type="continuationSeparator" w:id="0">
    <w:p w14:paraId="08A41B7F" w14:textId="77777777" w:rsidR="00804349" w:rsidRDefault="008043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icrosoft JhengHei">
    <w:panose1 w:val="020B0604030504040204"/>
    <w:charset w:val="88"/>
    <w:family w:val="swiss"/>
    <w:pitch w:val="variable"/>
    <w:sig w:usb0="000002A7" w:usb1="28CF4400" w:usb2="00000016" w:usb3="00000000" w:csb0="00100009"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6ED46E9C" w14:textId="77777777" w:rsidR="004477E1" w:rsidRPr="00305BEC" w:rsidRDefault="004477E1">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0160">
          <w:rPr>
            <w:rFonts w:ascii="GHEA Grapalat" w:hAnsi="GHEA Grapalat"/>
            <w:noProof/>
            <w:sz w:val="24"/>
            <w:szCs w:val="24"/>
          </w:rPr>
          <w:t>100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9B734F2" w14:textId="77777777" w:rsidR="00804349" w:rsidRDefault="00804349">
      <w:r>
        <w:separator/>
      </w:r>
    </w:p>
  </w:footnote>
  <w:footnote w:type="continuationSeparator" w:id="0">
    <w:p w14:paraId="68736DDA" w14:textId="77777777" w:rsidR="00804349" w:rsidRDefault="00804349">
      <w:r>
        <w:continuationSeparator/>
      </w:r>
    </w:p>
  </w:footnote>
  <w:footnote w:id="1">
    <w:p w14:paraId="419DD42B" w14:textId="6C0B9420" w:rsidR="004477E1" w:rsidRPr="00ED3BA4" w:rsidRDefault="004477E1" w:rsidP="007A5F50">
      <w:pPr>
        <w:pStyle w:val="af2"/>
        <w:jc w:val="both"/>
        <w:rPr>
          <w:rFonts w:asciiTheme="minorHAnsi" w:hAnsiTheme="minorHAnsi"/>
          <w:i/>
          <w:lang w:val="hy-AM"/>
        </w:rPr>
      </w:pPr>
    </w:p>
  </w:footnote>
  <w:footnote w:id="2">
    <w:p w14:paraId="554680D8" w14:textId="77777777" w:rsidR="004477E1" w:rsidRPr="00A31673" w:rsidRDefault="004477E1">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14:paraId="2DA863D5" w14:textId="77777777" w:rsidR="004477E1" w:rsidRDefault="004477E1" w:rsidP="006B3E56">
      <w:pPr>
        <w:jc w:val="both"/>
      </w:pPr>
    </w:p>
    <w:p w14:paraId="300A9AF3" w14:textId="77777777" w:rsidR="004477E1" w:rsidRPr="008444F1" w:rsidRDefault="004477E1" w:rsidP="006B3E56">
      <w:pPr>
        <w:jc w:val="both"/>
        <w:rPr>
          <w:i/>
        </w:rPr>
      </w:pPr>
    </w:p>
    <w:p w14:paraId="21E73B70" w14:textId="77777777" w:rsidR="004477E1" w:rsidRPr="00B1013B" w:rsidRDefault="004477E1"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3EE00563"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 xml:space="preserve">резидентом </w:t>
      </w:r>
      <w:proofErr w:type="gramStart"/>
      <w:r>
        <w:rPr>
          <w:rFonts w:ascii="GHEA Grapalat" w:hAnsi="GHEA Grapalat"/>
          <w:i/>
          <w:sz w:val="20"/>
          <w:szCs w:val="20"/>
        </w:rPr>
        <w:t>РА</w:t>
      </w:r>
      <w:r w:rsidRPr="00553058">
        <w:rPr>
          <w:rFonts w:ascii="GHEA Grapalat" w:hAnsi="GHEA Grapalat"/>
          <w:i/>
          <w:sz w:val="20"/>
          <w:szCs w:val="20"/>
        </w:rPr>
        <w:t>,</w:t>
      </w:r>
      <w:r w:rsidRPr="00B1013B">
        <w:rPr>
          <w:rFonts w:ascii="GHEA Grapalat" w:hAnsi="GHEA Grapalat"/>
          <w:i/>
          <w:sz w:val="20"/>
          <w:szCs w:val="20"/>
        </w:rPr>
        <w:t>,</w:t>
      </w:r>
      <w:proofErr w:type="gramEnd"/>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1.2";</w:t>
      </w:r>
    </w:p>
    <w:p w14:paraId="333B8EAB"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EDCF896" w14:textId="77777777" w:rsidR="004477E1" w:rsidRDefault="004477E1" w:rsidP="006B3E56">
      <w:pPr>
        <w:jc w:val="both"/>
        <w:rPr>
          <w:rFonts w:ascii="GHEA Grapalat" w:hAnsi="GHEA Grapalat"/>
          <w:sz w:val="20"/>
          <w:szCs w:val="20"/>
          <w:lang w:val="af-ZA"/>
        </w:rPr>
      </w:pPr>
    </w:p>
    <w:p w14:paraId="4E394A63" w14:textId="77777777" w:rsidR="004477E1" w:rsidRDefault="004477E1" w:rsidP="006B3E56">
      <w:pPr>
        <w:pStyle w:val="af2"/>
        <w:rPr>
          <w:rFonts w:asciiTheme="minorHAnsi" w:hAnsiTheme="minorHAnsi"/>
          <w:lang w:val="af-ZA"/>
        </w:rPr>
      </w:pPr>
    </w:p>
  </w:footnote>
  <w:footnote w:id="4">
    <w:p w14:paraId="7FB6FC23" w14:textId="77777777" w:rsidR="004477E1" w:rsidRPr="00D3436F" w:rsidRDefault="004477E1"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29F3D569" w14:textId="77777777" w:rsidR="004477E1" w:rsidRPr="00D3436F" w:rsidRDefault="004477E1">
      <w:pPr>
        <w:pStyle w:val="af2"/>
        <w:rPr>
          <w:lang w:val="es-ES"/>
        </w:rPr>
      </w:pPr>
    </w:p>
  </w:footnote>
  <w:footnote w:id="5">
    <w:p w14:paraId="63E3D403" w14:textId="77777777" w:rsidR="004477E1" w:rsidRPr="008842CE" w:rsidRDefault="004477E1" w:rsidP="000A214C">
      <w:pPr>
        <w:pStyle w:val="af2"/>
        <w:jc w:val="both"/>
      </w:pPr>
    </w:p>
  </w:footnote>
  <w:footnote w:id="6">
    <w:p w14:paraId="055CFEB9" w14:textId="77777777" w:rsidR="004477E1" w:rsidRPr="00B86FB7" w:rsidRDefault="004477E1"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14:paraId="5BA4B6CD" w14:textId="77777777" w:rsidR="004477E1" w:rsidRPr="00B86FB7" w:rsidRDefault="004477E1"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14:paraId="5905CE22" w14:textId="77777777" w:rsidR="004477E1" w:rsidRPr="00EA7C34" w:rsidRDefault="004477E1">
      <w:pPr>
        <w:pStyle w:val="af2"/>
        <w:rPr>
          <w:rFonts w:ascii="Sylfaen" w:hAnsi="Sylfaen"/>
        </w:rPr>
      </w:pPr>
    </w:p>
  </w:footnote>
  <w:footnote w:id="7">
    <w:p w14:paraId="4EC1CB43" w14:textId="77777777" w:rsidR="004477E1" w:rsidRPr="006F5F33" w:rsidRDefault="004477E1"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7B9FAC2B" w14:textId="77777777" w:rsidR="004477E1" w:rsidRPr="006F5F33" w:rsidRDefault="004477E1"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9">
    <w:p w14:paraId="379CDDDD" w14:textId="77777777" w:rsidR="004477E1" w:rsidRPr="00EB336B" w:rsidRDefault="004477E1"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proofErr w:type="gramStart"/>
      <w:r>
        <w:rPr>
          <w:rFonts w:ascii="GHEA Grapalat" w:hAnsi="GHEA Grapalat"/>
          <w:sz w:val="18"/>
          <w:szCs w:val="18"/>
          <w:lang w:val="hy-AM"/>
        </w:rPr>
        <w:t>«</w:t>
      </w:r>
      <w:r w:rsidRPr="00421AF9">
        <w:rPr>
          <w:rFonts w:ascii="GHEA Grapalat" w:hAnsi="GHEA Grapalat"/>
          <w:sz w:val="18"/>
          <w:szCs w:val="18"/>
          <w:lang w:val="hy-AM"/>
        </w:rPr>
        <w:t xml:space="preserve"> При</w:t>
      </w:r>
      <w:proofErr w:type="gramEnd"/>
      <w:r w:rsidRPr="00421AF9">
        <w:rPr>
          <w:rFonts w:ascii="GHEA Grapalat" w:hAnsi="GHEA Grapalat"/>
          <w:sz w:val="18"/>
          <w:szCs w:val="18"/>
          <w:lang w:val="hy-AM"/>
        </w:rPr>
        <w:t xml:space="preserve">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14:paraId="17F84506" w14:textId="77777777" w:rsidR="004477E1" w:rsidRPr="00BD564F" w:rsidRDefault="004477E1" w:rsidP="003B2F27">
      <w:pPr>
        <w:pStyle w:val="af2"/>
        <w:rPr>
          <w:rFonts w:asciiTheme="minorHAnsi" w:hAnsiTheme="minorHAnsi"/>
          <w:lang w:val="hy-AM"/>
        </w:rPr>
      </w:pPr>
    </w:p>
    <w:p w14:paraId="2A7CB393" w14:textId="77777777" w:rsidR="004477E1" w:rsidRPr="00976E3D" w:rsidRDefault="004477E1"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14:paraId="0D01D151" w14:textId="77777777" w:rsidR="004477E1" w:rsidRPr="00576D9C" w:rsidRDefault="004477E1" w:rsidP="003B2F27">
      <w:pPr>
        <w:pStyle w:val="af2"/>
        <w:rPr>
          <w:rFonts w:asciiTheme="minorHAnsi" w:hAnsiTheme="minorHAnsi"/>
        </w:rPr>
      </w:pPr>
    </w:p>
  </w:footnote>
  <w:footnote w:id="10">
    <w:p w14:paraId="3A4DD594" w14:textId="4E5E1B35" w:rsidR="004477E1" w:rsidRPr="00615130" w:rsidRDefault="004477E1" w:rsidP="003B2F27">
      <w:pPr>
        <w:pStyle w:val="af2"/>
        <w:jc w:val="both"/>
        <w:rPr>
          <w:rFonts w:ascii="GHEA Grapalat" w:hAnsi="GHEA Grapalat"/>
          <w:i/>
          <w:sz w:val="18"/>
          <w:szCs w:val="18"/>
        </w:rPr>
      </w:pPr>
    </w:p>
    <w:p w14:paraId="5707520D" w14:textId="77777777" w:rsidR="004477E1" w:rsidRPr="00576D9C" w:rsidRDefault="004477E1" w:rsidP="003B2F27">
      <w:pPr>
        <w:pStyle w:val="af2"/>
        <w:jc w:val="both"/>
        <w:rPr>
          <w:rFonts w:ascii="GHEA Grapalat" w:hAnsi="GHEA Grapalat"/>
          <w:lang w:val="hy-AM"/>
        </w:rPr>
      </w:pPr>
    </w:p>
  </w:footnote>
  <w:footnote w:id="11">
    <w:p w14:paraId="4EE39AE8" w14:textId="77777777" w:rsidR="004477E1" w:rsidRPr="006F5F33" w:rsidRDefault="004477E1"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2">
    <w:p w14:paraId="0CBA9C7D" w14:textId="77777777" w:rsidR="004477E1" w:rsidRPr="006F5F33" w:rsidRDefault="004477E1"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3">
    <w:p w14:paraId="6E121198" w14:textId="77777777" w:rsidR="004477E1" w:rsidRPr="006F5F33" w:rsidRDefault="004477E1"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4">
    <w:p w14:paraId="4639D82C" w14:textId="77777777" w:rsidR="004477E1" w:rsidRPr="006F5F33" w:rsidRDefault="004477E1" w:rsidP="003B2F27">
      <w:pPr>
        <w:pStyle w:val="af2"/>
        <w:jc w:val="both"/>
        <w:rPr>
          <w:rFonts w:ascii="GHEA Grapalat" w:hAnsi="GHEA Grapalat"/>
        </w:rPr>
      </w:pPr>
      <w:r>
        <w:rPr>
          <w:rStyle w:val="af6"/>
        </w:rPr>
        <w:t>25</w:t>
      </w:r>
      <w:r w:rsidRPr="006F5F33">
        <w:rPr>
          <w:rFonts w:ascii="GHEA Grapalat" w:hAnsi="GHEA Grapalat"/>
        </w:rPr>
        <w:t xml:space="preserve"> </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 xml:space="preserve">закупках", и цена Договора не превышает </w:t>
      </w:r>
      <w:proofErr w:type="spellStart"/>
      <w:r>
        <w:rPr>
          <w:rFonts w:ascii="GHEA Grapalat" w:hAnsi="GHEA Grapalat"/>
          <w:i/>
        </w:rPr>
        <w:t>двадцатипя</w:t>
      </w:r>
      <w:r w:rsidRPr="006F5F33">
        <w:rPr>
          <w:rFonts w:ascii="GHEA Grapalat" w:hAnsi="GHEA Grapalat"/>
          <w:i/>
        </w:rPr>
        <w:t>тикратный</w:t>
      </w:r>
      <w:proofErr w:type="spellEnd"/>
      <w:r w:rsidRPr="006F5F33">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6F5F33">
        <w:rPr>
          <w:rFonts w:ascii="GHEA Grapalat" w:hAnsi="GHEA Grapalat"/>
          <w:i/>
        </w:rPr>
        <w:t xml:space="preserve"> предложение, а </w:t>
      </w:r>
      <w:r>
        <w:rPr>
          <w:rFonts w:ascii="GHEA Grapalat" w:hAnsi="GHEA Grapalat"/>
          <w:i/>
        </w:rPr>
        <w:t>5-ое</w:t>
      </w:r>
      <w:r w:rsidRPr="006F5F33">
        <w:rPr>
          <w:rFonts w:ascii="GHEA Grapalat" w:hAnsi="GHEA Grapalat"/>
          <w:i/>
        </w:rPr>
        <w:t xml:space="preserve">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14:paraId="3426F5D0" w14:textId="77777777" w:rsidR="004477E1" w:rsidRPr="009E00B3" w:rsidRDefault="004477E1" w:rsidP="00310CF3">
      <w:pPr>
        <w:pStyle w:val="af2"/>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14:paraId="55B100A2" w14:textId="77777777" w:rsidR="004477E1" w:rsidRPr="006F225E" w:rsidRDefault="004477E1" w:rsidP="006F225E">
      <w:pPr>
        <w:pStyle w:val="af2"/>
        <w:jc w:val="both"/>
        <w:rPr>
          <w:rFonts w:ascii="GHEA Grapalat" w:hAnsi="GHEA Grapalat"/>
          <w:i/>
          <w:lang w:eastAsia="en-US"/>
        </w:rPr>
      </w:pPr>
      <w:r w:rsidRPr="009E00B3">
        <w:rPr>
          <w:rFonts w:ascii="GHEA Grapalat" w:hAnsi="GHEA Grapalat"/>
          <w:i/>
          <w:lang w:eastAsia="en-US"/>
        </w:rPr>
        <w:tab/>
      </w:r>
    </w:p>
  </w:footnote>
  <w:footnote w:id="15">
    <w:p w14:paraId="0272190D" w14:textId="77777777" w:rsidR="004477E1" w:rsidRPr="00E40AC8" w:rsidRDefault="004477E1" w:rsidP="003B2F27">
      <w:pPr>
        <w:pStyle w:val="af2"/>
        <w:jc w:val="both"/>
      </w:pPr>
      <w:r>
        <w:rPr>
          <w:rStyle w:val="af6"/>
        </w:rPr>
        <w:t>*</w:t>
      </w:r>
      <w:r>
        <w:t xml:space="preserve"> </w:t>
      </w:r>
      <w:r w:rsidRPr="00D97342">
        <w:rPr>
          <w:rFonts w:ascii="GHEA Grapalat" w:hAnsi="GHEA Grapalat"/>
          <w:i/>
        </w:rPr>
        <w:t xml:space="preserve">Срок </w:t>
      </w:r>
      <w:r>
        <w:rPr>
          <w:rFonts w:ascii="GHEA Grapalat" w:hAnsi="GHEA Grapalat"/>
          <w:i/>
        </w:rPr>
        <w:t>оказания услуг</w:t>
      </w:r>
      <w:r w:rsidRPr="00D97342">
        <w:rPr>
          <w:rFonts w:ascii="GHEA Grapalat" w:hAnsi="GHEA Grapalat"/>
          <w:i/>
        </w:rPr>
        <w:t>, а в случае поэтапно</w:t>
      </w:r>
      <w:r>
        <w:rPr>
          <w:rFonts w:ascii="GHEA Grapalat" w:hAnsi="GHEA Grapalat"/>
          <w:i/>
        </w:rPr>
        <w:t xml:space="preserve">го оказания </w:t>
      </w:r>
      <w:proofErr w:type="spellStart"/>
      <w:r>
        <w:rPr>
          <w:rFonts w:ascii="GHEA Grapalat" w:hAnsi="GHEA Grapalat"/>
          <w:i/>
        </w:rPr>
        <w:t>ускуг</w:t>
      </w:r>
      <w:proofErr w:type="spellEnd"/>
      <w:r>
        <w:rPr>
          <w:rFonts w:ascii="GHEA Grapalat" w:hAnsi="GHEA Grapalat"/>
          <w:i/>
        </w:rPr>
        <w:t xml:space="preserve"> </w:t>
      </w:r>
      <w:r w:rsidRPr="00D97342">
        <w:rPr>
          <w:rFonts w:ascii="GHEA Grapalat" w:hAnsi="GHEA Grapalat"/>
          <w:i/>
        </w:rPr>
        <w:t>—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w:t>
      </w:r>
      <w:r>
        <w:rPr>
          <w:rFonts w:ascii="GHEA Grapalat" w:hAnsi="GHEA Grapalat"/>
          <w:i/>
        </w:rPr>
        <w:t>м</w:t>
      </w:r>
      <w:r w:rsidRPr="00D97342">
        <w:rPr>
          <w:rFonts w:ascii="GHEA Grapalat" w:hAnsi="GHEA Grapalat"/>
          <w:i/>
        </w:rPr>
        <w:t xml:space="preserve"> прав и обязанностей сторон, за исключением случая, когда отобранный участник соглашается </w:t>
      </w:r>
      <w:r>
        <w:rPr>
          <w:rFonts w:ascii="GHEA Grapalat" w:hAnsi="GHEA Grapalat"/>
          <w:i/>
        </w:rPr>
        <w:t>оказать услугу</w:t>
      </w:r>
      <w:r w:rsidRPr="00D97342">
        <w:rPr>
          <w:rFonts w:ascii="GHEA Grapalat" w:hAnsi="GHEA Grapalat"/>
          <w:i/>
        </w:rPr>
        <w:t xml:space="preserve"> в более короткий</w:t>
      </w:r>
      <w:r>
        <w:rPr>
          <w:rFonts w:ascii="GHEA Grapalat" w:hAnsi="GHEA Grapalat"/>
          <w:i/>
        </w:rPr>
        <w:t xml:space="preserve"> </w:t>
      </w:r>
      <w:proofErr w:type="gramStart"/>
      <w:r>
        <w:rPr>
          <w:rFonts w:ascii="GHEA Grapalat" w:hAnsi="GHEA Grapalat"/>
          <w:i/>
        </w:rPr>
        <w:t>срок.</w:t>
      </w:r>
      <w:r w:rsidRPr="00AD29CE">
        <w:rPr>
          <w:rFonts w:ascii="GHEA Grapalat" w:hAnsi="GHEA Grapalat"/>
          <w:i/>
        </w:rPr>
        <w:t>.</w:t>
      </w:r>
      <w:proofErr w:type="gramEnd"/>
    </w:p>
  </w:footnote>
  <w:footnote w:id="16">
    <w:p w14:paraId="6C93B400" w14:textId="1CBCFDA9" w:rsidR="004477E1" w:rsidRPr="00C9432C" w:rsidRDefault="004477E1" w:rsidP="003B2F27">
      <w:pPr>
        <w:widowControl w:val="0"/>
        <w:spacing w:after="160" w:line="360" w:lineRule="auto"/>
        <w:jc w:val="both"/>
        <w:rPr>
          <w:rFonts w:ascii="GHEA Grapalat" w:hAnsi="GHEA Grapalat" w:cs="Sylfaen"/>
          <w:i/>
          <w:sz w:val="20"/>
          <w:szCs w:val="20"/>
          <w:lang w:val="hy-AM"/>
        </w:rPr>
      </w:pPr>
    </w:p>
    <w:p w14:paraId="796D4960" w14:textId="77777777" w:rsidR="004477E1" w:rsidRPr="00CA2754" w:rsidRDefault="004477E1" w:rsidP="003B2F27">
      <w:pPr>
        <w:pStyle w:val="af2"/>
        <w:jc w:val="both"/>
        <w:rPr>
          <w:sz w:val="2"/>
          <w:szCs w:val="2"/>
        </w:rPr>
      </w:pPr>
    </w:p>
  </w:footnote>
  <w:footnote w:id="17">
    <w:p w14:paraId="70A4DEEF" w14:textId="1994AB17" w:rsidR="004477E1" w:rsidRPr="00C9432C" w:rsidRDefault="004477E1" w:rsidP="003B2F27">
      <w:pPr>
        <w:pStyle w:val="af2"/>
        <w:jc w:val="both"/>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E27991"/>
    <w:multiLevelType w:val="multilevel"/>
    <w:tmpl w:val="F828CE6C"/>
    <w:lvl w:ilvl="0">
      <w:start w:val="1"/>
      <w:numFmt w:val="bullet"/>
      <w:lvlText w:val=""/>
      <w:lvlJc w:val="left"/>
      <w:pPr>
        <w:tabs>
          <w:tab w:val="num" w:pos="0"/>
        </w:tabs>
        <w:ind w:left="961" w:hanging="360"/>
      </w:pPr>
      <w:rPr>
        <w:rFonts w:ascii="Wingdings" w:hAnsi="Wingdings" w:cs="Wingdings"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15E107FC"/>
    <w:multiLevelType w:val="multilevel"/>
    <w:tmpl w:val="E61C7FB6"/>
    <w:lvl w:ilvl="0">
      <w:start w:val="2"/>
      <w:numFmt w:val="bullet"/>
      <w:lvlText w:val="-"/>
      <w:lvlJc w:val="left"/>
      <w:pPr>
        <w:tabs>
          <w:tab w:val="num" w:pos="0"/>
        </w:tabs>
        <w:ind w:left="989" w:hanging="360"/>
      </w:pPr>
      <w:rPr>
        <w:rFonts w:ascii="GHEA Grapalat" w:hAnsi="GHEA Grapalat" w:cs="GHEA Grapalat" w:hint="default"/>
        <w:sz w:val="18"/>
        <w:szCs w:val="18"/>
      </w:rPr>
    </w:lvl>
    <w:lvl w:ilvl="1">
      <w:start w:val="1"/>
      <w:numFmt w:val="bullet"/>
      <w:lvlText w:val="o"/>
      <w:lvlJc w:val="left"/>
      <w:pPr>
        <w:tabs>
          <w:tab w:val="num" w:pos="0"/>
        </w:tabs>
        <w:ind w:left="1709" w:hanging="360"/>
      </w:pPr>
      <w:rPr>
        <w:rFonts w:ascii="Courier New" w:hAnsi="Courier New" w:cs="Courier New" w:hint="default"/>
      </w:rPr>
    </w:lvl>
    <w:lvl w:ilvl="2">
      <w:start w:val="1"/>
      <w:numFmt w:val="bullet"/>
      <w:lvlText w:val=""/>
      <w:lvlJc w:val="left"/>
      <w:pPr>
        <w:tabs>
          <w:tab w:val="num" w:pos="0"/>
        </w:tabs>
        <w:ind w:left="2429" w:hanging="360"/>
      </w:pPr>
      <w:rPr>
        <w:rFonts w:ascii="Wingdings" w:hAnsi="Wingdings" w:cs="Wingdings" w:hint="default"/>
      </w:rPr>
    </w:lvl>
    <w:lvl w:ilvl="3">
      <w:start w:val="1"/>
      <w:numFmt w:val="bullet"/>
      <w:lvlText w:val=""/>
      <w:lvlJc w:val="left"/>
      <w:pPr>
        <w:tabs>
          <w:tab w:val="num" w:pos="0"/>
        </w:tabs>
        <w:ind w:left="3149" w:hanging="360"/>
      </w:pPr>
      <w:rPr>
        <w:rFonts w:ascii="Symbol" w:hAnsi="Symbol" w:cs="Symbol" w:hint="default"/>
        <w:sz w:val="18"/>
        <w:szCs w:val="18"/>
        <w:lang w:val="af-ZA"/>
      </w:rPr>
    </w:lvl>
    <w:lvl w:ilvl="4">
      <w:start w:val="1"/>
      <w:numFmt w:val="bullet"/>
      <w:lvlText w:val="o"/>
      <w:lvlJc w:val="left"/>
      <w:pPr>
        <w:tabs>
          <w:tab w:val="num" w:pos="0"/>
        </w:tabs>
        <w:ind w:left="3869" w:hanging="360"/>
      </w:pPr>
      <w:rPr>
        <w:rFonts w:ascii="Courier New" w:hAnsi="Courier New" w:cs="Courier New" w:hint="default"/>
      </w:rPr>
    </w:lvl>
    <w:lvl w:ilvl="5">
      <w:start w:val="1"/>
      <w:numFmt w:val="bullet"/>
      <w:lvlText w:val=""/>
      <w:lvlJc w:val="left"/>
      <w:pPr>
        <w:tabs>
          <w:tab w:val="num" w:pos="0"/>
        </w:tabs>
        <w:ind w:left="4589" w:hanging="360"/>
      </w:pPr>
      <w:rPr>
        <w:rFonts w:ascii="Wingdings" w:hAnsi="Wingdings" w:cs="Wingdings" w:hint="default"/>
      </w:rPr>
    </w:lvl>
    <w:lvl w:ilvl="6">
      <w:start w:val="1"/>
      <w:numFmt w:val="bullet"/>
      <w:lvlText w:val=""/>
      <w:lvlJc w:val="left"/>
      <w:pPr>
        <w:tabs>
          <w:tab w:val="num" w:pos="0"/>
        </w:tabs>
        <w:ind w:left="5309" w:hanging="360"/>
      </w:pPr>
      <w:rPr>
        <w:rFonts w:ascii="Symbol" w:hAnsi="Symbol" w:cs="Symbol" w:hint="default"/>
        <w:sz w:val="18"/>
        <w:szCs w:val="18"/>
        <w:lang w:val="af-ZA"/>
      </w:rPr>
    </w:lvl>
    <w:lvl w:ilvl="7">
      <w:start w:val="1"/>
      <w:numFmt w:val="bullet"/>
      <w:lvlText w:val="o"/>
      <w:lvlJc w:val="left"/>
      <w:pPr>
        <w:tabs>
          <w:tab w:val="num" w:pos="0"/>
        </w:tabs>
        <w:ind w:left="6029" w:hanging="360"/>
      </w:pPr>
      <w:rPr>
        <w:rFonts w:ascii="Courier New" w:hAnsi="Courier New" w:cs="Courier New" w:hint="default"/>
      </w:rPr>
    </w:lvl>
    <w:lvl w:ilvl="8">
      <w:start w:val="1"/>
      <w:numFmt w:val="bullet"/>
      <w:lvlText w:val=""/>
      <w:lvlJc w:val="left"/>
      <w:pPr>
        <w:tabs>
          <w:tab w:val="num" w:pos="0"/>
        </w:tabs>
        <w:ind w:left="6749" w:hanging="360"/>
      </w:pPr>
      <w:rPr>
        <w:rFonts w:ascii="Wingdings" w:hAnsi="Wingdings" w:cs="Wingding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1F902050"/>
    <w:multiLevelType w:val="multilevel"/>
    <w:tmpl w:val="C4069AAE"/>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12D666F"/>
    <w:multiLevelType w:val="multilevel"/>
    <w:tmpl w:val="0FC66C66"/>
    <w:lvl w:ilvl="0">
      <w:start w:val="1"/>
      <w:numFmt w:val="decimal"/>
      <w:lvlText w:val="%1."/>
      <w:lvlJc w:val="left"/>
      <w:pPr>
        <w:tabs>
          <w:tab w:val="num" w:pos="0"/>
        </w:tabs>
        <w:ind w:left="1069" w:hanging="360"/>
      </w:pPr>
      <w:rPr>
        <w:rFonts w:ascii="GHEA Grapalat" w:eastAsia="Calibri" w:hAnsi="GHEA Grapalat" w:cs="Sylfaen"/>
        <w:b/>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5"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2F741FCD"/>
    <w:multiLevelType w:val="multilevel"/>
    <w:tmpl w:val="79E233F0"/>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08A697F"/>
    <w:multiLevelType w:val="multilevel"/>
    <w:tmpl w:val="EBAA7E06"/>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31E727AE"/>
    <w:multiLevelType w:val="multilevel"/>
    <w:tmpl w:val="DE6214C2"/>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15:restartNumberingAfterBreak="0">
    <w:nsid w:val="3F28335D"/>
    <w:multiLevelType w:val="multilevel"/>
    <w:tmpl w:val="4E80F748"/>
    <w:lvl w:ilvl="0">
      <w:start w:val="1"/>
      <w:numFmt w:val="decimal"/>
      <w:lvlText w:val="%1."/>
      <w:lvlJc w:val="left"/>
      <w:pPr>
        <w:tabs>
          <w:tab w:val="num" w:pos="0"/>
        </w:tabs>
        <w:ind w:left="1069" w:hanging="360"/>
      </w:pPr>
      <w:rPr>
        <w:rFonts w:ascii="GHEA Grapalat" w:eastAsia="Calibri" w:hAnsi="GHEA Grapalat" w:cs="Sylfaen"/>
        <w:b/>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40B05CB5"/>
    <w:multiLevelType w:val="hybridMultilevel"/>
    <w:tmpl w:val="B94AF6E2"/>
    <w:lvl w:ilvl="0" w:tplc="042B0001">
      <w:start w:val="1"/>
      <w:numFmt w:val="bullet"/>
      <w:lvlText w:val=""/>
      <w:lvlJc w:val="left"/>
      <w:pPr>
        <w:ind w:left="720" w:hanging="360"/>
      </w:pPr>
      <w:rPr>
        <w:rFonts w:ascii="Symbol" w:hAnsi="Symbol" w:hint="default"/>
      </w:rPr>
    </w:lvl>
    <w:lvl w:ilvl="1" w:tplc="042B0003" w:tentative="1">
      <w:start w:val="1"/>
      <w:numFmt w:val="bullet"/>
      <w:lvlText w:val="o"/>
      <w:lvlJc w:val="left"/>
      <w:pPr>
        <w:ind w:left="1440" w:hanging="360"/>
      </w:pPr>
      <w:rPr>
        <w:rFonts w:ascii="Courier New" w:hAnsi="Courier New" w:cs="Courier New" w:hint="default"/>
      </w:rPr>
    </w:lvl>
    <w:lvl w:ilvl="2" w:tplc="042B0005" w:tentative="1">
      <w:start w:val="1"/>
      <w:numFmt w:val="bullet"/>
      <w:lvlText w:val=""/>
      <w:lvlJc w:val="left"/>
      <w:pPr>
        <w:ind w:left="2160" w:hanging="360"/>
      </w:pPr>
      <w:rPr>
        <w:rFonts w:ascii="Wingdings" w:hAnsi="Wingdings" w:hint="default"/>
      </w:rPr>
    </w:lvl>
    <w:lvl w:ilvl="3" w:tplc="042B0001" w:tentative="1">
      <w:start w:val="1"/>
      <w:numFmt w:val="bullet"/>
      <w:lvlText w:val=""/>
      <w:lvlJc w:val="left"/>
      <w:pPr>
        <w:ind w:left="2880" w:hanging="360"/>
      </w:pPr>
      <w:rPr>
        <w:rFonts w:ascii="Symbol" w:hAnsi="Symbol" w:hint="default"/>
      </w:rPr>
    </w:lvl>
    <w:lvl w:ilvl="4" w:tplc="042B0003" w:tentative="1">
      <w:start w:val="1"/>
      <w:numFmt w:val="bullet"/>
      <w:lvlText w:val="o"/>
      <w:lvlJc w:val="left"/>
      <w:pPr>
        <w:ind w:left="3600" w:hanging="360"/>
      </w:pPr>
      <w:rPr>
        <w:rFonts w:ascii="Courier New" w:hAnsi="Courier New" w:cs="Courier New" w:hint="default"/>
      </w:rPr>
    </w:lvl>
    <w:lvl w:ilvl="5" w:tplc="042B0005" w:tentative="1">
      <w:start w:val="1"/>
      <w:numFmt w:val="bullet"/>
      <w:lvlText w:val=""/>
      <w:lvlJc w:val="left"/>
      <w:pPr>
        <w:ind w:left="4320" w:hanging="360"/>
      </w:pPr>
      <w:rPr>
        <w:rFonts w:ascii="Wingdings" w:hAnsi="Wingdings" w:hint="default"/>
      </w:rPr>
    </w:lvl>
    <w:lvl w:ilvl="6" w:tplc="042B0001" w:tentative="1">
      <w:start w:val="1"/>
      <w:numFmt w:val="bullet"/>
      <w:lvlText w:val=""/>
      <w:lvlJc w:val="left"/>
      <w:pPr>
        <w:ind w:left="5040" w:hanging="360"/>
      </w:pPr>
      <w:rPr>
        <w:rFonts w:ascii="Symbol" w:hAnsi="Symbol" w:hint="default"/>
      </w:rPr>
    </w:lvl>
    <w:lvl w:ilvl="7" w:tplc="042B0003" w:tentative="1">
      <w:start w:val="1"/>
      <w:numFmt w:val="bullet"/>
      <w:lvlText w:val="o"/>
      <w:lvlJc w:val="left"/>
      <w:pPr>
        <w:ind w:left="5760" w:hanging="360"/>
      </w:pPr>
      <w:rPr>
        <w:rFonts w:ascii="Courier New" w:hAnsi="Courier New" w:cs="Courier New" w:hint="default"/>
      </w:rPr>
    </w:lvl>
    <w:lvl w:ilvl="8" w:tplc="042B0005" w:tentative="1">
      <w:start w:val="1"/>
      <w:numFmt w:val="bullet"/>
      <w:lvlText w:val=""/>
      <w:lvlJc w:val="left"/>
      <w:pPr>
        <w:ind w:left="6480" w:hanging="360"/>
      </w:pPr>
      <w:rPr>
        <w:rFonts w:ascii="Wingdings" w:hAnsi="Wingdings" w:hint="default"/>
      </w:rPr>
    </w:lvl>
  </w:abstractNum>
  <w:abstractNum w:abstractNumId="26" w15:restartNumberingAfterBreak="0">
    <w:nsid w:val="41A943B8"/>
    <w:multiLevelType w:val="multilevel"/>
    <w:tmpl w:val="72AEFB66"/>
    <w:lvl w:ilvl="0">
      <w:start w:val="1"/>
      <w:numFmt w:val="decimal"/>
      <w:lvlText w:val="%1."/>
      <w:lvlJc w:val="left"/>
      <w:pPr>
        <w:tabs>
          <w:tab w:val="num" w:pos="0"/>
        </w:tabs>
        <w:ind w:left="720" w:hanging="360"/>
      </w:pPr>
      <w:rPr>
        <w:rFonts w:cs="GHEA Grapalat"/>
        <w:lang w:val="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42725FF3"/>
    <w:multiLevelType w:val="multilevel"/>
    <w:tmpl w:val="74EAA6EA"/>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44A23B4D"/>
    <w:multiLevelType w:val="multilevel"/>
    <w:tmpl w:val="7A1CE542"/>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0" w15:restartNumberingAfterBreak="0">
    <w:nsid w:val="48425C4D"/>
    <w:multiLevelType w:val="multilevel"/>
    <w:tmpl w:val="6DA25C04"/>
    <w:lvl w:ilvl="0">
      <w:start w:val="1"/>
      <w:numFmt w:val="decimal"/>
      <w:lvlText w:val="%1."/>
      <w:lvlJc w:val="left"/>
      <w:pPr>
        <w:tabs>
          <w:tab w:val="num" w:pos="0"/>
        </w:tabs>
        <w:ind w:left="720" w:hanging="360"/>
      </w:pPr>
      <w:rPr>
        <w:rFonts w:ascii="GHEA Grapalat" w:eastAsia="Times New Roman" w:hAnsi="GHEA Grapalat" w:cs="GHEA Grapalat"/>
        <w:b w:val="0"/>
        <w:sz w:val="18"/>
        <w:szCs w:val="18"/>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BF369F2"/>
    <w:multiLevelType w:val="multilevel"/>
    <w:tmpl w:val="61BCECB4"/>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4EF316C3"/>
    <w:multiLevelType w:val="multilevel"/>
    <w:tmpl w:val="F8EAC324"/>
    <w:lvl w:ilvl="0">
      <w:start w:val="1"/>
      <w:numFmt w:val="decimal"/>
      <w:lvlText w:val="%1."/>
      <w:lvlJc w:val="left"/>
      <w:pPr>
        <w:tabs>
          <w:tab w:val="num" w:pos="0"/>
        </w:tabs>
        <w:ind w:left="735" w:hanging="360"/>
      </w:pPr>
      <w:rPr>
        <w:rFonts w:ascii="GHEA Grapalat" w:hAnsi="GHEA Grapalat" w:cs="GHEA Grapalat"/>
        <w:b/>
        <w:color w:val="000000"/>
        <w:sz w:val="18"/>
        <w:szCs w:val="18"/>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15:restartNumberingAfterBreak="0">
    <w:nsid w:val="546E398E"/>
    <w:multiLevelType w:val="multilevel"/>
    <w:tmpl w:val="86C6BD10"/>
    <w:lvl w:ilvl="0">
      <w:numFmt w:val="bullet"/>
      <w:lvlText w:val="-"/>
      <w:lvlJc w:val="left"/>
      <w:pPr>
        <w:tabs>
          <w:tab w:val="num" w:pos="0"/>
        </w:tabs>
        <w:ind w:left="4230"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6"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7"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8"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9" w15:restartNumberingAfterBreak="0">
    <w:nsid w:val="5D095960"/>
    <w:multiLevelType w:val="multilevel"/>
    <w:tmpl w:val="059A5378"/>
    <w:lvl w:ilvl="0">
      <w:numFmt w:val="bullet"/>
      <w:lvlText w:val="-"/>
      <w:lvlJc w:val="left"/>
      <w:pPr>
        <w:tabs>
          <w:tab w:val="num" w:pos="0"/>
        </w:tabs>
        <w:ind w:left="934"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0" w15:restartNumberingAfterBreak="0">
    <w:nsid w:val="5D3470E0"/>
    <w:multiLevelType w:val="multilevel"/>
    <w:tmpl w:val="1E18D262"/>
    <w:lvl w:ilvl="0">
      <w:start w:val="1"/>
      <w:numFmt w:val="decimal"/>
      <w:lvlText w:val="%1."/>
      <w:lvlJc w:val="left"/>
      <w:pPr>
        <w:tabs>
          <w:tab w:val="num" w:pos="0"/>
        </w:tabs>
        <w:ind w:left="724" w:hanging="360"/>
      </w:pPr>
      <w:rPr>
        <w:rFonts w:ascii="GHEA Grapalat" w:eastAsia="Calibri" w:hAnsi="GHEA Grapalat" w:cs="Times New Roman"/>
        <w:sz w:val="18"/>
        <w:szCs w:val="18"/>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1"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4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43" w15:restartNumberingAfterBreak="0">
    <w:nsid w:val="611D7255"/>
    <w:multiLevelType w:val="multilevel"/>
    <w:tmpl w:val="DC064D82"/>
    <w:lvl w:ilvl="0">
      <w:start w:val="1"/>
      <w:numFmt w:val="decimal"/>
      <w:lvlText w:val="%1."/>
      <w:lvlJc w:val="left"/>
      <w:pPr>
        <w:tabs>
          <w:tab w:val="num" w:pos="0"/>
        </w:tabs>
        <w:ind w:left="631" w:hanging="39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62BE4DC7"/>
    <w:multiLevelType w:val="multilevel"/>
    <w:tmpl w:val="073CE4B2"/>
    <w:lvl w:ilvl="0">
      <w:start w:val="1"/>
      <w:numFmt w:val="bullet"/>
      <w:lvlText w:val=""/>
      <w:lvlJc w:val="left"/>
      <w:pPr>
        <w:tabs>
          <w:tab w:val="num" w:pos="0"/>
        </w:tabs>
        <w:ind w:left="961" w:hanging="360"/>
      </w:pPr>
      <w:rPr>
        <w:rFonts w:ascii="Wingdings" w:hAnsi="Wingdings" w:cs="Wingdings" w:hint="default"/>
        <w:sz w:val="20"/>
        <w:szCs w:val="20"/>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6" w15:restartNumberingAfterBreak="0">
    <w:nsid w:val="633960B0"/>
    <w:multiLevelType w:val="multilevel"/>
    <w:tmpl w:val="2F80ACF4"/>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58A2E92"/>
    <w:multiLevelType w:val="multilevel"/>
    <w:tmpl w:val="BC860446"/>
    <w:lvl w:ilvl="0">
      <w:start w:val="1"/>
      <w:numFmt w:val="bullet"/>
      <w:lvlText w:val=""/>
      <w:lvlJc w:val="left"/>
      <w:pPr>
        <w:tabs>
          <w:tab w:val="num" w:pos="0"/>
        </w:tabs>
        <w:ind w:left="961"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9"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0" w15:restartNumberingAfterBreak="0">
    <w:nsid w:val="69761AD5"/>
    <w:multiLevelType w:val="multilevel"/>
    <w:tmpl w:val="19286B8A"/>
    <w:lvl w:ilvl="0">
      <w:start w:val="1"/>
      <w:numFmt w:val="bullet"/>
      <w:lvlText w:val=""/>
      <w:lvlJc w:val="left"/>
      <w:pPr>
        <w:tabs>
          <w:tab w:val="num" w:pos="0"/>
        </w:tabs>
        <w:ind w:left="961"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1" w15:restartNumberingAfterBreak="0">
    <w:nsid w:val="69F9319A"/>
    <w:multiLevelType w:val="multilevel"/>
    <w:tmpl w:val="2AD8F062"/>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2" w15:restartNumberingAfterBreak="0">
    <w:nsid w:val="6BBD0138"/>
    <w:multiLevelType w:val="multilevel"/>
    <w:tmpl w:val="FDB22A6E"/>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3"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4" w15:restartNumberingAfterBreak="0">
    <w:nsid w:val="6DA7732F"/>
    <w:multiLevelType w:val="multilevel"/>
    <w:tmpl w:val="39BAE3DA"/>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6E2B43A6"/>
    <w:multiLevelType w:val="multilevel"/>
    <w:tmpl w:val="09D8ED4E"/>
    <w:lvl w:ilvl="0">
      <w:numFmt w:val="bullet"/>
      <w:lvlText w:val="-"/>
      <w:lvlJc w:val="left"/>
      <w:pPr>
        <w:tabs>
          <w:tab w:val="num" w:pos="0"/>
        </w:tabs>
        <w:ind w:left="1080" w:hanging="360"/>
      </w:pPr>
      <w:rPr>
        <w:rFonts w:ascii="GHEA Grapalat" w:hAnsi="GHEA Grapalat" w:cs="GHEA Grapalat" w:hint="default"/>
        <w:sz w:val="16"/>
        <w:szCs w:val="16"/>
        <w:lang w:val="hy-AM"/>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6"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7" w15:restartNumberingAfterBreak="0">
    <w:nsid w:val="6E981C2C"/>
    <w:multiLevelType w:val="multilevel"/>
    <w:tmpl w:val="EDCC62B8"/>
    <w:lvl w:ilvl="0">
      <w:start w:val="12"/>
      <w:numFmt w:val="bullet"/>
      <w:lvlText w:val="-"/>
      <w:lvlJc w:val="left"/>
      <w:pPr>
        <w:tabs>
          <w:tab w:val="num" w:pos="0"/>
        </w:tabs>
        <w:ind w:left="4230" w:hanging="360"/>
      </w:pPr>
      <w:rPr>
        <w:rFonts w:ascii="GHEA Grapalat" w:hAnsi="GHEA Grapalat" w:cs="GHEA Grapalat" w:hint="default"/>
        <w:sz w:val="18"/>
        <w:szCs w:val="18"/>
        <w:lang w:val="af-ZA"/>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9"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60" w15:restartNumberingAfterBreak="0">
    <w:nsid w:val="7B3A31F9"/>
    <w:multiLevelType w:val="multilevel"/>
    <w:tmpl w:val="AF96928E"/>
    <w:lvl w:ilvl="0">
      <w:start w:val="1"/>
      <w:numFmt w:val="decimal"/>
      <w:lvlText w:val="%1."/>
      <w:lvlJc w:val="left"/>
      <w:pPr>
        <w:tabs>
          <w:tab w:val="num" w:pos="0"/>
        </w:tabs>
        <w:ind w:left="720" w:hanging="360"/>
      </w:pPr>
      <w:rPr>
        <w:rFonts w:ascii="GHEA Grapalat" w:hAnsi="GHEA Grapalat" w:cs="Sylfaen"/>
        <w:color w:val="000000"/>
        <w:sz w:val="16"/>
        <w:szCs w:val="16"/>
        <w:lang w:val="hy-AM" w:eastAsia="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1"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62" w15:restartNumberingAfterBreak="0">
    <w:nsid w:val="7DBA170A"/>
    <w:multiLevelType w:val="multilevel"/>
    <w:tmpl w:val="404C33F2"/>
    <w:lvl w:ilvl="0">
      <w:start w:val="1"/>
      <w:numFmt w:val="bullet"/>
      <w:lvlText w:val=""/>
      <w:lvlJc w:val="left"/>
      <w:pPr>
        <w:tabs>
          <w:tab w:val="num" w:pos="0"/>
        </w:tabs>
        <w:ind w:left="1634"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2115899157">
    <w:abstractNumId w:val="37"/>
  </w:num>
  <w:num w:numId="2" w16cid:durableId="1731079940">
    <w:abstractNumId w:val="14"/>
  </w:num>
  <w:num w:numId="3" w16cid:durableId="414130344">
    <w:abstractNumId w:val="36"/>
  </w:num>
  <w:num w:numId="4" w16cid:durableId="1827016094">
    <w:abstractNumId w:val="22"/>
  </w:num>
  <w:num w:numId="5" w16cid:durableId="2068718215">
    <w:abstractNumId w:val="44"/>
  </w:num>
  <w:num w:numId="6" w16cid:durableId="546919958">
    <w:abstractNumId w:val="37"/>
    <w:lvlOverride w:ilvl="0">
      <w:startOverride w:val="1"/>
    </w:lvlOverride>
    <w:lvlOverride w:ilvl="1"/>
    <w:lvlOverride w:ilvl="2"/>
    <w:lvlOverride w:ilvl="3"/>
    <w:lvlOverride w:ilvl="4"/>
    <w:lvlOverride w:ilvl="5"/>
    <w:lvlOverride w:ilvl="6"/>
    <w:lvlOverride w:ilvl="7"/>
    <w:lvlOverride w:ilvl="8"/>
  </w:num>
  <w:num w:numId="7" w16cid:durableId="745416241">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13497752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92388148">
    <w:abstractNumId w:val="29"/>
  </w:num>
  <w:num w:numId="10" w16cid:durableId="304630955">
    <w:abstractNumId w:val="5"/>
  </w:num>
  <w:num w:numId="11" w16cid:durableId="810051550">
    <w:abstractNumId w:val="9"/>
  </w:num>
  <w:num w:numId="12" w16cid:durableId="1707215957">
    <w:abstractNumId w:val="61"/>
  </w:num>
  <w:num w:numId="13" w16cid:durableId="509175537">
    <w:abstractNumId w:val="53"/>
  </w:num>
  <w:num w:numId="14" w16cid:durableId="833107306">
    <w:abstractNumId w:val="17"/>
  </w:num>
  <w:num w:numId="15" w16cid:durableId="1281255442">
    <w:abstractNumId w:val="58"/>
  </w:num>
  <w:num w:numId="16" w16cid:durableId="1015114133">
    <w:abstractNumId w:val="21"/>
  </w:num>
  <w:num w:numId="17" w16cid:durableId="782308145">
    <w:abstractNumId w:val="6"/>
  </w:num>
  <w:num w:numId="18" w16cid:durableId="158230919">
    <w:abstractNumId w:val="1"/>
  </w:num>
  <w:num w:numId="19" w16cid:durableId="121769671">
    <w:abstractNumId w:val="24"/>
  </w:num>
  <w:num w:numId="20" w16cid:durableId="831945340">
    <w:abstractNumId w:val="24"/>
  </w:num>
  <w:num w:numId="21" w16cid:durableId="2136828647">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82199878">
    <w:abstractNumId w:val="38"/>
  </w:num>
  <w:num w:numId="23" w16cid:durableId="781653695">
    <w:abstractNumId w:val="8"/>
  </w:num>
  <w:num w:numId="24" w16cid:durableId="113136236">
    <w:abstractNumId w:val="34"/>
  </w:num>
  <w:num w:numId="25" w16cid:durableId="854612488">
    <w:abstractNumId w:val="16"/>
  </w:num>
  <w:num w:numId="26" w16cid:durableId="544491279">
    <w:abstractNumId w:val="4"/>
  </w:num>
  <w:num w:numId="27" w16cid:durableId="788206051">
    <w:abstractNumId w:val="3"/>
  </w:num>
  <w:num w:numId="28" w16cid:durableId="1625964233">
    <w:abstractNumId w:val="0"/>
  </w:num>
  <w:num w:numId="29" w16cid:durableId="651523952">
    <w:abstractNumId w:val="11"/>
  </w:num>
  <w:num w:numId="30" w16cid:durableId="249196473">
    <w:abstractNumId w:val="49"/>
  </w:num>
  <w:num w:numId="31" w16cid:durableId="1535732614">
    <w:abstractNumId w:val="42"/>
  </w:num>
  <w:num w:numId="32" w16cid:durableId="488325259">
    <w:abstractNumId w:val="41"/>
  </w:num>
  <w:num w:numId="33" w16cid:durableId="743646303">
    <w:abstractNumId w:val="59"/>
  </w:num>
  <w:num w:numId="34" w16cid:durableId="1803308227">
    <w:abstractNumId w:val="47"/>
  </w:num>
  <w:num w:numId="35" w16cid:durableId="1705252066">
    <w:abstractNumId w:val="2"/>
  </w:num>
  <w:num w:numId="36" w16cid:durableId="2012104611">
    <w:abstractNumId w:val="15"/>
  </w:num>
  <w:num w:numId="37" w16cid:durableId="639773754">
    <w:abstractNumId w:val="56"/>
  </w:num>
  <w:num w:numId="38" w16cid:durableId="1641884582">
    <w:abstractNumId w:val="25"/>
  </w:num>
  <w:num w:numId="39" w16cid:durableId="613095876">
    <w:abstractNumId w:val="19"/>
  </w:num>
  <w:num w:numId="40" w16cid:durableId="319581171">
    <w:abstractNumId w:val="45"/>
  </w:num>
  <w:num w:numId="41" w16cid:durableId="1540778021">
    <w:abstractNumId w:val="20"/>
  </w:num>
  <w:num w:numId="42" w16cid:durableId="1633250638">
    <w:abstractNumId w:val="50"/>
  </w:num>
  <w:num w:numId="43" w16cid:durableId="889149465">
    <w:abstractNumId w:val="26"/>
  </w:num>
  <w:num w:numId="44" w16cid:durableId="1752502059">
    <w:abstractNumId w:val="18"/>
  </w:num>
  <w:num w:numId="45" w16cid:durableId="529728953">
    <w:abstractNumId w:val="60"/>
  </w:num>
  <w:num w:numId="46" w16cid:durableId="1545219035">
    <w:abstractNumId w:val="54"/>
  </w:num>
  <w:num w:numId="47" w16cid:durableId="1294949408">
    <w:abstractNumId w:val="52"/>
  </w:num>
  <w:num w:numId="48" w16cid:durableId="890729448">
    <w:abstractNumId w:val="43"/>
  </w:num>
  <w:num w:numId="49" w16cid:durableId="579094538">
    <w:abstractNumId w:val="7"/>
  </w:num>
  <w:num w:numId="50" w16cid:durableId="947198160">
    <w:abstractNumId w:val="12"/>
  </w:num>
  <w:num w:numId="51" w16cid:durableId="891038606">
    <w:abstractNumId w:val="48"/>
  </w:num>
  <w:num w:numId="52" w16cid:durableId="1777404371">
    <w:abstractNumId w:val="31"/>
  </w:num>
  <w:num w:numId="53" w16cid:durableId="1624728210">
    <w:abstractNumId w:val="13"/>
  </w:num>
  <w:num w:numId="54" w16cid:durableId="27723391">
    <w:abstractNumId w:val="57"/>
  </w:num>
  <w:num w:numId="55" w16cid:durableId="623468471">
    <w:abstractNumId w:val="30"/>
  </w:num>
  <w:num w:numId="56" w16cid:durableId="2067020331">
    <w:abstractNumId w:val="33"/>
  </w:num>
  <w:num w:numId="57" w16cid:durableId="351297823">
    <w:abstractNumId w:val="40"/>
  </w:num>
  <w:num w:numId="58" w16cid:durableId="882442623">
    <w:abstractNumId w:val="23"/>
  </w:num>
  <w:num w:numId="59" w16cid:durableId="1166943494">
    <w:abstractNumId w:val="10"/>
  </w:num>
  <w:num w:numId="60" w16cid:durableId="661003536">
    <w:abstractNumId w:val="46"/>
  </w:num>
  <w:num w:numId="61" w16cid:durableId="1213541489">
    <w:abstractNumId w:val="39"/>
  </w:num>
  <w:num w:numId="62" w16cid:durableId="1627468495">
    <w:abstractNumId w:val="35"/>
  </w:num>
  <w:num w:numId="63" w16cid:durableId="2101563673">
    <w:abstractNumId w:val="51"/>
  </w:num>
  <w:num w:numId="64" w16cid:durableId="1062602678">
    <w:abstractNumId w:val="62"/>
  </w:num>
  <w:num w:numId="65" w16cid:durableId="352734083">
    <w:abstractNumId w:val="55"/>
  </w:num>
  <w:num w:numId="66" w16cid:durableId="1012296365">
    <w:abstractNumId w:val="27"/>
  </w:num>
  <w:num w:numId="67" w16cid:durableId="2058045805">
    <w:abstractNumId w:val="32"/>
  </w:num>
  <w:num w:numId="68" w16cid:durableId="45954613">
    <w:abstractNumId w:val="28"/>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141"/>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5A6"/>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16"/>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27D1B"/>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5762F"/>
    <w:rsid w:val="000604CF"/>
    <w:rsid w:val="00060FB1"/>
    <w:rsid w:val="00061153"/>
    <w:rsid w:val="000612B9"/>
    <w:rsid w:val="000621FB"/>
    <w:rsid w:val="0006220B"/>
    <w:rsid w:val="0006311D"/>
    <w:rsid w:val="00063AEF"/>
    <w:rsid w:val="00063CC5"/>
    <w:rsid w:val="00065C3B"/>
    <w:rsid w:val="00065D33"/>
    <w:rsid w:val="00066E53"/>
    <w:rsid w:val="0006703E"/>
    <w:rsid w:val="00067E94"/>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67AD"/>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5D71"/>
    <w:rsid w:val="000867C7"/>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6CEF"/>
    <w:rsid w:val="000B700B"/>
    <w:rsid w:val="000B751B"/>
    <w:rsid w:val="000B7641"/>
    <w:rsid w:val="000B7C54"/>
    <w:rsid w:val="000C062F"/>
    <w:rsid w:val="000C0A9D"/>
    <w:rsid w:val="000C165F"/>
    <w:rsid w:val="000C264F"/>
    <w:rsid w:val="000C328E"/>
    <w:rsid w:val="000C36C6"/>
    <w:rsid w:val="000C3F69"/>
    <w:rsid w:val="000C5A09"/>
    <w:rsid w:val="000C60E8"/>
    <w:rsid w:val="000C6BA1"/>
    <w:rsid w:val="000C6E1C"/>
    <w:rsid w:val="000C6F81"/>
    <w:rsid w:val="000C7E08"/>
    <w:rsid w:val="000D07E4"/>
    <w:rsid w:val="000D0C48"/>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688"/>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66F0"/>
    <w:rsid w:val="000E7612"/>
    <w:rsid w:val="000E789C"/>
    <w:rsid w:val="000E79BD"/>
    <w:rsid w:val="000F109E"/>
    <w:rsid w:val="000F1CB4"/>
    <w:rsid w:val="000F1E54"/>
    <w:rsid w:val="000F2653"/>
    <w:rsid w:val="000F31EB"/>
    <w:rsid w:val="000F332D"/>
    <w:rsid w:val="000F338E"/>
    <w:rsid w:val="000F3939"/>
    <w:rsid w:val="000F3B31"/>
    <w:rsid w:val="000F3D76"/>
    <w:rsid w:val="000F41D3"/>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53D"/>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4B8"/>
    <w:rsid w:val="00125AA6"/>
    <w:rsid w:val="00126D48"/>
    <w:rsid w:val="001276C9"/>
    <w:rsid w:val="00130202"/>
    <w:rsid w:val="001305C6"/>
    <w:rsid w:val="00130A69"/>
    <w:rsid w:val="00131417"/>
    <w:rsid w:val="00131E9C"/>
    <w:rsid w:val="0013287F"/>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49"/>
    <w:rsid w:val="001403AE"/>
    <w:rsid w:val="00141B6B"/>
    <w:rsid w:val="00142496"/>
    <w:rsid w:val="001425EF"/>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22E"/>
    <w:rsid w:val="00196487"/>
    <w:rsid w:val="00196B1D"/>
    <w:rsid w:val="00196F14"/>
    <w:rsid w:val="001A070B"/>
    <w:rsid w:val="001A081D"/>
    <w:rsid w:val="001A1E6B"/>
    <w:rsid w:val="001A23A6"/>
    <w:rsid w:val="001A2579"/>
    <w:rsid w:val="001A2F72"/>
    <w:rsid w:val="001A3117"/>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339"/>
    <w:rsid w:val="001B6807"/>
    <w:rsid w:val="001B6FCF"/>
    <w:rsid w:val="001C07C6"/>
    <w:rsid w:val="001C0849"/>
    <w:rsid w:val="001C1570"/>
    <w:rsid w:val="001C27A8"/>
    <w:rsid w:val="001C3B2D"/>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83C"/>
    <w:rsid w:val="001D6E7A"/>
    <w:rsid w:val="001D70D1"/>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D15"/>
    <w:rsid w:val="001F0F81"/>
    <w:rsid w:val="001F195F"/>
    <w:rsid w:val="001F1DF0"/>
    <w:rsid w:val="001F1DF7"/>
    <w:rsid w:val="001F20B8"/>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1E4"/>
    <w:rsid w:val="0020430B"/>
    <w:rsid w:val="002043A5"/>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3CB"/>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2CAA"/>
    <w:rsid w:val="00244B38"/>
    <w:rsid w:val="00245C23"/>
    <w:rsid w:val="00246076"/>
    <w:rsid w:val="002461B3"/>
    <w:rsid w:val="0025145E"/>
    <w:rsid w:val="00251CF9"/>
    <w:rsid w:val="00252C9C"/>
    <w:rsid w:val="00253B00"/>
    <w:rsid w:val="002542AE"/>
    <w:rsid w:val="002547E7"/>
    <w:rsid w:val="00254A36"/>
    <w:rsid w:val="002554A3"/>
    <w:rsid w:val="002559B9"/>
    <w:rsid w:val="00255B86"/>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4B0"/>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0FDF"/>
    <w:rsid w:val="00281D16"/>
    <w:rsid w:val="00283198"/>
    <w:rsid w:val="00283E26"/>
    <w:rsid w:val="00283F0A"/>
    <w:rsid w:val="002845EA"/>
    <w:rsid w:val="002846B1"/>
    <w:rsid w:val="00284ED2"/>
    <w:rsid w:val="00285B15"/>
    <w:rsid w:val="00285E97"/>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D90"/>
    <w:rsid w:val="002A1FAC"/>
    <w:rsid w:val="002A3785"/>
    <w:rsid w:val="002A3FC1"/>
    <w:rsid w:val="002A464D"/>
    <w:rsid w:val="002A4BE0"/>
    <w:rsid w:val="002A573A"/>
    <w:rsid w:val="002A600F"/>
    <w:rsid w:val="002A64D8"/>
    <w:rsid w:val="002A665D"/>
    <w:rsid w:val="002A6730"/>
    <w:rsid w:val="002A6905"/>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B7736"/>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0DD4"/>
    <w:rsid w:val="002F1AB3"/>
    <w:rsid w:val="002F1F78"/>
    <w:rsid w:val="002F2045"/>
    <w:rsid w:val="002F2657"/>
    <w:rsid w:val="002F2A55"/>
    <w:rsid w:val="002F2B23"/>
    <w:rsid w:val="002F32C9"/>
    <w:rsid w:val="002F35FE"/>
    <w:rsid w:val="002F4914"/>
    <w:rsid w:val="002F6164"/>
    <w:rsid w:val="002F6B87"/>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96E"/>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73E"/>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2DFF"/>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3F3F"/>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64E"/>
    <w:rsid w:val="00365A57"/>
    <w:rsid w:val="00366C4E"/>
    <w:rsid w:val="00367A9A"/>
    <w:rsid w:val="00367F26"/>
    <w:rsid w:val="003704F8"/>
    <w:rsid w:val="00370ECD"/>
    <w:rsid w:val="0037177E"/>
    <w:rsid w:val="003717D2"/>
    <w:rsid w:val="00372C2B"/>
    <w:rsid w:val="00372C67"/>
    <w:rsid w:val="00372D7E"/>
    <w:rsid w:val="00372FAD"/>
    <w:rsid w:val="0037329F"/>
    <w:rsid w:val="00373603"/>
    <w:rsid w:val="00373EC9"/>
    <w:rsid w:val="00373ECA"/>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43"/>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85E"/>
    <w:rsid w:val="003B0D6E"/>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0DE2"/>
    <w:rsid w:val="003C11FC"/>
    <w:rsid w:val="003C1322"/>
    <w:rsid w:val="003C14BE"/>
    <w:rsid w:val="003C202C"/>
    <w:rsid w:val="003C26A8"/>
    <w:rsid w:val="003C29C6"/>
    <w:rsid w:val="003C2B7E"/>
    <w:rsid w:val="003C2BAE"/>
    <w:rsid w:val="003C2BDB"/>
    <w:rsid w:val="003C2BDC"/>
    <w:rsid w:val="003C2C15"/>
    <w:rsid w:val="003C2D04"/>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771"/>
    <w:rsid w:val="003D290D"/>
    <w:rsid w:val="003D2FE2"/>
    <w:rsid w:val="003D3420"/>
    <w:rsid w:val="003D3882"/>
    <w:rsid w:val="003D3964"/>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562"/>
    <w:rsid w:val="003E4A66"/>
    <w:rsid w:val="003E5D5B"/>
    <w:rsid w:val="003E6971"/>
    <w:rsid w:val="003E6EFE"/>
    <w:rsid w:val="003E6F1D"/>
    <w:rsid w:val="003E7802"/>
    <w:rsid w:val="003F0293"/>
    <w:rsid w:val="003F0681"/>
    <w:rsid w:val="003F1048"/>
    <w:rsid w:val="003F12F8"/>
    <w:rsid w:val="003F1EEA"/>
    <w:rsid w:val="003F208A"/>
    <w:rsid w:val="003F264A"/>
    <w:rsid w:val="003F28E4"/>
    <w:rsid w:val="003F2B0A"/>
    <w:rsid w:val="003F2E4E"/>
    <w:rsid w:val="003F300B"/>
    <w:rsid w:val="003F3FE8"/>
    <w:rsid w:val="003F4583"/>
    <w:rsid w:val="003F4C5E"/>
    <w:rsid w:val="003F4FA4"/>
    <w:rsid w:val="003F6471"/>
    <w:rsid w:val="003F66A5"/>
    <w:rsid w:val="003F69E4"/>
    <w:rsid w:val="003F6CF8"/>
    <w:rsid w:val="003F70BF"/>
    <w:rsid w:val="003F762C"/>
    <w:rsid w:val="003F7B41"/>
    <w:rsid w:val="003F7E45"/>
    <w:rsid w:val="003F7F2F"/>
    <w:rsid w:val="0040112D"/>
    <w:rsid w:val="00401B30"/>
    <w:rsid w:val="00401BA5"/>
    <w:rsid w:val="00402937"/>
    <w:rsid w:val="00402941"/>
    <w:rsid w:val="00402BC3"/>
    <w:rsid w:val="00403109"/>
    <w:rsid w:val="0040346A"/>
    <w:rsid w:val="00404854"/>
    <w:rsid w:val="00405194"/>
    <w:rsid w:val="004055C1"/>
    <w:rsid w:val="00405996"/>
    <w:rsid w:val="00406488"/>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1CE7"/>
    <w:rsid w:val="00422802"/>
    <w:rsid w:val="004234D0"/>
    <w:rsid w:val="00423B3F"/>
    <w:rsid w:val="00427EAA"/>
    <w:rsid w:val="0043167F"/>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1F6"/>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43B"/>
    <w:rsid w:val="00444E87"/>
    <w:rsid w:val="0044556F"/>
    <w:rsid w:val="0044636C"/>
    <w:rsid w:val="0044660E"/>
    <w:rsid w:val="004466B7"/>
    <w:rsid w:val="00447373"/>
    <w:rsid w:val="004477E1"/>
    <w:rsid w:val="00447808"/>
    <w:rsid w:val="00447B76"/>
    <w:rsid w:val="00447FFD"/>
    <w:rsid w:val="004504F0"/>
    <w:rsid w:val="00450C30"/>
    <w:rsid w:val="00451F91"/>
    <w:rsid w:val="004521BB"/>
    <w:rsid w:val="00452896"/>
    <w:rsid w:val="00454D73"/>
    <w:rsid w:val="0045525D"/>
    <w:rsid w:val="004553A4"/>
    <w:rsid w:val="004553CA"/>
    <w:rsid w:val="0045582A"/>
    <w:rsid w:val="0045669A"/>
    <w:rsid w:val="004568DF"/>
    <w:rsid w:val="00456B02"/>
    <w:rsid w:val="0045715B"/>
    <w:rsid w:val="0045727D"/>
    <w:rsid w:val="00457745"/>
    <w:rsid w:val="00460CA5"/>
    <w:rsid w:val="004616FB"/>
    <w:rsid w:val="0046186C"/>
    <w:rsid w:val="0046188C"/>
    <w:rsid w:val="004623A3"/>
    <w:rsid w:val="00462504"/>
    <w:rsid w:val="00462E00"/>
    <w:rsid w:val="0046303F"/>
    <w:rsid w:val="00463606"/>
    <w:rsid w:val="004636DA"/>
    <w:rsid w:val="00463B0B"/>
    <w:rsid w:val="00464693"/>
    <w:rsid w:val="0046481A"/>
    <w:rsid w:val="00464D3A"/>
    <w:rsid w:val="00464DA7"/>
    <w:rsid w:val="0046522E"/>
    <w:rsid w:val="0046586E"/>
    <w:rsid w:val="004658D8"/>
    <w:rsid w:val="004664D6"/>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A53"/>
    <w:rsid w:val="00482D65"/>
    <w:rsid w:val="004834BA"/>
    <w:rsid w:val="00483944"/>
    <w:rsid w:val="0048419C"/>
    <w:rsid w:val="00484FED"/>
    <w:rsid w:val="004859E2"/>
    <w:rsid w:val="00486B55"/>
    <w:rsid w:val="0048700A"/>
    <w:rsid w:val="00487402"/>
    <w:rsid w:val="004874EC"/>
    <w:rsid w:val="00490743"/>
    <w:rsid w:val="004929E4"/>
    <w:rsid w:val="0049317C"/>
    <w:rsid w:val="0049374F"/>
    <w:rsid w:val="00493AF9"/>
    <w:rsid w:val="00493CC7"/>
    <w:rsid w:val="004955FC"/>
    <w:rsid w:val="0049623A"/>
    <w:rsid w:val="004962F2"/>
    <w:rsid w:val="0049655D"/>
    <w:rsid w:val="00496D82"/>
    <w:rsid w:val="004974D8"/>
    <w:rsid w:val="00497B03"/>
    <w:rsid w:val="004A0302"/>
    <w:rsid w:val="004A0321"/>
    <w:rsid w:val="004A0995"/>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1E80"/>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6595"/>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311"/>
    <w:rsid w:val="00500CE1"/>
    <w:rsid w:val="00501516"/>
    <w:rsid w:val="0050161D"/>
    <w:rsid w:val="005020A2"/>
    <w:rsid w:val="00502397"/>
    <w:rsid w:val="005024D2"/>
    <w:rsid w:val="00503288"/>
    <w:rsid w:val="005033D2"/>
    <w:rsid w:val="00503411"/>
    <w:rsid w:val="00503BFB"/>
    <w:rsid w:val="00504133"/>
    <w:rsid w:val="00505786"/>
    <w:rsid w:val="00506832"/>
    <w:rsid w:val="00506D8E"/>
    <w:rsid w:val="00507DD3"/>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911"/>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4736"/>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19E"/>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168"/>
    <w:rsid w:val="005A57B8"/>
    <w:rsid w:val="005A6435"/>
    <w:rsid w:val="005A731C"/>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4EE0"/>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5C"/>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501"/>
    <w:rsid w:val="005E3837"/>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0B7"/>
    <w:rsid w:val="005F25EF"/>
    <w:rsid w:val="005F2F3B"/>
    <w:rsid w:val="005F3A11"/>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DE9"/>
    <w:rsid w:val="00622E37"/>
    <w:rsid w:val="006237BD"/>
    <w:rsid w:val="00623998"/>
    <w:rsid w:val="00623F24"/>
    <w:rsid w:val="00625529"/>
    <w:rsid w:val="0062585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24F"/>
    <w:rsid w:val="00646741"/>
    <w:rsid w:val="00647A16"/>
    <w:rsid w:val="00650073"/>
    <w:rsid w:val="00650458"/>
    <w:rsid w:val="006505D2"/>
    <w:rsid w:val="00651408"/>
    <w:rsid w:val="006519EF"/>
    <w:rsid w:val="00651D9C"/>
    <w:rsid w:val="00651E02"/>
    <w:rsid w:val="006521E5"/>
    <w:rsid w:val="006521E6"/>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0E8"/>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74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E25"/>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179A1"/>
    <w:rsid w:val="007204FD"/>
    <w:rsid w:val="00720542"/>
    <w:rsid w:val="00720627"/>
    <w:rsid w:val="00720688"/>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0F9E"/>
    <w:rsid w:val="00731BD1"/>
    <w:rsid w:val="00731D26"/>
    <w:rsid w:val="00732678"/>
    <w:rsid w:val="0073446F"/>
    <w:rsid w:val="00735365"/>
    <w:rsid w:val="00735C9B"/>
    <w:rsid w:val="00736959"/>
    <w:rsid w:val="00736A43"/>
    <w:rsid w:val="00737986"/>
    <w:rsid w:val="00737B2F"/>
    <w:rsid w:val="00737D8E"/>
    <w:rsid w:val="00740919"/>
    <w:rsid w:val="00740B15"/>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05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4E60"/>
    <w:rsid w:val="0077504D"/>
    <w:rsid w:val="00775378"/>
    <w:rsid w:val="00775FAF"/>
    <w:rsid w:val="0077615C"/>
    <w:rsid w:val="00776E6C"/>
    <w:rsid w:val="007801B1"/>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4CFD"/>
    <w:rsid w:val="007A59D6"/>
    <w:rsid w:val="007A5F50"/>
    <w:rsid w:val="007A668D"/>
    <w:rsid w:val="007A6841"/>
    <w:rsid w:val="007A695C"/>
    <w:rsid w:val="007A7DEB"/>
    <w:rsid w:val="007B00E3"/>
    <w:rsid w:val="007B0562"/>
    <w:rsid w:val="007B1356"/>
    <w:rsid w:val="007B1707"/>
    <w:rsid w:val="007B188A"/>
    <w:rsid w:val="007B1A0C"/>
    <w:rsid w:val="007B207A"/>
    <w:rsid w:val="007B2D8A"/>
    <w:rsid w:val="007B3527"/>
    <w:rsid w:val="007B3697"/>
    <w:rsid w:val="007B36E4"/>
    <w:rsid w:val="007B37A7"/>
    <w:rsid w:val="007B3F5F"/>
    <w:rsid w:val="007B425D"/>
    <w:rsid w:val="007B4981"/>
    <w:rsid w:val="007B4FB7"/>
    <w:rsid w:val="007B5EC3"/>
    <w:rsid w:val="007B6621"/>
    <w:rsid w:val="007B6811"/>
    <w:rsid w:val="007B7B20"/>
    <w:rsid w:val="007C081F"/>
    <w:rsid w:val="007C0837"/>
    <w:rsid w:val="007C13B3"/>
    <w:rsid w:val="007C15C5"/>
    <w:rsid w:val="007C1825"/>
    <w:rsid w:val="007C1D08"/>
    <w:rsid w:val="007C274E"/>
    <w:rsid w:val="007C2C7E"/>
    <w:rsid w:val="007C2C8F"/>
    <w:rsid w:val="007C2EE2"/>
    <w:rsid w:val="007C3C56"/>
    <w:rsid w:val="007C3D16"/>
    <w:rsid w:val="007C3FF3"/>
    <w:rsid w:val="007C4876"/>
    <w:rsid w:val="007C49D4"/>
    <w:rsid w:val="007C4E0B"/>
    <w:rsid w:val="007C55BD"/>
    <w:rsid w:val="007C5F44"/>
    <w:rsid w:val="007C6B91"/>
    <w:rsid w:val="007C6BE1"/>
    <w:rsid w:val="007C6CF3"/>
    <w:rsid w:val="007C6F4D"/>
    <w:rsid w:val="007D01CB"/>
    <w:rsid w:val="007D02FE"/>
    <w:rsid w:val="007D0927"/>
    <w:rsid w:val="007D0C96"/>
    <w:rsid w:val="007D1189"/>
    <w:rsid w:val="007D1213"/>
    <w:rsid w:val="007D12B1"/>
    <w:rsid w:val="007D13EE"/>
    <w:rsid w:val="007D14C0"/>
    <w:rsid w:val="007D1692"/>
    <w:rsid w:val="007D2779"/>
    <w:rsid w:val="007D29CB"/>
    <w:rsid w:val="007D2B56"/>
    <w:rsid w:val="007D353E"/>
    <w:rsid w:val="007D3A92"/>
    <w:rsid w:val="007D3D7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2D03"/>
    <w:rsid w:val="007F336D"/>
    <w:rsid w:val="007F503F"/>
    <w:rsid w:val="007F5A5F"/>
    <w:rsid w:val="007F6722"/>
    <w:rsid w:val="008013BF"/>
    <w:rsid w:val="008013DA"/>
    <w:rsid w:val="00801411"/>
    <w:rsid w:val="00801641"/>
    <w:rsid w:val="00801AC7"/>
    <w:rsid w:val="00802C55"/>
    <w:rsid w:val="008030B6"/>
    <w:rsid w:val="00803ED8"/>
    <w:rsid w:val="008040A9"/>
    <w:rsid w:val="00804349"/>
    <w:rsid w:val="0080437A"/>
    <w:rsid w:val="008055DB"/>
    <w:rsid w:val="00806EF0"/>
    <w:rsid w:val="00807178"/>
    <w:rsid w:val="0080777B"/>
    <w:rsid w:val="00807892"/>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33C"/>
    <w:rsid w:val="0083475E"/>
    <w:rsid w:val="008348C6"/>
    <w:rsid w:val="00834CD0"/>
    <w:rsid w:val="00835374"/>
    <w:rsid w:val="00835822"/>
    <w:rsid w:val="00835D8E"/>
    <w:rsid w:val="00836400"/>
    <w:rsid w:val="008365E4"/>
    <w:rsid w:val="00836C9C"/>
    <w:rsid w:val="00837337"/>
    <w:rsid w:val="00837F16"/>
    <w:rsid w:val="00837F3E"/>
    <w:rsid w:val="00840327"/>
    <w:rsid w:val="00840D6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38A"/>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4D4"/>
    <w:rsid w:val="00865E46"/>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5D3"/>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4"/>
    <w:rsid w:val="008860B6"/>
    <w:rsid w:val="0088621E"/>
    <w:rsid w:val="00886AA6"/>
    <w:rsid w:val="00886D11"/>
    <w:rsid w:val="00886EFE"/>
    <w:rsid w:val="008875C7"/>
    <w:rsid w:val="00887EC1"/>
    <w:rsid w:val="00890038"/>
    <w:rsid w:val="008909D0"/>
    <w:rsid w:val="00890F86"/>
    <w:rsid w:val="008916DE"/>
    <w:rsid w:val="00892068"/>
    <w:rsid w:val="008920F8"/>
    <w:rsid w:val="008923A2"/>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481"/>
    <w:rsid w:val="008A16B0"/>
    <w:rsid w:val="008A1E8D"/>
    <w:rsid w:val="008A24AF"/>
    <w:rsid w:val="008A24FA"/>
    <w:rsid w:val="008A3366"/>
    <w:rsid w:val="008A345D"/>
    <w:rsid w:val="008A3C60"/>
    <w:rsid w:val="008A3D03"/>
    <w:rsid w:val="008A4DA3"/>
    <w:rsid w:val="008A4F71"/>
    <w:rsid w:val="008A518F"/>
    <w:rsid w:val="008A5683"/>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552F"/>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6B3"/>
    <w:rsid w:val="008E1FEB"/>
    <w:rsid w:val="008E24DC"/>
    <w:rsid w:val="008E3117"/>
    <w:rsid w:val="008E31E4"/>
    <w:rsid w:val="008E3307"/>
    <w:rsid w:val="008E3548"/>
    <w:rsid w:val="008E3762"/>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1EDC"/>
    <w:rsid w:val="00902D0C"/>
    <w:rsid w:val="00902E47"/>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2A0"/>
    <w:rsid w:val="00955A1E"/>
    <w:rsid w:val="00955E87"/>
    <w:rsid w:val="00956D11"/>
    <w:rsid w:val="00957EF4"/>
    <w:rsid w:val="00960270"/>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4A9E"/>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DB5"/>
    <w:rsid w:val="00987E76"/>
    <w:rsid w:val="00987F2E"/>
    <w:rsid w:val="00990375"/>
    <w:rsid w:val="009904D8"/>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BE7"/>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2DDD"/>
    <w:rsid w:val="009B3563"/>
    <w:rsid w:val="009B3CA3"/>
    <w:rsid w:val="009B5889"/>
    <w:rsid w:val="009B58F7"/>
    <w:rsid w:val="009B5ED1"/>
    <w:rsid w:val="009B6191"/>
    <w:rsid w:val="009B6D58"/>
    <w:rsid w:val="009B7A85"/>
    <w:rsid w:val="009C0A33"/>
    <w:rsid w:val="009C0AA1"/>
    <w:rsid w:val="009C0ABA"/>
    <w:rsid w:val="009C1A9B"/>
    <w:rsid w:val="009C1D0F"/>
    <w:rsid w:val="009C2E6B"/>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07AB2"/>
    <w:rsid w:val="00A104D1"/>
    <w:rsid w:val="00A10D1E"/>
    <w:rsid w:val="00A10D1F"/>
    <w:rsid w:val="00A112E2"/>
    <w:rsid w:val="00A115B0"/>
    <w:rsid w:val="00A11E49"/>
    <w:rsid w:val="00A11F49"/>
    <w:rsid w:val="00A1249E"/>
    <w:rsid w:val="00A1275F"/>
    <w:rsid w:val="00A12A5E"/>
    <w:rsid w:val="00A12C95"/>
    <w:rsid w:val="00A134CC"/>
    <w:rsid w:val="00A145D1"/>
    <w:rsid w:val="00A14672"/>
    <w:rsid w:val="00A14685"/>
    <w:rsid w:val="00A14ED9"/>
    <w:rsid w:val="00A150A9"/>
    <w:rsid w:val="00A150D1"/>
    <w:rsid w:val="00A15315"/>
    <w:rsid w:val="00A1623D"/>
    <w:rsid w:val="00A166C8"/>
    <w:rsid w:val="00A16E60"/>
    <w:rsid w:val="00A17ABE"/>
    <w:rsid w:val="00A20240"/>
    <w:rsid w:val="00A205BF"/>
    <w:rsid w:val="00A2065C"/>
    <w:rsid w:val="00A20B69"/>
    <w:rsid w:val="00A20C6E"/>
    <w:rsid w:val="00A214C3"/>
    <w:rsid w:val="00A214D5"/>
    <w:rsid w:val="00A21A38"/>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49A"/>
    <w:rsid w:val="00A31673"/>
    <w:rsid w:val="00A31DCA"/>
    <w:rsid w:val="00A31F51"/>
    <w:rsid w:val="00A32D42"/>
    <w:rsid w:val="00A3315E"/>
    <w:rsid w:val="00A33444"/>
    <w:rsid w:val="00A34587"/>
    <w:rsid w:val="00A34B0F"/>
    <w:rsid w:val="00A34C86"/>
    <w:rsid w:val="00A34DFE"/>
    <w:rsid w:val="00A3536B"/>
    <w:rsid w:val="00A35E1A"/>
    <w:rsid w:val="00A35FB1"/>
    <w:rsid w:val="00A36591"/>
    <w:rsid w:val="00A37070"/>
    <w:rsid w:val="00A4028C"/>
    <w:rsid w:val="00A4034F"/>
    <w:rsid w:val="00A40446"/>
    <w:rsid w:val="00A412F1"/>
    <w:rsid w:val="00A413C4"/>
    <w:rsid w:val="00A425CB"/>
    <w:rsid w:val="00A42D8B"/>
    <w:rsid w:val="00A42E71"/>
    <w:rsid w:val="00A43166"/>
    <w:rsid w:val="00A4360B"/>
    <w:rsid w:val="00A43D3A"/>
    <w:rsid w:val="00A4426D"/>
    <w:rsid w:val="00A4508D"/>
    <w:rsid w:val="00A45662"/>
    <w:rsid w:val="00A4566B"/>
    <w:rsid w:val="00A45946"/>
    <w:rsid w:val="00A45D0A"/>
    <w:rsid w:val="00A46F92"/>
    <w:rsid w:val="00A47163"/>
    <w:rsid w:val="00A4729F"/>
    <w:rsid w:val="00A5050E"/>
    <w:rsid w:val="00A509B6"/>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3445"/>
    <w:rsid w:val="00A63D83"/>
    <w:rsid w:val="00A63DCA"/>
    <w:rsid w:val="00A63EB8"/>
    <w:rsid w:val="00A64339"/>
    <w:rsid w:val="00A644AB"/>
    <w:rsid w:val="00A65307"/>
    <w:rsid w:val="00A65C38"/>
    <w:rsid w:val="00A6605F"/>
    <w:rsid w:val="00A6609C"/>
    <w:rsid w:val="00A660E4"/>
    <w:rsid w:val="00A66431"/>
    <w:rsid w:val="00A6756D"/>
    <w:rsid w:val="00A677CD"/>
    <w:rsid w:val="00A67827"/>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57E"/>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E50"/>
    <w:rsid w:val="00AB64C0"/>
    <w:rsid w:val="00AB65DB"/>
    <w:rsid w:val="00AB77E2"/>
    <w:rsid w:val="00AB78BD"/>
    <w:rsid w:val="00AB7CBB"/>
    <w:rsid w:val="00AB7D2E"/>
    <w:rsid w:val="00AB7D82"/>
    <w:rsid w:val="00AC0541"/>
    <w:rsid w:val="00AC082E"/>
    <w:rsid w:val="00AC2609"/>
    <w:rsid w:val="00AC2FF9"/>
    <w:rsid w:val="00AC30D5"/>
    <w:rsid w:val="00AC34B0"/>
    <w:rsid w:val="00AC3F2F"/>
    <w:rsid w:val="00AC4EAF"/>
    <w:rsid w:val="00AC5807"/>
    <w:rsid w:val="00AC6131"/>
    <w:rsid w:val="00AC6523"/>
    <w:rsid w:val="00AC743C"/>
    <w:rsid w:val="00AC7A2E"/>
    <w:rsid w:val="00AD0534"/>
    <w:rsid w:val="00AD0BEB"/>
    <w:rsid w:val="00AD11D1"/>
    <w:rsid w:val="00AD1BFE"/>
    <w:rsid w:val="00AD2081"/>
    <w:rsid w:val="00AD305B"/>
    <w:rsid w:val="00AD34C9"/>
    <w:rsid w:val="00AD3BE7"/>
    <w:rsid w:val="00AD522C"/>
    <w:rsid w:val="00AD7B20"/>
    <w:rsid w:val="00AE00B8"/>
    <w:rsid w:val="00AE0468"/>
    <w:rsid w:val="00AE0514"/>
    <w:rsid w:val="00AE0ACE"/>
    <w:rsid w:val="00AE1606"/>
    <w:rsid w:val="00AE224E"/>
    <w:rsid w:val="00AE26C8"/>
    <w:rsid w:val="00AE291E"/>
    <w:rsid w:val="00AE2A87"/>
    <w:rsid w:val="00AE2C29"/>
    <w:rsid w:val="00AE3822"/>
    <w:rsid w:val="00AE3B4B"/>
    <w:rsid w:val="00AE3B58"/>
    <w:rsid w:val="00AE4008"/>
    <w:rsid w:val="00AE43E4"/>
    <w:rsid w:val="00AE52DD"/>
    <w:rsid w:val="00AE56B3"/>
    <w:rsid w:val="00AE59CA"/>
    <w:rsid w:val="00AE5B73"/>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673"/>
    <w:rsid w:val="00AF582B"/>
    <w:rsid w:val="00AF591C"/>
    <w:rsid w:val="00AF5B0F"/>
    <w:rsid w:val="00AF5CA3"/>
    <w:rsid w:val="00AF7BE8"/>
    <w:rsid w:val="00AF7C7D"/>
    <w:rsid w:val="00B00003"/>
    <w:rsid w:val="00B011DF"/>
    <w:rsid w:val="00B01495"/>
    <w:rsid w:val="00B01568"/>
    <w:rsid w:val="00B019E0"/>
    <w:rsid w:val="00B01A35"/>
    <w:rsid w:val="00B02021"/>
    <w:rsid w:val="00B025A2"/>
    <w:rsid w:val="00B027B8"/>
    <w:rsid w:val="00B02A31"/>
    <w:rsid w:val="00B02B0C"/>
    <w:rsid w:val="00B03678"/>
    <w:rsid w:val="00B03FF7"/>
    <w:rsid w:val="00B0401C"/>
    <w:rsid w:val="00B04537"/>
    <w:rsid w:val="00B04817"/>
    <w:rsid w:val="00B048B2"/>
    <w:rsid w:val="00B051BE"/>
    <w:rsid w:val="00B07258"/>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6DC7"/>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36"/>
    <w:rsid w:val="00B413A8"/>
    <w:rsid w:val="00B417FE"/>
    <w:rsid w:val="00B41CD8"/>
    <w:rsid w:val="00B425F0"/>
    <w:rsid w:val="00B4364F"/>
    <w:rsid w:val="00B4374E"/>
    <w:rsid w:val="00B44A67"/>
    <w:rsid w:val="00B46279"/>
    <w:rsid w:val="00B46D58"/>
    <w:rsid w:val="00B47506"/>
    <w:rsid w:val="00B4794D"/>
    <w:rsid w:val="00B47EA9"/>
    <w:rsid w:val="00B5040C"/>
    <w:rsid w:val="00B50BF5"/>
    <w:rsid w:val="00B50F8D"/>
    <w:rsid w:val="00B514E8"/>
    <w:rsid w:val="00B51D9F"/>
    <w:rsid w:val="00B5219E"/>
    <w:rsid w:val="00B52987"/>
    <w:rsid w:val="00B52AFD"/>
    <w:rsid w:val="00B52C16"/>
    <w:rsid w:val="00B5319F"/>
    <w:rsid w:val="00B5379A"/>
    <w:rsid w:val="00B538B7"/>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083"/>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E63"/>
    <w:rsid w:val="00B73AB8"/>
    <w:rsid w:val="00B73DE0"/>
    <w:rsid w:val="00B744F6"/>
    <w:rsid w:val="00B74B63"/>
    <w:rsid w:val="00B75687"/>
    <w:rsid w:val="00B761BD"/>
    <w:rsid w:val="00B76E71"/>
    <w:rsid w:val="00B77311"/>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3415"/>
    <w:rsid w:val="00B941D0"/>
    <w:rsid w:val="00B95FE0"/>
    <w:rsid w:val="00B96865"/>
    <w:rsid w:val="00B96B73"/>
    <w:rsid w:val="00B96D84"/>
    <w:rsid w:val="00B9731A"/>
    <w:rsid w:val="00B975FA"/>
    <w:rsid w:val="00B9778A"/>
    <w:rsid w:val="00B9796D"/>
    <w:rsid w:val="00B97FA8"/>
    <w:rsid w:val="00BA17C2"/>
    <w:rsid w:val="00BA23D9"/>
    <w:rsid w:val="00BA2853"/>
    <w:rsid w:val="00BA3438"/>
    <w:rsid w:val="00BA3554"/>
    <w:rsid w:val="00BA3D6F"/>
    <w:rsid w:val="00BA3DA1"/>
    <w:rsid w:val="00BA428E"/>
    <w:rsid w:val="00BA632C"/>
    <w:rsid w:val="00BA692C"/>
    <w:rsid w:val="00BA6CBD"/>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6BF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002"/>
    <w:rsid w:val="00BC549F"/>
    <w:rsid w:val="00BC54CA"/>
    <w:rsid w:val="00BC5D2F"/>
    <w:rsid w:val="00BC5E8B"/>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18E"/>
    <w:rsid w:val="00BD72E6"/>
    <w:rsid w:val="00BE01AE"/>
    <w:rsid w:val="00BE12A4"/>
    <w:rsid w:val="00BE1C5E"/>
    <w:rsid w:val="00BE2236"/>
    <w:rsid w:val="00BE2572"/>
    <w:rsid w:val="00BE2855"/>
    <w:rsid w:val="00BE3337"/>
    <w:rsid w:val="00BE40B1"/>
    <w:rsid w:val="00BE439E"/>
    <w:rsid w:val="00BE4448"/>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4F5"/>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1E37"/>
    <w:rsid w:val="00C02445"/>
    <w:rsid w:val="00C024D3"/>
    <w:rsid w:val="00C029B6"/>
    <w:rsid w:val="00C03431"/>
    <w:rsid w:val="00C0413D"/>
    <w:rsid w:val="00C04176"/>
    <w:rsid w:val="00C046E3"/>
    <w:rsid w:val="00C054A7"/>
    <w:rsid w:val="00C0565A"/>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1B7"/>
    <w:rsid w:val="00C22421"/>
    <w:rsid w:val="00C22EC0"/>
    <w:rsid w:val="00C232E0"/>
    <w:rsid w:val="00C23B1B"/>
    <w:rsid w:val="00C23D48"/>
    <w:rsid w:val="00C23F1D"/>
    <w:rsid w:val="00C24256"/>
    <w:rsid w:val="00C24CA6"/>
    <w:rsid w:val="00C256E1"/>
    <w:rsid w:val="00C2631C"/>
    <w:rsid w:val="00C265B9"/>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6AD"/>
    <w:rsid w:val="00C45778"/>
    <w:rsid w:val="00C45B20"/>
    <w:rsid w:val="00C464BA"/>
    <w:rsid w:val="00C47000"/>
    <w:rsid w:val="00C47611"/>
    <w:rsid w:val="00C4795F"/>
    <w:rsid w:val="00C47A9F"/>
    <w:rsid w:val="00C47D55"/>
    <w:rsid w:val="00C50464"/>
    <w:rsid w:val="00C50D71"/>
    <w:rsid w:val="00C50FB0"/>
    <w:rsid w:val="00C5125B"/>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432C"/>
    <w:rsid w:val="00C9521A"/>
    <w:rsid w:val="00C95C35"/>
    <w:rsid w:val="00C970BB"/>
    <w:rsid w:val="00C978AF"/>
    <w:rsid w:val="00CA0015"/>
    <w:rsid w:val="00CA0A33"/>
    <w:rsid w:val="00CA11F2"/>
    <w:rsid w:val="00CA15DD"/>
    <w:rsid w:val="00CA169D"/>
    <w:rsid w:val="00CA1747"/>
    <w:rsid w:val="00CA1A8E"/>
    <w:rsid w:val="00CA1C11"/>
    <w:rsid w:val="00CA1F39"/>
    <w:rsid w:val="00CA2207"/>
    <w:rsid w:val="00CA2A35"/>
    <w:rsid w:val="00CA30EB"/>
    <w:rsid w:val="00CA3310"/>
    <w:rsid w:val="00CA42F6"/>
    <w:rsid w:val="00CA4510"/>
    <w:rsid w:val="00CA485E"/>
    <w:rsid w:val="00CA4AB2"/>
    <w:rsid w:val="00CA4F45"/>
    <w:rsid w:val="00CA50F5"/>
    <w:rsid w:val="00CA510D"/>
    <w:rsid w:val="00CA5671"/>
    <w:rsid w:val="00CA590C"/>
    <w:rsid w:val="00CA5B8D"/>
    <w:rsid w:val="00CA5CAE"/>
    <w:rsid w:val="00CA5DD1"/>
    <w:rsid w:val="00CA63E0"/>
    <w:rsid w:val="00CA6FF9"/>
    <w:rsid w:val="00CA770E"/>
    <w:rsid w:val="00CA7AA9"/>
    <w:rsid w:val="00CA7C54"/>
    <w:rsid w:val="00CB0129"/>
    <w:rsid w:val="00CB0901"/>
    <w:rsid w:val="00CB0A01"/>
    <w:rsid w:val="00CB1211"/>
    <w:rsid w:val="00CB1334"/>
    <w:rsid w:val="00CB157C"/>
    <w:rsid w:val="00CB1BA6"/>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186"/>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ED1"/>
    <w:rsid w:val="00D132BC"/>
    <w:rsid w:val="00D13662"/>
    <w:rsid w:val="00D13E20"/>
    <w:rsid w:val="00D14FAA"/>
    <w:rsid w:val="00D150B0"/>
    <w:rsid w:val="00D15272"/>
    <w:rsid w:val="00D161B8"/>
    <w:rsid w:val="00D17258"/>
    <w:rsid w:val="00D203CD"/>
    <w:rsid w:val="00D21019"/>
    <w:rsid w:val="00D219A5"/>
    <w:rsid w:val="00D21AD1"/>
    <w:rsid w:val="00D22464"/>
    <w:rsid w:val="00D22CBB"/>
    <w:rsid w:val="00D22F1A"/>
    <w:rsid w:val="00D23C17"/>
    <w:rsid w:val="00D23E36"/>
    <w:rsid w:val="00D24A14"/>
    <w:rsid w:val="00D25A2A"/>
    <w:rsid w:val="00D25FFC"/>
    <w:rsid w:val="00D2610B"/>
    <w:rsid w:val="00D26FCF"/>
    <w:rsid w:val="00D27019"/>
    <w:rsid w:val="00D2733F"/>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A6"/>
    <w:rsid w:val="00D359EB"/>
    <w:rsid w:val="00D362DB"/>
    <w:rsid w:val="00D362F9"/>
    <w:rsid w:val="00D36366"/>
    <w:rsid w:val="00D36D2E"/>
    <w:rsid w:val="00D36D97"/>
    <w:rsid w:val="00D37467"/>
    <w:rsid w:val="00D411B6"/>
    <w:rsid w:val="00D4164A"/>
    <w:rsid w:val="00D41AE8"/>
    <w:rsid w:val="00D41F7D"/>
    <w:rsid w:val="00D428A3"/>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1D68"/>
    <w:rsid w:val="00D523EF"/>
    <w:rsid w:val="00D52566"/>
    <w:rsid w:val="00D52CC7"/>
    <w:rsid w:val="00D52D0B"/>
    <w:rsid w:val="00D52DB2"/>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9BF"/>
    <w:rsid w:val="00D62C0F"/>
    <w:rsid w:val="00D648F4"/>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486"/>
    <w:rsid w:val="00D80916"/>
    <w:rsid w:val="00D80959"/>
    <w:rsid w:val="00D81335"/>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C47"/>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4C5D"/>
    <w:rsid w:val="00DA5947"/>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296"/>
    <w:rsid w:val="00DB4CC7"/>
    <w:rsid w:val="00DB64C8"/>
    <w:rsid w:val="00DB6B33"/>
    <w:rsid w:val="00DB6D02"/>
    <w:rsid w:val="00DB7289"/>
    <w:rsid w:val="00DB7B2F"/>
    <w:rsid w:val="00DC0989"/>
    <w:rsid w:val="00DC14CE"/>
    <w:rsid w:val="00DC1B3F"/>
    <w:rsid w:val="00DC20FB"/>
    <w:rsid w:val="00DC30CC"/>
    <w:rsid w:val="00DC35BE"/>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16"/>
    <w:rsid w:val="00E02F60"/>
    <w:rsid w:val="00E040F0"/>
    <w:rsid w:val="00E04589"/>
    <w:rsid w:val="00E045AE"/>
    <w:rsid w:val="00E046C2"/>
    <w:rsid w:val="00E04FA9"/>
    <w:rsid w:val="00E05F32"/>
    <w:rsid w:val="00E05FDF"/>
    <w:rsid w:val="00E06E9D"/>
    <w:rsid w:val="00E070E6"/>
    <w:rsid w:val="00E072B4"/>
    <w:rsid w:val="00E077FB"/>
    <w:rsid w:val="00E10031"/>
    <w:rsid w:val="00E10BB7"/>
    <w:rsid w:val="00E1253F"/>
    <w:rsid w:val="00E1385B"/>
    <w:rsid w:val="00E13EF4"/>
    <w:rsid w:val="00E141C7"/>
    <w:rsid w:val="00E144F9"/>
    <w:rsid w:val="00E14672"/>
    <w:rsid w:val="00E15014"/>
    <w:rsid w:val="00E15984"/>
    <w:rsid w:val="00E15A1C"/>
    <w:rsid w:val="00E161F1"/>
    <w:rsid w:val="00E1674A"/>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895"/>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48"/>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0A"/>
    <w:rsid w:val="00E60526"/>
    <w:rsid w:val="00E6061C"/>
    <w:rsid w:val="00E6288F"/>
    <w:rsid w:val="00E63619"/>
    <w:rsid w:val="00E6367A"/>
    <w:rsid w:val="00E63C8D"/>
    <w:rsid w:val="00E64337"/>
    <w:rsid w:val="00E6482F"/>
    <w:rsid w:val="00E648D1"/>
    <w:rsid w:val="00E64D24"/>
    <w:rsid w:val="00E65F37"/>
    <w:rsid w:val="00E66864"/>
    <w:rsid w:val="00E66866"/>
    <w:rsid w:val="00E674AE"/>
    <w:rsid w:val="00E67BA7"/>
    <w:rsid w:val="00E67FD5"/>
    <w:rsid w:val="00E70A0B"/>
    <w:rsid w:val="00E70A7A"/>
    <w:rsid w:val="00E70DE3"/>
    <w:rsid w:val="00E70ECB"/>
    <w:rsid w:val="00E70FC4"/>
    <w:rsid w:val="00E72207"/>
    <w:rsid w:val="00E739BE"/>
    <w:rsid w:val="00E73B01"/>
    <w:rsid w:val="00E7424B"/>
    <w:rsid w:val="00E74264"/>
    <w:rsid w:val="00E749B7"/>
    <w:rsid w:val="00E74BF6"/>
    <w:rsid w:val="00E74D70"/>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6E9"/>
    <w:rsid w:val="00E92BAA"/>
    <w:rsid w:val="00E93CA2"/>
    <w:rsid w:val="00E94783"/>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330"/>
    <w:rsid w:val="00EA58C8"/>
    <w:rsid w:val="00EA5B9F"/>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223"/>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0DD9"/>
    <w:rsid w:val="00EC165E"/>
    <w:rsid w:val="00EC1F0A"/>
    <w:rsid w:val="00EC22F7"/>
    <w:rsid w:val="00EC2345"/>
    <w:rsid w:val="00EC2CDE"/>
    <w:rsid w:val="00EC329B"/>
    <w:rsid w:val="00EC362B"/>
    <w:rsid w:val="00EC400D"/>
    <w:rsid w:val="00EC4580"/>
    <w:rsid w:val="00EC470E"/>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222"/>
    <w:rsid w:val="00ED5972"/>
    <w:rsid w:val="00ED5C1C"/>
    <w:rsid w:val="00ED608B"/>
    <w:rsid w:val="00ED628D"/>
    <w:rsid w:val="00ED6547"/>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964"/>
    <w:rsid w:val="00F01D1E"/>
    <w:rsid w:val="00F04AA1"/>
    <w:rsid w:val="00F04FC3"/>
    <w:rsid w:val="00F06F30"/>
    <w:rsid w:val="00F06FE4"/>
    <w:rsid w:val="00F0759D"/>
    <w:rsid w:val="00F07FDA"/>
    <w:rsid w:val="00F102AB"/>
    <w:rsid w:val="00F113C3"/>
    <w:rsid w:val="00F11794"/>
    <w:rsid w:val="00F11926"/>
    <w:rsid w:val="00F11AC7"/>
    <w:rsid w:val="00F11D9C"/>
    <w:rsid w:val="00F11E5A"/>
    <w:rsid w:val="00F12341"/>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2EDA"/>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0AC3"/>
    <w:rsid w:val="00F61898"/>
    <w:rsid w:val="00F6198E"/>
    <w:rsid w:val="00F61A9D"/>
    <w:rsid w:val="00F61D7A"/>
    <w:rsid w:val="00F62714"/>
    <w:rsid w:val="00F628DD"/>
    <w:rsid w:val="00F63223"/>
    <w:rsid w:val="00F63464"/>
    <w:rsid w:val="00F63BBB"/>
    <w:rsid w:val="00F63BC4"/>
    <w:rsid w:val="00F649B6"/>
    <w:rsid w:val="00F64BF8"/>
    <w:rsid w:val="00F64DF9"/>
    <w:rsid w:val="00F65659"/>
    <w:rsid w:val="00F65839"/>
    <w:rsid w:val="00F658E7"/>
    <w:rsid w:val="00F65EB5"/>
    <w:rsid w:val="00F66688"/>
    <w:rsid w:val="00F667B5"/>
    <w:rsid w:val="00F67289"/>
    <w:rsid w:val="00F676CB"/>
    <w:rsid w:val="00F67946"/>
    <w:rsid w:val="00F67CD4"/>
    <w:rsid w:val="00F67DC2"/>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5C8A"/>
    <w:rsid w:val="00F7609B"/>
    <w:rsid w:val="00F763EC"/>
    <w:rsid w:val="00F775CA"/>
    <w:rsid w:val="00F77652"/>
    <w:rsid w:val="00F80761"/>
    <w:rsid w:val="00F825AC"/>
    <w:rsid w:val="00F82623"/>
    <w:rsid w:val="00F82CB7"/>
    <w:rsid w:val="00F83188"/>
    <w:rsid w:val="00F83409"/>
    <w:rsid w:val="00F839B3"/>
    <w:rsid w:val="00F83B76"/>
    <w:rsid w:val="00F83E0A"/>
    <w:rsid w:val="00F841E7"/>
    <w:rsid w:val="00F8462A"/>
    <w:rsid w:val="00F8471D"/>
    <w:rsid w:val="00F84BB9"/>
    <w:rsid w:val="00F855BB"/>
    <w:rsid w:val="00F85D0C"/>
    <w:rsid w:val="00F85DFC"/>
    <w:rsid w:val="00F85F62"/>
    <w:rsid w:val="00F86162"/>
    <w:rsid w:val="00F865DC"/>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2DB"/>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6D5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918"/>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31C7503"/>
  <w15:docId w15:val="{FB8960E0-DF15-4DDE-84ED-9695A02B76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B425D"/>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qFormat/>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qForma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Style1">
    <w:name w:val="Style1"/>
    <w:basedOn w:val="aff4"/>
    <w:qFormat/>
    <w:rsid w:val="00CB1BA6"/>
    <w:pPr>
      <w:suppressAutoHyphens/>
    </w:pPr>
    <w:rPr>
      <w:rFonts w:ascii="GHEA Grapalat" w:hAnsi="GHEA Grapalat" w:cs="GHEA Grapalat"/>
      <w:b/>
      <w:bCs/>
      <w:color w:val="000000"/>
      <w:sz w:val="16"/>
      <w:szCs w:val="16"/>
      <w:lang w:val="en-US" w:eastAsia="zh-CN" w:bidi="ar-SA"/>
    </w:rPr>
  </w:style>
  <w:style w:type="paragraph" w:styleId="aff4">
    <w:name w:val="No Spacing"/>
    <w:uiPriority w:val="1"/>
    <w:qFormat/>
    <w:rsid w:val="00CB1BA6"/>
    <w:rPr>
      <w:sz w:val="24"/>
      <w:szCs w:val="24"/>
    </w:rPr>
  </w:style>
  <w:style w:type="character" w:customStyle="1" w:styleId="WW8Num4z1">
    <w:name w:val="WW8Num4z1"/>
    <w:qFormat/>
    <w:rsid w:val="00B52AFD"/>
  </w:style>
  <w:style w:type="character" w:customStyle="1" w:styleId="WW8Num2z1">
    <w:name w:val="WW8Num2z1"/>
    <w:qFormat/>
    <w:rsid w:val="00CA6FF9"/>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numner.am/hy/page/ughecuycner_dzernarkner" TargetMode="Externa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FBA816-40FF-419D-93D6-7EBCE2C76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2963</TotalTime>
  <Pages>91</Pages>
  <Words>22604</Words>
  <Characters>128845</Characters>
  <Application>Microsoft Office Word</Application>
  <DocSecurity>0</DocSecurity>
  <Lines>1073</Lines>
  <Paragraphs>302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151147</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Sofya Asryan</cp:lastModifiedBy>
  <cp:revision>1981</cp:revision>
  <cp:lastPrinted>2018-02-16T07:12:00Z</cp:lastPrinted>
  <dcterms:created xsi:type="dcterms:W3CDTF">2019-10-28T07:04:00Z</dcterms:created>
  <dcterms:modified xsi:type="dcterms:W3CDTF">2026-01-26T07:39:00Z</dcterms:modified>
</cp:coreProperties>
</file>